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459E9" w:rsidRDefault="009369F9">
      <w:pPr>
        <w:ind w:left="1990" w:hanging="1990"/>
        <w:jc w:val="both"/>
        <w:rPr>
          <w:rFonts w:ascii="Arial" w:eastAsia="宋体" w:hAnsi="Arial" w:cs="Arial"/>
          <w:b/>
          <w:sz w:val="28"/>
          <w:lang w:eastAsia="zh-CN"/>
        </w:rPr>
      </w:pPr>
      <w:r>
        <w:rPr>
          <w:rFonts w:ascii="Arial" w:hAnsi="Arial" w:cs="Arial"/>
          <w:b/>
          <w:bCs/>
          <w:sz w:val="28"/>
        </w:rPr>
        <w:t>3GPP TSG RAN WG1 #</w:t>
      </w:r>
      <w:r w:rsidR="00AA2B93">
        <w:rPr>
          <w:rFonts w:ascii="Arial" w:hAnsi="Arial" w:cs="Arial"/>
          <w:b/>
          <w:bCs/>
          <w:sz w:val="28"/>
        </w:rPr>
        <w:t>10</w:t>
      </w:r>
      <w:r w:rsidR="00DB7A1B">
        <w:rPr>
          <w:rFonts w:ascii="Arial" w:eastAsiaTheme="minorEastAsia" w:hAnsi="Arial" w:cs="Arial" w:hint="eastAsia"/>
          <w:b/>
          <w:bCs/>
          <w:sz w:val="28"/>
          <w:lang w:eastAsia="zh-CN"/>
        </w:rPr>
        <w:t>9</w:t>
      </w:r>
      <w:r w:rsidR="00463F7C">
        <w:rPr>
          <w:rFonts w:ascii="Arial" w:eastAsiaTheme="minorEastAsia" w:hAnsi="Arial" w:cs="Arial" w:hint="eastAsia"/>
          <w:b/>
          <w:bCs/>
          <w:sz w:val="28"/>
          <w:lang w:eastAsia="zh-CN"/>
        </w:rPr>
        <w:t xml:space="preserve">-e  </w:t>
      </w:r>
      <w:r>
        <w:rPr>
          <w:rFonts w:ascii="Arial" w:eastAsia="宋体" w:hAnsi="Arial" w:cs="Arial" w:hint="eastAsia"/>
          <w:b/>
          <w:sz w:val="24"/>
          <w:lang w:eastAsia="zh-CN"/>
        </w:rPr>
        <w:t xml:space="preserve">            </w:t>
      </w:r>
      <w:r>
        <w:rPr>
          <w:rFonts w:ascii="Arial" w:hAnsi="Arial" w:cs="Arial"/>
          <w:b/>
          <w:sz w:val="24"/>
        </w:rPr>
        <w:tab/>
      </w:r>
      <w:r>
        <w:rPr>
          <w:rFonts w:ascii="Arial" w:hAnsi="Arial" w:cs="Arial" w:hint="eastAsia"/>
          <w:b/>
          <w:sz w:val="24"/>
          <w:lang w:eastAsia="zh-CN"/>
        </w:rPr>
        <w:t xml:space="preserve">              </w:t>
      </w:r>
      <w:r>
        <w:rPr>
          <w:rFonts w:ascii="宋体" w:eastAsia="宋体" w:hAnsi="宋体" w:cs="Arial" w:hint="eastAsia"/>
          <w:b/>
          <w:sz w:val="24"/>
          <w:lang w:eastAsia="zh-CN"/>
        </w:rPr>
        <w:t xml:space="preserve">    </w:t>
      </w:r>
      <w:r>
        <w:rPr>
          <w:rFonts w:ascii="宋体" w:eastAsia="宋体" w:hAnsi="宋体" w:cs="Arial" w:hint="eastAsia"/>
          <w:b/>
          <w:sz w:val="28"/>
          <w:lang w:eastAsia="zh-CN"/>
        </w:rPr>
        <w:t xml:space="preserve">  </w:t>
      </w:r>
      <w:r w:rsidR="00AA2B93">
        <w:rPr>
          <w:rFonts w:ascii="宋体" w:eastAsia="宋体" w:hAnsi="宋体" w:cs="Arial" w:hint="eastAsia"/>
          <w:b/>
          <w:sz w:val="28"/>
          <w:lang w:eastAsia="zh-CN"/>
        </w:rPr>
        <w:t xml:space="preserve">      </w:t>
      </w:r>
      <w:r>
        <w:rPr>
          <w:rFonts w:ascii="宋体" w:eastAsia="宋体" w:hAnsi="宋体" w:cs="Arial" w:hint="eastAsia"/>
          <w:b/>
          <w:sz w:val="28"/>
          <w:lang w:eastAsia="zh-CN"/>
        </w:rPr>
        <w:t xml:space="preserve">  </w:t>
      </w:r>
      <w:r>
        <w:rPr>
          <w:rFonts w:ascii="Arial" w:hAnsi="Arial" w:cs="Arial"/>
          <w:b/>
          <w:sz w:val="28"/>
        </w:rPr>
        <w:t>R1-</w:t>
      </w:r>
      <w:r w:rsidR="00463F7C">
        <w:rPr>
          <w:rFonts w:ascii="Arial" w:hAnsi="Arial" w:cs="Arial"/>
          <w:b/>
          <w:sz w:val="28"/>
        </w:rPr>
        <w:t>2</w:t>
      </w:r>
      <w:r w:rsidR="007C46B6">
        <w:rPr>
          <w:rFonts w:ascii="Arial" w:eastAsiaTheme="minorEastAsia" w:hAnsi="Arial" w:cs="Arial"/>
          <w:b/>
          <w:sz w:val="28"/>
          <w:lang w:eastAsia="zh-CN"/>
        </w:rPr>
        <w:t>203424</w:t>
      </w:r>
    </w:p>
    <w:p w:rsidR="00F459E9" w:rsidRDefault="009369F9">
      <w:pPr>
        <w:ind w:left="1990" w:hanging="1990"/>
        <w:jc w:val="both"/>
        <w:rPr>
          <w:rFonts w:ascii="Arial" w:hAnsi="Arial" w:cs="Arial"/>
          <w:b/>
          <w:sz w:val="24"/>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5D0365" w:rsidRPr="00A80D3B">
        <w:rPr>
          <w:rFonts w:ascii="Arial" w:eastAsia="MS Mincho" w:hAnsi="Arial" w:cs="Arial"/>
          <w:b/>
          <w:bCs/>
          <w:sz w:val="28"/>
          <w:lang w:eastAsia="ja-JP"/>
        </w:rPr>
        <w:t xml:space="preserve">May </w:t>
      </w:r>
      <w:r w:rsidR="005D0365">
        <w:rPr>
          <w:rFonts w:ascii="Arial" w:eastAsia="MS Mincho" w:hAnsi="Arial" w:cs="Arial"/>
          <w:b/>
          <w:bCs/>
          <w:sz w:val="28"/>
          <w:lang w:eastAsia="ja-JP"/>
        </w:rPr>
        <w:t>9</w:t>
      </w:r>
      <w:r w:rsidR="005D0365" w:rsidRPr="00A80D3B">
        <w:rPr>
          <w:rFonts w:ascii="Arial" w:eastAsia="MS Mincho" w:hAnsi="Arial" w:cs="Arial"/>
          <w:b/>
          <w:bCs/>
          <w:sz w:val="28"/>
          <w:vertAlign w:val="superscript"/>
          <w:lang w:eastAsia="ja-JP"/>
        </w:rPr>
        <w:t>th</w:t>
      </w:r>
      <w:r w:rsidR="005D0365" w:rsidRPr="00A80D3B">
        <w:rPr>
          <w:rFonts w:ascii="Arial" w:eastAsia="MS Mincho" w:hAnsi="Arial" w:cs="Arial"/>
          <w:b/>
          <w:bCs/>
          <w:sz w:val="28"/>
          <w:lang w:eastAsia="ja-JP"/>
        </w:rPr>
        <w:t xml:space="preserve"> – 2</w:t>
      </w:r>
      <w:r w:rsidR="005D0365">
        <w:rPr>
          <w:rFonts w:ascii="Arial" w:eastAsia="MS Mincho" w:hAnsi="Arial" w:cs="Arial"/>
          <w:b/>
          <w:bCs/>
          <w:sz w:val="28"/>
          <w:lang w:eastAsia="ja-JP"/>
        </w:rPr>
        <w:t>0</w:t>
      </w:r>
      <w:r w:rsidR="005D0365" w:rsidRPr="00A80D3B">
        <w:rPr>
          <w:rFonts w:ascii="Arial" w:eastAsia="MS Mincho" w:hAnsi="Arial" w:cs="Arial"/>
          <w:b/>
          <w:bCs/>
          <w:sz w:val="28"/>
          <w:vertAlign w:val="superscript"/>
          <w:lang w:eastAsia="ja-JP"/>
        </w:rPr>
        <w:t>th</w:t>
      </w:r>
      <w:r w:rsidR="002926B9">
        <w:rPr>
          <w:rFonts w:ascii="Arial" w:eastAsia="MS Mincho" w:hAnsi="Arial" w:cs="Arial"/>
          <w:b/>
          <w:bCs/>
          <w:sz w:val="28"/>
          <w:lang w:eastAsia="ja-JP"/>
        </w:rPr>
        <w:t>, 2022</w:t>
      </w:r>
    </w:p>
    <w:p w:rsidR="00F459E9" w:rsidRDefault="00F459E9">
      <w:pPr>
        <w:pStyle w:val="ae"/>
        <w:rPr>
          <w:rFonts w:eastAsia="宋体" w:cs="Arial"/>
          <w:sz w:val="22"/>
          <w:szCs w:val="22"/>
          <w:lang w:eastAsia="zh-CN"/>
        </w:rPr>
      </w:pPr>
    </w:p>
    <w:p w:rsidR="00F459E9" w:rsidRDefault="009369F9">
      <w:pPr>
        <w:pStyle w:val="ae"/>
        <w:tabs>
          <w:tab w:val="clear" w:pos="4536"/>
        </w:tabs>
        <w:ind w:left="1800" w:hanging="1800"/>
        <w:rPr>
          <w:rFonts w:eastAsia="宋体" w:cs="Arial"/>
          <w:sz w:val="24"/>
          <w:szCs w:val="22"/>
          <w:lang w:eastAsia="zh-CN"/>
        </w:rPr>
      </w:pPr>
      <w:r>
        <w:rPr>
          <w:rFonts w:cs="Arial"/>
          <w:sz w:val="24"/>
          <w:szCs w:val="22"/>
        </w:rPr>
        <w:t>Source:</w:t>
      </w:r>
      <w:r>
        <w:rPr>
          <w:rFonts w:cs="Arial"/>
          <w:sz w:val="24"/>
          <w:szCs w:val="22"/>
        </w:rPr>
        <w:tab/>
        <w:t>CATT, GOHIGH</w:t>
      </w:r>
    </w:p>
    <w:p w:rsidR="00F459E9" w:rsidRDefault="009369F9">
      <w:pPr>
        <w:pStyle w:val="ae"/>
        <w:tabs>
          <w:tab w:val="clear" w:pos="4536"/>
        </w:tabs>
        <w:ind w:left="1800" w:hanging="1800"/>
        <w:rPr>
          <w:rFonts w:eastAsia="宋体" w:cs="Arial"/>
          <w:sz w:val="24"/>
          <w:szCs w:val="22"/>
          <w:lang w:eastAsia="zh-CN"/>
        </w:rPr>
      </w:pPr>
      <w:proofErr w:type="gramStart"/>
      <w:r>
        <w:rPr>
          <w:rFonts w:cs="Arial"/>
          <w:sz w:val="24"/>
          <w:szCs w:val="22"/>
        </w:rPr>
        <w:t>Title:</w:t>
      </w:r>
      <w:proofErr w:type="gramEnd"/>
      <w:r>
        <w:rPr>
          <w:rFonts w:cs="Arial"/>
          <w:sz w:val="24"/>
          <w:szCs w:val="22"/>
        </w:rPr>
        <w:tab/>
      </w:r>
      <w:r w:rsidR="006F5764" w:rsidRPr="006F5764">
        <w:rPr>
          <w:rFonts w:eastAsiaTheme="minorEastAsia" w:cs="Arial"/>
          <w:sz w:val="24"/>
          <w:szCs w:val="22"/>
          <w:lang w:eastAsia="zh-CN"/>
        </w:rPr>
        <w:t>Maintenance on resource allocation for power saving</w:t>
      </w:r>
    </w:p>
    <w:p w:rsidR="00F459E9" w:rsidRDefault="009369F9">
      <w:pPr>
        <w:pStyle w:val="ae"/>
        <w:tabs>
          <w:tab w:val="clear" w:pos="4536"/>
        </w:tabs>
        <w:ind w:left="1800" w:hanging="1800"/>
        <w:rPr>
          <w:rFonts w:eastAsia="宋体" w:cs="Arial"/>
          <w:sz w:val="24"/>
          <w:szCs w:val="22"/>
          <w:lang w:eastAsia="zh-CN"/>
        </w:rPr>
      </w:pPr>
      <w:r>
        <w:rPr>
          <w:rFonts w:cs="Arial"/>
          <w:sz w:val="24"/>
          <w:szCs w:val="22"/>
        </w:rPr>
        <w:t>Agenda Item:</w:t>
      </w:r>
      <w:r>
        <w:rPr>
          <w:rFonts w:cs="Arial"/>
          <w:sz w:val="24"/>
          <w:szCs w:val="22"/>
        </w:rPr>
        <w:tab/>
      </w:r>
      <w:r>
        <w:rPr>
          <w:rFonts w:eastAsia="宋体" w:cs="Arial"/>
          <w:sz w:val="24"/>
          <w:szCs w:val="22"/>
          <w:lang w:eastAsia="zh-CN"/>
        </w:rPr>
        <w:t>8.11.</w:t>
      </w:r>
      <w:r>
        <w:rPr>
          <w:rFonts w:eastAsia="宋体" w:cs="Arial" w:hint="eastAsia"/>
          <w:sz w:val="24"/>
          <w:szCs w:val="22"/>
          <w:lang w:eastAsia="zh-CN"/>
        </w:rPr>
        <w:t>1</w:t>
      </w:r>
    </w:p>
    <w:p w:rsidR="00F459E9" w:rsidRDefault="009369F9">
      <w:pPr>
        <w:pStyle w:val="ae"/>
        <w:tabs>
          <w:tab w:val="clear" w:pos="4536"/>
        </w:tabs>
        <w:ind w:left="1800" w:hanging="1800"/>
        <w:rPr>
          <w:rFonts w:cs="Arial"/>
          <w:sz w:val="24"/>
          <w:szCs w:val="22"/>
        </w:rPr>
      </w:pPr>
      <w:r>
        <w:rPr>
          <w:rFonts w:cs="Arial"/>
          <w:sz w:val="24"/>
          <w:szCs w:val="22"/>
        </w:rPr>
        <w:t>Document for:</w:t>
      </w:r>
      <w:r>
        <w:rPr>
          <w:rFonts w:cs="Arial"/>
          <w:sz w:val="24"/>
          <w:szCs w:val="22"/>
        </w:rPr>
        <w:tab/>
        <w:t>Discussion and Decision</w:t>
      </w:r>
    </w:p>
    <w:p w:rsidR="00F459E9" w:rsidRDefault="00F459E9">
      <w:pPr>
        <w:pBdr>
          <w:bottom w:val="single" w:sz="4" w:space="1" w:color="auto"/>
        </w:pBdr>
        <w:tabs>
          <w:tab w:val="left" w:pos="2552"/>
        </w:tabs>
        <w:ind w:left="-2"/>
        <w:rPr>
          <w:rFonts w:eastAsia="宋体"/>
          <w:lang w:eastAsia="zh-CN"/>
        </w:rPr>
      </w:pPr>
    </w:p>
    <w:p w:rsidR="00F459E9" w:rsidRDefault="009369F9">
      <w:pPr>
        <w:pStyle w:val="1"/>
        <w:ind w:left="431" w:hanging="431"/>
      </w:pPr>
      <w:r>
        <w:t>Introduction</w:t>
      </w:r>
    </w:p>
    <w:p w:rsidR="0050463D" w:rsidRDefault="0050463D" w:rsidP="0050463D">
      <w:pPr>
        <w:pStyle w:val="Content"/>
        <w:spacing w:line="276" w:lineRule="auto"/>
        <w:rPr>
          <w:rFonts w:eastAsia="宋体"/>
          <w:szCs w:val="20"/>
          <w:lang w:eastAsia="zh-CN"/>
        </w:rPr>
      </w:pPr>
      <w:bookmarkStart w:id="0" w:name="_Ref36559568"/>
      <w:r>
        <w:rPr>
          <w:rFonts w:eastAsia="宋体"/>
          <w:szCs w:val="20"/>
          <w:lang w:eastAsia="zh-CN"/>
        </w:rPr>
        <w:t>At RAN1#108</w:t>
      </w:r>
      <w:r w:rsidRPr="00A143E6">
        <w:rPr>
          <w:rFonts w:eastAsia="宋体"/>
          <w:szCs w:val="20"/>
          <w:lang w:eastAsia="zh-CN"/>
        </w:rPr>
        <w:t xml:space="preserve">-e meeting, the following agreements </w:t>
      </w:r>
      <w:proofErr w:type="gramStart"/>
      <w:r w:rsidRPr="00A143E6">
        <w:rPr>
          <w:rFonts w:eastAsia="宋体"/>
          <w:szCs w:val="20"/>
          <w:lang w:eastAsia="zh-CN"/>
        </w:rPr>
        <w:t>were made</w:t>
      </w:r>
      <w:proofErr w:type="gramEnd"/>
      <w:r w:rsidRPr="00A143E6">
        <w:rPr>
          <w:rFonts w:eastAsia="宋体"/>
          <w:szCs w:val="20"/>
          <w:lang w:eastAsia="zh-CN"/>
        </w:rPr>
        <w:t xml:space="preserve"> related to resource allocation for power saving in sidelink enhancements [1].</w:t>
      </w:r>
    </w:p>
    <w:p w:rsidR="0050463D" w:rsidRPr="00C35297" w:rsidRDefault="0050463D" w:rsidP="0050463D">
      <w:pPr>
        <w:pStyle w:val="Content"/>
        <w:spacing w:line="276" w:lineRule="auto"/>
        <w:rPr>
          <w:rFonts w:eastAsia="宋体"/>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50463D" w:rsidRPr="0050463D" w:rsidTr="0050463D">
        <w:tc>
          <w:tcPr>
            <w:tcW w:w="9639" w:type="dxa"/>
            <w:shd w:val="clear" w:color="auto" w:fill="auto"/>
          </w:tcPr>
          <w:p w:rsidR="0050463D" w:rsidRPr="0050463D" w:rsidRDefault="0050463D" w:rsidP="008F0059">
            <w:pPr>
              <w:rPr>
                <w:b/>
                <w:bCs/>
              </w:rPr>
            </w:pPr>
            <w:r w:rsidRPr="0050463D">
              <w:rPr>
                <w:b/>
                <w:bCs/>
                <w:highlight w:val="green"/>
              </w:rPr>
              <w:t>Agreement</w:t>
            </w:r>
          </w:p>
          <w:p w:rsidR="0050463D" w:rsidRPr="0050463D" w:rsidRDefault="0050463D" w:rsidP="008F0059">
            <w:pPr>
              <w:autoSpaceDE w:val="0"/>
              <w:autoSpaceDN w:val="0"/>
              <w:rPr>
                <w:color w:val="000000"/>
              </w:rPr>
            </w:pPr>
            <w:r w:rsidRPr="0050463D">
              <w:rPr>
                <w:color w:val="000000"/>
              </w:rPr>
              <w:t xml:space="preserve">The lower bound of </w:t>
            </w:r>
            <w:r w:rsidRPr="0050463D">
              <w:rPr>
                <w:i/>
                <w:iCs/>
                <w:color w:val="000000"/>
              </w:rPr>
              <w:t>M</w:t>
            </w:r>
            <w:r w:rsidRPr="0050463D">
              <w:rPr>
                <w:color w:val="000000"/>
              </w:rPr>
              <w:t xml:space="preserve"> value for CPS in the case of periodic transmission (</w:t>
            </w:r>
            <w:proofErr w:type="spellStart"/>
            <w:r w:rsidRPr="0050463D">
              <w:rPr>
                <w:i/>
                <w:iCs/>
                <w:color w:val="000000"/>
              </w:rPr>
              <w:t>contiguousSensingWindowPeriodic</w:t>
            </w:r>
            <w:proofErr w:type="spellEnd"/>
            <w:r w:rsidRPr="0050463D">
              <w:rPr>
                <w:color w:val="000000"/>
              </w:rPr>
              <w:t xml:space="preserve">) for both resource (re)selection and re-evaluation / pre-emption checking is a non-zero value (lower bound for </w:t>
            </w:r>
            <w:r w:rsidRPr="0050463D">
              <w:rPr>
                <w:i/>
                <w:iCs/>
                <w:color w:val="000000"/>
              </w:rPr>
              <w:t>M</w:t>
            </w:r>
            <w:r w:rsidRPr="0050463D">
              <w:rPr>
                <w:color w:val="000000"/>
              </w:rPr>
              <w:t xml:space="preserve"> is 5)</w:t>
            </w:r>
          </w:p>
          <w:p w:rsidR="0050463D" w:rsidRPr="0050463D" w:rsidRDefault="0050463D" w:rsidP="008F0059">
            <w:r w:rsidRPr="0050463D">
              <w:t>Note: CATT indicated that they do not agree to the technical benefits of this agreement</w:t>
            </w:r>
          </w:p>
          <w:p w:rsidR="0050463D" w:rsidRPr="0050463D" w:rsidRDefault="0050463D" w:rsidP="008F0059"/>
          <w:p w:rsidR="0050463D" w:rsidRPr="0050463D" w:rsidRDefault="0050463D" w:rsidP="008F0059">
            <w:pPr>
              <w:rPr>
                <w:b/>
                <w:bCs/>
              </w:rPr>
            </w:pPr>
            <w:r w:rsidRPr="0050463D">
              <w:rPr>
                <w:b/>
                <w:bCs/>
                <w:highlight w:val="green"/>
              </w:rPr>
              <w:t>Agreement</w:t>
            </w:r>
          </w:p>
          <w:p w:rsidR="0050463D" w:rsidRPr="0050463D" w:rsidRDefault="0050463D" w:rsidP="008F0059">
            <w:pPr>
              <w:autoSpaceDE w:val="0"/>
              <w:autoSpaceDN w:val="0"/>
              <w:jc w:val="both"/>
            </w:pPr>
            <w:r w:rsidRPr="0050463D">
              <w:t>When a UE is triggered to perform re-evaluation and pre-emption checking for aperiodic transmission (</w:t>
            </w:r>
            <w:proofErr w:type="spellStart"/>
            <w:r w:rsidRPr="0050463D">
              <w:rPr>
                <w:i/>
                <w:iCs/>
              </w:rPr>
              <w:t>P</w:t>
            </w:r>
            <w:r w:rsidRPr="0050463D">
              <w:rPr>
                <w:vertAlign w:val="subscript"/>
              </w:rPr>
              <w:t>rsvp_TX</w:t>
            </w:r>
            <w:proofErr w:type="spellEnd"/>
            <w:r w:rsidRPr="0050463D">
              <w:rPr>
                <w:i/>
                <w:iCs/>
              </w:rPr>
              <w:t>=</w:t>
            </w:r>
            <w:r w:rsidRPr="0050463D">
              <w:t xml:space="preserve">0) in slot </w:t>
            </w:r>
            <w:r w:rsidRPr="0050463D">
              <w:rPr>
                <w:i/>
                <w:iCs/>
              </w:rPr>
              <w:t>n</w:t>
            </w:r>
            <w:r w:rsidRPr="0050463D">
              <w:t xml:space="preserve"> and the minimum </w:t>
            </w:r>
            <w:r w:rsidRPr="0050463D">
              <w:rPr>
                <w:i/>
                <w:iCs/>
              </w:rPr>
              <w:t>M</w:t>
            </w:r>
            <w:r w:rsidRPr="0050463D">
              <w:t xml:space="preserve"> slots for CPS cannot be guaranteed, </w:t>
            </w:r>
          </w:p>
          <w:p w:rsidR="0050463D" w:rsidRPr="0050463D" w:rsidRDefault="0050463D" w:rsidP="0050463D">
            <w:pPr>
              <w:pStyle w:val="af3"/>
              <w:numPr>
                <w:ilvl w:val="0"/>
                <w:numId w:val="51"/>
              </w:numPr>
              <w:tabs>
                <w:tab w:val="left" w:pos="720"/>
              </w:tabs>
              <w:autoSpaceDE w:val="0"/>
              <w:autoSpaceDN w:val="0"/>
              <w:ind w:firstLineChars="0"/>
              <w:jc w:val="both"/>
              <w:rPr>
                <w:rFonts w:ascii="Times New Roman" w:hAnsi="Times New Roman" w:cs="Times New Roman"/>
                <w:sz w:val="20"/>
                <w:szCs w:val="20"/>
              </w:rPr>
            </w:pPr>
            <w:r w:rsidRPr="0050463D">
              <w:rPr>
                <w:rFonts w:ascii="Times New Roman" w:eastAsia="Times New Roman" w:hAnsi="Times New Roman" w:cs="Times New Roman"/>
                <w:sz w:val="20"/>
                <w:szCs w:val="20"/>
              </w:rPr>
              <w:t>UE senses in all available slots starting from </w:t>
            </w:r>
            <w:r w:rsidRPr="0050463D">
              <w:rPr>
                <w:rFonts w:ascii="Times New Roman" w:eastAsia="Malgun Gothic" w:hAnsi="Times New Roman" w:cs="Times New Roman"/>
                <w:sz w:val="20"/>
                <w:szCs w:val="20"/>
              </w:rPr>
              <w:t>the resource (re)selection trigger slot of the same TB</w:t>
            </w:r>
            <w:r w:rsidRPr="0050463D">
              <w:rPr>
                <w:rFonts w:ascii="Times New Roman" w:eastAsia="Times New Roman" w:hAnsi="Times New Roman" w:cs="Times New Roman"/>
                <w:sz w:val="20"/>
                <w:szCs w:val="20"/>
              </w:rPr>
              <w:t xml:space="preserve"> to </w:t>
            </w:r>
            <m:oMath>
              <m:sSubSup>
                <m:sSubSupPr>
                  <m:ctrlPr>
                    <w:rPr>
                      <w:rFonts w:ascii="Cambria Math" w:eastAsia="Malgun Gothic" w:hAnsi="Times New Roman" w:cs="Times New Roman"/>
                      <w:i/>
                      <w:iCs/>
                      <w:color w:val="000000"/>
                      <w:sz w:val="20"/>
                      <w:szCs w:val="20"/>
                      <w:lang w:eastAsia="en-GB"/>
                    </w:rPr>
                  </m:ctrlPr>
                </m:sSubSupPr>
                <m:e>
                  <m:r>
                    <w:rPr>
                      <w:rFonts w:ascii="Cambria Math" w:eastAsia="Times New Roman" w:hAnsi="Cambria Math" w:cs="Times New Roman"/>
                      <w:color w:val="000000"/>
                      <w:sz w:val="20"/>
                      <w:szCs w:val="20"/>
                      <w:lang w:eastAsia="en-GB"/>
                    </w:rPr>
                    <m:t>T</m:t>
                  </m:r>
                </m:e>
                <m:sub>
                  <m:r>
                    <w:rPr>
                      <w:rFonts w:ascii="Cambria Math" w:eastAsia="Times New Roman" w:hAnsi="Cambria Math" w:cs="Times New Roman"/>
                      <w:color w:val="000000"/>
                      <w:sz w:val="20"/>
                      <w:szCs w:val="20"/>
                      <w:lang w:eastAsia="en-GB"/>
                    </w:rPr>
                    <m:t>proc</m:t>
                  </m:r>
                  <m:r>
                    <w:rPr>
                      <w:rFonts w:ascii="Cambria Math" w:eastAsia="Times New Roman" w:hAnsi="Times New Roman" w:cs="Times New Roman"/>
                      <w:color w:val="000000"/>
                      <w:sz w:val="20"/>
                      <w:szCs w:val="20"/>
                      <w:lang w:eastAsia="en-GB"/>
                    </w:rPr>
                    <m:t>,0</m:t>
                  </m:r>
                </m:sub>
                <m:sup>
                  <m:r>
                    <w:rPr>
                      <w:rFonts w:ascii="Cambria Math" w:eastAsia="Times New Roman" w:hAnsi="Cambria Math" w:cs="Times New Roman"/>
                      <w:color w:val="000000"/>
                      <w:sz w:val="20"/>
                      <w:szCs w:val="20"/>
                      <w:lang w:eastAsia="en-GB"/>
                    </w:rPr>
                    <m:t>SL</m:t>
                  </m:r>
                </m:sup>
              </m:sSubSup>
              <m:r>
                <w:rPr>
                  <w:rFonts w:ascii="Cambria Math" w:eastAsia="Times New Roman" w:hAnsi="Times New Roman" w:cs="Times New Roman"/>
                  <w:color w:val="000000"/>
                  <w:sz w:val="20"/>
                  <w:szCs w:val="20"/>
                  <w:lang w:eastAsia="en-GB"/>
                </w:rPr>
                <m:t>+</m:t>
              </m:r>
              <m:sSubSup>
                <m:sSubSupPr>
                  <m:ctrlPr>
                    <w:rPr>
                      <w:rFonts w:ascii="Cambria Math" w:eastAsia="Malgun Gothic" w:hAnsi="Times New Roman" w:cs="Times New Roman"/>
                      <w:i/>
                      <w:iCs/>
                      <w:color w:val="000000"/>
                      <w:sz w:val="20"/>
                      <w:szCs w:val="20"/>
                      <w:lang w:eastAsia="en-GB"/>
                    </w:rPr>
                  </m:ctrlPr>
                </m:sSubSupPr>
                <m:e>
                  <m:r>
                    <w:rPr>
                      <w:rFonts w:ascii="Cambria Math" w:eastAsia="Times New Roman" w:hAnsi="Cambria Math" w:cs="Times New Roman"/>
                      <w:color w:val="000000"/>
                      <w:sz w:val="20"/>
                      <w:szCs w:val="20"/>
                      <w:lang w:eastAsia="en-GB"/>
                    </w:rPr>
                    <m:t>T</m:t>
                  </m:r>
                </m:e>
                <m:sub>
                  <m:r>
                    <w:rPr>
                      <w:rFonts w:ascii="Cambria Math" w:eastAsia="Times New Roman" w:hAnsi="Cambria Math" w:cs="Times New Roman"/>
                      <w:color w:val="000000"/>
                      <w:sz w:val="20"/>
                      <w:szCs w:val="20"/>
                      <w:lang w:eastAsia="en-GB"/>
                    </w:rPr>
                    <m:t>proc</m:t>
                  </m:r>
                  <m:r>
                    <w:rPr>
                      <w:rFonts w:ascii="Cambria Math" w:eastAsia="Times New Roman" w:hAnsi="Times New Roman" w:cs="Times New Roman"/>
                      <w:color w:val="000000"/>
                      <w:sz w:val="20"/>
                      <w:szCs w:val="20"/>
                      <w:lang w:eastAsia="en-GB"/>
                    </w:rPr>
                    <m:t>,1</m:t>
                  </m:r>
                </m:sub>
                <m:sup>
                  <m:r>
                    <w:rPr>
                      <w:rFonts w:ascii="Cambria Math" w:eastAsia="Times New Roman" w:hAnsi="Cambria Math" w:cs="Times New Roman"/>
                      <w:color w:val="000000"/>
                      <w:sz w:val="20"/>
                      <w:szCs w:val="20"/>
                      <w:lang w:eastAsia="en-GB"/>
                    </w:rPr>
                    <m:t>SL</m:t>
                  </m:r>
                </m:sup>
              </m:sSubSup>
            </m:oMath>
            <w:r w:rsidRPr="0050463D">
              <w:rPr>
                <w:rFonts w:ascii="Times New Roman" w:eastAsia="Times New Roman" w:hAnsi="Times New Roman" w:cs="Times New Roman"/>
                <w:sz w:val="20"/>
                <w:szCs w:val="20"/>
              </w:rPr>
              <w:t> slots earlier than </w:t>
            </w:r>
            <m:oMath>
              <m:sSubSup>
                <m:sSubSupPr>
                  <m:ctrlPr>
                    <w:rPr>
                      <w:rFonts w:ascii="Cambria Math" w:eastAsia="Malgun Gothic" w:hAnsi="Times New Roman"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yi</m:t>
                  </m:r>
                </m:sub>
                <m:sup>
                  <m:r>
                    <w:rPr>
                      <w:rFonts w:ascii="Cambria Math" w:eastAsia="Times New Roman" w:hAnsi="Cambria Math" w:cs="Times New Roman"/>
                      <w:color w:val="000000"/>
                      <w:sz w:val="20"/>
                      <w:szCs w:val="20"/>
                    </w:rPr>
                    <m:t>SL</m:t>
                  </m:r>
                </m:sup>
              </m:sSubSup>
            </m:oMath>
            <w:r w:rsidRPr="0050463D">
              <w:rPr>
                <w:rFonts w:ascii="Times New Roman" w:eastAsia="Times New Roman" w:hAnsi="Times New Roman" w:cs="Times New Roman"/>
                <w:sz w:val="20"/>
                <w:szCs w:val="20"/>
              </w:rPr>
              <w:t>.</w:t>
            </w:r>
          </w:p>
          <w:p w:rsidR="0050463D" w:rsidRPr="0050463D" w:rsidRDefault="0050463D" w:rsidP="0050463D">
            <w:pPr>
              <w:pStyle w:val="af3"/>
              <w:numPr>
                <w:ilvl w:val="1"/>
                <w:numId w:val="51"/>
              </w:numPr>
              <w:tabs>
                <w:tab w:val="left" w:pos="720"/>
                <w:tab w:val="left" w:pos="1440"/>
              </w:tabs>
              <w:autoSpaceDE w:val="0"/>
              <w:autoSpaceDN w:val="0"/>
              <w:ind w:firstLineChars="0"/>
              <w:jc w:val="both"/>
              <w:rPr>
                <w:rFonts w:ascii="Times New Roman" w:hAnsi="Times New Roman" w:cs="Times New Roman"/>
                <w:color w:val="000000"/>
                <w:sz w:val="20"/>
                <w:szCs w:val="20"/>
              </w:rPr>
            </w:pPr>
            <w:r w:rsidRPr="0050463D">
              <w:rPr>
                <w:rFonts w:ascii="Times New Roman" w:eastAsia="Times New Roman" w:hAnsi="Times New Roman" w:cs="Times New Roman"/>
                <w:sz w:val="20"/>
                <w:szCs w:val="20"/>
              </w:rPr>
              <w:t>The UE re-evaluation and pre-emption checking is based on all available sensing results after n-T0</w:t>
            </w:r>
          </w:p>
          <w:p w:rsidR="0050463D" w:rsidRPr="0050463D" w:rsidRDefault="0050463D" w:rsidP="008F0059"/>
          <w:p w:rsidR="0050463D" w:rsidRPr="0050463D" w:rsidRDefault="0050463D" w:rsidP="008F0059">
            <w:pPr>
              <w:autoSpaceDE w:val="0"/>
              <w:autoSpaceDN w:val="0"/>
              <w:jc w:val="both"/>
              <w:rPr>
                <w:b/>
                <w:bCs/>
                <w:color w:val="000000"/>
              </w:rPr>
            </w:pPr>
            <w:r w:rsidRPr="0050463D">
              <w:rPr>
                <w:b/>
                <w:bCs/>
                <w:color w:val="000000"/>
              </w:rPr>
              <w:t>Conclusion</w:t>
            </w:r>
          </w:p>
          <w:p w:rsidR="0050463D" w:rsidRPr="0050463D" w:rsidRDefault="0050463D" w:rsidP="0050463D">
            <w:pPr>
              <w:pStyle w:val="af3"/>
              <w:ind w:firstLine="400"/>
              <w:rPr>
                <w:rFonts w:ascii="Times New Roman" w:hAnsi="Times New Roman" w:cs="Times New Roman"/>
                <w:color w:val="000000"/>
                <w:sz w:val="20"/>
                <w:szCs w:val="20"/>
              </w:rPr>
            </w:pPr>
            <w:r w:rsidRPr="0050463D">
              <w:rPr>
                <w:rFonts w:ascii="Times New Roman" w:hAnsi="Times New Roman" w:cs="Times New Roman"/>
                <w:color w:val="000000"/>
                <w:sz w:val="20"/>
                <w:szCs w:val="20"/>
              </w:rPr>
              <w:t>The existing Step 5 and 5a are applicable for UE configured for partial sensing by its higher layer.</w:t>
            </w:r>
          </w:p>
          <w:p w:rsidR="0050463D" w:rsidRPr="0050463D" w:rsidRDefault="0050463D" w:rsidP="008F0059"/>
          <w:p w:rsidR="0050463D" w:rsidRPr="0050463D" w:rsidRDefault="0050463D" w:rsidP="008F0059">
            <w:pPr>
              <w:autoSpaceDE w:val="0"/>
              <w:autoSpaceDN w:val="0"/>
              <w:jc w:val="both"/>
              <w:rPr>
                <w:b/>
                <w:bCs/>
                <w:color w:val="000000"/>
                <w:highlight w:val="green"/>
              </w:rPr>
            </w:pPr>
            <w:r w:rsidRPr="0050463D">
              <w:rPr>
                <w:b/>
                <w:bCs/>
                <w:color w:val="000000"/>
                <w:highlight w:val="green"/>
              </w:rPr>
              <w:t>Agreement</w:t>
            </w:r>
          </w:p>
          <w:p w:rsidR="0050463D" w:rsidRPr="0050463D" w:rsidRDefault="0050463D" w:rsidP="008F0059">
            <w:pPr>
              <w:autoSpaceDE w:val="0"/>
              <w:autoSpaceDN w:val="0"/>
              <w:jc w:val="both"/>
              <w:rPr>
                <w:lang w:eastAsia="zh-TW"/>
              </w:rPr>
            </w:pPr>
            <w:r w:rsidRPr="0050463D">
              <w:t>In Step 6 c) of TS38.214 Section 8.1.4, when UE is configured with partial sensing by its higher layer, adopt the following changes:</w:t>
            </w:r>
          </w:p>
          <w:p w:rsidR="0050463D" w:rsidRPr="0050463D" w:rsidRDefault="004440A5" w:rsidP="0050463D">
            <w:pPr>
              <w:pStyle w:val="ab"/>
              <w:numPr>
                <w:ilvl w:val="0"/>
                <w:numId w:val="49"/>
              </w:numPr>
              <w:rPr>
                <w:lang w:eastAsia="ko-KR"/>
              </w:rPr>
            </w:pPr>
            <m:oMath>
              <m:sSubSup>
                <m:sSubSupPr>
                  <m:ctrlPr>
                    <w:rPr>
                      <w:rFonts w:ascii="Cambria Math" w:eastAsia="Malgun Gothic" w:hAnsi="Cambria Math"/>
                      <w:i/>
                      <w:iCs/>
                      <w:color w:val="000000"/>
                      <w:lang w:eastAsia="ko-KR"/>
                    </w:rPr>
                  </m:ctrlPr>
                </m:sSubSupPr>
                <m:e>
                  <m:r>
                    <w:rPr>
                      <w:rFonts w:ascii="Cambria Math" w:hAnsi="Cambria Math"/>
                      <w:color w:val="000000"/>
                      <w:lang w:eastAsia="ko-KR"/>
                    </w:rPr>
                    <m:t>t</m:t>
                  </m:r>
                  <m:r>
                    <w:rPr>
                      <w:rFonts w:ascii="Cambria Math"/>
                      <w:color w:val="000000"/>
                      <w:lang w:eastAsia="ko-KR"/>
                    </w:rPr>
                    <m:t>'</m:t>
                  </m:r>
                </m:e>
                <m:sub>
                  <m:sSup>
                    <m:sSupPr>
                      <m:ctrlPr>
                        <w:rPr>
                          <w:rFonts w:ascii="Cambria Math" w:eastAsia="Malgun Gothic" w:hAnsi="Cambria Math"/>
                          <w:i/>
                          <w:iCs/>
                          <w:color w:val="000000"/>
                          <w:lang w:eastAsia="ko-KR"/>
                        </w:rPr>
                      </m:ctrlPr>
                    </m:sSupPr>
                    <m:e>
                      <m:r>
                        <w:rPr>
                          <w:rFonts w:ascii="Cambria Math" w:hAnsi="Cambria Math"/>
                          <w:color w:val="000000"/>
                          <w:lang w:eastAsia="ko-KR"/>
                        </w:rPr>
                        <m:t>n</m:t>
                      </m:r>
                    </m:e>
                    <m:sup>
                      <m:r>
                        <w:rPr>
                          <w:rFonts w:ascii="Cambria Math"/>
                          <w:color w:val="000000"/>
                          <w:lang w:eastAsia="ko-KR"/>
                        </w:rPr>
                        <m:t>'</m:t>
                      </m:r>
                    </m:sup>
                  </m:sSup>
                </m:sub>
                <m:sup>
                  <m:r>
                    <w:rPr>
                      <w:rFonts w:ascii="Cambria Math" w:hAnsi="Cambria Math"/>
                      <w:color w:val="000000"/>
                      <w:lang w:eastAsia="ko-KR"/>
                    </w:rPr>
                    <m:t>SL</m:t>
                  </m:r>
                </m:sup>
              </m:sSubSup>
              <m:r>
                <w:rPr>
                  <w:rFonts w:ascii="Cambria Math"/>
                  <w:color w:val="000000"/>
                  <w:lang w:eastAsia="ko-KR"/>
                </w:rPr>
                <m:t>=</m:t>
              </m:r>
              <m:sSubSup>
                <m:sSubSupPr>
                  <m:ctrlPr>
                    <w:rPr>
                      <w:rFonts w:ascii="Cambria Math" w:eastAsia="Malgun Gothic" w:hAnsi="Cambria Math"/>
                      <w:i/>
                      <w:iCs/>
                      <w:color w:val="0070C0"/>
                      <w:lang w:eastAsia="en-GB"/>
                    </w:rPr>
                  </m:ctrlPr>
                </m:sSubSupPr>
                <m:e>
                  <m:r>
                    <w:rPr>
                      <w:rFonts w:ascii="Cambria Math" w:hAnsi="Cambria Math"/>
                      <w:color w:val="0070C0"/>
                      <w:lang w:eastAsia="en-GB"/>
                    </w:rPr>
                    <m:t>t</m:t>
                  </m:r>
                </m:e>
                <m:sub>
                  <m:r>
                    <w:rPr>
                      <w:rFonts w:ascii="Cambria Math" w:hAnsi="Cambria Math"/>
                      <w:color w:val="0070C0"/>
                      <w:lang w:eastAsia="en-GB"/>
                    </w:rPr>
                    <m:t>yi</m:t>
                  </m:r>
                </m:sub>
                <m:sup>
                  <m:r>
                    <w:rPr>
                      <w:rFonts w:ascii="Cambria Math" w:hAnsi="Cambria Math"/>
                      <w:color w:val="0070C0"/>
                      <w:lang w:eastAsia="en-GB"/>
                    </w:rPr>
                    <m:t>SL</m:t>
                  </m:r>
                </m:sup>
              </m:sSubSup>
              <m:r>
                <w:rPr>
                  <w:rFonts w:ascii="Cambria Math"/>
                  <w:color w:val="000000"/>
                  <w:lang w:eastAsia="en-GB"/>
                </w:rPr>
                <m:t>-</m:t>
              </m:r>
              <m:sSubSup>
                <m:sSubSupPr>
                  <m:ctrlPr>
                    <w:rPr>
                      <w:rFonts w:ascii="Cambria Math" w:eastAsia="Malgun Gothic"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m:t>
                  </m:r>
                  <m:r>
                    <w:rPr>
                      <w:rFonts w:ascii="Cambria Math"/>
                      <w:color w:val="000000"/>
                      <w:lang w:eastAsia="en-GB"/>
                    </w:rPr>
                    <m:t>,1</m:t>
                  </m:r>
                </m:sub>
                <m:sup>
                  <m:r>
                    <w:rPr>
                      <w:rFonts w:ascii="Cambria Math" w:hAnsi="Cambria Math"/>
                      <w:color w:val="000000"/>
                      <w:lang w:eastAsia="en-GB"/>
                    </w:rPr>
                    <m:t>SL</m:t>
                  </m:r>
                </m:sup>
              </m:sSubSup>
            </m:oMath>
            <w:r w:rsidR="0050463D" w:rsidRPr="0050463D">
              <w:rPr>
                <w:lang w:eastAsia="en-GB"/>
              </w:rPr>
              <w:t xml:space="preserve"> </w:t>
            </w:r>
            <w:proofErr w:type="gramStart"/>
            <w:r w:rsidR="0050463D" w:rsidRPr="0050463D">
              <w:rPr>
                <w:lang w:eastAsia="ko-KR"/>
              </w:rPr>
              <w:t>if</w:t>
            </w:r>
            <w:proofErr w:type="gramEnd"/>
            <w:r w:rsidR="0050463D" w:rsidRPr="0050463D">
              <w:rPr>
                <w:lang w:eastAsia="ko-KR"/>
              </w:rPr>
              <w:t xml:space="preserve"> slot </w:t>
            </w:r>
            <m:oMath>
              <m:sSubSup>
                <m:sSubSupPr>
                  <m:ctrlPr>
                    <w:rPr>
                      <w:rFonts w:ascii="Cambria Math" w:eastAsia="Malgun Gothic" w:hAnsi="Cambria Math"/>
                      <w:i/>
                      <w:iCs/>
                      <w:color w:val="0070C0"/>
                      <w:lang w:eastAsia="en-GB"/>
                    </w:rPr>
                  </m:ctrlPr>
                </m:sSubSupPr>
                <m:e>
                  <m:r>
                    <w:rPr>
                      <w:rFonts w:ascii="Cambria Math" w:hAnsi="Cambria Math"/>
                      <w:color w:val="0070C0"/>
                      <w:lang w:eastAsia="en-GB"/>
                    </w:rPr>
                    <m:t>t</m:t>
                  </m:r>
                </m:e>
                <m:sub>
                  <m:r>
                    <w:rPr>
                      <w:rFonts w:ascii="Cambria Math" w:hAnsi="Cambria Math"/>
                      <w:color w:val="0070C0"/>
                      <w:lang w:eastAsia="en-GB"/>
                    </w:rPr>
                    <m:t>yi</m:t>
                  </m:r>
                </m:sub>
                <m:sup>
                  <m:r>
                    <w:rPr>
                      <w:rFonts w:ascii="Cambria Math" w:hAnsi="Cambria Math"/>
                      <w:color w:val="0070C0"/>
                      <w:lang w:eastAsia="en-GB"/>
                    </w:rPr>
                    <m:t>SL</m:t>
                  </m:r>
                </m:sup>
              </m:sSubSup>
              <m:r>
                <w:rPr>
                  <w:rFonts w:ascii="Cambria Math"/>
                  <w:color w:val="000000"/>
                  <w:lang w:eastAsia="en-GB"/>
                </w:rPr>
                <m:t>-</m:t>
              </m:r>
              <m:sSubSup>
                <m:sSubSupPr>
                  <m:ctrlPr>
                    <w:rPr>
                      <w:rFonts w:ascii="Cambria Math" w:eastAsia="Malgun Gothic"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m:t>
                  </m:r>
                  <m:r>
                    <w:rPr>
                      <w:rFonts w:ascii="Cambria Math"/>
                      <w:color w:val="000000"/>
                      <w:lang w:eastAsia="en-GB"/>
                    </w:rPr>
                    <m:t>,1</m:t>
                  </m:r>
                </m:sub>
                <m:sup>
                  <m:r>
                    <w:rPr>
                      <w:rFonts w:ascii="Cambria Math" w:hAnsi="Cambria Math"/>
                      <w:color w:val="000000"/>
                      <w:lang w:eastAsia="en-GB"/>
                    </w:rPr>
                    <m:t>SL</m:t>
                  </m:r>
                </m:sup>
              </m:sSubSup>
            </m:oMath>
            <w:r w:rsidR="0050463D" w:rsidRPr="0050463D">
              <w:rPr>
                <w:lang w:eastAsia="ko-KR"/>
              </w:rPr>
              <w:t xml:space="preserve"> belongs to the set </w:t>
            </w:r>
            <m:oMath>
              <m:d>
                <m:dPr>
                  <m:ctrlPr>
                    <w:rPr>
                      <w:rFonts w:ascii="Cambria Math" w:eastAsia="Malgun Gothic" w:hAnsi="Cambria Math"/>
                      <w:i/>
                      <w:iCs/>
                      <w:lang w:eastAsia="en-GB"/>
                    </w:rPr>
                  </m:ctrlPr>
                </m:dPr>
                <m:e>
                  <m:sSubSup>
                    <m:sSubSupPr>
                      <m:ctrlPr>
                        <w:rPr>
                          <w:rFonts w:ascii="Cambria Math" w:eastAsia="Malgun Gothic" w:hAnsi="Cambria Math"/>
                          <w:i/>
                          <w:iCs/>
                          <w:lang w:eastAsia="ko-KR"/>
                        </w:rPr>
                      </m:ctrlPr>
                    </m:sSubSupPr>
                    <m:e>
                      <m:r>
                        <w:rPr>
                          <w:rFonts w:ascii="Cambria Math" w:hAnsi="Cambria Math"/>
                          <w:lang w:eastAsia="ko-KR"/>
                        </w:rPr>
                        <m:t>t</m:t>
                      </m:r>
                      <m:r>
                        <w:rPr>
                          <w:rFonts w:ascii="Cambria Math"/>
                          <w:lang w:eastAsia="ko-KR"/>
                        </w:rPr>
                        <m:t>'</m:t>
                      </m:r>
                    </m:e>
                    <m:sub>
                      <m:r>
                        <w:rPr>
                          <w:rFonts w:ascii="Cambria Math"/>
                          <w:lang w:eastAsia="ko-KR"/>
                        </w:rPr>
                        <m:t>0</m:t>
                      </m:r>
                    </m:sub>
                    <m:sup>
                      <m:r>
                        <w:rPr>
                          <w:rFonts w:ascii="Cambria Math" w:hAnsi="Cambria Math"/>
                          <w:lang w:eastAsia="ko-KR"/>
                        </w:rPr>
                        <m:t>SL</m:t>
                      </m:r>
                    </m:sup>
                  </m:sSubSup>
                  <m:r>
                    <w:rPr>
                      <w:rFonts w:ascii="Cambria Math"/>
                      <w:lang w:eastAsia="en-GB"/>
                    </w:rPr>
                    <m:t>,</m:t>
                  </m:r>
                  <m:sSubSup>
                    <m:sSubSupPr>
                      <m:ctrlPr>
                        <w:rPr>
                          <w:rFonts w:ascii="Cambria Math" w:eastAsia="Malgun Gothic" w:hAnsi="Cambria Math"/>
                          <w:i/>
                          <w:iCs/>
                          <w:lang w:eastAsia="ko-KR"/>
                        </w:rPr>
                      </m:ctrlPr>
                    </m:sSubSupPr>
                    <m:e>
                      <m:r>
                        <w:rPr>
                          <w:rFonts w:ascii="Cambria Math" w:hAnsi="Cambria Math"/>
                          <w:lang w:eastAsia="ko-KR"/>
                        </w:rPr>
                        <m:t>t</m:t>
                      </m:r>
                      <m:r>
                        <w:rPr>
                          <w:rFonts w:ascii="Cambria Math"/>
                          <w:lang w:eastAsia="ko-KR"/>
                        </w:rPr>
                        <m:t>'</m:t>
                      </m:r>
                    </m:e>
                    <m:sub>
                      <m:r>
                        <w:rPr>
                          <w:rFonts w:ascii="Cambria Math"/>
                          <w:lang w:eastAsia="ko-KR"/>
                        </w:rPr>
                        <m:t>1</m:t>
                      </m:r>
                    </m:sub>
                    <m:sup>
                      <m:r>
                        <w:rPr>
                          <w:rFonts w:ascii="Cambria Math" w:hAnsi="Cambria Math"/>
                          <w:lang w:eastAsia="ko-KR"/>
                        </w:rPr>
                        <m:t>SL</m:t>
                      </m:r>
                    </m:sup>
                  </m:sSubSup>
                  <m:r>
                    <w:rPr>
                      <w:rFonts w:ascii="Cambria Math"/>
                      <w:lang w:eastAsia="en-GB"/>
                    </w:rPr>
                    <m:t>,...,</m:t>
                  </m:r>
                  <m:sSubSup>
                    <m:sSubSupPr>
                      <m:ctrlPr>
                        <w:rPr>
                          <w:rFonts w:ascii="Cambria Math" w:eastAsia="Malgun Gothic" w:hAnsi="Cambria Math"/>
                          <w:i/>
                          <w:iCs/>
                          <w:lang w:eastAsia="ko-KR"/>
                        </w:rPr>
                      </m:ctrlPr>
                    </m:sSubSupPr>
                    <m:e>
                      <m:r>
                        <w:rPr>
                          <w:rFonts w:ascii="Cambria Math" w:hAnsi="Cambria Math"/>
                          <w:lang w:eastAsia="ko-KR"/>
                        </w:rPr>
                        <m:t>t</m:t>
                      </m:r>
                      <m:r>
                        <w:rPr>
                          <w:rFonts w:ascii="Cambria Math"/>
                          <w:lang w:eastAsia="ko-KR"/>
                        </w:rPr>
                        <m:t>'</m:t>
                      </m:r>
                    </m:e>
                    <m:sub>
                      <m:sSub>
                        <m:sSubPr>
                          <m:ctrlPr>
                            <w:rPr>
                              <w:rFonts w:ascii="Cambria Math" w:eastAsia="Malgun Gothic" w:hAnsi="Cambria Math"/>
                              <w:i/>
                              <w:iCs/>
                              <w:lang w:eastAsia="en-GB"/>
                            </w:rPr>
                          </m:ctrlPr>
                        </m:sSubPr>
                        <m:e>
                          <m:r>
                            <w:rPr>
                              <w:rFonts w:ascii="Cambria Math" w:hAnsi="Cambria Math"/>
                              <w:lang w:eastAsia="en-GB"/>
                            </w:rPr>
                            <m:t>T</m:t>
                          </m:r>
                          <m:r>
                            <w:rPr>
                              <w:rFonts w:ascii="Cambria Math"/>
                              <w:lang w:eastAsia="en-GB"/>
                            </w:rPr>
                            <m:t>'</m:t>
                          </m:r>
                        </m:e>
                        <m:sub>
                          <m:r>
                            <w:rPr>
                              <w:rFonts w:ascii="Cambria Math" w:hAnsi="Cambria Math"/>
                              <w:lang w:eastAsia="en-GB"/>
                            </w:rPr>
                            <m:t>max</m:t>
                          </m:r>
                        </m:sub>
                      </m:sSub>
                      <m:r>
                        <w:rPr>
                          <w:rFonts w:ascii="Cambria Math"/>
                          <w:lang w:eastAsia="en-GB"/>
                        </w:rPr>
                        <m:t>-</m:t>
                      </m:r>
                      <m:r>
                        <w:rPr>
                          <w:rFonts w:ascii="Cambria Math"/>
                          <w:lang w:eastAsia="en-GB"/>
                        </w:rPr>
                        <m:t>1</m:t>
                      </m:r>
                    </m:sub>
                    <m:sup>
                      <m:r>
                        <w:rPr>
                          <w:rFonts w:ascii="Cambria Math" w:hAnsi="Cambria Math"/>
                          <w:lang w:eastAsia="ko-KR"/>
                        </w:rPr>
                        <m:t>SL</m:t>
                      </m:r>
                    </m:sup>
                  </m:sSubSup>
                </m:e>
              </m:d>
            </m:oMath>
            <w:r w:rsidR="0050463D" w:rsidRPr="0050463D">
              <w:rPr>
                <w:lang w:eastAsia="ko-KR"/>
              </w:rPr>
              <w:t xml:space="preserve">, otherwise, slot </w:t>
            </w:r>
            <m:oMath>
              <m:sSubSup>
                <m:sSubSupPr>
                  <m:ctrlPr>
                    <w:rPr>
                      <w:rFonts w:ascii="Cambria Math" w:eastAsia="Malgun Gothic" w:hAnsi="Cambria Math"/>
                      <w:i/>
                      <w:iCs/>
                      <w:color w:val="000000"/>
                      <w:lang w:eastAsia="ko-KR"/>
                    </w:rPr>
                  </m:ctrlPr>
                </m:sSubSupPr>
                <m:e>
                  <m:r>
                    <w:rPr>
                      <w:rFonts w:ascii="Cambria Math" w:hAnsi="Cambria Math"/>
                      <w:color w:val="000000"/>
                      <w:lang w:eastAsia="ko-KR"/>
                    </w:rPr>
                    <m:t>t</m:t>
                  </m:r>
                  <m:r>
                    <w:rPr>
                      <w:rFonts w:ascii="Cambria Math"/>
                      <w:color w:val="000000"/>
                      <w:lang w:eastAsia="ko-KR"/>
                    </w:rPr>
                    <m:t>'</m:t>
                  </m:r>
                </m:e>
                <m:sub>
                  <m:sSup>
                    <m:sSupPr>
                      <m:ctrlPr>
                        <w:rPr>
                          <w:rFonts w:ascii="Cambria Math" w:eastAsia="Malgun Gothic" w:hAnsi="Cambria Math"/>
                          <w:i/>
                          <w:iCs/>
                          <w:color w:val="000000"/>
                          <w:lang w:eastAsia="ko-KR"/>
                        </w:rPr>
                      </m:ctrlPr>
                    </m:sSupPr>
                    <m:e>
                      <m:r>
                        <w:rPr>
                          <w:rFonts w:ascii="Cambria Math" w:hAnsi="Cambria Math"/>
                          <w:color w:val="000000"/>
                          <w:lang w:eastAsia="ko-KR"/>
                        </w:rPr>
                        <m:t>n</m:t>
                      </m:r>
                    </m:e>
                    <m:sup>
                      <m:r>
                        <w:rPr>
                          <w:rFonts w:ascii="Cambria Math"/>
                          <w:color w:val="000000"/>
                          <w:lang w:eastAsia="ko-KR"/>
                        </w:rPr>
                        <m:t>'</m:t>
                      </m:r>
                    </m:sup>
                  </m:sSup>
                </m:sub>
                <m:sup>
                  <m:r>
                    <w:rPr>
                      <w:rFonts w:ascii="Cambria Math" w:hAnsi="Cambria Math"/>
                      <w:color w:val="000000"/>
                      <w:lang w:eastAsia="ko-KR"/>
                    </w:rPr>
                    <m:t>SL</m:t>
                  </m:r>
                </m:sup>
              </m:sSubSup>
            </m:oMath>
            <w:r w:rsidR="0050463D" w:rsidRPr="0050463D">
              <w:rPr>
                <w:lang w:eastAsia="ko-KR"/>
              </w:rPr>
              <w:t xml:space="preserve"> is the first slot after slot </w:t>
            </w:r>
            <m:oMath>
              <m:sSubSup>
                <m:sSubSupPr>
                  <m:ctrlPr>
                    <w:rPr>
                      <w:rFonts w:ascii="Cambria Math" w:eastAsia="Malgun Gothic" w:hAnsi="Cambria Math"/>
                      <w:i/>
                      <w:iCs/>
                      <w:color w:val="0070C0"/>
                      <w:lang w:eastAsia="en-GB"/>
                    </w:rPr>
                  </m:ctrlPr>
                </m:sSubSupPr>
                <m:e>
                  <m:r>
                    <w:rPr>
                      <w:rFonts w:ascii="Cambria Math" w:hAnsi="Cambria Math"/>
                      <w:color w:val="0070C0"/>
                      <w:lang w:eastAsia="en-GB"/>
                    </w:rPr>
                    <m:t>t</m:t>
                  </m:r>
                </m:e>
                <m:sub>
                  <m:r>
                    <w:rPr>
                      <w:rFonts w:ascii="Cambria Math" w:hAnsi="Cambria Math"/>
                      <w:color w:val="0070C0"/>
                      <w:lang w:eastAsia="en-GB"/>
                    </w:rPr>
                    <m:t>yi</m:t>
                  </m:r>
                </m:sub>
                <m:sup>
                  <m:r>
                    <w:rPr>
                      <w:rFonts w:ascii="Cambria Math" w:hAnsi="Cambria Math"/>
                      <w:color w:val="0070C0"/>
                      <w:lang w:eastAsia="en-GB"/>
                    </w:rPr>
                    <m:t>SL</m:t>
                  </m:r>
                </m:sup>
              </m:sSubSup>
              <m:r>
                <w:rPr>
                  <w:rFonts w:ascii="Cambria Math"/>
                  <w:color w:val="000000"/>
                  <w:lang w:eastAsia="en-GB"/>
                </w:rPr>
                <m:t>-</m:t>
              </m:r>
              <m:sSubSup>
                <m:sSubSupPr>
                  <m:ctrlPr>
                    <w:rPr>
                      <w:rFonts w:ascii="Cambria Math" w:eastAsia="Malgun Gothic"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m:t>
                  </m:r>
                  <m:r>
                    <w:rPr>
                      <w:rFonts w:ascii="Cambria Math"/>
                      <w:color w:val="000000"/>
                      <w:lang w:eastAsia="en-GB"/>
                    </w:rPr>
                    <m:t>,1</m:t>
                  </m:r>
                </m:sub>
                <m:sup>
                  <m:r>
                    <w:rPr>
                      <w:rFonts w:ascii="Cambria Math" w:hAnsi="Cambria Math"/>
                      <w:color w:val="000000"/>
                      <w:lang w:eastAsia="en-GB"/>
                    </w:rPr>
                    <m:t>SL</m:t>
                  </m:r>
                </m:sup>
              </m:sSubSup>
            </m:oMath>
            <w:r w:rsidR="0050463D" w:rsidRPr="0050463D">
              <w:rPr>
                <w:lang w:eastAsia="ko-KR"/>
              </w:rPr>
              <w:t xml:space="preserve"> belonging to the set </w:t>
            </w:r>
            <m:oMath>
              <m:d>
                <m:dPr>
                  <m:ctrlPr>
                    <w:rPr>
                      <w:rFonts w:ascii="Cambria Math" w:eastAsia="Malgun Gothic" w:hAnsi="Cambria Math"/>
                      <w:i/>
                      <w:iCs/>
                      <w:lang w:eastAsia="en-GB"/>
                    </w:rPr>
                  </m:ctrlPr>
                </m:dPr>
                <m:e>
                  <m:sSubSup>
                    <m:sSubSupPr>
                      <m:ctrlPr>
                        <w:rPr>
                          <w:rFonts w:ascii="Cambria Math" w:eastAsia="Malgun Gothic" w:hAnsi="Cambria Math"/>
                          <w:i/>
                          <w:iCs/>
                          <w:lang w:eastAsia="ko-KR"/>
                        </w:rPr>
                      </m:ctrlPr>
                    </m:sSubSupPr>
                    <m:e>
                      <m:r>
                        <w:rPr>
                          <w:rFonts w:ascii="Cambria Math" w:hAnsi="Cambria Math"/>
                          <w:lang w:eastAsia="ko-KR"/>
                        </w:rPr>
                        <m:t>t</m:t>
                      </m:r>
                      <m:r>
                        <w:rPr>
                          <w:rFonts w:ascii="Cambria Math"/>
                          <w:lang w:eastAsia="ko-KR"/>
                        </w:rPr>
                        <m:t>'</m:t>
                      </m:r>
                    </m:e>
                    <m:sub>
                      <m:r>
                        <w:rPr>
                          <w:rFonts w:ascii="Cambria Math"/>
                          <w:lang w:eastAsia="ko-KR"/>
                        </w:rPr>
                        <m:t>0</m:t>
                      </m:r>
                    </m:sub>
                    <m:sup>
                      <m:r>
                        <w:rPr>
                          <w:rFonts w:ascii="Cambria Math" w:hAnsi="Cambria Math"/>
                          <w:lang w:eastAsia="ko-KR"/>
                        </w:rPr>
                        <m:t>SL</m:t>
                      </m:r>
                    </m:sup>
                  </m:sSubSup>
                  <m:r>
                    <w:rPr>
                      <w:rFonts w:ascii="Cambria Math"/>
                      <w:lang w:eastAsia="en-GB"/>
                    </w:rPr>
                    <m:t>,</m:t>
                  </m:r>
                  <m:sSubSup>
                    <m:sSubSupPr>
                      <m:ctrlPr>
                        <w:rPr>
                          <w:rFonts w:ascii="Cambria Math" w:eastAsia="Malgun Gothic" w:hAnsi="Cambria Math"/>
                          <w:i/>
                          <w:iCs/>
                          <w:lang w:eastAsia="ko-KR"/>
                        </w:rPr>
                      </m:ctrlPr>
                    </m:sSubSupPr>
                    <m:e>
                      <m:r>
                        <w:rPr>
                          <w:rFonts w:ascii="Cambria Math" w:hAnsi="Cambria Math"/>
                          <w:lang w:eastAsia="ko-KR"/>
                        </w:rPr>
                        <m:t>t</m:t>
                      </m:r>
                      <m:r>
                        <w:rPr>
                          <w:rFonts w:ascii="Cambria Math"/>
                          <w:lang w:eastAsia="ko-KR"/>
                        </w:rPr>
                        <m:t>'</m:t>
                      </m:r>
                    </m:e>
                    <m:sub>
                      <m:r>
                        <w:rPr>
                          <w:rFonts w:ascii="Cambria Math"/>
                          <w:lang w:eastAsia="ko-KR"/>
                        </w:rPr>
                        <m:t>1</m:t>
                      </m:r>
                    </m:sub>
                    <m:sup>
                      <m:r>
                        <w:rPr>
                          <w:rFonts w:ascii="Cambria Math" w:hAnsi="Cambria Math"/>
                          <w:lang w:eastAsia="ko-KR"/>
                        </w:rPr>
                        <m:t>SL</m:t>
                      </m:r>
                    </m:sup>
                  </m:sSubSup>
                  <m:r>
                    <w:rPr>
                      <w:rFonts w:ascii="Cambria Math"/>
                      <w:lang w:eastAsia="en-GB"/>
                    </w:rPr>
                    <m:t>,...,</m:t>
                  </m:r>
                  <m:sSubSup>
                    <m:sSubSupPr>
                      <m:ctrlPr>
                        <w:rPr>
                          <w:rFonts w:ascii="Cambria Math" w:eastAsia="Malgun Gothic" w:hAnsi="Cambria Math"/>
                          <w:i/>
                          <w:iCs/>
                          <w:lang w:eastAsia="ko-KR"/>
                        </w:rPr>
                      </m:ctrlPr>
                    </m:sSubSupPr>
                    <m:e>
                      <m:r>
                        <w:rPr>
                          <w:rFonts w:ascii="Cambria Math" w:hAnsi="Cambria Math"/>
                          <w:lang w:eastAsia="ko-KR"/>
                        </w:rPr>
                        <m:t>t</m:t>
                      </m:r>
                      <m:r>
                        <w:rPr>
                          <w:rFonts w:ascii="Cambria Math"/>
                          <w:lang w:eastAsia="ko-KR"/>
                        </w:rPr>
                        <m:t>'</m:t>
                      </m:r>
                    </m:e>
                    <m:sub>
                      <m:sSub>
                        <m:sSubPr>
                          <m:ctrlPr>
                            <w:rPr>
                              <w:rFonts w:ascii="Cambria Math" w:eastAsia="Malgun Gothic" w:hAnsi="Cambria Math"/>
                              <w:i/>
                              <w:iCs/>
                              <w:lang w:eastAsia="en-GB"/>
                            </w:rPr>
                          </m:ctrlPr>
                        </m:sSubPr>
                        <m:e>
                          <m:r>
                            <w:rPr>
                              <w:rFonts w:ascii="Cambria Math" w:hAnsi="Cambria Math"/>
                              <w:lang w:eastAsia="en-GB"/>
                            </w:rPr>
                            <m:t>T</m:t>
                          </m:r>
                          <m:r>
                            <w:rPr>
                              <w:rFonts w:ascii="Cambria Math"/>
                              <w:lang w:eastAsia="en-GB"/>
                            </w:rPr>
                            <m:t>'</m:t>
                          </m:r>
                        </m:e>
                        <m:sub>
                          <m:r>
                            <w:rPr>
                              <w:rFonts w:ascii="Cambria Math" w:hAnsi="Cambria Math"/>
                              <w:lang w:eastAsia="en-GB"/>
                            </w:rPr>
                            <m:t>max</m:t>
                          </m:r>
                        </m:sub>
                      </m:sSub>
                      <m:r>
                        <w:rPr>
                          <w:rFonts w:ascii="Cambria Math"/>
                          <w:lang w:eastAsia="en-GB"/>
                        </w:rPr>
                        <m:t>-</m:t>
                      </m:r>
                      <m:r>
                        <w:rPr>
                          <w:rFonts w:ascii="Cambria Math"/>
                          <w:lang w:eastAsia="en-GB"/>
                        </w:rPr>
                        <m:t>1</m:t>
                      </m:r>
                    </m:sub>
                    <m:sup>
                      <m:r>
                        <w:rPr>
                          <w:rFonts w:ascii="Cambria Math" w:hAnsi="Cambria Math"/>
                          <w:lang w:eastAsia="ko-KR"/>
                        </w:rPr>
                        <m:t>SL</m:t>
                      </m:r>
                    </m:sup>
                  </m:sSubSup>
                </m:e>
              </m:d>
            </m:oMath>
            <w:r w:rsidR="0050463D" w:rsidRPr="0050463D">
              <w:rPr>
                <w:lang w:eastAsia="ko-KR"/>
              </w:rPr>
              <w:t>.</w:t>
            </w:r>
          </w:p>
          <w:p w:rsidR="0050463D" w:rsidRPr="0050463D" w:rsidRDefault="0050463D" w:rsidP="0050463D">
            <w:pPr>
              <w:pStyle w:val="ab"/>
              <w:numPr>
                <w:ilvl w:val="0"/>
                <w:numId w:val="49"/>
              </w:numPr>
              <w:rPr>
                <w:lang w:eastAsia="ko-KR"/>
              </w:rPr>
            </w:pPr>
            <w:r w:rsidRPr="0050463D">
              <w:rPr>
                <w:lang w:eastAsia="ko-KR"/>
              </w:rPr>
              <w:t xml:space="preserve">Option D: </w:t>
            </w:r>
            <m:oMath>
              <m:sSub>
                <m:sSubPr>
                  <m:ctrlPr>
                    <w:rPr>
                      <w:rFonts w:ascii="Cambria Math" w:eastAsia="Malgun Gothic" w:hAnsi="Cambria Math"/>
                      <w:lang w:eastAsia="ko-KR"/>
                    </w:rPr>
                  </m:ctrlPr>
                </m:sSubPr>
                <m:e>
                  <m:r>
                    <w:rPr>
                      <w:rFonts w:ascii="Cambria Math" w:hAnsi="Cambria Math"/>
                      <w:lang w:eastAsia="ko-KR"/>
                    </w:rPr>
                    <m:t>T</m:t>
                  </m:r>
                </m:e>
                <m:sub>
                  <m:r>
                    <w:rPr>
                      <w:rFonts w:ascii="Cambria Math" w:hAnsi="Cambria Math"/>
                      <w:lang w:eastAsia="ko-KR"/>
                    </w:rPr>
                    <m:t>scal</m:t>
                  </m:r>
                </m:sub>
              </m:sSub>
              <m:r>
                <m:rPr>
                  <m:sty m:val="p"/>
                </m:rPr>
                <w:rPr>
                  <w:rFonts w:ascii="Cambria Math"/>
                  <w:lang w:eastAsia="ko-KR"/>
                </w:rPr>
                <m:t>=</m:t>
              </m:r>
              <m:sSubSup>
                <m:sSubSupPr>
                  <m:ctrlPr>
                    <w:rPr>
                      <w:rFonts w:ascii="Cambria Math" w:eastAsia="Malgun Gothic" w:hAnsi="Cambria Math"/>
                      <w:lang w:eastAsia="ko-KR"/>
                    </w:rPr>
                  </m:ctrlPr>
                </m:sSubSupPr>
                <m:e>
                  <m:r>
                    <w:rPr>
                      <w:rFonts w:ascii="Cambria Math" w:hAnsi="Cambria Math"/>
                      <w:lang w:eastAsia="ko-KR"/>
                    </w:rPr>
                    <m:t>t</m:t>
                  </m:r>
                </m:e>
                <m:sub>
                  <m:r>
                    <w:rPr>
                      <w:rFonts w:ascii="Cambria Math" w:hAnsi="Cambria Math"/>
                      <w:lang w:eastAsia="ko-KR"/>
                    </w:rPr>
                    <m:t>y</m:t>
                  </m:r>
                  <m:r>
                    <m:rPr>
                      <m:sty m:val="p"/>
                    </m:rPr>
                    <w:rPr>
                      <w:rFonts w:ascii="Cambria Math"/>
                      <w:lang w:eastAsia="ko-KR"/>
                    </w:rPr>
                    <m:t>L</m:t>
                  </m:r>
                </m:sub>
                <m:sup>
                  <m:r>
                    <w:rPr>
                      <w:rFonts w:ascii="Cambria Math" w:hAnsi="Cambria Math"/>
                      <w:lang w:eastAsia="ko-KR"/>
                    </w:rPr>
                    <m:t>SL</m:t>
                  </m:r>
                </m:sup>
              </m:sSubSup>
              <m:r>
                <w:rPr>
                  <w:rFonts w:ascii="Cambria Math"/>
                  <w:color w:val="000000"/>
                  <w:lang w:eastAsia="en-GB"/>
                </w:rPr>
                <m:t>-</m:t>
              </m:r>
              <m:r>
                <w:rPr>
                  <w:rFonts w:ascii="Cambria Math"/>
                  <w:color w:val="000000"/>
                  <w:lang w:eastAsia="en-GB"/>
                </w:rPr>
                <m:t>(</m:t>
              </m:r>
              <m:sSubSup>
                <m:sSubSupPr>
                  <m:ctrlPr>
                    <w:rPr>
                      <w:rFonts w:ascii="Cambria Math" w:eastAsia="Malgun Gothic" w:hAnsi="Cambria Math"/>
                      <w:i/>
                      <w:iCs/>
                      <w:color w:val="0070C0"/>
                      <w:lang w:eastAsia="en-GB"/>
                    </w:rPr>
                  </m:ctrlPr>
                </m:sSubSupPr>
                <m:e>
                  <m:r>
                    <w:rPr>
                      <w:rFonts w:ascii="Cambria Math" w:hAnsi="Cambria Math"/>
                      <w:color w:val="0070C0"/>
                      <w:lang w:eastAsia="en-GB"/>
                    </w:rPr>
                    <m:t>t</m:t>
                  </m:r>
                </m:e>
                <m:sub>
                  <m:r>
                    <w:rPr>
                      <w:rFonts w:ascii="Cambria Math" w:hAnsi="Cambria Math"/>
                      <w:color w:val="0070C0"/>
                      <w:lang w:eastAsia="en-GB"/>
                    </w:rPr>
                    <m:t>yi</m:t>
                  </m:r>
                </m:sub>
                <m:sup>
                  <m:r>
                    <w:rPr>
                      <w:rFonts w:ascii="Cambria Math" w:hAnsi="Cambria Math"/>
                      <w:color w:val="0070C0"/>
                      <w:lang w:eastAsia="en-GB"/>
                    </w:rPr>
                    <m:t>SL</m:t>
                  </m:r>
                </m:sup>
              </m:sSubSup>
              <m:r>
                <w:rPr>
                  <w:rFonts w:ascii="Cambria Math"/>
                  <w:color w:val="000000"/>
                  <w:lang w:eastAsia="en-GB"/>
                </w:rPr>
                <m:t>-</m:t>
              </m:r>
              <m:sSubSup>
                <m:sSubSupPr>
                  <m:ctrlPr>
                    <w:rPr>
                      <w:rFonts w:ascii="Cambria Math" w:eastAsia="Malgun Gothic" w:hAnsi="Cambria Math"/>
                      <w:i/>
                      <w:iCs/>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m:t>
                  </m:r>
                  <m:r>
                    <w:rPr>
                      <w:rFonts w:ascii="Cambria Math"/>
                      <w:color w:val="000000"/>
                      <w:lang w:eastAsia="en-GB"/>
                    </w:rPr>
                    <m:t>,1</m:t>
                  </m:r>
                </m:sub>
                <m:sup>
                  <m:r>
                    <w:rPr>
                      <w:rFonts w:ascii="Cambria Math" w:hAnsi="Cambria Math"/>
                      <w:color w:val="000000"/>
                      <w:lang w:eastAsia="en-GB"/>
                    </w:rPr>
                    <m:t>SL</m:t>
                  </m:r>
                </m:sup>
              </m:sSubSup>
              <m:r>
                <w:rPr>
                  <w:rFonts w:ascii="Cambria Math"/>
                  <w:color w:val="000000"/>
                  <w:lang w:eastAsia="en-GB"/>
                </w:rPr>
                <m:t>)</m:t>
              </m:r>
            </m:oMath>
            <w:r w:rsidRPr="0050463D">
              <w:rPr>
                <w:lang w:eastAsia="ko-KR"/>
              </w:rPr>
              <w:t xml:space="preserve"> converted to milliseconds, where slot </w:t>
            </w:r>
            <m:oMath>
              <m:sSubSup>
                <m:sSubSupPr>
                  <m:ctrlPr>
                    <w:rPr>
                      <w:rFonts w:ascii="Cambria Math" w:eastAsia="Malgun Gothic" w:hAnsi="Cambria Math"/>
                      <w:lang w:eastAsia="ko-KR"/>
                    </w:rPr>
                  </m:ctrlPr>
                </m:sSubSupPr>
                <m:e>
                  <m:r>
                    <w:rPr>
                      <w:rFonts w:ascii="Cambria Math" w:hAnsi="Cambria Math"/>
                      <w:lang w:eastAsia="ko-KR"/>
                    </w:rPr>
                    <m:t>t</m:t>
                  </m:r>
                </m:e>
                <m:sub>
                  <m:r>
                    <w:rPr>
                      <w:rFonts w:ascii="Cambria Math" w:hAnsi="Cambria Math"/>
                      <w:lang w:eastAsia="ko-KR"/>
                    </w:rPr>
                    <m:t>y</m:t>
                  </m:r>
                  <m:r>
                    <m:rPr>
                      <m:sty m:val="p"/>
                    </m:rPr>
                    <w:rPr>
                      <w:rFonts w:ascii="Cambria Math"/>
                      <w:lang w:eastAsia="ko-KR"/>
                    </w:rPr>
                    <m:t>L</m:t>
                  </m:r>
                </m:sub>
                <m:sup>
                  <m:r>
                    <w:rPr>
                      <w:rFonts w:ascii="Cambria Math" w:hAnsi="Cambria Math"/>
                      <w:lang w:eastAsia="ko-KR"/>
                    </w:rPr>
                    <m:t>SL</m:t>
                  </m:r>
                </m:sup>
              </m:sSubSup>
            </m:oMath>
            <w:r w:rsidRPr="0050463D">
              <w:rPr>
                <w:lang w:eastAsia="ko-KR"/>
              </w:rPr>
              <w:t xml:space="preserve"> is the last slot of the </w:t>
            </w:r>
            <w:r w:rsidRPr="0050463D">
              <w:rPr>
                <w:i/>
                <w:iCs/>
                <w:lang w:eastAsia="ko-KR"/>
              </w:rPr>
              <w:t>Y</w:t>
            </w:r>
            <w:r w:rsidRPr="0050463D">
              <w:rPr>
                <w:lang w:eastAsia="ko-KR"/>
              </w:rPr>
              <w:t xml:space="preserve"> or </w:t>
            </w:r>
            <w:r w:rsidRPr="0050463D">
              <w:rPr>
                <w:i/>
                <w:iCs/>
                <w:lang w:eastAsia="ko-KR"/>
              </w:rPr>
              <w:t>Y’</w:t>
            </w:r>
            <w:r w:rsidRPr="0050463D">
              <w:rPr>
                <w:lang w:eastAsia="ko-KR"/>
              </w:rPr>
              <w:t xml:space="preserve"> candidate slots.</w:t>
            </w:r>
          </w:p>
          <w:p w:rsidR="0050463D" w:rsidRPr="0050463D" w:rsidRDefault="0050463D" w:rsidP="0050463D">
            <w:pPr>
              <w:pStyle w:val="ab"/>
              <w:numPr>
                <w:ilvl w:val="0"/>
                <w:numId w:val="49"/>
              </w:numPr>
              <w:rPr>
                <w:lang w:eastAsia="ko-KR"/>
              </w:rPr>
            </w:pPr>
            <w:proofErr w:type="gramStart"/>
            <w:r w:rsidRPr="0050463D">
              <w:rPr>
                <w:lang w:eastAsia="ko-KR"/>
              </w:rPr>
              <w:t xml:space="preserve">Slot </w:t>
            </w:r>
            <m:oMath>
              <m:sSubSup>
                <m:sSubSupPr>
                  <m:ctrlPr>
                    <w:rPr>
                      <w:rFonts w:ascii="Cambria Math" w:eastAsia="Malgun Gothic" w:hAnsi="Cambria Math"/>
                      <w:i/>
                      <w:iCs/>
                      <w:color w:val="0070C0"/>
                      <w:lang w:eastAsia="en-GB"/>
                    </w:rPr>
                  </m:ctrlPr>
                </m:sSubSupPr>
                <m:e>
                  <m:r>
                    <w:rPr>
                      <w:rFonts w:ascii="Cambria Math" w:hAnsi="Cambria Math"/>
                      <w:color w:val="0070C0"/>
                      <w:lang w:eastAsia="en-GB"/>
                    </w:rPr>
                    <m:t>t</m:t>
                  </m:r>
                </m:e>
                <m:sub>
                  <m:r>
                    <w:rPr>
                      <w:rFonts w:ascii="Cambria Math" w:hAnsi="Cambria Math"/>
                      <w:color w:val="0070C0"/>
                      <w:lang w:eastAsia="en-GB"/>
                    </w:rPr>
                    <m:t>yi</m:t>
                  </m:r>
                </m:sub>
                <m:sup>
                  <m:r>
                    <w:rPr>
                      <w:rFonts w:ascii="Cambria Math" w:hAnsi="Cambria Math"/>
                      <w:color w:val="0070C0"/>
                      <w:lang w:eastAsia="en-GB"/>
                    </w:rPr>
                    <m:t>SL</m:t>
                  </m:r>
                </m:sup>
              </m:sSubSup>
            </m:oMath>
            <w:r w:rsidRPr="0050463D">
              <w:rPr>
                <w:lang w:eastAsia="ko-KR"/>
              </w:rPr>
              <w:t xml:space="preserve"> is the first slot of the selected/remaining set of </w:t>
            </w:r>
            <w:r w:rsidRPr="0050463D">
              <w:rPr>
                <w:i/>
                <w:iCs/>
                <w:lang w:eastAsia="ko-KR"/>
              </w:rPr>
              <w:t>Y</w:t>
            </w:r>
            <w:r w:rsidRPr="0050463D">
              <w:rPr>
                <w:lang w:eastAsia="ko-KR"/>
              </w:rPr>
              <w:t xml:space="preserve"> or </w:t>
            </w:r>
            <w:r w:rsidRPr="0050463D">
              <w:rPr>
                <w:i/>
                <w:iCs/>
                <w:lang w:eastAsia="ko-KR"/>
              </w:rPr>
              <w:t>Y’</w:t>
            </w:r>
            <w:r w:rsidRPr="0050463D">
              <w:rPr>
                <w:lang w:eastAsia="ko-KR"/>
              </w:rPr>
              <w:t xml:space="preserve"> candidate slots.</w:t>
            </w:r>
            <w:proofErr w:type="gramEnd"/>
          </w:p>
          <w:p w:rsidR="0050463D" w:rsidRPr="0050463D" w:rsidRDefault="0050463D" w:rsidP="008F0059">
            <w:pPr>
              <w:pStyle w:val="B1"/>
              <w:overflowPunct w:val="0"/>
              <w:autoSpaceDE w:val="0"/>
              <w:autoSpaceDN w:val="0"/>
              <w:adjustRightInd w:val="0"/>
              <w:spacing w:after="0"/>
              <w:ind w:left="0" w:firstLine="0"/>
              <w:jc w:val="both"/>
              <w:textAlignment w:val="baseline"/>
              <w:rPr>
                <w:rFonts w:eastAsia="等线"/>
                <w:lang w:val="en-US" w:eastAsia="ko-KR"/>
              </w:rPr>
            </w:pPr>
          </w:p>
        </w:tc>
      </w:tr>
    </w:tbl>
    <w:p w:rsidR="0050463D" w:rsidRPr="0031573A" w:rsidRDefault="0050463D" w:rsidP="0050463D">
      <w:pPr>
        <w:spacing w:before="240" w:line="276" w:lineRule="auto"/>
        <w:jc w:val="both"/>
        <w:rPr>
          <w:rFonts w:eastAsia="宋体"/>
          <w:bCs/>
          <w:i/>
          <w:lang w:eastAsia="zh-CN"/>
        </w:rPr>
      </w:pPr>
      <w:r w:rsidRPr="00A143E6">
        <w:rPr>
          <w:rFonts w:eastAsia="宋体"/>
          <w:bCs/>
          <w:lang w:eastAsia="zh-CN"/>
        </w:rPr>
        <w:t xml:space="preserve">In this contribution, the remaining </w:t>
      </w:r>
      <w:r w:rsidR="00112A2F" w:rsidRPr="00A143E6">
        <w:rPr>
          <w:rFonts w:eastAsia="宋体"/>
          <w:bCs/>
          <w:lang w:eastAsia="zh-CN"/>
        </w:rPr>
        <w:t xml:space="preserve">issues of resource allocation mechanisms on power saving schemes </w:t>
      </w:r>
      <w:r w:rsidR="00112A2F">
        <w:rPr>
          <w:rFonts w:eastAsia="宋体"/>
          <w:bCs/>
          <w:lang w:eastAsia="zh-CN"/>
        </w:rPr>
        <w:t xml:space="preserve">for maintenance </w:t>
      </w:r>
      <w:proofErr w:type="gramStart"/>
      <w:r w:rsidR="00112A2F">
        <w:rPr>
          <w:rFonts w:eastAsia="宋体"/>
          <w:bCs/>
          <w:lang w:eastAsia="zh-CN"/>
        </w:rPr>
        <w:t>were</w:t>
      </w:r>
      <w:r>
        <w:rPr>
          <w:rFonts w:eastAsia="宋体"/>
          <w:bCs/>
          <w:lang w:eastAsia="zh-CN"/>
        </w:rPr>
        <w:t xml:space="preserve"> discussed</w:t>
      </w:r>
      <w:proofErr w:type="gramEnd"/>
      <w:r w:rsidRPr="00A143E6">
        <w:rPr>
          <w:rFonts w:eastAsia="宋体"/>
          <w:bCs/>
          <w:lang w:eastAsia="zh-CN"/>
        </w:rPr>
        <w:t>.</w:t>
      </w:r>
    </w:p>
    <w:bookmarkEnd w:id="0"/>
    <w:p w:rsidR="006F5762" w:rsidRDefault="006F5762">
      <w:pPr>
        <w:pStyle w:val="a1"/>
        <w:rPr>
          <w:rFonts w:eastAsiaTheme="minorEastAsia"/>
          <w:lang w:val="en-GB" w:eastAsia="zh-CN"/>
        </w:rPr>
      </w:pPr>
    </w:p>
    <w:p w:rsidR="0050463D" w:rsidRPr="0050463D" w:rsidRDefault="0050463D" w:rsidP="0050463D">
      <w:pPr>
        <w:pStyle w:val="1"/>
        <w:ind w:left="431" w:hanging="431"/>
      </w:pPr>
      <w:r w:rsidRPr="0050463D">
        <w:t>D</w:t>
      </w:r>
      <w:r w:rsidRPr="0050463D">
        <w:rPr>
          <w:rFonts w:hint="eastAsia"/>
        </w:rPr>
        <w:t xml:space="preserve">iscussion on </w:t>
      </w:r>
      <w:r>
        <w:rPr>
          <w:rFonts w:hint="eastAsia"/>
        </w:rPr>
        <w:t>remain</w:t>
      </w:r>
      <w:r w:rsidR="00101DF9">
        <w:rPr>
          <w:rFonts w:hint="eastAsia"/>
        </w:rPr>
        <w:t>ing</w:t>
      </w:r>
      <w:r>
        <w:rPr>
          <w:rFonts w:hint="eastAsia"/>
        </w:rPr>
        <w:t xml:space="preserve"> </w:t>
      </w:r>
      <w:r w:rsidRPr="00C35297">
        <w:rPr>
          <w:rFonts w:hint="eastAsia"/>
        </w:rPr>
        <w:t xml:space="preserve">issues </w:t>
      </w:r>
      <w:r w:rsidRPr="0050463D">
        <w:rPr>
          <w:rFonts w:hint="eastAsia"/>
        </w:rPr>
        <w:t>on</w:t>
      </w:r>
      <w:r w:rsidRPr="0050463D">
        <w:t xml:space="preserve"> sidelink enhancements</w:t>
      </w:r>
      <w:r w:rsidRPr="0050463D">
        <w:rPr>
          <w:rFonts w:hint="eastAsia"/>
        </w:rPr>
        <w:t xml:space="preserve"> </w:t>
      </w:r>
    </w:p>
    <w:p w:rsidR="0050463D" w:rsidRPr="009066BE" w:rsidRDefault="0050463D" w:rsidP="009066BE">
      <w:pPr>
        <w:pStyle w:val="2"/>
        <w:ind w:left="578" w:hanging="578"/>
        <w:rPr>
          <w:rFonts w:eastAsia="宋体"/>
        </w:rPr>
      </w:pPr>
      <w:r w:rsidRPr="009066BE">
        <w:rPr>
          <w:rFonts w:eastAsia="宋体"/>
        </w:rPr>
        <w:t>Remaining issues of PBPS and CPS combined RA scheme</w:t>
      </w:r>
    </w:p>
    <w:p w:rsidR="0050463D" w:rsidRPr="00EA5F1B" w:rsidRDefault="0050463D" w:rsidP="0050463D"/>
    <w:p w:rsidR="0050463D" w:rsidRDefault="0050463D" w:rsidP="0050463D">
      <w:pPr>
        <w:spacing w:after="120"/>
        <w:jc w:val="both"/>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PBPS and CPS combined RA scheme</w:t>
      </w:r>
      <w:r>
        <w:rPr>
          <w:rFonts w:eastAsia="宋体" w:hint="eastAsia"/>
          <w:lang w:eastAsia="zh-CN"/>
        </w:rPr>
        <w:t>,</w:t>
      </w:r>
      <w:r>
        <w:rPr>
          <w:rFonts w:eastAsia="宋体"/>
          <w:lang w:eastAsia="zh-CN"/>
        </w:rPr>
        <w:t xml:space="preserve"> in RAN1 #106</w:t>
      </w:r>
      <w:r>
        <w:rPr>
          <w:rFonts w:eastAsia="宋体" w:hint="eastAsia"/>
          <w:lang w:eastAsia="zh-CN"/>
        </w:rPr>
        <w:t>-</w:t>
      </w:r>
      <w:r>
        <w:rPr>
          <w:rFonts w:eastAsia="宋体"/>
          <w:lang w:eastAsia="zh-CN"/>
        </w:rPr>
        <w:t xml:space="preserve">e meeting, two cases </w:t>
      </w:r>
      <w:proofErr w:type="gramStart"/>
      <w:r>
        <w:rPr>
          <w:rFonts w:eastAsia="宋体" w:hint="eastAsia"/>
          <w:lang w:eastAsia="zh-CN"/>
        </w:rPr>
        <w:t>we</w:t>
      </w:r>
      <w:r>
        <w:rPr>
          <w:rFonts w:eastAsia="宋体"/>
          <w:lang w:eastAsia="zh-CN"/>
        </w:rPr>
        <w:t>re discussed</w:t>
      </w:r>
      <w:proofErr w:type="gramEnd"/>
      <w:r>
        <w:rPr>
          <w:rFonts w:eastAsia="宋体"/>
          <w:lang w:eastAsia="zh-CN"/>
        </w:rPr>
        <w:t xml:space="preserve"> and agreements </w:t>
      </w:r>
      <w:r>
        <w:rPr>
          <w:rFonts w:eastAsia="宋体" w:hint="eastAsia"/>
          <w:lang w:eastAsia="zh-CN"/>
        </w:rPr>
        <w:t>we</w:t>
      </w:r>
      <w:r>
        <w:rPr>
          <w:rFonts w:eastAsia="宋体"/>
          <w:lang w:eastAsia="zh-CN"/>
        </w:rPr>
        <w:t>re achieved as follows:</w:t>
      </w:r>
    </w:p>
    <w:tbl>
      <w:tblPr>
        <w:tblStyle w:val="af4"/>
        <w:tblW w:w="0" w:type="auto"/>
        <w:tblLook w:val="04A0" w:firstRow="1" w:lastRow="0" w:firstColumn="1" w:lastColumn="0" w:noHBand="0" w:noVBand="1"/>
      </w:tblPr>
      <w:tblGrid>
        <w:gridCol w:w="10080"/>
      </w:tblGrid>
      <w:tr w:rsidR="0050463D" w:rsidTr="008F0059">
        <w:tc>
          <w:tcPr>
            <w:tcW w:w="10080" w:type="dxa"/>
          </w:tcPr>
          <w:p w:rsidR="0050463D" w:rsidRDefault="0050463D" w:rsidP="008F0059">
            <w:pPr>
              <w:rPr>
                <w:b/>
                <w:bCs/>
                <w:iCs/>
                <w:highlight w:val="green"/>
              </w:rPr>
            </w:pPr>
            <w:r>
              <w:rPr>
                <w:b/>
                <w:bCs/>
                <w:iCs/>
                <w:highlight w:val="green"/>
              </w:rPr>
              <w:t>Agreement</w:t>
            </w:r>
          </w:p>
          <w:p w:rsidR="0050463D" w:rsidRDefault="0050463D" w:rsidP="008F0059">
            <w:pPr>
              <w:autoSpaceDE w:val="0"/>
              <w:autoSpaceDN w:val="0"/>
              <w:jc w:val="both"/>
            </w:pPr>
            <w:r>
              <w:t>When UE performs periodic-based and contiguous partial sensing schemes in a mode 2 Tx pool with periodic reservation for another TB (</w:t>
            </w:r>
            <w:proofErr w:type="spellStart"/>
            <w:r>
              <w:rPr>
                <w:rStyle w:val="af6"/>
                <w:rFonts w:eastAsia="宋体"/>
                <w:lang w:eastAsia="ko-KR"/>
              </w:rPr>
              <w:t>sl-MultiReserveResource</w:t>
            </w:r>
            <w:proofErr w:type="spellEnd"/>
            <w:r>
              <w:t>) enabled,</w:t>
            </w:r>
          </w:p>
          <w:p w:rsidR="0050463D" w:rsidRDefault="0050463D" w:rsidP="0050463D">
            <w:pPr>
              <w:numPr>
                <w:ilvl w:val="0"/>
                <w:numId w:val="31"/>
              </w:numPr>
            </w:pPr>
            <w:r>
              <w:t>For a resource (re)selection procedure triggered by aperiodic transmission (</w:t>
            </w:r>
            <w:proofErr w:type="spellStart"/>
            <w:r>
              <w:rPr>
                <w:rStyle w:val="af6"/>
                <w:rFonts w:eastAsia="宋体"/>
              </w:rPr>
              <w:t>P</w:t>
            </w:r>
            <w:r>
              <w:t>rsvp_TX</w:t>
            </w:r>
            <w:proofErr w:type="spellEnd"/>
            <w:r>
              <w:rPr>
                <w:rStyle w:val="af6"/>
                <w:rFonts w:eastAsia="宋体"/>
              </w:rPr>
              <w:t>=0</w:t>
            </w:r>
            <w:r>
              <w:t>) in slot n,</w:t>
            </w:r>
          </w:p>
          <w:p w:rsidR="0050463D" w:rsidRDefault="0050463D" w:rsidP="0050463D">
            <w:pPr>
              <w:numPr>
                <w:ilvl w:val="1"/>
                <w:numId w:val="32"/>
              </w:numPr>
            </w:pPr>
            <w:r>
              <w:t>The resource selection window (RSW) is [</w:t>
            </w:r>
            <w:r>
              <w:rPr>
                <w:rStyle w:val="af6"/>
                <w:rFonts w:eastAsia="宋体"/>
              </w:rPr>
              <w:t>n+T</w:t>
            </w:r>
            <w:r>
              <w:rPr>
                <w:rStyle w:val="af6"/>
                <w:rFonts w:eastAsia="宋体"/>
                <w:vertAlign w:val="subscript"/>
              </w:rPr>
              <w:t>1</w:t>
            </w:r>
            <w:r>
              <w:t xml:space="preserve">, </w:t>
            </w:r>
            <w:r>
              <w:rPr>
                <w:rStyle w:val="af6"/>
                <w:rFonts w:eastAsia="宋体"/>
              </w:rPr>
              <w:t>n+T</w:t>
            </w:r>
            <w:r>
              <w:rPr>
                <w:rStyle w:val="af6"/>
                <w:rFonts w:eastAsia="宋体"/>
                <w:vertAlign w:val="subscript"/>
              </w:rPr>
              <w:t>2</w:t>
            </w:r>
            <w:r>
              <w:t xml:space="preserve">], and </w:t>
            </w:r>
            <w:r>
              <w:rPr>
                <w:rStyle w:val="af6"/>
                <w:rFonts w:eastAsia="宋体"/>
              </w:rPr>
              <w:t>T</w:t>
            </w:r>
            <w:r>
              <w:rPr>
                <w:rStyle w:val="af6"/>
                <w:rFonts w:eastAsia="宋体"/>
                <w:vertAlign w:val="subscript"/>
              </w:rPr>
              <w:t>1</w:t>
            </w:r>
            <w:r>
              <w:t xml:space="preserve"> and </w:t>
            </w:r>
            <w:r>
              <w:rPr>
                <w:rStyle w:val="af6"/>
                <w:rFonts w:eastAsia="宋体"/>
              </w:rPr>
              <w:t>T</w:t>
            </w:r>
            <w:r>
              <w:rPr>
                <w:rStyle w:val="af6"/>
                <w:rFonts w:eastAsia="宋体"/>
                <w:vertAlign w:val="subscript"/>
              </w:rPr>
              <w:t>2</w:t>
            </w:r>
            <w:r>
              <w:t xml:space="preserve"> are defined in the same way according to step 1) of Rel-16 TS 38.214 Sec. 8.1.4</w:t>
            </w:r>
          </w:p>
          <w:p w:rsidR="0050463D" w:rsidRDefault="0050463D" w:rsidP="0050463D">
            <w:pPr>
              <w:numPr>
                <w:ilvl w:val="2"/>
                <w:numId w:val="31"/>
              </w:numPr>
            </w:pPr>
            <w:r>
              <w:t xml:space="preserve">FFS whether UE determines a new set of Y candidate slots within the RSW and monitors corresponding periodic sensing occasions between slot n and the first slot of the new Y </w:t>
            </w:r>
            <w:r>
              <w:lastRenderedPageBreak/>
              <w:t>candidate slots subject to processing constraints</w:t>
            </w:r>
          </w:p>
          <w:p w:rsidR="0050463D" w:rsidRDefault="0050463D" w:rsidP="0050463D">
            <w:pPr>
              <w:numPr>
                <w:ilvl w:val="2"/>
                <w:numId w:val="31"/>
              </w:numPr>
            </w:pPr>
            <w:r>
              <w:t>FFS how to initialize a set of candidate resource (</w:t>
            </w:r>
            <w:r>
              <w:rPr>
                <w:rStyle w:val="af6"/>
                <w:rFonts w:eastAsia="宋体"/>
              </w:rPr>
              <w:t>S</w:t>
            </w:r>
            <w:r>
              <w:rPr>
                <w:rStyle w:val="af6"/>
                <w:rFonts w:eastAsia="宋体"/>
                <w:vertAlign w:val="subscript"/>
              </w:rPr>
              <w:t>A</w:t>
            </w:r>
            <w:r>
              <w:t>) for the triggered resource (re)selection procedure and which partial sensing scheme(s) and results can be used for resource exclusion in the resource (re)selection procedure</w:t>
            </w:r>
          </w:p>
          <w:p w:rsidR="0050463D" w:rsidRDefault="0050463D" w:rsidP="0050463D">
            <w:pPr>
              <w:numPr>
                <w:ilvl w:val="2"/>
                <w:numId w:val="31"/>
              </w:numPr>
            </w:pPr>
            <w:r>
              <w:t>FFS whether the resource selection window [</w:t>
            </w:r>
            <w:r>
              <w:rPr>
                <w:rStyle w:val="af6"/>
                <w:rFonts w:eastAsia="宋体"/>
              </w:rPr>
              <w:t>n+T</w:t>
            </w:r>
            <w:r>
              <w:rPr>
                <w:rStyle w:val="af6"/>
                <w:rFonts w:eastAsia="宋体"/>
                <w:vertAlign w:val="subscript"/>
              </w:rPr>
              <w:t>1</w:t>
            </w:r>
            <w:r>
              <w:t xml:space="preserve">, </w:t>
            </w:r>
            <w:r>
              <w:rPr>
                <w:rStyle w:val="af6"/>
                <w:rFonts w:eastAsia="宋体"/>
              </w:rPr>
              <w:t>n+T</w:t>
            </w:r>
            <w:r>
              <w:rPr>
                <w:rStyle w:val="af6"/>
                <w:rFonts w:eastAsia="宋体"/>
                <w:vertAlign w:val="subscript"/>
              </w:rPr>
              <w:t>2</w:t>
            </w:r>
            <w:r>
              <w:t>] should be confined within a set of periodic set of resources and its relationship with SL-DRX</w:t>
            </w:r>
          </w:p>
          <w:p w:rsidR="0050463D" w:rsidRDefault="0050463D" w:rsidP="0050463D">
            <w:pPr>
              <w:numPr>
                <w:ilvl w:val="0"/>
                <w:numId w:val="31"/>
              </w:numPr>
            </w:pPr>
            <w:r>
              <w:t>Note, re-evaluation and pre-emption checking based on periodic-based and contiguous partial sensing schemes is considered separately</w:t>
            </w:r>
          </w:p>
          <w:p w:rsidR="0050463D" w:rsidRDefault="0050463D" w:rsidP="008F0059">
            <w:pPr>
              <w:rPr>
                <w:i/>
                <w:iCs/>
              </w:rPr>
            </w:pPr>
          </w:p>
          <w:p w:rsidR="0050463D" w:rsidRDefault="0050463D" w:rsidP="008F0059">
            <w:pPr>
              <w:autoSpaceDE w:val="0"/>
              <w:autoSpaceDN w:val="0"/>
              <w:jc w:val="both"/>
              <w:rPr>
                <w:b/>
                <w:bCs/>
                <w:highlight w:val="green"/>
              </w:rPr>
            </w:pPr>
            <w:r>
              <w:rPr>
                <w:b/>
                <w:bCs/>
                <w:color w:val="000000"/>
                <w:highlight w:val="green"/>
              </w:rPr>
              <w:t>Agreement</w:t>
            </w:r>
          </w:p>
          <w:p w:rsidR="0050463D" w:rsidRDefault="0050463D" w:rsidP="008F0059">
            <w:pPr>
              <w:autoSpaceDE w:val="0"/>
              <w:autoSpaceDN w:val="0"/>
              <w:jc w:val="both"/>
            </w:pPr>
            <w:r>
              <w:rPr>
                <w:color w:val="000000"/>
              </w:rPr>
              <w:t>When UE performs periodic-based and contiguous partial sensing schemes in a mode 2 Tx pool with periodic reservation for another TB (</w:t>
            </w:r>
            <w:proofErr w:type="spellStart"/>
            <w:r>
              <w:rPr>
                <w:rStyle w:val="af6"/>
                <w:rFonts w:eastAsia="宋体"/>
                <w:color w:val="000000"/>
                <w:lang w:eastAsia="ko-KR"/>
              </w:rPr>
              <w:t>sl-MultiReserveResource</w:t>
            </w:r>
            <w:proofErr w:type="spellEnd"/>
            <w:r>
              <w:rPr>
                <w:color w:val="000000"/>
              </w:rPr>
              <w:t>) enabled,</w:t>
            </w:r>
          </w:p>
          <w:p w:rsidR="0050463D" w:rsidRDefault="0050463D" w:rsidP="0050463D">
            <w:pPr>
              <w:numPr>
                <w:ilvl w:val="0"/>
                <w:numId w:val="31"/>
              </w:numPr>
              <w:rPr>
                <w:color w:val="000000"/>
              </w:rPr>
            </w:pPr>
            <w:r>
              <w:rPr>
                <w:color w:val="000000"/>
              </w:rPr>
              <w:t>For a resource (re)selection procedure triggered by periodic transmission (</w:t>
            </w:r>
            <w:r>
              <w:rPr>
                <w:rStyle w:val="af6"/>
                <w:rFonts w:eastAsia="宋体"/>
                <w:color w:val="000000"/>
              </w:rPr>
              <w:t>P</w:t>
            </w:r>
            <w:r>
              <w:rPr>
                <w:color w:val="000000"/>
              </w:rPr>
              <w:t>rsvp_TX</w:t>
            </w:r>
            <w:r>
              <w:rPr>
                <w:rStyle w:val="af6"/>
                <w:rFonts w:eastAsia="宋体" w:hint="eastAsia"/>
                <w:color w:val="000000"/>
              </w:rPr>
              <w:t>≠</w:t>
            </w:r>
            <w:r>
              <w:rPr>
                <w:rStyle w:val="af6"/>
                <w:rFonts w:eastAsia="宋体" w:hint="eastAsia"/>
                <w:color w:val="000000"/>
              </w:rPr>
              <w:t>0</w:t>
            </w:r>
            <w:r>
              <w:rPr>
                <w:color w:val="000000"/>
              </w:rPr>
              <w:t>) in slot n</w:t>
            </w:r>
          </w:p>
          <w:p w:rsidR="0050463D" w:rsidRDefault="0050463D" w:rsidP="0050463D">
            <w:pPr>
              <w:numPr>
                <w:ilvl w:val="1"/>
                <w:numId w:val="33"/>
              </w:numPr>
              <w:rPr>
                <w:color w:val="000000"/>
              </w:rPr>
            </w:pPr>
            <w:r>
              <w:rPr>
                <w:color w:val="000000"/>
              </w:rPr>
              <w:t>A set of candidate resource (</w:t>
            </w:r>
            <w:r>
              <w:rPr>
                <w:rStyle w:val="af6"/>
                <w:rFonts w:eastAsia="宋体"/>
                <w:color w:val="000000"/>
              </w:rPr>
              <w:t>S</w:t>
            </w:r>
            <w:r>
              <w:rPr>
                <w:rStyle w:val="af6"/>
                <w:rFonts w:eastAsia="宋体"/>
                <w:color w:val="000000"/>
                <w:vertAlign w:val="subscript"/>
              </w:rPr>
              <w:t>A</w:t>
            </w:r>
            <w:r>
              <w:rPr>
                <w:color w:val="000000"/>
              </w:rPr>
              <w:t xml:space="preserve">) is initialized to the set of selected </w:t>
            </w:r>
            <w:r>
              <w:rPr>
                <w:rStyle w:val="af6"/>
                <w:rFonts w:eastAsia="宋体"/>
                <w:color w:val="000000"/>
              </w:rPr>
              <w:t>Y</w:t>
            </w:r>
            <w:r>
              <w:rPr>
                <w:color w:val="000000"/>
              </w:rPr>
              <w:t xml:space="preserve"> candidate slots of PBPS</w:t>
            </w:r>
          </w:p>
          <w:p w:rsidR="0050463D" w:rsidRDefault="0050463D" w:rsidP="0050463D">
            <w:pPr>
              <w:numPr>
                <w:ilvl w:val="2"/>
                <w:numId w:val="31"/>
              </w:numPr>
            </w:pPr>
            <w:r>
              <w:t>UE performs contiguous partial sensing in [</w:t>
            </w:r>
            <w:proofErr w:type="spellStart"/>
            <w:r>
              <w:t>n+T</w:t>
            </w:r>
            <w:r>
              <w:rPr>
                <w:vertAlign w:val="subscript"/>
              </w:rPr>
              <w:t>A</w:t>
            </w:r>
            <w:proofErr w:type="spellEnd"/>
            <w:r>
              <w:t xml:space="preserve">, </w:t>
            </w:r>
            <w:proofErr w:type="spellStart"/>
            <w:r>
              <w:t>n+T</w:t>
            </w:r>
            <w:r>
              <w:rPr>
                <w:vertAlign w:val="subscript"/>
              </w:rPr>
              <w:t>B</w:t>
            </w:r>
            <w:proofErr w:type="spellEnd"/>
            <w:r>
              <w:t>] for resource exclusion from the initialized candidate resource set (</w:t>
            </w:r>
            <w:r>
              <w:rPr>
                <w:rStyle w:val="af6"/>
                <w:rFonts w:eastAsia="宋体"/>
              </w:rPr>
              <w:t>S</w:t>
            </w:r>
            <w:r>
              <w:rPr>
                <w:rStyle w:val="af6"/>
                <w:rFonts w:eastAsia="宋体"/>
                <w:vertAlign w:val="subscript"/>
              </w:rPr>
              <w:t>A</w:t>
            </w:r>
            <w:r>
              <w:t>)</w:t>
            </w:r>
          </w:p>
          <w:p w:rsidR="0050463D" w:rsidRDefault="0050463D" w:rsidP="0050463D">
            <w:pPr>
              <w:numPr>
                <w:ilvl w:val="3"/>
                <w:numId w:val="34"/>
              </w:numPr>
              <w:rPr>
                <w:color w:val="000000"/>
              </w:rPr>
            </w:pPr>
            <w:r>
              <w:rPr>
                <w:color w:val="000000"/>
              </w:rPr>
              <w:t xml:space="preserve">FFS details of </w:t>
            </w:r>
            <w:r>
              <w:rPr>
                <w:rStyle w:val="af6"/>
                <w:rFonts w:eastAsia="宋体"/>
                <w:color w:val="000000"/>
              </w:rPr>
              <w:t>T</w:t>
            </w:r>
            <w:r>
              <w:rPr>
                <w:rStyle w:val="af6"/>
                <w:rFonts w:eastAsia="宋体"/>
                <w:color w:val="000000"/>
                <w:vertAlign w:val="subscript"/>
              </w:rPr>
              <w:t>A</w:t>
            </w:r>
            <w:r>
              <w:rPr>
                <w:color w:val="000000"/>
              </w:rPr>
              <w:t xml:space="preserve"> and </w:t>
            </w:r>
            <w:r>
              <w:rPr>
                <w:rStyle w:val="af6"/>
                <w:rFonts w:eastAsia="宋体"/>
                <w:color w:val="000000"/>
              </w:rPr>
              <w:t>T</w:t>
            </w:r>
            <w:r>
              <w:rPr>
                <w:rStyle w:val="af6"/>
                <w:rFonts w:eastAsia="宋体"/>
                <w:color w:val="000000"/>
                <w:vertAlign w:val="subscript"/>
              </w:rPr>
              <w:t xml:space="preserve">B </w:t>
            </w:r>
            <w:r>
              <w:rPr>
                <w:color w:val="000000"/>
              </w:rPr>
              <w:t>based on the agreement(s) from previous RAN1 meetings</w:t>
            </w:r>
          </w:p>
          <w:p w:rsidR="0050463D" w:rsidRDefault="0050463D" w:rsidP="0050463D">
            <w:pPr>
              <w:numPr>
                <w:ilvl w:val="0"/>
                <w:numId w:val="31"/>
              </w:numPr>
            </w:pPr>
            <w:r>
              <w:t>Note, re-evaluation and pre-emption checking based on periodic-based and contiguous partial sensing schemes is considered separately</w:t>
            </w:r>
          </w:p>
          <w:p w:rsidR="0050463D" w:rsidRDefault="0050463D" w:rsidP="008F0059">
            <w:pPr>
              <w:spacing w:after="120"/>
              <w:jc w:val="both"/>
              <w:rPr>
                <w:rFonts w:eastAsia="宋体"/>
                <w:lang w:eastAsia="zh-CN"/>
              </w:rPr>
            </w:pPr>
            <w:proofErr w:type="gramStart"/>
            <w:r>
              <w:rPr>
                <w:highlight w:val="yellow"/>
              </w:rPr>
              <w:t xml:space="preserve">FFS: The condition under which </w:t>
            </w:r>
            <w:r>
              <w:rPr>
                <w:color w:val="000000"/>
                <w:highlight w:val="yellow"/>
              </w:rPr>
              <w:t>UE performs periodic-based and contiguous partial sensing schemes in a mode 2 Tx pool with periodic reservation for another TB (</w:t>
            </w:r>
            <w:proofErr w:type="spellStart"/>
            <w:r>
              <w:rPr>
                <w:rStyle w:val="af6"/>
                <w:rFonts w:eastAsia="宋体"/>
                <w:color w:val="000000"/>
                <w:highlight w:val="yellow"/>
                <w:lang w:eastAsia="ko-KR"/>
              </w:rPr>
              <w:t>sl-MultiReserveResource</w:t>
            </w:r>
            <w:proofErr w:type="spellEnd"/>
            <w:r>
              <w:rPr>
                <w:color w:val="000000"/>
                <w:highlight w:val="yellow"/>
              </w:rPr>
              <w:t>) enable.</w:t>
            </w:r>
            <w:proofErr w:type="gramEnd"/>
          </w:p>
        </w:tc>
      </w:tr>
    </w:tbl>
    <w:p w:rsidR="0050463D" w:rsidRDefault="0050463D" w:rsidP="0050463D">
      <w:pPr>
        <w:spacing w:after="120"/>
        <w:jc w:val="both"/>
        <w:rPr>
          <w:rFonts w:eastAsia="宋体"/>
          <w:lang w:eastAsia="zh-CN"/>
        </w:rPr>
      </w:pPr>
    </w:p>
    <w:p w:rsidR="0050463D" w:rsidRDefault="0050463D" w:rsidP="0050463D">
      <w:pPr>
        <w:rPr>
          <w:rFonts w:eastAsiaTheme="minorEastAsia"/>
          <w:b/>
          <w:lang w:eastAsia="zh-CN"/>
        </w:rPr>
      </w:pPr>
    </w:p>
    <w:p w:rsidR="0050463D" w:rsidRPr="00C71F60" w:rsidRDefault="0050463D" w:rsidP="0050463D">
      <w:pPr>
        <w:spacing w:after="120"/>
        <w:jc w:val="both"/>
        <w:rPr>
          <w:rFonts w:eastAsiaTheme="minorEastAsia"/>
          <w:color w:val="000000"/>
          <w:lang w:eastAsia="zh-CN"/>
        </w:rPr>
      </w:pPr>
      <w:r>
        <w:rPr>
          <w:color w:val="000000"/>
        </w:rPr>
        <w:t xml:space="preserve">It </w:t>
      </w:r>
      <w:proofErr w:type="gramStart"/>
      <w:r>
        <w:rPr>
          <w:color w:val="000000"/>
        </w:rPr>
        <w:t>was raised</w:t>
      </w:r>
      <w:proofErr w:type="gramEnd"/>
      <w:r>
        <w:rPr>
          <w:color w:val="000000"/>
        </w:rPr>
        <w:t xml:space="preserve"> in previous discussion that the following agreement</w:t>
      </w:r>
      <w:r>
        <w:rPr>
          <w:rFonts w:eastAsiaTheme="minorEastAsia" w:hint="eastAsia"/>
          <w:color w:val="000000"/>
          <w:lang w:eastAsia="zh-CN"/>
        </w:rPr>
        <w:t>:</w:t>
      </w:r>
    </w:p>
    <w:tbl>
      <w:tblPr>
        <w:tblW w:w="100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5"/>
      </w:tblGrid>
      <w:tr w:rsidR="0050463D" w:rsidTr="008F0059">
        <w:trPr>
          <w:trHeight w:val="2029"/>
        </w:trPr>
        <w:tc>
          <w:tcPr>
            <w:tcW w:w="10015" w:type="dxa"/>
          </w:tcPr>
          <w:p w:rsidR="0050463D" w:rsidRDefault="0050463D" w:rsidP="008F0059">
            <w:pPr>
              <w:autoSpaceDE w:val="0"/>
              <w:autoSpaceDN w:val="0"/>
              <w:ind w:left="134"/>
              <w:jc w:val="both"/>
              <w:rPr>
                <w:color w:val="000000"/>
              </w:rPr>
            </w:pPr>
          </w:p>
          <w:p w:rsidR="0050463D" w:rsidRPr="003207FE" w:rsidRDefault="0050463D" w:rsidP="008F0059">
            <w:pPr>
              <w:autoSpaceDE w:val="0"/>
              <w:autoSpaceDN w:val="0"/>
              <w:ind w:left="134"/>
              <w:jc w:val="both"/>
              <w:rPr>
                <w:b/>
                <w:bCs/>
                <w:color w:val="000000"/>
                <w:sz w:val="22"/>
                <w:szCs w:val="22"/>
                <w:highlight w:val="green"/>
              </w:rPr>
            </w:pPr>
            <w:r w:rsidRPr="003207FE">
              <w:rPr>
                <w:b/>
                <w:bCs/>
                <w:color w:val="000000"/>
                <w:sz w:val="22"/>
                <w:szCs w:val="22"/>
                <w:highlight w:val="green"/>
              </w:rPr>
              <w:t xml:space="preserve">Agreement </w:t>
            </w:r>
          </w:p>
          <w:p w:rsidR="0050463D" w:rsidRPr="009A22DC" w:rsidRDefault="0050463D" w:rsidP="008F0059">
            <w:pPr>
              <w:ind w:leftChars="100" w:left="200"/>
              <w:contextualSpacing/>
            </w:pPr>
            <w:r w:rsidRPr="009A22DC">
              <w:t>Conditions in which contiguous partial sensing is performed by UE, when at least all of the followings are met:</w:t>
            </w:r>
          </w:p>
          <w:p w:rsidR="0050463D" w:rsidRPr="009A22DC" w:rsidRDefault="0050463D" w:rsidP="0050463D">
            <w:pPr>
              <w:pStyle w:val="af3"/>
              <w:numPr>
                <w:ilvl w:val="0"/>
                <w:numId w:val="43"/>
              </w:numPr>
              <w:ind w:firstLineChars="0"/>
              <w:contextualSpacing/>
              <w:rPr>
                <w:rFonts w:ascii="Times New Roman" w:hAnsi="Times New Roman"/>
                <w:sz w:val="20"/>
                <w:szCs w:val="20"/>
              </w:rPr>
            </w:pPr>
            <w:r w:rsidRPr="009A22DC">
              <w:rPr>
                <w:rFonts w:ascii="Times New Roman" w:hAnsi="Times New Roman"/>
                <w:sz w:val="20"/>
                <w:szCs w:val="20"/>
              </w:rPr>
              <w:t>L1 [is expected to be or] is triggered by higher layer to report resources for resource (re-)selection in a mode 2 Tx pool</w:t>
            </w:r>
          </w:p>
          <w:p w:rsidR="0050463D" w:rsidRPr="009A22DC" w:rsidRDefault="0050463D" w:rsidP="0050463D">
            <w:pPr>
              <w:pStyle w:val="af3"/>
              <w:numPr>
                <w:ilvl w:val="1"/>
                <w:numId w:val="43"/>
              </w:numPr>
              <w:ind w:firstLineChars="0"/>
              <w:contextualSpacing/>
              <w:rPr>
                <w:rFonts w:ascii="Times New Roman" w:hAnsi="Times New Roman"/>
                <w:sz w:val="20"/>
                <w:szCs w:val="20"/>
              </w:rPr>
            </w:pPr>
            <w:r w:rsidRPr="009A22DC">
              <w:rPr>
                <w:rFonts w:ascii="Times New Roman" w:hAnsi="Times New Roman"/>
                <w:sz w:val="20"/>
                <w:szCs w:val="20"/>
              </w:rPr>
              <w:t>FFS: When the trigger will be received by L1</w:t>
            </w:r>
          </w:p>
          <w:p w:rsidR="0050463D" w:rsidRPr="009A22DC" w:rsidRDefault="0050463D" w:rsidP="0050463D">
            <w:pPr>
              <w:pStyle w:val="af3"/>
              <w:numPr>
                <w:ilvl w:val="0"/>
                <w:numId w:val="43"/>
              </w:numPr>
              <w:ind w:firstLineChars="0"/>
              <w:contextualSpacing/>
              <w:rPr>
                <w:rFonts w:ascii="Times New Roman" w:hAnsi="Times New Roman"/>
                <w:sz w:val="20"/>
                <w:szCs w:val="20"/>
              </w:rPr>
            </w:pPr>
            <w:r w:rsidRPr="009A22DC">
              <w:rPr>
                <w:rFonts w:ascii="Times New Roman" w:hAnsi="Times New Roman"/>
                <w:sz w:val="20"/>
                <w:szCs w:val="20"/>
              </w:rPr>
              <w:t>The resource pool is (pre-)configured to enable partial sensing</w:t>
            </w:r>
          </w:p>
          <w:p w:rsidR="0050463D" w:rsidRPr="009A22DC" w:rsidRDefault="0050463D" w:rsidP="0050463D">
            <w:pPr>
              <w:pStyle w:val="af3"/>
              <w:numPr>
                <w:ilvl w:val="0"/>
                <w:numId w:val="43"/>
              </w:numPr>
              <w:ind w:firstLineChars="0"/>
              <w:contextualSpacing/>
              <w:rPr>
                <w:rFonts w:ascii="Times New Roman" w:hAnsi="Times New Roman"/>
                <w:sz w:val="20"/>
                <w:szCs w:val="20"/>
              </w:rPr>
            </w:pPr>
            <w:r w:rsidRPr="009A22DC">
              <w:rPr>
                <w:rFonts w:ascii="Times New Roman" w:hAnsi="Times New Roman"/>
                <w:sz w:val="20"/>
                <w:szCs w:val="20"/>
              </w:rPr>
              <w:t>Partial sensing is configured by higher layer in the UE</w:t>
            </w:r>
          </w:p>
          <w:p w:rsidR="0050463D" w:rsidRDefault="0050463D" w:rsidP="008F0059">
            <w:pPr>
              <w:autoSpaceDE w:val="0"/>
              <w:autoSpaceDN w:val="0"/>
              <w:ind w:left="134"/>
              <w:jc w:val="both"/>
              <w:rPr>
                <w:color w:val="000000"/>
              </w:rPr>
            </w:pPr>
          </w:p>
        </w:tc>
      </w:tr>
    </w:tbl>
    <w:p w:rsidR="0050463D" w:rsidRDefault="0050463D" w:rsidP="0050463D">
      <w:pPr>
        <w:autoSpaceDE w:val="0"/>
        <w:autoSpaceDN w:val="0"/>
        <w:jc w:val="both"/>
        <w:rPr>
          <w:color w:val="000000"/>
        </w:rPr>
      </w:pPr>
    </w:p>
    <w:p w:rsidR="0050463D" w:rsidRDefault="0050463D" w:rsidP="0050463D">
      <w:pPr>
        <w:autoSpaceDE w:val="0"/>
        <w:autoSpaceDN w:val="0"/>
        <w:jc w:val="both"/>
        <w:rPr>
          <w:color w:val="000000"/>
        </w:rPr>
      </w:pPr>
      <w:r>
        <w:rPr>
          <w:color w:val="000000"/>
        </w:rPr>
        <w:t>However, the agreement above for CPS is only about required conditions, and is not a necessary condition:</w:t>
      </w:r>
    </w:p>
    <w:p w:rsidR="0050463D" w:rsidRDefault="0050463D" w:rsidP="0050463D">
      <w:pPr>
        <w:autoSpaceDE w:val="0"/>
        <w:autoSpaceDN w:val="0"/>
        <w:jc w:val="both"/>
      </w:pPr>
      <w:r w:rsidRPr="00B51DFD">
        <w:rPr>
          <w:color w:val="000000"/>
        </w:rPr>
        <w:t>This is</w:t>
      </w:r>
      <w:r>
        <w:rPr>
          <w:color w:val="000000"/>
        </w:rPr>
        <w:t xml:space="preserve"> because</w:t>
      </w:r>
      <w:r w:rsidRPr="00B51DFD">
        <w:rPr>
          <w:color w:val="000000"/>
        </w:rPr>
        <w:t xml:space="preserve"> </w:t>
      </w:r>
      <w:r>
        <w:rPr>
          <w:color w:val="000000"/>
        </w:rPr>
        <w:t>it says that “</w:t>
      </w:r>
      <w:r>
        <w:t xml:space="preserve">Conditions in which contiguous partial sensing is performed by UE, when at least all of the followings are met”. This means even when all the pre-conditions (conditions described in the sub-bullet of the agreement) </w:t>
      </w:r>
      <w:proofErr w:type="gramStart"/>
      <w:r>
        <w:t>are met</w:t>
      </w:r>
      <w:proofErr w:type="gramEnd"/>
      <w:r>
        <w:t xml:space="preserve">, the UE is still not mandatory to perform CPS. In fact, whether to perform CPS or not can be based on other criterions.  </w:t>
      </w:r>
    </w:p>
    <w:p w:rsidR="0050463D" w:rsidRDefault="0050463D" w:rsidP="0050463D">
      <w:pPr>
        <w:autoSpaceDE w:val="0"/>
        <w:autoSpaceDN w:val="0"/>
        <w:jc w:val="both"/>
      </w:pPr>
    </w:p>
    <w:p w:rsidR="0050463D" w:rsidRPr="00212820" w:rsidRDefault="0050463D" w:rsidP="0050463D">
      <w:pPr>
        <w:pStyle w:val="3GPPText"/>
        <w:rPr>
          <w:b/>
          <w:i/>
          <w:lang w:val="en-GB" w:eastAsia="zh-CN"/>
        </w:rPr>
      </w:pPr>
      <w:r>
        <w:rPr>
          <w:b/>
          <w:i/>
          <w:lang w:val="en-GB" w:eastAsia="zh-CN"/>
        </w:rPr>
        <w:t>Observation 1:   I</w:t>
      </w:r>
      <w:r w:rsidRPr="00212820">
        <w:rPr>
          <w:b/>
          <w:i/>
          <w:lang w:val="en-GB" w:eastAsia="zh-CN"/>
        </w:rPr>
        <w:t xml:space="preserve">n a mode 2 </w:t>
      </w:r>
      <w:proofErr w:type="gramStart"/>
      <w:r w:rsidRPr="00212820">
        <w:rPr>
          <w:b/>
          <w:i/>
          <w:lang w:val="en-GB" w:eastAsia="zh-CN"/>
        </w:rPr>
        <w:t>Tx</w:t>
      </w:r>
      <w:proofErr w:type="gramEnd"/>
      <w:r w:rsidRPr="00212820">
        <w:rPr>
          <w:b/>
          <w:i/>
          <w:lang w:val="en-GB" w:eastAsia="zh-CN"/>
        </w:rPr>
        <w:t xml:space="preserve"> pool with periodic reservation for another TB (</w:t>
      </w:r>
      <w:proofErr w:type="spellStart"/>
      <w:r w:rsidRPr="00212820">
        <w:rPr>
          <w:b/>
          <w:i/>
          <w:lang w:val="en-GB" w:eastAsia="zh-CN"/>
        </w:rPr>
        <w:t>sl-MultiReserveResource</w:t>
      </w:r>
      <w:proofErr w:type="spellEnd"/>
      <w:r w:rsidRPr="00212820">
        <w:rPr>
          <w:b/>
          <w:i/>
          <w:lang w:val="en-GB" w:eastAsia="zh-CN"/>
        </w:rPr>
        <w:t>) enable</w:t>
      </w:r>
      <w:r>
        <w:rPr>
          <w:b/>
          <w:i/>
          <w:lang w:val="en-GB" w:eastAsia="zh-CN"/>
        </w:rPr>
        <w:t xml:space="preserve">d, RAN1 agreement indicates the UE is not mandatory to perform both </w:t>
      </w:r>
      <w:r w:rsidRPr="00212820">
        <w:rPr>
          <w:b/>
          <w:i/>
          <w:lang w:val="en-GB" w:eastAsia="zh-CN"/>
        </w:rPr>
        <w:t>periodic-based and contiguous partial sensing</w:t>
      </w:r>
      <w:r>
        <w:rPr>
          <w:b/>
          <w:i/>
          <w:lang w:val="en-GB" w:eastAsia="zh-CN"/>
        </w:rPr>
        <w:t>. UE does not need to perform CPS if PBPS already provides enough sensing result.</w:t>
      </w:r>
    </w:p>
    <w:p w:rsidR="0050463D" w:rsidRDefault="0050463D" w:rsidP="0050463D">
      <w:pPr>
        <w:rPr>
          <w:rFonts w:eastAsiaTheme="minorEastAsia"/>
          <w:lang w:val="en-GB" w:eastAsia="zh-CN"/>
        </w:rPr>
      </w:pPr>
      <w:r>
        <w:rPr>
          <w:rFonts w:eastAsiaTheme="minorEastAsia"/>
          <w:lang w:val="en-GB" w:eastAsia="zh-CN"/>
        </w:rPr>
        <w:t xml:space="preserve">Note this </w:t>
      </w:r>
      <w:proofErr w:type="gramStart"/>
      <w:r>
        <w:rPr>
          <w:rFonts w:eastAsiaTheme="minorEastAsia"/>
          <w:lang w:val="en-GB" w:eastAsia="zh-CN"/>
        </w:rPr>
        <w:t>is also aligned</w:t>
      </w:r>
      <w:proofErr w:type="gramEnd"/>
      <w:r>
        <w:rPr>
          <w:rFonts w:eastAsiaTheme="minorEastAsia"/>
          <w:lang w:val="en-GB" w:eastAsia="zh-CN"/>
        </w:rPr>
        <w:t xml:space="preserve"> with the current specification</w:t>
      </w:r>
      <w:r w:rsidR="00D624A2">
        <w:rPr>
          <w:rFonts w:eastAsiaTheme="minorEastAsia" w:hint="eastAsia"/>
          <w:lang w:val="en-GB" w:eastAsia="zh-CN"/>
        </w:rPr>
        <w:t xml:space="preserve"> TS 38.214 </w:t>
      </w:r>
      <w:r w:rsidR="00D624A2">
        <w:rPr>
          <w:rFonts w:eastAsiaTheme="minorEastAsia"/>
          <w:lang w:val="en-GB" w:eastAsia="zh-CN"/>
        </w:rPr>
        <w:fldChar w:fldCharType="begin"/>
      </w:r>
      <w:r w:rsidR="00D624A2">
        <w:rPr>
          <w:rFonts w:eastAsiaTheme="minorEastAsia"/>
          <w:lang w:val="en-GB" w:eastAsia="zh-CN"/>
        </w:rPr>
        <w:instrText xml:space="preserve"> </w:instrText>
      </w:r>
      <w:r w:rsidR="00D624A2">
        <w:rPr>
          <w:rFonts w:eastAsiaTheme="minorEastAsia" w:hint="eastAsia"/>
          <w:lang w:val="en-GB" w:eastAsia="zh-CN"/>
        </w:rPr>
        <w:instrText>REF _Ref101206690 \r \h</w:instrText>
      </w:r>
      <w:r w:rsidR="00D624A2">
        <w:rPr>
          <w:rFonts w:eastAsiaTheme="minorEastAsia"/>
          <w:lang w:val="en-GB" w:eastAsia="zh-CN"/>
        </w:rPr>
        <w:instrText xml:space="preserve"> </w:instrText>
      </w:r>
      <w:r w:rsidR="00D624A2">
        <w:rPr>
          <w:rFonts w:eastAsiaTheme="minorEastAsia"/>
          <w:lang w:val="en-GB" w:eastAsia="zh-CN"/>
        </w:rPr>
      </w:r>
      <w:r w:rsidR="00D624A2">
        <w:rPr>
          <w:rFonts w:eastAsiaTheme="minorEastAsia"/>
          <w:lang w:val="en-GB" w:eastAsia="zh-CN"/>
        </w:rPr>
        <w:fldChar w:fldCharType="separate"/>
      </w:r>
      <w:r w:rsidR="00D624A2">
        <w:rPr>
          <w:rFonts w:eastAsiaTheme="minorEastAsia"/>
          <w:lang w:val="en-GB" w:eastAsia="zh-CN"/>
        </w:rPr>
        <w:t>[2]</w:t>
      </w:r>
      <w:r w:rsidR="00D624A2">
        <w:rPr>
          <w:rFonts w:eastAsiaTheme="minorEastAsia"/>
          <w:lang w:val="en-GB" w:eastAsia="zh-CN"/>
        </w:rPr>
        <w:fldChar w:fldCharType="end"/>
      </w:r>
      <w:r>
        <w:rPr>
          <w:rFonts w:eastAsiaTheme="minorEastAsia"/>
          <w:lang w:val="en-GB" w:eastAsia="zh-CN"/>
        </w:rPr>
        <w:t>, where it is described as</w:t>
      </w:r>
      <w:r w:rsidR="009E40CF">
        <w:rPr>
          <w:rFonts w:eastAsiaTheme="minorEastAsia" w:hint="eastAsia"/>
          <w:lang w:val="en-GB" w:eastAsia="zh-CN"/>
        </w:rPr>
        <w:t xml:space="preserve"> follows,</w:t>
      </w:r>
    </w:p>
    <w:p w:rsidR="0050463D" w:rsidRPr="00DF69EE" w:rsidRDefault="0050463D" w:rsidP="0050463D">
      <w:pPr>
        <w:rPr>
          <w:rFonts w:eastAsiaTheme="minorEastAsia"/>
          <w:lang w:eastAsia="zh-CN"/>
        </w:rPr>
      </w:pPr>
    </w:p>
    <w:tbl>
      <w:tblPr>
        <w:tblW w:w="100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5"/>
      </w:tblGrid>
      <w:tr w:rsidR="0050463D" w:rsidTr="008F0059">
        <w:trPr>
          <w:trHeight w:val="1520"/>
        </w:trPr>
        <w:tc>
          <w:tcPr>
            <w:tcW w:w="10015" w:type="dxa"/>
          </w:tcPr>
          <w:p w:rsidR="0050463D" w:rsidRPr="009E40CF" w:rsidRDefault="0050463D" w:rsidP="008F0059">
            <w:pPr>
              <w:rPr>
                <w:rFonts w:eastAsiaTheme="minorEastAsia"/>
                <w:lang w:eastAsia="zh-CN"/>
              </w:rPr>
            </w:pPr>
            <w:r>
              <w:rPr>
                <w:rFonts w:eastAsia="Malgun Gothic"/>
                <w:lang w:eastAsia="ko-KR"/>
              </w:rPr>
              <w:t>TS 38.214</w:t>
            </w:r>
            <w:r w:rsidR="009E40CF">
              <w:rPr>
                <w:rFonts w:eastAsiaTheme="minorEastAsia" w:hint="eastAsia"/>
                <w:lang w:eastAsia="zh-CN"/>
              </w:rPr>
              <w:t>:</w:t>
            </w:r>
          </w:p>
          <w:p w:rsidR="0050463D" w:rsidRDefault="0050463D" w:rsidP="008F0059">
            <w:pPr>
              <w:rPr>
                <w:rFonts w:eastAsia="Malgun Gothic"/>
                <w:lang w:eastAsia="ko-KR"/>
              </w:rPr>
            </w:pPr>
          </w:p>
          <w:p w:rsidR="0050463D" w:rsidRPr="009B0C19" w:rsidRDefault="0050463D" w:rsidP="008F0059">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l is (pre-</w:t>
            </w:r>
            <w:proofErr w:type="gramStart"/>
            <w:r w:rsidRPr="005A643D">
              <w:t>)configured</w:t>
            </w:r>
            <w:proofErr w:type="gramEnd"/>
            <w:r w:rsidRPr="005A643D">
              <w:t xml:space="preserve"> with </w:t>
            </w:r>
            <w:proofErr w:type="spellStart"/>
            <w:r w:rsidRPr="005A643D">
              <w:rPr>
                <w:i/>
                <w:iCs/>
                <w:color w:val="000000"/>
              </w:rPr>
              <w:t>allowedResourceSelectionConfig</w:t>
            </w:r>
            <w:proofErr w:type="spellEnd"/>
            <w:r w:rsidRPr="005A643D">
              <w:t xml:space="preserve"> </w:t>
            </w:r>
            <w:r>
              <w:t>including</w:t>
            </w:r>
            <w:r w:rsidRPr="005A643D">
              <w:t xml:space="preserve"> partial sensing</w:t>
            </w:r>
            <w:r>
              <w:t xml:space="preserve">, </w:t>
            </w:r>
            <w:r w:rsidRPr="005A643D">
              <w:t>and partial sensing is configured by higher layer,</w:t>
            </w:r>
            <w:r>
              <w:t xml:space="preserve"> </w:t>
            </w:r>
            <w:r w:rsidRPr="005D3A0A">
              <w:t>the UE may perform contiguous partial sensing</w:t>
            </w:r>
            <w:r>
              <w:t>.</w:t>
            </w:r>
          </w:p>
          <w:p w:rsidR="0050463D" w:rsidRPr="00DF69EE" w:rsidRDefault="0050463D" w:rsidP="008F0059">
            <w:pPr>
              <w:rPr>
                <w:color w:val="000000"/>
              </w:rPr>
            </w:pPr>
          </w:p>
        </w:tc>
      </w:tr>
    </w:tbl>
    <w:p w:rsidR="0050463D" w:rsidRDefault="0050463D" w:rsidP="0050463D">
      <w:pPr>
        <w:rPr>
          <w:rFonts w:eastAsiaTheme="minorEastAsia"/>
          <w:lang w:eastAsia="zh-CN"/>
        </w:rPr>
      </w:pPr>
    </w:p>
    <w:p w:rsidR="0050463D" w:rsidRPr="00674E3C" w:rsidRDefault="0050463D" w:rsidP="0050463D">
      <w:pPr>
        <w:rPr>
          <w:rFonts w:eastAsia="宋体"/>
          <w:b/>
          <w:i/>
          <w:lang w:val="en-GB" w:eastAsia="zh-CN"/>
        </w:rPr>
      </w:pPr>
      <w:r w:rsidRPr="00674E3C">
        <w:rPr>
          <w:rFonts w:eastAsia="宋体"/>
          <w:b/>
          <w:i/>
          <w:lang w:val="en-GB" w:eastAsia="zh-CN"/>
        </w:rPr>
        <w:t xml:space="preserve">Proposal 1: Since the current specification’s description regarding UE behaviour it is not mandatory to perform both periodic-based and contiguous partial sensing </w:t>
      </w:r>
      <w:proofErr w:type="gramStart"/>
      <w:r w:rsidR="004A7ED7" w:rsidRPr="00674E3C">
        <w:rPr>
          <w:rFonts w:eastAsia="宋体"/>
          <w:b/>
          <w:i/>
          <w:lang w:val="en-GB" w:eastAsia="zh-CN"/>
        </w:rPr>
        <w:t>is aligned</w:t>
      </w:r>
      <w:proofErr w:type="gramEnd"/>
      <w:r w:rsidR="004A7ED7" w:rsidRPr="00674E3C">
        <w:rPr>
          <w:rFonts w:eastAsia="宋体"/>
          <w:b/>
          <w:i/>
          <w:lang w:val="en-GB" w:eastAsia="zh-CN"/>
        </w:rPr>
        <w:t xml:space="preserve"> with</w:t>
      </w:r>
      <w:r w:rsidRPr="00674E3C">
        <w:rPr>
          <w:rFonts w:eastAsia="宋体"/>
          <w:b/>
          <w:i/>
          <w:lang w:val="en-GB" w:eastAsia="zh-CN"/>
        </w:rPr>
        <w:t xml:space="preserve"> previous RAN1 agreement, there is no change needed.</w:t>
      </w:r>
    </w:p>
    <w:p w:rsidR="0050463D" w:rsidRDefault="0050463D">
      <w:pPr>
        <w:pStyle w:val="a1"/>
        <w:rPr>
          <w:rFonts w:eastAsiaTheme="minorEastAsia"/>
          <w:lang w:val="en-GB" w:eastAsia="zh-CN"/>
        </w:rPr>
      </w:pPr>
    </w:p>
    <w:p w:rsidR="00333C1C" w:rsidRPr="00333C1C" w:rsidRDefault="005C2689" w:rsidP="00333C1C">
      <w:pPr>
        <w:pStyle w:val="2"/>
        <w:ind w:left="578" w:hanging="578"/>
        <w:rPr>
          <w:rFonts w:eastAsia="宋体"/>
        </w:rPr>
      </w:pPr>
      <w:r>
        <w:rPr>
          <w:rFonts w:eastAsia="宋体"/>
        </w:rPr>
        <w:t xml:space="preserve">Remaining issues of </w:t>
      </w:r>
      <w:r w:rsidR="00333C1C" w:rsidRPr="00333C1C">
        <w:t>re-evaluation and pre-emption checking for aperiodic transmission</w:t>
      </w:r>
    </w:p>
    <w:p w:rsidR="00333C1C" w:rsidRDefault="00333C1C" w:rsidP="00333C1C">
      <w:pPr>
        <w:pStyle w:val="a1"/>
        <w:rPr>
          <w:lang w:eastAsia="zh-CN"/>
        </w:rPr>
      </w:pPr>
    </w:p>
    <w:p w:rsidR="00333C1C" w:rsidRDefault="00B06703" w:rsidP="00333C1C">
      <w:pPr>
        <w:pStyle w:val="a1"/>
        <w:rPr>
          <w:lang w:eastAsia="zh-CN"/>
        </w:rPr>
      </w:pPr>
      <w:r>
        <w:rPr>
          <w:lang w:eastAsia="zh-CN"/>
        </w:rPr>
        <w:lastRenderedPageBreak/>
        <w:t xml:space="preserve">In </w:t>
      </w:r>
      <w:r w:rsidR="00333C1C">
        <w:rPr>
          <w:lang w:eastAsia="zh-CN"/>
        </w:rPr>
        <w:t>RAN1#107bis-e</w:t>
      </w:r>
      <w:r>
        <w:rPr>
          <w:lang w:eastAsia="zh-CN"/>
        </w:rPr>
        <w:t>,</w:t>
      </w:r>
      <w:r w:rsidR="008F74E5">
        <w:rPr>
          <w:rFonts w:eastAsiaTheme="minorEastAsia" w:hint="eastAsia"/>
          <w:lang w:eastAsia="zh-CN"/>
        </w:rPr>
        <w:t xml:space="preserve"> the </w:t>
      </w:r>
      <w:r w:rsidRPr="00B06703">
        <w:rPr>
          <w:lang w:eastAsia="zh-CN"/>
        </w:rPr>
        <w:t>value zero was made as a working assumption for the lower bound of the (pre-</w:t>
      </w:r>
      <w:proofErr w:type="gramStart"/>
      <w:r w:rsidRPr="00B06703">
        <w:rPr>
          <w:lang w:eastAsia="zh-CN"/>
        </w:rPr>
        <w:t>)configured</w:t>
      </w:r>
      <w:proofErr w:type="gramEnd"/>
      <w:r w:rsidRPr="00B06703">
        <w:rPr>
          <w:lang w:eastAsia="zh-CN"/>
        </w:rPr>
        <w:t xml:space="preserve"> M value in CPS for a resource (re)selection procedure and re-evaluation/pre-emption checking triggered by aperiodic transmission. Based on this working assumption, the corresponding RRC parameter </w:t>
      </w:r>
      <w:r>
        <w:rPr>
          <w:lang w:eastAsia="zh-CN"/>
        </w:rPr>
        <w:t xml:space="preserve">is set to </w:t>
      </w:r>
      <w:r w:rsidRPr="00B06703">
        <w:rPr>
          <w:lang w:eastAsia="zh-CN"/>
        </w:rPr>
        <w:t>a value range of [0]</w:t>
      </w:r>
      <w:r w:rsidR="008F74E5" w:rsidRPr="00B06703">
        <w:rPr>
          <w:lang w:eastAsia="zh-CN"/>
        </w:rPr>
        <w:t>...</w:t>
      </w:r>
      <w:r w:rsidRPr="00B06703">
        <w:rPr>
          <w:lang w:eastAsia="zh-CN"/>
        </w:rPr>
        <w:t>30</w:t>
      </w:r>
      <w:r w:rsidR="00333C1C">
        <w:rPr>
          <w:lang w:eastAsia="zh-CN"/>
        </w:rPr>
        <w:t>. However, in RAN1#108-e, there is no agreement on confirmation of the FFS.</w:t>
      </w:r>
    </w:p>
    <w:p w:rsidR="00333C1C" w:rsidRPr="000A5BF3" w:rsidRDefault="00333C1C" w:rsidP="00333C1C">
      <w:pPr>
        <w:spacing w:before="120" w:after="120"/>
        <w:jc w:val="both"/>
        <w:rPr>
          <w:rFonts w:ascii="Times" w:eastAsia="Batang" w:hAnsi="Times" w:cs="Times"/>
          <w:lang w:val="en-GB"/>
        </w:rPr>
      </w:pPr>
    </w:p>
    <w:tbl>
      <w:tblPr>
        <w:tblStyle w:val="af4"/>
        <w:tblW w:w="0" w:type="auto"/>
        <w:tblLook w:val="04A0" w:firstRow="1" w:lastRow="0" w:firstColumn="1" w:lastColumn="0" w:noHBand="0" w:noVBand="1"/>
      </w:tblPr>
      <w:tblGrid>
        <w:gridCol w:w="9889"/>
      </w:tblGrid>
      <w:tr w:rsidR="00333C1C" w:rsidTr="00B06703">
        <w:tc>
          <w:tcPr>
            <w:tcW w:w="9889" w:type="dxa"/>
          </w:tcPr>
          <w:p w:rsidR="00B06703" w:rsidRPr="000A6A4E" w:rsidRDefault="00B06703" w:rsidP="00B06703">
            <w:pPr>
              <w:rPr>
                <w:b/>
                <w:bCs/>
                <w:iCs/>
                <w:sz w:val="22"/>
                <w:szCs w:val="28"/>
              </w:rPr>
            </w:pPr>
            <w:r>
              <w:rPr>
                <w:sz w:val="22"/>
                <w:szCs w:val="22"/>
              </w:rPr>
              <w:t xml:space="preserve"> </w:t>
            </w:r>
            <w:r w:rsidRPr="000B26A2">
              <w:rPr>
                <w:b/>
                <w:bCs/>
                <w:iCs/>
                <w:sz w:val="22"/>
                <w:szCs w:val="28"/>
                <w:highlight w:val="green"/>
              </w:rPr>
              <w:t>Agreement</w:t>
            </w:r>
            <w:r w:rsidRPr="000A6A4E">
              <w:rPr>
                <w:b/>
                <w:bCs/>
                <w:iCs/>
                <w:sz w:val="22"/>
                <w:szCs w:val="28"/>
              </w:rPr>
              <w:t xml:space="preserve"> (from RAN1#107bis-e)</w:t>
            </w:r>
            <w:r>
              <w:rPr>
                <w:b/>
                <w:bCs/>
                <w:iCs/>
                <w:sz w:val="22"/>
                <w:szCs w:val="28"/>
              </w:rPr>
              <w:t>:</w:t>
            </w:r>
          </w:p>
          <w:p w:rsidR="00B06703" w:rsidRPr="00DB7669" w:rsidRDefault="00B06703" w:rsidP="00B06703">
            <w:pPr>
              <w:autoSpaceDE w:val="0"/>
              <w:autoSpaceDN w:val="0"/>
              <w:jc w:val="both"/>
              <w:rPr>
                <w:rFonts w:ascii="Calibri" w:hAnsi="Calibri" w:cs="Calibri"/>
                <w:color w:val="000000" w:themeColor="text1"/>
                <w:sz w:val="22"/>
              </w:rPr>
            </w:pPr>
            <w:r w:rsidRPr="00DB7669">
              <w:rPr>
                <w:color w:val="000000" w:themeColor="text1"/>
                <w:sz w:val="22"/>
                <w:szCs w:val="22"/>
              </w:rPr>
              <w:t>When UE performs</w:t>
            </w:r>
            <w:r w:rsidRPr="00DB7669">
              <w:rPr>
                <w:rStyle w:val="apple-converted-space"/>
                <w:color w:val="000000" w:themeColor="text1"/>
                <w:sz w:val="22"/>
                <w:szCs w:val="22"/>
              </w:rPr>
              <w:t> </w:t>
            </w:r>
            <w:r w:rsidRPr="00DB7669">
              <w:rPr>
                <w:color w:val="000000" w:themeColor="text1"/>
                <w:sz w:val="22"/>
                <w:szCs w:val="22"/>
              </w:rPr>
              <w:t>at least</w:t>
            </w:r>
            <w:r w:rsidRPr="00DB7669">
              <w:rPr>
                <w:rStyle w:val="apple-converted-space"/>
                <w:color w:val="000000" w:themeColor="text1"/>
                <w:sz w:val="22"/>
                <w:szCs w:val="22"/>
              </w:rPr>
              <w:t> </w:t>
            </w:r>
            <w:r w:rsidRPr="00DB7669">
              <w:rPr>
                <w:color w:val="000000" w:themeColor="text1"/>
                <w:sz w:val="22"/>
                <w:szCs w:val="22"/>
              </w:rPr>
              <w:t>contiguous partial sensing in a mode 2 Tx pool for a resource (re)selection procedure and re-evaluation/pre-emption checking triggered by aperiodic transmission (</w:t>
            </w:r>
            <w:proofErr w:type="spellStart"/>
            <w:r w:rsidRPr="00DB7669">
              <w:rPr>
                <w:i/>
                <w:iCs/>
                <w:color w:val="000000" w:themeColor="text1"/>
                <w:sz w:val="22"/>
                <w:szCs w:val="22"/>
              </w:rPr>
              <w:t>P</w:t>
            </w:r>
            <w:r w:rsidRPr="00DB7669">
              <w:rPr>
                <w:color w:val="000000" w:themeColor="text1"/>
                <w:sz w:val="22"/>
                <w:szCs w:val="22"/>
                <w:vertAlign w:val="subscript"/>
              </w:rPr>
              <w:t>rsvp_TX</w:t>
            </w:r>
            <w:proofErr w:type="spellEnd"/>
            <w:r w:rsidRPr="00DB7669">
              <w:rPr>
                <w:i/>
                <w:iCs/>
                <w:color w:val="000000" w:themeColor="text1"/>
                <w:sz w:val="22"/>
                <w:szCs w:val="22"/>
              </w:rPr>
              <w:t>=0</w:t>
            </w:r>
            <w:r w:rsidRPr="00DB7669">
              <w:rPr>
                <w:color w:val="000000" w:themeColor="text1"/>
                <w:sz w:val="22"/>
                <w:szCs w:val="22"/>
              </w:rPr>
              <w:t>) in slot</w:t>
            </w:r>
            <w:r w:rsidRPr="00DB7669">
              <w:rPr>
                <w:rStyle w:val="apple-converted-space"/>
                <w:color w:val="000000" w:themeColor="text1"/>
                <w:sz w:val="22"/>
                <w:szCs w:val="22"/>
              </w:rPr>
              <w:t> </w:t>
            </w:r>
            <w:r w:rsidRPr="00DB7669">
              <w:rPr>
                <w:i/>
                <w:iCs/>
                <w:color w:val="000000" w:themeColor="text1"/>
                <w:sz w:val="22"/>
                <w:szCs w:val="22"/>
              </w:rPr>
              <w:t>n</w:t>
            </w:r>
            <w:r w:rsidRPr="00DB7669">
              <w:rPr>
                <w:color w:val="000000" w:themeColor="text1"/>
                <w:sz w:val="22"/>
                <w:szCs w:val="22"/>
              </w:rPr>
              <w:t>,</w:t>
            </w:r>
          </w:p>
          <w:p w:rsidR="00B06703" w:rsidRPr="00DB7669" w:rsidRDefault="00B06703" w:rsidP="00B06703">
            <w:pPr>
              <w:pStyle w:val="af3"/>
              <w:numPr>
                <w:ilvl w:val="0"/>
                <w:numId w:val="40"/>
              </w:numPr>
              <w:autoSpaceDE w:val="0"/>
              <w:autoSpaceDN w:val="0"/>
              <w:ind w:firstLineChars="0"/>
              <w:jc w:val="both"/>
              <w:rPr>
                <w:rFonts w:ascii="Times New Roman" w:hAnsi="Times New Roman"/>
                <w:color w:val="000000" w:themeColor="text1"/>
                <w:sz w:val="22"/>
                <w:szCs w:val="22"/>
              </w:rPr>
            </w:pPr>
            <w:r w:rsidRPr="00DB7669">
              <w:rPr>
                <w:rFonts w:ascii="Times New Roman" w:hAnsi="Times New Roman"/>
                <w:color w:val="000000" w:themeColor="text1"/>
                <w:sz w:val="22"/>
                <w:szCs w:val="22"/>
              </w:rPr>
              <w:t>For minimum size M of the CPS monitoring window [</w:t>
            </w:r>
            <w:proofErr w:type="spellStart"/>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A</w:t>
            </w:r>
            <w:proofErr w:type="spellEnd"/>
            <w:r w:rsidRPr="00DB7669">
              <w:rPr>
                <w:rFonts w:ascii="Times New Roman" w:hAnsi="Times New Roman"/>
                <w:color w:val="000000" w:themeColor="text1"/>
                <w:sz w:val="22"/>
                <w:szCs w:val="22"/>
              </w:rPr>
              <w:t>, </w:t>
            </w:r>
            <w:proofErr w:type="spellStart"/>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B</w:t>
            </w:r>
            <w:proofErr w:type="spellEnd"/>
            <w:r w:rsidRPr="00DB7669">
              <w:rPr>
                <w:rFonts w:ascii="Times New Roman" w:hAnsi="Times New Roman"/>
                <w:color w:val="000000" w:themeColor="text1"/>
                <w:sz w:val="22"/>
                <w:szCs w:val="22"/>
              </w:rPr>
              <w:t>]:</w:t>
            </w:r>
          </w:p>
          <w:p w:rsidR="00B06703" w:rsidRPr="00DB7669" w:rsidRDefault="00B06703" w:rsidP="00B06703">
            <w:pPr>
              <w:pStyle w:val="af3"/>
              <w:numPr>
                <w:ilvl w:val="1"/>
                <w:numId w:val="40"/>
              </w:numPr>
              <w:ind w:firstLine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By default,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is 31 unless (pre-)configured with another value</w:t>
            </w:r>
          </w:p>
          <w:p w:rsidR="00333C1C" w:rsidRPr="000A5BF3" w:rsidRDefault="00B06703" w:rsidP="00B06703">
            <w:pPr>
              <w:jc w:val="both"/>
              <w:rPr>
                <w:rFonts w:eastAsia="Batang"/>
                <w:color w:val="000000"/>
                <w:lang w:val="en-GB"/>
              </w:rPr>
            </w:pPr>
            <w:r w:rsidRPr="00DB7669">
              <w:rPr>
                <w:color w:val="000000" w:themeColor="text1"/>
                <w:sz w:val="22"/>
                <w:szCs w:val="22"/>
              </w:rPr>
              <w:t xml:space="preserve">The range of (pre-)configured </w:t>
            </w:r>
            <w:r w:rsidRPr="00DB7669">
              <w:rPr>
                <w:i/>
                <w:iCs/>
                <w:color w:val="000000" w:themeColor="text1"/>
                <w:sz w:val="22"/>
                <w:szCs w:val="22"/>
              </w:rPr>
              <w:t>M</w:t>
            </w:r>
            <w:r w:rsidRPr="00DB7669">
              <w:rPr>
                <w:color w:val="000000" w:themeColor="text1"/>
                <w:sz w:val="22"/>
                <w:szCs w:val="22"/>
              </w:rPr>
              <w:t xml:space="preserve"> is from </w:t>
            </w:r>
            <w:r w:rsidRPr="00DB7669">
              <w:rPr>
                <w:color w:val="000000" w:themeColor="text1"/>
                <w:sz w:val="22"/>
                <w:szCs w:val="22"/>
                <w:highlight w:val="darkYellow"/>
              </w:rPr>
              <w:t>0 (working assumption)</w:t>
            </w:r>
            <w:r w:rsidRPr="00DB7669">
              <w:rPr>
                <w:color w:val="000000" w:themeColor="text1"/>
                <w:sz w:val="22"/>
                <w:szCs w:val="22"/>
              </w:rPr>
              <w:t xml:space="preserve"> to 30</w:t>
            </w:r>
          </w:p>
        </w:tc>
      </w:tr>
    </w:tbl>
    <w:p w:rsidR="00333C1C" w:rsidRDefault="00333C1C" w:rsidP="00333C1C">
      <w:pPr>
        <w:pStyle w:val="a1"/>
        <w:rPr>
          <w:lang w:eastAsia="zh-CN"/>
        </w:rPr>
      </w:pPr>
    </w:p>
    <w:p w:rsidR="00333C1C" w:rsidRDefault="00B06703" w:rsidP="00333C1C">
      <w:pPr>
        <w:pStyle w:val="a1"/>
        <w:rPr>
          <w:lang w:eastAsia="zh-CN"/>
        </w:rPr>
      </w:pPr>
      <w:r>
        <w:rPr>
          <w:lang w:eastAsia="zh-CN"/>
        </w:rPr>
        <w:t xml:space="preserve">The deadlock </w:t>
      </w:r>
      <w:proofErr w:type="gramStart"/>
      <w:r>
        <w:rPr>
          <w:lang w:eastAsia="zh-CN"/>
        </w:rPr>
        <w:t>was caused</w:t>
      </w:r>
      <w:proofErr w:type="gramEnd"/>
      <w:r>
        <w:rPr>
          <w:lang w:eastAsia="zh-CN"/>
        </w:rPr>
        <w:t xml:space="preserve"> because RAN1 reached a completely different agreement in RAN1#108-e regarding UE behavior in the case of periodic transmission:</w:t>
      </w:r>
    </w:p>
    <w:tbl>
      <w:tblPr>
        <w:tblStyle w:val="af4"/>
        <w:tblW w:w="0" w:type="auto"/>
        <w:tblLook w:val="04A0" w:firstRow="1" w:lastRow="0" w:firstColumn="1" w:lastColumn="0" w:noHBand="0" w:noVBand="1"/>
      </w:tblPr>
      <w:tblGrid>
        <w:gridCol w:w="9889"/>
      </w:tblGrid>
      <w:tr w:rsidR="00B06703" w:rsidTr="00B06703">
        <w:tc>
          <w:tcPr>
            <w:tcW w:w="9889" w:type="dxa"/>
          </w:tcPr>
          <w:p w:rsidR="00B06703" w:rsidRPr="008C5344" w:rsidRDefault="00B06703" w:rsidP="00B06703">
            <w:pPr>
              <w:rPr>
                <w:rFonts w:cs="Times"/>
                <w:b/>
                <w:bCs/>
              </w:rPr>
            </w:pPr>
            <w:r>
              <w:rPr>
                <w:b/>
                <w:bCs/>
                <w:iCs/>
                <w:sz w:val="22"/>
                <w:szCs w:val="28"/>
              </w:rPr>
              <w:t xml:space="preserve"> </w:t>
            </w:r>
            <w:r w:rsidRPr="008C5344">
              <w:rPr>
                <w:rFonts w:cs="Times"/>
                <w:b/>
                <w:bCs/>
                <w:highlight w:val="green"/>
              </w:rPr>
              <w:t>Agreement</w:t>
            </w:r>
          </w:p>
          <w:p w:rsidR="00B06703" w:rsidRPr="008C5344" w:rsidRDefault="00B06703" w:rsidP="00B06703">
            <w:pPr>
              <w:autoSpaceDE w:val="0"/>
              <w:autoSpaceDN w:val="0"/>
              <w:rPr>
                <w:rFonts w:cs="Times"/>
                <w:color w:val="000000"/>
              </w:rPr>
            </w:pPr>
            <w:r w:rsidRPr="008C5344">
              <w:rPr>
                <w:rFonts w:cs="Times"/>
                <w:color w:val="000000"/>
              </w:rPr>
              <w:t xml:space="preserve">The lower bound of </w:t>
            </w:r>
            <w:r w:rsidRPr="008C5344">
              <w:rPr>
                <w:rFonts w:cs="Times"/>
                <w:i/>
                <w:iCs/>
                <w:color w:val="000000"/>
              </w:rPr>
              <w:t>M</w:t>
            </w:r>
            <w:r w:rsidRPr="008C5344">
              <w:rPr>
                <w:rFonts w:cs="Times"/>
                <w:color w:val="000000"/>
              </w:rPr>
              <w:t xml:space="preserve"> value for CPS in the case of periodic transmission (</w:t>
            </w:r>
            <w:proofErr w:type="spellStart"/>
            <w:r w:rsidRPr="008C5344">
              <w:rPr>
                <w:rFonts w:cs="Times"/>
                <w:i/>
                <w:iCs/>
                <w:color w:val="000000"/>
              </w:rPr>
              <w:t>contiguousSensingWindowPeriodic</w:t>
            </w:r>
            <w:proofErr w:type="spellEnd"/>
            <w:r w:rsidRPr="008C5344">
              <w:rPr>
                <w:rFonts w:cs="Times"/>
                <w:color w:val="000000"/>
              </w:rPr>
              <w:t xml:space="preserve">) for both resource (re)selection and re-evaluation / pre-emption checking is a non-zero value (lower bound for </w:t>
            </w:r>
            <w:r w:rsidRPr="008C5344">
              <w:rPr>
                <w:rFonts w:cs="Times"/>
                <w:i/>
                <w:iCs/>
                <w:color w:val="000000"/>
              </w:rPr>
              <w:t>M</w:t>
            </w:r>
            <w:r w:rsidRPr="008C5344">
              <w:rPr>
                <w:rFonts w:cs="Times"/>
                <w:color w:val="000000"/>
              </w:rPr>
              <w:t xml:space="preserve"> is 5)</w:t>
            </w:r>
          </w:p>
          <w:p w:rsidR="00B06703" w:rsidRPr="008C5344" w:rsidRDefault="00B06703" w:rsidP="00B06703">
            <w:pPr>
              <w:rPr>
                <w:rFonts w:cs="Times"/>
              </w:rPr>
            </w:pPr>
            <w:r w:rsidRPr="008C5344">
              <w:rPr>
                <w:rFonts w:cs="Times"/>
              </w:rPr>
              <w:t>Note: CATT indicated that they do not agree to the technical benefits of this agreement</w:t>
            </w:r>
          </w:p>
          <w:p w:rsidR="00B06703" w:rsidRPr="00B06703" w:rsidRDefault="00B06703" w:rsidP="00B06703">
            <w:pPr>
              <w:jc w:val="both"/>
              <w:rPr>
                <w:rFonts w:eastAsia="Batang"/>
                <w:color w:val="000000"/>
              </w:rPr>
            </w:pPr>
          </w:p>
        </w:tc>
      </w:tr>
    </w:tbl>
    <w:p w:rsidR="00B06703" w:rsidRDefault="00B06703" w:rsidP="00B06703">
      <w:pPr>
        <w:pStyle w:val="a1"/>
        <w:rPr>
          <w:lang w:eastAsia="zh-CN"/>
        </w:rPr>
      </w:pPr>
    </w:p>
    <w:p w:rsidR="00E561D9" w:rsidRDefault="00B06703" w:rsidP="00B06703">
      <w:pPr>
        <w:pStyle w:val="a1"/>
        <w:rPr>
          <w:lang w:eastAsia="zh-CN"/>
        </w:rPr>
      </w:pPr>
      <w:r>
        <w:rPr>
          <w:lang w:eastAsia="zh-CN"/>
        </w:rPr>
        <w:t xml:space="preserve">To facilitate UE implementation, same </w:t>
      </w:r>
      <w:r w:rsidR="00E561D9">
        <w:rPr>
          <w:lang w:eastAsia="zh-CN"/>
        </w:rPr>
        <w:t>parameter setting</w:t>
      </w:r>
      <w:r>
        <w:rPr>
          <w:lang w:eastAsia="zh-CN"/>
        </w:rPr>
        <w:t xml:space="preserve"> is preferred</w:t>
      </w:r>
      <w:r w:rsidR="00E561D9">
        <w:rPr>
          <w:lang w:eastAsia="zh-CN"/>
        </w:rPr>
        <w:t xml:space="preserve"> for both cases</w:t>
      </w:r>
      <w:r>
        <w:rPr>
          <w:lang w:eastAsia="zh-CN"/>
        </w:rPr>
        <w:t>.</w:t>
      </w:r>
      <w:r w:rsidR="00E561D9">
        <w:rPr>
          <w:lang w:eastAsia="zh-CN"/>
        </w:rPr>
        <w:t xml:space="preserve"> </w:t>
      </w:r>
      <w:r w:rsidR="00BB5CD6">
        <w:rPr>
          <w:lang w:eastAsia="zh-CN"/>
        </w:rPr>
        <w:t>In addition</w:t>
      </w:r>
      <w:r w:rsidR="00E561D9">
        <w:rPr>
          <w:lang w:eastAsia="zh-CN"/>
        </w:rPr>
        <w:t>, the argument for the M value setting is same for both cases, it would be strange two different conclusions are made out of same underling argument. Therefore,</w:t>
      </w:r>
      <w:r>
        <w:rPr>
          <w:lang w:eastAsia="zh-CN"/>
        </w:rPr>
        <w:t xml:space="preserve"> after RAN1 reached the agreement of the M value for aperiodic transmission, the same M value selection</w:t>
      </w:r>
      <w:r w:rsidR="00E561D9">
        <w:rPr>
          <w:lang w:eastAsia="zh-CN"/>
        </w:rPr>
        <w:t xml:space="preserve"> for periodic case </w:t>
      </w:r>
      <w:proofErr w:type="gramStart"/>
      <w:r w:rsidR="00E561D9">
        <w:rPr>
          <w:lang w:eastAsia="zh-CN"/>
        </w:rPr>
        <w:t>should be aligned</w:t>
      </w:r>
      <w:proofErr w:type="gramEnd"/>
      <w:r w:rsidR="00E561D9">
        <w:rPr>
          <w:lang w:eastAsia="zh-CN"/>
        </w:rPr>
        <w:t xml:space="preserve"> with previous agreement in the case of aperiodic case.  However, this is not the case because some companies incorrectly linked this agreement with another discussion that if UE </w:t>
      </w:r>
      <w:proofErr w:type="gramStart"/>
      <w:r w:rsidR="00E561D9">
        <w:rPr>
          <w:lang w:eastAsia="zh-CN"/>
        </w:rPr>
        <w:t>is allowed</w:t>
      </w:r>
      <w:proofErr w:type="gramEnd"/>
      <w:r w:rsidR="00E561D9">
        <w:rPr>
          <w:lang w:eastAsia="zh-CN"/>
        </w:rPr>
        <w:t xml:space="preserve"> to only perform PBPS in the case of periodic transmission. It </w:t>
      </w:r>
      <w:proofErr w:type="gramStart"/>
      <w:r w:rsidR="00E561D9">
        <w:rPr>
          <w:lang w:eastAsia="zh-CN"/>
        </w:rPr>
        <w:t>should be noted</w:t>
      </w:r>
      <w:proofErr w:type="gramEnd"/>
      <w:r w:rsidR="00E561D9">
        <w:rPr>
          <w:lang w:eastAsia="zh-CN"/>
        </w:rPr>
        <w:t xml:space="preserve"> there are two different issues. Even is M cannot be set to </w:t>
      </w:r>
      <w:proofErr w:type="gramStart"/>
      <w:r w:rsidR="00E561D9">
        <w:rPr>
          <w:lang w:eastAsia="zh-CN"/>
        </w:rPr>
        <w:t>0</w:t>
      </w:r>
      <w:proofErr w:type="gramEnd"/>
      <w:r w:rsidR="00E561D9">
        <w:rPr>
          <w:lang w:eastAsia="zh-CN"/>
        </w:rPr>
        <w:t xml:space="preserve">, UE can still chose to perform only PBPS for periodic transmission as the current specification indicate. </w:t>
      </w:r>
      <w:r w:rsidR="00F175A2">
        <w:rPr>
          <w:lang w:eastAsia="zh-CN"/>
        </w:rPr>
        <w:t xml:space="preserve">The decision of whether to perform CPS together with PBPS </w:t>
      </w:r>
      <w:proofErr w:type="gramStart"/>
      <w:r w:rsidR="00F175A2">
        <w:rPr>
          <w:lang w:eastAsia="zh-CN"/>
        </w:rPr>
        <w:t>is not based</w:t>
      </w:r>
      <w:proofErr w:type="gramEnd"/>
      <w:r w:rsidR="00F175A2">
        <w:rPr>
          <w:lang w:eastAsia="zh-CN"/>
        </w:rPr>
        <w:t xml:space="preserve"> on the M value setting. M </w:t>
      </w:r>
      <w:proofErr w:type="gramStart"/>
      <w:r w:rsidR="00F175A2">
        <w:rPr>
          <w:lang w:eastAsia="zh-CN"/>
        </w:rPr>
        <w:t>is only considered</w:t>
      </w:r>
      <w:proofErr w:type="gramEnd"/>
      <w:r w:rsidR="00F175A2">
        <w:rPr>
          <w:lang w:eastAsia="zh-CN"/>
        </w:rPr>
        <w:t xml:space="preserve"> if UE decide to perform both.</w:t>
      </w:r>
    </w:p>
    <w:p w:rsidR="00E561D9" w:rsidRDefault="00F175A2" w:rsidP="00B06703">
      <w:pPr>
        <w:pStyle w:val="a1"/>
        <w:rPr>
          <w:lang w:eastAsia="zh-CN"/>
        </w:rPr>
      </w:pPr>
      <w:r>
        <w:rPr>
          <w:lang w:eastAsia="zh-CN"/>
        </w:rPr>
        <w:t xml:space="preserve">Considering </w:t>
      </w:r>
      <w:r w:rsidR="00E561D9">
        <w:rPr>
          <w:lang w:eastAsia="zh-CN"/>
        </w:rPr>
        <w:t>the fact that agreement for the periodic case is already reached</w:t>
      </w:r>
      <w:r>
        <w:rPr>
          <w:lang w:eastAsia="zh-CN"/>
        </w:rPr>
        <w:t>, to facilitate simplified RRC configuration, it is preferred that the aperiodic case also adopt the same M value setting as the periodic case.</w:t>
      </w:r>
    </w:p>
    <w:p w:rsidR="00F175A2" w:rsidRDefault="00F175A2" w:rsidP="00B06703">
      <w:pPr>
        <w:pStyle w:val="a1"/>
        <w:rPr>
          <w:lang w:eastAsia="zh-CN"/>
        </w:rPr>
      </w:pPr>
    </w:p>
    <w:p w:rsidR="00F175A2" w:rsidRDefault="00F175A2" w:rsidP="00F175A2">
      <w:pPr>
        <w:pStyle w:val="a1"/>
        <w:rPr>
          <w:rFonts w:eastAsia="宋体"/>
          <w:b/>
          <w:i/>
          <w:lang w:val="en-GB" w:eastAsia="zh-CN"/>
        </w:rPr>
      </w:pPr>
      <w:r>
        <w:rPr>
          <w:rFonts w:eastAsia="宋体"/>
          <w:b/>
          <w:i/>
          <w:lang w:val="en-GB" w:eastAsia="zh-CN"/>
        </w:rPr>
        <w:t>Proposal 2</w:t>
      </w:r>
      <w:r w:rsidRPr="00674E3C">
        <w:rPr>
          <w:rFonts w:eastAsia="宋体"/>
          <w:b/>
          <w:i/>
          <w:lang w:val="en-GB" w:eastAsia="zh-CN"/>
        </w:rPr>
        <w:t>:</w:t>
      </w:r>
      <w:r w:rsidRPr="00F175A2">
        <w:t xml:space="preserve"> </w:t>
      </w:r>
      <w:r>
        <w:rPr>
          <w:rFonts w:eastAsia="宋体"/>
          <w:b/>
          <w:i/>
          <w:lang w:val="en-GB" w:eastAsia="zh-CN"/>
        </w:rPr>
        <w:t>T</w:t>
      </w:r>
      <w:r w:rsidR="00BB5CD6">
        <w:rPr>
          <w:rFonts w:eastAsia="宋体"/>
          <w:b/>
          <w:i/>
          <w:lang w:val="en-GB" w:eastAsia="zh-CN"/>
        </w:rPr>
        <w:t>o</w:t>
      </w:r>
      <w:r>
        <w:rPr>
          <w:rFonts w:eastAsia="宋体"/>
          <w:b/>
          <w:i/>
          <w:lang w:val="en-GB" w:eastAsia="zh-CN"/>
        </w:rPr>
        <w:t xml:space="preserve"> f</w:t>
      </w:r>
      <w:r w:rsidRPr="00F175A2">
        <w:rPr>
          <w:rFonts w:eastAsia="宋体"/>
          <w:b/>
          <w:i/>
          <w:lang w:val="en-GB" w:eastAsia="zh-CN"/>
        </w:rPr>
        <w:t>acilitate simplified RRC configuration</w:t>
      </w:r>
      <w:r w:rsidR="00CF1EB7" w:rsidRPr="00F175A2">
        <w:rPr>
          <w:rFonts w:eastAsia="宋体"/>
          <w:b/>
          <w:i/>
          <w:lang w:val="en-GB" w:eastAsia="zh-CN"/>
        </w:rPr>
        <w:t>, it</w:t>
      </w:r>
      <w:r w:rsidRPr="00F175A2">
        <w:rPr>
          <w:rFonts w:eastAsia="宋体"/>
          <w:b/>
          <w:i/>
          <w:lang w:val="en-GB" w:eastAsia="zh-CN"/>
        </w:rPr>
        <w:t xml:space="preserve"> is preferred that</w:t>
      </w:r>
      <w:r>
        <w:rPr>
          <w:rFonts w:eastAsia="宋体"/>
          <w:b/>
          <w:i/>
          <w:lang w:val="en-GB" w:eastAsia="zh-CN"/>
        </w:rPr>
        <w:t xml:space="preserve"> the </w:t>
      </w:r>
      <w:r w:rsidRPr="00F175A2">
        <w:rPr>
          <w:rFonts w:eastAsia="宋体"/>
          <w:b/>
          <w:i/>
          <w:lang w:val="en-GB" w:eastAsia="zh-CN"/>
        </w:rPr>
        <w:t xml:space="preserve">same M value setting as the periodic </w:t>
      </w:r>
      <w:r>
        <w:rPr>
          <w:rFonts w:eastAsia="宋体"/>
          <w:b/>
          <w:i/>
          <w:lang w:val="en-GB" w:eastAsia="zh-CN"/>
        </w:rPr>
        <w:t>transmission is also adopted for aperiodic transmission.</w:t>
      </w:r>
    </w:p>
    <w:p w:rsidR="000B1E85" w:rsidRDefault="000B1E85" w:rsidP="00F175A2">
      <w:pPr>
        <w:pStyle w:val="a1"/>
        <w:rPr>
          <w:lang w:eastAsia="zh-CN"/>
        </w:rPr>
      </w:pPr>
    </w:p>
    <w:p w:rsidR="005935DE" w:rsidRPr="009066BE" w:rsidRDefault="005935DE" w:rsidP="005935DE">
      <w:pPr>
        <w:pStyle w:val="2"/>
        <w:ind w:left="578" w:hanging="578"/>
        <w:rPr>
          <w:rFonts w:eastAsia="宋体"/>
        </w:rPr>
      </w:pPr>
      <w:r w:rsidRPr="009066BE">
        <w:rPr>
          <w:rFonts w:eastAsia="宋体"/>
        </w:rPr>
        <w:t xml:space="preserve">Remaining issues of </w:t>
      </w:r>
      <w:r>
        <w:rPr>
          <w:rFonts w:eastAsia="宋体" w:hint="eastAsia"/>
        </w:rPr>
        <w:t>partial</w:t>
      </w:r>
      <w:r>
        <w:rPr>
          <w:rFonts w:eastAsia="宋体"/>
        </w:rPr>
        <w:t xml:space="preserve"> </w:t>
      </w:r>
      <w:r>
        <w:rPr>
          <w:rFonts w:eastAsia="宋体" w:hint="eastAsia"/>
        </w:rPr>
        <w:t>sensing</w:t>
      </w:r>
      <w:r w:rsidRPr="009066BE">
        <w:rPr>
          <w:rFonts w:eastAsia="宋体"/>
        </w:rPr>
        <w:t xml:space="preserve"> </w:t>
      </w:r>
      <w:r>
        <w:rPr>
          <w:rFonts w:eastAsia="宋体" w:hint="eastAsia"/>
        </w:rPr>
        <w:t>mechanism</w:t>
      </w:r>
    </w:p>
    <w:p w:rsidR="000A5BF3" w:rsidRDefault="000A5BF3" w:rsidP="005935DE">
      <w:pPr>
        <w:spacing w:before="120" w:after="120"/>
        <w:jc w:val="both"/>
        <w:rPr>
          <w:rFonts w:eastAsia="宋体"/>
          <w:lang w:eastAsia="zh-CN"/>
        </w:rPr>
      </w:pPr>
    </w:p>
    <w:p w:rsidR="000A5BF3" w:rsidRPr="000A5BF3" w:rsidRDefault="000A5BF3" w:rsidP="000A5BF3">
      <w:pPr>
        <w:spacing w:before="120" w:after="120"/>
        <w:jc w:val="both"/>
        <w:rPr>
          <w:rFonts w:ascii="Times" w:eastAsia="Batang" w:hAnsi="Times" w:cs="Times"/>
          <w:lang w:val="en-GB"/>
        </w:rPr>
      </w:pPr>
      <w:r>
        <w:rPr>
          <w:rFonts w:eastAsia="宋体" w:hint="eastAsia"/>
          <w:lang w:eastAsia="zh-CN"/>
        </w:rPr>
        <w:t>I</w:t>
      </w:r>
      <w:r>
        <w:rPr>
          <w:rFonts w:eastAsia="宋体"/>
          <w:lang w:eastAsia="zh-CN"/>
        </w:rPr>
        <w:t xml:space="preserve">n RAN1 #106-e meeting, the following agreement was achieved regarding the condition of UE selecting Y </w:t>
      </w:r>
      <w:r w:rsidR="0016396D">
        <w:rPr>
          <w:rFonts w:eastAsia="宋体"/>
          <w:lang w:eastAsia="zh-CN"/>
        </w:rPr>
        <w:t xml:space="preserve">candidate </w:t>
      </w:r>
      <w:proofErr w:type="gramStart"/>
      <w:r w:rsidR="0016396D">
        <w:rPr>
          <w:rFonts w:eastAsia="宋体"/>
          <w:lang w:eastAsia="zh-CN"/>
        </w:rPr>
        <w:t>slot</w:t>
      </w:r>
      <w:proofErr w:type="gramEnd"/>
      <w:r w:rsidR="0016396D">
        <w:rPr>
          <w:rFonts w:eastAsia="宋体"/>
          <w:lang w:eastAsia="zh-CN"/>
        </w:rPr>
        <w:fldChar w:fldCharType="begin"/>
      </w:r>
      <w:r w:rsidR="0016396D">
        <w:rPr>
          <w:rFonts w:eastAsia="宋体"/>
          <w:lang w:eastAsia="zh-CN"/>
        </w:rPr>
        <w:instrText xml:space="preserve"> REF _Ref101359833 \r \h </w:instrText>
      </w:r>
      <w:r w:rsidR="0016396D">
        <w:rPr>
          <w:rFonts w:eastAsia="宋体"/>
          <w:lang w:eastAsia="zh-CN"/>
        </w:rPr>
      </w:r>
      <w:r w:rsidR="0016396D">
        <w:rPr>
          <w:rFonts w:eastAsia="宋体"/>
          <w:lang w:eastAsia="zh-CN"/>
        </w:rPr>
        <w:fldChar w:fldCharType="separate"/>
      </w:r>
      <w:r w:rsidR="0016396D">
        <w:rPr>
          <w:rFonts w:eastAsia="宋体"/>
          <w:lang w:eastAsia="zh-CN"/>
        </w:rPr>
        <w:t>[3]</w:t>
      </w:r>
      <w:r w:rsidR="0016396D">
        <w:rPr>
          <w:rFonts w:eastAsia="宋体"/>
          <w:lang w:eastAsia="zh-CN"/>
        </w:rPr>
        <w:fldChar w:fldCharType="end"/>
      </w:r>
      <w:r>
        <w:rPr>
          <w:rFonts w:ascii="Times" w:eastAsia="Batang" w:hAnsi="Times" w:cs="Times"/>
          <w:lang w:val="en-GB"/>
        </w:rPr>
        <w:t>:</w:t>
      </w:r>
    </w:p>
    <w:tbl>
      <w:tblPr>
        <w:tblStyle w:val="af4"/>
        <w:tblW w:w="0" w:type="auto"/>
        <w:tblLook w:val="04A0" w:firstRow="1" w:lastRow="0" w:firstColumn="1" w:lastColumn="0" w:noHBand="0" w:noVBand="1"/>
      </w:tblPr>
      <w:tblGrid>
        <w:gridCol w:w="9889"/>
      </w:tblGrid>
      <w:tr w:rsidR="000A5BF3" w:rsidTr="00B855F6">
        <w:tc>
          <w:tcPr>
            <w:tcW w:w="9889" w:type="dxa"/>
          </w:tcPr>
          <w:p w:rsidR="000A5BF3" w:rsidRPr="00BD6634" w:rsidRDefault="000A5BF3" w:rsidP="00B855F6">
            <w:pPr>
              <w:autoSpaceDE w:val="0"/>
              <w:autoSpaceDN w:val="0"/>
              <w:jc w:val="both"/>
              <w:rPr>
                <w:rFonts w:ascii="Times" w:eastAsia="Batang" w:hAnsi="Times" w:cs="Times"/>
                <w:color w:val="000000"/>
                <w:highlight w:val="green"/>
                <w:lang w:val="en-GB"/>
              </w:rPr>
            </w:pPr>
            <w:r w:rsidRPr="00BD6634">
              <w:rPr>
                <w:rFonts w:ascii="Times" w:eastAsia="Batang" w:hAnsi="Times" w:cs="Times"/>
                <w:b/>
                <w:bCs/>
                <w:color w:val="000000"/>
                <w:highlight w:val="green"/>
                <w:lang w:val="en-GB"/>
              </w:rPr>
              <w:t>Agreement</w:t>
            </w:r>
          </w:p>
          <w:p w:rsidR="000A5BF3" w:rsidRPr="00E64E44" w:rsidRDefault="000A5BF3" w:rsidP="000A5BF3">
            <w:pPr>
              <w:autoSpaceDE w:val="0"/>
              <w:autoSpaceDN w:val="0"/>
              <w:jc w:val="both"/>
              <w:rPr>
                <w:rFonts w:eastAsia="Batang"/>
                <w:lang w:val="en-GB"/>
              </w:rPr>
            </w:pPr>
            <w:r w:rsidRPr="00E64E44">
              <w:rPr>
                <w:rFonts w:eastAsia="Batang"/>
                <w:color w:val="000000"/>
                <w:lang w:val="en-GB"/>
              </w:rPr>
              <w:t>When UE performs periodic-based and contiguous partial sensing schemes in a mode 2 Tx pool with periodic reservation for another TB (</w:t>
            </w:r>
            <w:proofErr w:type="spellStart"/>
            <w:r w:rsidRPr="00E64E44">
              <w:rPr>
                <w:rFonts w:eastAsia="Batang"/>
                <w:iCs/>
                <w:color w:val="000000"/>
                <w:lang w:val="en-GB" w:eastAsia="ko-KR"/>
              </w:rPr>
              <w:t>sl-MultiReserveResource</w:t>
            </w:r>
            <w:proofErr w:type="spellEnd"/>
            <w:r w:rsidRPr="00E64E44">
              <w:rPr>
                <w:rFonts w:eastAsia="Batang"/>
                <w:color w:val="000000"/>
                <w:lang w:val="en-GB"/>
              </w:rPr>
              <w:t>) enabled,</w:t>
            </w:r>
          </w:p>
          <w:p w:rsidR="000A5BF3" w:rsidRPr="00E64E44" w:rsidRDefault="000A5BF3" w:rsidP="000A5BF3">
            <w:pPr>
              <w:numPr>
                <w:ilvl w:val="0"/>
                <w:numId w:val="41"/>
              </w:numPr>
              <w:rPr>
                <w:rFonts w:eastAsia="Batang"/>
                <w:color w:val="000000"/>
              </w:rPr>
            </w:pPr>
            <w:r w:rsidRPr="00E64E44">
              <w:rPr>
                <w:rFonts w:eastAsia="Batang"/>
                <w:color w:val="000000"/>
                <w:lang w:val="en-GB"/>
              </w:rPr>
              <w:t>For a resource (re)selection procedure triggered by periodic transmission (</w:t>
            </w:r>
            <w:r w:rsidRPr="00E64E44">
              <w:rPr>
                <w:rFonts w:eastAsia="Batang"/>
                <w:iCs/>
                <w:color w:val="000000"/>
                <w:lang w:val="en-GB"/>
              </w:rPr>
              <w:t>P</w:t>
            </w:r>
            <w:r w:rsidRPr="00E64E44">
              <w:rPr>
                <w:rFonts w:eastAsia="Batang"/>
                <w:color w:val="000000"/>
                <w:lang w:val="en-GB"/>
              </w:rPr>
              <w:t>rsvp_TX</w:t>
            </w:r>
            <w:r w:rsidRPr="00E64E44">
              <w:rPr>
                <w:rFonts w:eastAsia="Batang"/>
                <w:iCs/>
                <w:color w:val="000000"/>
                <w:lang w:val="en-GB"/>
              </w:rPr>
              <w:t>≠0</w:t>
            </w:r>
            <w:r w:rsidRPr="00E64E44">
              <w:rPr>
                <w:rFonts w:eastAsia="Batang"/>
                <w:color w:val="000000"/>
                <w:lang w:val="en-GB"/>
              </w:rPr>
              <w:t>) in slot n</w:t>
            </w:r>
          </w:p>
          <w:p w:rsidR="000A5BF3" w:rsidRPr="00E64E44" w:rsidRDefault="000A5BF3" w:rsidP="000A5BF3">
            <w:pPr>
              <w:numPr>
                <w:ilvl w:val="1"/>
                <w:numId w:val="41"/>
              </w:numPr>
              <w:rPr>
                <w:rFonts w:eastAsia="Batang"/>
                <w:color w:val="000000"/>
                <w:lang w:val="en-GB"/>
              </w:rPr>
            </w:pPr>
            <w:r w:rsidRPr="00E64E44">
              <w:rPr>
                <w:rFonts w:eastAsia="Batang"/>
                <w:color w:val="000000"/>
                <w:lang w:val="en-GB"/>
              </w:rPr>
              <w:t>A set of candidate resource (</w:t>
            </w:r>
            <w:r w:rsidRPr="00E64E44">
              <w:rPr>
                <w:rFonts w:eastAsia="Batang"/>
                <w:iCs/>
                <w:color w:val="000000"/>
                <w:lang w:val="en-GB"/>
              </w:rPr>
              <w:t>S</w:t>
            </w:r>
            <w:r w:rsidRPr="00E64E44">
              <w:rPr>
                <w:rFonts w:eastAsia="Batang"/>
                <w:iCs/>
                <w:color w:val="000000"/>
                <w:vertAlign w:val="subscript"/>
                <w:lang w:val="en-GB"/>
              </w:rPr>
              <w:t>A</w:t>
            </w:r>
            <w:r w:rsidRPr="00E64E44">
              <w:rPr>
                <w:rFonts w:eastAsia="Batang"/>
                <w:color w:val="000000"/>
                <w:lang w:val="en-GB"/>
              </w:rPr>
              <w:t xml:space="preserve">) is initialized to the set of selected </w:t>
            </w:r>
            <w:r w:rsidRPr="00E64E44">
              <w:rPr>
                <w:rFonts w:eastAsia="Batang"/>
                <w:iCs/>
                <w:color w:val="000000"/>
                <w:lang w:val="en-GB"/>
              </w:rPr>
              <w:t>Y</w:t>
            </w:r>
            <w:r w:rsidRPr="00E64E44">
              <w:rPr>
                <w:rFonts w:eastAsia="Batang"/>
                <w:color w:val="000000"/>
                <w:lang w:val="en-GB"/>
              </w:rPr>
              <w:t xml:space="preserve"> candidate slots of PBPS</w:t>
            </w:r>
          </w:p>
          <w:p w:rsidR="000A5BF3" w:rsidRPr="00E64E44" w:rsidRDefault="000A5BF3" w:rsidP="000A5BF3">
            <w:pPr>
              <w:numPr>
                <w:ilvl w:val="2"/>
                <w:numId w:val="41"/>
              </w:numPr>
              <w:rPr>
                <w:rFonts w:eastAsia="Batang"/>
                <w:color w:val="000000"/>
                <w:lang w:val="en-GB"/>
              </w:rPr>
            </w:pPr>
            <w:r w:rsidRPr="00E64E44">
              <w:rPr>
                <w:rFonts w:eastAsia="Batang"/>
                <w:color w:val="000000"/>
                <w:lang w:val="en-GB"/>
              </w:rPr>
              <w:t>UE performs contiguous partial sensing in [</w:t>
            </w:r>
            <w:proofErr w:type="spellStart"/>
            <w:r w:rsidRPr="00E64E44">
              <w:rPr>
                <w:rFonts w:eastAsia="Batang"/>
                <w:color w:val="000000"/>
                <w:lang w:val="en-GB"/>
              </w:rPr>
              <w:t>n+T</w:t>
            </w:r>
            <w:r w:rsidRPr="00E64E44">
              <w:rPr>
                <w:rFonts w:eastAsia="Batang"/>
                <w:color w:val="000000"/>
                <w:vertAlign w:val="subscript"/>
                <w:lang w:val="en-GB"/>
              </w:rPr>
              <w:t>A</w:t>
            </w:r>
            <w:proofErr w:type="spellEnd"/>
            <w:r w:rsidRPr="00E64E44">
              <w:rPr>
                <w:rFonts w:eastAsia="Batang"/>
                <w:color w:val="000000"/>
                <w:lang w:val="en-GB"/>
              </w:rPr>
              <w:t xml:space="preserve">, </w:t>
            </w:r>
            <w:proofErr w:type="spellStart"/>
            <w:r w:rsidRPr="00E64E44">
              <w:rPr>
                <w:rFonts w:eastAsia="Batang"/>
                <w:color w:val="000000"/>
                <w:lang w:val="en-GB"/>
              </w:rPr>
              <w:t>n+T</w:t>
            </w:r>
            <w:r w:rsidRPr="00E64E44">
              <w:rPr>
                <w:rFonts w:eastAsia="Batang"/>
                <w:vertAlign w:val="subscript"/>
                <w:lang w:val="en-GB"/>
              </w:rPr>
              <w:t>B</w:t>
            </w:r>
            <w:proofErr w:type="spellEnd"/>
            <w:r w:rsidRPr="00E64E44">
              <w:rPr>
                <w:rFonts w:eastAsia="Batang"/>
                <w:lang w:val="en-GB"/>
              </w:rPr>
              <w:t>] for resource exclusion from th</w:t>
            </w:r>
            <w:r w:rsidRPr="00E64E44">
              <w:rPr>
                <w:rFonts w:eastAsia="Batang"/>
                <w:color w:val="000000"/>
                <w:lang w:val="en-GB"/>
              </w:rPr>
              <w:t>e initialized candidate resource set (</w:t>
            </w:r>
            <w:r w:rsidRPr="00E64E44">
              <w:rPr>
                <w:rFonts w:eastAsia="Batang"/>
                <w:iCs/>
                <w:color w:val="000000"/>
                <w:lang w:val="en-GB"/>
              </w:rPr>
              <w:t>S</w:t>
            </w:r>
            <w:r w:rsidRPr="00E64E44">
              <w:rPr>
                <w:rFonts w:eastAsia="Batang"/>
                <w:iCs/>
                <w:color w:val="000000"/>
                <w:vertAlign w:val="subscript"/>
                <w:lang w:val="en-GB"/>
              </w:rPr>
              <w:t>A</w:t>
            </w:r>
            <w:r w:rsidRPr="00E64E44">
              <w:rPr>
                <w:rFonts w:eastAsia="Batang"/>
                <w:color w:val="000000"/>
                <w:lang w:val="en-GB"/>
              </w:rPr>
              <w:t>)</w:t>
            </w:r>
          </w:p>
          <w:p w:rsidR="000A5BF3" w:rsidRPr="00E64E44" w:rsidRDefault="000A5BF3" w:rsidP="000A5BF3">
            <w:pPr>
              <w:numPr>
                <w:ilvl w:val="3"/>
                <w:numId w:val="41"/>
              </w:numPr>
              <w:rPr>
                <w:rFonts w:eastAsia="Batang"/>
                <w:color w:val="000000"/>
                <w:lang w:val="en-GB"/>
              </w:rPr>
            </w:pPr>
            <w:r w:rsidRPr="00E64E44">
              <w:rPr>
                <w:rFonts w:eastAsia="Batang"/>
                <w:color w:val="000000"/>
                <w:lang w:val="en-GB"/>
              </w:rPr>
              <w:t xml:space="preserve">FFS details of </w:t>
            </w:r>
            <w:r w:rsidRPr="00E64E44">
              <w:rPr>
                <w:rFonts w:eastAsia="Batang"/>
                <w:iCs/>
                <w:color w:val="000000"/>
                <w:lang w:val="en-GB"/>
              </w:rPr>
              <w:t>T</w:t>
            </w:r>
            <w:r w:rsidRPr="00E64E44">
              <w:rPr>
                <w:rFonts w:eastAsia="Batang"/>
                <w:iCs/>
                <w:color w:val="000000"/>
                <w:vertAlign w:val="subscript"/>
                <w:lang w:val="en-GB"/>
              </w:rPr>
              <w:t>A</w:t>
            </w:r>
            <w:r w:rsidRPr="00E64E44">
              <w:rPr>
                <w:rFonts w:eastAsia="Batang"/>
                <w:color w:val="000000"/>
                <w:lang w:val="en-GB"/>
              </w:rPr>
              <w:t xml:space="preserve"> and </w:t>
            </w:r>
            <w:r w:rsidRPr="00E64E44">
              <w:rPr>
                <w:rFonts w:eastAsia="Batang"/>
                <w:iCs/>
                <w:color w:val="000000"/>
                <w:lang w:val="en-GB"/>
              </w:rPr>
              <w:t>T</w:t>
            </w:r>
            <w:r w:rsidRPr="00E64E44">
              <w:rPr>
                <w:rFonts w:eastAsia="Batang"/>
                <w:iCs/>
                <w:color w:val="000000"/>
                <w:vertAlign w:val="subscript"/>
                <w:lang w:val="en-GB"/>
              </w:rPr>
              <w:t xml:space="preserve">B </w:t>
            </w:r>
            <w:r w:rsidRPr="00E64E44">
              <w:rPr>
                <w:rFonts w:eastAsia="Batang"/>
                <w:color w:val="000000"/>
                <w:lang w:val="en-GB"/>
              </w:rPr>
              <w:t>based on the agreement(s) from previous RAN1 meetings</w:t>
            </w:r>
          </w:p>
          <w:p w:rsidR="000A5BF3" w:rsidRPr="00B660F2" w:rsidRDefault="000A5BF3" w:rsidP="000A5BF3">
            <w:pPr>
              <w:numPr>
                <w:ilvl w:val="0"/>
                <w:numId w:val="41"/>
              </w:numPr>
              <w:rPr>
                <w:rFonts w:eastAsia="Batang"/>
                <w:lang w:val="en-GB"/>
              </w:rPr>
            </w:pPr>
            <w:r w:rsidRPr="00E64E44">
              <w:rPr>
                <w:rFonts w:eastAsia="Batang"/>
                <w:lang w:val="en-GB"/>
              </w:rPr>
              <w:t>Note, re-evaluation and pre-emption checking based on periodic-based and contiguous partial sensing schemes is considered separately</w:t>
            </w:r>
          </w:p>
          <w:p w:rsidR="000A5BF3" w:rsidRPr="000A5BF3" w:rsidRDefault="000A5BF3" w:rsidP="000A5BF3">
            <w:pPr>
              <w:jc w:val="both"/>
              <w:rPr>
                <w:rFonts w:eastAsia="Batang"/>
                <w:color w:val="000000"/>
                <w:lang w:val="en-GB"/>
              </w:rPr>
            </w:pPr>
            <w:r w:rsidRPr="00E64E44">
              <w:rPr>
                <w:rFonts w:eastAsia="Batang"/>
                <w:lang w:val="en-GB"/>
              </w:rPr>
              <w:t xml:space="preserve">FFS: The condition under which </w:t>
            </w:r>
            <w:r w:rsidRPr="00E64E44">
              <w:rPr>
                <w:rFonts w:eastAsia="Batang"/>
                <w:color w:val="000000"/>
                <w:lang w:val="en-GB"/>
              </w:rPr>
              <w:t>UE performs periodic-based and contiguous partial sensing schemes in a mode 2 Tx pool with periodic reservation for another TB (</w:t>
            </w:r>
            <w:proofErr w:type="spellStart"/>
            <w:r w:rsidRPr="00E64E44">
              <w:rPr>
                <w:rFonts w:eastAsia="Batang"/>
                <w:iCs/>
                <w:color w:val="000000"/>
                <w:lang w:val="en-GB" w:eastAsia="ko-KR"/>
              </w:rPr>
              <w:t>sl-MultiReserveResource</w:t>
            </w:r>
            <w:proofErr w:type="spellEnd"/>
            <w:r w:rsidRPr="00E64E44">
              <w:rPr>
                <w:rFonts w:eastAsia="Batang"/>
                <w:color w:val="000000"/>
                <w:lang w:val="en-GB"/>
              </w:rPr>
              <w:t>) enabled</w:t>
            </w:r>
          </w:p>
        </w:tc>
      </w:tr>
    </w:tbl>
    <w:p w:rsidR="000A5BF3" w:rsidRPr="000A5BF3" w:rsidRDefault="000A5BF3" w:rsidP="005935DE">
      <w:pPr>
        <w:spacing w:before="120" w:after="120"/>
        <w:jc w:val="both"/>
        <w:rPr>
          <w:rFonts w:eastAsia="宋体"/>
          <w:lang w:eastAsia="zh-CN"/>
        </w:rPr>
      </w:pPr>
    </w:p>
    <w:p w:rsidR="005935DE" w:rsidRDefault="00BA2F47" w:rsidP="005935DE">
      <w:pPr>
        <w:spacing w:before="120" w:after="120"/>
        <w:jc w:val="both"/>
        <w:rPr>
          <w:rFonts w:eastAsia="宋体"/>
          <w:lang w:eastAsia="zh-CN"/>
        </w:rPr>
      </w:pPr>
      <w:r>
        <w:rPr>
          <w:rFonts w:eastAsia="宋体" w:hint="eastAsia"/>
          <w:lang w:eastAsia="zh-CN"/>
        </w:rPr>
        <w:t>I</w:t>
      </w:r>
      <w:r>
        <w:rPr>
          <w:rFonts w:eastAsia="宋体"/>
          <w:lang w:eastAsia="zh-CN"/>
        </w:rPr>
        <w:t xml:space="preserve">n RAN1 #107-e meeting, the following agreement was achieved regarding </w:t>
      </w:r>
      <w:r w:rsidR="00092398">
        <w:rPr>
          <w:rFonts w:eastAsia="宋体"/>
          <w:lang w:eastAsia="zh-CN"/>
        </w:rPr>
        <w:t xml:space="preserve">CPS </w:t>
      </w:r>
      <w:proofErr w:type="gramStart"/>
      <w:r w:rsidR="00092398">
        <w:rPr>
          <w:rFonts w:eastAsia="宋体"/>
          <w:lang w:eastAsia="zh-CN"/>
        </w:rPr>
        <w:t>mechanism</w:t>
      </w:r>
      <w:proofErr w:type="gramEnd"/>
      <w:r w:rsidR="0016396D">
        <w:rPr>
          <w:rFonts w:eastAsia="宋体"/>
          <w:lang w:eastAsia="zh-CN"/>
        </w:rPr>
        <w:fldChar w:fldCharType="begin"/>
      </w:r>
      <w:r w:rsidR="0016396D">
        <w:rPr>
          <w:rFonts w:eastAsia="宋体"/>
          <w:lang w:eastAsia="zh-CN"/>
        </w:rPr>
        <w:instrText xml:space="preserve"> REF _Ref101359845 \r \h </w:instrText>
      </w:r>
      <w:r w:rsidR="0016396D">
        <w:rPr>
          <w:rFonts w:eastAsia="宋体"/>
          <w:lang w:eastAsia="zh-CN"/>
        </w:rPr>
      </w:r>
      <w:r w:rsidR="0016396D">
        <w:rPr>
          <w:rFonts w:eastAsia="宋体"/>
          <w:lang w:eastAsia="zh-CN"/>
        </w:rPr>
        <w:fldChar w:fldCharType="separate"/>
      </w:r>
      <w:r w:rsidR="0016396D">
        <w:rPr>
          <w:rFonts w:eastAsia="宋体"/>
          <w:lang w:eastAsia="zh-CN"/>
        </w:rPr>
        <w:t>[5]</w:t>
      </w:r>
      <w:r w:rsidR="0016396D">
        <w:rPr>
          <w:rFonts w:eastAsia="宋体"/>
          <w:lang w:eastAsia="zh-CN"/>
        </w:rPr>
        <w:fldChar w:fldCharType="end"/>
      </w:r>
      <w:r w:rsidR="00022983">
        <w:rPr>
          <w:rFonts w:ascii="Times" w:eastAsia="Batang" w:hAnsi="Times" w:cs="Times"/>
          <w:lang w:val="en-GB"/>
        </w:rPr>
        <w:t>:</w:t>
      </w:r>
    </w:p>
    <w:tbl>
      <w:tblPr>
        <w:tblStyle w:val="af4"/>
        <w:tblW w:w="0" w:type="auto"/>
        <w:tblLook w:val="04A0" w:firstRow="1" w:lastRow="0" w:firstColumn="1" w:lastColumn="0" w:noHBand="0" w:noVBand="1"/>
      </w:tblPr>
      <w:tblGrid>
        <w:gridCol w:w="9889"/>
      </w:tblGrid>
      <w:tr w:rsidR="005935DE" w:rsidTr="00124B72">
        <w:tc>
          <w:tcPr>
            <w:tcW w:w="9889" w:type="dxa"/>
          </w:tcPr>
          <w:p w:rsidR="00022983" w:rsidRPr="00BD6634" w:rsidRDefault="00022983" w:rsidP="00022983">
            <w:pPr>
              <w:autoSpaceDE w:val="0"/>
              <w:autoSpaceDN w:val="0"/>
              <w:jc w:val="both"/>
              <w:rPr>
                <w:rFonts w:ascii="Times" w:eastAsia="Batang" w:hAnsi="Times" w:cs="Times"/>
                <w:color w:val="000000"/>
                <w:highlight w:val="green"/>
                <w:lang w:val="en-GB"/>
              </w:rPr>
            </w:pPr>
            <w:r w:rsidRPr="00BD6634">
              <w:rPr>
                <w:rFonts w:ascii="Times" w:eastAsia="Batang" w:hAnsi="Times" w:cs="Times"/>
                <w:b/>
                <w:bCs/>
                <w:color w:val="000000"/>
                <w:highlight w:val="green"/>
                <w:lang w:val="en-GB"/>
              </w:rPr>
              <w:t>Agreement</w:t>
            </w:r>
          </w:p>
          <w:p w:rsidR="00022983" w:rsidRPr="00BD6634" w:rsidRDefault="00022983" w:rsidP="00022983">
            <w:pPr>
              <w:autoSpaceDE w:val="0"/>
              <w:autoSpaceDN w:val="0"/>
              <w:jc w:val="both"/>
              <w:rPr>
                <w:rFonts w:ascii="Times" w:eastAsia="Batang" w:hAnsi="Times" w:cs="Times"/>
                <w:b/>
                <w:bCs/>
                <w:lang w:val="en-GB"/>
              </w:rPr>
            </w:pPr>
            <w:r w:rsidRPr="00BD6634">
              <w:rPr>
                <w:rFonts w:ascii="Times" w:eastAsia="Batang" w:hAnsi="Times" w:cs="Times"/>
                <w:lang w:val="en-GB"/>
              </w:rPr>
              <w:lastRenderedPageBreak/>
              <w:t>When UE performs </w:t>
            </w:r>
            <w:r w:rsidRPr="00124B72">
              <w:rPr>
                <w:rFonts w:ascii="Times" w:eastAsia="Batang" w:hAnsi="Times" w:cs="Times"/>
                <w:highlight w:val="yellow"/>
                <w:lang w:val="en-GB"/>
              </w:rPr>
              <w:t>at least</w:t>
            </w:r>
            <w:r w:rsidRPr="00BD6634">
              <w:rPr>
                <w:rFonts w:ascii="Times" w:eastAsia="Batang" w:hAnsi="Times" w:cs="Times"/>
                <w:lang w:val="en-GB"/>
              </w:rPr>
              <w:t> contiguous partial sensing in a mode 2 Tx pool for a resource (re)selection procedure triggered by aperiodic transmission (</w:t>
            </w:r>
            <w:proofErr w:type="spellStart"/>
            <w:r w:rsidRPr="00BD6634">
              <w:rPr>
                <w:rFonts w:ascii="Times" w:eastAsia="Batang" w:hAnsi="Times" w:cs="Times"/>
                <w:i/>
                <w:iCs/>
                <w:lang w:val="en-GB"/>
              </w:rPr>
              <w:t>P</w:t>
            </w:r>
            <w:r w:rsidRPr="00BD6634">
              <w:rPr>
                <w:rFonts w:ascii="Times" w:eastAsia="Batang" w:hAnsi="Times" w:cs="Times"/>
                <w:vertAlign w:val="subscript"/>
                <w:lang w:val="en-GB"/>
              </w:rPr>
              <w:t>rsvp_TX</w:t>
            </w:r>
            <w:proofErr w:type="spellEnd"/>
            <w:r w:rsidRPr="00BD6634">
              <w:rPr>
                <w:rFonts w:ascii="Times" w:eastAsia="Batang" w:hAnsi="Times" w:cs="Times"/>
                <w:i/>
                <w:iCs/>
                <w:lang w:val="en-GB"/>
              </w:rPr>
              <w:t>=0</w:t>
            </w:r>
            <w:r w:rsidRPr="00BD6634">
              <w:rPr>
                <w:rFonts w:ascii="Times" w:eastAsia="Batang" w:hAnsi="Times" w:cs="Times"/>
                <w:lang w:val="en-GB"/>
              </w:rPr>
              <w:t>) in slot </w:t>
            </w:r>
            <w:r w:rsidRPr="00BD6634">
              <w:rPr>
                <w:rFonts w:ascii="Times" w:eastAsia="Batang" w:hAnsi="Times" w:cs="Times"/>
                <w:i/>
                <w:iCs/>
                <w:lang w:val="en-GB"/>
              </w:rPr>
              <w:t>n</w:t>
            </w:r>
            <w:r w:rsidRPr="00BD6634">
              <w:rPr>
                <w:rFonts w:ascii="Times" w:eastAsia="Batang" w:hAnsi="Times" w:cs="Times"/>
                <w:lang w:val="en-GB"/>
              </w:rPr>
              <w:t>,</w:t>
            </w:r>
          </w:p>
          <w:p w:rsidR="00022983" w:rsidRPr="00124B72" w:rsidRDefault="00022983" w:rsidP="00022983">
            <w:pPr>
              <w:numPr>
                <w:ilvl w:val="0"/>
                <w:numId w:val="43"/>
              </w:numPr>
              <w:contextualSpacing/>
              <w:rPr>
                <w:rFonts w:ascii="Times" w:eastAsia="Batang" w:hAnsi="Times" w:cs="Times"/>
                <w:highlight w:val="yellow"/>
                <w:lang w:val="en-GB" w:eastAsia="x-none"/>
              </w:rPr>
            </w:pPr>
            <w:proofErr w:type="gramStart"/>
            <w:r w:rsidRPr="00124B72">
              <w:rPr>
                <w:rFonts w:ascii="Times" w:eastAsia="Batang" w:hAnsi="Times" w:cs="Times"/>
                <w:highlight w:val="yellow"/>
                <w:lang w:val="en-GB" w:eastAsia="x-none"/>
              </w:rPr>
              <w:t>The UE selects a set of </w:t>
            </w:r>
            <w:r w:rsidRPr="00124B72">
              <w:rPr>
                <w:rFonts w:ascii="Times" w:eastAsia="Batang" w:hAnsi="Times" w:cs="Times"/>
                <w:i/>
                <w:iCs/>
                <w:highlight w:val="yellow"/>
                <w:lang w:val="en-GB" w:eastAsia="x-none"/>
              </w:rPr>
              <w:t>Y’</w:t>
            </w:r>
            <w:r w:rsidRPr="00124B72">
              <w:rPr>
                <w:rFonts w:ascii="Times" w:eastAsia="Batang" w:hAnsi="Times" w:cs="Times"/>
                <w:highlight w:val="yellow"/>
                <w:lang w:val="en-GB" w:eastAsia="x-none"/>
              </w:rPr>
              <w:t> candidate slots with corresponding PBPS and/or CPS results (if available) within the RSW.</w:t>
            </w:r>
            <w:proofErr w:type="gramEnd"/>
          </w:p>
          <w:p w:rsidR="00022983" w:rsidRPr="00BD6634" w:rsidRDefault="00022983" w:rsidP="00022983">
            <w:pPr>
              <w:numPr>
                <w:ilvl w:val="1"/>
                <w:numId w:val="43"/>
              </w:numPr>
              <w:contextualSpacing/>
              <w:rPr>
                <w:rFonts w:ascii="Times" w:eastAsia="Batang" w:hAnsi="Times" w:cs="Times"/>
                <w:lang w:val="en-GB" w:eastAsia="x-none"/>
              </w:rPr>
            </w:pPr>
            <w:r w:rsidRPr="00BD6634">
              <w:rPr>
                <w:rFonts w:ascii="Times" w:eastAsia="Batang" w:hAnsi="Times" w:cs="Times"/>
                <w:lang w:val="en-GB" w:eastAsia="x-none"/>
              </w:rPr>
              <w:t>If the total number of </w:t>
            </w:r>
            <w:r w:rsidRPr="00BD6634">
              <w:rPr>
                <w:rFonts w:ascii="Times" w:eastAsia="Batang" w:hAnsi="Times" w:cs="Times"/>
                <w:i/>
                <w:iCs/>
                <w:lang w:val="en-GB" w:eastAsia="x-none"/>
              </w:rPr>
              <w:t>Y’</w:t>
            </w:r>
            <w:r w:rsidRPr="00BD6634">
              <w:rPr>
                <w:rFonts w:ascii="Times" w:eastAsia="Batang" w:hAnsi="Times" w:cs="Times"/>
                <w:lang w:val="en-GB" w:eastAsia="x-none"/>
              </w:rPr>
              <w:t> candidate slots is less than a (pre-)configured threshold </w:t>
            </w:r>
            <w:proofErr w:type="spellStart"/>
            <w:r w:rsidRPr="00BD6634">
              <w:rPr>
                <w:rFonts w:ascii="Times" w:eastAsia="Batang" w:hAnsi="Times" w:cs="Times"/>
                <w:i/>
                <w:iCs/>
                <w:lang w:val="en-GB" w:eastAsia="x-none"/>
              </w:rPr>
              <w:t>Y’</w:t>
            </w:r>
            <w:r w:rsidRPr="00BD6634">
              <w:rPr>
                <w:rFonts w:ascii="Times" w:eastAsia="Batang" w:hAnsi="Times" w:cs="Times"/>
                <w:i/>
                <w:iCs/>
                <w:vertAlign w:val="subscript"/>
                <w:lang w:val="en-GB" w:eastAsia="x-none"/>
              </w:rPr>
              <w:t>min</w:t>
            </w:r>
            <w:proofErr w:type="spellEnd"/>
            <w:r w:rsidRPr="00BD6634">
              <w:rPr>
                <w:rFonts w:ascii="Times" w:eastAsia="Batang" w:hAnsi="Times" w:cs="Times"/>
                <w:lang w:val="en-GB" w:eastAsia="x-none"/>
              </w:rPr>
              <w:t>,</w:t>
            </w:r>
          </w:p>
          <w:p w:rsidR="00022983" w:rsidRPr="00BD6634" w:rsidRDefault="00022983" w:rsidP="00022983">
            <w:pPr>
              <w:numPr>
                <w:ilvl w:val="2"/>
                <w:numId w:val="43"/>
              </w:numPr>
              <w:contextualSpacing/>
              <w:rPr>
                <w:rFonts w:ascii="Times" w:eastAsia="Batang" w:hAnsi="Times" w:cs="Times"/>
                <w:lang w:val="en-GB" w:eastAsia="x-none"/>
              </w:rPr>
            </w:pPr>
            <w:r w:rsidRPr="00BD6634">
              <w:rPr>
                <w:rFonts w:ascii="Times" w:eastAsia="Batang" w:hAnsi="Times" w:cs="Times"/>
                <w:lang w:val="en-GB" w:eastAsia="x-none"/>
              </w:rPr>
              <w:t>How UE includes other candidate slots is up to UE implementation</w:t>
            </w:r>
          </w:p>
          <w:p w:rsidR="00022983" w:rsidRPr="00BD6634" w:rsidRDefault="00022983" w:rsidP="00022983">
            <w:pPr>
              <w:numPr>
                <w:ilvl w:val="0"/>
                <w:numId w:val="43"/>
              </w:numPr>
              <w:contextualSpacing/>
              <w:rPr>
                <w:rFonts w:ascii="Times" w:eastAsia="Batang" w:hAnsi="Times" w:cs="Times"/>
                <w:lang w:val="en-GB" w:eastAsia="x-none"/>
              </w:rPr>
            </w:pPr>
            <w:r w:rsidRPr="00BD6634">
              <w:rPr>
                <w:rFonts w:ascii="Times" w:eastAsia="Batang" w:hAnsi="Times" w:cs="Times"/>
                <w:lang w:val="en-GB" w:eastAsia="x-none"/>
              </w:rPr>
              <w:t>Candidate resource set (</w:t>
            </w:r>
            <w:r w:rsidRPr="00BD6634">
              <w:rPr>
                <w:rFonts w:ascii="Times" w:eastAsia="Batang" w:hAnsi="Times" w:cs="Times"/>
                <w:i/>
                <w:iCs/>
                <w:lang w:val="en-GB" w:eastAsia="x-none"/>
              </w:rPr>
              <w:t>S</w:t>
            </w:r>
            <w:r w:rsidRPr="00BD6634">
              <w:rPr>
                <w:rFonts w:ascii="Times" w:eastAsia="Batang" w:hAnsi="Times" w:cs="Times"/>
                <w:i/>
                <w:iCs/>
                <w:vertAlign w:val="subscript"/>
                <w:lang w:val="en-GB" w:eastAsia="x-none"/>
              </w:rPr>
              <w:t>A</w:t>
            </w:r>
            <w:r w:rsidRPr="00BD6634">
              <w:rPr>
                <w:rFonts w:ascii="Times" w:eastAsia="Batang" w:hAnsi="Times" w:cs="Times"/>
                <w:lang w:val="en-GB" w:eastAsia="x-none"/>
              </w:rPr>
              <w:t>) is initialized to the set of all single-slot candidate resources in the selected </w:t>
            </w:r>
            <w:r w:rsidRPr="00BD6634">
              <w:rPr>
                <w:rFonts w:ascii="Times" w:eastAsia="Batang" w:hAnsi="Times" w:cs="Times"/>
                <w:i/>
                <w:iCs/>
                <w:lang w:val="en-GB" w:eastAsia="x-none"/>
              </w:rPr>
              <w:t>Y’</w:t>
            </w:r>
            <w:r w:rsidRPr="00BD6634">
              <w:rPr>
                <w:rFonts w:ascii="Times" w:eastAsia="Batang" w:hAnsi="Times" w:cs="Times"/>
                <w:lang w:val="en-GB" w:eastAsia="x-none"/>
              </w:rPr>
              <w:t> candidate slots.</w:t>
            </w:r>
          </w:p>
          <w:p w:rsidR="00022983" w:rsidRPr="00BD6634" w:rsidRDefault="00022983" w:rsidP="00022983">
            <w:pPr>
              <w:numPr>
                <w:ilvl w:val="0"/>
                <w:numId w:val="43"/>
              </w:numPr>
              <w:contextualSpacing/>
              <w:rPr>
                <w:rFonts w:ascii="Times" w:eastAsia="Batang" w:hAnsi="Times" w:cs="Times"/>
                <w:lang w:val="en-GB" w:eastAsia="x-none"/>
              </w:rPr>
            </w:pPr>
            <w:r w:rsidRPr="00BD6634">
              <w:rPr>
                <w:rFonts w:ascii="Times" w:eastAsia="Batang" w:hAnsi="Times" w:cs="Times"/>
                <w:lang w:val="en-GB" w:eastAsia="x-none"/>
              </w:rPr>
              <w:t>For the CPS monitoring window [</w:t>
            </w:r>
            <w:proofErr w:type="spellStart"/>
            <w:r w:rsidRPr="00BD6634">
              <w:rPr>
                <w:rFonts w:ascii="Times" w:eastAsia="Batang" w:hAnsi="Times" w:cs="Times"/>
                <w:i/>
                <w:iCs/>
                <w:lang w:val="en-GB" w:eastAsia="x-none"/>
              </w:rPr>
              <w:t>n</w:t>
            </w:r>
            <w:r w:rsidRPr="00BD6634">
              <w:rPr>
                <w:rFonts w:ascii="Times" w:eastAsia="Batang" w:hAnsi="Times" w:cs="Times"/>
                <w:lang w:val="en-GB" w:eastAsia="x-none"/>
              </w:rPr>
              <w:t>+</w:t>
            </w:r>
            <w:r w:rsidRPr="00BD6634">
              <w:rPr>
                <w:rFonts w:ascii="Times" w:eastAsia="Batang" w:hAnsi="Times" w:cs="Times"/>
                <w:i/>
                <w:iCs/>
                <w:lang w:val="en-GB" w:eastAsia="x-none"/>
              </w:rPr>
              <w:t>T</w:t>
            </w:r>
            <w:r w:rsidRPr="00BD6634">
              <w:rPr>
                <w:rFonts w:ascii="Times" w:eastAsia="Batang" w:hAnsi="Times" w:cs="Times"/>
                <w:vertAlign w:val="subscript"/>
                <w:lang w:val="en-GB" w:eastAsia="x-none"/>
              </w:rPr>
              <w:t>A</w:t>
            </w:r>
            <w:proofErr w:type="spellEnd"/>
            <w:r w:rsidRPr="00BD6634">
              <w:rPr>
                <w:rFonts w:ascii="Times" w:eastAsia="Batang" w:hAnsi="Times" w:cs="Times"/>
                <w:lang w:val="en-GB" w:eastAsia="x-none"/>
              </w:rPr>
              <w:t>, </w:t>
            </w:r>
            <w:proofErr w:type="spellStart"/>
            <w:r w:rsidRPr="00BD6634">
              <w:rPr>
                <w:rFonts w:ascii="Times" w:eastAsia="Batang" w:hAnsi="Times" w:cs="Times"/>
                <w:i/>
                <w:iCs/>
                <w:lang w:val="en-GB" w:eastAsia="x-none"/>
              </w:rPr>
              <w:t>n</w:t>
            </w:r>
            <w:r w:rsidRPr="00BD6634">
              <w:rPr>
                <w:rFonts w:ascii="Times" w:eastAsia="Batang" w:hAnsi="Times" w:cs="Times"/>
                <w:lang w:val="en-GB" w:eastAsia="x-none"/>
              </w:rPr>
              <w:t>+</w:t>
            </w:r>
            <w:r w:rsidRPr="00BD6634">
              <w:rPr>
                <w:rFonts w:ascii="Times" w:eastAsia="Batang" w:hAnsi="Times" w:cs="Times"/>
                <w:i/>
                <w:iCs/>
                <w:lang w:val="en-GB" w:eastAsia="x-none"/>
              </w:rPr>
              <w:t>T</w:t>
            </w:r>
            <w:r w:rsidRPr="00BD6634">
              <w:rPr>
                <w:rFonts w:ascii="Times" w:eastAsia="Batang" w:hAnsi="Times" w:cs="Times"/>
                <w:vertAlign w:val="subscript"/>
                <w:lang w:val="en-GB" w:eastAsia="x-none"/>
              </w:rPr>
              <w:t>B</w:t>
            </w:r>
            <w:proofErr w:type="spellEnd"/>
            <w:r w:rsidRPr="00BD6634">
              <w:rPr>
                <w:rFonts w:ascii="Times" w:eastAsia="Batang" w:hAnsi="Times" w:cs="Times"/>
                <w:lang w:val="en-GB" w:eastAsia="x-none"/>
              </w:rPr>
              <w:t>]:</w:t>
            </w:r>
          </w:p>
          <w:p w:rsidR="00022983" w:rsidRPr="00BD6634" w:rsidRDefault="00022983" w:rsidP="00022983">
            <w:pPr>
              <w:numPr>
                <w:ilvl w:val="1"/>
                <w:numId w:val="43"/>
              </w:numPr>
              <w:contextualSpacing/>
              <w:rPr>
                <w:rFonts w:ascii="Times" w:eastAsia="Batang" w:hAnsi="Times" w:cs="Times"/>
                <w:lang w:val="en-GB" w:eastAsia="x-none"/>
              </w:rPr>
            </w:pPr>
            <w:r w:rsidRPr="00BD6634">
              <w:rPr>
                <w:rFonts w:ascii="Times" w:eastAsia="Batang" w:hAnsi="Times" w:cs="Times"/>
                <w:i/>
                <w:iCs/>
                <w:lang w:val="en-GB" w:eastAsia="x-none"/>
              </w:rPr>
              <w:t>T</w:t>
            </w:r>
            <w:r w:rsidRPr="00BD6634">
              <w:rPr>
                <w:rFonts w:ascii="Times" w:eastAsia="Batang" w:hAnsi="Times" w:cs="Times"/>
                <w:i/>
                <w:iCs/>
                <w:vertAlign w:val="subscript"/>
                <w:lang w:val="en-GB" w:eastAsia="x-none"/>
              </w:rPr>
              <w:t>A</w:t>
            </w:r>
            <w:r w:rsidRPr="00BD6634">
              <w:rPr>
                <w:rFonts w:ascii="Times" w:eastAsia="Batang" w:hAnsi="Times" w:cs="Times"/>
                <w:lang w:val="en-GB" w:eastAsia="x-none"/>
              </w:rPr>
              <w:t> and </w:t>
            </w:r>
            <w:r w:rsidRPr="00BD6634">
              <w:rPr>
                <w:rFonts w:ascii="Times" w:eastAsia="Batang" w:hAnsi="Times" w:cs="Times"/>
                <w:i/>
                <w:iCs/>
                <w:lang w:val="en-GB" w:eastAsia="x-none"/>
              </w:rPr>
              <w:t>T</w:t>
            </w:r>
            <w:r w:rsidRPr="00BD6634">
              <w:rPr>
                <w:rFonts w:ascii="Times" w:eastAsia="Batang" w:hAnsi="Times" w:cs="Times"/>
                <w:i/>
                <w:iCs/>
                <w:vertAlign w:val="subscript"/>
                <w:lang w:val="en-GB" w:eastAsia="x-none"/>
              </w:rPr>
              <w:t>B</w:t>
            </w:r>
            <w:r w:rsidRPr="00BD6634">
              <w:rPr>
                <w:rFonts w:ascii="Times" w:eastAsia="Batang" w:hAnsi="Times" w:cs="Times"/>
                <w:lang w:val="en-GB" w:eastAsia="x-none"/>
              </w:rPr>
              <w:t xml:space="preserve"> are both selected such that UE has sensing results starting at </w:t>
            </w:r>
            <w:r w:rsidRPr="00BD6634">
              <w:rPr>
                <w:rFonts w:ascii="Times" w:eastAsia="Batang" w:hAnsi="Times" w:cs="Times"/>
                <w:i/>
                <w:iCs/>
                <w:lang w:val="en-GB" w:eastAsia="x-none"/>
              </w:rPr>
              <w:t xml:space="preserve">M </w:t>
            </w:r>
            <w:r w:rsidRPr="00BD6634">
              <w:rPr>
                <w:rFonts w:ascii="Times" w:eastAsia="Batang" w:hAnsi="Times" w:cs="Times"/>
                <w:lang w:val="en-GB" w:eastAsia="x-none"/>
              </w:rPr>
              <w:t>consecutive logical slots before </w:t>
            </w:r>
            <w:r w:rsidRPr="00BD6634">
              <w:rPr>
                <w:rFonts w:ascii="Times" w:eastAsia="Batang" w:hAnsi="Times" w:cs="Times"/>
                <w:i/>
                <w:iCs/>
                <w:lang w:val="en-GB" w:eastAsia="x-none"/>
              </w:rPr>
              <w:t>t</w:t>
            </w:r>
            <w:r w:rsidRPr="00BD6634">
              <w:rPr>
                <w:rFonts w:ascii="Times" w:eastAsia="Batang" w:hAnsi="Times" w:cs="Times"/>
                <w:i/>
                <w:iCs/>
                <w:vertAlign w:val="subscript"/>
                <w:lang w:val="en-GB" w:eastAsia="x-none"/>
              </w:rPr>
              <w:t>y0</w:t>
            </w:r>
            <w:r w:rsidRPr="00BD6634">
              <w:rPr>
                <w:rFonts w:ascii="Times" w:eastAsia="Batang" w:hAnsi="Times" w:cs="Times"/>
                <w:lang w:val="en-GB" w:eastAsia="x-none"/>
              </w:rPr>
              <w:t xml:space="preserve"> and ending at </w:t>
            </w:r>
            <w:r w:rsidRPr="00BD6634">
              <w:rPr>
                <w:rFonts w:ascii="Times" w:eastAsia="Batang" w:hAnsi="Times" w:cs="Times"/>
                <w:i/>
                <w:iCs/>
                <w:lang w:val="en-GB" w:eastAsia="x-none"/>
              </w:rPr>
              <w:t>T</w:t>
            </w:r>
            <w:r w:rsidRPr="00BD6634">
              <w:rPr>
                <w:rFonts w:ascii="Times" w:eastAsia="Batang" w:hAnsi="Times" w:cs="Times"/>
                <w:i/>
                <w:iCs/>
                <w:vertAlign w:val="subscript"/>
                <w:lang w:val="en-GB" w:eastAsia="x-none"/>
              </w:rPr>
              <w:t>proc</w:t>
            </w:r>
            <w:proofErr w:type="gramStart"/>
            <w:r w:rsidRPr="00BD6634">
              <w:rPr>
                <w:rFonts w:ascii="Times" w:eastAsia="Batang" w:hAnsi="Times" w:cs="Times"/>
                <w:i/>
                <w:iCs/>
                <w:vertAlign w:val="subscript"/>
                <w:lang w:val="en-GB" w:eastAsia="x-none"/>
              </w:rPr>
              <w:t>,0</w:t>
            </w:r>
            <w:proofErr w:type="gramEnd"/>
            <w:r w:rsidRPr="00BD6634">
              <w:rPr>
                <w:rFonts w:ascii="Times" w:eastAsia="Batang" w:hAnsi="Times" w:cs="Times"/>
                <w:lang w:val="en-GB" w:eastAsia="x-none"/>
              </w:rPr>
              <w:t xml:space="preserve"> + </w:t>
            </w:r>
            <w:r w:rsidRPr="00BD6634">
              <w:rPr>
                <w:rFonts w:ascii="Times" w:eastAsia="Batang" w:hAnsi="Times" w:cs="Times"/>
                <w:i/>
                <w:iCs/>
                <w:lang w:val="en-GB" w:eastAsia="x-none"/>
              </w:rPr>
              <w:t>T</w:t>
            </w:r>
            <w:r w:rsidRPr="00BD6634">
              <w:rPr>
                <w:rFonts w:ascii="Times" w:eastAsia="Batang" w:hAnsi="Times" w:cs="Times"/>
                <w:i/>
                <w:iCs/>
                <w:vertAlign w:val="subscript"/>
                <w:lang w:val="en-GB" w:eastAsia="x-none"/>
              </w:rPr>
              <w:t>proc,1</w:t>
            </w:r>
            <w:r w:rsidRPr="00BD6634">
              <w:rPr>
                <w:rFonts w:ascii="Times" w:eastAsia="Batang" w:hAnsi="Times" w:cs="Times"/>
                <w:lang w:val="en-GB" w:eastAsia="x-none"/>
              </w:rPr>
              <w:t xml:space="preserve"> slots earlier than </w:t>
            </w:r>
            <w:r w:rsidRPr="00BD6634">
              <w:rPr>
                <w:rFonts w:ascii="Times" w:eastAsia="Batang" w:hAnsi="Times" w:cs="Times"/>
                <w:i/>
                <w:iCs/>
                <w:lang w:val="en-GB" w:eastAsia="x-none"/>
              </w:rPr>
              <w:t>t</w:t>
            </w:r>
            <w:r w:rsidRPr="00BD6634">
              <w:rPr>
                <w:rFonts w:ascii="Times" w:eastAsia="Batang" w:hAnsi="Times" w:cs="Times"/>
                <w:i/>
                <w:iCs/>
                <w:vertAlign w:val="subscript"/>
                <w:lang w:val="en-GB" w:eastAsia="x-none"/>
              </w:rPr>
              <w:t>y0</w:t>
            </w:r>
            <w:r w:rsidRPr="00BD6634">
              <w:rPr>
                <w:rFonts w:ascii="Times" w:eastAsia="Batang" w:hAnsi="Times" w:cs="Times"/>
                <w:lang w:val="en-GB" w:eastAsia="x-none"/>
              </w:rPr>
              <w:t>.</w:t>
            </w:r>
          </w:p>
          <w:p w:rsidR="00022983" w:rsidRPr="00BD6634" w:rsidRDefault="00022983" w:rsidP="00022983">
            <w:pPr>
              <w:numPr>
                <w:ilvl w:val="2"/>
                <w:numId w:val="43"/>
              </w:numPr>
              <w:contextualSpacing/>
              <w:rPr>
                <w:rFonts w:ascii="Times" w:eastAsia="Batang" w:hAnsi="Times" w:cs="Times"/>
                <w:lang w:val="en-GB" w:eastAsia="x-none"/>
              </w:rPr>
            </w:pPr>
            <w:r w:rsidRPr="00BD6634">
              <w:rPr>
                <w:rFonts w:ascii="Times" w:eastAsia="Batang" w:hAnsi="Times" w:cs="Times"/>
                <w:lang w:val="en-GB" w:eastAsia="x-none"/>
              </w:rPr>
              <w:t>FFS: By default, </w:t>
            </w:r>
            <w:r w:rsidRPr="00BD6634">
              <w:rPr>
                <w:rFonts w:ascii="Times" w:eastAsia="Batang" w:hAnsi="Times" w:cs="Times"/>
                <w:i/>
                <w:iCs/>
                <w:lang w:val="en-GB" w:eastAsia="x-none"/>
              </w:rPr>
              <w:t>M</w:t>
            </w:r>
            <w:r w:rsidRPr="00BD6634">
              <w:rPr>
                <w:rFonts w:ascii="Times" w:eastAsia="Batang" w:hAnsi="Times" w:cs="Times"/>
                <w:lang w:val="en-GB" w:eastAsia="x-none"/>
              </w:rPr>
              <w:t> is 31 unless (pre-)configured with another value,</w:t>
            </w:r>
            <w:r w:rsidRPr="00BD6634">
              <w:rPr>
                <w:rFonts w:ascii="Times" w:eastAsia="Batang" w:hAnsi="Times" w:cs="Times"/>
                <w:strike/>
                <w:lang w:val="en-GB" w:eastAsia="x-none"/>
              </w:rPr>
              <w:t xml:space="preserve"> or</w:t>
            </w:r>
            <w:r w:rsidRPr="00BD6634">
              <w:rPr>
                <w:rFonts w:ascii="Times" w:eastAsia="Batang" w:hAnsi="Times" w:cs="Times"/>
                <w:lang w:val="en-GB" w:eastAsia="x-none"/>
              </w:rPr>
              <w:t xml:space="preserve"> where </w:t>
            </w:r>
            <w:r w:rsidRPr="00BD6634">
              <w:rPr>
                <w:rFonts w:ascii="Times" w:eastAsia="Batang" w:hAnsi="Times" w:cs="Times"/>
                <w:i/>
                <w:iCs/>
                <w:lang w:val="en-GB" w:eastAsia="x-none"/>
              </w:rPr>
              <w:t>M</w:t>
            </w:r>
            <w:r w:rsidRPr="00BD6634">
              <w:rPr>
                <w:rFonts w:ascii="Times" w:eastAsia="Batang" w:hAnsi="Times" w:cs="Times"/>
                <w:lang w:val="en-GB" w:eastAsia="x-none"/>
              </w:rPr>
              <w:t xml:space="preserve"> is (pre-)configured based on transmission priority</w:t>
            </w:r>
          </w:p>
          <w:p w:rsidR="00022983" w:rsidRPr="00BD6634" w:rsidRDefault="00022983" w:rsidP="00022983">
            <w:pPr>
              <w:numPr>
                <w:ilvl w:val="2"/>
                <w:numId w:val="43"/>
              </w:numPr>
              <w:contextualSpacing/>
              <w:rPr>
                <w:rFonts w:ascii="Times" w:eastAsia="Batang" w:hAnsi="Times" w:cs="Times"/>
                <w:lang w:val="en-GB" w:eastAsia="x-none"/>
              </w:rPr>
            </w:pPr>
            <w:r w:rsidRPr="00BD6634">
              <w:rPr>
                <w:rFonts w:ascii="Times" w:eastAsia="Batang" w:hAnsi="Times" w:cs="Times"/>
                <w:lang w:val="en-GB" w:eastAsia="x-none"/>
              </w:rPr>
              <w:t xml:space="preserve">FFS: The range of (pre-)configured </w:t>
            </w:r>
            <w:r w:rsidRPr="00BD6634">
              <w:rPr>
                <w:rFonts w:ascii="Times" w:eastAsia="Batang" w:hAnsi="Times" w:cs="Times"/>
                <w:i/>
                <w:iCs/>
                <w:lang w:val="en-GB" w:eastAsia="x-none"/>
              </w:rPr>
              <w:t>M</w:t>
            </w:r>
            <w:r w:rsidRPr="00BD6634">
              <w:rPr>
                <w:rFonts w:ascii="Times" w:eastAsia="Batang" w:hAnsi="Times" w:cs="Times"/>
                <w:lang w:val="en-GB" w:eastAsia="x-none"/>
              </w:rPr>
              <w:t xml:space="preserve"> from a TBD lowest value up to 30</w:t>
            </w:r>
          </w:p>
          <w:p w:rsidR="00022983" w:rsidRPr="00BD6634" w:rsidRDefault="00022983" w:rsidP="00022983">
            <w:pPr>
              <w:numPr>
                <w:ilvl w:val="2"/>
                <w:numId w:val="43"/>
              </w:numPr>
              <w:contextualSpacing/>
              <w:rPr>
                <w:rFonts w:ascii="Times" w:eastAsia="Batang" w:hAnsi="Times" w:cs="Times"/>
                <w:lang w:val="en-GB" w:eastAsia="x-none"/>
              </w:rPr>
            </w:pPr>
            <w:r w:rsidRPr="00BD6634">
              <w:rPr>
                <w:rFonts w:ascii="Times" w:eastAsia="Batang" w:hAnsi="Times" w:cs="Times"/>
                <w:lang w:val="en-GB" w:eastAsia="x-none"/>
              </w:rPr>
              <w:t xml:space="preserve">When the minimum </w:t>
            </w:r>
            <w:r w:rsidRPr="00BD6634">
              <w:rPr>
                <w:rFonts w:ascii="Times" w:eastAsia="Batang" w:hAnsi="Times" w:cs="Times"/>
                <w:i/>
                <w:iCs/>
                <w:lang w:val="en-GB" w:eastAsia="x-none"/>
              </w:rPr>
              <w:t>M</w:t>
            </w:r>
            <w:r w:rsidRPr="00BD6634">
              <w:rPr>
                <w:rFonts w:ascii="Times" w:eastAsia="Batang" w:hAnsi="Times" w:cs="Times"/>
                <w:lang w:val="en-GB" w:eastAsia="x-none"/>
              </w:rPr>
              <w:t xml:space="preserve"> slots for CPS cannot be guaranteed, support both</w:t>
            </w:r>
          </w:p>
          <w:p w:rsidR="00022983" w:rsidRPr="00BD6634" w:rsidRDefault="00022983" w:rsidP="00022983">
            <w:pPr>
              <w:numPr>
                <w:ilvl w:val="3"/>
                <w:numId w:val="43"/>
              </w:numPr>
              <w:contextualSpacing/>
              <w:rPr>
                <w:rFonts w:ascii="Times" w:eastAsia="Batang" w:hAnsi="Times" w:cs="Times"/>
                <w:lang w:val="en-GB" w:eastAsia="x-none"/>
              </w:rPr>
            </w:pPr>
            <w:r w:rsidRPr="00BD6634">
              <w:rPr>
                <w:rFonts w:ascii="Times" w:eastAsia="Batang" w:hAnsi="Times" w:cs="Times"/>
                <w:lang w:val="en-GB" w:eastAsia="x-none"/>
              </w:rPr>
              <w:t xml:space="preserve">Option A, the UE ensures the </w:t>
            </w:r>
            <w:proofErr w:type="spellStart"/>
            <w:r w:rsidRPr="00BD6634">
              <w:rPr>
                <w:rFonts w:ascii="Times" w:eastAsia="Batang" w:hAnsi="Times" w:cs="Times"/>
                <w:i/>
                <w:iCs/>
                <w:lang w:val="en-GB" w:eastAsia="x-none"/>
              </w:rPr>
              <w:t>Y’</w:t>
            </w:r>
            <w:r w:rsidRPr="00BD6634">
              <w:rPr>
                <w:rFonts w:ascii="Times" w:eastAsia="Batang" w:hAnsi="Times" w:cs="Times"/>
                <w:i/>
                <w:iCs/>
                <w:vertAlign w:val="subscript"/>
                <w:lang w:val="en-GB" w:eastAsia="x-none"/>
              </w:rPr>
              <w:t>min</w:t>
            </w:r>
            <w:proofErr w:type="spellEnd"/>
            <w:r w:rsidRPr="00BD6634">
              <w:rPr>
                <w:rFonts w:ascii="Times" w:eastAsia="Batang" w:hAnsi="Times" w:cs="Times"/>
                <w:lang w:val="en-GB" w:eastAsia="x-none"/>
              </w:rPr>
              <w:t xml:space="preserve"> criterion is fulfilled</w:t>
            </w:r>
          </w:p>
          <w:p w:rsidR="00022983" w:rsidRDefault="00022983" w:rsidP="00124B72">
            <w:pPr>
              <w:numPr>
                <w:ilvl w:val="3"/>
                <w:numId w:val="43"/>
              </w:numPr>
              <w:contextualSpacing/>
              <w:rPr>
                <w:rFonts w:ascii="Times" w:eastAsia="Batang" w:hAnsi="Times" w:cs="Times"/>
                <w:lang w:val="en-GB" w:eastAsia="x-none"/>
              </w:rPr>
            </w:pPr>
            <w:r w:rsidRPr="00BD6634">
              <w:rPr>
                <w:rFonts w:ascii="Times" w:eastAsia="Batang" w:hAnsi="Times" w:cs="Times"/>
                <w:lang w:val="en-GB" w:eastAsia="x-none"/>
              </w:rPr>
              <w:t>Option B: UE performs random resource selection</w:t>
            </w:r>
          </w:p>
          <w:p w:rsidR="005935DE" w:rsidRPr="00124B72" w:rsidRDefault="00022983" w:rsidP="00124B72">
            <w:pPr>
              <w:numPr>
                <w:ilvl w:val="3"/>
                <w:numId w:val="43"/>
              </w:numPr>
              <w:contextualSpacing/>
              <w:rPr>
                <w:rFonts w:ascii="Times" w:eastAsia="Batang" w:hAnsi="Times" w:cs="Times"/>
                <w:lang w:val="en-GB" w:eastAsia="x-none"/>
              </w:rPr>
            </w:pPr>
            <w:r w:rsidRPr="00124B72">
              <w:rPr>
                <w:rFonts w:ascii="Times" w:eastAsia="Batang" w:hAnsi="Times" w:cs="Times"/>
                <w:lang w:val="en-GB" w:eastAsia="x-none"/>
              </w:rPr>
              <w:t>When the UE performs Option A or Option B is up to UE implementation</w:t>
            </w:r>
          </w:p>
        </w:tc>
      </w:tr>
    </w:tbl>
    <w:p w:rsidR="000A5BF3" w:rsidRDefault="000A5BF3" w:rsidP="00124B72">
      <w:pPr>
        <w:spacing w:before="120" w:after="120"/>
        <w:jc w:val="both"/>
        <w:rPr>
          <w:rFonts w:eastAsia="宋体"/>
          <w:lang w:eastAsia="zh-CN"/>
        </w:rPr>
      </w:pPr>
      <w:r>
        <w:rPr>
          <w:rFonts w:eastAsia="宋体"/>
          <w:lang w:eastAsia="zh-CN"/>
        </w:rPr>
        <w:lastRenderedPageBreak/>
        <w:t>According to the above agreement</w:t>
      </w:r>
      <w:r w:rsidR="00387976">
        <w:rPr>
          <w:rFonts w:eastAsia="宋体"/>
          <w:lang w:eastAsia="zh-CN"/>
        </w:rPr>
        <w:t>s</w:t>
      </w:r>
      <w:r>
        <w:rPr>
          <w:rFonts w:eastAsia="宋体"/>
          <w:lang w:eastAsia="zh-CN"/>
        </w:rPr>
        <w:t xml:space="preserve">, it can be observed that </w:t>
      </w:r>
      <w:r w:rsidR="00ED0594">
        <w:rPr>
          <w:rFonts w:eastAsia="宋体"/>
          <w:lang w:eastAsia="zh-CN"/>
        </w:rPr>
        <w:t>the UE select</w:t>
      </w:r>
      <w:r w:rsidR="00387976">
        <w:rPr>
          <w:rFonts w:eastAsia="宋体"/>
          <w:lang w:eastAsia="zh-CN"/>
        </w:rPr>
        <w:t>s</w:t>
      </w:r>
      <w:r w:rsidR="00ED0594">
        <w:rPr>
          <w:rFonts w:eastAsia="宋体"/>
          <w:lang w:eastAsia="zh-CN"/>
        </w:rPr>
        <w:t xml:space="preserve"> a set of Y candidate slot when UE performs PBPS and </w:t>
      </w:r>
      <m:oMath>
        <m:sSub>
          <m:sSubPr>
            <m:ctrlPr>
              <w:rPr>
                <w:rFonts w:ascii="Cambria Math" w:eastAsia="Calibri" w:hAnsi="Cambria Math"/>
                <w:i/>
                <w:color w:val="000000" w:themeColor="text1"/>
              </w:rPr>
            </m:ctrlPr>
          </m:sSubPr>
          <m:e>
            <m:r>
              <w:rPr>
                <w:rFonts w:ascii="Cambria Math" w:eastAsia="Calibri"/>
                <w:color w:val="000000" w:themeColor="text1"/>
              </w:rPr>
              <m:t>P</m:t>
            </m:r>
          </m:e>
          <m:sub>
            <m:r>
              <m:rPr>
                <m:nor/>
              </m:rPr>
              <w:rPr>
                <w:rFonts w:ascii="Cambria Math"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≠0</m:t>
        </m:r>
      </m:oMath>
      <w:r w:rsidR="00ED0594">
        <w:rPr>
          <w:rFonts w:eastAsia="宋体"/>
          <w:lang w:eastAsia="zh-CN"/>
        </w:rPr>
        <w:t>, while the UE select</w:t>
      </w:r>
      <w:proofErr w:type="spellStart"/>
      <w:r w:rsidR="00387976">
        <w:rPr>
          <w:rFonts w:eastAsia="宋体"/>
          <w:lang w:eastAsia="zh-CN"/>
        </w:rPr>
        <w:t>s</w:t>
      </w:r>
      <w:proofErr w:type="spellEnd"/>
      <w:r w:rsidR="00ED0594">
        <w:rPr>
          <w:rFonts w:eastAsia="宋体"/>
          <w:lang w:eastAsia="zh-CN"/>
        </w:rPr>
        <w:t xml:space="preserve"> a set of Y’ candidate slot when UE performs</w:t>
      </w:r>
      <w:r w:rsidR="00ED0594">
        <w:rPr>
          <w:rFonts w:eastAsia="宋体" w:hint="eastAsia"/>
          <w:lang w:eastAsia="zh-CN"/>
        </w:rPr>
        <w:t xml:space="preserve"> </w:t>
      </w:r>
      <w:r w:rsidR="00ED0594">
        <w:rPr>
          <w:rFonts w:eastAsia="宋体"/>
          <w:lang w:eastAsia="zh-CN"/>
        </w:rPr>
        <w:t xml:space="preserve">at least CPS and </w:t>
      </w:r>
      <w:proofErr w:type="spellStart"/>
      <w:r w:rsidR="00ED0594" w:rsidRPr="00063B09">
        <w:rPr>
          <w:i/>
          <w:iCs/>
          <w:color w:val="000000" w:themeColor="text1"/>
        </w:rPr>
        <w:t>P</w:t>
      </w:r>
      <w:r w:rsidR="00ED0594" w:rsidRPr="00063B09">
        <w:rPr>
          <w:color w:val="000000" w:themeColor="text1"/>
          <w:vertAlign w:val="subscript"/>
        </w:rPr>
        <w:t>rsvp_TX</w:t>
      </w:r>
      <w:proofErr w:type="spellEnd"/>
      <w:r w:rsidR="00ED0594" w:rsidRPr="00063B09">
        <w:rPr>
          <w:i/>
          <w:iCs/>
          <w:color w:val="000000" w:themeColor="text1"/>
        </w:rPr>
        <w:t>=0</w:t>
      </w:r>
      <w:r w:rsidR="00ED0594">
        <w:rPr>
          <w:rFonts w:eastAsia="宋体"/>
          <w:lang w:eastAsia="zh-CN"/>
        </w:rPr>
        <w:t xml:space="preserve">. However, the </w:t>
      </w:r>
      <w:r w:rsidR="00387976">
        <w:rPr>
          <w:rFonts w:eastAsia="宋体"/>
          <w:lang w:eastAsia="zh-CN"/>
        </w:rPr>
        <w:t xml:space="preserve">corresponding </w:t>
      </w:r>
      <w:r w:rsidR="00ED0594">
        <w:rPr>
          <w:rFonts w:eastAsia="宋体"/>
          <w:lang w:eastAsia="zh-CN"/>
        </w:rPr>
        <w:t xml:space="preserve">description is somehow ambiguous in the current </w:t>
      </w:r>
      <w:proofErr w:type="gramStart"/>
      <w:r w:rsidR="00ED0594">
        <w:rPr>
          <w:rFonts w:eastAsia="宋体"/>
          <w:lang w:eastAsia="zh-CN"/>
        </w:rPr>
        <w:t>specification</w:t>
      </w:r>
      <w:proofErr w:type="gramEnd"/>
      <w:r w:rsidR="0016396D">
        <w:rPr>
          <w:rFonts w:eastAsia="宋体"/>
          <w:lang w:eastAsia="zh-CN"/>
        </w:rPr>
        <w:fldChar w:fldCharType="begin"/>
      </w:r>
      <w:r w:rsidR="0016396D">
        <w:rPr>
          <w:rFonts w:eastAsia="宋体"/>
          <w:lang w:eastAsia="zh-CN"/>
        </w:rPr>
        <w:instrText xml:space="preserve"> REF _Ref36647966 \r \h </w:instrText>
      </w:r>
      <w:r w:rsidR="0016396D">
        <w:rPr>
          <w:rFonts w:eastAsia="宋体"/>
          <w:lang w:eastAsia="zh-CN"/>
        </w:rPr>
      </w:r>
      <w:r w:rsidR="0016396D">
        <w:rPr>
          <w:rFonts w:eastAsia="宋体"/>
          <w:lang w:eastAsia="zh-CN"/>
        </w:rPr>
        <w:fldChar w:fldCharType="separate"/>
      </w:r>
      <w:r w:rsidR="0016396D">
        <w:rPr>
          <w:rFonts w:eastAsia="宋体"/>
          <w:lang w:eastAsia="zh-CN"/>
        </w:rPr>
        <w:t>[2]</w:t>
      </w:r>
      <w:r w:rsidR="0016396D">
        <w:rPr>
          <w:rFonts w:eastAsia="宋体"/>
          <w:lang w:eastAsia="zh-CN"/>
        </w:rPr>
        <w:fldChar w:fldCharType="end"/>
      </w:r>
      <w:r w:rsidR="00387976">
        <w:rPr>
          <w:rFonts w:eastAsia="宋体"/>
          <w:lang w:eastAsia="zh-CN"/>
        </w:rPr>
        <w:t xml:space="preserve"> and</w:t>
      </w:r>
      <w:r w:rsidR="00ED0594">
        <w:rPr>
          <w:rFonts w:eastAsia="宋体"/>
          <w:lang w:eastAsia="zh-CN"/>
        </w:rPr>
        <w:t xml:space="preserve"> the above yellow high-light part</w:t>
      </w:r>
      <w:r w:rsidR="00387976">
        <w:rPr>
          <w:rFonts w:eastAsia="宋体"/>
          <w:lang w:eastAsia="zh-CN"/>
        </w:rPr>
        <w:t>s were</w:t>
      </w:r>
      <w:r w:rsidR="00ED0594">
        <w:rPr>
          <w:rFonts w:eastAsia="宋体"/>
          <w:lang w:eastAsia="zh-CN"/>
        </w:rPr>
        <w:t xml:space="preserve"> </w:t>
      </w:r>
      <w:r w:rsidR="00423289">
        <w:rPr>
          <w:rFonts w:eastAsia="宋体"/>
          <w:lang w:eastAsia="zh-CN"/>
        </w:rPr>
        <w:t xml:space="preserve">also </w:t>
      </w:r>
      <w:r w:rsidR="00ED0594">
        <w:rPr>
          <w:rFonts w:eastAsia="宋体"/>
          <w:lang w:eastAsia="zh-CN"/>
        </w:rPr>
        <w:t>missed</w:t>
      </w:r>
      <w:r w:rsidR="00423289">
        <w:rPr>
          <w:rFonts w:eastAsia="宋体"/>
          <w:lang w:eastAsia="zh-CN"/>
        </w:rPr>
        <w:t>.</w:t>
      </w:r>
    </w:p>
    <w:p w:rsidR="00423289" w:rsidRDefault="00423289" w:rsidP="00423289">
      <w:pPr>
        <w:spacing w:before="120" w:after="120"/>
        <w:jc w:val="both"/>
        <w:rPr>
          <w:rFonts w:eastAsiaTheme="minorEastAsia"/>
          <w:iCs/>
          <w:lang w:eastAsia="zh-CN"/>
        </w:rPr>
      </w:pPr>
      <w:r>
        <w:rPr>
          <w:rFonts w:eastAsia="宋体"/>
          <w:lang w:eastAsia="zh-CN"/>
        </w:rPr>
        <w:t xml:space="preserve">In order to capture RAN1 previous agreements clearly and correctly, </w:t>
      </w:r>
      <w:r>
        <w:rPr>
          <w:rFonts w:ascii="Times" w:eastAsia="Batang" w:hAnsi="Times" w:cs="Times"/>
          <w:color w:val="000000"/>
          <w:lang w:val="en-GB"/>
        </w:rPr>
        <w:t>the following TP#1 for</w:t>
      </w:r>
      <w:r w:rsidRPr="00020AAF">
        <w:rPr>
          <w:rFonts w:eastAsia="宋体"/>
          <w:lang w:eastAsia="zh-CN"/>
        </w:rPr>
        <w:t xml:space="preserve"> </w:t>
      </w:r>
      <w:r>
        <w:rPr>
          <w:rFonts w:eastAsiaTheme="minorEastAsia"/>
          <w:iCs/>
          <w:lang w:eastAsia="zh-CN"/>
        </w:rPr>
        <w:t xml:space="preserve">section </w:t>
      </w:r>
      <w:r w:rsidRPr="00EA2BA6">
        <w:rPr>
          <w:rFonts w:eastAsiaTheme="minorEastAsia"/>
          <w:iCs/>
          <w:lang w:eastAsia="zh-CN"/>
        </w:rPr>
        <w:t>8.1.4</w:t>
      </w:r>
      <w:r>
        <w:rPr>
          <w:rFonts w:eastAsiaTheme="minorEastAsia"/>
          <w:iCs/>
          <w:lang w:eastAsia="zh-CN"/>
        </w:rPr>
        <w:t xml:space="preserve"> of </w:t>
      </w:r>
      <w:r>
        <w:rPr>
          <w:rFonts w:eastAsia="宋体"/>
          <w:lang w:eastAsia="zh-CN"/>
        </w:rPr>
        <w:t xml:space="preserve">TS 38.214 </w:t>
      </w:r>
      <w:proofErr w:type="gramStart"/>
      <w:r>
        <w:rPr>
          <w:rFonts w:eastAsiaTheme="minorEastAsia"/>
          <w:iCs/>
          <w:lang w:eastAsia="zh-CN"/>
        </w:rPr>
        <w:t>is proposed</w:t>
      </w:r>
      <w:proofErr w:type="gramEnd"/>
      <w:r>
        <w:rPr>
          <w:rFonts w:eastAsiaTheme="minorEastAsia"/>
          <w:iCs/>
          <w:lang w:eastAsia="zh-CN"/>
        </w:rPr>
        <w:t>.</w:t>
      </w:r>
    </w:p>
    <w:p w:rsidR="004D4C83" w:rsidRDefault="004D4C83" w:rsidP="00423289">
      <w:pPr>
        <w:spacing w:before="120" w:after="120"/>
        <w:jc w:val="both"/>
        <w:rPr>
          <w:rFonts w:eastAsiaTheme="minorEastAsia"/>
          <w:iCs/>
          <w:lang w:eastAsia="zh-CN"/>
        </w:rPr>
      </w:pPr>
    </w:p>
    <w:p w:rsidR="00423289" w:rsidRPr="005A45E9" w:rsidRDefault="00423289" w:rsidP="00423289">
      <w:pPr>
        <w:pStyle w:val="af3"/>
        <w:widowControl w:val="0"/>
        <w:numPr>
          <w:ilvl w:val="0"/>
          <w:numId w:val="70"/>
        </w:numPr>
        <w:spacing w:before="120" w:after="120"/>
        <w:ind w:firstLineChars="0"/>
        <w:jc w:val="both"/>
        <w:rPr>
          <w:b/>
          <w:u w:val="single"/>
        </w:rPr>
      </w:pPr>
      <w:r w:rsidRPr="005A45E9">
        <w:rPr>
          <w:rFonts w:ascii="Times New Roman" w:hAnsi="Times New Roman"/>
          <w:b/>
          <w:sz w:val="20"/>
          <w:szCs w:val="20"/>
          <w:u w:val="single"/>
        </w:rPr>
        <w:t>TP#1</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23289" w:rsidTr="00B855F6">
        <w:tc>
          <w:tcPr>
            <w:tcW w:w="2694" w:type="dxa"/>
            <w:tcBorders>
              <w:top w:val="single" w:sz="4" w:space="0" w:color="auto"/>
              <w:left w:val="single" w:sz="4" w:space="0" w:color="auto"/>
            </w:tcBorders>
          </w:tcPr>
          <w:p w:rsidR="00423289" w:rsidRDefault="00423289" w:rsidP="00B855F6">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rsidR="00423289" w:rsidRDefault="00423289" w:rsidP="00B855F6">
            <w:pPr>
              <w:pStyle w:val="CRCoverPage"/>
              <w:spacing w:after="0"/>
              <w:ind w:left="100"/>
              <w:rPr>
                <w:noProof/>
              </w:rPr>
            </w:pPr>
            <w:r>
              <w:t>Corrections on</w:t>
            </w:r>
            <w:r w:rsidRPr="00374801">
              <w:rPr>
                <w:noProof/>
              </w:rPr>
              <w:t xml:space="preserve"> </w:t>
            </w:r>
            <w:r w:rsidRPr="00291F63">
              <w:rPr>
                <w:noProof/>
              </w:rPr>
              <w:t xml:space="preserve">NR Sidelink </w:t>
            </w:r>
            <w:r w:rsidRPr="00374801">
              <w:rPr>
                <w:noProof/>
              </w:rPr>
              <w:t>enhancements</w:t>
            </w:r>
          </w:p>
        </w:tc>
      </w:tr>
      <w:tr w:rsidR="00423289" w:rsidTr="00B855F6">
        <w:tc>
          <w:tcPr>
            <w:tcW w:w="2694" w:type="dxa"/>
            <w:tcBorders>
              <w:left w:val="single" w:sz="4" w:space="0" w:color="auto"/>
            </w:tcBorders>
          </w:tcPr>
          <w:p w:rsidR="00423289" w:rsidRDefault="00423289" w:rsidP="00B855F6">
            <w:pPr>
              <w:pStyle w:val="CRCoverPage"/>
              <w:spacing w:after="0"/>
              <w:rPr>
                <w:b/>
                <w:i/>
                <w:noProof/>
                <w:sz w:val="8"/>
                <w:szCs w:val="8"/>
              </w:rPr>
            </w:pPr>
          </w:p>
        </w:tc>
        <w:tc>
          <w:tcPr>
            <w:tcW w:w="6946" w:type="dxa"/>
            <w:tcBorders>
              <w:right w:val="single" w:sz="4" w:space="0" w:color="auto"/>
            </w:tcBorders>
          </w:tcPr>
          <w:p w:rsidR="00423289" w:rsidRDefault="00423289" w:rsidP="00B855F6">
            <w:pPr>
              <w:pStyle w:val="CRCoverPage"/>
              <w:spacing w:after="0"/>
              <w:rPr>
                <w:noProof/>
                <w:sz w:val="8"/>
                <w:szCs w:val="8"/>
              </w:rPr>
            </w:pPr>
          </w:p>
        </w:tc>
      </w:tr>
      <w:tr w:rsidR="00423289" w:rsidRPr="001B44D8" w:rsidTr="00B855F6">
        <w:tc>
          <w:tcPr>
            <w:tcW w:w="2694" w:type="dxa"/>
            <w:tcBorders>
              <w:left w:val="single" w:sz="4" w:space="0" w:color="auto"/>
            </w:tcBorders>
          </w:tcPr>
          <w:p w:rsidR="00423289" w:rsidRDefault="00423289" w:rsidP="00B855F6">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rsidR="00423289" w:rsidRPr="001B44D8" w:rsidRDefault="00423289" w:rsidP="00387976">
            <w:pPr>
              <w:pStyle w:val="CRCoverPage"/>
              <w:spacing w:after="0"/>
              <w:ind w:left="100"/>
              <w:rPr>
                <w:lang w:eastAsia="zh-CN"/>
              </w:rPr>
            </w:pPr>
            <w:proofErr w:type="gramStart"/>
            <w:r>
              <w:rPr>
                <w:rFonts w:hint="eastAsia"/>
                <w:lang w:eastAsia="zh-CN"/>
              </w:rPr>
              <w:t>I</w:t>
            </w:r>
            <w:r>
              <w:rPr>
                <w:lang w:eastAsia="zh-CN"/>
              </w:rPr>
              <w:t xml:space="preserve">n clause 8.1.4, capture </w:t>
            </w:r>
            <w:r w:rsidR="00387976">
              <w:rPr>
                <w:lang w:eastAsia="zh-CN"/>
              </w:rPr>
              <w:t>entire</w:t>
            </w:r>
            <w:r>
              <w:rPr>
                <w:lang w:eastAsia="zh-CN"/>
              </w:rPr>
              <w:t xml:space="preserve"> agreements regarding Y/Y’ candidate slots in RAN1 #106-e and #107-e meeting.</w:t>
            </w:r>
            <w:proofErr w:type="gramEnd"/>
          </w:p>
        </w:tc>
      </w:tr>
      <w:tr w:rsidR="00423289" w:rsidTr="00B855F6">
        <w:tc>
          <w:tcPr>
            <w:tcW w:w="2694" w:type="dxa"/>
            <w:tcBorders>
              <w:left w:val="single" w:sz="4" w:space="0" w:color="auto"/>
            </w:tcBorders>
          </w:tcPr>
          <w:p w:rsidR="00423289" w:rsidRDefault="00423289" w:rsidP="00B855F6">
            <w:pPr>
              <w:pStyle w:val="CRCoverPage"/>
              <w:spacing w:after="0"/>
              <w:rPr>
                <w:b/>
                <w:i/>
                <w:noProof/>
                <w:sz w:val="8"/>
                <w:szCs w:val="8"/>
              </w:rPr>
            </w:pPr>
          </w:p>
        </w:tc>
        <w:tc>
          <w:tcPr>
            <w:tcW w:w="6946" w:type="dxa"/>
            <w:tcBorders>
              <w:right w:val="single" w:sz="4" w:space="0" w:color="auto"/>
            </w:tcBorders>
          </w:tcPr>
          <w:p w:rsidR="00423289" w:rsidRDefault="00423289" w:rsidP="00B855F6">
            <w:pPr>
              <w:pStyle w:val="CRCoverPage"/>
              <w:spacing w:after="0"/>
              <w:rPr>
                <w:noProof/>
                <w:sz w:val="8"/>
                <w:szCs w:val="8"/>
              </w:rPr>
            </w:pPr>
          </w:p>
        </w:tc>
      </w:tr>
      <w:tr w:rsidR="00423289" w:rsidTr="00B855F6">
        <w:tc>
          <w:tcPr>
            <w:tcW w:w="2694" w:type="dxa"/>
            <w:tcBorders>
              <w:left w:val="single" w:sz="4" w:space="0" w:color="auto"/>
              <w:bottom w:val="single" w:sz="4" w:space="0" w:color="auto"/>
            </w:tcBorders>
          </w:tcPr>
          <w:p w:rsidR="00423289" w:rsidRDefault="00423289" w:rsidP="00B855F6">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rsidR="00423289" w:rsidRDefault="00423289" w:rsidP="00D65083">
            <w:pPr>
              <w:pStyle w:val="CRCoverPage"/>
              <w:spacing w:after="0"/>
              <w:ind w:left="100"/>
              <w:rPr>
                <w:noProof/>
              </w:rPr>
            </w:pPr>
            <w:r w:rsidRPr="00374801">
              <w:rPr>
                <w:noProof/>
              </w:rPr>
              <w:t>In</w:t>
            </w:r>
            <w:r w:rsidR="00D65083">
              <w:rPr>
                <w:noProof/>
              </w:rPr>
              <w:t>correct capture of RAN1 previous agreements</w:t>
            </w:r>
          </w:p>
        </w:tc>
      </w:tr>
    </w:tbl>
    <w:p w:rsidR="00423289" w:rsidRDefault="00423289" w:rsidP="00423289">
      <w:pPr>
        <w:widowControl w:val="0"/>
        <w:spacing w:before="120" w:after="120"/>
        <w:jc w:val="both"/>
      </w:pPr>
    </w:p>
    <w:p w:rsidR="00423289" w:rsidRPr="00020AAF" w:rsidRDefault="00423289" w:rsidP="00423289">
      <w:pPr>
        <w:jc w:val="both"/>
        <w:rPr>
          <w:color w:val="FF0000"/>
        </w:rPr>
      </w:pPr>
      <w:r w:rsidRPr="00020AAF">
        <w:rPr>
          <w:color w:val="FF0000"/>
        </w:rPr>
        <w:t>----------------------------------------------TP to TS 38.214 clause 8.1.4 starts------------------------------------------------</w:t>
      </w:r>
    </w:p>
    <w:p w:rsidR="00423289" w:rsidRPr="00124B72" w:rsidRDefault="00423289" w:rsidP="00423289">
      <w:pPr>
        <w:spacing w:before="120" w:after="120"/>
        <w:ind w:left="552" w:hangingChars="250" w:hanging="552"/>
        <w:rPr>
          <w:rFonts w:eastAsia="Malgun Gothic"/>
          <w:b/>
          <w:bCs/>
          <w:color w:val="FF0000"/>
          <w:sz w:val="22"/>
          <w:szCs w:val="22"/>
          <w:lang w:eastAsia="ko-KR"/>
        </w:rPr>
      </w:pPr>
      <w:r w:rsidRPr="00124B72">
        <w:rPr>
          <w:rFonts w:eastAsia="宋体"/>
          <w:b/>
          <w:sz w:val="22"/>
          <w:szCs w:val="22"/>
          <w:lang w:eastAsia="zh-CN"/>
        </w:rPr>
        <w:t>8.1.4</w:t>
      </w:r>
      <w:r w:rsidRPr="00124B72">
        <w:rPr>
          <w:rFonts w:eastAsia="宋体"/>
          <w:b/>
          <w:sz w:val="22"/>
          <w:szCs w:val="22"/>
          <w:lang w:eastAsia="zh-CN"/>
        </w:rPr>
        <w:tab/>
        <w:t xml:space="preserve">UE procedure for determining the subset of resources to </w:t>
      </w:r>
      <w:proofErr w:type="gramStart"/>
      <w:r w:rsidRPr="00124B72">
        <w:rPr>
          <w:rFonts w:eastAsia="宋体"/>
          <w:b/>
          <w:sz w:val="22"/>
          <w:szCs w:val="22"/>
          <w:lang w:eastAsia="zh-CN"/>
        </w:rPr>
        <w:t>be reported</w:t>
      </w:r>
      <w:proofErr w:type="gramEnd"/>
      <w:r w:rsidRPr="00124B72">
        <w:rPr>
          <w:rFonts w:eastAsia="宋体"/>
          <w:b/>
          <w:sz w:val="22"/>
          <w:szCs w:val="22"/>
          <w:lang w:eastAsia="zh-CN"/>
        </w:rPr>
        <w:t xml:space="preserve"> to higher layers in PSSCH resource selection in sidelink resource allocation mode 2</w:t>
      </w:r>
    </w:p>
    <w:p w:rsidR="00423289" w:rsidRPr="00020AAF" w:rsidRDefault="00423289" w:rsidP="00423289">
      <w:pPr>
        <w:spacing w:after="180"/>
        <w:ind w:left="851"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B855F6" w:rsidRPr="009B0C19" w:rsidRDefault="00B855F6" w:rsidP="00B855F6">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m:t>
            </m:r>
            <w:proofErr w:type="gramStart"/>
            <m:r>
              <m:rPr>
                <m:nor/>
              </m:rPr>
              <w:rPr>
                <w:rFonts w:ascii="Cambria Math" w:hAnsi="Cambria Math"/>
                <w:lang w:eastAsia="en-GB"/>
              </w:rPr>
              <m:t>,y</m:t>
            </m:r>
            <w:proofErr w:type="gramEnd"/>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w:t>
      </w:r>
      <w:proofErr w:type="gramStart"/>
      <w:r w:rsidRPr="009B0C19">
        <w:rPr>
          <w:rFonts w:eastAsia="Malgun Gothic"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ins w:id="1" w:author="CATT, GOHIGH" w:date="2022-04-20T15:34:00Z">
        <w:r>
          <w:rPr>
            <w:color w:val="000000" w:themeColor="text1"/>
            <w:lang w:eastAsia="ko-KR"/>
          </w:rPr>
          <w:t xml:space="preserve">if </w:t>
        </w:r>
      </w:ins>
      <m:oMath>
        <m:sSub>
          <m:sSubPr>
            <m:ctrlPr>
              <w:ins w:id="2" w:author="CATT, GOHIGH" w:date="2022-04-20T15:35:00Z">
                <w:rPr>
                  <w:rFonts w:ascii="Cambria Math" w:eastAsia="Calibri" w:hAnsi="Cambria Math"/>
                  <w:i/>
                  <w:color w:val="000000" w:themeColor="text1"/>
                  <w:lang w:val="en-US"/>
                </w:rPr>
              </w:ins>
            </m:ctrlPr>
          </m:sSubPr>
          <m:e>
            <w:ins w:id="3" w:author="CATT, GOHIGH" w:date="2022-04-20T15:35:00Z">
              <m:r>
                <w:rPr>
                  <w:rFonts w:ascii="Cambria Math" w:eastAsia="Calibri"/>
                  <w:color w:val="000000" w:themeColor="text1"/>
                  <w:lang w:val="en-US"/>
                </w:rPr>
                <m:t>P</m:t>
              </m:r>
            </w:ins>
          </m:e>
          <m:sub>
            <w:ins w:id="4" w:author="CATT, GOHIGH" w:date="2022-04-20T15:35:00Z">
              <m:r>
                <m:rPr>
                  <m:nor/>
                </m:rPr>
                <w:rPr>
                  <w:rFonts w:ascii="Cambria Math" w:eastAsia="Calibri"/>
                  <w:color w:val="000000" w:themeColor="text1"/>
                  <w:lang w:val="en-US"/>
                </w:rPr>
                <m:t>rsvp_TX</m:t>
              </m:r>
            </w:ins>
            <m:ctrlPr>
              <w:ins w:id="5" w:author="CATT, GOHIGH" w:date="2022-04-20T15:35:00Z">
                <w:rPr>
                  <w:rFonts w:ascii="Cambria Math" w:eastAsia="Calibri" w:hAnsi="Cambria Math"/>
                  <w:color w:val="000000" w:themeColor="text1"/>
                  <w:lang w:val="en-US"/>
                </w:rPr>
              </w:ins>
            </m:ctrlPr>
          </m:sub>
        </m:sSub>
        <w:ins w:id="6" w:author="CATT, GOHIGH" w:date="2022-04-20T15:35:00Z">
          <m:r>
            <w:rPr>
              <w:rFonts w:ascii="Cambria Math" w:eastAsia="Malgun Gothic" w:hAnsi="Cambria Math"/>
              <w:color w:val="000000" w:themeColor="text1"/>
              <w:lang w:val="en-US"/>
            </w:rPr>
            <m:t>≠0</m:t>
          </m:r>
        </w:ins>
      </m:oMath>
      <w:ins w:id="7" w:author="CATT, GOHIGH" w:date="2022-04-20T15:34:00Z">
        <w:r>
          <w:rPr>
            <w:color w:val="000000" w:themeColor="text1"/>
            <w:lang w:eastAsia="ko-KR"/>
          </w:rPr>
          <w:t xml:space="preserve">, </w:t>
        </w:r>
      </w:ins>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w:t>
      </w:r>
      <w:ins w:id="8" w:author="CATT, GOHIGH" w:date="2022-04-20T15:35:00Z">
        <w:r>
          <w:rPr>
            <w:color w:val="000000" w:themeColor="text1"/>
            <w:lang w:eastAsia="ko-KR"/>
          </w:rPr>
          <w:t xml:space="preserve">at least </w:t>
        </w:r>
      </w:ins>
      <w:r w:rsidRPr="00063B09">
        <w:rPr>
          <w:color w:val="000000" w:themeColor="text1"/>
          <w:lang w:eastAsia="ko-KR"/>
        </w:rPr>
        <w:t xml:space="preserve">contiguous partial sensing 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where</w:t>
      </w:r>
      <w:proofErr w:type="gramEnd"/>
      <w:r w:rsidRPr="009B0C19">
        <w:rPr>
          <w:rFonts w:eastAsia="Malgun Gothic" w:hint="eastAsia"/>
          <w:lang w:eastAsia="ko-KR"/>
        </w:rPr>
        <w:t xml:space="preserve"> </w:t>
      </w:r>
    </w:p>
    <w:p w:rsidR="00B855F6" w:rsidRPr="009B0C19" w:rsidRDefault="00B855F6" w:rsidP="00B855F6">
      <w:pPr>
        <w:pStyle w:val="B2"/>
        <w:rPr>
          <w:lang w:eastAsia="en-GB"/>
        </w:rPr>
      </w:pPr>
      <w:r>
        <w:rPr>
          <w:lang w:eastAsia="ko-KR"/>
        </w:rPr>
        <w:t>-</w:t>
      </w:r>
      <w:r>
        <w:rPr>
          <w:lang w:eastAsia="ko-KR"/>
        </w:rPr>
        <w:tab/>
      </w:r>
      <w:proofErr w:type="gramStart"/>
      <w:r w:rsidRPr="009B0C19">
        <w:rPr>
          <w:lang w:eastAsia="ko-KR"/>
        </w:rPr>
        <w:t>selection</w:t>
      </w:r>
      <w:proofErr w:type="gramEnd"/>
      <w:r w:rsidRPr="009B0C19">
        <w:rPr>
          <w:rFonts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hint="eastAsia"/>
          <w:lang w:eastAsia="ko-KR"/>
        </w:rPr>
        <w:t xml:space="preserve"> </w:t>
      </w:r>
      <w:r w:rsidRPr="009B0C19">
        <w:rPr>
          <w:lang w:eastAsia="ko-KR"/>
        </w:rPr>
        <w:t>is</w:t>
      </w:r>
      <w:r w:rsidRPr="009B0C19">
        <w:rPr>
          <w:rFonts w:hint="eastAsia"/>
          <w:lang w:eastAsia="ko-KR"/>
        </w:rPr>
        <w:t xml:space="preserve"> up to UE implementation under </w:t>
      </w:r>
      <m:oMath>
        <m:r>
          <w:rPr>
            <w:rFonts w:ascii="Cambria Math"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hAnsi="Cambria Math"/>
            <w:lang w:eastAsia="en-GB"/>
          </w:rPr>
          <m:t xml:space="preserve"> </m:t>
        </m:r>
      </m:oMath>
      <w:r w:rsidRPr="009B0C19">
        <w:rPr>
          <w:lang w:eastAsia="en-GB"/>
        </w:rPr>
        <w:t xml:space="preserve"> </w:t>
      </w:r>
      <w:r>
        <w:rPr>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hAnsi="Cambria Math"/>
            <w:lang w:eastAsia="en-GB"/>
          </w:rPr>
          <m:t xml:space="preserve"> </m:t>
        </m:r>
      </m:oMath>
      <w:r>
        <w:rPr>
          <w:lang w:eastAsia="en-GB"/>
        </w:rPr>
        <w:t xml:space="preserve"> is defined in slots in Table 8.1.4-2</w:t>
      </w:r>
      <w: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lang w:eastAsia="en-GB"/>
        </w:rPr>
        <w:t xml:space="preserve">; </w:t>
      </w:r>
    </w:p>
    <w:p w:rsidR="00B855F6" w:rsidRPr="009B0C19" w:rsidRDefault="00B855F6" w:rsidP="00B855F6">
      <w:pPr>
        <w:pStyle w:val="B2"/>
        <w:rPr>
          <w:lang w:eastAsia="en-GB"/>
        </w:rPr>
      </w:pPr>
      <w:bookmarkStart w:id="9"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lang w:eastAsia="en-GB"/>
        </w:rPr>
        <w:t xml:space="preserve"> </w:t>
      </w:r>
      <m:oMath>
        <m:r>
          <w:rPr>
            <w:rFonts w:ascii="Cambria Math" w:hAnsi="Cambria Math"/>
            <w:lang w:eastAsia="en-GB"/>
          </w:rPr>
          <m:t>≤</m:t>
        </m:r>
      </m:oMath>
      <w:r w:rsidRPr="009B0C19">
        <w:rPr>
          <w:lang w:eastAsia="en-GB"/>
        </w:rPr>
        <w:t xml:space="preserve"> remaining packet </w:t>
      </w:r>
      <w:r>
        <w:rPr>
          <w:lang w:val="en-US" w:eastAsia="en-GB"/>
        </w:rPr>
        <w:t xml:space="preserve">delay </w:t>
      </w:r>
      <w:r w:rsidRPr="009B0C19">
        <w:rPr>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9"/>
        <m:r>
          <w:rPr>
            <w:rFonts w:ascii="Cambria Math" w:hAnsi="Cambria Math"/>
            <w:lang w:eastAsia="en-GB"/>
          </w:rPr>
          <m:t xml:space="preserve"> </m:t>
        </m:r>
      </m:oMath>
      <w:r w:rsidRPr="009B0C19">
        <w:rPr>
          <w:lang w:eastAsia="en-GB"/>
        </w:rPr>
        <w:t>is set to the remaining packet delay budget (in slots).</w:t>
      </w:r>
    </w:p>
    <w:p w:rsidR="00B855F6" w:rsidRPr="00063B09" w:rsidRDefault="00B855F6" w:rsidP="00B855F6">
      <w:pPr>
        <w:pStyle w:val="B2"/>
        <w:rPr>
          <w:lang w:val="en-US"/>
        </w:rPr>
      </w:pPr>
      <w:r>
        <w:t>-</w:t>
      </w:r>
      <w:r>
        <w:tab/>
      </w:r>
      <m:oMath>
        <m:r>
          <w:rPr>
            <w:rFonts w:ascii="Cambria Math" w:hAnsi="Cambria Math"/>
          </w:rPr>
          <m:t>Y</m:t>
        </m:r>
      </m:oMath>
      <w:r w:rsidRPr="00063B09">
        <w:t xml:space="preserve"> is selected by UE </w:t>
      </w:r>
      <w:proofErr w:type="gramStart"/>
      <w:r w:rsidRPr="00063B09">
        <w:t xml:space="preserve">where </w:t>
      </w:r>
      <w:proofErr w:type="gramEnd"/>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rsidR="00B855F6" w:rsidRDefault="00B855F6" w:rsidP="00B855F6">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t>
      </w:r>
      <w:proofErr w:type="gramStart"/>
      <w:r w:rsidRPr="00F75702">
        <w:t xml:space="preserve">where </w:t>
      </w:r>
      <w:proofErr w:type="gramEnd"/>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lang w:eastAsia="ko-KR"/>
        </w:rPr>
        <w:t>When the UE p</w:t>
      </w:r>
      <w:r w:rsidRPr="00AE3062">
        <w:rPr>
          <w:lang w:eastAsia="ko-KR"/>
        </w:rPr>
        <w:t xml:space="preserve">erforms </w:t>
      </w:r>
      <w:ins w:id="10" w:author="CATT, GOHIGH" w:date="2022-04-20T15:48:00Z">
        <w:r w:rsidR="00456FE2">
          <w:rPr>
            <w:lang w:eastAsia="ko-KR"/>
          </w:rPr>
          <w:t xml:space="preserve">at least </w:t>
        </w:r>
      </w:ins>
      <w:r w:rsidRPr="00AE3062">
        <w:rPr>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hAnsi="Cambria Math"/>
            <w:lang w:val="en-US"/>
          </w:rPr>
          <m:t>=0</m:t>
        </m:r>
      </m:oMath>
      <w:r w:rsidRPr="00AE3062">
        <w:rPr>
          <w:lang w:val="en-US"/>
        </w:rPr>
        <w:t xml:space="preserve">, </w:t>
      </w:r>
      <w:ins w:id="11" w:author="CATT, GOHIGH" w:date="2022-04-20T15:36:00Z">
        <w:r w:rsidRPr="00B855F6">
          <w:rPr>
            <w:lang w:val="en-US"/>
          </w:rPr>
          <w:t>t</w:t>
        </w:r>
        <w:r w:rsidRPr="00B855F6">
          <w:rPr>
            <w:rFonts w:ascii="Times" w:eastAsia="Batang" w:hAnsi="Times" w:cs="Times"/>
            <w:lang w:eastAsia="x-none"/>
          </w:rPr>
          <w:t>he UE selects a set of </w:t>
        </w:r>
        <w:r w:rsidRPr="00B855F6">
          <w:rPr>
            <w:rFonts w:ascii="Times" w:eastAsia="Batang" w:hAnsi="Times" w:cs="Times"/>
            <w:i/>
            <w:iCs/>
            <w:lang w:eastAsia="x-none"/>
          </w:rPr>
          <w:t>Y’</w:t>
        </w:r>
        <w:r w:rsidRPr="00B855F6">
          <w:rPr>
            <w:rFonts w:ascii="Times" w:eastAsia="Batang" w:hAnsi="Times" w:cs="Times"/>
            <w:lang w:eastAsia="x-none"/>
          </w:rPr>
          <w:t xml:space="preserve"> candidate slots with corresponding PBPS and/or CPS results (if </w:t>
        </w:r>
        <w:r w:rsidRPr="00B855F6">
          <w:rPr>
            <w:rFonts w:ascii="Times" w:eastAsia="Batang" w:hAnsi="Times" w:cs="Times"/>
            <w:lang w:eastAsia="x-none"/>
          </w:rPr>
          <w:lastRenderedPageBreak/>
          <w:t>available).</w:t>
        </w:r>
        <w:r>
          <w:rPr>
            <w:rFonts w:ascii="Times" w:eastAsia="Batang" w:hAnsi="Times" w:cs="Times"/>
            <w:lang w:eastAsia="x-none"/>
          </w:rPr>
          <w:t xml:space="preserve"> </w:t>
        </w:r>
      </w:ins>
      <w:del w:id="12" w:author="CATT, GOHIGH" w:date="2022-04-20T15:36:00Z">
        <w:r w:rsidRPr="00AE3062" w:rsidDel="00B855F6">
          <w:rPr>
            <w:lang w:val="en-US"/>
          </w:rPr>
          <w:delText>i</w:delText>
        </w:r>
      </w:del>
      <w:ins w:id="13" w:author="CATT, GOHIGH" w:date="2022-04-20T15:36:00Z">
        <w:r>
          <w:rPr>
            <w:lang w:val="en-US"/>
          </w:rPr>
          <w:t>I</w:t>
        </w:r>
      </w:ins>
      <w:r w:rsidRPr="00AE3062">
        <w:rPr>
          <w:lang w:val="en-US"/>
        </w:rPr>
        <w:t>f the number of candidate single-slot reso</w:t>
      </w:r>
      <w:r w:rsidRPr="00053E85">
        <w:rPr>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sz w:val="21"/>
          <w:szCs w:val="21"/>
          <w:lang w:eastAsia="ko-KR"/>
        </w:rPr>
        <w:t xml:space="preserve"> </w:t>
      </w:r>
      <w:r w:rsidRPr="00053E85">
        <w:rPr>
          <w:lang w:val="en-US"/>
        </w:rPr>
        <w:t xml:space="preserve">is smaller </w:t>
      </w:r>
      <w:proofErr w:type="gramStart"/>
      <w:r w:rsidRPr="00053E85">
        <w:rPr>
          <w:lang w:val="en-US"/>
        </w:rPr>
        <w:t xml:space="preserve">than </w:t>
      </w:r>
      <w:proofErr w:type="gramEnd"/>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lang w:val="en-US"/>
        </w:rPr>
        <w:t xml:space="preserve">, </w:t>
      </w:r>
      <w:r w:rsidRPr="00053E85">
        <w:t>it is up to UE impl</w:t>
      </w:r>
      <w:r>
        <w:t>ementation to include other candidate slots</w:t>
      </w:r>
      <w:r w:rsidRPr="00AE3062">
        <w:rPr>
          <w:lang w:val="en-US"/>
        </w:rPr>
        <w:t>.</w:t>
      </w:r>
    </w:p>
    <w:p w:rsidR="00B855F6" w:rsidRPr="009B0C19" w:rsidRDefault="00B855F6" w:rsidP="00B855F6">
      <w:pPr>
        <w:pStyle w:val="B2"/>
        <w:rPr>
          <w:lang w:eastAsia="en-GB"/>
        </w:rPr>
      </w:pPr>
      <w:r w:rsidRPr="009B0C19">
        <w:rPr>
          <w:rFonts w:hint="eastAsia"/>
          <w:lang w:eastAsia="ko-KR"/>
        </w:rPr>
        <w:t xml:space="preserve">The total number of candidate single-slot </w:t>
      </w:r>
      <w:r w:rsidRPr="009B0C19">
        <w:rPr>
          <w:lang w:eastAsia="ko-KR"/>
        </w:rPr>
        <w:t>resource</w:t>
      </w:r>
      <w:r w:rsidRPr="009B0C19">
        <w:rPr>
          <w:rFonts w:hint="eastAsia"/>
          <w:lang w:eastAsia="ko-KR"/>
        </w:rPr>
        <w:t xml:space="preserve">s </w:t>
      </w:r>
      <w:proofErr w:type="gramStart"/>
      <w:r w:rsidRPr="009B0C19">
        <w:rPr>
          <w:rFonts w:hint="eastAsia"/>
          <w:lang w:eastAsia="ko-KR"/>
        </w:rPr>
        <w:t>is denoted</w:t>
      </w:r>
      <w:proofErr w:type="gramEnd"/>
      <w:r w:rsidRPr="009B0C19">
        <w:rPr>
          <w:rFonts w:hint="eastAsia"/>
          <w:lang w:eastAsia="ko-KR"/>
        </w:rPr>
        <w:t xml:space="preserve"> by</w:t>
      </w:r>
      <w:r w:rsidRPr="009B0C19">
        <w:rPr>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hint="eastAsia"/>
          <w:lang w:eastAsia="ko-KR"/>
        </w:rPr>
        <w:t>.</w:t>
      </w:r>
    </w:p>
    <w:p w:rsidR="00423289" w:rsidRDefault="00423289" w:rsidP="00423289">
      <w:pPr>
        <w:spacing w:after="18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423289" w:rsidRPr="00020AAF" w:rsidRDefault="00423289" w:rsidP="00423289">
      <w:pPr>
        <w:jc w:val="both"/>
        <w:rPr>
          <w:color w:val="FF0000"/>
        </w:rPr>
      </w:pPr>
      <w:r w:rsidRPr="00020AAF">
        <w:rPr>
          <w:color w:val="FF0000"/>
        </w:rPr>
        <w:t>-----------------------------------------------TP to TS 38.214 clause 8.1.4 ends------------------------------------------------</w:t>
      </w:r>
    </w:p>
    <w:p w:rsidR="00423289" w:rsidRPr="00ED0594" w:rsidRDefault="00423289" w:rsidP="00124B72">
      <w:pPr>
        <w:spacing w:before="120" w:after="120"/>
        <w:jc w:val="both"/>
        <w:rPr>
          <w:rFonts w:eastAsia="宋体"/>
          <w:lang w:eastAsia="zh-CN"/>
        </w:rPr>
      </w:pPr>
    </w:p>
    <w:p w:rsidR="005935DE" w:rsidRDefault="00092398" w:rsidP="00124B72">
      <w:pPr>
        <w:spacing w:before="120" w:after="120"/>
        <w:jc w:val="both"/>
        <w:rPr>
          <w:rFonts w:eastAsiaTheme="minorEastAsia"/>
          <w:iCs/>
          <w:lang w:eastAsia="zh-CN"/>
        </w:rPr>
      </w:pPr>
      <w:r>
        <w:rPr>
          <w:rFonts w:eastAsia="宋体"/>
          <w:lang w:eastAsia="zh-CN"/>
        </w:rPr>
        <w:t>I</w:t>
      </w:r>
      <w:r w:rsidR="00124B72">
        <w:rPr>
          <w:rFonts w:eastAsia="宋体"/>
          <w:lang w:eastAsia="zh-CN"/>
        </w:rPr>
        <w:t>n RAN1 #106b-e meeting</w:t>
      </w:r>
      <w:r w:rsidR="00FD62E0">
        <w:rPr>
          <w:rFonts w:eastAsia="宋体"/>
          <w:lang w:eastAsia="zh-CN"/>
        </w:rPr>
        <w:t xml:space="preserve">, </w:t>
      </w:r>
      <w:r>
        <w:rPr>
          <w:rFonts w:eastAsia="宋体"/>
          <w:lang w:eastAsia="zh-CN"/>
        </w:rPr>
        <w:t xml:space="preserve">the following agreement was also achieved regarding CPS </w:t>
      </w:r>
      <w:proofErr w:type="gramStart"/>
      <w:r>
        <w:rPr>
          <w:rFonts w:eastAsia="宋体"/>
          <w:lang w:eastAsia="zh-CN"/>
        </w:rPr>
        <w:t>mechanism</w:t>
      </w:r>
      <w:proofErr w:type="gramEnd"/>
      <w:r w:rsidR="0016396D">
        <w:rPr>
          <w:rFonts w:eastAsia="宋体"/>
          <w:lang w:eastAsia="zh-CN"/>
        </w:rPr>
        <w:fldChar w:fldCharType="begin"/>
      </w:r>
      <w:r w:rsidR="0016396D">
        <w:rPr>
          <w:rFonts w:eastAsia="宋体"/>
          <w:lang w:eastAsia="zh-CN"/>
        </w:rPr>
        <w:instrText xml:space="preserve"> REF _Ref101359867 \r \h </w:instrText>
      </w:r>
      <w:r w:rsidR="0016396D">
        <w:rPr>
          <w:rFonts w:eastAsia="宋体"/>
          <w:lang w:eastAsia="zh-CN"/>
        </w:rPr>
      </w:r>
      <w:r w:rsidR="0016396D">
        <w:rPr>
          <w:rFonts w:eastAsia="宋体"/>
          <w:lang w:eastAsia="zh-CN"/>
        </w:rPr>
        <w:fldChar w:fldCharType="separate"/>
      </w:r>
      <w:r w:rsidR="0016396D">
        <w:rPr>
          <w:rFonts w:eastAsia="宋体"/>
          <w:lang w:eastAsia="zh-CN"/>
        </w:rPr>
        <w:t>[4]</w:t>
      </w:r>
      <w:r w:rsidR="0016396D">
        <w:rPr>
          <w:rFonts w:eastAsia="宋体"/>
          <w:lang w:eastAsia="zh-CN"/>
        </w:rPr>
        <w:fldChar w:fldCharType="end"/>
      </w:r>
      <w:r>
        <w:rPr>
          <w:rFonts w:eastAsia="宋体"/>
          <w:lang w:eastAsia="zh-CN"/>
        </w:rPr>
        <w:t xml:space="preserve">, </w:t>
      </w:r>
      <w:r w:rsidR="00FD62E0">
        <w:rPr>
          <w:rFonts w:eastAsia="宋体"/>
          <w:lang w:eastAsia="zh-CN"/>
        </w:rPr>
        <w:t xml:space="preserve">but the </w:t>
      </w:r>
      <w:r w:rsidR="00124B72">
        <w:rPr>
          <w:rFonts w:eastAsia="宋体"/>
          <w:lang w:eastAsia="zh-CN"/>
        </w:rPr>
        <w:t xml:space="preserve">yellow </w:t>
      </w:r>
      <w:r w:rsidR="00FD62E0">
        <w:rPr>
          <w:rFonts w:eastAsia="宋体"/>
          <w:lang w:eastAsia="zh-CN"/>
        </w:rPr>
        <w:t>high-light part below was</w:t>
      </w:r>
      <w:r w:rsidR="00124B72">
        <w:rPr>
          <w:rFonts w:eastAsia="宋体"/>
          <w:lang w:eastAsia="zh-CN"/>
        </w:rPr>
        <w:t xml:space="preserve"> </w:t>
      </w:r>
      <w:r w:rsidR="00FD62E0">
        <w:rPr>
          <w:rFonts w:eastAsia="宋体"/>
          <w:lang w:eastAsia="zh-CN"/>
        </w:rPr>
        <w:t xml:space="preserve">missed in </w:t>
      </w:r>
      <w:r>
        <w:rPr>
          <w:rFonts w:eastAsia="宋体"/>
          <w:lang w:eastAsia="zh-CN"/>
        </w:rPr>
        <w:t>RAN1 #107-e</w:t>
      </w:r>
      <w:r w:rsidR="00FD62E0">
        <w:rPr>
          <w:rFonts w:eastAsia="宋体"/>
          <w:lang w:eastAsia="zh-CN"/>
        </w:rPr>
        <w:t xml:space="preserve"> agreement </w:t>
      </w:r>
      <w:r w:rsidR="00124B72">
        <w:rPr>
          <w:rFonts w:eastAsia="宋体" w:hint="eastAsia"/>
          <w:lang w:eastAsia="zh-CN"/>
        </w:rPr>
        <w:t>as</w:t>
      </w:r>
      <w:r w:rsidR="00124B72">
        <w:rPr>
          <w:rFonts w:eastAsia="宋体"/>
          <w:lang w:eastAsia="zh-CN"/>
        </w:rPr>
        <w:t xml:space="preserve"> well as </w:t>
      </w:r>
      <w:r w:rsidR="00FD62E0">
        <w:rPr>
          <w:rFonts w:eastAsia="宋体"/>
          <w:lang w:eastAsia="zh-CN"/>
        </w:rPr>
        <w:t>in the current specification</w:t>
      </w:r>
      <w:r w:rsidR="00FD62E0" w:rsidRPr="00D7711A">
        <w:rPr>
          <w:rFonts w:eastAsia="宋体"/>
          <w:lang w:eastAsia="zh-CN"/>
        </w:rPr>
        <w:t>.</w:t>
      </w:r>
      <w:r w:rsidR="00283ABB">
        <w:rPr>
          <w:rFonts w:eastAsia="宋体"/>
          <w:lang w:eastAsia="zh-CN"/>
        </w:rPr>
        <w:t xml:space="preserve"> Meanwhile, the condition for adoption of CPS monitoring window also needs to </w:t>
      </w:r>
      <w:proofErr w:type="gramStart"/>
      <w:r w:rsidR="00283ABB">
        <w:rPr>
          <w:rFonts w:eastAsia="宋体"/>
          <w:lang w:eastAsia="zh-CN"/>
        </w:rPr>
        <w:t>be corrected</w:t>
      </w:r>
      <w:proofErr w:type="gramEnd"/>
      <w:r w:rsidR="00283ABB">
        <w:rPr>
          <w:rFonts w:eastAsia="宋体"/>
          <w:lang w:eastAsia="zh-CN"/>
        </w:rPr>
        <w:t xml:space="preserve">. </w:t>
      </w:r>
    </w:p>
    <w:tbl>
      <w:tblPr>
        <w:tblStyle w:val="af4"/>
        <w:tblW w:w="0" w:type="auto"/>
        <w:tblLook w:val="04A0" w:firstRow="1" w:lastRow="0" w:firstColumn="1" w:lastColumn="0" w:noHBand="0" w:noVBand="1"/>
      </w:tblPr>
      <w:tblGrid>
        <w:gridCol w:w="9889"/>
      </w:tblGrid>
      <w:tr w:rsidR="00FD62E0" w:rsidTr="00124B72">
        <w:tc>
          <w:tcPr>
            <w:tcW w:w="9889" w:type="dxa"/>
          </w:tcPr>
          <w:p w:rsidR="00FD62E0" w:rsidRPr="001051F4" w:rsidRDefault="00FD62E0" w:rsidP="00FD62E0">
            <w:pPr>
              <w:rPr>
                <w:rFonts w:ascii="Calibri" w:eastAsia="Malgun Gothic" w:hAnsi="Calibri"/>
                <w:szCs w:val="24"/>
                <w:highlight w:val="green"/>
                <w:lang w:val="en-GB"/>
              </w:rPr>
            </w:pPr>
            <w:r w:rsidRPr="001051F4">
              <w:rPr>
                <w:rFonts w:ascii="Times" w:eastAsia="Batang" w:hAnsi="Times"/>
                <w:b/>
                <w:bCs/>
                <w:color w:val="000000"/>
                <w:highlight w:val="green"/>
                <w:lang w:val="en-GB"/>
              </w:rPr>
              <w:t>Agreement</w:t>
            </w:r>
          </w:p>
          <w:p w:rsidR="00FD62E0" w:rsidRPr="001051F4" w:rsidRDefault="00FD62E0" w:rsidP="00FD62E0">
            <w:pPr>
              <w:rPr>
                <w:rFonts w:ascii="Times" w:eastAsia="Batang" w:hAnsi="Times"/>
                <w:sz w:val="22"/>
                <w:szCs w:val="22"/>
                <w:lang w:val="en-GB"/>
              </w:rPr>
            </w:pPr>
            <w:r w:rsidRPr="001051F4">
              <w:rPr>
                <w:rFonts w:ascii="Times" w:eastAsia="Batang" w:hAnsi="Times"/>
                <w:lang w:val="en-GB"/>
              </w:rPr>
              <w:t>When UE performs at least contiguous partial sensing in a mode 2 Tx pool for a resource (re)selection procedure triggered by aperiodic transmission (</w:t>
            </w:r>
            <w:proofErr w:type="spellStart"/>
            <w:r w:rsidRPr="001051F4">
              <w:rPr>
                <w:rFonts w:ascii="Times" w:eastAsia="Batang" w:hAnsi="Times"/>
                <w:i/>
                <w:iCs/>
                <w:lang w:val="en-GB"/>
              </w:rPr>
              <w:t>P</w:t>
            </w:r>
            <w:r w:rsidRPr="001051F4">
              <w:rPr>
                <w:rFonts w:ascii="Times" w:eastAsia="Batang" w:hAnsi="Times"/>
                <w:vertAlign w:val="subscript"/>
                <w:lang w:val="en-GB"/>
              </w:rPr>
              <w:t>rsvp_TX</w:t>
            </w:r>
            <w:proofErr w:type="spellEnd"/>
            <w:r w:rsidRPr="001051F4">
              <w:rPr>
                <w:rFonts w:ascii="Times" w:eastAsia="Batang" w:hAnsi="Times"/>
                <w:i/>
                <w:iCs/>
                <w:lang w:val="en-GB"/>
              </w:rPr>
              <w:t>=0</w:t>
            </w:r>
            <w:r w:rsidRPr="001051F4">
              <w:rPr>
                <w:rFonts w:ascii="Times" w:eastAsia="Batang" w:hAnsi="Times"/>
                <w:lang w:val="en-GB"/>
              </w:rPr>
              <w:t>) in slot </w:t>
            </w:r>
            <w:r w:rsidRPr="001051F4">
              <w:rPr>
                <w:rFonts w:ascii="Times" w:eastAsia="Batang" w:hAnsi="Times"/>
                <w:i/>
                <w:iCs/>
                <w:lang w:val="en-GB"/>
              </w:rPr>
              <w:t>n</w:t>
            </w:r>
            <w:r w:rsidRPr="001051F4">
              <w:rPr>
                <w:rFonts w:ascii="Times" w:eastAsia="Batang" w:hAnsi="Times"/>
                <w:lang w:val="en-GB"/>
              </w:rPr>
              <w:t>, </w:t>
            </w:r>
            <w:r w:rsidRPr="001051F4">
              <w:rPr>
                <w:rFonts w:ascii="Times" w:eastAsia="Batang" w:hAnsi="Times"/>
                <w:i/>
                <w:iCs/>
                <w:lang w:val="en-GB"/>
              </w:rPr>
              <w:t>T</w:t>
            </w:r>
            <w:r w:rsidRPr="001051F4">
              <w:rPr>
                <w:rFonts w:ascii="Times" w:eastAsia="Batang" w:hAnsi="Times"/>
                <w:i/>
                <w:iCs/>
                <w:vertAlign w:val="subscript"/>
                <w:lang w:val="en-GB"/>
              </w:rPr>
              <w:t>A</w:t>
            </w:r>
            <w:r w:rsidRPr="001051F4">
              <w:rPr>
                <w:rFonts w:ascii="Times" w:eastAsia="Batang" w:hAnsi="Times"/>
                <w:lang w:val="en-GB"/>
              </w:rPr>
              <w:t> and </w:t>
            </w:r>
            <w:r w:rsidRPr="001051F4">
              <w:rPr>
                <w:rFonts w:ascii="Times" w:eastAsia="Batang" w:hAnsi="Times"/>
                <w:i/>
                <w:iCs/>
                <w:lang w:val="en-GB"/>
              </w:rPr>
              <w:t>T</w:t>
            </w:r>
            <w:r w:rsidRPr="001051F4">
              <w:rPr>
                <w:rFonts w:ascii="Times" w:eastAsia="Batang" w:hAnsi="Times"/>
                <w:i/>
                <w:iCs/>
                <w:vertAlign w:val="subscript"/>
                <w:lang w:val="en-GB"/>
              </w:rPr>
              <w:t>B</w:t>
            </w:r>
            <w:r w:rsidRPr="001051F4">
              <w:rPr>
                <w:rFonts w:ascii="Times" w:eastAsia="Batang" w:hAnsi="Times"/>
                <w:lang w:val="en-GB"/>
              </w:rPr>
              <w:t> for CPS monitoring window and a candidate resource set (</w:t>
            </w:r>
            <w:r w:rsidRPr="001051F4">
              <w:rPr>
                <w:rFonts w:ascii="Times" w:eastAsia="Batang" w:hAnsi="Times"/>
                <w:i/>
                <w:iCs/>
                <w:lang w:val="en-GB"/>
              </w:rPr>
              <w:t>S</w:t>
            </w:r>
            <w:r w:rsidRPr="001051F4">
              <w:rPr>
                <w:rFonts w:ascii="Times" w:eastAsia="Batang" w:hAnsi="Times"/>
                <w:i/>
                <w:iCs/>
                <w:vertAlign w:val="subscript"/>
                <w:lang w:val="en-GB"/>
              </w:rPr>
              <w:t>A</w:t>
            </w:r>
            <w:r w:rsidRPr="001051F4">
              <w:rPr>
                <w:rFonts w:ascii="Times" w:eastAsia="Batang" w:hAnsi="Times"/>
                <w:lang w:val="en-GB"/>
              </w:rPr>
              <w:t xml:space="preserve">) is initialized according to potentially one of the following approaches (final decision in RAN1#107-e). Other approaches </w:t>
            </w:r>
            <w:proofErr w:type="gramStart"/>
            <w:r w:rsidRPr="001051F4">
              <w:rPr>
                <w:rFonts w:ascii="Times" w:eastAsia="Batang" w:hAnsi="Times"/>
                <w:lang w:val="en-GB"/>
              </w:rPr>
              <w:t>are not precluded</w:t>
            </w:r>
            <w:proofErr w:type="gramEnd"/>
            <w:r w:rsidRPr="001051F4">
              <w:rPr>
                <w:rFonts w:ascii="Times" w:eastAsia="Batang" w:hAnsi="Times"/>
                <w:lang w:val="en-GB"/>
              </w:rPr>
              <w:t xml:space="preserve"> and the details in each approach can still be updated.</w:t>
            </w:r>
          </w:p>
          <w:p w:rsidR="00FD62E0" w:rsidRPr="001051F4" w:rsidRDefault="00FD62E0" w:rsidP="00FD62E0">
            <w:pPr>
              <w:numPr>
                <w:ilvl w:val="0"/>
                <w:numId w:val="43"/>
              </w:numPr>
              <w:contextualSpacing/>
              <w:rPr>
                <w:rFonts w:ascii="Times" w:eastAsia="Batang" w:hAnsi="Times"/>
                <w:szCs w:val="24"/>
                <w:lang w:val="en-GB" w:eastAsia="x-none"/>
              </w:rPr>
            </w:pPr>
            <w:r w:rsidRPr="001051F4">
              <w:rPr>
                <w:rFonts w:ascii="Times" w:eastAsia="Batang" w:hAnsi="Times"/>
                <w:szCs w:val="24"/>
                <w:lang w:val="en-GB" w:eastAsia="x-none"/>
              </w:rPr>
              <w:t>Approach 1: (</w:t>
            </w:r>
            <w:r w:rsidRPr="001051F4">
              <w:rPr>
                <w:rFonts w:ascii="Times" w:eastAsia="Batang" w:hAnsi="Times"/>
                <w:i/>
                <w:iCs/>
                <w:szCs w:val="24"/>
                <w:lang w:val="en-GB" w:eastAsia="x-none"/>
              </w:rPr>
              <w:t>S</w:t>
            </w:r>
            <w:r w:rsidRPr="001051F4">
              <w:rPr>
                <w:rFonts w:ascii="Times" w:eastAsia="Batang" w:hAnsi="Times"/>
                <w:i/>
                <w:iCs/>
                <w:szCs w:val="24"/>
                <w:vertAlign w:val="subscript"/>
                <w:lang w:val="en-GB" w:eastAsia="x-none"/>
              </w:rPr>
              <w:t>A</w:t>
            </w:r>
            <w:r w:rsidRPr="001051F4">
              <w:rPr>
                <w:rFonts w:ascii="Times" w:eastAsia="Batang" w:hAnsi="Times"/>
                <w:szCs w:val="24"/>
                <w:vertAlign w:val="subscript"/>
                <w:lang w:val="en-GB" w:eastAsia="x-none"/>
              </w:rPr>
              <w:t> </w:t>
            </w:r>
            <w:r w:rsidRPr="001051F4">
              <w:rPr>
                <w:rFonts w:ascii="Times" w:eastAsia="Batang" w:hAnsi="Times"/>
                <w:szCs w:val="24"/>
                <w:lang w:val="en-GB" w:eastAsia="x-none"/>
              </w:rPr>
              <w:t>is initialized based on at least slots with PBPS and/or CPS results and guarantee a minimum of </w:t>
            </w:r>
            <w:r w:rsidRPr="001051F4">
              <w:rPr>
                <w:rFonts w:ascii="Times" w:eastAsia="Batang" w:hAnsi="Times"/>
                <w:i/>
                <w:iCs/>
                <w:szCs w:val="24"/>
                <w:lang w:val="en-GB" w:eastAsia="x-none"/>
              </w:rPr>
              <w:t>M</w:t>
            </w:r>
            <w:r w:rsidRPr="001051F4">
              <w:rPr>
                <w:rFonts w:ascii="Times" w:eastAsia="Batang" w:hAnsi="Times"/>
                <w:szCs w:val="24"/>
                <w:lang w:val="en-GB" w:eastAsia="x-none"/>
              </w:rPr>
              <w:t> slots for CPS)</w:t>
            </w:r>
          </w:p>
          <w:p w:rsidR="00FD62E0" w:rsidRPr="001051F4" w:rsidRDefault="00FD62E0" w:rsidP="00FD62E0">
            <w:pPr>
              <w:numPr>
                <w:ilvl w:val="1"/>
                <w:numId w:val="43"/>
              </w:numPr>
              <w:contextualSpacing/>
              <w:rPr>
                <w:rFonts w:ascii="Times" w:eastAsia="Batang" w:hAnsi="Times"/>
                <w:szCs w:val="24"/>
                <w:lang w:val="en-GB" w:eastAsia="x-none"/>
              </w:rPr>
            </w:pPr>
            <w:proofErr w:type="gramStart"/>
            <w:r w:rsidRPr="001051F4">
              <w:rPr>
                <w:rFonts w:ascii="Times" w:eastAsia="Batang" w:hAnsi="Times"/>
                <w:szCs w:val="24"/>
                <w:lang w:val="en-GB" w:eastAsia="x-none"/>
              </w:rPr>
              <w:t>The UE selects a set of </w:t>
            </w:r>
            <w:r w:rsidRPr="001051F4">
              <w:rPr>
                <w:rFonts w:ascii="Times" w:eastAsia="Batang" w:hAnsi="Times"/>
                <w:i/>
                <w:iCs/>
                <w:szCs w:val="24"/>
                <w:lang w:val="en-GB" w:eastAsia="x-none"/>
              </w:rPr>
              <w:t>Y’</w:t>
            </w:r>
            <w:r w:rsidRPr="001051F4">
              <w:rPr>
                <w:rFonts w:ascii="Times" w:eastAsia="Batang" w:hAnsi="Times"/>
                <w:szCs w:val="24"/>
                <w:lang w:val="en-GB" w:eastAsia="x-none"/>
              </w:rPr>
              <w:t> candidate slots with corresponding PBPS and/or CPS results (if available) within the RSW.</w:t>
            </w:r>
            <w:proofErr w:type="gramEnd"/>
          </w:p>
          <w:p w:rsidR="00FD62E0" w:rsidRPr="001051F4" w:rsidRDefault="00FD62E0" w:rsidP="00FD62E0">
            <w:pPr>
              <w:numPr>
                <w:ilvl w:val="2"/>
                <w:numId w:val="43"/>
              </w:numPr>
              <w:contextualSpacing/>
              <w:rPr>
                <w:rFonts w:ascii="Times" w:eastAsia="Batang" w:hAnsi="Times"/>
                <w:szCs w:val="24"/>
                <w:lang w:val="en-GB" w:eastAsia="x-none"/>
              </w:rPr>
            </w:pPr>
            <w:r w:rsidRPr="001051F4">
              <w:rPr>
                <w:rFonts w:ascii="Times" w:eastAsia="Batang" w:hAnsi="Times"/>
                <w:szCs w:val="24"/>
                <w:lang w:val="en-GB" w:eastAsia="x-none"/>
              </w:rPr>
              <w:t>FFS how to handle the case if the total number of </w:t>
            </w:r>
            <w:r w:rsidRPr="001051F4">
              <w:rPr>
                <w:rFonts w:ascii="Times" w:eastAsia="Batang" w:hAnsi="Times"/>
                <w:i/>
                <w:iCs/>
                <w:szCs w:val="24"/>
                <w:lang w:val="en-GB" w:eastAsia="x-none"/>
              </w:rPr>
              <w:t>Y’</w:t>
            </w:r>
            <w:r w:rsidRPr="001051F4">
              <w:rPr>
                <w:rFonts w:ascii="Times" w:eastAsia="Batang" w:hAnsi="Times"/>
                <w:szCs w:val="24"/>
                <w:lang w:val="en-GB" w:eastAsia="x-none"/>
              </w:rPr>
              <w:t> candidate slots is less than a (pre-)configured threshold </w:t>
            </w:r>
            <w:proofErr w:type="spellStart"/>
            <w:r w:rsidRPr="001051F4">
              <w:rPr>
                <w:rFonts w:ascii="Times" w:eastAsia="Batang" w:hAnsi="Times"/>
                <w:i/>
                <w:iCs/>
                <w:szCs w:val="24"/>
                <w:lang w:val="en-GB" w:eastAsia="x-none"/>
              </w:rPr>
              <w:t>Y’</w:t>
            </w:r>
            <w:r w:rsidRPr="001051F4">
              <w:rPr>
                <w:rFonts w:ascii="Times" w:eastAsia="Batang" w:hAnsi="Times"/>
                <w:i/>
                <w:iCs/>
                <w:szCs w:val="24"/>
                <w:vertAlign w:val="subscript"/>
                <w:lang w:val="en-GB" w:eastAsia="x-none"/>
              </w:rPr>
              <w:t>min</w:t>
            </w:r>
            <w:proofErr w:type="spellEnd"/>
            <w:r w:rsidRPr="001051F4">
              <w:rPr>
                <w:rFonts w:ascii="Times" w:eastAsia="Batang" w:hAnsi="Times"/>
                <w:szCs w:val="24"/>
                <w:lang w:val="en-GB" w:eastAsia="x-none"/>
              </w:rPr>
              <w:t> without dropping the aperiodic transmission</w:t>
            </w:r>
          </w:p>
          <w:p w:rsidR="00FD62E0" w:rsidRPr="001051F4" w:rsidRDefault="00FD62E0" w:rsidP="00FD62E0">
            <w:pPr>
              <w:numPr>
                <w:ilvl w:val="2"/>
                <w:numId w:val="43"/>
              </w:numPr>
              <w:contextualSpacing/>
              <w:rPr>
                <w:rFonts w:ascii="Times" w:eastAsia="Batang" w:hAnsi="Times"/>
                <w:szCs w:val="24"/>
                <w:lang w:val="en-GB" w:eastAsia="x-none"/>
              </w:rPr>
            </w:pPr>
            <w:r w:rsidRPr="001051F4">
              <w:rPr>
                <w:rFonts w:ascii="Times" w:eastAsia="Batang" w:hAnsi="Times"/>
                <w:szCs w:val="24"/>
                <w:lang w:val="en-GB" w:eastAsia="x-none"/>
              </w:rPr>
              <w:t>FFS whether the Y’ candidate slots for aperiodic transmission is the same as the Y candidate slots in PBPS for periodic transmission of another TB(s)</w:t>
            </w:r>
          </w:p>
          <w:p w:rsidR="00FD62E0" w:rsidRPr="001051F4" w:rsidRDefault="00FD62E0" w:rsidP="00FD62E0">
            <w:pPr>
              <w:numPr>
                <w:ilvl w:val="2"/>
                <w:numId w:val="43"/>
              </w:numPr>
              <w:contextualSpacing/>
              <w:rPr>
                <w:rFonts w:ascii="Times" w:eastAsia="Batang" w:hAnsi="Times"/>
                <w:szCs w:val="24"/>
                <w:lang w:val="en-GB" w:eastAsia="x-none"/>
              </w:rPr>
            </w:pPr>
            <w:r w:rsidRPr="001051F4">
              <w:rPr>
                <w:rFonts w:ascii="Times" w:eastAsia="Batang" w:hAnsi="Times"/>
                <w:szCs w:val="24"/>
                <w:lang w:val="en-GB" w:eastAsia="x-none"/>
              </w:rPr>
              <w:t>FFS whether/how to prioritize/select resources based on partial sensing results.</w:t>
            </w:r>
          </w:p>
          <w:p w:rsidR="00FD62E0" w:rsidRPr="001051F4" w:rsidRDefault="00FD62E0" w:rsidP="00FD62E0">
            <w:pPr>
              <w:numPr>
                <w:ilvl w:val="2"/>
                <w:numId w:val="43"/>
              </w:numPr>
              <w:contextualSpacing/>
              <w:rPr>
                <w:rFonts w:ascii="Times" w:eastAsia="Batang" w:hAnsi="Times"/>
                <w:szCs w:val="24"/>
                <w:lang w:val="en-GB" w:eastAsia="x-none"/>
              </w:rPr>
            </w:pPr>
            <w:r w:rsidRPr="001051F4">
              <w:rPr>
                <w:rFonts w:ascii="Times" w:eastAsia="Batang" w:hAnsi="Times"/>
                <w:szCs w:val="24"/>
                <w:lang w:val="en-GB" w:eastAsia="x-none"/>
              </w:rPr>
              <w:t>FFS: How to select Y’ in case of CPS only</w:t>
            </w:r>
          </w:p>
          <w:p w:rsidR="00FD62E0" w:rsidRPr="001051F4" w:rsidRDefault="00FD62E0" w:rsidP="00FD62E0">
            <w:pPr>
              <w:numPr>
                <w:ilvl w:val="1"/>
                <w:numId w:val="43"/>
              </w:numPr>
              <w:contextualSpacing/>
              <w:rPr>
                <w:rFonts w:ascii="Times" w:eastAsia="Batang" w:hAnsi="Times"/>
                <w:szCs w:val="24"/>
                <w:lang w:val="en-GB" w:eastAsia="x-none"/>
              </w:rPr>
            </w:pPr>
            <w:r w:rsidRPr="001051F4">
              <w:rPr>
                <w:rFonts w:ascii="Times" w:eastAsia="Batang" w:hAnsi="Times"/>
                <w:szCs w:val="24"/>
                <w:lang w:val="en-GB" w:eastAsia="x-none"/>
              </w:rPr>
              <w:t>Candidate resource set (</w:t>
            </w:r>
            <w:r w:rsidRPr="001051F4">
              <w:rPr>
                <w:rFonts w:ascii="Times" w:eastAsia="Batang" w:hAnsi="Times"/>
                <w:i/>
                <w:iCs/>
                <w:szCs w:val="24"/>
                <w:lang w:val="en-GB" w:eastAsia="x-none"/>
              </w:rPr>
              <w:t>S</w:t>
            </w:r>
            <w:r w:rsidRPr="001051F4">
              <w:rPr>
                <w:rFonts w:ascii="Times" w:eastAsia="Batang" w:hAnsi="Times"/>
                <w:i/>
                <w:iCs/>
                <w:szCs w:val="24"/>
                <w:vertAlign w:val="subscript"/>
                <w:lang w:val="en-GB" w:eastAsia="x-none"/>
              </w:rPr>
              <w:t>A</w:t>
            </w:r>
            <w:r w:rsidRPr="001051F4">
              <w:rPr>
                <w:rFonts w:ascii="Times" w:eastAsia="Batang" w:hAnsi="Times"/>
                <w:szCs w:val="24"/>
                <w:lang w:val="en-GB" w:eastAsia="x-none"/>
              </w:rPr>
              <w:t>) is initialized to the set of all single-slot candidate resources in the selected </w:t>
            </w:r>
            <w:r w:rsidRPr="001051F4">
              <w:rPr>
                <w:rFonts w:ascii="Times" w:eastAsia="Batang" w:hAnsi="Times"/>
                <w:i/>
                <w:iCs/>
                <w:szCs w:val="24"/>
                <w:lang w:val="en-GB" w:eastAsia="x-none"/>
              </w:rPr>
              <w:t>Y’</w:t>
            </w:r>
            <w:r w:rsidRPr="001051F4">
              <w:rPr>
                <w:rFonts w:ascii="Times" w:eastAsia="Batang" w:hAnsi="Times"/>
                <w:szCs w:val="24"/>
                <w:lang w:val="en-GB" w:eastAsia="x-none"/>
              </w:rPr>
              <w:t> candidate slots. </w:t>
            </w:r>
          </w:p>
          <w:p w:rsidR="00FD62E0" w:rsidRPr="001051F4" w:rsidRDefault="00FD62E0" w:rsidP="00FD62E0">
            <w:pPr>
              <w:numPr>
                <w:ilvl w:val="1"/>
                <w:numId w:val="43"/>
              </w:numPr>
              <w:contextualSpacing/>
              <w:rPr>
                <w:rFonts w:ascii="Times" w:eastAsia="Batang" w:hAnsi="Times"/>
                <w:szCs w:val="24"/>
                <w:lang w:val="en-GB" w:eastAsia="x-none"/>
              </w:rPr>
            </w:pPr>
            <w:r w:rsidRPr="001051F4">
              <w:rPr>
                <w:rFonts w:ascii="Times" w:eastAsia="Batang" w:hAnsi="Times"/>
                <w:szCs w:val="24"/>
                <w:lang w:val="en-GB" w:eastAsia="x-none"/>
              </w:rPr>
              <w:t>For the CPS monitoring window [</w:t>
            </w:r>
            <w:proofErr w:type="spellStart"/>
            <w:r w:rsidRPr="001051F4">
              <w:rPr>
                <w:rFonts w:ascii="Times" w:eastAsia="Batang" w:hAnsi="Times"/>
                <w:i/>
                <w:iCs/>
                <w:szCs w:val="24"/>
                <w:lang w:val="en-GB" w:eastAsia="x-none"/>
              </w:rPr>
              <w:t>n</w:t>
            </w:r>
            <w:r w:rsidRPr="001051F4">
              <w:rPr>
                <w:rFonts w:ascii="Times" w:eastAsia="Batang" w:hAnsi="Times"/>
                <w:szCs w:val="24"/>
                <w:lang w:val="en-GB" w:eastAsia="x-none"/>
              </w:rPr>
              <w:t>+</w:t>
            </w:r>
            <w:r w:rsidRPr="001051F4">
              <w:rPr>
                <w:rFonts w:ascii="Times" w:eastAsia="Batang" w:hAnsi="Times"/>
                <w:i/>
                <w:iCs/>
                <w:szCs w:val="24"/>
                <w:lang w:val="en-GB" w:eastAsia="x-none"/>
              </w:rPr>
              <w:t>T</w:t>
            </w:r>
            <w:r w:rsidRPr="001051F4">
              <w:rPr>
                <w:rFonts w:ascii="Times" w:eastAsia="Batang" w:hAnsi="Times"/>
                <w:szCs w:val="24"/>
                <w:vertAlign w:val="subscript"/>
                <w:lang w:val="en-GB" w:eastAsia="x-none"/>
              </w:rPr>
              <w:t>A</w:t>
            </w:r>
            <w:proofErr w:type="spellEnd"/>
            <w:r w:rsidRPr="001051F4">
              <w:rPr>
                <w:rFonts w:ascii="Times" w:eastAsia="Batang" w:hAnsi="Times"/>
                <w:szCs w:val="24"/>
                <w:lang w:val="en-GB" w:eastAsia="x-none"/>
              </w:rPr>
              <w:t>, </w:t>
            </w:r>
            <w:proofErr w:type="spellStart"/>
            <w:r w:rsidRPr="001051F4">
              <w:rPr>
                <w:rFonts w:ascii="Times" w:eastAsia="Batang" w:hAnsi="Times"/>
                <w:i/>
                <w:iCs/>
                <w:szCs w:val="24"/>
                <w:lang w:val="en-GB" w:eastAsia="x-none"/>
              </w:rPr>
              <w:t>n</w:t>
            </w:r>
            <w:r w:rsidRPr="001051F4">
              <w:rPr>
                <w:rFonts w:ascii="Times" w:eastAsia="Batang" w:hAnsi="Times"/>
                <w:szCs w:val="24"/>
                <w:lang w:val="en-GB" w:eastAsia="x-none"/>
              </w:rPr>
              <w:t>+</w:t>
            </w:r>
            <w:r w:rsidRPr="001051F4">
              <w:rPr>
                <w:rFonts w:ascii="Times" w:eastAsia="Batang" w:hAnsi="Times"/>
                <w:i/>
                <w:iCs/>
                <w:szCs w:val="24"/>
                <w:lang w:val="en-GB" w:eastAsia="x-none"/>
              </w:rPr>
              <w:t>T</w:t>
            </w:r>
            <w:r w:rsidRPr="001051F4">
              <w:rPr>
                <w:rFonts w:ascii="Times" w:eastAsia="Batang" w:hAnsi="Times"/>
                <w:szCs w:val="24"/>
                <w:vertAlign w:val="subscript"/>
                <w:lang w:val="en-GB" w:eastAsia="x-none"/>
              </w:rPr>
              <w:t>B</w:t>
            </w:r>
            <w:proofErr w:type="spellEnd"/>
            <w:r w:rsidRPr="001051F4">
              <w:rPr>
                <w:rFonts w:ascii="Times" w:eastAsia="Batang" w:hAnsi="Times"/>
                <w:szCs w:val="24"/>
                <w:lang w:val="en-GB" w:eastAsia="x-none"/>
              </w:rPr>
              <w:t>]:</w:t>
            </w:r>
          </w:p>
          <w:p w:rsidR="00FD62E0" w:rsidRPr="001051F4" w:rsidRDefault="00FD62E0" w:rsidP="00FD62E0">
            <w:pPr>
              <w:numPr>
                <w:ilvl w:val="2"/>
                <w:numId w:val="43"/>
              </w:numPr>
              <w:contextualSpacing/>
              <w:rPr>
                <w:rFonts w:ascii="Times" w:eastAsia="Batang" w:hAnsi="Times"/>
                <w:szCs w:val="24"/>
                <w:lang w:val="en-GB" w:eastAsia="x-none"/>
              </w:rPr>
            </w:pPr>
            <w:r w:rsidRPr="001051F4">
              <w:rPr>
                <w:rFonts w:ascii="Times" w:eastAsia="Batang" w:hAnsi="Times"/>
                <w:i/>
                <w:iCs/>
                <w:szCs w:val="24"/>
                <w:lang w:val="en-GB" w:eastAsia="x-none"/>
              </w:rPr>
              <w:t>T</w:t>
            </w:r>
            <w:r w:rsidRPr="001051F4">
              <w:rPr>
                <w:rFonts w:ascii="Times" w:eastAsia="Batang" w:hAnsi="Times"/>
                <w:i/>
                <w:iCs/>
                <w:szCs w:val="24"/>
                <w:vertAlign w:val="subscript"/>
                <w:lang w:val="en-GB" w:eastAsia="x-none"/>
              </w:rPr>
              <w:t>A</w:t>
            </w:r>
            <w:r w:rsidRPr="001051F4">
              <w:rPr>
                <w:rFonts w:ascii="Times" w:eastAsia="Batang" w:hAnsi="Times"/>
                <w:szCs w:val="24"/>
                <w:lang w:val="en-GB" w:eastAsia="x-none"/>
              </w:rPr>
              <w:t> and </w:t>
            </w:r>
            <w:r w:rsidRPr="001051F4">
              <w:rPr>
                <w:rFonts w:ascii="Times" w:eastAsia="Batang" w:hAnsi="Times"/>
                <w:i/>
                <w:iCs/>
                <w:szCs w:val="24"/>
                <w:lang w:val="en-GB" w:eastAsia="x-none"/>
              </w:rPr>
              <w:t>T</w:t>
            </w:r>
            <w:r w:rsidRPr="001051F4">
              <w:rPr>
                <w:rFonts w:ascii="Times" w:eastAsia="Batang" w:hAnsi="Times"/>
                <w:i/>
                <w:iCs/>
                <w:szCs w:val="24"/>
                <w:vertAlign w:val="subscript"/>
                <w:lang w:val="en-GB" w:eastAsia="x-none"/>
              </w:rPr>
              <w:t>B</w:t>
            </w:r>
            <w:r w:rsidRPr="001051F4">
              <w:rPr>
                <w:rFonts w:ascii="Times" w:eastAsia="Batang" w:hAnsi="Times"/>
                <w:szCs w:val="24"/>
                <w:lang w:val="en-GB" w:eastAsia="x-none"/>
              </w:rPr>
              <w:t> are both selected such that UE has sensing results for a minimum of </w:t>
            </w:r>
            <w:r w:rsidRPr="001051F4">
              <w:rPr>
                <w:rFonts w:ascii="Times" w:eastAsia="Batang" w:hAnsi="Times"/>
                <w:i/>
                <w:iCs/>
                <w:szCs w:val="24"/>
                <w:lang w:val="en-GB" w:eastAsia="x-none"/>
              </w:rPr>
              <w:t>M</w:t>
            </w:r>
            <w:r w:rsidRPr="001051F4">
              <w:rPr>
                <w:rFonts w:ascii="Times" w:eastAsia="Batang" w:hAnsi="Times"/>
                <w:szCs w:val="24"/>
                <w:lang w:val="en-GB" w:eastAsia="x-none"/>
              </w:rPr>
              <w:t> consecutive logical slots before </w:t>
            </w:r>
            <w:r w:rsidRPr="001051F4">
              <w:rPr>
                <w:rFonts w:ascii="Times" w:eastAsia="Batang" w:hAnsi="Times"/>
                <w:i/>
                <w:iCs/>
                <w:szCs w:val="24"/>
                <w:lang w:val="en-GB" w:eastAsia="x-none"/>
              </w:rPr>
              <w:t>t</w:t>
            </w:r>
            <w:r w:rsidRPr="001051F4">
              <w:rPr>
                <w:rFonts w:ascii="Times" w:eastAsia="Batang" w:hAnsi="Times"/>
                <w:i/>
                <w:iCs/>
                <w:szCs w:val="24"/>
                <w:vertAlign w:val="subscript"/>
                <w:lang w:val="en-GB" w:eastAsia="x-none"/>
              </w:rPr>
              <w:t>y0</w:t>
            </w:r>
            <w:r w:rsidRPr="001051F4">
              <w:rPr>
                <w:rFonts w:ascii="Times" w:eastAsia="Batang" w:hAnsi="Times"/>
                <w:szCs w:val="24"/>
                <w:lang w:val="en-GB" w:eastAsia="x-none"/>
              </w:rPr>
              <w:t xml:space="preserve">, </w:t>
            </w:r>
            <w:r w:rsidRPr="00124B72">
              <w:rPr>
                <w:rFonts w:ascii="Times" w:eastAsia="Batang" w:hAnsi="Times"/>
                <w:szCs w:val="24"/>
                <w:highlight w:val="yellow"/>
                <w:lang w:val="en-GB" w:eastAsia="x-none"/>
              </w:rPr>
              <w:t>where </w:t>
            </w:r>
            <w:r w:rsidRPr="00124B72">
              <w:rPr>
                <w:rFonts w:ascii="Times" w:eastAsia="Batang" w:hAnsi="Times"/>
                <w:i/>
                <w:iCs/>
                <w:szCs w:val="24"/>
                <w:highlight w:val="yellow"/>
                <w:lang w:val="en-GB" w:eastAsia="x-none"/>
              </w:rPr>
              <w:t>t</w:t>
            </w:r>
            <w:r w:rsidRPr="00124B72">
              <w:rPr>
                <w:rFonts w:ascii="Times" w:eastAsia="Batang" w:hAnsi="Times"/>
                <w:i/>
                <w:iCs/>
                <w:szCs w:val="24"/>
                <w:highlight w:val="yellow"/>
                <w:vertAlign w:val="subscript"/>
                <w:lang w:val="en-GB" w:eastAsia="x-none"/>
              </w:rPr>
              <w:t>y0</w:t>
            </w:r>
            <w:r w:rsidRPr="00124B72">
              <w:rPr>
                <w:rFonts w:ascii="Times" w:eastAsia="Batang" w:hAnsi="Times"/>
                <w:szCs w:val="24"/>
                <w:highlight w:val="yellow"/>
                <w:lang w:val="en-GB" w:eastAsia="x-none"/>
              </w:rPr>
              <w:t> is the first slot of the selected </w:t>
            </w:r>
            <w:r w:rsidRPr="00124B72">
              <w:rPr>
                <w:rFonts w:ascii="Times" w:eastAsia="Batang" w:hAnsi="Times"/>
                <w:i/>
                <w:iCs/>
                <w:szCs w:val="24"/>
                <w:highlight w:val="yellow"/>
                <w:lang w:val="en-GB" w:eastAsia="x-none"/>
              </w:rPr>
              <w:t>Y’</w:t>
            </w:r>
            <w:r w:rsidRPr="00124B72">
              <w:rPr>
                <w:rFonts w:ascii="Times" w:eastAsia="Batang" w:hAnsi="Times"/>
                <w:szCs w:val="24"/>
                <w:highlight w:val="yellow"/>
                <w:lang w:val="en-GB" w:eastAsia="x-none"/>
              </w:rPr>
              <w:t> candidate slots.</w:t>
            </w:r>
          </w:p>
          <w:p w:rsidR="00FD62E0" w:rsidRPr="001051F4" w:rsidRDefault="00FD62E0" w:rsidP="00FD62E0">
            <w:pPr>
              <w:numPr>
                <w:ilvl w:val="3"/>
                <w:numId w:val="43"/>
              </w:numPr>
              <w:contextualSpacing/>
              <w:rPr>
                <w:rFonts w:ascii="Times" w:eastAsia="Batang" w:hAnsi="Times"/>
                <w:szCs w:val="24"/>
                <w:lang w:val="en-GB" w:eastAsia="x-none"/>
              </w:rPr>
            </w:pPr>
            <w:r w:rsidRPr="001051F4">
              <w:rPr>
                <w:rFonts w:ascii="Times" w:eastAsia="Batang" w:hAnsi="Times"/>
                <w:szCs w:val="24"/>
                <w:lang w:val="en-GB" w:eastAsia="x-none"/>
              </w:rPr>
              <w:t>FFS: By default, </w:t>
            </w:r>
            <w:r w:rsidRPr="001051F4">
              <w:rPr>
                <w:rFonts w:ascii="Times" w:eastAsia="Batang" w:hAnsi="Times"/>
                <w:i/>
                <w:iCs/>
                <w:szCs w:val="24"/>
                <w:lang w:val="en-GB" w:eastAsia="x-none"/>
              </w:rPr>
              <w:t>M</w:t>
            </w:r>
            <w:r w:rsidRPr="001051F4">
              <w:rPr>
                <w:rFonts w:ascii="Times" w:eastAsia="Batang" w:hAnsi="Times"/>
                <w:szCs w:val="24"/>
                <w:lang w:val="en-GB" w:eastAsia="x-none"/>
              </w:rPr>
              <w:t> is 31 unless (pre-)configured with another value, or M is (pre-)configured based on transmission priority</w:t>
            </w:r>
          </w:p>
          <w:p w:rsidR="00FD62E0" w:rsidRPr="001051F4" w:rsidRDefault="00FD62E0" w:rsidP="00FD62E0">
            <w:pPr>
              <w:numPr>
                <w:ilvl w:val="3"/>
                <w:numId w:val="43"/>
              </w:numPr>
              <w:contextualSpacing/>
              <w:rPr>
                <w:rFonts w:ascii="Times" w:eastAsia="Batang" w:hAnsi="Times"/>
                <w:strike/>
                <w:szCs w:val="24"/>
                <w:lang w:val="en-GB" w:eastAsia="x-none"/>
              </w:rPr>
            </w:pPr>
            <w:r w:rsidRPr="001051F4">
              <w:rPr>
                <w:rFonts w:ascii="Times" w:eastAsia="Batang" w:hAnsi="Times"/>
                <w:szCs w:val="24"/>
                <w:lang w:val="en-GB" w:eastAsia="x-none"/>
              </w:rPr>
              <w:t xml:space="preserve">FFS the range of (pre-)configured </w:t>
            </w:r>
            <w:r w:rsidRPr="001051F4">
              <w:rPr>
                <w:rFonts w:ascii="Times" w:eastAsia="Batang" w:hAnsi="Times"/>
                <w:i/>
                <w:iCs/>
                <w:szCs w:val="24"/>
                <w:lang w:val="en-GB" w:eastAsia="x-none"/>
              </w:rPr>
              <w:t>M</w:t>
            </w:r>
            <w:r w:rsidRPr="001051F4">
              <w:rPr>
                <w:rFonts w:ascii="Times" w:eastAsia="Batang" w:hAnsi="Times"/>
                <w:szCs w:val="24"/>
                <w:lang w:val="en-GB" w:eastAsia="x-none"/>
              </w:rPr>
              <w:t xml:space="preserve"> from a TBD lowest value up to 30</w:t>
            </w:r>
          </w:p>
          <w:p w:rsidR="00FD62E0" w:rsidRPr="001051F4" w:rsidRDefault="00FD62E0" w:rsidP="00FD62E0">
            <w:pPr>
              <w:numPr>
                <w:ilvl w:val="3"/>
                <w:numId w:val="43"/>
              </w:numPr>
              <w:contextualSpacing/>
              <w:rPr>
                <w:rFonts w:ascii="Times" w:eastAsia="Batang" w:hAnsi="Times"/>
                <w:szCs w:val="24"/>
                <w:lang w:val="en-GB" w:eastAsia="x-none"/>
              </w:rPr>
            </w:pPr>
            <w:r w:rsidRPr="001051F4">
              <w:rPr>
                <w:rFonts w:ascii="Times" w:eastAsia="Batang" w:hAnsi="Times"/>
                <w:szCs w:val="24"/>
                <w:lang w:val="en-GB" w:eastAsia="x-none"/>
              </w:rPr>
              <w:t xml:space="preserve">FFS: how to handle the case when the minimum </w:t>
            </w:r>
            <w:r w:rsidRPr="001051F4">
              <w:rPr>
                <w:rFonts w:ascii="Times" w:eastAsia="Batang" w:hAnsi="Times"/>
                <w:i/>
                <w:iCs/>
                <w:szCs w:val="24"/>
                <w:lang w:val="en-GB" w:eastAsia="x-none"/>
              </w:rPr>
              <w:t>M</w:t>
            </w:r>
            <w:r w:rsidRPr="001051F4">
              <w:rPr>
                <w:rFonts w:ascii="Times" w:eastAsia="Batang" w:hAnsi="Times"/>
                <w:szCs w:val="24"/>
                <w:lang w:val="en-GB" w:eastAsia="x-none"/>
              </w:rPr>
              <w:t xml:space="preserve"> slots for CPS cannot be guaranteed</w:t>
            </w:r>
          </w:p>
          <w:p w:rsidR="00FD62E0" w:rsidRPr="00124B72" w:rsidRDefault="00FD62E0" w:rsidP="00124B72">
            <w:pPr>
              <w:numPr>
                <w:ilvl w:val="1"/>
                <w:numId w:val="43"/>
              </w:numPr>
              <w:contextualSpacing/>
              <w:rPr>
                <w:rFonts w:ascii="Times" w:eastAsia="Batang" w:hAnsi="Times"/>
                <w:szCs w:val="24"/>
                <w:lang w:val="en-GB" w:eastAsia="x-none"/>
              </w:rPr>
            </w:pPr>
            <w:r w:rsidRPr="001051F4">
              <w:rPr>
                <w:rFonts w:ascii="Times" w:eastAsia="Batang" w:hAnsi="Times"/>
                <w:szCs w:val="24"/>
                <w:lang w:val="en-GB" w:eastAsia="x-none"/>
              </w:rPr>
              <w:t>FFS: RSW in case of CPS only</w:t>
            </w:r>
          </w:p>
        </w:tc>
      </w:tr>
    </w:tbl>
    <w:p w:rsidR="00FD62E0" w:rsidRDefault="00092398" w:rsidP="00124B72">
      <w:pPr>
        <w:spacing w:before="120" w:after="120"/>
        <w:jc w:val="both"/>
        <w:rPr>
          <w:rFonts w:eastAsiaTheme="minorEastAsia"/>
          <w:iCs/>
          <w:lang w:eastAsia="zh-CN"/>
        </w:rPr>
      </w:pPr>
      <w:r>
        <w:rPr>
          <w:rFonts w:eastAsia="宋体"/>
          <w:lang w:eastAsia="zh-CN"/>
        </w:rPr>
        <w:t>Therefore</w:t>
      </w:r>
      <w:r w:rsidR="00FD62E0">
        <w:rPr>
          <w:rFonts w:eastAsia="宋体"/>
          <w:lang w:eastAsia="zh-CN"/>
        </w:rPr>
        <w:t xml:space="preserve">, </w:t>
      </w:r>
      <w:r w:rsidR="00FD62E0">
        <w:rPr>
          <w:rFonts w:ascii="Times" w:eastAsia="Batang" w:hAnsi="Times" w:cs="Times"/>
          <w:color w:val="000000"/>
          <w:lang w:val="en-GB"/>
        </w:rPr>
        <w:t>the following TP</w:t>
      </w:r>
      <w:r w:rsidR="006240B3">
        <w:rPr>
          <w:rFonts w:ascii="Times" w:eastAsia="Batang" w:hAnsi="Times" w:cs="Times"/>
          <w:color w:val="000000"/>
          <w:lang w:val="en-GB"/>
        </w:rPr>
        <w:t>#2</w:t>
      </w:r>
      <w:r w:rsidR="00FD62E0">
        <w:rPr>
          <w:rFonts w:ascii="Times" w:eastAsia="Batang" w:hAnsi="Times" w:cs="Times"/>
          <w:color w:val="000000"/>
          <w:lang w:val="en-GB"/>
        </w:rPr>
        <w:t xml:space="preserve"> for</w:t>
      </w:r>
      <w:r w:rsidR="00FD62E0" w:rsidRPr="00020AAF">
        <w:rPr>
          <w:rFonts w:eastAsia="宋体"/>
          <w:lang w:eastAsia="zh-CN"/>
        </w:rPr>
        <w:t xml:space="preserve"> </w:t>
      </w:r>
      <w:r w:rsidR="00FD62E0">
        <w:rPr>
          <w:rFonts w:eastAsiaTheme="minorEastAsia"/>
          <w:iCs/>
          <w:lang w:eastAsia="zh-CN"/>
        </w:rPr>
        <w:t xml:space="preserve">section </w:t>
      </w:r>
      <w:r w:rsidR="00FD62E0" w:rsidRPr="00EA2BA6">
        <w:rPr>
          <w:rFonts w:eastAsiaTheme="minorEastAsia"/>
          <w:iCs/>
          <w:lang w:eastAsia="zh-CN"/>
        </w:rPr>
        <w:t>8.1.4</w:t>
      </w:r>
      <w:r w:rsidR="00FD62E0">
        <w:rPr>
          <w:rFonts w:eastAsiaTheme="minorEastAsia"/>
          <w:iCs/>
          <w:lang w:eastAsia="zh-CN"/>
        </w:rPr>
        <w:t xml:space="preserve"> of </w:t>
      </w:r>
      <w:r w:rsidR="00FD62E0">
        <w:rPr>
          <w:rFonts w:eastAsia="宋体"/>
          <w:lang w:eastAsia="zh-CN"/>
        </w:rPr>
        <w:t xml:space="preserve">TS 38.214 </w:t>
      </w:r>
      <w:r w:rsidR="00FD62E0">
        <w:rPr>
          <w:rFonts w:eastAsiaTheme="minorEastAsia"/>
          <w:iCs/>
          <w:lang w:eastAsia="zh-CN"/>
        </w:rPr>
        <w:t>is proposed.</w:t>
      </w:r>
    </w:p>
    <w:p w:rsidR="005A45E9" w:rsidRDefault="005A45E9" w:rsidP="00124B72">
      <w:pPr>
        <w:spacing w:before="120" w:after="120"/>
        <w:jc w:val="both"/>
        <w:rPr>
          <w:rFonts w:eastAsiaTheme="minorEastAsia"/>
          <w:iCs/>
          <w:lang w:eastAsia="zh-CN"/>
        </w:rPr>
      </w:pPr>
    </w:p>
    <w:p w:rsidR="000912F9" w:rsidRPr="005A45E9" w:rsidRDefault="005935DE">
      <w:pPr>
        <w:pStyle w:val="af3"/>
        <w:widowControl w:val="0"/>
        <w:numPr>
          <w:ilvl w:val="0"/>
          <w:numId w:val="70"/>
        </w:numPr>
        <w:spacing w:before="120" w:after="120"/>
        <w:ind w:firstLineChars="0"/>
        <w:jc w:val="both"/>
        <w:rPr>
          <w:rFonts w:ascii="Times New Roman" w:hAnsi="Times New Roman"/>
          <w:b/>
          <w:sz w:val="20"/>
          <w:szCs w:val="20"/>
          <w:u w:val="single"/>
        </w:rPr>
      </w:pPr>
      <w:r w:rsidRPr="005A45E9">
        <w:rPr>
          <w:rFonts w:ascii="Times New Roman" w:hAnsi="Times New Roman"/>
          <w:b/>
          <w:sz w:val="20"/>
          <w:szCs w:val="20"/>
          <w:u w:val="single"/>
        </w:rPr>
        <w:t>TP#</w:t>
      </w:r>
      <w:r w:rsidR="006240B3" w:rsidRPr="005A45E9">
        <w:rPr>
          <w:rFonts w:ascii="Times New Roman" w:hAnsi="Times New Roman"/>
          <w:b/>
          <w:sz w:val="20"/>
          <w:szCs w:val="20"/>
          <w:u w:val="single"/>
        </w:rPr>
        <w:t>2</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912F9" w:rsidTr="00124B72">
        <w:tc>
          <w:tcPr>
            <w:tcW w:w="2694" w:type="dxa"/>
            <w:tcBorders>
              <w:top w:val="single" w:sz="4" w:space="0" w:color="auto"/>
              <w:left w:val="single" w:sz="4" w:space="0" w:color="auto"/>
            </w:tcBorders>
          </w:tcPr>
          <w:p w:rsidR="000912F9" w:rsidRDefault="000912F9" w:rsidP="00124B72">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rsidR="000912F9" w:rsidRDefault="000912F9" w:rsidP="00124B72">
            <w:pPr>
              <w:pStyle w:val="CRCoverPage"/>
              <w:spacing w:after="0"/>
              <w:ind w:left="100"/>
              <w:rPr>
                <w:noProof/>
              </w:rPr>
            </w:pPr>
            <w:r>
              <w:t>Corrections on</w:t>
            </w:r>
            <w:r w:rsidRPr="00374801">
              <w:rPr>
                <w:noProof/>
              </w:rPr>
              <w:t xml:space="preserve"> </w:t>
            </w:r>
            <w:r w:rsidRPr="00291F63">
              <w:rPr>
                <w:noProof/>
              </w:rPr>
              <w:t xml:space="preserve">NR Sidelink </w:t>
            </w:r>
            <w:r w:rsidRPr="00374801">
              <w:rPr>
                <w:noProof/>
              </w:rPr>
              <w:t>enhancements</w:t>
            </w:r>
          </w:p>
        </w:tc>
      </w:tr>
      <w:tr w:rsidR="000912F9" w:rsidTr="00124B72">
        <w:tc>
          <w:tcPr>
            <w:tcW w:w="2694" w:type="dxa"/>
            <w:tcBorders>
              <w:left w:val="single" w:sz="4" w:space="0" w:color="auto"/>
            </w:tcBorders>
          </w:tcPr>
          <w:p w:rsidR="000912F9" w:rsidRDefault="000912F9" w:rsidP="00124B72">
            <w:pPr>
              <w:pStyle w:val="CRCoverPage"/>
              <w:spacing w:after="0"/>
              <w:rPr>
                <w:b/>
                <w:i/>
                <w:noProof/>
                <w:sz w:val="8"/>
                <w:szCs w:val="8"/>
              </w:rPr>
            </w:pPr>
          </w:p>
        </w:tc>
        <w:tc>
          <w:tcPr>
            <w:tcW w:w="6946" w:type="dxa"/>
            <w:tcBorders>
              <w:right w:val="single" w:sz="4" w:space="0" w:color="auto"/>
            </w:tcBorders>
          </w:tcPr>
          <w:p w:rsidR="000912F9" w:rsidRDefault="000912F9" w:rsidP="00124B72">
            <w:pPr>
              <w:pStyle w:val="CRCoverPage"/>
              <w:spacing w:after="0"/>
              <w:rPr>
                <w:noProof/>
                <w:sz w:val="8"/>
                <w:szCs w:val="8"/>
              </w:rPr>
            </w:pPr>
          </w:p>
        </w:tc>
      </w:tr>
      <w:tr w:rsidR="000912F9" w:rsidRPr="001B44D8" w:rsidTr="00124B72">
        <w:tc>
          <w:tcPr>
            <w:tcW w:w="2694" w:type="dxa"/>
            <w:tcBorders>
              <w:left w:val="single" w:sz="4" w:space="0" w:color="auto"/>
            </w:tcBorders>
          </w:tcPr>
          <w:p w:rsidR="000912F9" w:rsidRDefault="000912F9" w:rsidP="00124B72">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rsidR="00283ABB" w:rsidRDefault="000912F9" w:rsidP="00092398">
            <w:pPr>
              <w:pStyle w:val="CRCoverPage"/>
              <w:spacing w:after="0"/>
              <w:ind w:left="100"/>
              <w:rPr>
                <w:lang w:eastAsia="zh-CN"/>
              </w:rPr>
            </w:pPr>
            <w:proofErr w:type="gramStart"/>
            <w:r>
              <w:rPr>
                <w:rFonts w:hint="eastAsia"/>
                <w:lang w:eastAsia="zh-CN"/>
              </w:rPr>
              <w:t>I</w:t>
            </w:r>
            <w:r>
              <w:rPr>
                <w:lang w:eastAsia="zh-CN"/>
              </w:rPr>
              <w:t>n clause 8.1.4, capture</w:t>
            </w:r>
            <w:r w:rsidR="00621DC1">
              <w:rPr>
                <w:lang w:eastAsia="zh-CN"/>
              </w:rPr>
              <w:t xml:space="preserve"> </w:t>
            </w:r>
            <w:r w:rsidR="00092398">
              <w:rPr>
                <w:lang w:eastAsia="zh-CN"/>
              </w:rPr>
              <w:t xml:space="preserve">the </w:t>
            </w:r>
            <w:r>
              <w:rPr>
                <w:lang w:eastAsia="zh-CN"/>
              </w:rPr>
              <w:t>agreement</w:t>
            </w:r>
            <w:r w:rsidR="00621DC1">
              <w:rPr>
                <w:lang w:eastAsia="zh-CN"/>
              </w:rPr>
              <w:t>s</w:t>
            </w:r>
            <w:r>
              <w:rPr>
                <w:lang w:eastAsia="zh-CN"/>
              </w:rPr>
              <w:t xml:space="preserve"> regarding Y’ candidate slots in RAN1 </w:t>
            </w:r>
            <w:r w:rsidR="00FD62E0">
              <w:rPr>
                <w:lang w:eastAsia="zh-CN"/>
              </w:rPr>
              <w:t>#106</w:t>
            </w:r>
            <w:r w:rsidR="00092398">
              <w:rPr>
                <w:lang w:eastAsia="zh-CN"/>
              </w:rPr>
              <w:t>b</w:t>
            </w:r>
            <w:r w:rsidR="00FD62E0">
              <w:rPr>
                <w:lang w:eastAsia="zh-CN"/>
              </w:rPr>
              <w:t xml:space="preserve">-e </w:t>
            </w:r>
            <w:r>
              <w:rPr>
                <w:lang w:eastAsia="zh-CN"/>
              </w:rPr>
              <w:t>meeting</w:t>
            </w:r>
            <w:r w:rsidR="00283ABB">
              <w:rPr>
                <w:lang w:eastAsia="zh-CN"/>
              </w:rPr>
              <w:t>.</w:t>
            </w:r>
            <w:proofErr w:type="gramEnd"/>
          </w:p>
          <w:p w:rsidR="000912F9" w:rsidRPr="001B44D8" w:rsidRDefault="00283ABB" w:rsidP="00283ABB">
            <w:pPr>
              <w:pStyle w:val="CRCoverPage"/>
              <w:spacing w:after="0"/>
              <w:ind w:left="100"/>
              <w:rPr>
                <w:lang w:eastAsia="zh-CN"/>
              </w:rPr>
            </w:pPr>
            <w:proofErr w:type="gramStart"/>
            <w:r>
              <w:rPr>
                <w:rFonts w:hint="eastAsia"/>
                <w:lang w:eastAsia="zh-CN"/>
              </w:rPr>
              <w:t>I</w:t>
            </w:r>
            <w:r>
              <w:rPr>
                <w:lang w:eastAsia="zh-CN"/>
              </w:rPr>
              <w:t xml:space="preserve">n clause 8.1.4, </w:t>
            </w:r>
            <w:r w:rsidR="006240B3">
              <w:rPr>
                <w:lang w:eastAsia="zh-CN"/>
              </w:rPr>
              <w:t xml:space="preserve">current the </w:t>
            </w:r>
            <w:r>
              <w:rPr>
                <w:lang w:eastAsia="zh-CN"/>
              </w:rPr>
              <w:t xml:space="preserve">condition for adoption of </w:t>
            </w:r>
            <w:r w:rsidR="00137F0A">
              <w:rPr>
                <w:lang w:eastAsia="zh-CN"/>
              </w:rPr>
              <w:t xml:space="preserve">the defined </w:t>
            </w:r>
            <w:r>
              <w:rPr>
                <w:lang w:eastAsia="zh-CN"/>
              </w:rPr>
              <w:t>CPS monitoring window</w:t>
            </w:r>
            <w:r w:rsidR="000912F9">
              <w:rPr>
                <w:lang w:eastAsia="zh-CN"/>
              </w:rPr>
              <w:t>.</w:t>
            </w:r>
            <w:proofErr w:type="gramEnd"/>
          </w:p>
        </w:tc>
      </w:tr>
      <w:tr w:rsidR="000912F9" w:rsidTr="00124B72">
        <w:tc>
          <w:tcPr>
            <w:tcW w:w="2694" w:type="dxa"/>
            <w:tcBorders>
              <w:left w:val="single" w:sz="4" w:space="0" w:color="auto"/>
            </w:tcBorders>
          </w:tcPr>
          <w:p w:rsidR="000912F9" w:rsidRDefault="000912F9" w:rsidP="00124B72">
            <w:pPr>
              <w:pStyle w:val="CRCoverPage"/>
              <w:spacing w:after="0"/>
              <w:rPr>
                <w:b/>
                <w:i/>
                <w:noProof/>
                <w:sz w:val="8"/>
                <w:szCs w:val="8"/>
              </w:rPr>
            </w:pPr>
          </w:p>
        </w:tc>
        <w:tc>
          <w:tcPr>
            <w:tcW w:w="6946" w:type="dxa"/>
            <w:tcBorders>
              <w:right w:val="single" w:sz="4" w:space="0" w:color="auto"/>
            </w:tcBorders>
          </w:tcPr>
          <w:p w:rsidR="000912F9" w:rsidRDefault="000912F9" w:rsidP="00124B72">
            <w:pPr>
              <w:pStyle w:val="CRCoverPage"/>
              <w:spacing w:after="0"/>
              <w:rPr>
                <w:noProof/>
                <w:sz w:val="8"/>
                <w:szCs w:val="8"/>
              </w:rPr>
            </w:pPr>
          </w:p>
        </w:tc>
      </w:tr>
      <w:tr w:rsidR="000912F9" w:rsidTr="00124B72">
        <w:tc>
          <w:tcPr>
            <w:tcW w:w="2694" w:type="dxa"/>
            <w:tcBorders>
              <w:left w:val="single" w:sz="4" w:space="0" w:color="auto"/>
              <w:bottom w:val="single" w:sz="4" w:space="0" w:color="auto"/>
            </w:tcBorders>
          </w:tcPr>
          <w:p w:rsidR="000912F9" w:rsidRDefault="000912F9" w:rsidP="00124B72">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rsidR="000912F9" w:rsidRDefault="00D65083" w:rsidP="00D65083">
            <w:pPr>
              <w:pStyle w:val="CRCoverPage"/>
              <w:spacing w:after="0"/>
              <w:ind w:left="100"/>
              <w:rPr>
                <w:noProof/>
              </w:rPr>
            </w:pPr>
            <w:r w:rsidRPr="00374801">
              <w:rPr>
                <w:noProof/>
              </w:rPr>
              <w:t>In</w:t>
            </w:r>
            <w:r>
              <w:rPr>
                <w:noProof/>
              </w:rPr>
              <w:t>correct capture of RAN1 previous agreements</w:t>
            </w:r>
          </w:p>
        </w:tc>
      </w:tr>
    </w:tbl>
    <w:p w:rsidR="000912F9" w:rsidRDefault="000912F9" w:rsidP="000912F9">
      <w:pPr>
        <w:widowControl w:val="0"/>
        <w:spacing w:before="120" w:after="120"/>
        <w:jc w:val="both"/>
      </w:pPr>
    </w:p>
    <w:p w:rsidR="000912F9" w:rsidRPr="00020AAF" w:rsidRDefault="000912F9" w:rsidP="000912F9">
      <w:pPr>
        <w:jc w:val="both"/>
        <w:rPr>
          <w:color w:val="FF0000"/>
        </w:rPr>
      </w:pPr>
      <w:r w:rsidRPr="00020AAF">
        <w:rPr>
          <w:color w:val="FF0000"/>
        </w:rPr>
        <w:t>----------------------------------------------TP to TS 38.214 clause 8.1.4 starts------------------------------------------------</w:t>
      </w:r>
    </w:p>
    <w:p w:rsidR="000912F9" w:rsidRPr="00124B72" w:rsidRDefault="000912F9" w:rsidP="00124B72">
      <w:pPr>
        <w:spacing w:before="120" w:after="120"/>
        <w:ind w:left="552" w:hangingChars="250" w:hanging="552"/>
        <w:rPr>
          <w:rFonts w:eastAsia="Malgun Gothic"/>
          <w:b/>
          <w:bCs/>
          <w:color w:val="FF0000"/>
          <w:sz w:val="22"/>
          <w:szCs w:val="22"/>
          <w:lang w:eastAsia="ko-KR"/>
        </w:rPr>
      </w:pPr>
      <w:r w:rsidRPr="00124B72">
        <w:rPr>
          <w:rFonts w:eastAsia="宋体"/>
          <w:b/>
          <w:sz w:val="22"/>
          <w:szCs w:val="22"/>
          <w:lang w:eastAsia="zh-CN"/>
        </w:rPr>
        <w:t>8.1.4</w:t>
      </w:r>
      <w:r w:rsidRPr="00124B72">
        <w:rPr>
          <w:rFonts w:eastAsia="宋体"/>
          <w:b/>
          <w:sz w:val="22"/>
          <w:szCs w:val="22"/>
          <w:lang w:eastAsia="zh-CN"/>
        </w:rPr>
        <w:tab/>
        <w:t xml:space="preserve">UE procedure for determining the subset of resources to </w:t>
      </w:r>
      <w:proofErr w:type="gramStart"/>
      <w:r w:rsidRPr="00124B72">
        <w:rPr>
          <w:rFonts w:eastAsia="宋体"/>
          <w:b/>
          <w:sz w:val="22"/>
          <w:szCs w:val="22"/>
          <w:lang w:eastAsia="zh-CN"/>
        </w:rPr>
        <w:t>be reported</w:t>
      </w:r>
      <w:proofErr w:type="gramEnd"/>
      <w:r w:rsidRPr="00124B72">
        <w:rPr>
          <w:rFonts w:eastAsia="宋体"/>
          <w:b/>
          <w:sz w:val="22"/>
          <w:szCs w:val="22"/>
          <w:lang w:eastAsia="zh-CN"/>
        </w:rPr>
        <w:t xml:space="preserve"> to higher layers in PSSCH resource selection in sidelink resource allocation mode 2</w:t>
      </w:r>
    </w:p>
    <w:p w:rsidR="000912F9" w:rsidRPr="00020AAF" w:rsidRDefault="000912F9" w:rsidP="000912F9">
      <w:pPr>
        <w:spacing w:after="180"/>
        <w:ind w:left="851"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0552FE" w:rsidRDefault="000552FE" w:rsidP="00124B72">
      <w:pPr>
        <w:spacing w:after="180"/>
        <w:ind w:left="284"/>
        <w:rPr>
          <w:lang w:eastAsia="ko-KR"/>
        </w:rPr>
      </w:pPr>
      <w:r>
        <w:rPr>
          <w:rFonts w:eastAsia="Malgun Gothic"/>
          <w:lang w:eastAsia="ko-KR"/>
        </w:rPr>
        <w:t xml:space="preserve">When the UE performs </w:t>
      </w:r>
      <w:ins w:id="14" w:author="CATT, GOHIGH" w:date="2022-04-20T15:38:00Z">
        <w:r>
          <w:rPr>
            <w:rFonts w:eastAsia="Malgun Gothic"/>
            <w:lang w:eastAsia="ko-KR"/>
          </w:rPr>
          <w:t xml:space="preserve">at least </w:t>
        </w:r>
      </w:ins>
      <w:r>
        <w:rPr>
          <w:rFonts w:eastAsia="Malgun Gothic"/>
          <w:lang w:eastAsia="ko-KR"/>
        </w:rPr>
        <w:t>contiguous partial sens</w:t>
      </w:r>
      <w:r w:rsidRPr="00AE3062">
        <w:rPr>
          <w:rFonts w:eastAsia="Malgun Gothic"/>
          <w:color w:val="000000" w:themeColor="text1"/>
          <w:lang w:eastAsia="ko-KR"/>
        </w:rPr>
        <w:t xml:space="preserve">ing </w:t>
      </w:r>
      <w:del w:id="15" w:author="CATT, GOHIGH" w:date="2022-04-20T15:38:00Z">
        <w:r w:rsidDel="000552FE">
          <w:rPr>
            <w:rFonts w:eastAsia="Malgun Gothic"/>
            <w:color w:val="000000" w:themeColor="text1"/>
            <w:lang w:eastAsia="ko-KR"/>
          </w:rPr>
          <w:delText>with periodic reservation for another TB (</w:delText>
        </w:r>
        <w:r w:rsidRPr="00F3439F" w:rsidDel="000552FE">
          <w:rPr>
            <w:rFonts w:eastAsia="Malgun Gothic"/>
            <w:i/>
            <w:iCs/>
            <w:color w:val="000000" w:themeColor="text1"/>
            <w:lang w:eastAsia="ko-KR"/>
          </w:rPr>
          <w:delText>sl-MultiReserveResource</w:delText>
        </w:r>
        <w:r w:rsidDel="000552FE">
          <w:rPr>
            <w:rFonts w:eastAsia="Malgun Gothic"/>
            <w:color w:val="000000" w:themeColor="text1"/>
            <w:lang w:eastAsia="ko-KR"/>
          </w:rPr>
          <w:delText xml:space="preserve">) disabled </w:delText>
        </w:r>
      </w:del>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rPr>
            </m:ctrlPr>
          </m:sSubPr>
          <m:e>
            <m:r>
              <w:rPr>
                <w:rFonts w:ascii="Cambria Math" w:eastAsia="Calibri"/>
                <w:color w:val="000000" w:themeColor="text1"/>
              </w:rPr>
              <m:t>P</m:t>
            </m:r>
          </m:e>
          <m:sub>
            <m:r>
              <m:rPr>
                <m:nor/>
              </m:rPr>
              <w:rPr>
                <w:rFonts w:ascii="Cambria Math"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=0</m:t>
        </m:r>
      </m:oMath>
      <w:r w:rsidRPr="00AE3062">
        <w:rPr>
          <w:rFonts w:eastAsia="Malgun Gothic"/>
          <w:color w:val="000000" w:themeColor="text1"/>
        </w:rPr>
        <w:t xml:space="preserve">, </w:t>
      </w:r>
      <w:r w:rsidRPr="00AE3062">
        <w:rPr>
          <w:rFonts w:eastAsia="Malgun Gothic"/>
          <w:color w:val="000000" w:themeColor="text1"/>
          <w:lang w:eastAsia="ko-KR"/>
        </w:rPr>
        <w:t xml:space="preserve">the sensing window is defined by the range of </w:t>
      </w:r>
      <w:proofErr w:type="gramStart"/>
      <w:r w:rsidRPr="00AE3062">
        <w:rPr>
          <w:rFonts w:eastAsia="Malgun Gothic"/>
          <w:color w:val="000000" w:themeColor="text1"/>
          <w:lang w:eastAsia="ko-KR"/>
        </w:rPr>
        <w:t xml:space="preserve">slots </w:t>
      </w:r>
      <w:proofErr w:type="gramEnd"/>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w:t>
      </w:r>
      <w:proofErr w:type="gramStart"/>
      <w:r w:rsidRPr="00AE3062">
        <w:rPr>
          <w:rFonts w:eastAsia="Malgun Gothic"/>
          <w:color w:val="000000" w:themeColor="text1"/>
          <w:lang w:eastAsia="ko-KR"/>
        </w:rPr>
        <w:t>and</w:t>
      </w:r>
      <w:proofErr w:type="gramEnd"/>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 xml:space="preserve"> </w:t>
      </w:r>
      <w:r w:rsidRPr="007B0131">
        <w:rPr>
          <w:rFonts w:eastAsia="Malgun Gothic"/>
          <w:lang w:eastAsia="ko-KR"/>
        </w:rPr>
        <w:lastRenderedPageBreak/>
        <w:t xml:space="preserve">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ins w:id="16" w:author="CATT, GOHIGH" w:date="2022-04-20T15:39:00Z">
        <w:r>
          <w:rPr>
            <w:rFonts w:eastAsiaTheme="minorEastAsia" w:hint="eastAsia"/>
            <w:color w:val="000000"/>
            <w:sz w:val="22"/>
            <w:szCs w:val="22"/>
            <w:lang w:eastAsia="zh-CN"/>
          </w:rPr>
          <w:t>,</w:t>
        </w:r>
        <w:r>
          <w:rPr>
            <w:rFonts w:eastAsiaTheme="minorEastAsia"/>
            <w:color w:val="000000"/>
            <w:sz w:val="22"/>
            <w:szCs w:val="22"/>
            <w:lang w:eastAsia="zh-CN"/>
          </w:rPr>
          <w:t xml:space="preserve"> </w:t>
        </w:r>
        <w:r w:rsidRPr="000552FE">
          <w:rPr>
            <w:rFonts w:ascii="Times" w:eastAsia="Batang" w:hAnsi="Times" w:cs="Times"/>
            <w:lang w:eastAsia="x-none"/>
          </w:rPr>
          <w:t>where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0552FE">
          <w:rPr>
            <w:rFonts w:ascii="Times" w:hAnsi="Times" w:cs="Times" w:hint="eastAsia"/>
            <w:sz w:val="22"/>
            <w:szCs w:val="22"/>
            <w:lang w:eastAsia="zh-CN"/>
          </w:rPr>
          <w:t xml:space="preserve"> </w:t>
        </w:r>
        <w:r w:rsidRPr="000552FE">
          <w:rPr>
            <w:rFonts w:ascii="Times" w:eastAsia="Batang" w:hAnsi="Times" w:cs="Times"/>
            <w:lang w:eastAsia="x-none"/>
          </w:rPr>
          <w:t>is the first slot of the selected </w:t>
        </w:r>
        <w:r w:rsidRPr="000552FE">
          <w:rPr>
            <w:rFonts w:ascii="Times" w:eastAsia="Batang" w:hAnsi="Times" w:cs="Times"/>
            <w:i/>
            <w:iCs/>
            <w:lang w:eastAsia="x-none"/>
          </w:rPr>
          <w:t>Y’</w:t>
        </w:r>
        <w:r w:rsidRPr="000552FE">
          <w:rPr>
            <w:rFonts w:ascii="Times" w:eastAsia="Batang" w:hAnsi="Times" w:cs="Times"/>
            <w:lang w:eastAsia="x-none"/>
          </w:rPr>
          <w:t> candidate slots</w:t>
        </w:r>
      </w:ins>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w:t>
      </w:r>
      <w:proofErr w:type="gramStart"/>
      <w:r w:rsidRPr="00C3592F">
        <w:rPr>
          <w:color w:val="000000" w:themeColor="text1"/>
          <w:lang w:eastAsia="en-GB"/>
        </w:rPr>
        <w:t>)configured</w:t>
      </w:r>
      <w:proofErr w:type="gramEnd"/>
      <w:r w:rsidRPr="00C3592F">
        <w:rPr>
          <w:color w:val="000000" w:themeColor="text1"/>
          <w:lang w:eastAsia="en-GB"/>
        </w:rPr>
        <w:t xml:space="preserve"> with the </w:t>
      </w:r>
      <w:proofErr w:type="spellStart"/>
      <w:r w:rsidRPr="00C3592F">
        <w:rPr>
          <w:i/>
          <w:iCs/>
          <w:color w:val="000000" w:themeColor="text1"/>
          <w:lang w:eastAsia="en-GB"/>
        </w:rPr>
        <w:t>contiguousSensingWindowAperiodic</w:t>
      </w:r>
      <w:proofErr w:type="spellEnd"/>
      <w:r w:rsidRPr="00C3592F">
        <w:rPr>
          <w:color w:val="000000" w:themeColor="text1"/>
          <w:lang w:eastAsia="en-GB"/>
        </w:rPr>
        <w:t xml:space="preserve">. If </w:t>
      </w:r>
      <w:proofErr w:type="spellStart"/>
      <w:r w:rsidRPr="00C3592F">
        <w:rPr>
          <w:i/>
          <w:iCs/>
          <w:color w:val="000000" w:themeColor="text1"/>
          <w:lang w:eastAsia="en-GB"/>
        </w:rPr>
        <w:t>contiguousSensingWindowAperiodic</w:t>
      </w:r>
      <w:proofErr w:type="spellEnd"/>
      <w:r w:rsidRPr="00C3592F">
        <w:rPr>
          <w:color w:val="000000" w:themeColor="text1"/>
          <w:lang w:eastAsia="en-GB"/>
        </w:rPr>
        <w:t xml:space="preserve"> is not (pre-</w:t>
      </w:r>
      <w:proofErr w:type="gramStart"/>
      <w:r w:rsidRPr="00C3592F">
        <w:rPr>
          <w:color w:val="000000" w:themeColor="text1"/>
          <w:lang w:eastAsia="en-GB"/>
        </w:rPr>
        <w:t>)configured</w:t>
      </w:r>
      <w:proofErr w:type="gramEnd"/>
      <w:r w:rsidRPr="00C3592F">
        <w:rPr>
          <w:color w:val="000000" w:themeColor="text1"/>
          <w:lang w:eastAsia="en-GB"/>
        </w:rPr>
        <w:t xml:space="preserve">,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w:t>
      </w:r>
      <w:proofErr w:type="gramStart"/>
      <w:r w:rsidRPr="00A164DF">
        <w:rPr>
          <w:color w:val="000000" w:themeColor="text1"/>
          <w:lang w:eastAsia="ko-KR"/>
        </w:rPr>
        <w:t>cannot be guaranteed</w:t>
      </w:r>
      <w:proofErr w:type="gramEnd"/>
      <w:r>
        <w:rPr>
          <w:color w:val="000000" w:themeColor="text1"/>
          <w:lang w:eastAsia="ko-KR"/>
        </w:rPr>
        <w:t xml:space="preserve"> and when </w:t>
      </w:r>
      <m:oMath>
        <m:sSub>
          <m:sSubPr>
            <m:ctrlPr>
              <w:rPr>
                <w:rFonts w:ascii="Cambria Math" w:eastAsia="Calibri" w:hAnsi="Cambria Math"/>
                <w:i/>
                <w:color w:val="000000" w:themeColor="text1"/>
              </w:rPr>
            </m:ctrlPr>
          </m:sSubPr>
          <m:e>
            <m:r>
              <w:rPr>
                <w:rFonts w:ascii="Cambria Math" w:eastAsia="Calibri"/>
                <w:color w:val="000000" w:themeColor="text1"/>
              </w:rPr>
              <m:t>P</m:t>
            </m:r>
          </m:e>
          <m:sub>
            <m:r>
              <m:rPr>
                <m:nor/>
              </m:rPr>
              <w:rPr>
                <w:rFonts w:ascii="Cambria Math"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=0</m:t>
        </m:r>
      </m:oMath>
      <w:r w:rsidRPr="00A164DF">
        <w:rPr>
          <w:color w:val="000000" w:themeColor="text1"/>
          <w:lang w:eastAsia="ko-KR"/>
        </w:rPr>
        <w:t>, it is up to UE implementation to either continue with step 3) or perform random selection.</w:t>
      </w:r>
    </w:p>
    <w:p w:rsidR="00FD62E0" w:rsidRDefault="00FD62E0" w:rsidP="00FD62E0">
      <w:pPr>
        <w:spacing w:after="18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0912F9" w:rsidRPr="00020AAF" w:rsidRDefault="000912F9" w:rsidP="000912F9">
      <w:pPr>
        <w:jc w:val="both"/>
        <w:rPr>
          <w:color w:val="FF0000"/>
        </w:rPr>
      </w:pPr>
      <w:r w:rsidRPr="00020AAF">
        <w:rPr>
          <w:color w:val="FF0000"/>
        </w:rPr>
        <w:t>-----------------------------------------------TP to TS 38.214 clause 8.1.4 ends------------------------------------------------</w:t>
      </w:r>
    </w:p>
    <w:p w:rsidR="005935DE" w:rsidRDefault="005935DE">
      <w:pPr>
        <w:pStyle w:val="a1"/>
        <w:rPr>
          <w:rFonts w:eastAsiaTheme="minorEastAsia"/>
          <w:lang w:val="en-GB" w:eastAsia="zh-CN"/>
        </w:rPr>
      </w:pPr>
    </w:p>
    <w:p w:rsidR="00F60111" w:rsidRDefault="00F60111">
      <w:pPr>
        <w:pStyle w:val="a1"/>
        <w:rPr>
          <w:rFonts w:eastAsiaTheme="minorEastAsia"/>
          <w:lang w:val="en-GB" w:eastAsia="zh-CN"/>
        </w:rPr>
      </w:pPr>
      <w:r>
        <w:rPr>
          <w:rFonts w:eastAsiaTheme="minorEastAsia"/>
          <w:lang w:val="en-GB" w:eastAsia="zh-CN"/>
        </w:rPr>
        <w:t>In RAN</w:t>
      </w:r>
      <w:r>
        <w:rPr>
          <w:rFonts w:eastAsiaTheme="minorEastAsia" w:hint="eastAsia"/>
          <w:lang w:val="en-GB" w:eastAsia="zh-CN"/>
        </w:rPr>
        <w:t>1</w:t>
      </w:r>
      <w:r>
        <w:rPr>
          <w:rFonts w:eastAsiaTheme="minorEastAsia"/>
          <w:lang w:val="en-GB" w:eastAsia="zh-CN"/>
        </w:rPr>
        <w:t xml:space="preserve"> #106b-e meeting, the following agreement </w:t>
      </w:r>
      <w:proofErr w:type="gramStart"/>
      <w:r>
        <w:rPr>
          <w:rFonts w:eastAsiaTheme="minorEastAsia"/>
          <w:lang w:val="en-GB" w:eastAsia="zh-CN"/>
        </w:rPr>
        <w:t>was achieved</w:t>
      </w:r>
      <w:proofErr w:type="gramEnd"/>
      <w:r>
        <w:rPr>
          <w:rFonts w:eastAsiaTheme="minorEastAsia"/>
          <w:lang w:val="en-GB" w:eastAsia="zh-CN"/>
        </w:rPr>
        <w:t xml:space="preserve"> regarding the definition of </w:t>
      </w:r>
      <w:r w:rsidR="00022983">
        <w:rPr>
          <w:rFonts w:eastAsiaTheme="minorEastAsia"/>
          <w:lang w:val="en-GB" w:eastAsia="zh-CN"/>
        </w:rPr>
        <w:t>CPS monitoring window:</w:t>
      </w:r>
    </w:p>
    <w:tbl>
      <w:tblPr>
        <w:tblStyle w:val="af4"/>
        <w:tblW w:w="0" w:type="auto"/>
        <w:tblLook w:val="04A0" w:firstRow="1" w:lastRow="0" w:firstColumn="1" w:lastColumn="0" w:noHBand="0" w:noVBand="1"/>
      </w:tblPr>
      <w:tblGrid>
        <w:gridCol w:w="9747"/>
      </w:tblGrid>
      <w:tr w:rsidR="00F60111" w:rsidTr="00124B72">
        <w:tc>
          <w:tcPr>
            <w:tcW w:w="9747" w:type="dxa"/>
          </w:tcPr>
          <w:p w:rsidR="00F60111" w:rsidRPr="001051F4" w:rsidRDefault="00F60111" w:rsidP="00F60111">
            <w:pPr>
              <w:autoSpaceDE w:val="0"/>
              <w:autoSpaceDN w:val="0"/>
              <w:jc w:val="both"/>
              <w:rPr>
                <w:rFonts w:ascii="Times" w:eastAsia="Batang" w:hAnsi="Times" w:cs="Times"/>
                <w:color w:val="000000"/>
                <w:highlight w:val="green"/>
                <w:lang w:val="en-GB"/>
              </w:rPr>
            </w:pPr>
            <w:r w:rsidRPr="001051F4">
              <w:rPr>
                <w:rFonts w:ascii="Times" w:eastAsia="Batang" w:hAnsi="Times" w:cs="Times"/>
                <w:b/>
                <w:bCs/>
                <w:color w:val="000000"/>
                <w:highlight w:val="green"/>
                <w:lang w:val="en-GB"/>
              </w:rPr>
              <w:t>Agreement</w:t>
            </w:r>
          </w:p>
          <w:p w:rsidR="00F60111" w:rsidRPr="001051F4" w:rsidRDefault="00F60111" w:rsidP="00F60111">
            <w:pPr>
              <w:autoSpaceDE w:val="0"/>
              <w:autoSpaceDN w:val="0"/>
              <w:jc w:val="both"/>
              <w:rPr>
                <w:rFonts w:ascii="Times" w:eastAsia="Batang" w:hAnsi="Times" w:cs="Times"/>
                <w:color w:val="000000"/>
                <w:lang w:val="en-GB"/>
              </w:rPr>
            </w:pPr>
            <w:r w:rsidRPr="001051F4">
              <w:rPr>
                <w:rFonts w:ascii="Times" w:eastAsia="Batang" w:hAnsi="Times" w:cs="Times"/>
                <w:color w:val="000000"/>
                <w:lang w:val="en-GB"/>
              </w:rPr>
              <w:t>When UE performs periodic-based and contiguous partial sensing schemes in a mode 2 Tx pool with periodic reservation for another TB (</w:t>
            </w:r>
            <w:proofErr w:type="spellStart"/>
            <w:r w:rsidRPr="001051F4">
              <w:rPr>
                <w:rFonts w:ascii="Times" w:eastAsia="Batang" w:hAnsi="Times" w:cs="Times"/>
                <w:i/>
                <w:iCs/>
                <w:color w:val="000000"/>
                <w:lang w:val="en-GB"/>
              </w:rPr>
              <w:t>sl-MultiReserveResource</w:t>
            </w:r>
            <w:proofErr w:type="spellEnd"/>
            <w:r w:rsidRPr="001051F4">
              <w:rPr>
                <w:rFonts w:ascii="Times" w:eastAsia="Batang" w:hAnsi="Times" w:cs="Times"/>
                <w:color w:val="000000"/>
                <w:lang w:val="en-GB"/>
              </w:rPr>
              <w:t xml:space="preserve">) enabled, </w:t>
            </w:r>
          </w:p>
          <w:p w:rsidR="00F60111" w:rsidRPr="001051F4" w:rsidRDefault="00F60111" w:rsidP="00F60111">
            <w:pPr>
              <w:numPr>
                <w:ilvl w:val="0"/>
                <w:numId w:val="74"/>
              </w:numPr>
              <w:rPr>
                <w:rFonts w:ascii="Times" w:eastAsia="Batang" w:hAnsi="Times" w:cs="Times"/>
              </w:rPr>
            </w:pPr>
            <w:r w:rsidRPr="001051F4">
              <w:rPr>
                <w:rFonts w:ascii="Times" w:eastAsia="Batang" w:hAnsi="Times" w:cs="Times"/>
                <w:lang w:val="en-GB"/>
              </w:rPr>
              <w:t>For a resource (re)selection procedure triggered by periodic transmission (</w:t>
            </w:r>
            <m:oMath>
              <m:sSub>
                <m:sSubPr>
                  <m:ctrlPr>
                    <w:rPr>
                      <w:rFonts w:ascii="Cambria Math" w:eastAsia="Calibri" w:hAnsi="Cambria Math"/>
                      <w:i/>
                      <w:sz w:val="22"/>
                      <w:szCs w:val="28"/>
                    </w:rPr>
                  </m:ctrlPr>
                </m:sSubPr>
                <m:e>
                  <m:r>
                    <w:rPr>
                      <w:rFonts w:ascii="Cambria Math" w:eastAsia="Calibri"/>
                      <w:sz w:val="22"/>
                      <w:szCs w:val="28"/>
                    </w:rPr>
                    <m:t>P</m:t>
                  </m:r>
                </m:e>
                <m:sub>
                  <m:r>
                    <m:rPr>
                      <m:nor/>
                    </m:rPr>
                    <w:rPr>
                      <w:rFonts w:ascii="Cambria Math" w:eastAsia="Calibri"/>
                      <w:sz w:val="22"/>
                      <w:szCs w:val="28"/>
                    </w:rPr>
                    <m:t>rsvp_TX</m:t>
                  </m:r>
                  <m:ctrlPr>
                    <w:rPr>
                      <w:rFonts w:ascii="Cambria Math" w:eastAsia="Calibri" w:hAnsi="Cambria Math"/>
                      <w:sz w:val="22"/>
                      <w:szCs w:val="28"/>
                    </w:rPr>
                  </m:ctrlPr>
                </m:sub>
              </m:sSub>
              <m:r>
                <w:rPr>
                  <w:rFonts w:ascii="Cambria Math" w:hAnsi="Cambria Math" w:cs="Calibri"/>
                  <w:sz w:val="22"/>
                  <w:szCs w:val="28"/>
                </w:rPr>
                <m:t>≠0</m:t>
              </m:r>
            </m:oMath>
            <w:r w:rsidRPr="001051F4">
              <w:rPr>
                <w:rFonts w:ascii="Times" w:eastAsia="Batang" w:hAnsi="Times" w:cs="Times"/>
                <w:lang w:val="en-GB"/>
              </w:rPr>
              <w:t xml:space="preserve">) in slot </w:t>
            </w:r>
            <w:r w:rsidRPr="001051F4">
              <w:rPr>
                <w:rFonts w:ascii="Times" w:eastAsia="Batang" w:hAnsi="Times" w:cs="Times"/>
                <w:i/>
                <w:iCs/>
                <w:lang w:val="en-GB"/>
              </w:rPr>
              <w:t>n</w:t>
            </w:r>
            <w:r w:rsidRPr="001051F4">
              <w:rPr>
                <w:rFonts w:ascii="Times" w:eastAsia="Batang" w:hAnsi="Times" w:cs="Times"/>
                <w:lang w:val="en-GB"/>
              </w:rPr>
              <w:t xml:space="preserve">, </w:t>
            </w:r>
            <w:r w:rsidRPr="001051F4">
              <w:rPr>
                <w:rFonts w:ascii="Times" w:eastAsia="Batang" w:hAnsi="Times" w:cs="Times"/>
                <w:i/>
                <w:iCs/>
                <w:lang w:val="en-GB"/>
              </w:rPr>
              <w:t>T</w:t>
            </w:r>
            <w:r w:rsidRPr="001051F4">
              <w:rPr>
                <w:rFonts w:ascii="Times" w:eastAsia="Batang" w:hAnsi="Times" w:cs="Times"/>
                <w:i/>
                <w:iCs/>
                <w:vertAlign w:val="subscript"/>
                <w:lang w:val="en-GB"/>
              </w:rPr>
              <w:t>A</w:t>
            </w:r>
            <w:r w:rsidRPr="001051F4">
              <w:rPr>
                <w:rFonts w:ascii="Times" w:eastAsia="Batang" w:hAnsi="Times" w:cs="Times"/>
                <w:lang w:val="en-GB"/>
              </w:rPr>
              <w:t xml:space="preserve"> and </w:t>
            </w:r>
            <w:r w:rsidRPr="001051F4">
              <w:rPr>
                <w:rFonts w:ascii="Times" w:eastAsia="Batang" w:hAnsi="Times" w:cs="Times"/>
                <w:i/>
                <w:iCs/>
                <w:lang w:val="en-GB"/>
              </w:rPr>
              <w:t>T</w:t>
            </w:r>
            <w:r w:rsidRPr="001051F4">
              <w:rPr>
                <w:rFonts w:ascii="Times" w:eastAsia="Batang" w:hAnsi="Times" w:cs="Times"/>
                <w:i/>
                <w:iCs/>
                <w:vertAlign w:val="subscript"/>
                <w:lang w:val="en-GB"/>
              </w:rPr>
              <w:t>B</w:t>
            </w:r>
            <w:r w:rsidRPr="001051F4">
              <w:rPr>
                <w:rFonts w:ascii="Times" w:eastAsia="Batang" w:hAnsi="Times" w:cs="Times"/>
                <w:lang w:val="en-GB"/>
              </w:rPr>
              <w:t xml:space="preserve"> for the CPS monitoring window is defined according to one of the followings:</w:t>
            </w:r>
          </w:p>
          <w:p w:rsidR="00F60111" w:rsidRPr="001051F4" w:rsidRDefault="00F60111" w:rsidP="00F60111">
            <w:pPr>
              <w:numPr>
                <w:ilvl w:val="1"/>
                <w:numId w:val="74"/>
              </w:numPr>
              <w:rPr>
                <w:rFonts w:ascii="Times" w:eastAsia="Batang" w:hAnsi="Times" w:cs="Times"/>
                <w:color w:val="000000"/>
                <w:lang w:val="en-GB"/>
              </w:rPr>
            </w:pPr>
            <w:bookmarkStart w:id="17" w:name="_Hlk85108137"/>
            <w:proofErr w:type="spellStart"/>
            <w:proofErr w:type="gramStart"/>
            <w:r w:rsidRPr="001051F4">
              <w:rPr>
                <w:rFonts w:ascii="Times" w:eastAsia="Batang" w:hAnsi="Times" w:cs="Times"/>
                <w:i/>
                <w:iCs/>
                <w:color w:val="000000"/>
                <w:lang w:val="en-GB"/>
              </w:rPr>
              <w:t>n</w:t>
            </w:r>
            <w:r w:rsidRPr="001051F4">
              <w:rPr>
                <w:rFonts w:ascii="Times" w:eastAsia="Batang" w:hAnsi="Times" w:cs="Times"/>
                <w:color w:val="000000"/>
                <w:lang w:val="en-GB"/>
              </w:rPr>
              <w:t>+</w:t>
            </w:r>
            <w:proofErr w:type="gramEnd"/>
            <w:r w:rsidRPr="001051F4">
              <w:rPr>
                <w:rFonts w:ascii="Times" w:eastAsia="Batang" w:hAnsi="Times" w:cs="Times"/>
                <w:i/>
                <w:iCs/>
                <w:color w:val="000000"/>
                <w:lang w:val="en-GB"/>
              </w:rPr>
              <w:t>T</w:t>
            </w:r>
            <w:r w:rsidRPr="001051F4">
              <w:rPr>
                <w:rFonts w:ascii="Times" w:eastAsia="Batang" w:hAnsi="Times" w:cs="Times"/>
                <w:color w:val="000000"/>
                <w:vertAlign w:val="subscript"/>
                <w:lang w:val="en-GB"/>
              </w:rPr>
              <w:t>A</w:t>
            </w:r>
            <w:proofErr w:type="spellEnd"/>
            <w:r w:rsidRPr="001051F4">
              <w:rPr>
                <w:rFonts w:ascii="Times" w:eastAsia="Batang" w:hAnsi="Times" w:cs="Times"/>
                <w:color w:val="000000"/>
                <w:lang w:val="en-GB"/>
              </w:rPr>
              <w:t xml:space="preserve"> is M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1051F4">
              <w:rPr>
                <w:rFonts w:ascii="Times" w:eastAsia="Batang" w:hAnsi="Times" w:cs="Times"/>
                <w:color w:val="FF0000"/>
                <w:lang w:val="en-GB"/>
              </w:rPr>
              <w:t xml:space="preserve">, </w:t>
            </w:r>
            <w:r w:rsidRPr="001051F4">
              <w:rPr>
                <w:rFonts w:ascii="Times" w:eastAsia="Batang" w:hAnsi="Times" w:cs="Times"/>
                <w:color w:val="000000"/>
                <w:lang w:val="en-GB"/>
              </w:rPr>
              <w:t>and</w:t>
            </w:r>
            <w:r w:rsidRPr="001051F4">
              <w:rPr>
                <w:rFonts w:ascii="Times" w:eastAsia="Batang" w:hAnsi="Times" w:cs="Times"/>
                <w:i/>
                <w:iCs/>
                <w:color w:val="000000"/>
                <w:lang w:val="en-GB"/>
              </w:rPr>
              <w:t xml:space="preserve"> </w:t>
            </w:r>
            <w:proofErr w:type="spellStart"/>
            <w:r w:rsidRPr="001051F4">
              <w:rPr>
                <w:rFonts w:ascii="Times" w:eastAsia="Batang" w:hAnsi="Times" w:cs="Times"/>
                <w:i/>
                <w:iCs/>
                <w:color w:val="000000"/>
                <w:lang w:val="en-GB"/>
              </w:rPr>
              <w:t>n</w:t>
            </w:r>
            <w:r w:rsidRPr="001051F4">
              <w:rPr>
                <w:rFonts w:ascii="Times" w:eastAsia="Batang" w:hAnsi="Times" w:cs="Times"/>
                <w:color w:val="000000"/>
                <w:lang w:val="en-GB"/>
              </w:rPr>
              <w:t>+</w:t>
            </w:r>
            <w:r w:rsidRPr="001051F4">
              <w:rPr>
                <w:rFonts w:ascii="Times" w:eastAsia="Batang" w:hAnsi="Times" w:cs="Times"/>
                <w:i/>
                <w:iCs/>
                <w:color w:val="000000"/>
                <w:lang w:val="en-GB"/>
              </w:rPr>
              <w:t>T</w:t>
            </w:r>
            <w:r w:rsidRPr="001051F4">
              <w:rPr>
                <w:rFonts w:ascii="Times" w:eastAsia="Batang" w:hAnsi="Times" w:cs="Times"/>
                <w:color w:val="000000"/>
                <w:vertAlign w:val="subscript"/>
                <w:lang w:val="en-GB"/>
              </w:rPr>
              <w:t>B</w:t>
            </w:r>
            <w:proofErr w:type="spellEnd"/>
            <w:r w:rsidRPr="001051F4">
              <w:rPr>
                <w:rFonts w:ascii="Times" w:eastAsia="Batang" w:hAnsi="Times" w:cs="Times"/>
                <w:color w:val="000000"/>
                <w:lang w:val="en-GB"/>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1051F4">
              <w:rPr>
                <w:rFonts w:ascii="Times" w:eastAsia="Batang" w:hAnsi="Times" w:cs="Times"/>
                <w:color w:val="000000"/>
                <w:lang w:val="en-GB"/>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1051F4">
              <w:rPr>
                <w:rFonts w:ascii="Times" w:eastAsia="Batang" w:hAnsi="Times" w:cs="Times"/>
                <w:color w:val="000000"/>
                <w:lang w:val="en-GB"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1051F4">
              <w:rPr>
                <w:rFonts w:ascii="Times" w:eastAsia="Batang" w:hAnsi="Times" w:cs="Times"/>
                <w:color w:val="000000"/>
                <w:lang w:val="en-GB" w:eastAsia="en-GB"/>
              </w:rPr>
              <w:t xml:space="preserve"> is the first slot of the selected </w:t>
            </w:r>
            <w:r w:rsidRPr="001051F4">
              <w:rPr>
                <w:rFonts w:ascii="Times" w:eastAsia="Batang" w:hAnsi="Times" w:cs="Times"/>
                <w:i/>
                <w:iCs/>
                <w:color w:val="000000"/>
                <w:lang w:val="en-GB" w:eastAsia="en-GB"/>
              </w:rPr>
              <w:t>Y</w:t>
            </w:r>
            <w:r w:rsidRPr="001051F4">
              <w:rPr>
                <w:rFonts w:ascii="Times" w:eastAsia="Batang" w:hAnsi="Times" w:cs="Times"/>
                <w:color w:val="000000"/>
                <w:lang w:val="en-GB" w:eastAsia="en-GB"/>
              </w:rPr>
              <w:t xml:space="preserve"> candidate slots of PBPS</w:t>
            </w:r>
            <w:r w:rsidRPr="001051F4">
              <w:rPr>
                <w:rFonts w:ascii="Times" w:eastAsia="Batang" w:hAnsi="Times" w:cs="Times"/>
                <w:color w:val="FF0000"/>
                <w:lang w:val="en-GB" w:eastAsia="en-GB"/>
              </w:rPr>
              <w:t xml:space="preserve">, and </w:t>
            </w:r>
            <m:oMath>
              <m:sSubSup>
                <m:sSubSupPr>
                  <m:ctrlPr>
                    <w:rPr>
                      <w:rFonts w:ascii="Cambria Math" w:hAnsi="Cambria Math" w:cs="Calibri"/>
                      <w:i/>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proc,0</m:t>
                  </m:r>
                </m:sub>
                <m:sup>
                  <m:r>
                    <w:rPr>
                      <w:rFonts w:ascii="Cambria Math" w:hAnsi="Cambria Math" w:cs="Calibri"/>
                      <w:color w:val="FF0000"/>
                      <w:sz w:val="22"/>
                      <w:szCs w:val="22"/>
                      <w:lang w:eastAsia="en-GB"/>
                    </w:rPr>
                    <m:t>SL</m:t>
                  </m:r>
                </m:sup>
              </m:sSubSup>
            </m:oMath>
            <w:r w:rsidRPr="001051F4">
              <w:rPr>
                <w:rFonts w:ascii="Times" w:eastAsia="Batang" w:hAnsi="Times" w:cs="Times"/>
                <w:color w:val="FF0000"/>
                <w:lang w:val="en-GB" w:eastAsia="en-GB"/>
              </w:rPr>
              <w:t xml:space="preserve">, </w:t>
            </w:r>
            <m:oMath>
              <m:sSubSup>
                <m:sSubSupPr>
                  <m:ctrlPr>
                    <w:rPr>
                      <w:rFonts w:ascii="Cambria Math" w:hAnsi="Cambria Math" w:cs="Calibri"/>
                      <w:i/>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proc,1</m:t>
                  </m:r>
                </m:sub>
                <m:sup>
                  <m:r>
                    <w:rPr>
                      <w:rFonts w:ascii="Cambria Math" w:hAnsi="Cambria Math" w:cs="Calibri"/>
                      <w:color w:val="FF0000"/>
                      <w:sz w:val="22"/>
                      <w:szCs w:val="22"/>
                      <w:lang w:eastAsia="en-GB"/>
                    </w:rPr>
                    <m:t>SL</m:t>
                  </m:r>
                </m:sup>
              </m:sSubSup>
            </m:oMath>
            <w:r w:rsidRPr="001051F4">
              <w:rPr>
                <w:rFonts w:ascii="Times" w:eastAsia="Batang" w:hAnsi="Times" w:cs="Times"/>
                <w:color w:val="FF0000"/>
                <w:lang w:val="en-GB" w:eastAsia="en-GB"/>
              </w:rPr>
              <w:t xml:space="preserve"> are in units of physical time/slots</w:t>
            </w:r>
            <w:r w:rsidRPr="001051F4">
              <w:rPr>
                <w:rFonts w:ascii="Times" w:eastAsia="Batang" w:hAnsi="Times" w:cs="Times"/>
                <w:color w:val="000000"/>
                <w:lang w:val="en-GB" w:eastAsia="en-GB"/>
              </w:rPr>
              <w:t>.</w:t>
            </w:r>
          </w:p>
          <w:bookmarkEnd w:id="17"/>
          <w:p w:rsidR="00F60111" w:rsidRPr="00FD18C3" w:rsidRDefault="00F60111" w:rsidP="00621DC1">
            <w:pPr>
              <w:numPr>
                <w:ilvl w:val="2"/>
                <w:numId w:val="74"/>
              </w:numPr>
              <w:rPr>
                <w:iCs/>
              </w:rPr>
            </w:pPr>
            <w:r w:rsidRPr="001051F4">
              <w:rPr>
                <w:rFonts w:ascii="Times" w:eastAsia="Batang" w:hAnsi="Times" w:cs="Times"/>
                <w:lang w:val="en-GB" w:eastAsia="en-GB"/>
              </w:rPr>
              <w:t>By default, M is 31 unless (pre-</w:t>
            </w:r>
            <w:proofErr w:type="gramStart"/>
            <w:r w:rsidRPr="001051F4">
              <w:rPr>
                <w:rFonts w:ascii="Times" w:eastAsia="Batang" w:hAnsi="Times" w:cs="Times"/>
                <w:lang w:val="en-GB" w:eastAsia="en-GB"/>
              </w:rPr>
              <w:t>)configured</w:t>
            </w:r>
            <w:proofErr w:type="gramEnd"/>
            <w:r w:rsidRPr="001051F4">
              <w:rPr>
                <w:rFonts w:ascii="Times" w:eastAsia="Batang" w:hAnsi="Times" w:cs="Times"/>
                <w:lang w:val="en-GB" w:eastAsia="en-GB"/>
              </w:rPr>
              <w:t xml:space="preserve"> with another value.</w:t>
            </w:r>
          </w:p>
        </w:tc>
      </w:tr>
    </w:tbl>
    <w:p w:rsidR="00F60111" w:rsidRDefault="00F60111">
      <w:pPr>
        <w:pStyle w:val="a1"/>
        <w:rPr>
          <w:rFonts w:eastAsiaTheme="minorEastAsia"/>
          <w:lang w:eastAsia="zh-CN"/>
        </w:rPr>
      </w:pPr>
    </w:p>
    <w:p w:rsidR="009B1DC4" w:rsidRDefault="00F60111">
      <w:pPr>
        <w:pStyle w:val="a1"/>
        <w:rPr>
          <w:rFonts w:ascii="Times" w:eastAsia="Batang" w:hAnsi="Times" w:cs="Times"/>
          <w:color w:val="000000"/>
          <w:lang w:val="en-GB"/>
        </w:rPr>
      </w:pPr>
      <w:proofErr w:type="gramStart"/>
      <w:r>
        <w:rPr>
          <w:rFonts w:eastAsiaTheme="minorEastAsia" w:hint="eastAsia"/>
          <w:lang w:eastAsia="zh-CN"/>
        </w:rPr>
        <w:t>F</w:t>
      </w:r>
      <w:r>
        <w:rPr>
          <w:rFonts w:eastAsiaTheme="minorEastAsia"/>
          <w:lang w:eastAsia="zh-CN"/>
        </w:rPr>
        <w:t>rom the agreement, it is clear that the above</w:t>
      </w:r>
      <w:r w:rsidR="0071660E" w:rsidRPr="0071660E">
        <w:rPr>
          <w:rFonts w:eastAsiaTheme="minorEastAsia"/>
          <w:lang w:val="en-GB" w:eastAsia="zh-CN"/>
        </w:rPr>
        <w:t xml:space="preserve"> </w:t>
      </w:r>
      <w:r w:rsidR="0071660E">
        <w:rPr>
          <w:rFonts w:eastAsiaTheme="minorEastAsia"/>
          <w:lang w:val="en-GB" w:eastAsia="zh-CN"/>
        </w:rPr>
        <w:t>definition of CPS monitoring window</w:t>
      </w:r>
      <w:r>
        <w:rPr>
          <w:rFonts w:eastAsiaTheme="minorEastAsia"/>
          <w:lang w:eastAsia="zh-CN"/>
        </w:rPr>
        <w:t xml:space="preserve"> </w:t>
      </w:r>
      <w:r w:rsidR="00137F0A">
        <w:rPr>
          <w:rFonts w:eastAsiaTheme="minorEastAsia"/>
          <w:lang w:eastAsia="zh-CN"/>
        </w:rPr>
        <w:t xml:space="preserve">can be </w:t>
      </w:r>
      <w:r w:rsidR="0071660E">
        <w:rPr>
          <w:rFonts w:eastAsiaTheme="minorEastAsia"/>
          <w:lang w:eastAsia="zh-CN"/>
        </w:rPr>
        <w:t>applied</w:t>
      </w:r>
      <w:r>
        <w:rPr>
          <w:rFonts w:eastAsiaTheme="minorEastAsia"/>
          <w:lang w:eastAsia="zh-CN"/>
        </w:rPr>
        <w:t xml:space="preserve"> </w:t>
      </w:r>
      <w:r w:rsidR="00137F0A">
        <w:rPr>
          <w:rFonts w:eastAsiaTheme="minorEastAsia"/>
          <w:lang w:eastAsia="zh-CN"/>
        </w:rPr>
        <w:t xml:space="preserve">only </w:t>
      </w:r>
      <w:r>
        <w:rPr>
          <w:rFonts w:eastAsiaTheme="minorEastAsia"/>
          <w:lang w:eastAsia="zh-CN"/>
        </w:rPr>
        <w:t xml:space="preserve">when </w:t>
      </w:r>
      <w:r w:rsidR="003C0625">
        <w:rPr>
          <w:rFonts w:eastAsiaTheme="minorEastAsia"/>
          <w:lang w:eastAsia="zh-CN"/>
        </w:rPr>
        <w:t>“</w:t>
      </w:r>
      <w:r w:rsidRPr="001051F4">
        <w:rPr>
          <w:rFonts w:ascii="Times" w:eastAsia="Batang" w:hAnsi="Times" w:cs="Times"/>
          <w:color w:val="000000"/>
          <w:lang w:val="en-GB"/>
        </w:rPr>
        <w:t>UE performs periodic-based and contiguous partial sensing schemes in a mode 2 Tx pool with periodic reservation for another TB (</w:t>
      </w:r>
      <w:proofErr w:type="spellStart"/>
      <w:r w:rsidRPr="001051F4">
        <w:rPr>
          <w:rFonts w:ascii="Times" w:eastAsia="Batang" w:hAnsi="Times" w:cs="Times"/>
          <w:i/>
          <w:iCs/>
          <w:color w:val="000000"/>
          <w:lang w:val="en-GB"/>
        </w:rPr>
        <w:t>sl-MultiReserveResource</w:t>
      </w:r>
      <w:proofErr w:type="spellEnd"/>
      <w:r w:rsidRPr="001051F4">
        <w:rPr>
          <w:rFonts w:ascii="Times" w:eastAsia="Batang" w:hAnsi="Times" w:cs="Times"/>
          <w:color w:val="000000"/>
          <w:lang w:val="en-GB"/>
        </w:rPr>
        <w:t>) enabled</w:t>
      </w:r>
      <w:r w:rsidR="003C0625">
        <w:rPr>
          <w:rFonts w:ascii="Times" w:eastAsia="Batang" w:hAnsi="Times" w:cs="Times"/>
          <w:color w:val="000000"/>
          <w:lang w:val="en-GB"/>
        </w:rPr>
        <w:t>”</w:t>
      </w:r>
      <w:r w:rsidR="00286F0C">
        <w:rPr>
          <w:rFonts w:ascii="Times" w:eastAsia="Batang" w:hAnsi="Times" w:cs="Times"/>
          <w:color w:val="000000"/>
          <w:lang w:val="en-GB"/>
        </w:rPr>
        <w:t xml:space="preserve"> (</w:t>
      </w:r>
      <w:r w:rsidR="0071660E">
        <w:rPr>
          <w:rFonts w:ascii="Times" w:eastAsia="Batang" w:hAnsi="Times" w:cs="Times"/>
          <w:color w:val="000000"/>
          <w:lang w:val="en-GB"/>
        </w:rPr>
        <w:t xml:space="preserve">i.e., </w:t>
      </w:r>
      <w:r w:rsidR="00286F0C">
        <w:rPr>
          <w:rFonts w:ascii="Times" w:eastAsia="Batang" w:hAnsi="Times" w:cs="Times"/>
          <w:color w:val="000000"/>
          <w:lang w:val="en-GB"/>
        </w:rPr>
        <w:t>condition #1)</w:t>
      </w:r>
      <w:r>
        <w:rPr>
          <w:rFonts w:ascii="Times" w:eastAsia="Batang" w:hAnsi="Times" w:cs="Times"/>
          <w:color w:val="000000"/>
          <w:lang w:val="en-GB"/>
        </w:rPr>
        <w:t xml:space="preserve"> and </w:t>
      </w:r>
      <w:r w:rsidR="003C0625">
        <w:rPr>
          <w:rFonts w:ascii="Times" w:eastAsia="Batang" w:hAnsi="Times" w:cs="Times"/>
          <w:color w:val="000000"/>
          <w:lang w:val="en-GB"/>
        </w:rPr>
        <w:t>“</w:t>
      </w:r>
      <w:r w:rsidRPr="001051F4">
        <w:rPr>
          <w:rFonts w:ascii="Times" w:eastAsia="Batang" w:hAnsi="Times" w:cs="Times"/>
          <w:lang w:val="en-GB"/>
        </w:rPr>
        <w:t>a resource (re)selection procedure</w:t>
      </w:r>
      <w:r>
        <w:rPr>
          <w:rFonts w:ascii="Times" w:eastAsia="Batang" w:hAnsi="Times" w:cs="Times"/>
          <w:lang w:val="en-GB"/>
        </w:rPr>
        <w:t xml:space="preserve"> is</w:t>
      </w:r>
      <w:r w:rsidRPr="001051F4">
        <w:rPr>
          <w:rFonts w:ascii="Times" w:eastAsia="Batang" w:hAnsi="Times" w:cs="Times"/>
          <w:lang w:val="en-GB"/>
        </w:rPr>
        <w:t xml:space="preserve"> triggered by periodic transmission (</w:t>
      </w:r>
      <m:oMath>
        <m:sSub>
          <m:sSubPr>
            <m:ctrlPr>
              <w:rPr>
                <w:rFonts w:ascii="Cambria Math" w:eastAsia="Calibri" w:hAnsi="Cambria Math"/>
                <w:i/>
                <w:sz w:val="22"/>
                <w:szCs w:val="28"/>
              </w:rPr>
            </m:ctrlPr>
          </m:sSubPr>
          <m:e>
            <m:r>
              <w:rPr>
                <w:rFonts w:ascii="Cambria Math" w:eastAsia="Calibri"/>
                <w:sz w:val="22"/>
                <w:szCs w:val="28"/>
              </w:rPr>
              <m:t>P</m:t>
            </m:r>
          </m:e>
          <m:sub>
            <m:r>
              <m:rPr>
                <m:nor/>
              </m:rPr>
              <w:rPr>
                <w:rFonts w:ascii="Cambria Math" w:eastAsia="Calibri"/>
                <w:sz w:val="22"/>
                <w:szCs w:val="28"/>
              </w:rPr>
              <m:t>rsvp_TX</m:t>
            </m:r>
            <m:ctrlPr>
              <w:rPr>
                <w:rFonts w:ascii="Cambria Math" w:eastAsia="Calibri" w:hAnsi="Cambria Math"/>
                <w:sz w:val="22"/>
                <w:szCs w:val="28"/>
              </w:rPr>
            </m:ctrlPr>
          </m:sub>
        </m:sSub>
        <m:r>
          <w:rPr>
            <w:rFonts w:ascii="Cambria Math" w:hAnsi="Cambria Math" w:cs="Calibri"/>
            <w:sz w:val="22"/>
            <w:szCs w:val="28"/>
          </w:rPr>
          <m:t>≠0</m:t>
        </m:r>
      </m:oMath>
      <w:r w:rsidRPr="001051F4">
        <w:rPr>
          <w:rFonts w:ascii="Times" w:eastAsia="Batang" w:hAnsi="Times" w:cs="Times"/>
          <w:lang w:val="en-GB"/>
        </w:rPr>
        <w:t xml:space="preserve">) in slot </w:t>
      </w:r>
      <w:r w:rsidRPr="001051F4">
        <w:rPr>
          <w:rFonts w:ascii="Times" w:eastAsia="Batang" w:hAnsi="Times" w:cs="Times"/>
          <w:i/>
          <w:iCs/>
          <w:lang w:val="en-GB"/>
        </w:rPr>
        <w:t>n</w:t>
      </w:r>
      <w:r w:rsidR="003C0625" w:rsidRPr="003C0625">
        <w:rPr>
          <w:rFonts w:ascii="Times" w:eastAsia="Batang" w:hAnsi="Times" w:cs="Times"/>
          <w:iCs/>
          <w:lang w:val="en-GB"/>
        </w:rPr>
        <w:t>”</w:t>
      </w:r>
      <w:r w:rsidR="00286F0C">
        <w:rPr>
          <w:rFonts w:ascii="Times" w:eastAsia="Batang" w:hAnsi="Times" w:cs="Times"/>
          <w:i/>
          <w:iCs/>
          <w:lang w:val="en-GB"/>
        </w:rPr>
        <w:t xml:space="preserve"> </w:t>
      </w:r>
      <w:r w:rsidR="00286F0C">
        <w:rPr>
          <w:rFonts w:ascii="Times" w:eastAsia="Batang" w:hAnsi="Times" w:cs="Times"/>
          <w:color w:val="000000"/>
          <w:lang w:val="en-GB"/>
        </w:rPr>
        <w:t>(</w:t>
      </w:r>
      <w:r w:rsidR="0071660E">
        <w:rPr>
          <w:rFonts w:ascii="Times" w:eastAsia="Batang" w:hAnsi="Times" w:cs="Times"/>
          <w:color w:val="000000"/>
          <w:lang w:val="en-GB"/>
        </w:rPr>
        <w:t xml:space="preserve">i.e., </w:t>
      </w:r>
      <w:r w:rsidR="00286F0C">
        <w:rPr>
          <w:rFonts w:ascii="Times" w:eastAsia="Batang" w:hAnsi="Times" w:cs="Times"/>
          <w:color w:val="000000"/>
          <w:lang w:val="en-GB"/>
        </w:rPr>
        <w:t>condition #2)</w:t>
      </w:r>
      <w:r w:rsidR="003C0625">
        <w:rPr>
          <w:rFonts w:ascii="Times" w:eastAsia="Batang" w:hAnsi="Times" w:cs="Times"/>
          <w:color w:val="000000"/>
          <w:lang w:val="en-GB"/>
        </w:rPr>
        <w:t xml:space="preserve"> are both met</w:t>
      </w:r>
      <w:r>
        <w:rPr>
          <w:rFonts w:ascii="Times" w:eastAsia="Batang" w:hAnsi="Times" w:cs="Times"/>
          <w:i/>
          <w:iCs/>
          <w:lang w:val="en-GB"/>
        </w:rPr>
        <w:t>.</w:t>
      </w:r>
      <w:proofErr w:type="gramEnd"/>
      <w:r>
        <w:rPr>
          <w:rFonts w:ascii="Times" w:eastAsia="Batang" w:hAnsi="Times" w:cs="Times"/>
          <w:iCs/>
          <w:lang w:val="en-GB"/>
        </w:rPr>
        <w:t xml:space="preserve"> </w:t>
      </w:r>
      <w:r w:rsidR="00286F0C">
        <w:rPr>
          <w:rFonts w:ascii="Times" w:eastAsia="Batang" w:hAnsi="Times" w:cs="Times"/>
          <w:iCs/>
          <w:lang w:val="en-GB"/>
        </w:rPr>
        <w:t xml:space="preserve">However, according to the current description in </w:t>
      </w:r>
      <w:r w:rsidR="00286F0C">
        <w:rPr>
          <w:rFonts w:eastAsia="宋体"/>
          <w:lang w:eastAsia="zh-CN"/>
        </w:rPr>
        <w:t>TS 38.214</w:t>
      </w:r>
      <w:r w:rsidR="00286F0C" w:rsidRPr="00EA2BA6">
        <w:rPr>
          <w:rFonts w:eastAsiaTheme="minorEastAsia"/>
          <w:iCs/>
          <w:lang w:eastAsia="zh-CN"/>
        </w:rPr>
        <w:t xml:space="preserve"> </w:t>
      </w:r>
      <w:r w:rsidR="00286F0C">
        <w:rPr>
          <w:rFonts w:eastAsiaTheme="minorEastAsia"/>
          <w:iCs/>
          <w:lang w:eastAsia="zh-CN"/>
        </w:rPr>
        <w:t xml:space="preserve">section </w:t>
      </w:r>
      <w:r w:rsidR="00286F0C" w:rsidRPr="00EA2BA6">
        <w:rPr>
          <w:rFonts w:eastAsiaTheme="minorEastAsia"/>
          <w:iCs/>
          <w:lang w:eastAsia="zh-CN"/>
        </w:rPr>
        <w:t>8.1.4</w:t>
      </w:r>
      <w:r w:rsidR="00286F0C">
        <w:rPr>
          <w:rFonts w:eastAsiaTheme="minorEastAsia"/>
          <w:iCs/>
          <w:lang w:eastAsia="zh-CN"/>
        </w:rPr>
        <w:t xml:space="preserve">, the above definition of CPS monitoring window </w:t>
      </w:r>
      <w:proofErr w:type="gramStart"/>
      <w:r w:rsidR="00286F0C">
        <w:rPr>
          <w:rFonts w:eastAsiaTheme="minorEastAsia"/>
          <w:iCs/>
          <w:lang w:eastAsia="zh-CN"/>
        </w:rPr>
        <w:t>is adopted</w:t>
      </w:r>
      <w:proofErr w:type="gramEnd"/>
      <w:r w:rsidR="00286F0C">
        <w:rPr>
          <w:rFonts w:eastAsiaTheme="minorEastAsia"/>
          <w:iCs/>
          <w:lang w:eastAsia="zh-CN"/>
        </w:rPr>
        <w:t xml:space="preserve"> when </w:t>
      </w:r>
      <w:r w:rsidR="00286F0C">
        <w:rPr>
          <w:rFonts w:ascii="Times" w:eastAsia="Batang" w:hAnsi="Times" w:cs="Times"/>
          <w:color w:val="000000"/>
          <w:lang w:val="en-GB"/>
        </w:rPr>
        <w:t xml:space="preserve">condition #1 is met regardless of condition #2, which is not aligned with the </w:t>
      </w:r>
      <w:r w:rsidR="00020AAF">
        <w:rPr>
          <w:rFonts w:ascii="Times" w:eastAsia="Batang" w:hAnsi="Times" w:cs="Times"/>
          <w:color w:val="000000"/>
          <w:lang w:val="en-GB"/>
        </w:rPr>
        <w:t xml:space="preserve">previous </w:t>
      </w:r>
      <w:r w:rsidR="0071660E">
        <w:rPr>
          <w:rFonts w:ascii="Times" w:eastAsia="Batang" w:hAnsi="Times" w:cs="Times"/>
          <w:color w:val="000000"/>
          <w:lang w:val="en-GB"/>
        </w:rPr>
        <w:t xml:space="preserve">RAN1 </w:t>
      </w:r>
      <w:r w:rsidR="00020AAF">
        <w:rPr>
          <w:rFonts w:ascii="Times" w:eastAsia="Batang" w:hAnsi="Times" w:cs="Times"/>
          <w:color w:val="000000"/>
          <w:lang w:val="en-GB"/>
        </w:rPr>
        <w:t xml:space="preserve">agreement. </w:t>
      </w:r>
    </w:p>
    <w:p w:rsidR="009B1DC4" w:rsidRDefault="009B1DC4" w:rsidP="00ED6ED9">
      <w:pPr>
        <w:pStyle w:val="a1"/>
        <w:rPr>
          <w:rFonts w:ascii="Times" w:eastAsia="Batang" w:hAnsi="Times" w:cs="Times"/>
          <w:color w:val="000000"/>
          <w:lang w:val="en-GB"/>
        </w:rPr>
      </w:pPr>
      <w:r>
        <w:rPr>
          <w:rFonts w:ascii="Times" w:eastAsia="Batang" w:hAnsi="Times" w:cs="Times"/>
          <w:color w:val="000000"/>
          <w:lang w:val="en-GB"/>
        </w:rPr>
        <w:t xml:space="preserve">Furthermore, under the above condition #1 and condition #2, there is not any agreement corresponding to the operation when the </w:t>
      </w:r>
      <w:r w:rsidRPr="009B1DC4">
        <w:rPr>
          <w:rFonts w:ascii="Times" w:eastAsia="Batang" w:hAnsi="Times" w:cs="Times"/>
          <w:color w:val="000000"/>
          <w:lang w:val="en-GB"/>
        </w:rPr>
        <w:t xml:space="preserve">minimum M slots for CPS </w:t>
      </w:r>
      <w:proofErr w:type="gramStart"/>
      <w:r w:rsidRPr="009B1DC4">
        <w:rPr>
          <w:rFonts w:ascii="Times" w:eastAsia="Batang" w:hAnsi="Times" w:cs="Times"/>
          <w:color w:val="000000"/>
          <w:lang w:val="en-GB"/>
        </w:rPr>
        <w:t>cannot be guaranteed</w:t>
      </w:r>
      <w:proofErr w:type="gramEnd"/>
      <w:r w:rsidR="00ED6ED9">
        <w:rPr>
          <w:rFonts w:ascii="Times" w:eastAsia="Batang" w:hAnsi="Times" w:cs="Times"/>
          <w:color w:val="000000"/>
          <w:lang w:val="en-GB"/>
        </w:rPr>
        <w:t>. The operation only applies</w:t>
      </w:r>
      <w:r>
        <w:rPr>
          <w:rFonts w:ascii="Times" w:eastAsia="Batang" w:hAnsi="Times" w:cs="Times"/>
          <w:color w:val="000000"/>
          <w:lang w:val="en-GB"/>
        </w:rPr>
        <w:t xml:space="preserve"> to </w:t>
      </w:r>
      <w:r w:rsidR="00ED6ED9">
        <w:rPr>
          <w:rFonts w:ascii="Times" w:eastAsia="Batang" w:hAnsi="Times" w:cs="Times"/>
          <w:color w:val="000000"/>
          <w:lang w:val="en-GB"/>
        </w:rPr>
        <w:t xml:space="preserve">the condition when the UE performs at least </w:t>
      </w:r>
      <w:r w:rsidR="00ED6ED9" w:rsidRPr="00ED6ED9">
        <w:rPr>
          <w:rFonts w:ascii="Times" w:eastAsia="Batang" w:hAnsi="Times" w:cs="Times"/>
          <w:color w:val="000000"/>
          <w:lang w:val="en-GB"/>
        </w:rPr>
        <w:t>contiguous partial sensing</w:t>
      </w:r>
      <w:r w:rsidR="00ED6ED9">
        <w:rPr>
          <w:rFonts w:ascii="Times" w:eastAsia="Batang" w:hAnsi="Times" w:cs="Times"/>
          <w:color w:val="000000"/>
          <w:lang w:val="en-GB"/>
        </w:rPr>
        <w:t xml:space="preserve"> and</w:t>
      </w:r>
      <w:r w:rsidR="00ED6ED9" w:rsidRPr="00AE3062">
        <w:rPr>
          <w:rFonts w:eastAsia="Malgun Gothic"/>
          <w:color w:val="000000" w:themeColor="text1"/>
          <w:lang w:eastAsia="ko-KR"/>
        </w:rPr>
        <w:t xml:space="preserve"> </w:t>
      </w:r>
      <m:oMath>
        <m:sSub>
          <m:sSubPr>
            <m:ctrlPr>
              <w:rPr>
                <w:rFonts w:ascii="Cambria Math" w:eastAsia="Calibri" w:hAnsi="Cambria Math"/>
                <w:i/>
                <w:color w:val="000000" w:themeColor="text1"/>
              </w:rPr>
            </m:ctrlPr>
          </m:sSubPr>
          <m:e>
            <m:r>
              <w:rPr>
                <w:rFonts w:ascii="Cambria Math" w:eastAsia="Calibri"/>
                <w:color w:val="000000" w:themeColor="text1"/>
              </w:rPr>
              <m:t>P</m:t>
            </m:r>
          </m:e>
          <m:sub>
            <m:r>
              <m:rPr>
                <m:nor/>
              </m:rPr>
              <w:rPr>
                <w:rFonts w:ascii="Cambria Math"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=0</m:t>
        </m:r>
      </m:oMath>
      <w:r w:rsidR="00ED6ED9">
        <w:rPr>
          <w:rFonts w:eastAsia="Malgun Gothic"/>
          <w:color w:val="000000" w:themeColor="text1"/>
        </w:rPr>
        <w:t xml:space="preserve">. </w:t>
      </w:r>
      <w:r w:rsidR="00137F0A">
        <w:rPr>
          <w:rFonts w:eastAsia="Malgun Gothic"/>
          <w:color w:val="000000" w:themeColor="text1"/>
        </w:rPr>
        <w:t>Thus</w:t>
      </w:r>
      <w:r w:rsidR="00ED6ED9">
        <w:rPr>
          <w:rFonts w:eastAsia="Malgun Gothic"/>
          <w:color w:val="000000" w:themeColor="text1"/>
        </w:rPr>
        <w:t xml:space="preserve">, the </w:t>
      </w:r>
      <w:r w:rsidR="00137F0A">
        <w:rPr>
          <w:rFonts w:eastAsia="Malgun Gothic"/>
          <w:color w:val="000000" w:themeColor="text1"/>
        </w:rPr>
        <w:t xml:space="preserve">corresponding </w:t>
      </w:r>
      <w:r w:rsidR="00ED6ED9">
        <w:rPr>
          <w:rFonts w:eastAsia="Malgun Gothic"/>
          <w:color w:val="000000" w:themeColor="text1"/>
        </w:rPr>
        <w:t xml:space="preserve">description in the </w:t>
      </w:r>
      <w:r w:rsidR="00ED6ED9">
        <w:rPr>
          <w:rFonts w:ascii="Times" w:eastAsia="Batang" w:hAnsi="Times" w:cs="Times"/>
          <w:iCs/>
          <w:lang w:val="en-GB"/>
        </w:rPr>
        <w:t xml:space="preserve">current specification </w:t>
      </w:r>
      <w:proofErr w:type="gramStart"/>
      <w:r w:rsidR="00ED6ED9">
        <w:rPr>
          <w:rFonts w:ascii="Times" w:eastAsia="Batang" w:hAnsi="Times" w:cs="Times"/>
          <w:iCs/>
          <w:lang w:val="en-GB"/>
        </w:rPr>
        <w:t>should be deleted</w:t>
      </w:r>
      <w:proofErr w:type="gramEnd"/>
      <w:r w:rsidR="00ED6ED9">
        <w:rPr>
          <w:rFonts w:ascii="Times" w:eastAsia="Batang" w:hAnsi="Times" w:cs="Times"/>
          <w:iCs/>
          <w:lang w:val="en-GB"/>
        </w:rPr>
        <w:t>.</w:t>
      </w:r>
    </w:p>
    <w:p w:rsidR="00F60111" w:rsidRDefault="00ED6ED9" w:rsidP="00ED6ED9">
      <w:pPr>
        <w:pStyle w:val="a1"/>
        <w:rPr>
          <w:rFonts w:eastAsiaTheme="minorEastAsia"/>
          <w:iCs/>
          <w:lang w:eastAsia="zh-CN"/>
        </w:rPr>
      </w:pPr>
      <w:r>
        <w:rPr>
          <w:rFonts w:ascii="Times" w:eastAsia="Batang" w:hAnsi="Times" w:cs="Times"/>
          <w:color w:val="000000"/>
          <w:lang w:val="en-GB"/>
        </w:rPr>
        <w:t>Based on the above analysis</w:t>
      </w:r>
      <w:r w:rsidR="00020AAF">
        <w:rPr>
          <w:rFonts w:ascii="Times" w:eastAsia="Batang" w:hAnsi="Times" w:cs="Times"/>
          <w:color w:val="000000"/>
          <w:lang w:val="en-GB"/>
        </w:rPr>
        <w:t>, the following TP</w:t>
      </w:r>
      <w:r w:rsidR="003F0FF5">
        <w:rPr>
          <w:rFonts w:ascii="Times" w:eastAsia="Batang" w:hAnsi="Times" w:cs="Times"/>
          <w:color w:val="000000"/>
          <w:lang w:val="en-GB"/>
        </w:rPr>
        <w:t>#3</w:t>
      </w:r>
      <w:r w:rsidR="00020AAF">
        <w:rPr>
          <w:rFonts w:ascii="Times" w:eastAsia="Batang" w:hAnsi="Times" w:cs="Times"/>
          <w:color w:val="000000"/>
          <w:lang w:val="en-GB"/>
        </w:rPr>
        <w:t xml:space="preserve"> for</w:t>
      </w:r>
      <w:r w:rsidR="00020AAF" w:rsidRPr="00020AAF">
        <w:rPr>
          <w:rFonts w:eastAsia="宋体"/>
          <w:lang w:eastAsia="zh-CN"/>
        </w:rPr>
        <w:t xml:space="preserve"> </w:t>
      </w:r>
      <w:r w:rsidR="00020AAF">
        <w:rPr>
          <w:rFonts w:eastAsiaTheme="minorEastAsia"/>
          <w:iCs/>
          <w:lang w:eastAsia="zh-CN"/>
        </w:rPr>
        <w:t xml:space="preserve">section </w:t>
      </w:r>
      <w:r w:rsidR="00020AAF" w:rsidRPr="00EA2BA6">
        <w:rPr>
          <w:rFonts w:eastAsiaTheme="minorEastAsia"/>
          <w:iCs/>
          <w:lang w:eastAsia="zh-CN"/>
        </w:rPr>
        <w:t>8.1.4</w:t>
      </w:r>
      <w:r w:rsidR="00020AAF">
        <w:rPr>
          <w:rFonts w:eastAsiaTheme="minorEastAsia"/>
          <w:iCs/>
          <w:lang w:eastAsia="zh-CN"/>
        </w:rPr>
        <w:t xml:space="preserve"> of </w:t>
      </w:r>
      <w:r w:rsidR="00020AAF">
        <w:rPr>
          <w:rFonts w:eastAsia="宋体"/>
          <w:lang w:eastAsia="zh-CN"/>
        </w:rPr>
        <w:t xml:space="preserve">TS 38.214 </w:t>
      </w:r>
      <w:proofErr w:type="gramStart"/>
      <w:r w:rsidR="00020AAF">
        <w:rPr>
          <w:rFonts w:eastAsiaTheme="minorEastAsia"/>
          <w:iCs/>
          <w:lang w:eastAsia="zh-CN"/>
        </w:rPr>
        <w:t>is proposed</w:t>
      </w:r>
      <w:proofErr w:type="gramEnd"/>
      <w:r w:rsidR="00020AAF">
        <w:rPr>
          <w:rFonts w:eastAsiaTheme="minorEastAsia"/>
          <w:iCs/>
          <w:lang w:eastAsia="zh-CN"/>
        </w:rPr>
        <w:t>.</w:t>
      </w:r>
    </w:p>
    <w:p w:rsidR="005A45E9" w:rsidRPr="00124B72" w:rsidRDefault="005A45E9" w:rsidP="00ED6ED9">
      <w:pPr>
        <w:pStyle w:val="a1"/>
        <w:rPr>
          <w:rFonts w:eastAsiaTheme="minorEastAsia"/>
          <w:lang w:eastAsia="zh-CN"/>
        </w:rPr>
      </w:pPr>
    </w:p>
    <w:p w:rsidR="00AE6A2A" w:rsidRPr="005A45E9" w:rsidRDefault="00AE6A2A" w:rsidP="00AE6A2A">
      <w:pPr>
        <w:pStyle w:val="af3"/>
        <w:widowControl w:val="0"/>
        <w:numPr>
          <w:ilvl w:val="0"/>
          <w:numId w:val="70"/>
        </w:numPr>
        <w:spacing w:before="120" w:after="120"/>
        <w:ind w:firstLineChars="0"/>
        <w:jc w:val="both"/>
        <w:rPr>
          <w:rFonts w:ascii="Times New Roman" w:hAnsi="Times New Roman"/>
          <w:b/>
          <w:sz w:val="20"/>
          <w:szCs w:val="20"/>
          <w:u w:val="single"/>
        </w:rPr>
      </w:pPr>
      <w:r w:rsidRPr="005A45E9">
        <w:rPr>
          <w:rFonts w:ascii="Times New Roman" w:hAnsi="Times New Roman"/>
          <w:b/>
          <w:sz w:val="20"/>
          <w:szCs w:val="20"/>
          <w:u w:val="single"/>
        </w:rPr>
        <w:t>TP#</w:t>
      </w:r>
      <w:r w:rsidR="003F0FF5" w:rsidRPr="005A45E9">
        <w:rPr>
          <w:rFonts w:ascii="Times New Roman" w:hAnsi="Times New Roman"/>
          <w:b/>
          <w:sz w:val="20"/>
          <w:szCs w:val="20"/>
          <w:u w:val="single"/>
        </w:rPr>
        <w:t>3</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B66CE" w:rsidTr="00124B72">
        <w:tc>
          <w:tcPr>
            <w:tcW w:w="2694" w:type="dxa"/>
            <w:tcBorders>
              <w:top w:val="single" w:sz="4" w:space="0" w:color="auto"/>
              <w:left w:val="single" w:sz="4" w:space="0" w:color="auto"/>
            </w:tcBorders>
          </w:tcPr>
          <w:p w:rsidR="00BB66CE" w:rsidRDefault="00BB66CE" w:rsidP="00124B72">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rsidR="00BB66CE" w:rsidRDefault="00BB66CE" w:rsidP="00124B72">
            <w:pPr>
              <w:pStyle w:val="CRCoverPage"/>
              <w:spacing w:after="0"/>
              <w:ind w:left="100"/>
              <w:rPr>
                <w:noProof/>
              </w:rPr>
            </w:pPr>
            <w:r>
              <w:t>Corrections on</w:t>
            </w:r>
            <w:r w:rsidRPr="00374801">
              <w:rPr>
                <w:noProof/>
              </w:rPr>
              <w:t xml:space="preserve"> </w:t>
            </w:r>
            <w:r w:rsidRPr="00291F63">
              <w:rPr>
                <w:noProof/>
              </w:rPr>
              <w:t xml:space="preserve">NR Sidelink </w:t>
            </w:r>
            <w:r w:rsidRPr="00374801">
              <w:rPr>
                <w:noProof/>
              </w:rPr>
              <w:t>enhancements</w:t>
            </w:r>
          </w:p>
        </w:tc>
      </w:tr>
      <w:tr w:rsidR="00BB66CE" w:rsidTr="00124B72">
        <w:tc>
          <w:tcPr>
            <w:tcW w:w="2694" w:type="dxa"/>
            <w:tcBorders>
              <w:left w:val="single" w:sz="4" w:space="0" w:color="auto"/>
            </w:tcBorders>
          </w:tcPr>
          <w:p w:rsidR="00BB66CE" w:rsidRDefault="00BB66CE" w:rsidP="00124B72">
            <w:pPr>
              <w:pStyle w:val="CRCoverPage"/>
              <w:spacing w:after="0"/>
              <w:rPr>
                <w:b/>
                <w:i/>
                <w:noProof/>
                <w:sz w:val="8"/>
                <w:szCs w:val="8"/>
              </w:rPr>
            </w:pPr>
          </w:p>
        </w:tc>
        <w:tc>
          <w:tcPr>
            <w:tcW w:w="6946" w:type="dxa"/>
            <w:tcBorders>
              <w:right w:val="single" w:sz="4" w:space="0" w:color="auto"/>
            </w:tcBorders>
          </w:tcPr>
          <w:p w:rsidR="00BB66CE" w:rsidRDefault="00BB66CE" w:rsidP="00124B72">
            <w:pPr>
              <w:pStyle w:val="CRCoverPage"/>
              <w:spacing w:after="0"/>
              <w:rPr>
                <w:noProof/>
                <w:sz w:val="8"/>
                <w:szCs w:val="8"/>
              </w:rPr>
            </w:pPr>
          </w:p>
        </w:tc>
      </w:tr>
      <w:tr w:rsidR="00BB66CE" w:rsidRPr="001B44D8" w:rsidTr="00124B72">
        <w:tc>
          <w:tcPr>
            <w:tcW w:w="2694" w:type="dxa"/>
            <w:tcBorders>
              <w:left w:val="single" w:sz="4" w:space="0" w:color="auto"/>
            </w:tcBorders>
          </w:tcPr>
          <w:p w:rsidR="00BB66CE" w:rsidRDefault="00BB66CE" w:rsidP="00124B72">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rsidR="00BB66CE" w:rsidRPr="001B44D8" w:rsidRDefault="00BB66CE" w:rsidP="00137F0A">
            <w:pPr>
              <w:pStyle w:val="CRCoverPage"/>
              <w:spacing w:after="0"/>
              <w:ind w:left="100"/>
              <w:rPr>
                <w:noProof/>
              </w:rPr>
            </w:pPr>
            <w:r>
              <w:rPr>
                <w:rFonts w:hint="eastAsia"/>
                <w:lang w:eastAsia="zh-CN"/>
              </w:rPr>
              <w:t>I</w:t>
            </w:r>
            <w:r>
              <w:rPr>
                <w:lang w:eastAsia="zh-CN"/>
              </w:rPr>
              <w:t xml:space="preserve">n clause 8.1.4, correct the condition </w:t>
            </w:r>
            <w:r w:rsidR="00137F0A">
              <w:rPr>
                <w:lang w:eastAsia="zh-CN"/>
              </w:rPr>
              <w:t>for adoption of</w:t>
            </w:r>
            <w:r>
              <w:rPr>
                <w:lang w:eastAsia="zh-CN"/>
              </w:rPr>
              <w:t xml:space="preserve"> the defined CPS monitoring window</w:t>
            </w:r>
            <w:r w:rsidR="009B1DC4">
              <w:rPr>
                <w:lang w:eastAsia="zh-CN"/>
              </w:rPr>
              <w:t xml:space="preserve"> and the operation of CPS</w:t>
            </w:r>
            <w:r>
              <w:rPr>
                <w:lang w:eastAsia="zh-CN"/>
              </w:rPr>
              <w:t>.</w:t>
            </w:r>
          </w:p>
        </w:tc>
      </w:tr>
      <w:tr w:rsidR="00BB66CE" w:rsidTr="00124B72">
        <w:tc>
          <w:tcPr>
            <w:tcW w:w="2694" w:type="dxa"/>
            <w:tcBorders>
              <w:left w:val="single" w:sz="4" w:space="0" w:color="auto"/>
            </w:tcBorders>
          </w:tcPr>
          <w:p w:rsidR="00BB66CE" w:rsidRDefault="00BB66CE" w:rsidP="00124B72">
            <w:pPr>
              <w:pStyle w:val="CRCoverPage"/>
              <w:spacing w:after="0"/>
              <w:rPr>
                <w:b/>
                <w:i/>
                <w:noProof/>
                <w:sz w:val="8"/>
                <w:szCs w:val="8"/>
              </w:rPr>
            </w:pPr>
          </w:p>
        </w:tc>
        <w:tc>
          <w:tcPr>
            <w:tcW w:w="6946" w:type="dxa"/>
            <w:tcBorders>
              <w:right w:val="single" w:sz="4" w:space="0" w:color="auto"/>
            </w:tcBorders>
          </w:tcPr>
          <w:p w:rsidR="00BB66CE" w:rsidRDefault="00BB66CE" w:rsidP="00124B72">
            <w:pPr>
              <w:pStyle w:val="CRCoverPage"/>
              <w:spacing w:after="0"/>
              <w:rPr>
                <w:noProof/>
                <w:sz w:val="8"/>
                <w:szCs w:val="8"/>
              </w:rPr>
            </w:pPr>
          </w:p>
        </w:tc>
      </w:tr>
      <w:tr w:rsidR="00BB66CE" w:rsidTr="00124B72">
        <w:tc>
          <w:tcPr>
            <w:tcW w:w="2694" w:type="dxa"/>
            <w:tcBorders>
              <w:left w:val="single" w:sz="4" w:space="0" w:color="auto"/>
              <w:bottom w:val="single" w:sz="4" w:space="0" w:color="auto"/>
            </w:tcBorders>
          </w:tcPr>
          <w:p w:rsidR="00BB66CE" w:rsidRDefault="00BB66CE" w:rsidP="00124B72">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rsidR="00BB66CE" w:rsidRDefault="00D65083" w:rsidP="00D65083">
            <w:pPr>
              <w:pStyle w:val="CRCoverPage"/>
              <w:spacing w:after="0"/>
              <w:ind w:left="100"/>
              <w:rPr>
                <w:noProof/>
              </w:rPr>
            </w:pPr>
            <w:r w:rsidRPr="00374801">
              <w:rPr>
                <w:noProof/>
              </w:rPr>
              <w:t>In</w:t>
            </w:r>
            <w:r>
              <w:rPr>
                <w:noProof/>
              </w:rPr>
              <w:t>correct capture of RAN1 previous agreements</w:t>
            </w:r>
          </w:p>
        </w:tc>
      </w:tr>
    </w:tbl>
    <w:p w:rsidR="00BB66CE" w:rsidRDefault="00BB66CE" w:rsidP="00124B72">
      <w:pPr>
        <w:widowControl w:val="0"/>
        <w:spacing w:before="120" w:after="120"/>
        <w:jc w:val="both"/>
      </w:pPr>
    </w:p>
    <w:p w:rsidR="00020AAF" w:rsidRPr="00020AAF" w:rsidRDefault="00020AAF" w:rsidP="00020AAF">
      <w:pPr>
        <w:jc w:val="both"/>
        <w:rPr>
          <w:color w:val="FF0000"/>
        </w:rPr>
      </w:pPr>
      <w:r w:rsidRPr="00020AAF">
        <w:rPr>
          <w:color w:val="FF0000"/>
        </w:rPr>
        <w:t>----------------------------------------------TP to TS 38.214 clause 8.1.4 starts------------------------------------------------</w:t>
      </w:r>
    </w:p>
    <w:p w:rsidR="000912F9" w:rsidRPr="00D7711A" w:rsidRDefault="000912F9" w:rsidP="000912F9">
      <w:pPr>
        <w:spacing w:before="120" w:after="120"/>
        <w:ind w:left="552" w:hangingChars="250" w:hanging="552"/>
        <w:rPr>
          <w:rFonts w:eastAsia="Malgun Gothic"/>
          <w:b/>
          <w:bCs/>
          <w:color w:val="FF0000"/>
          <w:sz w:val="22"/>
          <w:szCs w:val="22"/>
          <w:lang w:eastAsia="ko-KR"/>
        </w:rPr>
      </w:pPr>
      <w:r w:rsidRPr="00D7711A">
        <w:rPr>
          <w:rFonts w:eastAsia="宋体"/>
          <w:b/>
          <w:sz w:val="22"/>
          <w:szCs w:val="22"/>
          <w:lang w:eastAsia="zh-CN"/>
        </w:rPr>
        <w:t>8.1.4</w:t>
      </w:r>
      <w:r w:rsidRPr="00D7711A">
        <w:rPr>
          <w:rFonts w:eastAsia="宋体"/>
          <w:b/>
          <w:sz w:val="22"/>
          <w:szCs w:val="22"/>
          <w:lang w:eastAsia="zh-CN"/>
        </w:rPr>
        <w:tab/>
        <w:t xml:space="preserve">UE procedure for determining the subset of resources to </w:t>
      </w:r>
      <w:proofErr w:type="gramStart"/>
      <w:r w:rsidRPr="00D7711A">
        <w:rPr>
          <w:rFonts w:eastAsia="宋体"/>
          <w:b/>
          <w:sz w:val="22"/>
          <w:szCs w:val="22"/>
          <w:lang w:eastAsia="zh-CN"/>
        </w:rPr>
        <w:t>be reported</w:t>
      </w:r>
      <w:proofErr w:type="gramEnd"/>
      <w:r w:rsidRPr="00D7711A">
        <w:rPr>
          <w:rFonts w:eastAsia="宋体"/>
          <w:b/>
          <w:sz w:val="22"/>
          <w:szCs w:val="22"/>
          <w:lang w:eastAsia="zh-CN"/>
        </w:rPr>
        <w:t xml:space="preserve"> to higher layers in PSSCH resource selection in sidelink resource allocation mode 2</w:t>
      </w:r>
    </w:p>
    <w:p w:rsidR="00020AAF" w:rsidRPr="00020AAF" w:rsidRDefault="00020AAF" w:rsidP="00020AAF">
      <w:pPr>
        <w:spacing w:after="180"/>
        <w:ind w:left="851"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0552FE" w:rsidRDefault="000552FE" w:rsidP="00124B72">
      <w:pPr>
        <w:spacing w:after="180"/>
        <w:ind w:left="284"/>
        <w:rPr>
          <w:rFonts w:eastAsia="Malgun Gothic"/>
          <w:lang w:eastAsia="ko-KR"/>
        </w:rPr>
      </w:pPr>
      <w:r>
        <w:rPr>
          <w:rFonts w:eastAsia="Malgun Gothic"/>
          <w:lang w:eastAsia="ko-KR"/>
        </w:rPr>
        <w:t>When the UE performs periodic-based partial sensing 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enabl</w:t>
      </w:r>
      <w:r w:rsidRPr="00BE154B">
        <w:rPr>
          <w:rFonts w:eastAsia="Malgun Gothic"/>
          <w:color w:val="000000" w:themeColor="text1"/>
          <w:lang w:eastAsia="ko-KR"/>
        </w:rPr>
        <w:t>ed</w:t>
      </w:r>
      <w:ins w:id="18" w:author="CATT, GOHIGH" w:date="2022-04-20T15:41:00Z">
        <w:r>
          <w:rPr>
            <w:rFonts w:eastAsia="Malgun Gothic"/>
            <w:color w:val="000000" w:themeColor="text1"/>
            <w:lang w:eastAsia="ko-KR"/>
          </w:rPr>
          <w:t xml:space="preserve"> and </w:t>
        </w:r>
        <w:proofErr w:type="gramStart"/>
        <w:r>
          <w:rPr>
            <w:rFonts w:eastAsia="Malgun Gothic"/>
            <w:color w:val="000000" w:themeColor="text1"/>
            <w:lang w:eastAsia="ko-KR"/>
          </w:rPr>
          <w:t xml:space="preserve">if </w:t>
        </w:r>
      </w:ins>
      <w:ins w:id="19" w:author="CATT, GOHIGH" w:date="2022-04-20T15:42:00Z">
        <w:r w:rsidRPr="00BE154B">
          <w:rPr>
            <w:rFonts w:eastAsia="Malgun Gothic"/>
            <w:color w:val="000000" w:themeColor="text1"/>
            <w:lang w:eastAsia="ko-KR"/>
          </w:rPr>
          <w:t xml:space="preserve"> </w:t>
        </w:r>
        <w:proofErr w:type="gramEnd"/>
        <m:oMath>
          <m:sSub>
            <m:sSubPr>
              <m:ctrlPr>
                <w:rPr>
                  <w:rFonts w:ascii="Cambria Math" w:eastAsia="Calibri" w:hAnsi="Cambria Math"/>
                  <w:i/>
                  <w:color w:val="000000" w:themeColor="text1"/>
                </w:rPr>
              </m:ctrlPr>
            </m:sSubPr>
            <m:e>
              <m:r>
                <w:rPr>
                  <w:rFonts w:ascii="Cambria Math" w:eastAsia="Calibri"/>
                  <w:color w:val="000000" w:themeColor="text1"/>
                </w:rPr>
                <m:t>P</m:t>
              </m:r>
            </m:e>
            <m:sub>
              <m:r>
                <m:rPr>
                  <m:nor/>
                </m:rPr>
                <w:rPr>
                  <w:rFonts w:ascii="Cambria Math"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≠0</m:t>
          </m:r>
        </m:oMath>
      </w:ins>
      <w:r w:rsidRPr="00BE154B">
        <w:rPr>
          <w:rFonts w:eastAsia="Malgun Gothic"/>
          <w:color w:val="000000" w:themeColor="text1"/>
          <w:lang w:eastAsia="ko-KR"/>
        </w:rPr>
        <w:t>, the sen</w:t>
      </w:r>
      <w:r>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w:t>
      </w:r>
      <w:proofErr w:type="spellStart"/>
      <w:r w:rsidRPr="0011580C">
        <w:rPr>
          <w:color w:val="000000" w:themeColor="text1"/>
          <w:lang w:eastAsia="en-GB"/>
        </w:rPr>
        <w:t>its</w:t>
      </w:r>
      <w:proofErr w:type="spellEnd"/>
      <w:r w:rsidRPr="0011580C">
        <w:rPr>
          <w:color w:val="000000" w:themeColor="text1"/>
          <w:lang w:eastAsia="en-GB"/>
        </w:rPr>
        <w:t xml:space="preserve"> of physical time/slots. </w:t>
      </w:r>
      <w:del w:id="20" w:author="CATT, GOHIGH" w:date="2022-04-20T15:42:00Z">
        <w:r w:rsidDel="000552FE">
          <w:rPr>
            <w:color w:val="000000" w:themeColor="text1"/>
            <w:lang w:eastAsia="en-GB"/>
          </w:rPr>
          <w:delText>I</w:delText>
        </w:r>
        <w:r w:rsidRPr="00BE154B" w:rsidDel="000552FE">
          <w:rPr>
            <w:rFonts w:eastAsia="Malgun Gothic"/>
            <w:color w:val="000000" w:themeColor="text1"/>
            <w:lang w:eastAsia="ko-KR"/>
          </w:rPr>
          <w:delText xml:space="preserve">f </w:delText>
        </w:r>
        <m:oMath>
          <m:sSub>
            <m:sSubPr>
              <m:ctrlPr>
                <w:rPr>
                  <w:rFonts w:ascii="Cambria Math" w:eastAsia="Calibri" w:hAnsi="Cambria Math"/>
                  <w:i/>
                  <w:color w:val="000000" w:themeColor="text1"/>
                </w:rPr>
              </m:ctrlPr>
            </m:sSubPr>
            <m:e>
              <m:r>
                <w:rPr>
                  <w:rFonts w:ascii="Cambria Math" w:eastAsia="Calibri"/>
                  <w:color w:val="000000" w:themeColor="text1"/>
                </w:rPr>
                <m:t>P</m:t>
              </m:r>
            </m:e>
            <m:sub>
              <m:r>
                <m:rPr>
                  <m:nor/>
                </m:rPr>
                <w:rPr>
                  <w:rFonts w:ascii="Cambria Math"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 xml:space="preserve">≠0  </m:t>
          </m:r>
        </m:oMath>
      </w:del>
      <w:ins w:id="21" w:author="CATT, GOHIGH" w:date="2022-04-20T15:42:00Z">
        <w:r>
          <w:rPr>
            <w:color w:val="000000" w:themeColor="text1"/>
            <w:lang w:eastAsia="en-GB"/>
          </w:rPr>
          <w:t>T</w:t>
        </w:r>
      </w:ins>
      <w:del w:id="22" w:author="CATT, GOHIGH" w:date="2022-04-20T15:42:00Z">
        <w:r w:rsidDel="000552FE">
          <w:rPr>
            <w:color w:val="000000" w:themeColor="text1"/>
            <w:lang w:eastAsia="en-GB"/>
          </w:rPr>
          <w:delText>t</w:delText>
        </w:r>
      </w:del>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(pre-</w:t>
      </w:r>
      <w:proofErr w:type="gramStart"/>
      <w:r>
        <w:rPr>
          <w:color w:val="000000"/>
          <w:lang w:eastAsia="en-GB"/>
        </w:rPr>
        <w:t>)configured</w:t>
      </w:r>
      <w:proofErr w:type="gramEnd"/>
      <w:r>
        <w:rPr>
          <w:color w:val="000000"/>
          <w:lang w:eastAsia="en-GB"/>
        </w:rPr>
        <w:t xml:space="preserve"> with the </w:t>
      </w:r>
      <w:proofErr w:type="spellStart"/>
      <w:r w:rsidRPr="00813E8D">
        <w:rPr>
          <w:i/>
          <w:iCs/>
          <w:color w:val="000000"/>
          <w:lang w:eastAsia="en-GB"/>
        </w:rPr>
        <w:t>contiguousSensingWindowPeriodic</w:t>
      </w:r>
      <w:proofErr w:type="spellEnd"/>
      <w:r>
        <w:rPr>
          <w:color w:val="000000"/>
          <w:lang w:eastAsia="en-GB"/>
        </w:rPr>
        <w:t xml:space="preserve">. If </w:t>
      </w:r>
      <w:proofErr w:type="spellStart"/>
      <w:r w:rsidRPr="00813E8D">
        <w:rPr>
          <w:i/>
          <w:iCs/>
          <w:color w:val="000000"/>
          <w:lang w:eastAsia="en-GB"/>
        </w:rPr>
        <w:t>contiguousSensingWindowPeriodic</w:t>
      </w:r>
      <w:proofErr w:type="spellEnd"/>
      <w:r>
        <w:rPr>
          <w:color w:val="000000"/>
          <w:lang w:eastAsia="en-GB"/>
        </w:rPr>
        <w:t xml:space="preserve"> is not (pre-</w:t>
      </w:r>
      <w:proofErr w:type="gramStart"/>
      <w:r>
        <w:rPr>
          <w:color w:val="000000"/>
          <w:lang w:eastAsia="en-GB"/>
        </w:rPr>
        <w:t>)configured</w:t>
      </w:r>
      <w:proofErr w:type="gramEnd"/>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del w:id="23" w:author="CATT, GOHIGH" w:date="2022-04-20T15:42:00Z">
        <w:r w:rsidRPr="00A164DF" w:rsidDel="000552FE">
          <w:rPr>
            <w:color w:val="000000" w:themeColor="text1"/>
            <w:lang w:eastAsia="ko-KR"/>
          </w:rPr>
          <w:delText xml:space="preserve">When the minimum </w:delText>
        </w:r>
        <w:r w:rsidRPr="00A164DF" w:rsidDel="000552FE">
          <w:rPr>
            <w:i/>
            <w:iCs/>
            <w:color w:val="000000" w:themeColor="text1"/>
            <w:lang w:eastAsia="ko-KR"/>
          </w:rPr>
          <w:delText>M</w:delText>
        </w:r>
        <w:r w:rsidRPr="00A164DF" w:rsidDel="000552FE">
          <w:rPr>
            <w:color w:val="000000" w:themeColor="text1"/>
            <w:lang w:eastAsia="ko-KR"/>
          </w:rPr>
          <w:delText xml:space="preserve"> slots for CPS cannot be guaranteed</w:delText>
        </w:r>
        <w:r w:rsidDel="000552FE">
          <w:rPr>
            <w:color w:val="000000" w:themeColor="text1"/>
            <w:lang w:eastAsia="ko-KR"/>
          </w:rPr>
          <w:delText xml:space="preserve"> and when </w:delText>
        </w:r>
        <m:oMath>
          <m:sSub>
            <m:sSubPr>
              <m:ctrlPr>
                <w:rPr>
                  <w:rFonts w:ascii="Cambria Math" w:eastAsia="Calibri" w:hAnsi="Cambria Math"/>
                  <w:i/>
                  <w:color w:val="000000" w:themeColor="text1"/>
                </w:rPr>
              </m:ctrlPr>
            </m:sSubPr>
            <m:e>
              <m:r>
                <w:rPr>
                  <w:rFonts w:ascii="Cambria Math" w:eastAsia="Calibri"/>
                  <w:color w:val="000000" w:themeColor="text1"/>
                </w:rPr>
                <m:t>P</m:t>
              </m:r>
            </m:e>
            <m:sub>
              <m:r>
                <m:rPr>
                  <m:nor/>
                </m:rPr>
                <w:rPr>
                  <w:rFonts w:ascii="Cambria Math"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=0</m:t>
          </m:r>
        </m:oMath>
        <w:r w:rsidRPr="00A164DF" w:rsidDel="000552FE">
          <w:rPr>
            <w:color w:val="000000" w:themeColor="text1"/>
            <w:lang w:eastAsia="ko-KR"/>
          </w:rPr>
          <w:delText>, it is up to UE implementation to either continue with step 3) or perform random selection.</w:delText>
        </w:r>
      </w:del>
    </w:p>
    <w:p w:rsidR="00020AAF" w:rsidRPr="00020AAF" w:rsidRDefault="00020AAF" w:rsidP="00020AAF">
      <w:pPr>
        <w:spacing w:after="18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020AAF" w:rsidRPr="00020AAF" w:rsidRDefault="00020AAF" w:rsidP="00020AAF">
      <w:pPr>
        <w:jc w:val="both"/>
        <w:rPr>
          <w:color w:val="FF0000"/>
        </w:rPr>
      </w:pPr>
      <w:r w:rsidRPr="00020AAF">
        <w:rPr>
          <w:color w:val="FF0000"/>
        </w:rPr>
        <w:lastRenderedPageBreak/>
        <w:t>-----------------------------------------------TP to TS 38.214 clause 8.1.4 ends------------------------------------------------</w:t>
      </w:r>
    </w:p>
    <w:p w:rsidR="00AE6A2A" w:rsidRDefault="00AE6A2A">
      <w:pPr>
        <w:pStyle w:val="a1"/>
        <w:rPr>
          <w:rFonts w:eastAsiaTheme="minorEastAsia"/>
          <w:lang w:val="en-GB" w:eastAsia="zh-CN"/>
        </w:rPr>
      </w:pPr>
    </w:p>
    <w:p w:rsidR="00462605" w:rsidRDefault="00A53705" w:rsidP="00847D0A">
      <w:pPr>
        <w:pStyle w:val="a1"/>
        <w:rPr>
          <w:rFonts w:eastAsiaTheme="minorEastAsia"/>
          <w:iCs/>
          <w:lang w:eastAsia="zh-CN"/>
        </w:rPr>
      </w:pPr>
      <w:r>
        <w:rPr>
          <w:rFonts w:eastAsiaTheme="minorEastAsia" w:hint="eastAsia"/>
          <w:lang w:val="en-GB" w:eastAsia="zh-CN"/>
        </w:rPr>
        <w:t>In</w:t>
      </w:r>
      <w:r>
        <w:rPr>
          <w:rFonts w:eastAsiaTheme="minorEastAsia"/>
          <w:lang w:val="en-GB" w:eastAsia="zh-CN"/>
        </w:rPr>
        <w:t xml:space="preserve"> TS 38.214 section 8.1.4 step 2), UE behaviour</w:t>
      </w:r>
      <w:r w:rsidR="00137F0A">
        <w:rPr>
          <w:rFonts w:eastAsiaTheme="minorEastAsia"/>
          <w:lang w:val="en-GB" w:eastAsia="zh-CN"/>
        </w:rPr>
        <w:t xml:space="preserve">s of performing sensing </w:t>
      </w:r>
      <w:proofErr w:type="gramStart"/>
      <w:r w:rsidR="00137F0A">
        <w:rPr>
          <w:rFonts w:eastAsiaTheme="minorEastAsia"/>
          <w:lang w:val="en-GB" w:eastAsia="zh-CN"/>
        </w:rPr>
        <w:t>are</w:t>
      </w:r>
      <w:r>
        <w:rPr>
          <w:rFonts w:eastAsiaTheme="minorEastAsia"/>
          <w:lang w:val="en-GB" w:eastAsia="zh-CN"/>
        </w:rPr>
        <w:t xml:space="preserve"> specified</w:t>
      </w:r>
      <w:proofErr w:type="gramEnd"/>
      <w:r>
        <w:rPr>
          <w:rFonts w:eastAsiaTheme="minorEastAsia"/>
          <w:lang w:val="en-GB" w:eastAsia="zh-CN"/>
        </w:rPr>
        <w:t>. Currently, t</w:t>
      </w:r>
      <w:r w:rsidRPr="00A53705">
        <w:rPr>
          <w:rFonts w:eastAsiaTheme="minorEastAsia"/>
          <w:lang w:val="en-GB" w:eastAsia="zh-CN"/>
        </w:rPr>
        <w:t>he behavio</w:t>
      </w:r>
      <w:r>
        <w:rPr>
          <w:rFonts w:eastAsiaTheme="minorEastAsia"/>
          <w:lang w:val="en-GB" w:eastAsia="zh-CN"/>
        </w:rPr>
        <w:t>u</w:t>
      </w:r>
      <w:r w:rsidRPr="00A53705">
        <w:rPr>
          <w:rFonts w:eastAsiaTheme="minorEastAsia"/>
          <w:lang w:val="en-GB" w:eastAsia="zh-CN"/>
        </w:rPr>
        <w:t xml:space="preserve">rs of four sensing mechanisms </w:t>
      </w:r>
      <w:proofErr w:type="gramStart"/>
      <w:r w:rsidRPr="00A53705">
        <w:rPr>
          <w:rFonts w:eastAsiaTheme="minorEastAsia"/>
          <w:lang w:val="en-GB" w:eastAsia="zh-CN"/>
        </w:rPr>
        <w:t>are described</w:t>
      </w:r>
      <w:proofErr w:type="gramEnd"/>
      <w:r w:rsidRPr="00A53705">
        <w:rPr>
          <w:rFonts w:eastAsiaTheme="minorEastAsia"/>
          <w:lang w:val="en-GB" w:eastAsia="zh-CN"/>
        </w:rPr>
        <w:t xml:space="preserve"> respectively</w:t>
      </w:r>
      <w:r w:rsidR="00847D0A">
        <w:rPr>
          <w:rFonts w:eastAsiaTheme="minorEastAsia"/>
          <w:lang w:val="en-GB" w:eastAsia="zh-CN"/>
        </w:rPr>
        <w:t xml:space="preserve">. For </w:t>
      </w:r>
      <w:r w:rsidR="00847D0A">
        <w:rPr>
          <w:rFonts w:eastAsia="Malgun Gothic"/>
          <w:lang w:eastAsia="ko-KR"/>
        </w:rPr>
        <w:t>periodic-based partial sensing</w:t>
      </w:r>
      <w:r w:rsidR="00847D0A">
        <w:rPr>
          <w:rFonts w:eastAsiaTheme="minorEastAsia"/>
          <w:lang w:val="en-GB" w:eastAsia="zh-CN"/>
        </w:rPr>
        <w:t xml:space="preserve">, two paragraphs </w:t>
      </w:r>
      <w:proofErr w:type="gramStart"/>
      <w:r w:rsidR="00847D0A">
        <w:rPr>
          <w:rFonts w:eastAsiaTheme="minorEastAsia"/>
          <w:lang w:val="en-GB" w:eastAsia="zh-CN"/>
        </w:rPr>
        <w:t>were added</w:t>
      </w:r>
      <w:proofErr w:type="gramEnd"/>
      <w:r w:rsidR="00847D0A">
        <w:rPr>
          <w:rFonts w:eastAsiaTheme="minorEastAsia"/>
          <w:lang w:val="en-GB" w:eastAsia="zh-CN"/>
        </w:rPr>
        <w:t xml:space="preserve"> to specify the sensing</w:t>
      </w:r>
      <w:r w:rsidR="00847D0A">
        <w:rPr>
          <w:rFonts w:eastAsiaTheme="minorEastAsia" w:hint="eastAsia"/>
          <w:lang w:val="en-GB" w:eastAsia="zh-CN"/>
        </w:rPr>
        <w:t xml:space="preserve"> </w:t>
      </w:r>
      <w:r w:rsidR="00847D0A">
        <w:rPr>
          <w:rFonts w:eastAsiaTheme="minorEastAsia"/>
          <w:lang w:val="en-GB" w:eastAsia="zh-CN"/>
        </w:rPr>
        <w:t xml:space="preserve">slots. Considering </w:t>
      </w:r>
      <w:r w:rsidR="00462605">
        <w:rPr>
          <w:rFonts w:eastAsiaTheme="minorEastAsia"/>
          <w:lang w:val="en-GB" w:eastAsia="zh-CN"/>
        </w:rPr>
        <w:t>the definition of</w:t>
      </w:r>
      <w:r w:rsidR="00462605" w:rsidRPr="00462605">
        <w:rPr>
          <w:rFonts w:eastAsiaTheme="minorEastAsia"/>
          <w:i/>
          <w:lang w:val="en-GB" w:eastAsia="zh-CN"/>
        </w:rPr>
        <w:t xml:space="preserve"> P</w:t>
      </w:r>
      <w:r w:rsidR="00462605" w:rsidRPr="00462605">
        <w:rPr>
          <w:rFonts w:eastAsiaTheme="minorEastAsia"/>
          <w:i/>
          <w:vertAlign w:val="subscript"/>
          <w:lang w:val="en-GB" w:eastAsia="zh-CN"/>
        </w:rPr>
        <w:t>reserve</w:t>
      </w:r>
      <w:r w:rsidR="00462605">
        <w:rPr>
          <w:rFonts w:eastAsiaTheme="minorEastAsia"/>
          <w:lang w:val="en-GB" w:eastAsia="zh-CN"/>
        </w:rPr>
        <w:t xml:space="preserve"> and </w:t>
      </w:r>
      <w:r w:rsidR="00462605" w:rsidRPr="00462605">
        <w:rPr>
          <w:rFonts w:eastAsiaTheme="minorEastAsia"/>
          <w:i/>
          <w:lang w:val="en-GB" w:eastAsia="zh-CN"/>
        </w:rPr>
        <w:t>k</w:t>
      </w:r>
      <w:r w:rsidR="00462605">
        <w:rPr>
          <w:rFonts w:eastAsiaTheme="minorEastAsia"/>
          <w:lang w:val="en-GB" w:eastAsia="zh-CN"/>
        </w:rPr>
        <w:t xml:space="preserve"> </w:t>
      </w:r>
      <w:proofErr w:type="gramStart"/>
      <w:r w:rsidR="00462605">
        <w:rPr>
          <w:rFonts w:eastAsiaTheme="minorEastAsia"/>
          <w:lang w:val="en-GB" w:eastAsia="zh-CN"/>
        </w:rPr>
        <w:t xml:space="preserve">are </w:t>
      </w:r>
      <w:r w:rsidR="00462605" w:rsidRPr="00462605">
        <w:rPr>
          <w:rFonts w:eastAsiaTheme="minorEastAsia"/>
          <w:lang w:val="en-GB" w:eastAsia="zh-CN"/>
        </w:rPr>
        <w:t>juxtaposed</w:t>
      </w:r>
      <w:proofErr w:type="gramEnd"/>
      <w:r w:rsidR="00462605">
        <w:rPr>
          <w:rFonts w:eastAsiaTheme="minorEastAsia"/>
          <w:lang w:val="en-GB" w:eastAsia="zh-CN"/>
        </w:rPr>
        <w:t xml:space="preserve">, </w:t>
      </w:r>
      <w:r w:rsidR="0034071A" w:rsidRPr="0034071A">
        <w:rPr>
          <w:rFonts w:eastAsiaTheme="minorEastAsia"/>
          <w:lang w:val="en-GB" w:eastAsia="zh-CN"/>
        </w:rPr>
        <w:t>the indentation positions should be the same.</w:t>
      </w:r>
      <w:r w:rsidR="0034071A">
        <w:rPr>
          <w:rFonts w:eastAsiaTheme="minorEastAsia"/>
          <w:lang w:val="en-GB" w:eastAsia="zh-CN"/>
        </w:rPr>
        <w:t xml:space="preserve"> </w:t>
      </w:r>
      <w:r w:rsidR="0034071A">
        <w:rPr>
          <w:rFonts w:eastAsiaTheme="minorEastAsia" w:hint="eastAsia"/>
          <w:lang w:val="en-GB" w:eastAsia="zh-CN"/>
        </w:rPr>
        <w:t>Hence</w:t>
      </w:r>
      <w:r w:rsidR="0034071A">
        <w:rPr>
          <w:rFonts w:eastAsiaTheme="minorEastAsia"/>
          <w:lang w:val="en-GB" w:eastAsia="zh-CN"/>
        </w:rPr>
        <w:t xml:space="preserve">, </w:t>
      </w:r>
      <w:r w:rsidR="00462605">
        <w:rPr>
          <w:rFonts w:ascii="Times" w:eastAsia="Batang" w:hAnsi="Times" w:cs="Times"/>
          <w:color w:val="000000"/>
          <w:lang w:val="en-GB"/>
        </w:rPr>
        <w:t>the following TP#4 for</w:t>
      </w:r>
      <w:r w:rsidR="00462605" w:rsidRPr="00020AAF">
        <w:rPr>
          <w:rFonts w:eastAsia="宋体"/>
          <w:lang w:eastAsia="zh-CN"/>
        </w:rPr>
        <w:t xml:space="preserve"> </w:t>
      </w:r>
      <w:r w:rsidR="00462605">
        <w:rPr>
          <w:rFonts w:eastAsiaTheme="minorEastAsia"/>
          <w:iCs/>
          <w:lang w:eastAsia="zh-CN"/>
        </w:rPr>
        <w:t xml:space="preserve">section </w:t>
      </w:r>
      <w:r w:rsidR="00462605" w:rsidRPr="00EA2BA6">
        <w:rPr>
          <w:rFonts w:eastAsiaTheme="minorEastAsia"/>
          <w:iCs/>
          <w:lang w:eastAsia="zh-CN"/>
        </w:rPr>
        <w:t>8.1.4</w:t>
      </w:r>
      <w:r w:rsidR="00462605">
        <w:rPr>
          <w:rFonts w:eastAsiaTheme="minorEastAsia"/>
          <w:iCs/>
          <w:lang w:eastAsia="zh-CN"/>
        </w:rPr>
        <w:t xml:space="preserve"> of </w:t>
      </w:r>
      <w:r w:rsidR="00462605">
        <w:rPr>
          <w:rFonts w:eastAsia="宋体"/>
          <w:lang w:eastAsia="zh-CN"/>
        </w:rPr>
        <w:t xml:space="preserve">TS 38.214 </w:t>
      </w:r>
      <w:r w:rsidR="00462605">
        <w:rPr>
          <w:rFonts w:eastAsiaTheme="minorEastAsia"/>
          <w:iCs/>
          <w:lang w:eastAsia="zh-CN"/>
        </w:rPr>
        <w:t>is proposed.</w:t>
      </w:r>
      <w:bookmarkStart w:id="24" w:name="_GoBack"/>
      <w:bookmarkEnd w:id="24"/>
    </w:p>
    <w:p w:rsidR="005A45E9" w:rsidRDefault="005A45E9" w:rsidP="00847D0A">
      <w:pPr>
        <w:pStyle w:val="a1"/>
        <w:rPr>
          <w:rFonts w:eastAsiaTheme="minorEastAsia"/>
          <w:lang w:val="en-GB" w:eastAsia="zh-CN"/>
        </w:rPr>
      </w:pPr>
    </w:p>
    <w:p w:rsidR="00FF7474" w:rsidRPr="005A45E9" w:rsidRDefault="00FF7474" w:rsidP="00FF7474">
      <w:pPr>
        <w:pStyle w:val="af3"/>
        <w:widowControl w:val="0"/>
        <w:numPr>
          <w:ilvl w:val="0"/>
          <w:numId w:val="70"/>
        </w:numPr>
        <w:spacing w:before="120" w:after="120"/>
        <w:ind w:firstLineChars="0"/>
        <w:jc w:val="both"/>
        <w:rPr>
          <w:rFonts w:ascii="Times New Roman" w:hAnsi="Times New Roman"/>
          <w:b/>
          <w:sz w:val="20"/>
          <w:szCs w:val="20"/>
          <w:u w:val="single"/>
        </w:rPr>
      </w:pPr>
      <w:r w:rsidRPr="005A45E9">
        <w:rPr>
          <w:rFonts w:ascii="Times New Roman" w:hAnsi="Times New Roman"/>
          <w:b/>
          <w:sz w:val="20"/>
          <w:szCs w:val="20"/>
          <w:u w:val="single"/>
        </w:rPr>
        <w:t>TP#4</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F7474" w:rsidTr="00B855F6">
        <w:tc>
          <w:tcPr>
            <w:tcW w:w="2694" w:type="dxa"/>
            <w:tcBorders>
              <w:top w:val="single" w:sz="4" w:space="0" w:color="auto"/>
              <w:left w:val="single" w:sz="4" w:space="0" w:color="auto"/>
            </w:tcBorders>
          </w:tcPr>
          <w:p w:rsidR="00FF7474" w:rsidRDefault="00FF7474" w:rsidP="00B855F6">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rsidR="00FF7474" w:rsidRDefault="00FF7474" w:rsidP="00B855F6">
            <w:pPr>
              <w:pStyle w:val="CRCoverPage"/>
              <w:spacing w:after="0"/>
              <w:ind w:left="100"/>
              <w:rPr>
                <w:noProof/>
              </w:rPr>
            </w:pPr>
            <w:r>
              <w:t>Corrections on</w:t>
            </w:r>
            <w:r w:rsidRPr="00374801">
              <w:rPr>
                <w:noProof/>
              </w:rPr>
              <w:t xml:space="preserve"> </w:t>
            </w:r>
            <w:r w:rsidRPr="00291F63">
              <w:rPr>
                <w:noProof/>
              </w:rPr>
              <w:t xml:space="preserve">NR Sidelink </w:t>
            </w:r>
            <w:r w:rsidRPr="00374801">
              <w:rPr>
                <w:noProof/>
              </w:rPr>
              <w:t>enhancements</w:t>
            </w:r>
          </w:p>
        </w:tc>
      </w:tr>
      <w:tr w:rsidR="00FF7474" w:rsidTr="00B855F6">
        <w:tc>
          <w:tcPr>
            <w:tcW w:w="2694" w:type="dxa"/>
            <w:tcBorders>
              <w:left w:val="single" w:sz="4" w:space="0" w:color="auto"/>
            </w:tcBorders>
          </w:tcPr>
          <w:p w:rsidR="00FF7474" w:rsidRDefault="00FF7474" w:rsidP="00B855F6">
            <w:pPr>
              <w:pStyle w:val="CRCoverPage"/>
              <w:spacing w:after="0"/>
              <w:rPr>
                <w:b/>
                <w:i/>
                <w:noProof/>
                <w:sz w:val="8"/>
                <w:szCs w:val="8"/>
              </w:rPr>
            </w:pPr>
          </w:p>
        </w:tc>
        <w:tc>
          <w:tcPr>
            <w:tcW w:w="6946" w:type="dxa"/>
            <w:tcBorders>
              <w:right w:val="single" w:sz="4" w:space="0" w:color="auto"/>
            </w:tcBorders>
          </w:tcPr>
          <w:p w:rsidR="00FF7474" w:rsidRDefault="00FF7474" w:rsidP="00B855F6">
            <w:pPr>
              <w:pStyle w:val="CRCoverPage"/>
              <w:spacing w:after="0"/>
              <w:rPr>
                <w:noProof/>
                <w:sz w:val="8"/>
                <w:szCs w:val="8"/>
              </w:rPr>
            </w:pPr>
          </w:p>
        </w:tc>
      </w:tr>
      <w:tr w:rsidR="00FF7474" w:rsidRPr="001B44D8" w:rsidTr="00B855F6">
        <w:tc>
          <w:tcPr>
            <w:tcW w:w="2694" w:type="dxa"/>
            <w:tcBorders>
              <w:left w:val="single" w:sz="4" w:space="0" w:color="auto"/>
            </w:tcBorders>
          </w:tcPr>
          <w:p w:rsidR="00FF7474" w:rsidRDefault="00FF7474" w:rsidP="00B855F6">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rsidR="00FF7474" w:rsidRPr="001B44D8" w:rsidRDefault="00FF7474" w:rsidP="00521A81">
            <w:pPr>
              <w:pStyle w:val="CRCoverPage"/>
              <w:spacing w:after="0"/>
              <w:ind w:left="100"/>
              <w:rPr>
                <w:noProof/>
              </w:rPr>
            </w:pPr>
            <w:r>
              <w:rPr>
                <w:rFonts w:hint="eastAsia"/>
                <w:lang w:eastAsia="zh-CN"/>
              </w:rPr>
              <w:t>I</w:t>
            </w:r>
            <w:r>
              <w:rPr>
                <w:lang w:eastAsia="zh-CN"/>
              </w:rPr>
              <w:t>n clause 8.1.4, correct the format</w:t>
            </w:r>
            <w:r w:rsidR="00521A81">
              <w:rPr>
                <w:lang w:eastAsia="zh-CN"/>
              </w:rPr>
              <w:t xml:space="preserve"> of</w:t>
            </w:r>
            <w:r>
              <w:rPr>
                <w:lang w:eastAsia="zh-CN"/>
              </w:rPr>
              <w:t xml:space="preserve"> the</w:t>
            </w:r>
            <w:r w:rsidR="00521A81">
              <w:rPr>
                <w:lang w:eastAsia="zh-CN"/>
              </w:rPr>
              <w:t xml:space="preserve"> description of </w:t>
            </w:r>
            <w:r w:rsidR="00521A81">
              <w:rPr>
                <w:rFonts w:eastAsia="Malgun Gothic"/>
                <w:lang w:eastAsia="ko-KR"/>
              </w:rPr>
              <w:t>periodic-based partial sensing</w:t>
            </w:r>
            <w:r>
              <w:rPr>
                <w:lang w:eastAsia="zh-CN"/>
              </w:rPr>
              <w:t>.</w:t>
            </w:r>
          </w:p>
        </w:tc>
      </w:tr>
      <w:tr w:rsidR="00FF7474" w:rsidTr="00B855F6">
        <w:tc>
          <w:tcPr>
            <w:tcW w:w="2694" w:type="dxa"/>
            <w:tcBorders>
              <w:left w:val="single" w:sz="4" w:space="0" w:color="auto"/>
            </w:tcBorders>
          </w:tcPr>
          <w:p w:rsidR="00FF7474" w:rsidRDefault="00FF7474" w:rsidP="00B855F6">
            <w:pPr>
              <w:pStyle w:val="CRCoverPage"/>
              <w:spacing w:after="0"/>
              <w:rPr>
                <w:b/>
                <w:i/>
                <w:noProof/>
                <w:sz w:val="8"/>
                <w:szCs w:val="8"/>
              </w:rPr>
            </w:pPr>
          </w:p>
        </w:tc>
        <w:tc>
          <w:tcPr>
            <w:tcW w:w="6946" w:type="dxa"/>
            <w:tcBorders>
              <w:right w:val="single" w:sz="4" w:space="0" w:color="auto"/>
            </w:tcBorders>
          </w:tcPr>
          <w:p w:rsidR="00FF7474" w:rsidRDefault="00FF7474" w:rsidP="00B855F6">
            <w:pPr>
              <w:pStyle w:val="CRCoverPage"/>
              <w:spacing w:after="0"/>
              <w:rPr>
                <w:noProof/>
                <w:sz w:val="8"/>
                <w:szCs w:val="8"/>
              </w:rPr>
            </w:pPr>
          </w:p>
        </w:tc>
      </w:tr>
      <w:tr w:rsidR="00FF7474" w:rsidTr="00B855F6">
        <w:tc>
          <w:tcPr>
            <w:tcW w:w="2694" w:type="dxa"/>
            <w:tcBorders>
              <w:left w:val="single" w:sz="4" w:space="0" w:color="auto"/>
              <w:bottom w:val="single" w:sz="4" w:space="0" w:color="auto"/>
            </w:tcBorders>
          </w:tcPr>
          <w:p w:rsidR="00FF7474" w:rsidRDefault="00FF7474" w:rsidP="00B855F6">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rsidR="00FF7474" w:rsidRDefault="00D65083" w:rsidP="00B855F6">
            <w:pPr>
              <w:pStyle w:val="CRCoverPage"/>
              <w:spacing w:after="0"/>
              <w:ind w:left="100"/>
              <w:rPr>
                <w:noProof/>
              </w:rPr>
            </w:pPr>
            <w:r>
              <w:rPr>
                <w:rFonts w:hint="eastAsia"/>
                <w:noProof/>
                <w:lang w:eastAsia="zh-CN"/>
              </w:rPr>
              <w:t>Editing</w:t>
            </w:r>
            <w:r>
              <w:rPr>
                <w:noProof/>
              </w:rPr>
              <w:t xml:space="preserve"> error in the specfication</w:t>
            </w:r>
          </w:p>
        </w:tc>
      </w:tr>
    </w:tbl>
    <w:p w:rsidR="00FF7474" w:rsidRDefault="00FF7474" w:rsidP="00FF7474">
      <w:pPr>
        <w:widowControl w:val="0"/>
        <w:spacing w:before="120" w:after="120"/>
        <w:jc w:val="both"/>
      </w:pPr>
    </w:p>
    <w:p w:rsidR="00FF7474" w:rsidRPr="00020AAF" w:rsidRDefault="00FF7474" w:rsidP="00FF7474">
      <w:pPr>
        <w:jc w:val="both"/>
        <w:rPr>
          <w:color w:val="FF0000"/>
        </w:rPr>
      </w:pPr>
      <w:r w:rsidRPr="00020AAF">
        <w:rPr>
          <w:color w:val="FF0000"/>
        </w:rPr>
        <w:t>----------------------------------------------TP to TS 38.214 clause 8.1.4 starts------------------------------------------------</w:t>
      </w:r>
    </w:p>
    <w:p w:rsidR="00FF7474" w:rsidRPr="00D7711A" w:rsidRDefault="00FF7474" w:rsidP="00FF7474">
      <w:pPr>
        <w:spacing w:before="120" w:after="120"/>
        <w:ind w:left="552" w:hangingChars="250" w:hanging="552"/>
        <w:rPr>
          <w:rFonts w:eastAsia="Malgun Gothic"/>
          <w:b/>
          <w:bCs/>
          <w:color w:val="FF0000"/>
          <w:sz w:val="22"/>
          <w:szCs w:val="22"/>
          <w:lang w:eastAsia="ko-KR"/>
        </w:rPr>
      </w:pPr>
      <w:r w:rsidRPr="00D7711A">
        <w:rPr>
          <w:rFonts w:eastAsia="宋体"/>
          <w:b/>
          <w:sz w:val="22"/>
          <w:szCs w:val="22"/>
          <w:lang w:eastAsia="zh-CN"/>
        </w:rPr>
        <w:t>8.1.4</w:t>
      </w:r>
      <w:r w:rsidRPr="00D7711A">
        <w:rPr>
          <w:rFonts w:eastAsia="宋体"/>
          <w:b/>
          <w:sz w:val="22"/>
          <w:szCs w:val="22"/>
          <w:lang w:eastAsia="zh-CN"/>
        </w:rPr>
        <w:tab/>
        <w:t xml:space="preserve">UE procedure for determining the subset of resources to </w:t>
      </w:r>
      <w:proofErr w:type="gramStart"/>
      <w:r w:rsidRPr="00D7711A">
        <w:rPr>
          <w:rFonts w:eastAsia="宋体"/>
          <w:b/>
          <w:sz w:val="22"/>
          <w:szCs w:val="22"/>
          <w:lang w:eastAsia="zh-CN"/>
        </w:rPr>
        <w:t>be reported</w:t>
      </w:r>
      <w:proofErr w:type="gramEnd"/>
      <w:r w:rsidRPr="00D7711A">
        <w:rPr>
          <w:rFonts w:eastAsia="宋体"/>
          <w:b/>
          <w:sz w:val="22"/>
          <w:szCs w:val="22"/>
          <w:lang w:eastAsia="zh-CN"/>
        </w:rPr>
        <w:t xml:space="preserve"> to higher layers in PSSCH resource selection in sidelink resource allocation mode 2</w:t>
      </w:r>
    </w:p>
    <w:p w:rsidR="00FF7474" w:rsidRPr="00020AAF" w:rsidRDefault="00FF7474" w:rsidP="00FF7474">
      <w:pPr>
        <w:spacing w:after="180"/>
        <w:ind w:left="851"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521A81" w:rsidRDefault="00521A81" w:rsidP="00521A81">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25"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25"/>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ko-KR"/>
        </w:rPr>
        <w:t xml:space="preserve">. The UE shall monitor </w:t>
      </w:r>
      <w:proofErr w:type="gramStart"/>
      <w:r w:rsidRPr="009B0C19">
        <w:rPr>
          <w:rFonts w:eastAsia="Malgun Gothic"/>
          <w:lang w:eastAsia="ko-KR"/>
        </w:rPr>
        <w:t>slots which</w:t>
      </w:r>
      <w:proofErr w:type="gramEnd"/>
      <w:r w:rsidRPr="009B0C19">
        <w:rPr>
          <w:rFonts w:eastAsia="Malgun Gothic"/>
          <w:lang w:eastAsia="ko-KR"/>
        </w:rPr>
        <w:t xml:space="preserve">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rsidR="00521A81" w:rsidRDefault="00521A81" w:rsidP="00521A81">
      <w:pPr>
        <w:pStyle w:val="B1"/>
        <w:rPr>
          <w:rFonts w:eastAsia="Malgun Gothic"/>
          <w:lang w:eastAsia="ko-KR"/>
        </w:rPr>
      </w:pPr>
      <w:r>
        <w:rPr>
          <w:rFonts w:eastAsia="Malgun Gothic"/>
          <w:lang w:eastAsia="ko-KR"/>
        </w:rPr>
        <w:tab/>
        <w:t xml:space="preserve">When the UE performs periodic-based partial sensing, the UE shall monitor slots </w:t>
      </w:r>
      <w:proofErr w:type="gramStart"/>
      <w:r>
        <w:rPr>
          <w:rFonts w:eastAsia="Malgun Gothic"/>
          <w:lang w:eastAsia="ko-KR"/>
        </w:rPr>
        <w:t xml:space="preserve">at </w:t>
      </w:r>
      <w:proofErr w:type="gramEnd"/>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Pr>
          <w:rFonts w:eastAsia="Malgun Gothic"/>
          <w:lang w:eastAsia="ko-KR"/>
        </w:rPr>
        <w:t xml:space="preserve">, where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Malgun Gothic"/>
          <w:lang w:eastAsia="ko-KR"/>
        </w:rPr>
        <w:t xml:space="preserve"> is a slot of the selected candidate slots.</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rsidR="00521A81" w:rsidRPr="00063B09" w:rsidRDefault="00521A81" w:rsidP="00D65083">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sidRPr="00773578">
        <w:rPr>
          <w:rFonts w:eastAsia="Malgun Gothic"/>
          <w:i/>
          <w:iCs/>
          <w:lang w:eastAsia="ko-KR"/>
        </w:rPr>
        <w:t>periodicSensingOccasionReservePeriodList</w:t>
      </w:r>
      <w:proofErr w:type="spellEnd"/>
      <w:r w:rsidRPr="00773578">
        <w:rPr>
          <w:rFonts w:eastAsia="Malgun Gothic"/>
          <w:i/>
          <w:iCs/>
          <w:lang w:eastAsia="ko-KR"/>
        </w:rPr>
        <w:t xml:space="preserve"> </w:t>
      </w:r>
      <w:r w:rsidRPr="00773578">
        <w:rPr>
          <w:rFonts w:eastAsia="Malgun Gothic"/>
          <w:lang w:eastAsia="ko-KR"/>
        </w:rPr>
        <w:t>if 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rsidR="00521A81" w:rsidRPr="00EE66AB" w:rsidRDefault="00521A81" w:rsidP="000B1E85">
      <w:pPr>
        <w:spacing w:after="180"/>
        <w:ind w:left="567"/>
        <w:rPr>
          <w:color w:val="000000" w:themeColor="text1"/>
          <w:lang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previously described, and not earlier </w:t>
      </w:r>
      <w:proofErr w:type="gramStart"/>
      <w:r w:rsidRPr="00063B09">
        <w:rPr>
          <w:rFonts w:eastAsia="Malgun Gothic"/>
          <w:iCs/>
          <w:color w:val="000000" w:themeColor="text1"/>
          <w:lang w:eastAsia="ko-KR"/>
        </w:rPr>
        <w:t xml:space="preserve">than </w:t>
      </w:r>
      <w:proofErr w:type="gramEnd"/>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oMath>
      <w:r w:rsidRPr="00EE66AB">
        <w:rPr>
          <w:color w:val="000000" w:themeColor="text1"/>
          <w:lang w:eastAsia="en-GB"/>
        </w:rPr>
        <w:t xml:space="preserve"> </w:t>
      </w:r>
      <w:proofErr w:type="gramStart"/>
      <w:r w:rsidRPr="00EE66AB">
        <w:rPr>
          <w:color w:val="000000" w:themeColor="text1"/>
          <w:lang w:eastAsia="en-GB"/>
        </w:rPr>
        <w:t>is</w:t>
      </w:r>
      <w:proofErr w:type="gramEnd"/>
      <w:r w:rsidRPr="00EE66AB">
        <w:rPr>
          <w:color w:val="000000" w:themeColor="text1"/>
          <w:lang w:eastAsia="en-GB"/>
        </w:rPr>
        <w:t xml:space="preserve"> the first slot of the selected </w:t>
      </w:r>
      <w:r w:rsidRPr="00EE66AB">
        <w:rPr>
          <w:i/>
          <w:iCs/>
          <w:color w:val="000000" w:themeColor="text1"/>
          <w:lang w:eastAsia="en-GB"/>
        </w:rPr>
        <w:t>Y</w:t>
      </w:r>
      <w:r w:rsidRPr="00EE66AB">
        <w:rPr>
          <w:color w:val="000000" w:themeColor="text1"/>
          <w:lang w:eastAsia="en-GB"/>
        </w:rPr>
        <w:t xml:space="preserve"> candidate slots of PBPS.</w:t>
      </w:r>
    </w:p>
    <w:p w:rsidR="00FF7474" w:rsidRPr="00020AAF" w:rsidRDefault="00FF7474" w:rsidP="00FF7474">
      <w:pPr>
        <w:spacing w:after="18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rsidR="00FF7474" w:rsidRPr="00020AAF" w:rsidRDefault="00FF7474" w:rsidP="00FF7474">
      <w:pPr>
        <w:jc w:val="both"/>
        <w:rPr>
          <w:color w:val="FF0000"/>
        </w:rPr>
      </w:pPr>
      <w:r w:rsidRPr="00020AAF">
        <w:rPr>
          <w:color w:val="FF0000"/>
        </w:rPr>
        <w:t>-----------------------------------------------TP to TS 38.214 clause 8.1.4 ends------------------------------------------------</w:t>
      </w:r>
    </w:p>
    <w:p w:rsidR="00F175A2" w:rsidRPr="00650733" w:rsidRDefault="00F175A2" w:rsidP="00F175A2">
      <w:pPr>
        <w:pStyle w:val="a8"/>
        <w:rPr>
          <w:rFonts w:eastAsiaTheme="minorEastAsia"/>
          <w:iCs/>
          <w:lang w:eastAsia="zh-CN"/>
        </w:rPr>
      </w:pPr>
      <w:r w:rsidRPr="0011724A">
        <w:rPr>
          <w:b/>
          <w:bCs/>
          <w:i/>
          <w:iCs/>
        </w:rPr>
        <w:t>Proposal</w:t>
      </w:r>
      <w:r>
        <w:rPr>
          <w:b/>
          <w:bCs/>
          <w:i/>
          <w:iCs/>
        </w:rPr>
        <w:t xml:space="preserve"> 3: </w:t>
      </w:r>
      <w:r w:rsidR="00B46C96">
        <w:rPr>
          <w:b/>
          <w:bCs/>
          <w:i/>
          <w:iCs/>
        </w:rPr>
        <w:t xml:space="preserve">Modify the description of current specification regarding the </w:t>
      </w:r>
      <w:r w:rsidR="007A3E8D">
        <w:rPr>
          <w:rFonts w:eastAsiaTheme="minorEastAsia" w:hint="eastAsia"/>
          <w:b/>
          <w:bCs/>
          <w:i/>
          <w:iCs/>
          <w:lang w:eastAsia="zh-CN"/>
        </w:rPr>
        <w:t>remaining</w:t>
      </w:r>
      <w:r w:rsidR="00B46C96">
        <w:rPr>
          <w:b/>
          <w:bCs/>
          <w:i/>
          <w:iCs/>
        </w:rPr>
        <w:t xml:space="preserve"> issues for</w:t>
      </w:r>
      <w:r>
        <w:rPr>
          <w:b/>
          <w:bCs/>
          <w:i/>
          <w:iCs/>
        </w:rPr>
        <w:t xml:space="preserve"> </w:t>
      </w:r>
      <w:r>
        <w:rPr>
          <w:rFonts w:eastAsiaTheme="minorEastAsia"/>
          <w:b/>
          <w:bCs/>
          <w:i/>
          <w:iCs/>
          <w:lang w:eastAsia="zh-CN"/>
        </w:rPr>
        <w:t xml:space="preserve">partial sensing </w:t>
      </w:r>
      <w:r w:rsidR="00B46C96">
        <w:rPr>
          <w:rFonts w:eastAsiaTheme="minorEastAsia"/>
          <w:b/>
          <w:bCs/>
          <w:i/>
          <w:iCs/>
          <w:lang w:eastAsia="zh-CN"/>
        </w:rPr>
        <w:t>and a</w:t>
      </w:r>
      <w:r>
        <w:rPr>
          <w:rFonts w:eastAsiaTheme="minorEastAsia"/>
          <w:b/>
          <w:bCs/>
          <w:i/>
          <w:iCs/>
          <w:lang w:eastAsia="zh-CN"/>
        </w:rPr>
        <w:t xml:space="preserve">dopt </w:t>
      </w:r>
      <w:r w:rsidRPr="007D0DEF">
        <w:rPr>
          <w:rFonts w:eastAsiaTheme="minorEastAsia"/>
          <w:b/>
          <w:bCs/>
          <w:i/>
          <w:iCs/>
          <w:lang w:eastAsia="zh-CN"/>
        </w:rPr>
        <w:t>TP#</w:t>
      </w:r>
      <w:r>
        <w:rPr>
          <w:rFonts w:eastAsiaTheme="minorEastAsia"/>
          <w:b/>
          <w:bCs/>
          <w:i/>
          <w:iCs/>
          <w:lang w:eastAsia="zh-CN"/>
        </w:rPr>
        <w:t>1</w:t>
      </w:r>
      <w:r w:rsidR="00B46C96">
        <w:rPr>
          <w:rFonts w:eastAsiaTheme="minorEastAsia"/>
          <w:b/>
          <w:bCs/>
          <w:i/>
          <w:iCs/>
          <w:lang w:eastAsia="zh-CN"/>
        </w:rPr>
        <w:t xml:space="preserve"> ~</w:t>
      </w:r>
      <w:r w:rsidRPr="007D0DEF">
        <w:rPr>
          <w:rFonts w:eastAsiaTheme="minorEastAsia"/>
          <w:b/>
          <w:bCs/>
          <w:i/>
          <w:iCs/>
          <w:lang w:eastAsia="zh-CN"/>
        </w:rPr>
        <w:t>#</w:t>
      </w:r>
      <w:r>
        <w:rPr>
          <w:rFonts w:eastAsiaTheme="minorEastAsia"/>
          <w:b/>
          <w:bCs/>
          <w:i/>
          <w:iCs/>
          <w:lang w:eastAsia="zh-CN"/>
        </w:rPr>
        <w:t>4.</w:t>
      </w:r>
    </w:p>
    <w:p w:rsidR="008F0059" w:rsidRPr="00124B72" w:rsidRDefault="008F0059">
      <w:pPr>
        <w:pStyle w:val="a1"/>
        <w:rPr>
          <w:rFonts w:eastAsiaTheme="minorEastAsia"/>
          <w:lang w:val="en-GB" w:eastAsia="zh-CN"/>
        </w:rPr>
      </w:pPr>
    </w:p>
    <w:p w:rsidR="00F459E9" w:rsidRDefault="009369F9">
      <w:pPr>
        <w:pStyle w:val="1"/>
        <w:ind w:left="431" w:hanging="431"/>
      </w:pPr>
      <w:bookmarkStart w:id="26" w:name="_Ref36559580"/>
      <w:r>
        <w:rPr>
          <w:rFonts w:hint="eastAsia"/>
        </w:rPr>
        <w:t>Conclusion</w:t>
      </w:r>
      <w:bookmarkEnd w:id="26"/>
    </w:p>
    <w:p w:rsidR="00F459E9" w:rsidRDefault="009369F9" w:rsidP="006F5764">
      <w:pPr>
        <w:spacing w:beforeLines="50" w:before="120" w:afterLines="50" w:after="120"/>
        <w:jc w:val="both"/>
        <w:rPr>
          <w:rFonts w:eastAsia="宋体"/>
          <w:lang w:eastAsia="zh-CN"/>
        </w:rPr>
      </w:pPr>
      <w:r>
        <w:t>In this contribution</w:t>
      </w:r>
      <w:r>
        <w:rPr>
          <w:rFonts w:eastAsia="宋体"/>
          <w:lang w:eastAsia="zh-CN"/>
        </w:rPr>
        <w:t xml:space="preserve">, </w:t>
      </w:r>
      <w:r w:rsidR="00BB3D02" w:rsidRPr="00A143E6">
        <w:rPr>
          <w:rFonts w:eastAsia="宋体"/>
          <w:bCs/>
          <w:lang w:eastAsia="zh-CN"/>
        </w:rPr>
        <w:t>the remaining issues of resource allocation mechanisms on power saving schemes</w:t>
      </w:r>
      <w:r w:rsidR="00BB3D02">
        <w:rPr>
          <w:rFonts w:eastAsia="宋体"/>
          <w:bCs/>
          <w:lang w:eastAsia="zh-CN"/>
        </w:rPr>
        <w:t xml:space="preserve"> for maintenance</w:t>
      </w:r>
      <w:r>
        <w:rPr>
          <w:rFonts w:eastAsia="宋体"/>
          <w:lang w:eastAsia="zh-CN"/>
        </w:rPr>
        <w:t xml:space="preserve"> </w:t>
      </w:r>
      <w:proofErr w:type="gramStart"/>
      <w:r>
        <w:rPr>
          <w:rFonts w:eastAsia="宋体"/>
          <w:lang w:eastAsia="zh-CN"/>
        </w:rPr>
        <w:t>are discussed</w:t>
      </w:r>
      <w:proofErr w:type="gramEnd"/>
      <w:r>
        <w:rPr>
          <w:rFonts w:eastAsia="宋体"/>
          <w:lang w:eastAsia="zh-CN"/>
        </w:rPr>
        <w:t xml:space="preserve">. </w:t>
      </w:r>
      <w:r w:rsidR="00BB3D02">
        <w:rPr>
          <w:rFonts w:eastAsia="宋体" w:hint="eastAsia"/>
          <w:lang w:eastAsia="zh-CN"/>
        </w:rPr>
        <w:t xml:space="preserve">Our </w:t>
      </w:r>
      <w:r>
        <w:rPr>
          <w:rFonts w:eastAsia="宋体"/>
          <w:lang w:eastAsia="zh-CN"/>
        </w:rPr>
        <w:t xml:space="preserve">proposals </w:t>
      </w:r>
      <w:proofErr w:type="gramStart"/>
      <w:r>
        <w:rPr>
          <w:rFonts w:eastAsia="宋体"/>
          <w:lang w:eastAsia="zh-CN"/>
        </w:rPr>
        <w:t xml:space="preserve">are </w:t>
      </w:r>
      <w:r>
        <w:rPr>
          <w:rFonts w:eastAsia="宋体" w:hint="eastAsia"/>
          <w:lang w:eastAsia="zh-CN"/>
        </w:rPr>
        <w:t>given</w:t>
      </w:r>
      <w:proofErr w:type="gramEnd"/>
      <w:r>
        <w:rPr>
          <w:rFonts w:eastAsia="宋体"/>
          <w:lang w:eastAsia="zh-CN"/>
        </w:rPr>
        <w:t xml:space="preserve"> as follows:</w:t>
      </w:r>
    </w:p>
    <w:p w:rsidR="00F175A2" w:rsidRDefault="00F175A2" w:rsidP="006F5764">
      <w:pPr>
        <w:spacing w:beforeLines="50" w:before="120" w:afterLines="50" w:after="120"/>
        <w:jc w:val="both"/>
        <w:rPr>
          <w:rFonts w:eastAsia="宋体"/>
          <w:lang w:eastAsia="zh-CN"/>
        </w:rPr>
      </w:pPr>
    </w:p>
    <w:p w:rsidR="00F175A2" w:rsidRPr="00674E3C" w:rsidRDefault="00F175A2" w:rsidP="00F175A2">
      <w:pPr>
        <w:rPr>
          <w:rFonts w:eastAsia="宋体"/>
          <w:b/>
          <w:i/>
          <w:lang w:val="en-GB" w:eastAsia="zh-CN"/>
        </w:rPr>
      </w:pPr>
      <w:r w:rsidRPr="00674E3C">
        <w:rPr>
          <w:rFonts w:eastAsia="宋体"/>
          <w:b/>
          <w:i/>
          <w:lang w:val="en-GB" w:eastAsia="zh-CN"/>
        </w:rPr>
        <w:t xml:space="preserve">Proposal 1: Since the current specification’s description regarding UE behaviour it is not mandatory to perform both periodic-based and contiguous partial sensing </w:t>
      </w:r>
      <w:proofErr w:type="gramStart"/>
      <w:r w:rsidRPr="00674E3C">
        <w:rPr>
          <w:rFonts w:eastAsia="宋体"/>
          <w:b/>
          <w:i/>
          <w:lang w:val="en-GB" w:eastAsia="zh-CN"/>
        </w:rPr>
        <w:t>is aligned</w:t>
      </w:r>
      <w:proofErr w:type="gramEnd"/>
      <w:r w:rsidRPr="00674E3C">
        <w:rPr>
          <w:rFonts w:eastAsia="宋体"/>
          <w:b/>
          <w:i/>
          <w:lang w:val="en-GB" w:eastAsia="zh-CN"/>
        </w:rPr>
        <w:t xml:space="preserve"> with previous RAN1 agreement, there is no change needed.</w:t>
      </w:r>
    </w:p>
    <w:p w:rsidR="0033093F" w:rsidRDefault="0033093F" w:rsidP="00F175A2">
      <w:pPr>
        <w:pStyle w:val="a1"/>
        <w:rPr>
          <w:rFonts w:eastAsia="宋体"/>
          <w:b/>
          <w:i/>
          <w:lang w:val="en-GB" w:eastAsia="zh-CN"/>
        </w:rPr>
      </w:pPr>
    </w:p>
    <w:p w:rsidR="00F175A2" w:rsidRDefault="00F175A2" w:rsidP="00F175A2">
      <w:pPr>
        <w:pStyle w:val="a1"/>
        <w:rPr>
          <w:lang w:eastAsia="zh-CN"/>
        </w:rPr>
      </w:pPr>
      <w:r>
        <w:rPr>
          <w:rFonts w:eastAsia="宋体"/>
          <w:b/>
          <w:i/>
          <w:lang w:val="en-GB" w:eastAsia="zh-CN"/>
        </w:rPr>
        <w:lastRenderedPageBreak/>
        <w:t>Proposal 2</w:t>
      </w:r>
      <w:r w:rsidRPr="00674E3C">
        <w:rPr>
          <w:rFonts w:eastAsia="宋体"/>
          <w:b/>
          <w:i/>
          <w:lang w:val="en-GB" w:eastAsia="zh-CN"/>
        </w:rPr>
        <w:t>:</w:t>
      </w:r>
      <w:r w:rsidRPr="00F175A2">
        <w:t xml:space="preserve"> </w:t>
      </w:r>
      <w:r>
        <w:rPr>
          <w:rFonts w:eastAsia="宋体"/>
          <w:b/>
          <w:i/>
          <w:lang w:val="en-GB" w:eastAsia="zh-CN"/>
        </w:rPr>
        <w:t>T</w:t>
      </w:r>
      <w:r w:rsidR="00F60C8E">
        <w:rPr>
          <w:rFonts w:eastAsia="宋体" w:hint="eastAsia"/>
          <w:b/>
          <w:i/>
          <w:lang w:val="en-GB" w:eastAsia="zh-CN"/>
        </w:rPr>
        <w:t>o</w:t>
      </w:r>
      <w:r>
        <w:rPr>
          <w:rFonts w:eastAsia="宋体"/>
          <w:b/>
          <w:i/>
          <w:lang w:val="en-GB" w:eastAsia="zh-CN"/>
        </w:rPr>
        <w:t xml:space="preserve"> f</w:t>
      </w:r>
      <w:r w:rsidRPr="00F175A2">
        <w:rPr>
          <w:rFonts w:eastAsia="宋体"/>
          <w:b/>
          <w:i/>
          <w:lang w:val="en-GB" w:eastAsia="zh-CN"/>
        </w:rPr>
        <w:t>acilitate simplified RRC configuration, it is preferred that</w:t>
      </w:r>
      <w:r>
        <w:rPr>
          <w:rFonts w:eastAsia="宋体"/>
          <w:b/>
          <w:i/>
          <w:lang w:val="en-GB" w:eastAsia="zh-CN"/>
        </w:rPr>
        <w:t xml:space="preserve"> the </w:t>
      </w:r>
      <w:r w:rsidRPr="00F175A2">
        <w:rPr>
          <w:rFonts w:eastAsia="宋体"/>
          <w:b/>
          <w:i/>
          <w:lang w:val="en-GB" w:eastAsia="zh-CN"/>
        </w:rPr>
        <w:t xml:space="preserve">same M value setting as the periodic </w:t>
      </w:r>
      <w:r>
        <w:rPr>
          <w:rFonts w:eastAsia="宋体"/>
          <w:b/>
          <w:i/>
          <w:lang w:val="en-GB" w:eastAsia="zh-CN"/>
        </w:rPr>
        <w:t>transmission is also adopted for aperiodic transmission.</w:t>
      </w:r>
    </w:p>
    <w:p w:rsidR="00F175A2" w:rsidRDefault="00F175A2" w:rsidP="006F5764">
      <w:pPr>
        <w:spacing w:beforeLines="50" w:before="120" w:afterLines="50" w:after="120"/>
        <w:jc w:val="both"/>
        <w:rPr>
          <w:rFonts w:eastAsia="宋体"/>
          <w:lang w:eastAsia="zh-CN"/>
        </w:rPr>
      </w:pPr>
    </w:p>
    <w:p w:rsidR="00B46C96" w:rsidRPr="00650733" w:rsidRDefault="00B46C96" w:rsidP="00B46C96">
      <w:pPr>
        <w:pStyle w:val="a8"/>
        <w:rPr>
          <w:rFonts w:eastAsiaTheme="minorEastAsia"/>
          <w:iCs/>
          <w:lang w:eastAsia="zh-CN"/>
        </w:rPr>
      </w:pPr>
      <w:r w:rsidRPr="0011724A">
        <w:rPr>
          <w:b/>
          <w:bCs/>
          <w:i/>
          <w:iCs/>
        </w:rPr>
        <w:t>Proposal</w:t>
      </w:r>
      <w:r>
        <w:rPr>
          <w:b/>
          <w:bCs/>
          <w:i/>
          <w:iCs/>
        </w:rPr>
        <w:t xml:space="preserve"> 3: Modify the description of current specification regarding the </w:t>
      </w:r>
      <w:r w:rsidR="00AB4C87">
        <w:rPr>
          <w:rFonts w:eastAsiaTheme="minorEastAsia" w:hint="eastAsia"/>
          <w:b/>
          <w:bCs/>
          <w:i/>
          <w:iCs/>
          <w:lang w:eastAsia="zh-CN"/>
        </w:rPr>
        <w:t>remaining</w:t>
      </w:r>
      <w:r>
        <w:rPr>
          <w:b/>
          <w:bCs/>
          <w:i/>
          <w:iCs/>
        </w:rPr>
        <w:t xml:space="preserve"> issues for </w:t>
      </w:r>
      <w:r>
        <w:rPr>
          <w:rFonts w:eastAsiaTheme="minorEastAsia"/>
          <w:b/>
          <w:bCs/>
          <w:i/>
          <w:iCs/>
          <w:lang w:eastAsia="zh-CN"/>
        </w:rPr>
        <w:t xml:space="preserve">partial sensing and adopt </w:t>
      </w:r>
      <w:r w:rsidRPr="007D0DEF">
        <w:rPr>
          <w:rFonts w:eastAsiaTheme="minorEastAsia"/>
          <w:b/>
          <w:bCs/>
          <w:i/>
          <w:iCs/>
          <w:lang w:eastAsia="zh-CN"/>
        </w:rPr>
        <w:t>TP#</w:t>
      </w:r>
      <w:r>
        <w:rPr>
          <w:rFonts w:eastAsiaTheme="minorEastAsia"/>
          <w:b/>
          <w:bCs/>
          <w:i/>
          <w:iCs/>
          <w:lang w:eastAsia="zh-CN"/>
        </w:rPr>
        <w:t>1 ~</w:t>
      </w:r>
      <w:r w:rsidRPr="007D0DEF">
        <w:rPr>
          <w:rFonts w:eastAsiaTheme="minorEastAsia"/>
          <w:b/>
          <w:bCs/>
          <w:i/>
          <w:iCs/>
          <w:lang w:eastAsia="zh-CN"/>
        </w:rPr>
        <w:t>#</w:t>
      </w:r>
      <w:r>
        <w:rPr>
          <w:rFonts w:eastAsiaTheme="minorEastAsia"/>
          <w:b/>
          <w:bCs/>
          <w:i/>
          <w:iCs/>
          <w:lang w:eastAsia="zh-CN"/>
        </w:rPr>
        <w:t>4.</w:t>
      </w:r>
    </w:p>
    <w:p w:rsidR="00256C7A" w:rsidRPr="00256C7A" w:rsidRDefault="00256C7A" w:rsidP="009A22DC">
      <w:pPr>
        <w:tabs>
          <w:tab w:val="left" w:pos="4"/>
        </w:tabs>
        <w:jc w:val="both"/>
        <w:rPr>
          <w:rFonts w:eastAsia="宋体"/>
          <w:lang w:eastAsia="zh-CN"/>
        </w:rPr>
      </w:pPr>
    </w:p>
    <w:p w:rsidR="00F459E9" w:rsidRDefault="009369F9">
      <w:pPr>
        <w:pStyle w:val="1"/>
        <w:ind w:left="431" w:hanging="431"/>
      </w:pPr>
      <w:r>
        <w:t>References</w:t>
      </w:r>
    </w:p>
    <w:p w:rsidR="004E10A2" w:rsidRDefault="004E10A2" w:rsidP="004E10A2">
      <w:pPr>
        <w:pStyle w:val="Reference"/>
        <w:rPr>
          <w:rFonts w:eastAsia="宋体"/>
          <w:lang w:eastAsia="zh-CN"/>
        </w:rPr>
      </w:pPr>
      <w:bookmarkStart w:id="27" w:name="_Ref79137400"/>
      <w:bookmarkStart w:id="28" w:name="_Ref60582750"/>
      <w:r w:rsidRPr="007B57FA">
        <w:rPr>
          <w:rFonts w:eastAsia="宋体"/>
          <w:lang w:eastAsia="zh-CN"/>
        </w:rPr>
        <w:t>3GPP TSG RAN WG1 Meeting RAN1 #10</w:t>
      </w:r>
      <w:r>
        <w:rPr>
          <w:rFonts w:eastAsia="宋体"/>
          <w:lang w:eastAsia="zh-CN"/>
        </w:rPr>
        <w:t>8</w:t>
      </w:r>
      <w:r w:rsidRPr="007B57FA">
        <w:rPr>
          <w:rFonts w:eastAsia="宋体"/>
          <w:lang w:eastAsia="zh-CN"/>
        </w:rPr>
        <w:t xml:space="preserve">-e Chairman's Notes, </w:t>
      </w:r>
      <w:r>
        <w:rPr>
          <w:rFonts w:eastAsia="宋体"/>
          <w:lang w:eastAsia="zh-CN"/>
        </w:rPr>
        <w:t>March. 2022</w:t>
      </w:r>
      <w:r w:rsidRPr="007B57FA">
        <w:rPr>
          <w:rFonts w:eastAsia="宋体"/>
          <w:lang w:eastAsia="zh-CN"/>
        </w:rPr>
        <w:t>.</w:t>
      </w:r>
    </w:p>
    <w:p w:rsidR="00D624A2" w:rsidRPr="00462605" w:rsidRDefault="00486F6F" w:rsidP="004E10A2">
      <w:pPr>
        <w:pStyle w:val="Reference"/>
        <w:rPr>
          <w:rFonts w:eastAsia="宋体"/>
          <w:lang w:eastAsia="zh-CN"/>
        </w:rPr>
      </w:pPr>
      <w:bookmarkStart w:id="29" w:name="_Ref36647966"/>
      <w:proofErr w:type="gramStart"/>
      <w:r w:rsidRPr="007D4608">
        <w:rPr>
          <w:rFonts w:hint="eastAsia"/>
        </w:rPr>
        <w:t xml:space="preserve">3GPP </w:t>
      </w:r>
      <w:r w:rsidRPr="007D4608">
        <w:t>TS 38.214</w:t>
      </w:r>
      <w:r w:rsidRPr="007D4608">
        <w:rPr>
          <w:rFonts w:hint="eastAsia"/>
        </w:rPr>
        <w:t>,</w:t>
      </w:r>
      <w:r w:rsidRPr="007D4608">
        <w:t xml:space="preserve"> </w:t>
      </w:r>
      <w:bookmarkStart w:id="30" w:name="_Ref536441313"/>
      <w:r w:rsidRPr="007D4608">
        <w:t>“NR; Physical layer procedures for data”</w:t>
      </w:r>
      <w:r w:rsidR="00AE0DB6">
        <w:rPr>
          <w:rFonts w:eastAsiaTheme="minorEastAsia" w:hint="eastAsia"/>
          <w:lang w:eastAsia="zh-CN"/>
        </w:rPr>
        <w:t xml:space="preserve">, </w:t>
      </w:r>
      <w:r w:rsidRPr="007D4608">
        <w:t>v1</w:t>
      </w:r>
      <w:r>
        <w:rPr>
          <w:rFonts w:eastAsiaTheme="minorEastAsia" w:hint="eastAsia"/>
          <w:lang w:eastAsia="zh-CN"/>
        </w:rPr>
        <w:t>7</w:t>
      </w:r>
      <w:r w:rsidRPr="007D4608">
        <w:t>.</w:t>
      </w:r>
      <w:r>
        <w:rPr>
          <w:rFonts w:eastAsiaTheme="minorEastAsia" w:hint="eastAsia"/>
          <w:lang w:eastAsia="zh-CN"/>
        </w:rPr>
        <w:t>1</w:t>
      </w:r>
      <w:r w:rsidRPr="007D4608">
        <w:t>.0</w:t>
      </w:r>
      <w:bookmarkEnd w:id="30"/>
      <w:r w:rsidR="00AE0DB6">
        <w:rPr>
          <w:rFonts w:eastAsiaTheme="minorEastAsia" w:hint="eastAsia"/>
          <w:lang w:eastAsia="zh-CN"/>
        </w:rPr>
        <w:t>,</w:t>
      </w:r>
      <w:r w:rsidR="00AE0DB6">
        <w:rPr>
          <w:rFonts w:asciiTheme="minorEastAsia" w:eastAsiaTheme="minorEastAsia" w:hAnsiTheme="minorEastAsia" w:hint="eastAsia"/>
          <w:lang w:eastAsia="zh-CN"/>
        </w:rPr>
        <w:t xml:space="preserve"> </w:t>
      </w:r>
      <w:r w:rsidRPr="007D4608">
        <w:t>202</w:t>
      </w:r>
      <w:r>
        <w:rPr>
          <w:rFonts w:eastAsiaTheme="minorEastAsia" w:hint="eastAsia"/>
          <w:lang w:eastAsia="zh-CN"/>
        </w:rPr>
        <w:t>2</w:t>
      </w:r>
      <w:r w:rsidRPr="007D4608">
        <w:rPr>
          <w:rFonts w:hint="eastAsia"/>
        </w:rPr>
        <w:t>-</w:t>
      </w:r>
      <w:r>
        <w:rPr>
          <w:rFonts w:eastAsiaTheme="minorEastAsia" w:hint="eastAsia"/>
          <w:lang w:eastAsia="zh-CN"/>
        </w:rPr>
        <w:t>03</w:t>
      </w:r>
      <w:r w:rsidRPr="007D4608">
        <w:t>.</w:t>
      </w:r>
      <w:bookmarkEnd w:id="27"/>
      <w:bookmarkEnd w:id="28"/>
      <w:bookmarkEnd w:id="29"/>
      <w:proofErr w:type="gramEnd"/>
    </w:p>
    <w:p w:rsidR="00462605" w:rsidRDefault="00462605" w:rsidP="00462605">
      <w:pPr>
        <w:pStyle w:val="Reference"/>
        <w:rPr>
          <w:rFonts w:eastAsia="宋体"/>
          <w:lang w:eastAsia="zh-CN"/>
        </w:rPr>
      </w:pPr>
      <w:bookmarkStart w:id="31" w:name="_Ref101359833"/>
      <w:r w:rsidRPr="00462605">
        <w:rPr>
          <w:rFonts w:eastAsia="宋体"/>
          <w:lang w:eastAsia="zh-CN"/>
        </w:rPr>
        <w:t>3GPP TSG RAN WG1 Meeting RAN1 #10</w:t>
      </w:r>
      <w:r>
        <w:rPr>
          <w:rFonts w:eastAsia="宋体"/>
          <w:lang w:eastAsia="zh-CN"/>
        </w:rPr>
        <w:t>6</w:t>
      </w:r>
      <w:r w:rsidRPr="00462605">
        <w:rPr>
          <w:rFonts w:eastAsia="宋体"/>
          <w:lang w:eastAsia="zh-CN"/>
        </w:rPr>
        <w:t xml:space="preserve">-e Chairman's Notes, </w:t>
      </w:r>
      <w:r>
        <w:rPr>
          <w:rFonts w:eastAsia="宋体"/>
          <w:lang w:eastAsia="zh-CN"/>
        </w:rPr>
        <w:t>Aug</w:t>
      </w:r>
      <w:r w:rsidRPr="00462605">
        <w:rPr>
          <w:rFonts w:eastAsia="宋体"/>
          <w:lang w:eastAsia="zh-CN"/>
        </w:rPr>
        <w:t>. 2021.</w:t>
      </w:r>
      <w:bookmarkEnd w:id="31"/>
    </w:p>
    <w:p w:rsidR="00462605" w:rsidRDefault="00462605" w:rsidP="00462605">
      <w:pPr>
        <w:pStyle w:val="Reference"/>
        <w:rPr>
          <w:rFonts w:eastAsia="宋体"/>
          <w:lang w:eastAsia="zh-CN"/>
        </w:rPr>
      </w:pPr>
      <w:bookmarkStart w:id="32" w:name="_Ref101359867"/>
      <w:r w:rsidRPr="00462605">
        <w:rPr>
          <w:rFonts w:eastAsia="宋体"/>
          <w:lang w:eastAsia="zh-CN"/>
        </w:rPr>
        <w:t>3GPP TSG RAN WG1 Meeting RAN1 #10</w:t>
      </w:r>
      <w:r>
        <w:rPr>
          <w:rFonts w:eastAsia="宋体"/>
          <w:lang w:eastAsia="zh-CN"/>
        </w:rPr>
        <w:t>6bis</w:t>
      </w:r>
      <w:r w:rsidRPr="00462605">
        <w:rPr>
          <w:rFonts w:eastAsia="宋体"/>
          <w:lang w:eastAsia="zh-CN"/>
        </w:rPr>
        <w:t xml:space="preserve">-e Chairman's Notes, </w:t>
      </w:r>
      <w:r>
        <w:rPr>
          <w:rFonts w:eastAsia="宋体"/>
          <w:lang w:eastAsia="zh-CN"/>
        </w:rPr>
        <w:t>Oct</w:t>
      </w:r>
      <w:r w:rsidRPr="00462605">
        <w:rPr>
          <w:rFonts w:eastAsia="宋体"/>
          <w:lang w:eastAsia="zh-CN"/>
        </w:rPr>
        <w:t>. 2021.</w:t>
      </w:r>
      <w:bookmarkEnd w:id="32"/>
    </w:p>
    <w:p w:rsidR="00462605" w:rsidRPr="00462605" w:rsidRDefault="00462605" w:rsidP="00462605">
      <w:pPr>
        <w:pStyle w:val="Reference"/>
        <w:rPr>
          <w:rFonts w:eastAsia="宋体"/>
          <w:lang w:eastAsia="zh-CN"/>
        </w:rPr>
      </w:pPr>
      <w:bookmarkStart w:id="33" w:name="_Ref101359845"/>
      <w:r w:rsidRPr="00462605">
        <w:rPr>
          <w:rFonts w:eastAsia="宋体"/>
          <w:lang w:eastAsia="zh-CN"/>
        </w:rPr>
        <w:t>3GPP TSG RAN WG1 Meeting RAN1 #107-e Chairman's Notes, Nov. 2021.</w:t>
      </w:r>
      <w:bookmarkEnd w:id="33"/>
    </w:p>
    <w:sectPr w:rsidR="00462605" w:rsidRPr="00462605" w:rsidSect="008C49FB">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0A5" w:rsidRDefault="004440A5" w:rsidP="00C02405">
      <w:r>
        <w:separator/>
      </w:r>
    </w:p>
  </w:endnote>
  <w:endnote w:type="continuationSeparator" w:id="0">
    <w:p w:rsidR="004440A5" w:rsidRDefault="004440A5" w:rsidP="00C0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0A5" w:rsidRDefault="004440A5" w:rsidP="00C02405">
      <w:r>
        <w:separator/>
      </w:r>
    </w:p>
  </w:footnote>
  <w:footnote w:type="continuationSeparator" w:id="0">
    <w:p w:rsidR="004440A5" w:rsidRDefault="004440A5" w:rsidP="00C024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8709312"/>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04"/>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000005"/>
    <w:multiLevelType w:val="multilevel"/>
    <w:tmpl w:val="730E62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nsid w:val="00000006"/>
    <w:multiLevelType w:val="multilevel"/>
    <w:tmpl w:val="1BFE665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00000008"/>
    <w:multiLevelType w:val="multilevel"/>
    <w:tmpl w:val="F8F676C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0000000A"/>
    <w:multiLevelType w:val="multilevel"/>
    <w:tmpl w:val="770A2C9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0000000C"/>
    <w:multiLevelType w:val="multilevel"/>
    <w:tmpl w:val="AD72822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Ericsson Capital TT" w:hAnsi="Ericsson Capital TT"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0000000D"/>
    <w:multiLevelType w:val="multilevel"/>
    <w:tmpl w:val="6E52AB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0000000E"/>
    <w:multiLevelType w:val="multilevel"/>
    <w:tmpl w:val="21091E23"/>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Calibri" w:hAnsi="Calibri" w:cs="Times New Roman" w:hint="default"/>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9">
    <w:nsid w:val="00000010"/>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313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0">
    <w:nsid w:val="00000011"/>
    <w:multiLevelType w:val="multilevel"/>
    <w:tmpl w:val="BBAC477A"/>
    <w:lvl w:ilvl="0">
      <w:start w:val="2"/>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00000012"/>
    <w:multiLevelType w:val="hybridMultilevel"/>
    <w:tmpl w:val="B0CE78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0000013"/>
    <w:multiLevelType w:val="singleLevel"/>
    <w:tmpl w:val="5DA6FC16"/>
    <w:lvl w:ilvl="0">
      <w:start w:val="1"/>
      <w:numFmt w:val="decimal"/>
      <w:pStyle w:val="References"/>
      <w:lvlText w:val="[%1]"/>
      <w:lvlJc w:val="left"/>
      <w:pPr>
        <w:tabs>
          <w:tab w:val="left" w:pos="6031"/>
        </w:tabs>
        <w:ind w:left="6031" w:hanging="360"/>
      </w:pPr>
    </w:lvl>
  </w:abstractNum>
  <w:abstractNum w:abstractNumId="13">
    <w:nsid w:val="00000014"/>
    <w:multiLevelType w:val="multilevel"/>
    <w:tmpl w:val="EFA64C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00000015"/>
    <w:multiLevelType w:val="multilevel"/>
    <w:tmpl w:val="F94EC72A"/>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00000016"/>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00000017"/>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00000018"/>
    <w:multiLevelType w:val="multilevel"/>
    <w:tmpl w:val="F94EC72A"/>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nsid w:val="00000019"/>
    <w:multiLevelType w:val="hybridMultilevel"/>
    <w:tmpl w:val="F58828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0000001A"/>
    <w:multiLevelType w:val="hybridMultilevel"/>
    <w:tmpl w:val="BCF6C5B4"/>
    <w:lvl w:ilvl="0" w:tplc="98E034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0000001B"/>
    <w:multiLevelType w:val="multilevel"/>
    <w:tmpl w:val="B53E83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0000001C"/>
    <w:multiLevelType w:val="hybridMultilevel"/>
    <w:tmpl w:val="68B2110E"/>
    <w:lvl w:ilvl="0" w:tplc="0C905262">
      <w:start w:val="1"/>
      <w:numFmt w:val="bullet"/>
      <w:lvlText w:val="•"/>
      <w:lvlJc w:val="left"/>
      <w:pPr>
        <w:ind w:left="420" w:hanging="420"/>
      </w:pPr>
      <w:rPr>
        <w:rFonts w:ascii="Arial" w:hAnsi="Arial" w:cs="Times New Roman"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0000001D"/>
    <w:multiLevelType w:val="hybridMultilevel"/>
    <w:tmpl w:val="7826CD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A9E6148">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0000001E"/>
    <w:multiLevelType w:val="singleLevel"/>
    <w:tmpl w:val="5F2EDEFC"/>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nsid w:val="0000001F"/>
    <w:multiLevelType w:val="multilevel"/>
    <w:tmpl w:val="26D2C73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nsid w:val="00000021"/>
    <w:multiLevelType w:val="hybridMultilevel"/>
    <w:tmpl w:val="6F78D6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00000022"/>
    <w:multiLevelType w:val="multilevel"/>
    <w:tmpl w:val="96720A28"/>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Arial" w:hAnsi="Arial" w:cs="Times New Roman" w:hint="default"/>
        <w:sz w:val="20"/>
        <w:szCs w:val="20"/>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27">
    <w:nsid w:val="00000023"/>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nsid w:val="00000024"/>
    <w:multiLevelType w:val="multilevel"/>
    <w:tmpl w:val="C40ED81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nsid w:val="00000025"/>
    <w:multiLevelType w:val="hybridMultilevel"/>
    <w:tmpl w:val="DAC0885A"/>
    <w:lvl w:ilvl="0" w:tplc="EB1670D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00000026"/>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00000027"/>
    <w:multiLevelType w:val="hybridMultilevel"/>
    <w:tmpl w:val="175A1D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00000028"/>
    <w:multiLevelType w:val="hybridMultilevel"/>
    <w:tmpl w:val="5F4ECF7C"/>
    <w:lvl w:ilvl="0" w:tplc="5D060DC4">
      <w:start w:val="1"/>
      <w:numFmt w:val="bullet"/>
      <w:lvlText w:val=""/>
      <w:lvlJc w:val="left"/>
      <w:pPr>
        <w:tabs>
          <w:tab w:val="left" w:pos="1584"/>
        </w:tabs>
        <w:ind w:left="1584" w:hanging="360"/>
      </w:pPr>
      <w:rPr>
        <w:rFonts w:ascii="Symbol" w:hAnsi="Symbol" w:hint="default"/>
      </w:rPr>
    </w:lvl>
    <w:lvl w:ilvl="1" w:tplc="8EBE82EC">
      <w:start w:val="1"/>
      <w:numFmt w:val="bullet"/>
      <w:lvlText w:val=""/>
      <w:lvlJc w:val="left"/>
      <w:pPr>
        <w:tabs>
          <w:tab w:val="left" w:pos="2304"/>
        </w:tabs>
        <w:ind w:left="2304" w:hanging="360"/>
      </w:pPr>
      <w:rPr>
        <w:rFonts w:ascii="Symbol" w:hAnsi="Symbol" w:hint="default"/>
      </w:rPr>
    </w:lvl>
    <w:lvl w:ilvl="2" w:tplc="FAF6569A">
      <w:start w:val="1"/>
      <w:numFmt w:val="bullet"/>
      <w:lvlText w:val=""/>
      <w:lvlJc w:val="left"/>
      <w:pPr>
        <w:tabs>
          <w:tab w:val="left" w:pos="3024"/>
        </w:tabs>
        <w:ind w:left="3024" w:hanging="360"/>
      </w:pPr>
      <w:rPr>
        <w:rFonts w:ascii="Symbol" w:hAnsi="Symbol" w:hint="default"/>
      </w:rPr>
    </w:lvl>
    <w:lvl w:ilvl="3" w:tplc="C8C83816">
      <w:start w:val="1"/>
      <w:numFmt w:val="bullet"/>
      <w:lvlText w:val=""/>
      <w:lvlJc w:val="left"/>
      <w:pPr>
        <w:tabs>
          <w:tab w:val="left" w:pos="3744"/>
        </w:tabs>
        <w:ind w:left="3744" w:hanging="360"/>
      </w:pPr>
      <w:rPr>
        <w:rFonts w:ascii="Symbol" w:hAnsi="Symbol" w:hint="default"/>
      </w:rPr>
    </w:lvl>
    <w:lvl w:ilvl="4" w:tplc="064CF16C">
      <w:start w:val="1"/>
      <w:numFmt w:val="bullet"/>
      <w:lvlText w:val=""/>
      <w:lvlJc w:val="left"/>
      <w:pPr>
        <w:tabs>
          <w:tab w:val="left" w:pos="4464"/>
        </w:tabs>
        <w:ind w:left="4464" w:hanging="360"/>
      </w:pPr>
      <w:rPr>
        <w:rFonts w:ascii="Symbol" w:hAnsi="Symbol" w:hint="default"/>
      </w:rPr>
    </w:lvl>
    <w:lvl w:ilvl="5" w:tplc="64DE2104">
      <w:start w:val="1"/>
      <w:numFmt w:val="bullet"/>
      <w:lvlText w:val=""/>
      <w:lvlJc w:val="left"/>
      <w:pPr>
        <w:tabs>
          <w:tab w:val="left" w:pos="5184"/>
        </w:tabs>
        <w:ind w:left="5184" w:hanging="360"/>
      </w:pPr>
      <w:rPr>
        <w:rFonts w:ascii="Symbol" w:hAnsi="Symbol" w:hint="default"/>
      </w:rPr>
    </w:lvl>
    <w:lvl w:ilvl="6" w:tplc="1A1871C0">
      <w:start w:val="1"/>
      <w:numFmt w:val="bullet"/>
      <w:lvlText w:val=""/>
      <w:lvlJc w:val="left"/>
      <w:pPr>
        <w:tabs>
          <w:tab w:val="left" w:pos="5904"/>
        </w:tabs>
        <w:ind w:left="5904" w:hanging="360"/>
      </w:pPr>
      <w:rPr>
        <w:rFonts w:ascii="Symbol" w:hAnsi="Symbol" w:hint="default"/>
      </w:rPr>
    </w:lvl>
    <w:lvl w:ilvl="7" w:tplc="5FD03138">
      <w:start w:val="1"/>
      <w:numFmt w:val="bullet"/>
      <w:lvlText w:val=""/>
      <w:lvlJc w:val="left"/>
      <w:pPr>
        <w:tabs>
          <w:tab w:val="left" w:pos="6624"/>
        </w:tabs>
        <w:ind w:left="6624" w:hanging="360"/>
      </w:pPr>
      <w:rPr>
        <w:rFonts w:ascii="Symbol" w:hAnsi="Symbol" w:hint="default"/>
      </w:rPr>
    </w:lvl>
    <w:lvl w:ilvl="8" w:tplc="9E0CD084">
      <w:start w:val="1"/>
      <w:numFmt w:val="bullet"/>
      <w:lvlText w:val=""/>
      <w:lvlJc w:val="left"/>
      <w:pPr>
        <w:tabs>
          <w:tab w:val="left" w:pos="7344"/>
        </w:tabs>
        <w:ind w:left="7344" w:hanging="360"/>
      </w:pPr>
      <w:rPr>
        <w:rFonts w:ascii="Symbol" w:hAnsi="Symbol" w:hint="default"/>
      </w:rPr>
    </w:lvl>
  </w:abstractNum>
  <w:abstractNum w:abstractNumId="33">
    <w:nsid w:val="00000029"/>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0000002A"/>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0000002D"/>
    <w:multiLevelType w:val="multilevel"/>
    <w:tmpl w:val="E9C26F0A"/>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nsid w:val="0000002E"/>
    <w:multiLevelType w:val="multilevel"/>
    <w:tmpl w:val="C2F482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8">
    <w:nsid w:val="08637C56"/>
    <w:multiLevelType w:val="hybridMultilevel"/>
    <w:tmpl w:val="75F6CBE8"/>
    <w:lvl w:ilvl="0" w:tplc="0C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0C10726A"/>
    <w:multiLevelType w:val="hybridMultilevel"/>
    <w:tmpl w:val="1A42C016"/>
    <w:lvl w:ilvl="0" w:tplc="67EE7A12">
      <w:start w:val="1"/>
      <w:numFmt w:val="bullet"/>
      <w:lvlText w:val=""/>
      <w:lvlJc w:val="left"/>
      <w:pPr>
        <w:ind w:left="839" w:hanging="420"/>
      </w:pPr>
      <w:rPr>
        <w:rFonts w:ascii="Wingdings" w:hAnsi="Wingdings"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40">
    <w:nsid w:val="0E99286F"/>
    <w:multiLevelType w:val="hybridMultilevel"/>
    <w:tmpl w:val="8A58CF88"/>
    <w:lvl w:ilvl="0" w:tplc="0C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14D019CD"/>
    <w:multiLevelType w:val="hybridMultilevel"/>
    <w:tmpl w:val="9126E8D4"/>
    <w:lvl w:ilvl="0" w:tplc="FD5C3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2736096E"/>
    <w:multiLevelType w:val="hybridMultilevel"/>
    <w:tmpl w:val="B96CDEB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7">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nsid w:val="2BEB19E2"/>
    <w:multiLevelType w:val="multilevel"/>
    <w:tmpl w:val="457878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nsid w:val="35F82BC2"/>
    <w:multiLevelType w:val="hybridMultilevel"/>
    <w:tmpl w:val="FA08BD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nsid w:val="4271189D"/>
    <w:multiLevelType w:val="multilevel"/>
    <w:tmpl w:val="5B3459B6"/>
    <w:lvl w:ilvl="0">
      <w:start w:val="1"/>
      <w:numFmt w:val="decimal"/>
      <w:pStyle w:val="10"/>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4">
    <w:nsid w:val="43207260"/>
    <w:multiLevelType w:val="hybridMultilevel"/>
    <w:tmpl w:val="6214F4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nsid w:val="47166134"/>
    <w:multiLevelType w:val="hybridMultilevel"/>
    <w:tmpl w:val="85DE33DA"/>
    <w:lvl w:ilvl="0" w:tplc="97CE656C">
      <w:start w:val="1"/>
      <w:numFmt w:val="bullet"/>
      <w:lvlText w:val=""/>
      <w:lvlJc w:val="left"/>
      <w:pPr>
        <w:tabs>
          <w:tab w:val="num" w:pos="720"/>
        </w:tabs>
        <w:ind w:left="720" w:hanging="360"/>
      </w:pPr>
      <w:rPr>
        <w:rFonts w:ascii="Symbol" w:hAnsi="Symbol" w:hint="default"/>
      </w:rPr>
    </w:lvl>
    <w:lvl w:ilvl="1" w:tplc="71D0A17A">
      <w:start w:val="6315"/>
      <w:numFmt w:val="bullet"/>
      <w:lvlText w:val="o"/>
      <w:lvlJc w:val="left"/>
      <w:pPr>
        <w:tabs>
          <w:tab w:val="num" w:pos="1440"/>
        </w:tabs>
        <w:ind w:left="1440" w:hanging="360"/>
      </w:pPr>
      <w:rPr>
        <w:rFonts w:ascii="Courier New" w:hAnsi="Courier New" w:hint="default"/>
      </w:rPr>
    </w:lvl>
    <w:lvl w:ilvl="2" w:tplc="719CC6B8" w:tentative="1">
      <w:start w:val="1"/>
      <w:numFmt w:val="bullet"/>
      <w:lvlText w:val=""/>
      <w:lvlJc w:val="left"/>
      <w:pPr>
        <w:tabs>
          <w:tab w:val="num" w:pos="2160"/>
        </w:tabs>
        <w:ind w:left="2160" w:hanging="360"/>
      </w:pPr>
      <w:rPr>
        <w:rFonts w:ascii="Symbol" w:hAnsi="Symbol" w:hint="default"/>
      </w:rPr>
    </w:lvl>
    <w:lvl w:ilvl="3" w:tplc="27AEB394" w:tentative="1">
      <w:start w:val="1"/>
      <w:numFmt w:val="bullet"/>
      <w:lvlText w:val=""/>
      <w:lvlJc w:val="left"/>
      <w:pPr>
        <w:tabs>
          <w:tab w:val="num" w:pos="2880"/>
        </w:tabs>
        <w:ind w:left="2880" w:hanging="360"/>
      </w:pPr>
      <w:rPr>
        <w:rFonts w:ascii="Symbol" w:hAnsi="Symbol" w:hint="default"/>
      </w:rPr>
    </w:lvl>
    <w:lvl w:ilvl="4" w:tplc="D0AE2CBC" w:tentative="1">
      <w:start w:val="1"/>
      <w:numFmt w:val="bullet"/>
      <w:lvlText w:val=""/>
      <w:lvlJc w:val="left"/>
      <w:pPr>
        <w:tabs>
          <w:tab w:val="num" w:pos="3600"/>
        </w:tabs>
        <w:ind w:left="3600" w:hanging="360"/>
      </w:pPr>
      <w:rPr>
        <w:rFonts w:ascii="Symbol" w:hAnsi="Symbol" w:hint="default"/>
      </w:rPr>
    </w:lvl>
    <w:lvl w:ilvl="5" w:tplc="89C260C4" w:tentative="1">
      <w:start w:val="1"/>
      <w:numFmt w:val="bullet"/>
      <w:lvlText w:val=""/>
      <w:lvlJc w:val="left"/>
      <w:pPr>
        <w:tabs>
          <w:tab w:val="num" w:pos="4320"/>
        </w:tabs>
        <w:ind w:left="4320" w:hanging="360"/>
      </w:pPr>
      <w:rPr>
        <w:rFonts w:ascii="Symbol" w:hAnsi="Symbol" w:hint="default"/>
      </w:rPr>
    </w:lvl>
    <w:lvl w:ilvl="6" w:tplc="D2B29EFA" w:tentative="1">
      <w:start w:val="1"/>
      <w:numFmt w:val="bullet"/>
      <w:lvlText w:val=""/>
      <w:lvlJc w:val="left"/>
      <w:pPr>
        <w:tabs>
          <w:tab w:val="num" w:pos="5040"/>
        </w:tabs>
        <w:ind w:left="5040" w:hanging="360"/>
      </w:pPr>
      <w:rPr>
        <w:rFonts w:ascii="Symbol" w:hAnsi="Symbol" w:hint="default"/>
      </w:rPr>
    </w:lvl>
    <w:lvl w:ilvl="7" w:tplc="5F4C51F8" w:tentative="1">
      <w:start w:val="1"/>
      <w:numFmt w:val="bullet"/>
      <w:lvlText w:val=""/>
      <w:lvlJc w:val="left"/>
      <w:pPr>
        <w:tabs>
          <w:tab w:val="num" w:pos="5760"/>
        </w:tabs>
        <w:ind w:left="5760" w:hanging="360"/>
      </w:pPr>
      <w:rPr>
        <w:rFonts w:ascii="Symbol" w:hAnsi="Symbol" w:hint="default"/>
      </w:rPr>
    </w:lvl>
    <w:lvl w:ilvl="8" w:tplc="E6DAF96C" w:tentative="1">
      <w:start w:val="1"/>
      <w:numFmt w:val="bullet"/>
      <w:lvlText w:val=""/>
      <w:lvlJc w:val="left"/>
      <w:pPr>
        <w:tabs>
          <w:tab w:val="num" w:pos="6480"/>
        </w:tabs>
        <w:ind w:left="6480" w:hanging="360"/>
      </w:pPr>
      <w:rPr>
        <w:rFonts w:ascii="Symbol" w:hAnsi="Symbol" w:hint="default"/>
      </w:rPr>
    </w:lvl>
  </w:abstractNum>
  <w:abstractNum w:abstractNumId="57">
    <w:nsid w:val="495C0F83"/>
    <w:multiLevelType w:val="hybridMultilevel"/>
    <w:tmpl w:val="AE72FAC0"/>
    <w:lvl w:ilvl="0" w:tplc="80BEA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4F000A9E"/>
    <w:multiLevelType w:val="hybridMultilevel"/>
    <w:tmpl w:val="68B2110E"/>
    <w:lvl w:ilvl="0" w:tplc="0C905262">
      <w:start w:val="1"/>
      <w:numFmt w:val="bullet"/>
      <w:lvlText w:val="•"/>
      <w:lvlJc w:val="left"/>
      <w:pPr>
        <w:ind w:left="420" w:hanging="420"/>
      </w:pPr>
      <w:rPr>
        <w:rFonts w:ascii="Arial" w:hAnsi="Arial" w:cs="Times New Roman"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502D146E"/>
    <w:multiLevelType w:val="hybridMultilevel"/>
    <w:tmpl w:val="716CB7A0"/>
    <w:lvl w:ilvl="0" w:tplc="1A2A1ADA">
      <w:start w:val="1"/>
      <w:numFmt w:val="bullet"/>
      <w:lvlText w:val="•"/>
      <w:lvlJc w:val="left"/>
      <w:pPr>
        <w:tabs>
          <w:tab w:val="num" w:pos="360"/>
        </w:tabs>
        <w:ind w:left="360" w:hanging="360"/>
      </w:pPr>
      <w:rPr>
        <w:rFonts w:ascii="Arial" w:hAnsi="Arial" w:hint="default"/>
      </w:rPr>
    </w:lvl>
    <w:lvl w:ilvl="1" w:tplc="770A35F8">
      <w:start w:val="1"/>
      <w:numFmt w:val="bullet"/>
      <w:lvlText w:val="•"/>
      <w:lvlJc w:val="left"/>
      <w:pPr>
        <w:tabs>
          <w:tab w:val="num" w:pos="1080"/>
        </w:tabs>
        <w:ind w:left="1080" w:hanging="360"/>
      </w:pPr>
      <w:rPr>
        <w:rFonts w:ascii="Arial" w:hAnsi="Arial" w:hint="default"/>
      </w:rPr>
    </w:lvl>
    <w:lvl w:ilvl="2" w:tplc="B4826E26">
      <w:numFmt w:val="none"/>
      <w:lvlText w:val=""/>
      <w:lvlJc w:val="left"/>
      <w:pPr>
        <w:tabs>
          <w:tab w:val="num" w:pos="360"/>
        </w:tabs>
      </w:pPr>
    </w:lvl>
    <w:lvl w:ilvl="3" w:tplc="43E2B63A" w:tentative="1">
      <w:start w:val="1"/>
      <w:numFmt w:val="bullet"/>
      <w:lvlText w:val="•"/>
      <w:lvlJc w:val="left"/>
      <w:pPr>
        <w:tabs>
          <w:tab w:val="num" w:pos="2520"/>
        </w:tabs>
        <w:ind w:left="2520" w:hanging="360"/>
      </w:pPr>
      <w:rPr>
        <w:rFonts w:ascii="Arial" w:hAnsi="Arial" w:hint="default"/>
      </w:rPr>
    </w:lvl>
    <w:lvl w:ilvl="4" w:tplc="82768390" w:tentative="1">
      <w:start w:val="1"/>
      <w:numFmt w:val="bullet"/>
      <w:lvlText w:val="•"/>
      <w:lvlJc w:val="left"/>
      <w:pPr>
        <w:tabs>
          <w:tab w:val="num" w:pos="3240"/>
        </w:tabs>
        <w:ind w:left="3240" w:hanging="360"/>
      </w:pPr>
      <w:rPr>
        <w:rFonts w:ascii="Arial" w:hAnsi="Arial" w:hint="default"/>
      </w:rPr>
    </w:lvl>
    <w:lvl w:ilvl="5" w:tplc="CFBAA5EC" w:tentative="1">
      <w:start w:val="1"/>
      <w:numFmt w:val="bullet"/>
      <w:lvlText w:val="•"/>
      <w:lvlJc w:val="left"/>
      <w:pPr>
        <w:tabs>
          <w:tab w:val="num" w:pos="3960"/>
        </w:tabs>
        <w:ind w:left="3960" w:hanging="360"/>
      </w:pPr>
      <w:rPr>
        <w:rFonts w:ascii="Arial" w:hAnsi="Arial" w:hint="default"/>
      </w:rPr>
    </w:lvl>
    <w:lvl w:ilvl="6" w:tplc="D82A46B4" w:tentative="1">
      <w:start w:val="1"/>
      <w:numFmt w:val="bullet"/>
      <w:lvlText w:val="•"/>
      <w:lvlJc w:val="left"/>
      <w:pPr>
        <w:tabs>
          <w:tab w:val="num" w:pos="4680"/>
        </w:tabs>
        <w:ind w:left="4680" w:hanging="360"/>
      </w:pPr>
      <w:rPr>
        <w:rFonts w:ascii="Arial" w:hAnsi="Arial" w:hint="default"/>
      </w:rPr>
    </w:lvl>
    <w:lvl w:ilvl="7" w:tplc="D97872E2" w:tentative="1">
      <w:start w:val="1"/>
      <w:numFmt w:val="bullet"/>
      <w:lvlText w:val="•"/>
      <w:lvlJc w:val="left"/>
      <w:pPr>
        <w:tabs>
          <w:tab w:val="num" w:pos="5400"/>
        </w:tabs>
        <w:ind w:left="5400" w:hanging="360"/>
      </w:pPr>
      <w:rPr>
        <w:rFonts w:ascii="Arial" w:hAnsi="Arial" w:hint="default"/>
      </w:rPr>
    </w:lvl>
    <w:lvl w:ilvl="8" w:tplc="B4E67EF6" w:tentative="1">
      <w:start w:val="1"/>
      <w:numFmt w:val="bullet"/>
      <w:lvlText w:val="•"/>
      <w:lvlJc w:val="left"/>
      <w:pPr>
        <w:tabs>
          <w:tab w:val="num" w:pos="6120"/>
        </w:tabs>
        <w:ind w:left="6120" w:hanging="360"/>
      </w:pPr>
      <w:rPr>
        <w:rFonts w:ascii="Arial" w:hAnsi="Arial" w:hint="default"/>
      </w:rPr>
    </w:lvl>
  </w:abstractNum>
  <w:abstractNum w:abstractNumId="61">
    <w:nsid w:val="553357DF"/>
    <w:multiLevelType w:val="hybridMultilevel"/>
    <w:tmpl w:val="B700F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6FD6F4D"/>
    <w:multiLevelType w:val="hybridMultilevel"/>
    <w:tmpl w:val="3CFCE134"/>
    <w:lvl w:ilvl="0" w:tplc="317A88E0">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nsid w:val="5B7C7AEC"/>
    <w:multiLevelType w:val="hybridMultilevel"/>
    <w:tmpl w:val="2482F8FE"/>
    <w:lvl w:ilvl="0" w:tplc="EC4E159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607369EA"/>
    <w:multiLevelType w:val="singleLevel"/>
    <w:tmpl w:val="8C286334"/>
    <w:lvl w:ilvl="0">
      <w:start w:val="1"/>
      <w:numFmt w:val="bullet"/>
      <w:pStyle w:val="a"/>
      <w:lvlText w:val=""/>
      <w:lvlJc w:val="left"/>
      <w:pPr>
        <w:tabs>
          <w:tab w:val="left" w:pos="360"/>
        </w:tabs>
        <w:ind w:left="360" w:hanging="360"/>
      </w:pPr>
      <w:rPr>
        <w:rFonts w:ascii="Symbol" w:hAnsi="Symbol" w:hint="default"/>
      </w:rPr>
    </w:lvl>
  </w:abstractNum>
  <w:abstractNum w:abstractNumId="66">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8">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nsid w:val="7FA77580"/>
    <w:multiLevelType w:val="hybridMultilevel"/>
    <w:tmpl w:val="1ADCECBA"/>
    <w:lvl w:ilvl="0" w:tplc="3BBE752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3"/>
  </w:num>
  <w:num w:numId="3">
    <w:abstractNumId w:val="65"/>
  </w:num>
  <w:num w:numId="4">
    <w:abstractNumId w:val="27"/>
  </w:num>
  <w:num w:numId="5">
    <w:abstractNumId w:val="12"/>
  </w:num>
  <w:num w:numId="6">
    <w:abstractNumId w:val="34"/>
  </w:num>
  <w:num w:numId="7">
    <w:abstractNumId w:val="15"/>
  </w:num>
  <w:num w:numId="8">
    <w:abstractNumId w:val="0"/>
  </w:num>
  <w:num w:numId="9">
    <w:abstractNumId w:val="1"/>
  </w:num>
  <w:num w:numId="10">
    <w:abstractNumId w:val="32"/>
  </w:num>
  <w:num w:numId="11">
    <w:abstractNumId w:val="30"/>
  </w:num>
  <w:num w:numId="12">
    <w:abstractNumId w:val="8"/>
  </w:num>
  <w:num w:numId="13">
    <w:abstractNumId w:val="16"/>
  </w:num>
  <w:num w:numId="14">
    <w:abstractNumId w:val="31"/>
  </w:num>
  <w:num w:numId="15">
    <w:abstractNumId w:val="33"/>
  </w:num>
  <w:num w:numId="16">
    <w:abstractNumId w:val="19"/>
  </w:num>
  <w:num w:numId="17">
    <w:abstractNumId w:val="11"/>
  </w:num>
  <w:num w:numId="18">
    <w:abstractNumId w:val="26"/>
  </w:num>
  <w:num w:numId="19">
    <w:abstractNumId w:val="16"/>
  </w:num>
  <w:num w:numId="20">
    <w:abstractNumId w:val="22"/>
  </w:num>
  <w:num w:numId="21">
    <w:abstractNumId w:val="3"/>
  </w:num>
  <w:num w:numId="22">
    <w:abstractNumId w:val="10"/>
  </w:num>
  <w:num w:numId="23">
    <w:abstractNumId w:val="17"/>
  </w:num>
  <w:num w:numId="24">
    <w:abstractNumId w:val="14"/>
  </w:num>
  <w:num w:numId="25">
    <w:abstractNumId w:val="35"/>
  </w:num>
  <w:num w:numId="26">
    <w:abstractNumId w:val="24"/>
  </w:num>
  <w:num w:numId="27">
    <w:abstractNumId w:val="20"/>
  </w:num>
  <w:num w:numId="28">
    <w:abstractNumId w:val="36"/>
  </w:num>
  <w:num w:numId="29">
    <w:abstractNumId w:val="13"/>
  </w:num>
  <w:num w:numId="30">
    <w:abstractNumId w:val="4"/>
  </w:num>
  <w:num w:numId="31">
    <w:abstractNumId w:val="7"/>
  </w:num>
  <w:num w:numId="32">
    <w:abstractNumId w:val="2"/>
  </w:num>
  <w:num w:numId="33">
    <w:abstractNumId w:val="5"/>
  </w:num>
  <w:num w:numId="34">
    <w:abstractNumId w:val="6"/>
  </w:num>
  <w:num w:numId="35">
    <w:abstractNumId w:val="25"/>
  </w:num>
  <w:num w:numId="36">
    <w:abstractNumId w:val="18"/>
  </w:num>
  <w:num w:numId="37">
    <w:abstractNumId w:val="28"/>
  </w:num>
  <w:num w:numId="38">
    <w:abstractNumId w:val="21"/>
  </w:num>
  <w:num w:numId="39">
    <w:abstractNumId w:val="29"/>
  </w:num>
  <w:num w:numId="40">
    <w:abstractNumId w:val="54"/>
  </w:num>
  <w:num w:numId="41">
    <w:abstractNumId w:val="43"/>
  </w:num>
  <w:num w:numId="42">
    <w:abstractNumId w:val="49"/>
  </w:num>
  <w:num w:numId="43">
    <w:abstractNumId w:val="44"/>
  </w:num>
  <w:num w:numId="44">
    <w:abstractNumId w:val="50"/>
  </w:num>
  <w:num w:numId="45">
    <w:abstractNumId w:val="42"/>
  </w:num>
  <w:num w:numId="46">
    <w:abstractNumId w:val="56"/>
  </w:num>
  <w:num w:numId="47">
    <w:abstractNumId w:val="70"/>
  </w:num>
  <w:num w:numId="48">
    <w:abstractNumId w:val="64"/>
  </w:num>
  <w:num w:numId="49">
    <w:abstractNumId w:val="55"/>
  </w:num>
  <w:num w:numId="50">
    <w:abstractNumId w:val="69"/>
  </w:num>
  <w:num w:numId="51">
    <w:abstractNumId w:val="63"/>
  </w:num>
  <w:num w:numId="52">
    <w:abstractNumId w:val="46"/>
  </w:num>
  <w:num w:numId="53">
    <w:abstractNumId w:val="57"/>
  </w:num>
  <w:num w:numId="54">
    <w:abstractNumId w:val="39"/>
  </w:num>
  <w:num w:numId="55">
    <w:abstractNumId w:val="40"/>
  </w:num>
  <w:num w:numId="56">
    <w:abstractNumId w:val="38"/>
  </w:num>
  <w:num w:numId="57">
    <w:abstractNumId w:val="67"/>
  </w:num>
  <w:num w:numId="58">
    <w:abstractNumId w:val="60"/>
  </w:num>
  <w:num w:numId="59">
    <w:abstractNumId w:val="47"/>
  </w:num>
  <w:num w:numId="60">
    <w:abstractNumId w:val="68"/>
  </w:num>
  <w:num w:numId="61">
    <w:abstractNumId w:val="59"/>
  </w:num>
  <w:num w:numId="62">
    <w:abstractNumId w:val="48"/>
  </w:num>
  <w:num w:numId="63">
    <w:abstractNumId w:val="61"/>
  </w:num>
  <w:num w:numId="64">
    <w:abstractNumId w:val="37"/>
  </w:num>
  <w:num w:numId="65">
    <w:abstractNumId w:val="53"/>
  </w:num>
  <w:num w:numId="66">
    <w:abstractNumId w:val="9"/>
  </w:num>
  <w:num w:numId="67">
    <w:abstractNumId w:val="58"/>
  </w:num>
  <w:num w:numId="68">
    <w:abstractNumId w:val="9"/>
  </w:num>
  <w:num w:numId="69">
    <w:abstractNumId w:val="52"/>
  </w:num>
  <w:num w:numId="70">
    <w:abstractNumId w:val="41"/>
  </w:num>
  <w:num w:numId="71">
    <w:abstractNumId w:val="51"/>
  </w:num>
  <w:num w:numId="72">
    <w:abstractNumId w:val="62"/>
  </w:num>
  <w:num w:numId="73">
    <w:abstractNumId w:val="45"/>
  </w:num>
  <w:num w:numId="74">
    <w:abstractNumId w:val="66"/>
  </w:num>
  <w:numIdMacAtCleanup w:val="7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GOHIGH">
    <w15:presenceInfo w15:providerId="None" w15:userId="CATT, GOHIGH"/>
  </w15:person>
  <w15:person w15:author="温小然">
    <w15:presenceInfo w15:providerId="None" w15:userId="温小然"/>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9E9"/>
    <w:rsid w:val="000015AE"/>
    <w:rsid w:val="00005F68"/>
    <w:rsid w:val="00005FBC"/>
    <w:rsid w:val="00020461"/>
    <w:rsid w:val="00020AAF"/>
    <w:rsid w:val="00022983"/>
    <w:rsid w:val="000259B8"/>
    <w:rsid w:val="00031338"/>
    <w:rsid w:val="000463EE"/>
    <w:rsid w:val="00047D06"/>
    <w:rsid w:val="0005114C"/>
    <w:rsid w:val="000552FE"/>
    <w:rsid w:val="00055355"/>
    <w:rsid w:val="00061DCA"/>
    <w:rsid w:val="0006236C"/>
    <w:rsid w:val="0006439C"/>
    <w:rsid w:val="00084346"/>
    <w:rsid w:val="00091161"/>
    <w:rsid w:val="000912F9"/>
    <w:rsid w:val="00092398"/>
    <w:rsid w:val="000A56F8"/>
    <w:rsid w:val="000A58CF"/>
    <w:rsid w:val="000A5BF3"/>
    <w:rsid w:val="000A5C44"/>
    <w:rsid w:val="000A7C3B"/>
    <w:rsid w:val="000B1E85"/>
    <w:rsid w:val="000C42E6"/>
    <w:rsid w:val="000C663B"/>
    <w:rsid w:val="000E3120"/>
    <w:rsid w:val="000F660B"/>
    <w:rsid w:val="00101DF9"/>
    <w:rsid w:val="00112A2F"/>
    <w:rsid w:val="00113316"/>
    <w:rsid w:val="00116512"/>
    <w:rsid w:val="001175B7"/>
    <w:rsid w:val="00121A2D"/>
    <w:rsid w:val="0012347A"/>
    <w:rsid w:val="00123743"/>
    <w:rsid w:val="00124B72"/>
    <w:rsid w:val="00124DA8"/>
    <w:rsid w:val="00126932"/>
    <w:rsid w:val="0012723E"/>
    <w:rsid w:val="001318F9"/>
    <w:rsid w:val="00133C00"/>
    <w:rsid w:val="00134C46"/>
    <w:rsid w:val="00135F61"/>
    <w:rsid w:val="00137BEC"/>
    <w:rsid w:val="00137F0A"/>
    <w:rsid w:val="00140580"/>
    <w:rsid w:val="00147F3C"/>
    <w:rsid w:val="00150E9C"/>
    <w:rsid w:val="0015695A"/>
    <w:rsid w:val="0016396D"/>
    <w:rsid w:val="00176599"/>
    <w:rsid w:val="00180704"/>
    <w:rsid w:val="001A6A14"/>
    <w:rsid w:val="001B5AA7"/>
    <w:rsid w:val="001C557E"/>
    <w:rsid w:val="001E1F6F"/>
    <w:rsid w:val="001E362D"/>
    <w:rsid w:val="00202D36"/>
    <w:rsid w:val="00212820"/>
    <w:rsid w:val="00212B18"/>
    <w:rsid w:val="00214DCE"/>
    <w:rsid w:val="00221479"/>
    <w:rsid w:val="00227B27"/>
    <w:rsid w:val="00231BA0"/>
    <w:rsid w:val="00240229"/>
    <w:rsid w:val="00252435"/>
    <w:rsid w:val="00252C10"/>
    <w:rsid w:val="00256C7A"/>
    <w:rsid w:val="0026364E"/>
    <w:rsid w:val="00264BF8"/>
    <w:rsid w:val="002657D4"/>
    <w:rsid w:val="00266025"/>
    <w:rsid w:val="00272AAB"/>
    <w:rsid w:val="00273809"/>
    <w:rsid w:val="00276C3B"/>
    <w:rsid w:val="00281002"/>
    <w:rsid w:val="002826C0"/>
    <w:rsid w:val="00283ABB"/>
    <w:rsid w:val="00283D16"/>
    <w:rsid w:val="00285C31"/>
    <w:rsid w:val="00286F0C"/>
    <w:rsid w:val="002926A5"/>
    <w:rsid w:val="002926B9"/>
    <w:rsid w:val="00296601"/>
    <w:rsid w:val="002972D7"/>
    <w:rsid w:val="00297D01"/>
    <w:rsid w:val="002A5554"/>
    <w:rsid w:val="002B12D0"/>
    <w:rsid w:val="002B3582"/>
    <w:rsid w:val="002D5686"/>
    <w:rsid w:val="002E0C94"/>
    <w:rsid w:val="003051FB"/>
    <w:rsid w:val="0030599B"/>
    <w:rsid w:val="00306F31"/>
    <w:rsid w:val="00307326"/>
    <w:rsid w:val="00307741"/>
    <w:rsid w:val="00310D7C"/>
    <w:rsid w:val="003157C4"/>
    <w:rsid w:val="00316E87"/>
    <w:rsid w:val="0033093F"/>
    <w:rsid w:val="00333C1C"/>
    <w:rsid w:val="0033491A"/>
    <w:rsid w:val="003358BC"/>
    <w:rsid w:val="0034071A"/>
    <w:rsid w:val="0034244A"/>
    <w:rsid w:val="00354616"/>
    <w:rsid w:val="00355BBC"/>
    <w:rsid w:val="00370176"/>
    <w:rsid w:val="0037168C"/>
    <w:rsid w:val="00381295"/>
    <w:rsid w:val="0038278C"/>
    <w:rsid w:val="00386E79"/>
    <w:rsid w:val="00387976"/>
    <w:rsid w:val="00387BE2"/>
    <w:rsid w:val="00391714"/>
    <w:rsid w:val="003A2228"/>
    <w:rsid w:val="003A49EE"/>
    <w:rsid w:val="003A6A13"/>
    <w:rsid w:val="003B0663"/>
    <w:rsid w:val="003B3707"/>
    <w:rsid w:val="003B539F"/>
    <w:rsid w:val="003B70AC"/>
    <w:rsid w:val="003C0625"/>
    <w:rsid w:val="003C0869"/>
    <w:rsid w:val="003D1D10"/>
    <w:rsid w:val="003D4D41"/>
    <w:rsid w:val="003E12DD"/>
    <w:rsid w:val="003E76E0"/>
    <w:rsid w:val="003F0FF5"/>
    <w:rsid w:val="004000F2"/>
    <w:rsid w:val="00402E06"/>
    <w:rsid w:val="0040481B"/>
    <w:rsid w:val="00404C94"/>
    <w:rsid w:val="004055F7"/>
    <w:rsid w:val="00406732"/>
    <w:rsid w:val="00411B1D"/>
    <w:rsid w:val="00420FA7"/>
    <w:rsid w:val="00422E8E"/>
    <w:rsid w:val="00423289"/>
    <w:rsid w:val="00425F96"/>
    <w:rsid w:val="00426CFC"/>
    <w:rsid w:val="00430695"/>
    <w:rsid w:val="004369A3"/>
    <w:rsid w:val="004440A5"/>
    <w:rsid w:val="00451FE3"/>
    <w:rsid w:val="00456FE2"/>
    <w:rsid w:val="00462605"/>
    <w:rsid w:val="00463F7C"/>
    <w:rsid w:val="0047558D"/>
    <w:rsid w:val="004767F5"/>
    <w:rsid w:val="0048011D"/>
    <w:rsid w:val="00486F6F"/>
    <w:rsid w:val="0048704E"/>
    <w:rsid w:val="0048727B"/>
    <w:rsid w:val="00492AD3"/>
    <w:rsid w:val="004A5892"/>
    <w:rsid w:val="004A7ED7"/>
    <w:rsid w:val="004A7F09"/>
    <w:rsid w:val="004B1DD9"/>
    <w:rsid w:val="004B211C"/>
    <w:rsid w:val="004B2879"/>
    <w:rsid w:val="004B28C1"/>
    <w:rsid w:val="004B75A7"/>
    <w:rsid w:val="004C14E4"/>
    <w:rsid w:val="004C2562"/>
    <w:rsid w:val="004D48A9"/>
    <w:rsid w:val="004D4C83"/>
    <w:rsid w:val="004E10A2"/>
    <w:rsid w:val="004E2006"/>
    <w:rsid w:val="004E60B6"/>
    <w:rsid w:val="004E64CD"/>
    <w:rsid w:val="004F793D"/>
    <w:rsid w:val="005003F7"/>
    <w:rsid w:val="0050463D"/>
    <w:rsid w:val="00514FA5"/>
    <w:rsid w:val="00521A81"/>
    <w:rsid w:val="0052407D"/>
    <w:rsid w:val="0053008C"/>
    <w:rsid w:val="00532631"/>
    <w:rsid w:val="00542C86"/>
    <w:rsid w:val="00547B15"/>
    <w:rsid w:val="0055146E"/>
    <w:rsid w:val="00574F47"/>
    <w:rsid w:val="00575374"/>
    <w:rsid w:val="005818D7"/>
    <w:rsid w:val="00590407"/>
    <w:rsid w:val="005935DE"/>
    <w:rsid w:val="005A138A"/>
    <w:rsid w:val="005A2C2A"/>
    <w:rsid w:val="005A45E9"/>
    <w:rsid w:val="005B25FC"/>
    <w:rsid w:val="005B4EB6"/>
    <w:rsid w:val="005C223A"/>
    <w:rsid w:val="005C2689"/>
    <w:rsid w:val="005D0365"/>
    <w:rsid w:val="005D63DC"/>
    <w:rsid w:val="005D6956"/>
    <w:rsid w:val="005E64DB"/>
    <w:rsid w:val="005F2475"/>
    <w:rsid w:val="006003A9"/>
    <w:rsid w:val="00601409"/>
    <w:rsid w:val="00603DFC"/>
    <w:rsid w:val="00614877"/>
    <w:rsid w:val="0061621A"/>
    <w:rsid w:val="006217E9"/>
    <w:rsid w:val="00621DC1"/>
    <w:rsid w:val="006240B3"/>
    <w:rsid w:val="00626F28"/>
    <w:rsid w:val="00632078"/>
    <w:rsid w:val="00634F13"/>
    <w:rsid w:val="006354F2"/>
    <w:rsid w:val="0064455C"/>
    <w:rsid w:val="00650474"/>
    <w:rsid w:val="00656A87"/>
    <w:rsid w:val="00663541"/>
    <w:rsid w:val="0066377B"/>
    <w:rsid w:val="0066425B"/>
    <w:rsid w:val="00664694"/>
    <w:rsid w:val="00674E3C"/>
    <w:rsid w:val="00675A69"/>
    <w:rsid w:val="0068542A"/>
    <w:rsid w:val="00691727"/>
    <w:rsid w:val="0069298F"/>
    <w:rsid w:val="00694C5F"/>
    <w:rsid w:val="006A6D3C"/>
    <w:rsid w:val="006B0016"/>
    <w:rsid w:val="006B3302"/>
    <w:rsid w:val="006B6D50"/>
    <w:rsid w:val="006C331F"/>
    <w:rsid w:val="006D38F4"/>
    <w:rsid w:val="006D4815"/>
    <w:rsid w:val="006E4725"/>
    <w:rsid w:val="006E5BAB"/>
    <w:rsid w:val="006F3446"/>
    <w:rsid w:val="006F498A"/>
    <w:rsid w:val="006F5762"/>
    <w:rsid w:val="006F5764"/>
    <w:rsid w:val="00701845"/>
    <w:rsid w:val="00702226"/>
    <w:rsid w:val="00707916"/>
    <w:rsid w:val="0071660E"/>
    <w:rsid w:val="00723101"/>
    <w:rsid w:val="007239BC"/>
    <w:rsid w:val="00725FDD"/>
    <w:rsid w:val="0073209D"/>
    <w:rsid w:val="007340B1"/>
    <w:rsid w:val="00740316"/>
    <w:rsid w:val="0074202D"/>
    <w:rsid w:val="007439EF"/>
    <w:rsid w:val="00750F2D"/>
    <w:rsid w:val="00753ECD"/>
    <w:rsid w:val="007559D0"/>
    <w:rsid w:val="00761593"/>
    <w:rsid w:val="00765439"/>
    <w:rsid w:val="00770514"/>
    <w:rsid w:val="00773386"/>
    <w:rsid w:val="007818EE"/>
    <w:rsid w:val="007A2937"/>
    <w:rsid w:val="007A2C33"/>
    <w:rsid w:val="007A3E8D"/>
    <w:rsid w:val="007B2E04"/>
    <w:rsid w:val="007B3E22"/>
    <w:rsid w:val="007B7078"/>
    <w:rsid w:val="007B7227"/>
    <w:rsid w:val="007C46B6"/>
    <w:rsid w:val="007D49DD"/>
    <w:rsid w:val="007D69DC"/>
    <w:rsid w:val="007E4398"/>
    <w:rsid w:val="007F0530"/>
    <w:rsid w:val="007F1939"/>
    <w:rsid w:val="007F7BF4"/>
    <w:rsid w:val="00803487"/>
    <w:rsid w:val="00804A20"/>
    <w:rsid w:val="00804EBF"/>
    <w:rsid w:val="00805ECA"/>
    <w:rsid w:val="008077A8"/>
    <w:rsid w:val="0081298F"/>
    <w:rsid w:val="00812C80"/>
    <w:rsid w:val="00812E4C"/>
    <w:rsid w:val="008146E3"/>
    <w:rsid w:val="00816B93"/>
    <w:rsid w:val="0082405B"/>
    <w:rsid w:val="008303E6"/>
    <w:rsid w:val="008310D2"/>
    <w:rsid w:val="0083341A"/>
    <w:rsid w:val="00847D0A"/>
    <w:rsid w:val="00850B1C"/>
    <w:rsid w:val="008602B5"/>
    <w:rsid w:val="00861EA9"/>
    <w:rsid w:val="008668D5"/>
    <w:rsid w:val="00866D0B"/>
    <w:rsid w:val="0087178A"/>
    <w:rsid w:val="00882809"/>
    <w:rsid w:val="0088514F"/>
    <w:rsid w:val="00885FA2"/>
    <w:rsid w:val="008911B9"/>
    <w:rsid w:val="0089154B"/>
    <w:rsid w:val="00892FA0"/>
    <w:rsid w:val="00895688"/>
    <w:rsid w:val="008A6BE6"/>
    <w:rsid w:val="008C49FB"/>
    <w:rsid w:val="008C52CE"/>
    <w:rsid w:val="008D2725"/>
    <w:rsid w:val="008F0059"/>
    <w:rsid w:val="008F74E5"/>
    <w:rsid w:val="009009AD"/>
    <w:rsid w:val="009066BE"/>
    <w:rsid w:val="00915237"/>
    <w:rsid w:val="009203FB"/>
    <w:rsid w:val="009210C0"/>
    <w:rsid w:val="00921593"/>
    <w:rsid w:val="009228D0"/>
    <w:rsid w:val="0093350D"/>
    <w:rsid w:val="0093546A"/>
    <w:rsid w:val="009369F9"/>
    <w:rsid w:val="0093783A"/>
    <w:rsid w:val="00946678"/>
    <w:rsid w:val="009509F1"/>
    <w:rsid w:val="00962A92"/>
    <w:rsid w:val="00963ACC"/>
    <w:rsid w:val="009755AA"/>
    <w:rsid w:val="00990AF8"/>
    <w:rsid w:val="009A136D"/>
    <w:rsid w:val="009A22DC"/>
    <w:rsid w:val="009B19C8"/>
    <w:rsid w:val="009B1DC4"/>
    <w:rsid w:val="009B2043"/>
    <w:rsid w:val="009B38CF"/>
    <w:rsid w:val="009B687A"/>
    <w:rsid w:val="009C0EE1"/>
    <w:rsid w:val="009E40CF"/>
    <w:rsid w:val="009E6556"/>
    <w:rsid w:val="009E7D13"/>
    <w:rsid w:val="009F4473"/>
    <w:rsid w:val="00A01BE1"/>
    <w:rsid w:val="00A07DB4"/>
    <w:rsid w:val="00A11F12"/>
    <w:rsid w:val="00A14E58"/>
    <w:rsid w:val="00A25683"/>
    <w:rsid w:val="00A300C0"/>
    <w:rsid w:val="00A32785"/>
    <w:rsid w:val="00A373D3"/>
    <w:rsid w:val="00A43E5C"/>
    <w:rsid w:val="00A514AD"/>
    <w:rsid w:val="00A53705"/>
    <w:rsid w:val="00A55142"/>
    <w:rsid w:val="00A577D0"/>
    <w:rsid w:val="00A81AA9"/>
    <w:rsid w:val="00A84DF1"/>
    <w:rsid w:val="00A91FB5"/>
    <w:rsid w:val="00A96B0F"/>
    <w:rsid w:val="00AA2B93"/>
    <w:rsid w:val="00AA3653"/>
    <w:rsid w:val="00AA5C62"/>
    <w:rsid w:val="00AB4C87"/>
    <w:rsid w:val="00AC70EF"/>
    <w:rsid w:val="00AD5A4D"/>
    <w:rsid w:val="00AE0749"/>
    <w:rsid w:val="00AE0DB6"/>
    <w:rsid w:val="00AE6A2A"/>
    <w:rsid w:val="00AF3846"/>
    <w:rsid w:val="00AF6B75"/>
    <w:rsid w:val="00AF6D8D"/>
    <w:rsid w:val="00AF7FA8"/>
    <w:rsid w:val="00B02430"/>
    <w:rsid w:val="00B0321C"/>
    <w:rsid w:val="00B06703"/>
    <w:rsid w:val="00B07FE5"/>
    <w:rsid w:val="00B11B2E"/>
    <w:rsid w:val="00B13647"/>
    <w:rsid w:val="00B146BF"/>
    <w:rsid w:val="00B21A2E"/>
    <w:rsid w:val="00B22115"/>
    <w:rsid w:val="00B22358"/>
    <w:rsid w:val="00B23B26"/>
    <w:rsid w:val="00B351AB"/>
    <w:rsid w:val="00B4366D"/>
    <w:rsid w:val="00B46C96"/>
    <w:rsid w:val="00B51DFD"/>
    <w:rsid w:val="00B54A76"/>
    <w:rsid w:val="00B604F3"/>
    <w:rsid w:val="00B66D51"/>
    <w:rsid w:val="00B73918"/>
    <w:rsid w:val="00B770BD"/>
    <w:rsid w:val="00B808E5"/>
    <w:rsid w:val="00B855F6"/>
    <w:rsid w:val="00B87475"/>
    <w:rsid w:val="00B91314"/>
    <w:rsid w:val="00BA2D4E"/>
    <w:rsid w:val="00BA2F47"/>
    <w:rsid w:val="00BA37B0"/>
    <w:rsid w:val="00BA4119"/>
    <w:rsid w:val="00BA4649"/>
    <w:rsid w:val="00BA4910"/>
    <w:rsid w:val="00BA4EAF"/>
    <w:rsid w:val="00BA578D"/>
    <w:rsid w:val="00BB3D02"/>
    <w:rsid w:val="00BB4CBF"/>
    <w:rsid w:val="00BB5CD6"/>
    <w:rsid w:val="00BB66CE"/>
    <w:rsid w:val="00BC1571"/>
    <w:rsid w:val="00BC19F9"/>
    <w:rsid w:val="00BC35F4"/>
    <w:rsid w:val="00BD6BF3"/>
    <w:rsid w:val="00BD74D9"/>
    <w:rsid w:val="00BE2D82"/>
    <w:rsid w:val="00BF1AE7"/>
    <w:rsid w:val="00C02405"/>
    <w:rsid w:val="00C151B5"/>
    <w:rsid w:val="00C22C84"/>
    <w:rsid w:val="00C24A9B"/>
    <w:rsid w:val="00C3607B"/>
    <w:rsid w:val="00C374D9"/>
    <w:rsid w:val="00C409A5"/>
    <w:rsid w:val="00C41B3F"/>
    <w:rsid w:val="00C5619A"/>
    <w:rsid w:val="00C637CD"/>
    <w:rsid w:val="00C707F8"/>
    <w:rsid w:val="00C71F60"/>
    <w:rsid w:val="00C82465"/>
    <w:rsid w:val="00C843CA"/>
    <w:rsid w:val="00CB7BD8"/>
    <w:rsid w:val="00CC05A7"/>
    <w:rsid w:val="00CC4E89"/>
    <w:rsid w:val="00CC6D52"/>
    <w:rsid w:val="00CD37B3"/>
    <w:rsid w:val="00CD3A81"/>
    <w:rsid w:val="00CD625B"/>
    <w:rsid w:val="00CE0817"/>
    <w:rsid w:val="00CE6CE3"/>
    <w:rsid w:val="00CF1EB7"/>
    <w:rsid w:val="00CF4C75"/>
    <w:rsid w:val="00CF7E99"/>
    <w:rsid w:val="00D02265"/>
    <w:rsid w:val="00D02D04"/>
    <w:rsid w:val="00D10EC2"/>
    <w:rsid w:val="00D15072"/>
    <w:rsid w:val="00D15C4F"/>
    <w:rsid w:val="00D2329F"/>
    <w:rsid w:val="00D26482"/>
    <w:rsid w:val="00D27042"/>
    <w:rsid w:val="00D624A2"/>
    <w:rsid w:val="00D62A24"/>
    <w:rsid w:val="00D65083"/>
    <w:rsid w:val="00D71AAD"/>
    <w:rsid w:val="00D7597F"/>
    <w:rsid w:val="00D7726A"/>
    <w:rsid w:val="00D851F2"/>
    <w:rsid w:val="00D85F71"/>
    <w:rsid w:val="00D93EA6"/>
    <w:rsid w:val="00D97F32"/>
    <w:rsid w:val="00DB217F"/>
    <w:rsid w:val="00DB7A1B"/>
    <w:rsid w:val="00DC05BA"/>
    <w:rsid w:val="00DC76B8"/>
    <w:rsid w:val="00DE1090"/>
    <w:rsid w:val="00DE1CF1"/>
    <w:rsid w:val="00DF3542"/>
    <w:rsid w:val="00DF6532"/>
    <w:rsid w:val="00DF736E"/>
    <w:rsid w:val="00E03A2F"/>
    <w:rsid w:val="00E2219A"/>
    <w:rsid w:val="00E244AB"/>
    <w:rsid w:val="00E32180"/>
    <w:rsid w:val="00E34C2F"/>
    <w:rsid w:val="00E3597E"/>
    <w:rsid w:val="00E45633"/>
    <w:rsid w:val="00E5588D"/>
    <w:rsid w:val="00E561D9"/>
    <w:rsid w:val="00E57F4B"/>
    <w:rsid w:val="00E61B6D"/>
    <w:rsid w:val="00E72FBE"/>
    <w:rsid w:val="00E73276"/>
    <w:rsid w:val="00E81851"/>
    <w:rsid w:val="00E85113"/>
    <w:rsid w:val="00E90883"/>
    <w:rsid w:val="00E9142F"/>
    <w:rsid w:val="00E978D7"/>
    <w:rsid w:val="00EA5A87"/>
    <w:rsid w:val="00EA61FF"/>
    <w:rsid w:val="00EB64F7"/>
    <w:rsid w:val="00EC0CF8"/>
    <w:rsid w:val="00EC641B"/>
    <w:rsid w:val="00ED0594"/>
    <w:rsid w:val="00ED08A4"/>
    <w:rsid w:val="00ED17DF"/>
    <w:rsid w:val="00ED6725"/>
    <w:rsid w:val="00ED6ED9"/>
    <w:rsid w:val="00EF5E47"/>
    <w:rsid w:val="00F006FE"/>
    <w:rsid w:val="00F03A7C"/>
    <w:rsid w:val="00F047EE"/>
    <w:rsid w:val="00F15125"/>
    <w:rsid w:val="00F175A2"/>
    <w:rsid w:val="00F27D00"/>
    <w:rsid w:val="00F42D61"/>
    <w:rsid w:val="00F449F1"/>
    <w:rsid w:val="00F44AC0"/>
    <w:rsid w:val="00F459E9"/>
    <w:rsid w:val="00F55A23"/>
    <w:rsid w:val="00F60111"/>
    <w:rsid w:val="00F60C8E"/>
    <w:rsid w:val="00F6502B"/>
    <w:rsid w:val="00F6694C"/>
    <w:rsid w:val="00F76E0A"/>
    <w:rsid w:val="00F779B8"/>
    <w:rsid w:val="00FA26C4"/>
    <w:rsid w:val="00FA2888"/>
    <w:rsid w:val="00FA39FC"/>
    <w:rsid w:val="00FA4B37"/>
    <w:rsid w:val="00FB11CE"/>
    <w:rsid w:val="00FB3286"/>
    <w:rsid w:val="00FB5BCA"/>
    <w:rsid w:val="00FC1224"/>
    <w:rsid w:val="00FC54B3"/>
    <w:rsid w:val="00FC65D2"/>
    <w:rsid w:val="00FD26CC"/>
    <w:rsid w:val="00FD62E0"/>
    <w:rsid w:val="00FD721E"/>
    <w:rsid w:val="00FE1A87"/>
    <w:rsid w:val="00FE24C0"/>
    <w:rsid w:val="00FF71F7"/>
    <w:rsid w:val="00FF7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C49FB"/>
    <w:rPr>
      <w:rFonts w:eastAsia="Times New Roman"/>
      <w:lang w:eastAsia="en-US"/>
    </w:rPr>
  </w:style>
  <w:style w:type="paragraph" w:styleId="1">
    <w:name w:val="heading 1"/>
    <w:basedOn w:val="a0"/>
    <w:next w:val="a1"/>
    <w:link w:val="1Char"/>
    <w:qFormat/>
    <w:rsid w:val="008C49FB"/>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C49FB"/>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C49FB"/>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C49FB"/>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C49FB"/>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C49FB"/>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C49FB"/>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C49FB"/>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C49FB"/>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qFormat/>
    <w:rsid w:val="008C49FB"/>
    <w:rPr>
      <w:sz w:val="21"/>
    </w:rPr>
  </w:style>
  <w:style w:type="character" w:styleId="a6">
    <w:name w:val="footnote reference"/>
    <w:basedOn w:val="a2"/>
    <w:rsid w:val="008C49FB"/>
    <w:rPr>
      <w:vertAlign w:val="superscript"/>
    </w:rPr>
  </w:style>
  <w:style w:type="character" w:styleId="a7">
    <w:name w:val="page number"/>
    <w:basedOn w:val="a2"/>
    <w:rsid w:val="008C49FB"/>
  </w:style>
  <w:style w:type="character" w:customStyle="1" w:styleId="Char">
    <w:name w:val="正文文本 Char"/>
    <w:aliases w:val="bt Char"/>
    <w:basedOn w:val="a2"/>
    <w:link w:val="a1"/>
    <w:qFormat/>
    <w:rsid w:val="008C49F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2"/>
    <w:link w:val="a8"/>
    <w:qFormat/>
    <w:rsid w:val="008C49FB"/>
    <w:rPr>
      <w:lang w:val="en-GB" w:eastAsia="en-US"/>
    </w:rPr>
  </w:style>
  <w:style w:type="paragraph" w:styleId="a9">
    <w:name w:val="Document Map"/>
    <w:basedOn w:val="a0"/>
    <w:rsid w:val="008C49FB"/>
    <w:pPr>
      <w:shd w:val="clear" w:color="auto" w:fill="000080"/>
    </w:pPr>
  </w:style>
  <w:style w:type="paragraph" w:styleId="aa">
    <w:name w:val="annotation text"/>
    <w:basedOn w:val="a0"/>
    <w:link w:val="Char1"/>
    <w:uiPriority w:val="99"/>
    <w:qFormat/>
    <w:rsid w:val="008C49FB"/>
  </w:style>
  <w:style w:type="paragraph" w:customStyle="1" w:styleId="TH">
    <w:name w:val="TH"/>
    <w:basedOn w:val="a0"/>
    <w:link w:val="THChar"/>
    <w:rsid w:val="008C49FB"/>
    <w:pPr>
      <w:keepNext/>
      <w:keepLines/>
      <w:spacing w:before="60" w:after="180"/>
      <w:jc w:val="center"/>
    </w:pPr>
    <w:rPr>
      <w:rFonts w:ascii="Arial" w:eastAsia="宋体" w:hAnsi="Arial"/>
      <w:b/>
      <w:lang w:val="en-GB"/>
    </w:rPr>
  </w:style>
  <w:style w:type="paragraph" w:styleId="ab">
    <w:name w:val="List"/>
    <w:basedOn w:val="a0"/>
    <w:rsid w:val="008C49FB"/>
    <w:pPr>
      <w:ind w:left="283" w:hanging="283"/>
    </w:pPr>
  </w:style>
  <w:style w:type="paragraph" w:customStyle="1" w:styleId="TAH">
    <w:name w:val="TAH"/>
    <w:basedOn w:val="a0"/>
    <w:link w:val="TAHCar"/>
    <w:qFormat/>
    <w:rsid w:val="008C49FB"/>
    <w:pPr>
      <w:keepNext/>
      <w:keepLines/>
      <w:jc w:val="center"/>
    </w:pPr>
    <w:rPr>
      <w:rFonts w:ascii="Arial" w:eastAsia="宋体" w:hAnsi="Arial"/>
      <w:b/>
      <w:sz w:val="18"/>
      <w:lang w:val="en-GB"/>
    </w:rPr>
  </w:style>
  <w:style w:type="paragraph" w:styleId="ac">
    <w:name w:val="footer"/>
    <w:basedOn w:val="a0"/>
    <w:link w:val="Char2"/>
    <w:rsid w:val="008C49FB"/>
    <w:pPr>
      <w:tabs>
        <w:tab w:val="center" w:pos="4153"/>
        <w:tab w:val="right" w:pos="8306"/>
      </w:tabs>
      <w:snapToGrid w:val="0"/>
    </w:pPr>
    <w:rPr>
      <w:sz w:val="18"/>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0"/>
    <w:qFormat/>
    <w:rsid w:val="008C49F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8C49FB"/>
    <w:rPr>
      <w:b/>
    </w:rPr>
  </w:style>
  <w:style w:type="paragraph" w:customStyle="1" w:styleId="CharCharCharCharCharCharCharCharCharCharCharChar">
    <w:name w:val="Char Char Char Char Char Char Char Char Char Char Char Char"/>
    <w:rsid w:val="008C49FB"/>
    <w:pPr>
      <w:keepNext/>
      <w:tabs>
        <w:tab w:val="left" w:pos="-1134"/>
      </w:tabs>
      <w:autoSpaceDE w:val="0"/>
      <w:autoSpaceDN w:val="0"/>
      <w:adjustRightInd w:val="0"/>
      <w:spacing w:before="60" w:after="60"/>
      <w:jc w:val="both"/>
    </w:pPr>
  </w:style>
  <w:style w:type="paragraph" w:styleId="ae">
    <w:name w:val="header"/>
    <w:basedOn w:val="a0"/>
    <w:link w:val="Char3"/>
    <w:uiPriority w:val="99"/>
    <w:rsid w:val="008C49FB"/>
    <w:pPr>
      <w:tabs>
        <w:tab w:val="center" w:pos="4536"/>
        <w:tab w:val="right" w:pos="9072"/>
      </w:tabs>
    </w:pPr>
    <w:rPr>
      <w:rFonts w:ascii="Arial" w:eastAsia="MS Mincho" w:hAnsi="Arial"/>
      <w:b/>
    </w:rPr>
  </w:style>
  <w:style w:type="paragraph" w:styleId="af">
    <w:name w:val="Balloon Text"/>
    <w:basedOn w:val="a0"/>
    <w:rsid w:val="008C49FB"/>
    <w:rPr>
      <w:sz w:val="18"/>
    </w:rPr>
  </w:style>
  <w:style w:type="paragraph" w:customStyle="1" w:styleId="CharCharChar">
    <w:name w:val="Char Char Char"/>
    <w:rsid w:val="008C49F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8C49FB"/>
    <w:pPr>
      <w:snapToGrid w:val="0"/>
    </w:pPr>
    <w:rPr>
      <w:sz w:val="18"/>
    </w:rPr>
  </w:style>
  <w:style w:type="paragraph" w:customStyle="1" w:styleId="TAL">
    <w:name w:val="TAL"/>
    <w:basedOn w:val="a0"/>
    <w:link w:val="TALChar"/>
    <w:qFormat/>
    <w:rsid w:val="008C49FB"/>
    <w:pPr>
      <w:keepNext/>
      <w:keepLines/>
    </w:pPr>
    <w:rPr>
      <w:rFonts w:ascii="Arial" w:eastAsia="宋体" w:hAnsi="Arial"/>
      <w:sz w:val="18"/>
      <w:lang w:val="en-GB"/>
    </w:rPr>
  </w:style>
  <w:style w:type="paragraph" w:styleId="20">
    <w:name w:val="List 2"/>
    <w:basedOn w:val="ab"/>
    <w:rsid w:val="008C49FB"/>
    <w:pPr>
      <w:tabs>
        <w:tab w:val="left" w:pos="2041"/>
      </w:tabs>
      <w:spacing w:before="180"/>
      <w:ind w:left="2041" w:hanging="737"/>
    </w:pPr>
    <w:rPr>
      <w:rFonts w:ascii="Arial" w:hAnsi="Arial"/>
      <w:sz w:val="22"/>
    </w:rPr>
  </w:style>
  <w:style w:type="paragraph" w:styleId="a1">
    <w:name w:val="Body Text"/>
    <w:aliases w:val="bt"/>
    <w:basedOn w:val="a0"/>
    <w:link w:val="Char"/>
    <w:qFormat/>
    <w:rsid w:val="008C49FB"/>
    <w:pPr>
      <w:spacing w:after="120"/>
      <w:jc w:val="both"/>
    </w:pPr>
    <w:rPr>
      <w:rFonts w:eastAsia="MS Mincho"/>
    </w:rPr>
  </w:style>
  <w:style w:type="paragraph" w:styleId="21">
    <w:name w:val="Body Text Indent 2"/>
    <w:basedOn w:val="a0"/>
    <w:rsid w:val="008C49FB"/>
    <w:pPr>
      <w:ind w:left="1247" w:hanging="1247"/>
    </w:pPr>
    <w:rPr>
      <w:rFonts w:ascii="Arial" w:eastAsia="宋体" w:hAnsi="Arial"/>
      <w:b/>
      <w:bCs/>
      <w:szCs w:val="24"/>
      <w:lang w:val="en-GB"/>
    </w:rPr>
  </w:style>
  <w:style w:type="paragraph" w:customStyle="1" w:styleId="0">
    <w:name w:val="0"/>
    <w:basedOn w:val="a0"/>
    <w:rsid w:val="008C49FB"/>
    <w:pPr>
      <w:snapToGrid w:val="0"/>
      <w:jc w:val="both"/>
    </w:pPr>
    <w:rPr>
      <w:rFonts w:eastAsia="宋体"/>
      <w:sz w:val="21"/>
      <w:szCs w:val="21"/>
      <w:lang w:eastAsia="zh-CN"/>
    </w:rPr>
  </w:style>
  <w:style w:type="character" w:customStyle="1" w:styleId="Char3">
    <w:name w:val="页眉 Char"/>
    <w:basedOn w:val="a2"/>
    <w:link w:val="ae"/>
    <w:uiPriority w:val="99"/>
    <w:rsid w:val="008C49FB"/>
    <w:rPr>
      <w:rFonts w:ascii="Arial" w:eastAsia="MS Mincho" w:hAnsi="Arial"/>
      <w:b/>
      <w:lang w:eastAsia="en-US"/>
    </w:rPr>
  </w:style>
  <w:style w:type="paragraph" w:customStyle="1" w:styleId="CRCoverPage">
    <w:name w:val="CR Cover Page"/>
    <w:link w:val="CRCoverPageChar"/>
    <w:qFormat/>
    <w:rsid w:val="008C49FB"/>
    <w:pPr>
      <w:spacing w:after="120"/>
    </w:pPr>
    <w:rPr>
      <w:rFonts w:ascii="Arial" w:hAnsi="Arial"/>
      <w:lang w:val="en-GB" w:eastAsia="en-US"/>
    </w:rPr>
  </w:style>
  <w:style w:type="character" w:customStyle="1" w:styleId="5Char">
    <w:name w:val="标题 5 Char"/>
    <w:basedOn w:val="a2"/>
    <w:link w:val="5"/>
    <w:rsid w:val="008C49FB"/>
    <w:rPr>
      <w:rFonts w:eastAsia="Times New Roman"/>
      <w:b/>
      <w:bCs/>
      <w:sz w:val="28"/>
      <w:szCs w:val="28"/>
      <w:lang w:eastAsia="en-US"/>
    </w:rPr>
  </w:style>
  <w:style w:type="paragraph" w:customStyle="1" w:styleId="EQ">
    <w:name w:val="EQ"/>
    <w:basedOn w:val="a0"/>
    <w:next w:val="a0"/>
    <w:uiPriority w:val="99"/>
    <w:qFormat/>
    <w:rsid w:val="008C49FB"/>
    <w:pPr>
      <w:keepLines/>
      <w:tabs>
        <w:tab w:val="center" w:pos="4536"/>
        <w:tab w:val="right" w:pos="9072"/>
      </w:tabs>
      <w:spacing w:after="180"/>
    </w:pPr>
    <w:rPr>
      <w:rFonts w:eastAsia="宋体"/>
      <w:noProof/>
      <w:lang w:val="en-GB"/>
    </w:rPr>
  </w:style>
  <w:style w:type="paragraph" w:customStyle="1" w:styleId="B1">
    <w:name w:val="B1"/>
    <w:basedOn w:val="ab"/>
    <w:link w:val="B10"/>
    <w:qFormat/>
    <w:rsid w:val="008C49FB"/>
    <w:pPr>
      <w:spacing w:after="180"/>
      <w:ind w:left="568" w:hanging="284"/>
    </w:pPr>
    <w:rPr>
      <w:rFonts w:eastAsia="宋体"/>
      <w:lang w:val="en-GB"/>
    </w:rPr>
  </w:style>
  <w:style w:type="paragraph" w:customStyle="1" w:styleId="TAC">
    <w:name w:val="TAC"/>
    <w:basedOn w:val="TAL"/>
    <w:link w:val="TACChar"/>
    <w:qFormat/>
    <w:rsid w:val="008C49FB"/>
    <w:pPr>
      <w:jc w:val="center"/>
    </w:pPr>
  </w:style>
  <w:style w:type="character" w:customStyle="1" w:styleId="THChar">
    <w:name w:val="TH Char"/>
    <w:basedOn w:val="a2"/>
    <w:link w:val="TH"/>
    <w:rsid w:val="008C49FB"/>
    <w:rPr>
      <w:rFonts w:ascii="Arial" w:hAnsi="Arial"/>
      <w:b/>
      <w:lang w:val="en-GB" w:eastAsia="en-US"/>
    </w:rPr>
  </w:style>
  <w:style w:type="character" w:styleId="af1">
    <w:name w:val="Strong"/>
    <w:basedOn w:val="a2"/>
    <w:uiPriority w:val="22"/>
    <w:qFormat/>
    <w:rsid w:val="008C49FB"/>
    <w:rPr>
      <w:rFonts w:ascii="Arial" w:eastAsia="宋体" w:hAnsi="Arial" w:cs="Arial"/>
      <w:b/>
      <w:bCs/>
      <w:color w:val="0000FF"/>
      <w:kern w:val="2"/>
      <w:lang w:val="en-GB" w:eastAsia="zh-CN" w:bidi="ar-SA"/>
    </w:rPr>
  </w:style>
  <w:style w:type="character" w:customStyle="1" w:styleId="B10">
    <w:name w:val="B1 (文字)"/>
    <w:basedOn w:val="a2"/>
    <w:link w:val="B1"/>
    <w:qFormat/>
    <w:rsid w:val="008C49FB"/>
    <w:rPr>
      <w:lang w:val="en-GB" w:eastAsia="en-US"/>
    </w:rPr>
  </w:style>
  <w:style w:type="character" w:customStyle="1" w:styleId="TACChar">
    <w:name w:val="TAC Char"/>
    <w:basedOn w:val="a2"/>
    <w:link w:val="TAC"/>
    <w:qFormat/>
    <w:rsid w:val="008C49FB"/>
    <w:rPr>
      <w:rFonts w:ascii="Arial" w:hAnsi="Arial"/>
      <w:sz w:val="18"/>
      <w:lang w:val="en-GB" w:eastAsia="en-US"/>
    </w:rPr>
  </w:style>
  <w:style w:type="paragraph" w:styleId="af2">
    <w:name w:val="Normal (Web)"/>
    <w:basedOn w:val="a0"/>
    <w:uiPriority w:val="99"/>
    <w:qFormat/>
    <w:rsid w:val="008C49FB"/>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表段落,목,—ñ弌’i"/>
    <w:basedOn w:val="a0"/>
    <w:link w:val="Char5"/>
    <w:uiPriority w:val="34"/>
    <w:qFormat/>
    <w:rsid w:val="008C49FB"/>
    <w:pPr>
      <w:ind w:firstLineChars="200" w:firstLine="420"/>
    </w:pPr>
    <w:rPr>
      <w:rFonts w:ascii="宋体" w:eastAsia="宋体" w:hAnsi="宋体" w:cs="宋体"/>
      <w:sz w:val="24"/>
      <w:szCs w:val="24"/>
      <w:lang w:eastAsia="zh-CN"/>
    </w:rPr>
  </w:style>
  <w:style w:type="table" w:styleId="af4">
    <w:name w:val="Table Grid"/>
    <w:aliases w:val="TableGrid"/>
    <w:basedOn w:val="a3"/>
    <w:uiPriority w:val="59"/>
    <w:qFormat/>
    <w:rsid w:val="008C49F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8C49FB"/>
    <w:rPr>
      <w:rFonts w:eastAsia="Times New Roman"/>
      <w:sz w:val="18"/>
      <w:lang w:eastAsia="en-US"/>
    </w:rPr>
  </w:style>
  <w:style w:type="paragraph" w:customStyle="1" w:styleId="Tabletext">
    <w:name w:val="Table_text"/>
    <w:basedOn w:val="a0"/>
    <w:rsid w:val="008C4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C49FB"/>
    <w:pPr>
      <w:numPr>
        <w:numId w:val="2"/>
      </w:numPr>
      <w:spacing w:after="50" w:line="180" w:lineRule="exact"/>
      <w:jc w:val="both"/>
    </w:pPr>
    <w:rPr>
      <w:rFonts w:eastAsia="MS Mincho"/>
      <w:noProof/>
      <w:szCs w:val="16"/>
      <w:lang w:eastAsia="en-US"/>
    </w:rPr>
  </w:style>
  <w:style w:type="character" w:customStyle="1" w:styleId="2Char">
    <w:name w:val="标题 2 Char"/>
    <w:basedOn w:val="a2"/>
    <w:link w:val="2"/>
    <w:rsid w:val="008C49FB"/>
    <w:rPr>
      <w:rFonts w:ascii="Arial" w:eastAsia="MS Mincho" w:hAnsi="Arial"/>
      <w:b/>
      <w:sz w:val="24"/>
    </w:rPr>
  </w:style>
  <w:style w:type="paragraph" w:styleId="af5">
    <w:name w:val="Revision"/>
    <w:uiPriority w:val="99"/>
    <w:rsid w:val="008C49FB"/>
    <w:rPr>
      <w:rFonts w:eastAsia="Times New Roman"/>
      <w:lang w:eastAsia="en-US"/>
    </w:rPr>
  </w:style>
  <w:style w:type="paragraph" w:customStyle="1" w:styleId="Default">
    <w:name w:val="Default"/>
    <w:rsid w:val="008C49FB"/>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C49FB"/>
    <w:rPr>
      <w:rFonts w:ascii="Arial" w:hAnsi="Arial"/>
      <w:b/>
      <w:kern w:val="32"/>
      <w:sz w:val="28"/>
    </w:rPr>
  </w:style>
  <w:style w:type="paragraph" w:customStyle="1" w:styleId="EX">
    <w:name w:val="EX"/>
    <w:basedOn w:val="a0"/>
    <w:rsid w:val="008C49FB"/>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8C49FB"/>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qFormat/>
    <w:rsid w:val="008C49FB"/>
    <w:rPr>
      <w:rFonts w:eastAsia="Times New Roman"/>
      <w:lang w:eastAsia="en-US"/>
    </w:rPr>
  </w:style>
  <w:style w:type="character" w:customStyle="1" w:styleId="6Char">
    <w:name w:val="标题 6 Char"/>
    <w:basedOn w:val="a2"/>
    <w:link w:val="6"/>
    <w:rsid w:val="008C49FB"/>
    <w:rPr>
      <w:rFonts w:ascii="Cambria" w:hAnsi="Cambria" w:cs="宋体"/>
      <w:b/>
      <w:bCs/>
      <w:sz w:val="24"/>
      <w:szCs w:val="24"/>
      <w:lang w:eastAsia="en-US"/>
    </w:rPr>
  </w:style>
  <w:style w:type="character" w:customStyle="1" w:styleId="7Char">
    <w:name w:val="标题 7 Char"/>
    <w:basedOn w:val="a2"/>
    <w:link w:val="7"/>
    <w:rsid w:val="008C49FB"/>
    <w:rPr>
      <w:rFonts w:eastAsia="Times New Roman"/>
      <w:b/>
      <w:bCs/>
      <w:sz w:val="24"/>
      <w:szCs w:val="24"/>
      <w:lang w:eastAsia="en-US"/>
    </w:rPr>
  </w:style>
  <w:style w:type="character" w:customStyle="1" w:styleId="8Char">
    <w:name w:val="标题 8 Char"/>
    <w:basedOn w:val="a2"/>
    <w:link w:val="8"/>
    <w:qFormat/>
    <w:rsid w:val="008C49FB"/>
    <w:rPr>
      <w:rFonts w:ascii="Cambria" w:hAnsi="Cambria" w:cs="宋体"/>
      <w:sz w:val="24"/>
      <w:szCs w:val="24"/>
      <w:lang w:eastAsia="en-US"/>
    </w:rPr>
  </w:style>
  <w:style w:type="character" w:customStyle="1" w:styleId="9Char">
    <w:name w:val="标题 9 Char"/>
    <w:basedOn w:val="a2"/>
    <w:link w:val="9"/>
    <w:rsid w:val="008C49FB"/>
    <w:rPr>
      <w:rFonts w:ascii="Cambria" w:hAnsi="Cambria" w:cs="宋体"/>
      <w:sz w:val="21"/>
      <w:szCs w:val="21"/>
      <w:lang w:eastAsia="en-US"/>
    </w:rPr>
  </w:style>
  <w:style w:type="character" w:styleId="af6">
    <w:name w:val="Emphasis"/>
    <w:basedOn w:val="a2"/>
    <w:qFormat/>
    <w:rsid w:val="008C49FB"/>
    <w:rPr>
      <w:i/>
      <w:iCs/>
    </w:rPr>
  </w:style>
  <w:style w:type="paragraph" w:styleId="af7">
    <w:name w:val="Title"/>
    <w:basedOn w:val="a0"/>
    <w:link w:val="Char6"/>
    <w:qFormat/>
    <w:rsid w:val="008C49FB"/>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8C49FB"/>
    <w:rPr>
      <w:rFonts w:ascii="Arial" w:hAnsi="Arial" w:cs="Arial"/>
      <w:b/>
      <w:bCs/>
      <w:kern w:val="2"/>
      <w:sz w:val="32"/>
      <w:szCs w:val="32"/>
    </w:rPr>
  </w:style>
  <w:style w:type="paragraph" w:styleId="a">
    <w:name w:val="List Bullet"/>
    <w:basedOn w:val="a0"/>
    <w:rsid w:val="008C49FB"/>
    <w:pPr>
      <w:numPr>
        <w:numId w:val="3"/>
      </w:numPr>
    </w:pPr>
    <w:rPr>
      <w:rFonts w:eastAsia="MS Gothic"/>
      <w:sz w:val="24"/>
      <w:szCs w:val="24"/>
      <w:lang w:val="en-GB"/>
    </w:rPr>
  </w:style>
  <w:style w:type="character" w:customStyle="1" w:styleId="Char5">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rsid w:val="008C49FB"/>
    <w:rPr>
      <w:rFonts w:ascii="宋体" w:hAnsi="宋体" w:cs="宋体"/>
      <w:sz w:val="24"/>
      <w:szCs w:val="24"/>
    </w:rPr>
  </w:style>
  <w:style w:type="paragraph" w:customStyle="1" w:styleId="IvDbodytext">
    <w:name w:val="IvD bodytext"/>
    <w:basedOn w:val="a1"/>
    <w:link w:val="IvDbodytextChar"/>
    <w:qFormat/>
    <w:rsid w:val="008C49F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8C49FB"/>
    <w:rPr>
      <w:rFonts w:ascii="Arial" w:eastAsia="Times New Roman" w:hAnsi="Arial"/>
      <w:spacing w:val="2"/>
      <w:lang w:eastAsia="en-US"/>
    </w:rPr>
  </w:style>
  <w:style w:type="paragraph" w:styleId="af8">
    <w:name w:val="Plain Text"/>
    <w:basedOn w:val="a0"/>
    <w:link w:val="Char7"/>
    <w:uiPriority w:val="99"/>
    <w:rsid w:val="008C49F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8C49FB"/>
    <w:rPr>
      <w:rFonts w:ascii="Calibri" w:hAnsi="Courier New" w:cs="Courier New"/>
      <w:kern w:val="2"/>
      <w:sz w:val="21"/>
      <w:szCs w:val="21"/>
    </w:rPr>
  </w:style>
  <w:style w:type="paragraph" w:styleId="30">
    <w:name w:val="List 3"/>
    <w:basedOn w:val="a0"/>
    <w:rsid w:val="008C49FB"/>
    <w:pPr>
      <w:ind w:leftChars="400" w:left="100" w:hangingChars="200" w:hanging="200"/>
      <w:contextualSpacing/>
    </w:pPr>
  </w:style>
  <w:style w:type="paragraph" w:customStyle="1" w:styleId="FP">
    <w:name w:val="FP"/>
    <w:basedOn w:val="a0"/>
    <w:uiPriority w:val="99"/>
    <w:rsid w:val="008C49FB"/>
    <w:pPr>
      <w:overflowPunct w:val="0"/>
      <w:autoSpaceDE w:val="0"/>
      <w:autoSpaceDN w:val="0"/>
      <w:adjustRightInd w:val="0"/>
      <w:textAlignment w:val="baseline"/>
    </w:pPr>
    <w:rPr>
      <w:rFonts w:eastAsia="宋体"/>
      <w:lang w:val="en-GB"/>
    </w:rPr>
  </w:style>
  <w:style w:type="paragraph" w:customStyle="1" w:styleId="PL">
    <w:name w:val="PL"/>
    <w:rsid w:val="008C4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8C49FB"/>
    <w:rPr>
      <w:color w:val="0000FF"/>
      <w:u w:val="single"/>
    </w:rPr>
  </w:style>
  <w:style w:type="paragraph" w:customStyle="1" w:styleId="B2">
    <w:name w:val="B2"/>
    <w:basedOn w:val="20"/>
    <w:link w:val="B2Char"/>
    <w:qFormat/>
    <w:rsid w:val="008C49F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8C49FB"/>
    <w:pPr>
      <w:spacing w:after="180"/>
      <w:ind w:leftChars="0" w:left="1135" w:firstLineChars="0" w:hanging="284"/>
      <w:contextualSpacing w:val="0"/>
    </w:pPr>
    <w:rPr>
      <w:rFonts w:eastAsia="Malgun Gothic"/>
      <w:lang w:val="en-GB"/>
    </w:rPr>
  </w:style>
  <w:style w:type="paragraph" w:customStyle="1" w:styleId="B4">
    <w:name w:val="B4"/>
    <w:basedOn w:val="40"/>
    <w:rsid w:val="008C49FB"/>
    <w:pPr>
      <w:spacing w:after="180"/>
      <w:ind w:leftChars="0" w:left="1418" w:firstLineChars="0" w:hanging="284"/>
      <w:contextualSpacing w:val="0"/>
    </w:pPr>
    <w:rPr>
      <w:rFonts w:eastAsia="Malgun Gothic"/>
      <w:lang w:val="en-GB"/>
    </w:rPr>
  </w:style>
  <w:style w:type="paragraph" w:styleId="40">
    <w:name w:val="List 4"/>
    <w:basedOn w:val="a0"/>
    <w:rsid w:val="008C49FB"/>
    <w:pPr>
      <w:ind w:leftChars="600" w:left="100" w:hangingChars="200" w:hanging="200"/>
      <w:contextualSpacing/>
    </w:pPr>
  </w:style>
  <w:style w:type="paragraph" w:customStyle="1" w:styleId="111">
    <w:name w:val="1.1.1三级标题"/>
    <w:basedOn w:val="1"/>
    <w:link w:val="111Char"/>
    <w:qFormat/>
    <w:rsid w:val="008C49FB"/>
    <w:pPr>
      <w:numPr>
        <w:numId w:val="0"/>
      </w:numPr>
      <w:spacing w:beforeLines="50" w:afterLines="50"/>
      <w:ind w:left="-1"/>
      <w:jc w:val="both"/>
    </w:pPr>
    <w:rPr>
      <w:sz w:val="22"/>
      <w:szCs w:val="24"/>
    </w:rPr>
  </w:style>
  <w:style w:type="character" w:customStyle="1" w:styleId="111Char">
    <w:name w:val="1.1.1三级标题 Char"/>
    <w:basedOn w:val="1Char"/>
    <w:link w:val="111"/>
    <w:rsid w:val="008C49FB"/>
    <w:rPr>
      <w:rFonts w:ascii="Arial" w:hAnsi="Arial"/>
      <w:b/>
      <w:kern w:val="32"/>
      <w:sz w:val="22"/>
      <w:szCs w:val="24"/>
    </w:rPr>
  </w:style>
  <w:style w:type="character" w:customStyle="1" w:styleId="Char10">
    <w:name w:val="列出段落 Char1"/>
    <w:uiPriority w:val="34"/>
    <w:qFormat/>
    <w:rsid w:val="008C49FB"/>
    <w:rPr>
      <w:rFonts w:eastAsia="宋体"/>
      <w:lang w:eastAsia="ja-JP"/>
    </w:rPr>
  </w:style>
  <w:style w:type="paragraph" w:customStyle="1" w:styleId="bullet1">
    <w:name w:val="bullet1"/>
    <w:basedOn w:val="a0"/>
    <w:link w:val="bullet1Char"/>
    <w:qFormat/>
    <w:rsid w:val="008C49FB"/>
    <w:pPr>
      <w:numPr>
        <w:numId w:val="4"/>
      </w:numPr>
    </w:pPr>
    <w:rPr>
      <w:rFonts w:ascii="Times" w:eastAsia="Batang" w:hAnsi="Times"/>
      <w:szCs w:val="24"/>
      <w:lang w:val="en-GB"/>
    </w:rPr>
  </w:style>
  <w:style w:type="paragraph" w:customStyle="1" w:styleId="bullet2">
    <w:name w:val="bullet2"/>
    <w:basedOn w:val="a0"/>
    <w:link w:val="bullet2Char"/>
    <w:qFormat/>
    <w:rsid w:val="008C49FB"/>
    <w:pPr>
      <w:numPr>
        <w:ilvl w:val="1"/>
        <w:numId w:val="4"/>
      </w:numPr>
    </w:pPr>
    <w:rPr>
      <w:rFonts w:ascii="Times" w:eastAsia="Batang" w:hAnsi="Times"/>
      <w:szCs w:val="24"/>
      <w:lang w:val="en-GB"/>
    </w:rPr>
  </w:style>
  <w:style w:type="character" w:customStyle="1" w:styleId="bullet1Char">
    <w:name w:val="bullet1 Char"/>
    <w:link w:val="bullet1"/>
    <w:rsid w:val="008C49FB"/>
    <w:rPr>
      <w:rFonts w:ascii="Times" w:eastAsia="Batang" w:hAnsi="Times"/>
      <w:szCs w:val="24"/>
      <w:lang w:val="en-GB" w:eastAsia="en-US"/>
    </w:rPr>
  </w:style>
  <w:style w:type="paragraph" w:customStyle="1" w:styleId="bullet3">
    <w:name w:val="bullet3"/>
    <w:basedOn w:val="a0"/>
    <w:qFormat/>
    <w:rsid w:val="008C49FB"/>
    <w:pPr>
      <w:numPr>
        <w:ilvl w:val="2"/>
        <w:numId w:val="4"/>
      </w:numPr>
      <w:ind w:hanging="180"/>
    </w:pPr>
    <w:rPr>
      <w:rFonts w:ascii="Times" w:eastAsia="Batang" w:hAnsi="Times"/>
      <w:szCs w:val="24"/>
      <w:lang w:val="en-GB"/>
    </w:rPr>
  </w:style>
  <w:style w:type="paragraph" w:customStyle="1" w:styleId="bullet4">
    <w:name w:val="bullet4"/>
    <w:basedOn w:val="a0"/>
    <w:qFormat/>
    <w:rsid w:val="008C49FB"/>
    <w:pPr>
      <w:numPr>
        <w:ilvl w:val="3"/>
        <w:numId w:val="4"/>
      </w:numPr>
    </w:pPr>
    <w:rPr>
      <w:rFonts w:ascii="Times" w:eastAsia="Batang" w:hAnsi="Times"/>
      <w:szCs w:val="24"/>
      <w:lang w:val="en-GB"/>
    </w:rPr>
  </w:style>
  <w:style w:type="character" w:customStyle="1" w:styleId="bullet2Char">
    <w:name w:val="bullet2 Char"/>
    <w:link w:val="bullet2"/>
    <w:rsid w:val="008C49FB"/>
    <w:rPr>
      <w:rFonts w:ascii="Times" w:eastAsia="Batang" w:hAnsi="Times"/>
      <w:szCs w:val="24"/>
      <w:lang w:val="en-GB" w:eastAsia="en-US"/>
    </w:rPr>
  </w:style>
  <w:style w:type="paragraph" w:customStyle="1" w:styleId="References">
    <w:name w:val="References"/>
    <w:basedOn w:val="a0"/>
    <w:rsid w:val="008C49FB"/>
    <w:pPr>
      <w:numPr>
        <w:numId w:val="5"/>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rsid w:val="008C49FB"/>
    <w:rPr>
      <w:color w:val="808080"/>
    </w:rPr>
  </w:style>
  <w:style w:type="character" w:customStyle="1" w:styleId="B1Char1">
    <w:name w:val="B1 Char1"/>
    <w:qFormat/>
    <w:rsid w:val="008C49FB"/>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C49FB"/>
    <w:pPr>
      <w:numPr>
        <w:ilvl w:val="2"/>
        <w:numId w:val="6"/>
      </w:numPr>
      <w:tabs>
        <w:tab w:val="left" w:pos="1440"/>
      </w:tabs>
    </w:pPr>
    <w:rPr>
      <w:rFonts w:ascii="Times" w:eastAsia="Batang" w:hAnsi="Times"/>
    </w:rPr>
  </w:style>
  <w:style w:type="character" w:customStyle="1" w:styleId="B2Char">
    <w:name w:val="B2 Char"/>
    <w:link w:val="B2"/>
    <w:qFormat/>
    <w:rsid w:val="008C49FB"/>
    <w:rPr>
      <w:rFonts w:eastAsia="Malgun Gothic"/>
      <w:lang w:val="en-GB" w:eastAsia="en-US"/>
    </w:rPr>
  </w:style>
  <w:style w:type="character" w:customStyle="1" w:styleId="Char2">
    <w:name w:val="页脚 Char"/>
    <w:basedOn w:val="a2"/>
    <w:link w:val="ac"/>
    <w:rsid w:val="008C49FB"/>
    <w:rPr>
      <w:rFonts w:eastAsia="Times New Roman"/>
      <w:sz w:val="18"/>
      <w:lang w:eastAsia="en-US"/>
    </w:rPr>
  </w:style>
  <w:style w:type="character" w:customStyle="1" w:styleId="3GPPTextChar">
    <w:name w:val="3GPP Text Char"/>
    <w:link w:val="3GPPText"/>
    <w:qFormat/>
    <w:rsid w:val="008C49FB"/>
    <w:rPr>
      <w:lang w:eastAsia="en-US"/>
    </w:rPr>
  </w:style>
  <w:style w:type="paragraph" w:customStyle="1" w:styleId="3GPPText">
    <w:name w:val="3GPP Text"/>
    <w:basedOn w:val="a0"/>
    <w:link w:val="3GPPTextChar"/>
    <w:qFormat/>
    <w:rsid w:val="008C49FB"/>
    <w:pPr>
      <w:overflowPunct w:val="0"/>
      <w:autoSpaceDE w:val="0"/>
      <w:autoSpaceDN w:val="0"/>
      <w:spacing w:before="120" w:after="120"/>
      <w:jc w:val="both"/>
    </w:pPr>
    <w:rPr>
      <w:rFonts w:eastAsia="宋体"/>
    </w:rPr>
  </w:style>
  <w:style w:type="character" w:customStyle="1" w:styleId="TAHCar">
    <w:name w:val="TAH Car"/>
    <w:link w:val="TAH"/>
    <w:qFormat/>
    <w:rsid w:val="008C49FB"/>
    <w:rPr>
      <w:rFonts w:ascii="Arial" w:hAnsi="Arial"/>
      <w:b/>
      <w:sz w:val="18"/>
      <w:lang w:val="en-GB" w:eastAsia="en-US"/>
    </w:rPr>
  </w:style>
  <w:style w:type="paragraph" w:customStyle="1" w:styleId="NO">
    <w:name w:val="NO"/>
    <w:basedOn w:val="a0"/>
    <w:link w:val="NOChar1"/>
    <w:uiPriority w:val="99"/>
    <w:rsid w:val="008C49FB"/>
    <w:pPr>
      <w:keepLines/>
      <w:ind w:left="1135" w:hanging="851"/>
    </w:pPr>
    <w:rPr>
      <w:rFonts w:eastAsia="宋体"/>
      <w:sz w:val="24"/>
      <w:lang w:eastAsia="zh-CN"/>
    </w:rPr>
  </w:style>
  <w:style w:type="character" w:customStyle="1" w:styleId="TALChar">
    <w:name w:val="TAL Char"/>
    <w:link w:val="TAL"/>
    <w:rsid w:val="008C49FB"/>
    <w:rPr>
      <w:rFonts w:ascii="Arial" w:hAnsi="Arial"/>
      <w:sz w:val="18"/>
      <w:lang w:val="en-GB" w:eastAsia="en-US"/>
    </w:rPr>
  </w:style>
  <w:style w:type="character" w:customStyle="1" w:styleId="NOChar1">
    <w:name w:val="NO Char1"/>
    <w:link w:val="NO"/>
    <w:uiPriority w:val="99"/>
    <w:rsid w:val="008C49FB"/>
    <w:rPr>
      <w:sz w:val="24"/>
    </w:rPr>
  </w:style>
  <w:style w:type="paragraph" w:customStyle="1" w:styleId="xxmsolistparagraph">
    <w:name w:val="x_xmsolistparagraph"/>
    <w:basedOn w:val="a0"/>
    <w:rsid w:val="008C49FB"/>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C49FB"/>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8C49FB"/>
    <w:rPr>
      <w:sz w:val="22"/>
      <w:lang w:eastAsia="en-US"/>
    </w:rPr>
  </w:style>
  <w:style w:type="table" w:customStyle="1" w:styleId="12">
    <w:name w:val="网格型1"/>
    <w:basedOn w:val="a3"/>
    <w:next w:val="af4"/>
    <w:uiPriority w:val="59"/>
    <w:qFormat/>
    <w:rsid w:val="008C49F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C49FB"/>
  </w:style>
  <w:style w:type="paragraph" w:styleId="afb">
    <w:name w:val="Date"/>
    <w:basedOn w:val="a0"/>
    <w:next w:val="a0"/>
    <w:link w:val="Char8"/>
    <w:rsid w:val="008C49FB"/>
    <w:pPr>
      <w:ind w:leftChars="2500" w:left="100"/>
    </w:pPr>
  </w:style>
  <w:style w:type="character" w:customStyle="1" w:styleId="Char8">
    <w:name w:val="日期 Char"/>
    <w:basedOn w:val="a2"/>
    <w:link w:val="afb"/>
    <w:rsid w:val="008C49FB"/>
    <w:rPr>
      <w:rFonts w:eastAsia="Times New Roman"/>
      <w:lang w:eastAsia="en-US"/>
    </w:rPr>
  </w:style>
  <w:style w:type="character" w:customStyle="1" w:styleId="Doc-text2Char">
    <w:name w:val="Doc-text2 Char"/>
    <w:link w:val="Doc-text2"/>
    <w:qFormat/>
    <w:rsid w:val="008C49FB"/>
    <w:rPr>
      <w:rFonts w:ascii="Arial" w:eastAsia="MS Mincho" w:hAnsi="Arial" w:cs="Arial"/>
      <w:szCs w:val="24"/>
    </w:rPr>
  </w:style>
  <w:style w:type="paragraph" w:customStyle="1" w:styleId="Doc-text2">
    <w:name w:val="Doc-text2"/>
    <w:basedOn w:val="a0"/>
    <w:link w:val="Doc-text2Char"/>
    <w:qFormat/>
    <w:rsid w:val="008C49FB"/>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rsid w:val="00850B1C"/>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rsid w:val="00850B1C"/>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aliases w:val="- Bullets 字符1,リスト段落 字符,?? ?? 字符1,????? 字符1,???? 字符1,Lista1 字符1,列出段落1 字符,中等深浅网格 1 - 着色 21 字符1,¥ê¥¹¥È¶ÎÂä 字符1,¥¡¡¡¡ì¬º¥¹¥È¶ÎÂä 字符1,ÁÐ³ö¶ÎÂä 字符1,列表段落1 字符1,—ño’i—Ž 字符1,1st level - Bullet List Paragraph 字符1,Lettre d'introduction 字符1,Bullet list 字符"/>
    <w:uiPriority w:val="34"/>
    <w:qFormat/>
    <w:rsid w:val="00866D0B"/>
    <w:rPr>
      <w:rFonts w:ascii="Times" w:eastAsia="Batang" w:hAnsi="Times"/>
      <w:szCs w:val="24"/>
      <w:lang w:val="en-GB"/>
    </w:rPr>
  </w:style>
  <w:style w:type="paragraph" w:customStyle="1" w:styleId="Content">
    <w:name w:val="Content"/>
    <w:basedOn w:val="a0"/>
    <w:link w:val="ContentChar"/>
    <w:rsid w:val="0050463D"/>
    <w:pPr>
      <w:jc w:val="both"/>
    </w:pPr>
    <w:rPr>
      <w:rFonts w:eastAsia="MS Mincho"/>
      <w:szCs w:val="24"/>
    </w:rPr>
  </w:style>
  <w:style w:type="character" w:customStyle="1" w:styleId="ContentChar">
    <w:name w:val="Content Char"/>
    <w:link w:val="Content"/>
    <w:rsid w:val="0050463D"/>
    <w:rPr>
      <w:rFonts w:eastAsia="MS Mincho"/>
      <w:szCs w:val="24"/>
      <w:lang w:eastAsia="en-US"/>
    </w:rPr>
  </w:style>
  <w:style w:type="character" w:customStyle="1" w:styleId="B1Char">
    <w:name w:val="B1 Char"/>
    <w:qFormat/>
    <w:rsid w:val="0050463D"/>
    <w:rPr>
      <w:rFonts w:ascii="Times New Roman" w:eastAsia="Malgun Gothic" w:hAnsi="Times New Roman"/>
      <w:lang w:val="en-GB" w:eastAsia="en-US"/>
    </w:rPr>
  </w:style>
  <w:style w:type="paragraph" w:customStyle="1" w:styleId="RAN1bullet2">
    <w:name w:val="RAN1 bullet2"/>
    <w:basedOn w:val="a0"/>
    <w:qFormat/>
    <w:rsid w:val="0050463D"/>
    <w:pPr>
      <w:numPr>
        <w:ilvl w:val="1"/>
        <w:numId w:val="64"/>
      </w:numPr>
      <w:tabs>
        <w:tab w:val="left" w:pos="1440"/>
      </w:tabs>
    </w:pPr>
    <w:rPr>
      <w:rFonts w:ascii="Times" w:eastAsia="Batang" w:hAnsi="Times"/>
    </w:rPr>
  </w:style>
  <w:style w:type="paragraph" w:customStyle="1" w:styleId="11">
    <w:name w:val="1.1"/>
    <w:basedOn w:val="Content"/>
    <w:link w:val="11Char"/>
    <w:qFormat/>
    <w:rsid w:val="0050463D"/>
    <w:pPr>
      <w:numPr>
        <w:ilvl w:val="1"/>
        <w:numId w:val="65"/>
      </w:numPr>
      <w:contextualSpacing/>
    </w:pPr>
    <w:rPr>
      <w:rFonts w:ascii="Helvetica" w:hAnsi="Helvetica"/>
      <w:sz w:val="22"/>
      <w:szCs w:val="22"/>
    </w:rPr>
  </w:style>
  <w:style w:type="paragraph" w:customStyle="1" w:styleId="10">
    <w:name w:val="1"/>
    <w:basedOn w:val="1"/>
    <w:qFormat/>
    <w:rsid w:val="0050463D"/>
    <w:pPr>
      <w:numPr>
        <w:numId w:val="65"/>
      </w:numPr>
      <w:spacing w:after="180"/>
    </w:pPr>
    <w:rPr>
      <w:rFonts w:ascii="Helvetica" w:eastAsia="MS Mincho" w:hAnsi="Helvetica"/>
      <w:bCs/>
      <w:szCs w:val="32"/>
      <w:lang w:eastAsia="en-US"/>
    </w:rPr>
  </w:style>
  <w:style w:type="character" w:customStyle="1" w:styleId="11Char">
    <w:name w:val="1.1 Char"/>
    <w:link w:val="11"/>
    <w:rsid w:val="0050463D"/>
    <w:rPr>
      <w:rFonts w:ascii="Helvetica" w:eastAsia="MS Mincho" w:hAnsi="Helvetica"/>
      <w:sz w:val="22"/>
      <w:szCs w:val="22"/>
      <w:lang w:eastAsia="en-US"/>
    </w:rPr>
  </w:style>
  <w:style w:type="paragraph" w:customStyle="1" w:styleId="Style1">
    <w:name w:val="Style1"/>
    <w:basedOn w:val="11"/>
    <w:qFormat/>
    <w:rsid w:val="0050463D"/>
    <w:pPr>
      <w:numPr>
        <w:ilvl w:val="2"/>
      </w:numPr>
      <w:tabs>
        <w:tab w:val="left" w:pos="6031"/>
      </w:tabs>
      <w:spacing w:before="120"/>
      <w:ind w:left="6031" w:hanging="360"/>
      <w:outlineLvl w:val="2"/>
    </w:pPr>
    <w:rPr>
      <w:rFonts w:ascii="Arial" w:eastAsia="宋体" w:hAnsi="Arial" w:cs="Arial"/>
      <w:b/>
      <w:lang w:eastAsia="zh-CN"/>
    </w:rPr>
  </w:style>
  <w:style w:type="paragraph" w:customStyle="1" w:styleId="Reference">
    <w:name w:val="Reference"/>
    <w:basedOn w:val="a0"/>
    <w:link w:val="ReferenceChar"/>
    <w:qFormat/>
    <w:rsid w:val="004E10A2"/>
    <w:pPr>
      <w:numPr>
        <w:numId w:val="67"/>
      </w:numPr>
      <w:overflowPunct w:val="0"/>
      <w:autoSpaceDE w:val="0"/>
      <w:autoSpaceDN w:val="0"/>
      <w:adjustRightInd w:val="0"/>
      <w:spacing w:after="120"/>
      <w:jc w:val="both"/>
      <w:textAlignment w:val="baseline"/>
    </w:pPr>
    <w:rPr>
      <w:lang w:val="en-GB"/>
    </w:rPr>
  </w:style>
  <w:style w:type="character" w:customStyle="1" w:styleId="ReferenceChar">
    <w:name w:val="Reference Char"/>
    <w:link w:val="Reference"/>
    <w:rsid w:val="004E10A2"/>
    <w:rPr>
      <w:rFonts w:eastAsia="Times New Roman"/>
      <w:lang w:val="en-GB" w:eastAsia="en-US"/>
    </w:rPr>
  </w:style>
  <w:style w:type="character" w:customStyle="1" w:styleId="13">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qFormat/>
    <w:rsid w:val="005935DE"/>
    <w:rPr>
      <w:lang w:val="en-GB" w:eastAsia="en-US" w:bidi="ar-SA"/>
    </w:rPr>
  </w:style>
  <w:style w:type="character" w:customStyle="1" w:styleId="CRCoverPageChar">
    <w:name w:val="CR Cover Page Char"/>
    <w:link w:val="CRCoverPage"/>
    <w:qFormat/>
    <w:rsid w:val="00020AAF"/>
    <w:rPr>
      <w:rFonts w:ascii="Arial" w:hAnsi="Arial"/>
      <w:lang w:val="en-GB" w:eastAsia="en-US"/>
    </w:rPr>
  </w:style>
  <w:style w:type="character" w:customStyle="1" w:styleId="B1Zchn">
    <w:name w:val="B1 Zchn"/>
    <w:qFormat/>
    <w:rsid w:val="00B855F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C49FB"/>
    <w:rPr>
      <w:rFonts w:eastAsia="Times New Roman"/>
      <w:lang w:eastAsia="en-US"/>
    </w:rPr>
  </w:style>
  <w:style w:type="paragraph" w:styleId="1">
    <w:name w:val="heading 1"/>
    <w:basedOn w:val="a0"/>
    <w:next w:val="a1"/>
    <w:link w:val="1Char"/>
    <w:qFormat/>
    <w:rsid w:val="008C49FB"/>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C49FB"/>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C49FB"/>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C49FB"/>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C49FB"/>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C49FB"/>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C49FB"/>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C49FB"/>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C49FB"/>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qFormat/>
    <w:rsid w:val="008C49FB"/>
    <w:rPr>
      <w:sz w:val="21"/>
    </w:rPr>
  </w:style>
  <w:style w:type="character" w:styleId="a6">
    <w:name w:val="footnote reference"/>
    <w:basedOn w:val="a2"/>
    <w:rsid w:val="008C49FB"/>
    <w:rPr>
      <w:vertAlign w:val="superscript"/>
    </w:rPr>
  </w:style>
  <w:style w:type="character" w:styleId="a7">
    <w:name w:val="page number"/>
    <w:basedOn w:val="a2"/>
    <w:rsid w:val="008C49FB"/>
  </w:style>
  <w:style w:type="character" w:customStyle="1" w:styleId="Char">
    <w:name w:val="正文文本 Char"/>
    <w:aliases w:val="bt Char"/>
    <w:basedOn w:val="a2"/>
    <w:link w:val="a1"/>
    <w:qFormat/>
    <w:rsid w:val="008C49F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2"/>
    <w:link w:val="a8"/>
    <w:qFormat/>
    <w:rsid w:val="008C49FB"/>
    <w:rPr>
      <w:lang w:val="en-GB" w:eastAsia="en-US"/>
    </w:rPr>
  </w:style>
  <w:style w:type="paragraph" w:styleId="a9">
    <w:name w:val="Document Map"/>
    <w:basedOn w:val="a0"/>
    <w:rsid w:val="008C49FB"/>
    <w:pPr>
      <w:shd w:val="clear" w:color="auto" w:fill="000080"/>
    </w:pPr>
  </w:style>
  <w:style w:type="paragraph" w:styleId="aa">
    <w:name w:val="annotation text"/>
    <w:basedOn w:val="a0"/>
    <w:link w:val="Char1"/>
    <w:uiPriority w:val="99"/>
    <w:qFormat/>
    <w:rsid w:val="008C49FB"/>
  </w:style>
  <w:style w:type="paragraph" w:customStyle="1" w:styleId="TH">
    <w:name w:val="TH"/>
    <w:basedOn w:val="a0"/>
    <w:link w:val="THChar"/>
    <w:rsid w:val="008C49FB"/>
    <w:pPr>
      <w:keepNext/>
      <w:keepLines/>
      <w:spacing w:before="60" w:after="180"/>
      <w:jc w:val="center"/>
    </w:pPr>
    <w:rPr>
      <w:rFonts w:ascii="Arial" w:eastAsia="宋体" w:hAnsi="Arial"/>
      <w:b/>
      <w:lang w:val="en-GB"/>
    </w:rPr>
  </w:style>
  <w:style w:type="paragraph" w:styleId="ab">
    <w:name w:val="List"/>
    <w:basedOn w:val="a0"/>
    <w:rsid w:val="008C49FB"/>
    <w:pPr>
      <w:ind w:left="283" w:hanging="283"/>
    </w:pPr>
  </w:style>
  <w:style w:type="paragraph" w:customStyle="1" w:styleId="TAH">
    <w:name w:val="TAH"/>
    <w:basedOn w:val="a0"/>
    <w:link w:val="TAHCar"/>
    <w:qFormat/>
    <w:rsid w:val="008C49FB"/>
    <w:pPr>
      <w:keepNext/>
      <w:keepLines/>
      <w:jc w:val="center"/>
    </w:pPr>
    <w:rPr>
      <w:rFonts w:ascii="Arial" w:eastAsia="宋体" w:hAnsi="Arial"/>
      <w:b/>
      <w:sz w:val="18"/>
      <w:lang w:val="en-GB"/>
    </w:rPr>
  </w:style>
  <w:style w:type="paragraph" w:styleId="ac">
    <w:name w:val="footer"/>
    <w:basedOn w:val="a0"/>
    <w:link w:val="Char2"/>
    <w:rsid w:val="008C49FB"/>
    <w:pPr>
      <w:tabs>
        <w:tab w:val="center" w:pos="4153"/>
        <w:tab w:val="right" w:pos="8306"/>
      </w:tabs>
      <w:snapToGrid w:val="0"/>
    </w:pPr>
    <w:rPr>
      <w:sz w:val="18"/>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0"/>
    <w:qFormat/>
    <w:rsid w:val="008C49F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8C49FB"/>
    <w:rPr>
      <w:b/>
    </w:rPr>
  </w:style>
  <w:style w:type="paragraph" w:customStyle="1" w:styleId="CharCharCharCharCharCharCharCharCharCharCharChar">
    <w:name w:val="Char Char Char Char Char Char Char Char Char Char Char Char"/>
    <w:rsid w:val="008C49FB"/>
    <w:pPr>
      <w:keepNext/>
      <w:tabs>
        <w:tab w:val="left" w:pos="-1134"/>
      </w:tabs>
      <w:autoSpaceDE w:val="0"/>
      <w:autoSpaceDN w:val="0"/>
      <w:adjustRightInd w:val="0"/>
      <w:spacing w:before="60" w:after="60"/>
      <w:jc w:val="both"/>
    </w:pPr>
  </w:style>
  <w:style w:type="paragraph" w:styleId="ae">
    <w:name w:val="header"/>
    <w:basedOn w:val="a0"/>
    <w:link w:val="Char3"/>
    <w:uiPriority w:val="99"/>
    <w:rsid w:val="008C49FB"/>
    <w:pPr>
      <w:tabs>
        <w:tab w:val="center" w:pos="4536"/>
        <w:tab w:val="right" w:pos="9072"/>
      </w:tabs>
    </w:pPr>
    <w:rPr>
      <w:rFonts w:ascii="Arial" w:eastAsia="MS Mincho" w:hAnsi="Arial"/>
      <w:b/>
    </w:rPr>
  </w:style>
  <w:style w:type="paragraph" w:styleId="af">
    <w:name w:val="Balloon Text"/>
    <w:basedOn w:val="a0"/>
    <w:rsid w:val="008C49FB"/>
    <w:rPr>
      <w:sz w:val="18"/>
    </w:rPr>
  </w:style>
  <w:style w:type="paragraph" w:customStyle="1" w:styleId="CharCharChar">
    <w:name w:val="Char Char Char"/>
    <w:rsid w:val="008C49F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8C49FB"/>
    <w:pPr>
      <w:snapToGrid w:val="0"/>
    </w:pPr>
    <w:rPr>
      <w:sz w:val="18"/>
    </w:rPr>
  </w:style>
  <w:style w:type="paragraph" w:customStyle="1" w:styleId="TAL">
    <w:name w:val="TAL"/>
    <w:basedOn w:val="a0"/>
    <w:link w:val="TALChar"/>
    <w:qFormat/>
    <w:rsid w:val="008C49FB"/>
    <w:pPr>
      <w:keepNext/>
      <w:keepLines/>
    </w:pPr>
    <w:rPr>
      <w:rFonts w:ascii="Arial" w:eastAsia="宋体" w:hAnsi="Arial"/>
      <w:sz w:val="18"/>
      <w:lang w:val="en-GB"/>
    </w:rPr>
  </w:style>
  <w:style w:type="paragraph" w:styleId="20">
    <w:name w:val="List 2"/>
    <w:basedOn w:val="ab"/>
    <w:rsid w:val="008C49FB"/>
    <w:pPr>
      <w:tabs>
        <w:tab w:val="left" w:pos="2041"/>
      </w:tabs>
      <w:spacing w:before="180"/>
      <w:ind w:left="2041" w:hanging="737"/>
    </w:pPr>
    <w:rPr>
      <w:rFonts w:ascii="Arial" w:hAnsi="Arial"/>
      <w:sz w:val="22"/>
    </w:rPr>
  </w:style>
  <w:style w:type="paragraph" w:styleId="a1">
    <w:name w:val="Body Text"/>
    <w:aliases w:val="bt"/>
    <w:basedOn w:val="a0"/>
    <w:link w:val="Char"/>
    <w:qFormat/>
    <w:rsid w:val="008C49FB"/>
    <w:pPr>
      <w:spacing w:after="120"/>
      <w:jc w:val="both"/>
    </w:pPr>
    <w:rPr>
      <w:rFonts w:eastAsia="MS Mincho"/>
    </w:rPr>
  </w:style>
  <w:style w:type="paragraph" w:styleId="21">
    <w:name w:val="Body Text Indent 2"/>
    <w:basedOn w:val="a0"/>
    <w:rsid w:val="008C49FB"/>
    <w:pPr>
      <w:ind w:left="1247" w:hanging="1247"/>
    </w:pPr>
    <w:rPr>
      <w:rFonts w:ascii="Arial" w:eastAsia="宋体" w:hAnsi="Arial"/>
      <w:b/>
      <w:bCs/>
      <w:szCs w:val="24"/>
      <w:lang w:val="en-GB"/>
    </w:rPr>
  </w:style>
  <w:style w:type="paragraph" w:customStyle="1" w:styleId="0">
    <w:name w:val="0"/>
    <w:basedOn w:val="a0"/>
    <w:rsid w:val="008C49FB"/>
    <w:pPr>
      <w:snapToGrid w:val="0"/>
      <w:jc w:val="both"/>
    </w:pPr>
    <w:rPr>
      <w:rFonts w:eastAsia="宋体"/>
      <w:sz w:val="21"/>
      <w:szCs w:val="21"/>
      <w:lang w:eastAsia="zh-CN"/>
    </w:rPr>
  </w:style>
  <w:style w:type="character" w:customStyle="1" w:styleId="Char3">
    <w:name w:val="页眉 Char"/>
    <w:basedOn w:val="a2"/>
    <w:link w:val="ae"/>
    <w:uiPriority w:val="99"/>
    <w:rsid w:val="008C49FB"/>
    <w:rPr>
      <w:rFonts w:ascii="Arial" w:eastAsia="MS Mincho" w:hAnsi="Arial"/>
      <w:b/>
      <w:lang w:eastAsia="en-US"/>
    </w:rPr>
  </w:style>
  <w:style w:type="paragraph" w:customStyle="1" w:styleId="CRCoverPage">
    <w:name w:val="CR Cover Page"/>
    <w:link w:val="CRCoverPageChar"/>
    <w:qFormat/>
    <w:rsid w:val="008C49FB"/>
    <w:pPr>
      <w:spacing w:after="120"/>
    </w:pPr>
    <w:rPr>
      <w:rFonts w:ascii="Arial" w:hAnsi="Arial"/>
      <w:lang w:val="en-GB" w:eastAsia="en-US"/>
    </w:rPr>
  </w:style>
  <w:style w:type="character" w:customStyle="1" w:styleId="5Char">
    <w:name w:val="标题 5 Char"/>
    <w:basedOn w:val="a2"/>
    <w:link w:val="5"/>
    <w:rsid w:val="008C49FB"/>
    <w:rPr>
      <w:rFonts w:eastAsia="Times New Roman"/>
      <w:b/>
      <w:bCs/>
      <w:sz w:val="28"/>
      <w:szCs w:val="28"/>
      <w:lang w:eastAsia="en-US"/>
    </w:rPr>
  </w:style>
  <w:style w:type="paragraph" w:customStyle="1" w:styleId="EQ">
    <w:name w:val="EQ"/>
    <w:basedOn w:val="a0"/>
    <w:next w:val="a0"/>
    <w:uiPriority w:val="99"/>
    <w:qFormat/>
    <w:rsid w:val="008C49FB"/>
    <w:pPr>
      <w:keepLines/>
      <w:tabs>
        <w:tab w:val="center" w:pos="4536"/>
        <w:tab w:val="right" w:pos="9072"/>
      </w:tabs>
      <w:spacing w:after="180"/>
    </w:pPr>
    <w:rPr>
      <w:rFonts w:eastAsia="宋体"/>
      <w:noProof/>
      <w:lang w:val="en-GB"/>
    </w:rPr>
  </w:style>
  <w:style w:type="paragraph" w:customStyle="1" w:styleId="B1">
    <w:name w:val="B1"/>
    <w:basedOn w:val="ab"/>
    <w:link w:val="B10"/>
    <w:qFormat/>
    <w:rsid w:val="008C49FB"/>
    <w:pPr>
      <w:spacing w:after="180"/>
      <w:ind w:left="568" w:hanging="284"/>
    </w:pPr>
    <w:rPr>
      <w:rFonts w:eastAsia="宋体"/>
      <w:lang w:val="en-GB"/>
    </w:rPr>
  </w:style>
  <w:style w:type="paragraph" w:customStyle="1" w:styleId="TAC">
    <w:name w:val="TAC"/>
    <w:basedOn w:val="TAL"/>
    <w:link w:val="TACChar"/>
    <w:qFormat/>
    <w:rsid w:val="008C49FB"/>
    <w:pPr>
      <w:jc w:val="center"/>
    </w:pPr>
  </w:style>
  <w:style w:type="character" w:customStyle="1" w:styleId="THChar">
    <w:name w:val="TH Char"/>
    <w:basedOn w:val="a2"/>
    <w:link w:val="TH"/>
    <w:rsid w:val="008C49FB"/>
    <w:rPr>
      <w:rFonts w:ascii="Arial" w:hAnsi="Arial"/>
      <w:b/>
      <w:lang w:val="en-GB" w:eastAsia="en-US"/>
    </w:rPr>
  </w:style>
  <w:style w:type="character" w:styleId="af1">
    <w:name w:val="Strong"/>
    <w:basedOn w:val="a2"/>
    <w:uiPriority w:val="22"/>
    <w:qFormat/>
    <w:rsid w:val="008C49FB"/>
    <w:rPr>
      <w:rFonts w:ascii="Arial" w:eastAsia="宋体" w:hAnsi="Arial" w:cs="Arial"/>
      <w:b/>
      <w:bCs/>
      <w:color w:val="0000FF"/>
      <w:kern w:val="2"/>
      <w:lang w:val="en-GB" w:eastAsia="zh-CN" w:bidi="ar-SA"/>
    </w:rPr>
  </w:style>
  <w:style w:type="character" w:customStyle="1" w:styleId="B10">
    <w:name w:val="B1 (文字)"/>
    <w:basedOn w:val="a2"/>
    <w:link w:val="B1"/>
    <w:qFormat/>
    <w:rsid w:val="008C49FB"/>
    <w:rPr>
      <w:lang w:val="en-GB" w:eastAsia="en-US"/>
    </w:rPr>
  </w:style>
  <w:style w:type="character" w:customStyle="1" w:styleId="TACChar">
    <w:name w:val="TAC Char"/>
    <w:basedOn w:val="a2"/>
    <w:link w:val="TAC"/>
    <w:qFormat/>
    <w:rsid w:val="008C49FB"/>
    <w:rPr>
      <w:rFonts w:ascii="Arial" w:hAnsi="Arial"/>
      <w:sz w:val="18"/>
      <w:lang w:val="en-GB" w:eastAsia="en-US"/>
    </w:rPr>
  </w:style>
  <w:style w:type="paragraph" w:styleId="af2">
    <w:name w:val="Normal (Web)"/>
    <w:basedOn w:val="a0"/>
    <w:uiPriority w:val="99"/>
    <w:qFormat/>
    <w:rsid w:val="008C49FB"/>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表段落,목,—ñ弌’i"/>
    <w:basedOn w:val="a0"/>
    <w:link w:val="Char5"/>
    <w:uiPriority w:val="34"/>
    <w:qFormat/>
    <w:rsid w:val="008C49FB"/>
    <w:pPr>
      <w:ind w:firstLineChars="200" w:firstLine="420"/>
    </w:pPr>
    <w:rPr>
      <w:rFonts w:ascii="宋体" w:eastAsia="宋体" w:hAnsi="宋体" w:cs="宋体"/>
      <w:sz w:val="24"/>
      <w:szCs w:val="24"/>
      <w:lang w:eastAsia="zh-CN"/>
    </w:rPr>
  </w:style>
  <w:style w:type="table" w:styleId="af4">
    <w:name w:val="Table Grid"/>
    <w:aliases w:val="TableGrid"/>
    <w:basedOn w:val="a3"/>
    <w:uiPriority w:val="59"/>
    <w:qFormat/>
    <w:rsid w:val="008C49F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8C49FB"/>
    <w:rPr>
      <w:rFonts w:eastAsia="Times New Roman"/>
      <w:sz w:val="18"/>
      <w:lang w:eastAsia="en-US"/>
    </w:rPr>
  </w:style>
  <w:style w:type="paragraph" w:customStyle="1" w:styleId="Tabletext">
    <w:name w:val="Table_text"/>
    <w:basedOn w:val="a0"/>
    <w:rsid w:val="008C4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C49FB"/>
    <w:pPr>
      <w:numPr>
        <w:numId w:val="2"/>
      </w:numPr>
      <w:spacing w:after="50" w:line="180" w:lineRule="exact"/>
      <w:jc w:val="both"/>
    </w:pPr>
    <w:rPr>
      <w:rFonts w:eastAsia="MS Mincho"/>
      <w:noProof/>
      <w:szCs w:val="16"/>
      <w:lang w:eastAsia="en-US"/>
    </w:rPr>
  </w:style>
  <w:style w:type="character" w:customStyle="1" w:styleId="2Char">
    <w:name w:val="标题 2 Char"/>
    <w:basedOn w:val="a2"/>
    <w:link w:val="2"/>
    <w:rsid w:val="008C49FB"/>
    <w:rPr>
      <w:rFonts w:ascii="Arial" w:eastAsia="MS Mincho" w:hAnsi="Arial"/>
      <w:b/>
      <w:sz w:val="24"/>
    </w:rPr>
  </w:style>
  <w:style w:type="paragraph" w:styleId="af5">
    <w:name w:val="Revision"/>
    <w:uiPriority w:val="99"/>
    <w:rsid w:val="008C49FB"/>
    <w:rPr>
      <w:rFonts w:eastAsia="Times New Roman"/>
      <w:lang w:eastAsia="en-US"/>
    </w:rPr>
  </w:style>
  <w:style w:type="paragraph" w:customStyle="1" w:styleId="Default">
    <w:name w:val="Default"/>
    <w:rsid w:val="008C49FB"/>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C49FB"/>
    <w:rPr>
      <w:rFonts w:ascii="Arial" w:hAnsi="Arial"/>
      <w:b/>
      <w:kern w:val="32"/>
      <w:sz w:val="28"/>
    </w:rPr>
  </w:style>
  <w:style w:type="paragraph" w:customStyle="1" w:styleId="EX">
    <w:name w:val="EX"/>
    <w:basedOn w:val="a0"/>
    <w:rsid w:val="008C49FB"/>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8C49FB"/>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qFormat/>
    <w:rsid w:val="008C49FB"/>
    <w:rPr>
      <w:rFonts w:eastAsia="Times New Roman"/>
      <w:lang w:eastAsia="en-US"/>
    </w:rPr>
  </w:style>
  <w:style w:type="character" w:customStyle="1" w:styleId="6Char">
    <w:name w:val="标题 6 Char"/>
    <w:basedOn w:val="a2"/>
    <w:link w:val="6"/>
    <w:rsid w:val="008C49FB"/>
    <w:rPr>
      <w:rFonts w:ascii="Cambria" w:hAnsi="Cambria" w:cs="宋体"/>
      <w:b/>
      <w:bCs/>
      <w:sz w:val="24"/>
      <w:szCs w:val="24"/>
      <w:lang w:eastAsia="en-US"/>
    </w:rPr>
  </w:style>
  <w:style w:type="character" w:customStyle="1" w:styleId="7Char">
    <w:name w:val="标题 7 Char"/>
    <w:basedOn w:val="a2"/>
    <w:link w:val="7"/>
    <w:rsid w:val="008C49FB"/>
    <w:rPr>
      <w:rFonts w:eastAsia="Times New Roman"/>
      <w:b/>
      <w:bCs/>
      <w:sz w:val="24"/>
      <w:szCs w:val="24"/>
      <w:lang w:eastAsia="en-US"/>
    </w:rPr>
  </w:style>
  <w:style w:type="character" w:customStyle="1" w:styleId="8Char">
    <w:name w:val="标题 8 Char"/>
    <w:basedOn w:val="a2"/>
    <w:link w:val="8"/>
    <w:qFormat/>
    <w:rsid w:val="008C49FB"/>
    <w:rPr>
      <w:rFonts w:ascii="Cambria" w:hAnsi="Cambria" w:cs="宋体"/>
      <w:sz w:val="24"/>
      <w:szCs w:val="24"/>
      <w:lang w:eastAsia="en-US"/>
    </w:rPr>
  </w:style>
  <w:style w:type="character" w:customStyle="1" w:styleId="9Char">
    <w:name w:val="标题 9 Char"/>
    <w:basedOn w:val="a2"/>
    <w:link w:val="9"/>
    <w:rsid w:val="008C49FB"/>
    <w:rPr>
      <w:rFonts w:ascii="Cambria" w:hAnsi="Cambria" w:cs="宋体"/>
      <w:sz w:val="21"/>
      <w:szCs w:val="21"/>
      <w:lang w:eastAsia="en-US"/>
    </w:rPr>
  </w:style>
  <w:style w:type="character" w:styleId="af6">
    <w:name w:val="Emphasis"/>
    <w:basedOn w:val="a2"/>
    <w:qFormat/>
    <w:rsid w:val="008C49FB"/>
    <w:rPr>
      <w:i/>
      <w:iCs/>
    </w:rPr>
  </w:style>
  <w:style w:type="paragraph" w:styleId="af7">
    <w:name w:val="Title"/>
    <w:basedOn w:val="a0"/>
    <w:link w:val="Char6"/>
    <w:qFormat/>
    <w:rsid w:val="008C49FB"/>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8C49FB"/>
    <w:rPr>
      <w:rFonts w:ascii="Arial" w:hAnsi="Arial" w:cs="Arial"/>
      <w:b/>
      <w:bCs/>
      <w:kern w:val="2"/>
      <w:sz w:val="32"/>
      <w:szCs w:val="32"/>
    </w:rPr>
  </w:style>
  <w:style w:type="paragraph" w:styleId="a">
    <w:name w:val="List Bullet"/>
    <w:basedOn w:val="a0"/>
    <w:rsid w:val="008C49FB"/>
    <w:pPr>
      <w:numPr>
        <w:numId w:val="3"/>
      </w:numPr>
    </w:pPr>
    <w:rPr>
      <w:rFonts w:eastAsia="MS Gothic"/>
      <w:sz w:val="24"/>
      <w:szCs w:val="24"/>
      <w:lang w:val="en-GB"/>
    </w:rPr>
  </w:style>
  <w:style w:type="character" w:customStyle="1" w:styleId="Char5">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rsid w:val="008C49FB"/>
    <w:rPr>
      <w:rFonts w:ascii="宋体" w:hAnsi="宋体" w:cs="宋体"/>
      <w:sz w:val="24"/>
      <w:szCs w:val="24"/>
    </w:rPr>
  </w:style>
  <w:style w:type="paragraph" w:customStyle="1" w:styleId="IvDbodytext">
    <w:name w:val="IvD bodytext"/>
    <w:basedOn w:val="a1"/>
    <w:link w:val="IvDbodytextChar"/>
    <w:qFormat/>
    <w:rsid w:val="008C49F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8C49FB"/>
    <w:rPr>
      <w:rFonts w:ascii="Arial" w:eastAsia="Times New Roman" w:hAnsi="Arial"/>
      <w:spacing w:val="2"/>
      <w:lang w:eastAsia="en-US"/>
    </w:rPr>
  </w:style>
  <w:style w:type="paragraph" w:styleId="af8">
    <w:name w:val="Plain Text"/>
    <w:basedOn w:val="a0"/>
    <w:link w:val="Char7"/>
    <w:uiPriority w:val="99"/>
    <w:rsid w:val="008C49F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8C49FB"/>
    <w:rPr>
      <w:rFonts w:ascii="Calibri" w:hAnsi="Courier New" w:cs="Courier New"/>
      <w:kern w:val="2"/>
      <w:sz w:val="21"/>
      <w:szCs w:val="21"/>
    </w:rPr>
  </w:style>
  <w:style w:type="paragraph" w:styleId="30">
    <w:name w:val="List 3"/>
    <w:basedOn w:val="a0"/>
    <w:rsid w:val="008C49FB"/>
    <w:pPr>
      <w:ind w:leftChars="400" w:left="100" w:hangingChars="200" w:hanging="200"/>
      <w:contextualSpacing/>
    </w:pPr>
  </w:style>
  <w:style w:type="paragraph" w:customStyle="1" w:styleId="FP">
    <w:name w:val="FP"/>
    <w:basedOn w:val="a0"/>
    <w:uiPriority w:val="99"/>
    <w:rsid w:val="008C49FB"/>
    <w:pPr>
      <w:overflowPunct w:val="0"/>
      <w:autoSpaceDE w:val="0"/>
      <w:autoSpaceDN w:val="0"/>
      <w:adjustRightInd w:val="0"/>
      <w:textAlignment w:val="baseline"/>
    </w:pPr>
    <w:rPr>
      <w:rFonts w:eastAsia="宋体"/>
      <w:lang w:val="en-GB"/>
    </w:rPr>
  </w:style>
  <w:style w:type="paragraph" w:customStyle="1" w:styleId="PL">
    <w:name w:val="PL"/>
    <w:rsid w:val="008C4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8C49FB"/>
    <w:rPr>
      <w:color w:val="0000FF"/>
      <w:u w:val="single"/>
    </w:rPr>
  </w:style>
  <w:style w:type="paragraph" w:customStyle="1" w:styleId="B2">
    <w:name w:val="B2"/>
    <w:basedOn w:val="20"/>
    <w:link w:val="B2Char"/>
    <w:qFormat/>
    <w:rsid w:val="008C49F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8C49FB"/>
    <w:pPr>
      <w:spacing w:after="180"/>
      <w:ind w:leftChars="0" w:left="1135" w:firstLineChars="0" w:hanging="284"/>
      <w:contextualSpacing w:val="0"/>
    </w:pPr>
    <w:rPr>
      <w:rFonts w:eastAsia="Malgun Gothic"/>
      <w:lang w:val="en-GB"/>
    </w:rPr>
  </w:style>
  <w:style w:type="paragraph" w:customStyle="1" w:styleId="B4">
    <w:name w:val="B4"/>
    <w:basedOn w:val="40"/>
    <w:rsid w:val="008C49FB"/>
    <w:pPr>
      <w:spacing w:after="180"/>
      <w:ind w:leftChars="0" w:left="1418" w:firstLineChars="0" w:hanging="284"/>
      <w:contextualSpacing w:val="0"/>
    </w:pPr>
    <w:rPr>
      <w:rFonts w:eastAsia="Malgun Gothic"/>
      <w:lang w:val="en-GB"/>
    </w:rPr>
  </w:style>
  <w:style w:type="paragraph" w:styleId="40">
    <w:name w:val="List 4"/>
    <w:basedOn w:val="a0"/>
    <w:rsid w:val="008C49FB"/>
    <w:pPr>
      <w:ind w:leftChars="600" w:left="100" w:hangingChars="200" w:hanging="200"/>
      <w:contextualSpacing/>
    </w:pPr>
  </w:style>
  <w:style w:type="paragraph" w:customStyle="1" w:styleId="111">
    <w:name w:val="1.1.1三级标题"/>
    <w:basedOn w:val="1"/>
    <w:link w:val="111Char"/>
    <w:qFormat/>
    <w:rsid w:val="008C49FB"/>
    <w:pPr>
      <w:numPr>
        <w:numId w:val="0"/>
      </w:numPr>
      <w:spacing w:beforeLines="50" w:afterLines="50"/>
      <w:ind w:left="-1"/>
      <w:jc w:val="both"/>
    </w:pPr>
    <w:rPr>
      <w:sz w:val="22"/>
      <w:szCs w:val="24"/>
    </w:rPr>
  </w:style>
  <w:style w:type="character" w:customStyle="1" w:styleId="111Char">
    <w:name w:val="1.1.1三级标题 Char"/>
    <w:basedOn w:val="1Char"/>
    <w:link w:val="111"/>
    <w:rsid w:val="008C49FB"/>
    <w:rPr>
      <w:rFonts w:ascii="Arial" w:hAnsi="Arial"/>
      <w:b/>
      <w:kern w:val="32"/>
      <w:sz w:val="22"/>
      <w:szCs w:val="24"/>
    </w:rPr>
  </w:style>
  <w:style w:type="character" w:customStyle="1" w:styleId="Char10">
    <w:name w:val="列出段落 Char1"/>
    <w:uiPriority w:val="34"/>
    <w:qFormat/>
    <w:rsid w:val="008C49FB"/>
    <w:rPr>
      <w:rFonts w:eastAsia="宋体"/>
      <w:lang w:eastAsia="ja-JP"/>
    </w:rPr>
  </w:style>
  <w:style w:type="paragraph" w:customStyle="1" w:styleId="bullet1">
    <w:name w:val="bullet1"/>
    <w:basedOn w:val="a0"/>
    <w:link w:val="bullet1Char"/>
    <w:qFormat/>
    <w:rsid w:val="008C49FB"/>
    <w:pPr>
      <w:numPr>
        <w:numId w:val="4"/>
      </w:numPr>
    </w:pPr>
    <w:rPr>
      <w:rFonts w:ascii="Times" w:eastAsia="Batang" w:hAnsi="Times"/>
      <w:szCs w:val="24"/>
      <w:lang w:val="en-GB"/>
    </w:rPr>
  </w:style>
  <w:style w:type="paragraph" w:customStyle="1" w:styleId="bullet2">
    <w:name w:val="bullet2"/>
    <w:basedOn w:val="a0"/>
    <w:link w:val="bullet2Char"/>
    <w:qFormat/>
    <w:rsid w:val="008C49FB"/>
    <w:pPr>
      <w:numPr>
        <w:ilvl w:val="1"/>
        <w:numId w:val="4"/>
      </w:numPr>
    </w:pPr>
    <w:rPr>
      <w:rFonts w:ascii="Times" w:eastAsia="Batang" w:hAnsi="Times"/>
      <w:szCs w:val="24"/>
      <w:lang w:val="en-GB"/>
    </w:rPr>
  </w:style>
  <w:style w:type="character" w:customStyle="1" w:styleId="bullet1Char">
    <w:name w:val="bullet1 Char"/>
    <w:link w:val="bullet1"/>
    <w:rsid w:val="008C49FB"/>
    <w:rPr>
      <w:rFonts w:ascii="Times" w:eastAsia="Batang" w:hAnsi="Times"/>
      <w:szCs w:val="24"/>
      <w:lang w:val="en-GB" w:eastAsia="en-US"/>
    </w:rPr>
  </w:style>
  <w:style w:type="paragraph" w:customStyle="1" w:styleId="bullet3">
    <w:name w:val="bullet3"/>
    <w:basedOn w:val="a0"/>
    <w:qFormat/>
    <w:rsid w:val="008C49FB"/>
    <w:pPr>
      <w:numPr>
        <w:ilvl w:val="2"/>
        <w:numId w:val="4"/>
      </w:numPr>
      <w:ind w:hanging="180"/>
    </w:pPr>
    <w:rPr>
      <w:rFonts w:ascii="Times" w:eastAsia="Batang" w:hAnsi="Times"/>
      <w:szCs w:val="24"/>
      <w:lang w:val="en-GB"/>
    </w:rPr>
  </w:style>
  <w:style w:type="paragraph" w:customStyle="1" w:styleId="bullet4">
    <w:name w:val="bullet4"/>
    <w:basedOn w:val="a0"/>
    <w:qFormat/>
    <w:rsid w:val="008C49FB"/>
    <w:pPr>
      <w:numPr>
        <w:ilvl w:val="3"/>
        <w:numId w:val="4"/>
      </w:numPr>
    </w:pPr>
    <w:rPr>
      <w:rFonts w:ascii="Times" w:eastAsia="Batang" w:hAnsi="Times"/>
      <w:szCs w:val="24"/>
      <w:lang w:val="en-GB"/>
    </w:rPr>
  </w:style>
  <w:style w:type="character" w:customStyle="1" w:styleId="bullet2Char">
    <w:name w:val="bullet2 Char"/>
    <w:link w:val="bullet2"/>
    <w:rsid w:val="008C49FB"/>
    <w:rPr>
      <w:rFonts w:ascii="Times" w:eastAsia="Batang" w:hAnsi="Times"/>
      <w:szCs w:val="24"/>
      <w:lang w:val="en-GB" w:eastAsia="en-US"/>
    </w:rPr>
  </w:style>
  <w:style w:type="paragraph" w:customStyle="1" w:styleId="References">
    <w:name w:val="References"/>
    <w:basedOn w:val="a0"/>
    <w:rsid w:val="008C49FB"/>
    <w:pPr>
      <w:numPr>
        <w:numId w:val="5"/>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rsid w:val="008C49FB"/>
    <w:rPr>
      <w:color w:val="808080"/>
    </w:rPr>
  </w:style>
  <w:style w:type="character" w:customStyle="1" w:styleId="B1Char1">
    <w:name w:val="B1 Char1"/>
    <w:qFormat/>
    <w:rsid w:val="008C49FB"/>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C49FB"/>
    <w:pPr>
      <w:numPr>
        <w:ilvl w:val="2"/>
        <w:numId w:val="6"/>
      </w:numPr>
      <w:tabs>
        <w:tab w:val="left" w:pos="1440"/>
      </w:tabs>
    </w:pPr>
    <w:rPr>
      <w:rFonts w:ascii="Times" w:eastAsia="Batang" w:hAnsi="Times"/>
    </w:rPr>
  </w:style>
  <w:style w:type="character" w:customStyle="1" w:styleId="B2Char">
    <w:name w:val="B2 Char"/>
    <w:link w:val="B2"/>
    <w:qFormat/>
    <w:rsid w:val="008C49FB"/>
    <w:rPr>
      <w:rFonts w:eastAsia="Malgun Gothic"/>
      <w:lang w:val="en-GB" w:eastAsia="en-US"/>
    </w:rPr>
  </w:style>
  <w:style w:type="character" w:customStyle="1" w:styleId="Char2">
    <w:name w:val="页脚 Char"/>
    <w:basedOn w:val="a2"/>
    <w:link w:val="ac"/>
    <w:rsid w:val="008C49FB"/>
    <w:rPr>
      <w:rFonts w:eastAsia="Times New Roman"/>
      <w:sz w:val="18"/>
      <w:lang w:eastAsia="en-US"/>
    </w:rPr>
  </w:style>
  <w:style w:type="character" w:customStyle="1" w:styleId="3GPPTextChar">
    <w:name w:val="3GPP Text Char"/>
    <w:link w:val="3GPPText"/>
    <w:qFormat/>
    <w:rsid w:val="008C49FB"/>
    <w:rPr>
      <w:lang w:eastAsia="en-US"/>
    </w:rPr>
  </w:style>
  <w:style w:type="paragraph" w:customStyle="1" w:styleId="3GPPText">
    <w:name w:val="3GPP Text"/>
    <w:basedOn w:val="a0"/>
    <w:link w:val="3GPPTextChar"/>
    <w:qFormat/>
    <w:rsid w:val="008C49FB"/>
    <w:pPr>
      <w:overflowPunct w:val="0"/>
      <w:autoSpaceDE w:val="0"/>
      <w:autoSpaceDN w:val="0"/>
      <w:spacing w:before="120" w:after="120"/>
      <w:jc w:val="both"/>
    </w:pPr>
    <w:rPr>
      <w:rFonts w:eastAsia="宋体"/>
    </w:rPr>
  </w:style>
  <w:style w:type="character" w:customStyle="1" w:styleId="TAHCar">
    <w:name w:val="TAH Car"/>
    <w:link w:val="TAH"/>
    <w:qFormat/>
    <w:rsid w:val="008C49FB"/>
    <w:rPr>
      <w:rFonts w:ascii="Arial" w:hAnsi="Arial"/>
      <w:b/>
      <w:sz w:val="18"/>
      <w:lang w:val="en-GB" w:eastAsia="en-US"/>
    </w:rPr>
  </w:style>
  <w:style w:type="paragraph" w:customStyle="1" w:styleId="NO">
    <w:name w:val="NO"/>
    <w:basedOn w:val="a0"/>
    <w:link w:val="NOChar1"/>
    <w:uiPriority w:val="99"/>
    <w:rsid w:val="008C49FB"/>
    <w:pPr>
      <w:keepLines/>
      <w:ind w:left="1135" w:hanging="851"/>
    </w:pPr>
    <w:rPr>
      <w:rFonts w:eastAsia="宋体"/>
      <w:sz w:val="24"/>
      <w:lang w:eastAsia="zh-CN"/>
    </w:rPr>
  </w:style>
  <w:style w:type="character" w:customStyle="1" w:styleId="TALChar">
    <w:name w:val="TAL Char"/>
    <w:link w:val="TAL"/>
    <w:rsid w:val="008C49FB"/>
    <w:rPr>
      <w:rFonts w:ascii="Arial" w:hAnsi="Arial"/>
      <w:sz w:val="18"/>
      <w:lang w:val="en-GB" w:eastAsia="en-US"/>
    </w:rPr>
  </w:style>
  <w:style w:type="character" w:customStyle="1" w:styleId="NOChar1">
    <w:name w:val="NO Char1"/>
    <w:link w:val="NO"/>
    <w:uiPriority w:val="99"/>
    <w:rsid w:val="008C49FB"/>
    <w:rPr>
      <w:sz w:val="24"/>
    </w:rPr>
  </w:style>
  <w:style w:type="paragraph" w:customStyle="1" w:styleId="xxmsolistparagraph">
    <w:name w:val="x_xmsolistparagraph"/>
    <w:basedOn w:val="a0"/>
    <w:rsid w:val="008C49FB"/>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C49FB"/>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8C49FB"/>
    <w:rPr>
      <w:sz w:val="22"/>
      <w:lang w:eastAsia="en-US"/>
    </w:rPr>
  </w:style>
  <w:style w:type="table" w:customStyle="1" w:styleId="12">
    <w:name w:val="网格型1"/>
    <w:basedOn w:val="a3"/>
    <w:next w:val="af4"/>
    <w:uiPriority w:val="59"/>
    <w:qFormat/>
    <w:rsid w:val="008C49F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C49FB"/>
  </w:style>
  <w:style w:type="paragraph" w:styleId="afb">
    <w:name w:val="Date"/>
    <w:basedOn w:val="a0"/>
    <w:next w:val="a0"/>
    <w:link w:val="Char8"/>
    <w:rsid w:val="008C49FB"/>
    <w:pPr>
      <w:ind w:leftChars="2500" w:left="100"/>
    </w:pPr>
  </w:style>
  <w:style w:type="character" w:customStyle="1" w:styleId="Char8">
    <w:name w:val="日期 Char"/>
    <w:basedOn w:val="a2"/>
    <w:link w:val="afb"/>
    <w:rsid w:val="008C49FB"/>
    <w:rPr>
      <w:rFonts w:eastAsia="Times New Roman"/>
      <w:lang w:eastAsia="en-US"/>
    </w:rPr>
  </w:style>
  <w:style w:type="character" w:customStyle="1" w:styleId="Doc-text2Char">
    <w:name w:val="Doc-text2 Char"/>
    <w:link w:val="Doc-text2"/>
    <w:qFormat/>
    <w:rsid w:val="008C49FB"/>
    <w:rPr>
      <w:rFonts w:ascii="Arial" w:eastAsia="MS Mincho" w:hAnsi="Arial" w:cs="Arial"/>
      <w:szCs w:val="24"/>
    </w:rPr>
  </w:style>
  <w:style w:type="paragraph" w:customStyle="1" w:styleId="Doc-text2">
    <w:name w:val="Doc-text2"/>
    <w:basedOn w:val="a0"/>
    <w:link w:val="Doc-text2Char"/>
    <w:qFormat/>
    <w:rsid w:val="008C49FB"/>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rsid w:val="00850B1C"/>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rsid w:val="00850B1C"/>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aliases w:val="- Bullets 字符1,リスト段落 字符,?? ?? 字符1,????? 字符1,???? 字符1,Lista1 字符1,列出段落1 字符,中等深浅网格 1 - 着色 21 字符1,¥ê¥¹¥È¶ÎÂä 字符1,¥¡¡¡¡ì¬º¥¹¥È¶ÎÂä 字符1,ÁÐ³ö¶ÎÂä 字符1,列表段落1 字符1,—ño’i—Ž 字符1,1st level - Bullet List Paragraph 字符1,Lettre d'introduction 字符1,Bullet list 字符"/>
    <w:uiPriority w:val="34"/>
    <w:qFormat/>
    <w:rsid w:val="00866D0B"/>
    <w:rPr>
      <w:rFonts w:ascii="Times" w:eastAsia="Batang" w:hAnsi="Times"/>
      <w:szCs w:val="24"/>
      <w:lang w:val="en-GB"/>
    </w:rPr>
  </w:style>
  <w:style w:type="paragraph" w:customStyle="1" w:styleId="Content">
    <w:name w:val="Content"/>
    <w:basedOn w:val="a0"/>
    <w:link w:val="ContentChar"/>
    <w:rsid w:val="0050463D"/>
    <w:pPr>
      <w:jc w:val="both"/>
    </w:pPr>
    <w:rPr>
      <w:rFonts w:eastAsia="MS Mincho"/>
      <w:szCs w:val="24"/>
    </w:rPr>
  </w:style>
  <w:style w:type="character" w:customStyle="1" w:styleId="ContentChar">
    <w:name w:val="Content Char"/>
    <w:link w:val="Content"/>
    <w:rsid w:val="0050463D"/>
    <w:rPr>
      <w:rFonts w:eastAsia="MS Mincho"/>
      <w:szCs w:val="24"/>
      <w:lang w:eastAsia="en-US"/>
    </w:rPr>
  </w:style>
  <w:style w:type="character" w:customStyle="1" w:styleId="B1Char">
    <w:name w:val="B1 Char"/>
    <w:qFormat/>
    <w:rsid w:val="0050463D"/>
    <w:rPr>
      <w:rFonts w:ascii="Times New Roman" w:eastAsia="Malgun Gothic" w:hAnsi="Times New Roman"/>
      <w:lang w:val="en-GB" w:eastAsia="en-US"/>
    </w:rPr>
  </w:style>
  <w:style w:type="paragraph" w:customStyle="1" w:styleId="RAN1bullet2">
    <w:name w:val="RAN1 bullet2"/>
    <w:basedOn w:val="a0"/>
    <w:qFormat/>
    <w:rsid w:val="0050463D"/>
    <w:pPr>
      <w:numPr>
        <w:ilvl w:val="1"/>
        <w:numId w:val="64"/>
      </w:numPr>
      <w:tabs>
        <w:tab w:val="left" w:pos="1440"/>
      </w:tabs>
    </w:pPr>
    <w:rPr>
      <w:rFonts w:ascii="Times" w:eastAsia="Batang" w:hAnsi="Times"/>
    </w:rPr>
  </w:style>
  <w:style w:type="paragraph" w:customStyle="1" w:styleId="11">
    <w:name w:val="1.1"/>
    <w:basedOn w:val="Content"/>
    <w:link w:val="11Char"/>
    <w:qFormat/>
    <w:rsid w:val="0050463D"/>
    <w:pPr>
      <w:numPr>
        <w:ilvl w:val="1"/>
        <w:numId w:val="65"/>
      </w:numPr>
      <w:contextualSpacing/>
    </w:pPr>
    <w:rPr>
      <w:rFonts w:ascii="Helvetica" w:hAnsi="Helvetica"/>
      <w:sz w:val="22"/>
      <w:szCs w:val="22"/>
    </w:rPr>
  </w:style>
  <w:style w:type="paragraph" w:customStyle="1" w:styleId="10">
    <w:name w:val="1"/>
    <w:basedOn w:val="1"/>
    <w:qFormat/>
    <w:rsid w:val="0050463D"/>
    <w:pPr>
      <w:numPr>
        <w:numId w:val="65"/>
      </w:numPr>
      <w:spacing w:after="180"/>
    </w:pPr>
    <w:rPr>
      <w:rFonts w:ascii="Helvetica" w:eastAsia="MS Mincho" w:hAnsi="Helvetica"/>
      <w:bCs/>
      <w:szCs w:val="32"/>
      <w:lang w:eastAsia="en-US"/>
    </w:rPr>
  </w:style>
  <w:style w:type="character" w:customStyle="1" w:styleId="11Char">
    <w:name w:val="1.1 Char"/>
    <w:link w:val="11"/>
    <w:rsid w:val="0050463D"/>
    <w:rPr>
      <w:rFonts w:ascii="Helvetica" w:eastAsia="MS Mincho" w:hAnsi="Helvetica"/>
      <w:sz w:val="22"/>
      <w:szCs w:val="22"/>
      <w:lang w:eastAsia="en-US"/>
    </w:rPr>
  </w:style>
  <w:style w:type="paragraph" w:customStyle="1" w:styleId="Style1">
    <w:name w:val="Style1"/>
    <w:basedOn w:val="11"/>
    <w:qFormat/>
    <w:rsid w:val="0050463D"/>
    <w:pPr>
      <w:numPr>
        <w:ilvl w:val="2"/>
      </w:numPr>
      <w:tabs>
        <w:tab w:val="left" w:pos="6031"/>
      </w:tabs>
      <w:spacing w:before="120"/>
      <w:ind w:left="6031" w:hanging="360"/>
      <w:outlineLvl w:val="2"/>
    </w:pPr>
    <w:rPr>
      <w:rFonts w:ascii="Arial" w:eastAsia="宋体" w:hAnsi="Arial" w:cs="Arial"/>
      <w:b/>
      <w:lang w:eastAsia="zh-CN"/>
    </w:rPr>
  </w:style>
  <w:style w:type="paragraph" w:customStyle="1" w:styleId="Reference">
    <w:name w:val="Reference"/>
    <w:basedOn w:val="a0"/>
    <w:link w:val="ReferenceChar"/>
    <w:qFormat/>
    <w:rsid w:val="004E10A2"/>
    <w:pPr>
      <w:numPr>
        <w:numId w:val="67"/>
      </w:numPr>
      <w:overflowPunct w:val="0"/>
      <w:autoSpaceDE w:val="0"/>
      <w:autoSpaceDN w:val="0"/>
      <w:adjustRightInd w:val="0"/>
      <w:spacing w:after="120"/>
      <w:jc w:val="both"/>
      <w:textAlignment w:val="baseline"/>
    </w:pPr>
    <w:rPr>
      <w:lang w:val="en-GB"/>
    </w:rPr>
  </w:style>
  <w:style w:type="character" w:customStyle="1" w:styleId="ReferenceChar">
    <w:name w:val="Reference Char"/>
    <w:link w:val="Reference"/>
    <w:rsid w:val="004E10A2"/>
    <w:rPr>
      <w:rFonts w:eastAsia="Times New Roman"/>
      <w:lang w:val="en-GB" w:eastAsia="en-US"/>
    </w:rPr>
  </w:style>
  <w:style w:type="character" w:customStyle="1" w:styleId="13">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qFormat/>
    <w:rsid w:val="005935DE"/>
    <w:rPr>
      <w:lang w:val="en-GB" w:eastAsia="en-US" w:bidi="ar-SA"/>
    </w:rPr>
  </w:style>
  <w:style w:type="character" w:customStyle="1" w:styleId="CRCoverPageChar">
    <w:name w:val="CR Cover Page Char"/>
    <w:link w:val="CRCoverPage"/>
    <w:qFormat/>
    <w:rsid w:val="00020AAF"/>
    <w:rPr>
      <w:rFonts w:ascii="Arial" w:hAnsi="Arial"/>
      <w:lang w:val="en-GB" w:eastAsia="en-US"/>
    </w:rPr>
  </w:style>
  <w:style w:type="character" w:customStyle="1" w:styleId="B1Zchn">
    <w:name w:val="B1 Zchn"/>
    <w:qFormat/>
    <w:rsid w:val="00B855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797743">
      <w:bodyDiv w:val="1"/>
      <w:marLeft w:val="0"/>
      <w:marRight w:val="0"/>
      <w:marTop w:val="0"/>
      <w:marBottom w:val="0"/>
      <w:divBdr>
        <w:top w:val="none" w:sz="0" w:space="0" w:color="auto"/>
        <w:left w:val="none" w:sz="0" w:space="0" w:color="auto"/>
        <w:bottom w:val="none" w:sz="0" w:space="0" w:color="auto"/>
        <w:right w:val="none" w:sz="0" w:space="0" w:color="auto"/>
      </w:divBdr>
      <w:divsChild>
        <w:div w:id="73017094">
          <w:marLeft w:val="547"/>
          <w:marRight w:val="0"/>
          <w:marTop w:val="0"/>
          <w:marBottom w:val="0"/>
          <w:divBdr>
            <w:top w:val="none" w:sz="0" w:space="0" w:color="auto"/>
            <w:left w:val="none" w:sz="0" w:space="0" w:color="auto"/>
            <w:bottom w:val="none" w:sz="0" w:space="0" w:color="auto"/>
            <w:right w:val="none" w:sz="0" w:space="0" w:color="auto"/>
          </w:divBdr>
        </w:div>
        <w:div w:id="750126333">
          <w:marLeft w:val="1166"/>
          <w:marRight w:val="0"/>
          <w:marTop w:val="0"/>
          <w:marBottom w:val="0"/>
          <w:divBdr>
            <w:top w:val="none" w:sz="0" w:space="0" w:color="auto"/>
            <w:left w:val="none" w:sz="0" w:space="0" w:color="auto"/>
            <w:bottom w:val="none" w:sz="0" w:space="0" w:color="auto"/>
            <w:right w:val="none" w:sz="0" w:space="0" w:color="auto"/>
          </w:divBdr>
        </w:div>
        <w:div w:id="1109088119">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015DD-F8B0-4B9A-B416-4E1813E47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3948</Words>
  <Characters>22508</Characters>
  <Application>Microsoft Office Word</Application>
  <DocSecurity>0</DocSecurity>
  <Lines>187</Lines>
  <Paragraphs>52</Paragraphs>
  <MMClips>0</MMClips>
  <ScaleCrop>false</ScaleCrop>
  <Company>CATT</Company>
  <LinksUpToDate>false</LinksUpToDate>
  <CharactersWithSpaces>26404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GOHIGH</cp:lastModifiedBy>
  <cp:revision>3</cp:revision>
  <dcterms:created xsi:type="dcterms:W3CDTF">2022-04-25T01:34:00Z</dcterms:created>
  <dcterms:modified xsi:type="dcterms:W3CDTF">2022-04-25T07:30:00Z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0306e771c56f4706888aa6986ae87691</vt:lpwstr>
  </property>
</Properties>
</file>