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01C49BCA" w:rsidR="005A5610" w:rsidRPr="001311EA" w:rsidRDefault="0076386E" w:rsidP="0076386E">
      <w:pPr>
        <w:tabs>
          <w:tab w:val="center" w:pos="4536"/>
          <w:tab w:val="right" w:pos="9072"/>
          <w:tab w:val="right" w:pos="9639"/>
        </w:tabs>
        <w:ind w:right="2"/>
        <w:rPr>
          <w:rFonts w:ascii="Arial" w:hAnsi="Arial" w:cs="Arial"/>
          <w:b/>
          <w:bCs/>
          <w:sz w:val="24"/>
        </w:rPr>
      </w:pPr>
      <w:bookmarkStart w:id="0" w:name="_GoBack"/>
      <w:bookmarkEnd w:id="0"/>
      <w:r>
        <w:rPr>
          <w:rFonts w:ascii="Arial" w:hAnsi="Arial" w:cs="Arial"/>
          <w:b/>
          <w:bCs/>
          <w:sz w:val="24"/>
        </w:rPr>
        <w:t>3GPP TSG RAN WG1 #109-e</w:t>
      </w:r>
      <w:r>
        <w:rPr>
          <w:rFonts w:ascii="Arial" w:hAnsi="Arial" w:cs="Arial"/>
          <w:b/>
          <w:bCs/>
          <w:sz w:val="24"/>
        </w:rPr>
        <w:tab/>
      </w:r>
      <w:r>
        <w:rPr>
          <w:rFonts w:ascii="Arial" w:hAnsi="Arial" w:cs="Arial"/>
          <w:b/>
          <w:bCs/>
          <w:sz w:val="24"/>
        </w:rPr>
        <w:tab/>
      </w:r>
      <w:r>
        <w:rPr>
          <w:rFonts w:ascii="Arial" w:hAnsi="Arial" w:cs="Arial" w:hint="eastAsia"/>
          <w:b/>
          <w:bCs/>
          <w:sz w:val="24"/>
        </w:rPr>
        <w:t xml:space="preserve">   </w:t>
      </w:r>
      <w:r w:rsidRPr="0076386E">
        <w:rPr>
          <w:rFonts w:ascii="Arial" w:hAnsi="Arial" w:cs="Arial"/>
          <w:b/>
          <w:bCs/>
          <w:sz w:val="24"/>
        </w:rPr>
        <w:t>R1-2203423</w:t>
      </w:r>
    </w:p>
    <w:p w14:paraId="20514BF7" w14:textId="77777777" w:rsidR="005A5610" w:rsidRPr="001311EA" w:rsidRDefault="005A5610" w:rsidP="005A5610">
      <w:pPr>
        <w:tabs>
          <w:tab w:val="center" w:pos="4536"/>
          <w:tab w:val="right" w:pos="9072"/>
        </w:tabs>
        <w:rPr>
          <w:rFonts w:ascii="Arial" w:eastAsia="MS Mincho" w:hAnsi="Arial" w:cs="Arial"/>
          <w:b/>
          <w:bCs/>
          <w:sz w:val="24"/>
          <w:lang w:eastAsia="ja-JP"/>
        </w:rPr>
      </w:pPr>
      <w:proofErr w:type="gramStart"/>
      <w:r w:rsidRPr="001311EA">
        <w:rPr>
          <w:rFonts w:ascii="Arial" w:eastAsia="MS Mincho" w:hAnsi="Arial" w:cs="Arial"/>
          <w:b/>
          <w:bCs/>
          <w:sz w:val="24"/>
          <w:lang w:eastAsia="ja-JP"/>
        </w:rPr>
        <w:t>e-Meeting</w:t>
      </w:r>
      <w:proofErr w:type="gramEnd"/>
      <w:r w:rsidRPr="001311EA">
        <w:rPr>
          <w:rFonts w:ascii="Arial" w:eastAsia="MS Mincho" w:hAnsi="Arial" w:cs="Arial"/>
          <w:b/>
          <w:bCs/>
          <w:sz w:val="24"/>
          <w:lang w:eastAsia="ja-JP"/>
        </w:rPr>
        <w:t>, May 9</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xml:space="preserve"> – 20</w:t>
      </w:r>
      <w:r w:rsidRPr="001311EA">
        <w:rPr>
          <w:rFonts w:ascii="Arial" w:eastAsia="MS Mincho" w:hAnsi="Arial" w:cs="Arial"/>
          <w:b/>
          <w:bCs/>
          <w:sz w:val="24"/>
          <w:vertAlign w:val="superscript"/>
          <w:lang w:eastAsia="ja-JP"/>
        </w:rPr>
        <w:t>th</w:t>
      </w:r>
      <w:r w:rsidRPr="001311EA">
        <w:rPr>
          <w:rFonts w:ascii="Arial" w:eastAsia="MS Mincho" w:hAnsi="Arial" w:cs="Arial"/>
          <w:b/>
          <w:bCs/>
          <w:sz w:val="24"/>
          <w:lang w:eastAsia="ja-JP"/>
        </w:rPr>
        <w:t>, 2022</w:t>
      </w:r>
    </w:p>
    <w:p w14:paraId="69DBF3A8" w14:textId="77777777" w:rsidR="005A5610" w:rsidRPr="0052548E" w:rsidRDefault="005A5610" w:rsidP="005A5610">
      <w:pPr>
        <w:rPr>
          <w:szCs w:val="20"/>
        </w:rPr>
      </w:pPr>
    </w:p>
    <w:p w14:paraId="361F6553" w14:textId="4921A1AF"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Pr="00A578C0">
        <w:rPr>
          <w:rFonts w:ascii="Arial" w:eastAsia="宋体" w:hAnsi="Arial" w:cs="Times New Roman"/>
          <w:b/>
          <w:kern w:val="0"/>
          <w:sz w:val="22"/>
        </w:rPr>
        <w:t>CATT</w:t>
      </w:r>
    </w:p>
    <w:p w14:paraId="6D7EED34" w14:textId="13B864D3" w:rsidR="005A5610"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0A11CC" w:rsidRPr="000A11CC">
        <w:rPr>
          <w:rFonts w:ascii="Arial" w:eastAsia="宋体" w:hAnsi="Arial" w:cs="Times New Roman"/>
          <w:b/>
          <w:kern w:val="0"/>
          <w:sz w:val="22"/>
        </w:rPr>
        <w:t>Maintenance issues on SRS</w:t>
      </w:r>
    </w:p>
    <w:p w14:paraId="07209E2C" w14:textId="470EFBE0" w:rsidR="005A5610" w:rsidRPr="005A5610" w:rsidRDefault="005A5610" w:rsidP="005A5610">
      <w:pPr>
        <w:widowControl/>
        <w:tabs>
          <w:tab w:val="left" w:pos="202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sidR="005C3098">
        <w:rPr>
          <w:rFonts w:ascii="Arial" w:hAnsi="Arial" w:hint="eastAsia"/>
          <w:b/>
          <w:sz w:val="22"/>
          <w:szCs w:val="20"/>
        </w:rPr>
        <w:t>8.1</w:t>
      </w:r>
      <w:r>
        <w:rPr>
          <w:rFonts w:ascii="Arial" w:hAnsi="Arial" w:hint="eastAsia"/>
          <w:b/>
          <w:sz w:val="22"/>
          <w:szCs w:val="20"/>
        </w:rPr>
        <w:t>.</w:t>
      </w:r>
      <w:r w:rsidR="000A11CC">
        <w:rPr>
          <w:rFonts w:ascii="Arial" w:hAnsi="Arial" w:hint="eastAsia"/>
          <w:b/>
          <w:sz w:val="22"/>
          <w:szCs w:val="20"/>
        </w:rPr>
        <w:t>3</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1F4512">
      <w:pPr>
        <w:pStyle w:val="a7"/>
        <w:keepNext/>
        <w:widowControl/>
        <w:numPr>
          <w:ilvl w:val="0"/>
          <w:numId w:val="1"/>
        </w:numPr>
        <w:spacing w:before="120" w:after="120"/>
        <w:ind w:firstLineChars="0"/>
        <w:outlineLvl w:val="0"/>
        <w:rPr>
          <w:rFonts w:ascii="Arial" w:eastAsia="宋体" w:hAnsi="Arial" w:cs="Times New Roman"/>
          <w:b/>
          <w:kern w:val="32"/>
          <w:sz w:val="28"/>
          <w:szCs w:val="20"/>
        </w:rPr>
      </w:pPr>
      <w:bookmarkStart w:id="1" w:name="_Ref521334010"/>
      <w:r w:rsidRPr="00CC300E">
        <w:rPr>
          <w:rFonts w:ascii="Arial" w:eastAsia="宋体" w:hAnsi="Arial" w:cs="Times New Roman"/>
          <w:b/>
          <w:kern w:val="32"/>
          <w:sz w:val="28"/>
          <w:szCs w:val="20"/>
        </w:rPr>
        <w:t>Introduction</w:t>
      </w:r>
      <w:bookmarkEnd w:id="1"/>
    </w:p>
    <w:p w14:paraId="6A702C4B" w14:textId="42155070" w:rsidR="00A37531" w:rsidRPr="004143D3" w:rsidRDefault="005B1A73" w:rsidP="004306D1">
      <w:pPr>
        <w:spacing w:beforeLines="50" w:before="120" w:afterLines="50" w:after="120"/>
        <w:rPr>
          <w:rFonts w:ascii="Times New Roman" w:eastAsia="宋体" w:hAnsi="Times New Roman" w:cs="Times New Roman"/>
          <w:kern w:val="0"/>
          <w:sz w:val="20"/>
          <w:szCs w:val="20"/>
        </w:rPr>
      </w:pPr>
      <w:r>
        <w:rPr>
          <w:rFonts w:ascii="Times New Roman" w:hAnsi="Times New Roman" w:cs="Times New Roman" w:hint="eastAsia"/>
          <w:sz w:val="20"/>
          <w:szCs w:val="20"/>
        </w:rPr>
        <w:t xml:space="preserve">In this </w:t>
      </w:r>
      <w:r w:rsidR="006D6DA7">
        <w:rPr>
          <w:rFonts w:ascii="Times New Roman" w:hAnsi="Times New Roman" w:cs="Times New Roman" w:hint="eastAsia"/>
          <w:sz w:val="20"/>
          <w:szCs w:val="20"/>
        </w:rPr>
        <w:t>contribution</w:t>
      </w:r>
      <w:r w:rsidR="004306D1">
        <w:rPr>
          <w:rFonts w:ascii="Times New Roman" w:hAnsi="Times New Roman" w:cs="Times New Roman" w:hint="eastAsia"/>
          <w:sz w:val="20"/>
          <w:szCs w:val="20"/>
        </w:rPr>
        <w:t xml:space="preserve">, </w:t>
      </w:r>
      <w:r w:rsidR="006E314E">
        <w:rPr>
          <w:rFonts w:ascii="Times New Roman" w:hAnsi="Times New Roman" w:cs="Times New Roman" w:hint="eastAsia"/>
          <w:sz w:val="20"/>
          <w:szCs w:val="20"/>
        </w:rPr>
        <w:t>some</w:t>
      </w:r>
      <w:r w:rsidR="004306D1">
        <w:rPr>
          <w:rFonts w:ascii="Times New Roman" w:hAnsi="Times New Roman" w:cs="Times New Roman" w:hint="eastAsia"/>
          <w:sz w:val="20"/>
          <w:szCs w:val="20"/>
        </w:rPr>
        <w:t xml:space="preserve"> </w:t>
      </w:r>
      <w:r w:rsidR="004143D3">
        <w:rPr>
          <w:rFonts w:ascii="Times New Roman" w:hAnsi="Times New Roman" w:cs="Times New Roman"/>
          <w:sz w:val="20"/>
          <w:szCs w:val="20"/>
        </w:rPr>
        <w:t>maintenance</w:t>
      </w:r>
      <w:r w:rsidR="004143D3">
        <w:rPr>
          <w:rFonts w:ascii="Times New Roman" w:hAnsi="Times New Roman" w:cs="Times New Roman" w:hint="eastAsia"/>
          <w:sz w:val="20"/>
          <w:szCs w:val="20"/>
        </w:rPr>
        <w:t xml:space="preserve"> issues </w:t>
      </w:r>
      <w:r w:rsidR="006E314E">
        <w:rPr>
          <w:rFonts w:ascii="Times New Roman" w:hAnsi="Times New Roman" w:cs="Times New Roman" w:hint="eastAsia"/>
          <w:sz w:val="20"/>
          <w:szCs w:val="20"/>
        </w:rPr>
        <w:t>on</w:t>
      </w:r>
      <w:r w:rsidR="004306D1">
        <w:rPr>
          <w:rFonts w:ascii="Times New Roman" w:hAnsi="Times New Roman" w:cs="Times New Roman" w:hint="eastAsia"/>
          <w:sz w:val="20"/>
          <w:szCs w:val="20"/>
        </w:rPr>
        <w:t xml:space="preserve"> </w:t>
      </w:r>
      <w:r w:rsidR="00520BA0">
        <w:rPr>
          <w:rFonts w:ascii="Times New Roman" w:hAnsi="Times New Roman" w:cs="Times New Roman" w:hint="eastAsia"/>
          <w:sz w:val="20"/>
          <w:szCs w:val="20"/>
        </w:rPr>
        <w:t xml:space="preserve">Rel-17 </w:t>
      </w:r>
      <w:r w:rsidR="004143D3">
        <w:rPr>
          <w:rFonts w:ascii="Times New Roman" w:hAnsi="Times New Roman" w:cs="Times New Roman" w:hint="eastAsia"/>
          <w:sz w:val="20"/>
          <w:szCs w:val="20"/>
        </w:rPr>
        <w:t>SRS</w:t>
      </w:r>
      <w:r w:rsidR="006E314E">
        <w:rPr>
          <w:rFonts w:ascii="Times New Roman" w:hAnsi="Times New Roman" w:cs="Times New Roman" w:hint="eastAsia"/>
          <w:sz w:val="20"/>
          <w:szCs w:val="20"/>
        </w:rPr>
        <w:t xml:space="preserve"> are analyzed</w:t>
      </w:r>
      <w:r w:rsidR="005D634F">
        <w:rPr>
          <w:rFonts w:ascii="Times New Roman" w:hAnsi="Times New Roman" w:cs="Times New Roman" w:hint="eastAsia"/>
          <w:sz w:val="20"/>
          <w:szCs w:val="20"/>
        </w:rPr>
        <w:t>.</w:t>
      </w:r>
    </w:p>
    <w:p w14:paraId="443DFABF" w14:textId="374C813C" w:rsidR="00007878" w:rsidRDefault="00B33BB0"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Discussion</w:t>
      </w:r>
    </w:p>
    <w:p w14:paraId="422F58FA" w14:textId="07F3048F" w:rsidR="002F6F78" w:rsidRDefault="00732938" w:rsidP="00732938">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sidRPr="00732938">
        <w:rPr>
          <w:rFonts w:ascii="Arial" w:eastAsia="宋体" w:hAnsi="Arial" w:cs="Times New Roman"/>
          <w:b/>
          <w:kern w:val="32"/>
          <w:sz w:val="28"/>
          <w:szCs w:val="20"/>
        </w:rPr>
        <w:t>Collision handling</w:t>
      </w:r>
      <w:r>
        <w:rPr>
          <w:rFonts w:ascii="Arial" w:eastAsia="宋体" w:hAnsi="Arial" w:cs="Times New Roman" w:hint="eastAsia"/>
          <w:b/>
          <w:kern w:val="32"/>
          <w:sz w:val="28"/>
          <w:szCs w:val="20"/>
        </w:rPr>
        <w:t xml:space="preserve"> of AP-SRS</w:t>
      </w:r>
    </w:p>
    <w:p w14:paraId="2C3133E0" w14:textId="78BE9913" w:rsidR="000D7DD5" w:rsidRDefault="0003188C" w:rsidP="00213A8D">
      <w:pPr>
        <w:spacing w:beforeLines="50" w:before="120" w:afterLines="50" w:after="120"/>
        <w:rPr>
          <w:szCs w:val="20"/>
        </w:rPr>
      </w:pPr>
      <w:r>
        <w:rPr>
          <w:rFonts w:ascii="Times New Roman" w:hAnsi="Times New Roman" w:cs="Times New Roman" w:hint="eastAsia"/>
          <w:sz w:val="20"/>
          <w:szCs w:val="20"/>
        </w:rPr>
        <w:t xml:space="preserve">For Rel-17 flexible AP-SRS triggering, an SRS resource set is transmitted in the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-th available slot counting from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w:t>
      </w:r>
      <w:r w:rsidRPr="00101A89">
        <w:rPr>
          <w:rFonts w:ascii="Times New Roman" w:hAnsi="Times New Roman" w:cs="Times New Roman" w:hint="eastAsia"/>
          <w:i/>
          <w:sz w:val="20"/>
          <w:szCs w:val="20"/>
        </w:rPr>
        <w:t>k</w:t>
      </w:r>
      <w:r>
        <w:rPr>
          <w:rFonts w:ascii="Times New Roman" w:hAnsi="Times New Roman" w:cs="Times New Roman" w:hint="eastAsia"/>
          <w:sz w:val="20"/>
          <w:szCs w:val="20"/>
        </w:rPr>
        <w:t xml:space="preserve">, where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 xml:space="preserve"> is the slot triggering the set, and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 is selected by DCI from multiple values configured by RRC. The </w:t>
      </w:r>
      <w:r>
        <w:rPr>
          <w:rFonts w:ascii="Times New Roman" w:hAnsi="Times New Roman" w:cs="Times New Roman"/>
          <w:sz w:val="20"/>
          <w:szCs w:val="20"/>
        </w:rPr>
        <w:t>determination</w:t>
      </w:r>
      <w:r>
        <w:rPr>
          <w:rFonts w:ascii="Times New Roman" w:hAnsi="Times New Roman" w:cs="Times New Roman" w:hint="eastAsia"/>
          <w:sz w:val="20"/>
          <w:szCs w:val="20"/>
        </w:rPr>
        <w:t xml:space="preserve"> of </w:t>
      </w:r>
      <w:r>
        <w:rPr>
          <w:rFonts w:ascii="Times New Roman" w:hAnsi="Times New Roman" w:cs="Times New Roman"/>
          <w:sz w:val="20"/>
          <w:szCs w:val="20"/>
        </w:rPr>
        <w:t>“available</w:t>
      </w:r>
      <w:r>
        <w:rPr>
          <w:rFonts w:ascii="Times New Roman" w:hAnsi="Times New Roman" w:cs="Times New Roman" w:hint="eastAsia"/>
          <w:sz w:val="20"/>
          <w:szCs w:val="20"/>
        </w:rPr>
        <w:t xml:space="preserve"> slot</w:t>
      </w:r>
      <w:r>
        <w:rPr>
          <w:rFonts w:ascii="Times New Roman" w:hAnsi="Times New Roman" w:cs="Times New Roman"/>
          <w:sz w:val="20"/>
          <w:szCs w:val="20"/>
        </w:rPr>
        <w:t>”</w:t>
      </w:r>
      <w:r>
        <w:rPr>
          <w:rFonts w:ascii="Times New Roman" w:hAnsi="Times New Roman" w:cs="Times New Roman" w:hint="eastAsia"/>
          <w:sz w:val="20"/>
          <w:szCs w:val="20"/>
        </w:rPr>
        <w:t xml:space="preserve"> is related to the slot format when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is triggered. Since the slot format can be dynamically changed by SFI indication and the scheduling of DL/UL signals in flexible slots, it is difficult for gNB to ensure that the two AP-SRS resource sets configured with the same trigger state are always in different slots. Therefore </w:t>
      </w:r>
      <w:r>
        <w:rPr>
          <w:rFonts w:ascii="Times New Roman" w:eastAsia="微软雅黑" w:hAnsi="Times New Roman" w:cs="Times New Roman" w:hint="eastAsia"/>
          <w:sz w:val="20"/>
          <w:szCs w:val="20"/>
        </w:rPr>
        <w:t>collision handling for multiple AP-SRS resource sets is necessary.</w:t>
      </w:r>
      <w:r w:rsidR="00213A8D">
        <w:rPr>
          <w:rFonts w:ascii="Times New Roman" w:eastAsia="宋体" w:hAnsi="Times New Roman" w:cs="Times New Roman" w:hint="eastAsia"/>
          <w:kern w:val="32"/>
          <w:sz w:val="20"/>
          <w:szCs w:val="20"/>
        </w:rPr>
        <w:t xml:space="preserve"> </w:t>
      </w:r>
      <w:r w:rsidR="00213A8D">
        <w:rPr>
          <w:rFonts w:ascii="Times New Roman" w:hAnsi="Times New Roman" w:cs="Times New Roman" w:hint="eastAsia"/>
          <w:sz w:val="20"/>
          <w:szCs w:val="20"/>
        </w:rPr>
        <w:t>T</w:t>
      </w:r>
      <w:r>
        <w:rPr>
          <w:rFonts w:ascii="Times New Roman" w:hAnsi="Times New Roman" w:cs="Times New Roman" w:hint="eastAsia"/>
          <w:sz w:val="20"/>
          <w:szCs w:val="20"/>
        </w:rPr>
        <w:t xml:space="preserve">he priority of SRS resource sets </w:t>
      </w:r>
      <w:r w:rsidR="00213A8D">
        <w:rPr>
          <w:rFonts w:ascii="Times New Roman" w:hAnsi="Times New Roman" w:cs="Times New Roman" w:hint="eastAsia"/>
          <w:sz w:val="20"/>
          <w:szCs w:val="20"/>
        </w:rPr>
        <w:t>can be</w:t>
      </w:r>
      <w:r>
        <w:rPr>
          <w:rFonts w:ascii="Times New Roman" w:hAnsi="Times New Roman" w:cs="Times New Roman" w:hint="eastAsia"/>
          <w:sz w:val="20"/>
          <w:szCs w:val="20"/>
        </w:rPr>
        <w:t xml:space="preserve"> determined by CC ID first and then set ID. That is, for two SRS resource sets in different CCs, the SRS resource set in the CC with lower ID is of higher priority than the other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and for two SRS resource sets in the same CC, the SRS resource set with lower set ID is of higher priority than the other SRS resource set. </w:t>
      </w:r>
    </w:p>
    <w:p w14:paraId="1A9B3C02" w14:textId="5AF26A4B" w:rsidR="006020D8" w:rsidRPr="00B932A0" w:rsidRDefault="006020D8" w:rsidP="006020D8">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213A8D">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5059EA19" w14:textId="77777777" w:rsidR="006020D8" w:rsidRPr="00ED0653" w:rsidRDefault="006020D8" w:rsidP="006020D8">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2476A4F7" w14:textId="77777777" w:rsidR="006020D8" w:rsidRPr="009567FB" w:rsidRDefault="006020D8" w:rsidP="006020D8">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7243D984" w14:textId="77777777" w:rsidR="006020D8" w:rsidRDefault="006020D8" w:rsidP="006020D8">
      <w:pPr>
        <w:spacing w:beforeLines="50" w:before="120" w:afterLines="50" w:after="120"/>
        <w:rPr>
          <w:rFonts w:ascii="Times New Roman" w:eastAsia="微软雅黑" w:hAnsi="Times New Roman" w:cs="Times New Roman"/>
          <w:sz w:val="20"/>
          <w:szCs w:val="20"/>
        </w:rPr>
      </w:pPr>
      <w:r>
        <w:rPr>
          <w:rFonts w:ascii="Times New Roman" w:hAnsi="Times New Roman" w:cs="Times New Roman" w:hint="eastAsia"/>
          <w:sz w:val="20"/>
          <w:szCs w:val="20"/>
        </w:rPr>
        <w:t xml:space="preserve">On collision of Rel-17 flexible aperiodic SRS and PUSCH/PUCCH/PRACH, collision handling is also desired to </w:t>
      </w:r>
      <w:r>
        <w:rPr>
          <w:rFonts w:ascii="Times New Roman" w:eastAsia="微软雅黑" w:hAnsi="Times New Roman" w:cs="Times New Roman" w:hint="eastAsia"/>
          <w:sz w:val="20"/>
          <w:szCs w:val="20"/>
        </w:rPr>
        <w:t xml:space="preserve">increase the scheduling flexibility. For the collision in the same CC, same handling rule as that specified in Rel-16 can be used. For the collision in different CCs, similar dropping rule as that specified for collision handling of aperiodic SRS for antenna switching and other UL signals can be used, i.e., if the SRS overlaps with </w:t>
      </w:r>
      <w:r w:rsidRPr="00F002B7">
        <w:rPr>
          <w:rFonts w:ascii="Times New Roman" w:eastAsia="微软雅黑" w:hAnsi="Times New Roman" w:cs="Times New Roman"/>
          <w:sz w:val="20"/>
          <w:szCs w:val="20"/>
        </w:rPr>
        <w:t>PUSCH/PUCCH transmission carrying HARQ-ACK/positive SR/RI/CRI/SSBRI and/or PRACH</w:t>
      </w:r>
      <w:r>
        <w:rPr>
          <w:rFonts w:ascii="Times New Roman" w:eastAsia="微软雅黑" w:hAnsi="Times New Roman" w:cs="Times New Roman" w:hint="eastAsia"/>
          <w:sz w:val="20"/>
          <w:szCs w:val="20"/>
        </w:rPr>
        <w:t>, the SRS in the overlapped symbols are dropped, otherwise the other UL signal is dropped.</w:t>
      </w:r>
    </w:p>
    <w:p w14:paraId="2FFC9D75" w14:textId="742E245D" w:rsidR="006020D8" w:rsidRPr="00B932A0" w:rsidRDefault="006020D8" w:rsidP="006020D8">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213A8D">
        <w:rPr>
          <w:rFonts w:ascii="Times New Roman" w:hAnsi="Times New Roman" w:cs="Times New Roman" w:hint="eastAsia"/>
          <w:b/>
          <w:i/>
          <w:sz w:val="20"/>
          <w:szCs w:val="20"/>
        </w:rPr>
        <w:t>2</w:t>
      </w:r>
      <w:r w:rsidRPr="00B932A0">
        <w:rPr>
          <w:rFonts w:ascii="Times New Roman" w:hAnsi="Times New Roman" w:cs="Times New Roman"/>
          <w:b/>
          <w:i/>
          <w:sz w:val="20"/>
          <w:szCs w:val="20"/>
        </w:rPr>
        <w:t>:</w:t>
      </w:r>
    </w:p>
    <w:p w14:paraId="093158C4" w14:textId="77777777" w:rsidR="006020D8" w:rsidRPr="00ED0653" w:rsidRDefault="006020D8" w:rsidP="006020D8">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452700B7" w14:textId="77777777" w:rsidR="006020D8" w:rsidRPr="00F002B7" w:rsidRDefault="006020D8" w:rsidP="006020D8">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2A264E6C" w14:textId="04533816" w:rsidR="006020D8" w:rsidRPr="006020D8" w:rsidRDefault="006020D8" w:rsidP="00213A8D">
      <w:pPr>
        <w:numPr>
          <w:ilvl w:val="1"/>
          <w:numId w:val="5"/>
        </w:numPr>
        <w:spacing w:beforeLines="50" w:before="120" w:afterLines="50" w:after="120"/>
        <w:rPr>
          <w:szCs w:val="20"/>
        </w:rPr>
      </w:pPr>
      <w:r>
        <w:rPr>
          <w:rFonts w:ascii="Times New Roman" w:hAnsi="Times New Roman" w:cs="Times New Roman" w:hint="eastAsia"/>
          <w:b/>
          <w:i/>
          <w:sz w:val="20"/>
          <w:szCs w:val="20"/>
        </w:rPr>
        <w:t>Otherwise, the PUSCH/PUCCH is dropped.</w:t>
      </w:r>
      <w:r w:rsidRPr="00F002B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 </w:t>
      </w:r>
    </w:p>
    <w:p w14:paraId="2A539A38" w14:textId="77777777" w:rsidR="00044A11" w:rsidRPr="007823A3" w:rsidRDefault="00044A11" w:rsidP="00C85DF7">
      <w:pPr>
        <w:pStyle w:val="Normal9pointspacing"/>
        <w:rPr>
          <w:rFonts w:eastAsiaTheme="minorEastAsia"/>
          <w:color w:val="FF0000"/>
          <w:lang w:val="en-US" w:eastAsia="zh-CN"/>
        </w:rPr>
      </w:pPr>
    </w:p>
    <w:p w14:paraId="5CAD1889" w14:textId="77777777" w:rsidR="00F2580F" w:rsidRPr="00F2580F" w:rsidRDefault="00F2580F" w:rsidP="00F2580F">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sidRPr="00F2580F">
        <w:rPr>
          <w:rFonts w:ascii="Arial" w:eastAsia="宋体" w:hAnsi="Arial" w:cs="Times New Roman" w:hint="eastAsia"/>
          <w:b/>
          <w:kern w:val="32"/>
          <w:sz w:val="28"/>
          <w:szCs w:val="20"/>
        </w:rPr>
        <w:t xml:space="preserve">Flexible AP-SRS triggering </w:t>
      </w:r>
    </w:p>
    <w:p w14:paraId="7B0FCE47" w14:textId="77777777" w:rsidR="00FE38E3" w:rsidRPr="001A530C" w:rsidRDefault="00FE38E3" w:rsidP="00FE38E3">
      <w:pPr>
        <w:spacing w:beforeLines="50" w:before="120" w:afterLines="50" w:after="120"/>
        <w:rPr>
          <w:rFonts w:ascii="Times New Roman" w:eastAsia="宋体" w:hAnsi="Times New Roman" w:cs="Times New Roman"/>
          <w:kern w:val="32"/>
          <w:sz w:val="20"/>
          <w:szCs w:val="20"/>
        </w:rPr>
      </w:pPr>
      <w:r w:rsidRPr="001A530C">
        <w:rPr>
          <w:rFonts w:ascii="Times New Roman" w:eastAsia="宋体" w:hAnsi="Times New Roman" w:cs="Times New Roman" w:hint="eastAsia"/>
          <w:kern w:val="32"/>
          <w:sz w:val="20"/>
          <w:szCs w:val="20"/>
        </w:rPr>
        <w:t>In previous meetings, AP-SRS triggering with DCI format 0_1/0_2 without data and without CSI request is supported.</w:t>
      </w:r>
      <w:r w:rsidRPr="008F4A2F">
        <w:rPr>
          <w:rFonts w:ascii="Times New Roman" w:eastAsia="宋体" w:hAnsi="Times New Roman" w:cs="Times New Roman" w:hint="eastAsia"/>
          <w:kern w:val="32"/>
          <w:sz w:val="20"/>
          <w:szCs w:val="20"/>
        </w:rPr>
        <w:t xml:space="preserve"> It is natural to support AP-SRS triggering with DCI format 0_1/0_2 without data but with </w:t>
      </w:r>
      <w:r w:rsidRPr="006C49CE">
        <w:rPr>
          <w:rFonts w:ascii="Times New Roman" w:eastAsia="宋体" w:hAnsi="Times New Roman" w:cs="Times New Roman"/>
          <w:kern w:val="32"/>
          <w:sz w:val="20"/>
          <w:szCs w:val="20"/>
        </w:rPr>
        <w:t xml:space="preserve">a non-zero "CSI request" where the associated "reportQuantity" in </w:t>
      </w:r>
      <w:r w:rsidRPr="008E492F">
        <w:rPr>
          <w:rFonts w:ascii="Times New Roman" w:eastAsia="宋体" w:hAnsi="Times New Roman" w:cs="Times New Roman"/>
          <w:i/>
          <w:kern w:val="32"/>
          <w:sz w:val="20"/>
          <w:szCs w:val="20"/>
        </w:rPr>
        <w:t>CSI-ReportConfig</w:t>
      </w:r>
      <w:r w:rsidRPr="002C4C23">
        <w:rPr>
          <w:rFonts w:ascii="Times New Roman" w:eastAsia="宋体" w:hAnsi="Times New Roman" w:cs="Times New Roman"/>
          <w:kern w:val="32"/>
          <w:sz w:val="20"/>
          <w:szCs w:val="20"/>
        </w:rPr>
        <w:t xml:space="preserve"> set to "none" for all CSI report(s) triggered by "CSI request" in this DCI format 0_1 or 0_2</w:t>
      </w:r>
      <w:r w:rsidRPr="002C4C23">
        <w:rPr>
          <w:rFonts w:ascii="Times New Roman" w:eastAsia="宋体" w:hAnsi="Times New Roman" w:cs="Times New Roman" w:hint="eastAsia"/>
          <w:kern w:val="32"/>
          <w:sz w:val="20"/>
          <w:szCs w:val="20"/>
        </w:rPr>
        <w:t>.</w:t>
      </w:r>
      <w:r w:rsidRPr="001A530C">
        <w:rPr>
          <w:rFonts w:ascii="Times New Roman" w:eastAsia="宋体" w:hAnsi="Times New Roman" w:cs="Times New Roman" w:hint="eastAsia"/>
          <w:kern w:val="32"/>
          <w:sz w:val="20"/>
          <w:szCs w:val="20"/>
        </w:rPr>
        <w:t xml:space="preserve"> </w:t>
      </w:r>
    </w:p>
    <w:p w14:paraId="28696864" w14:textId="24EAFFE0" w:rsidR="00FE38E3" w:rsidRPr="00B932A0" w:rsidRDefault="00FE38E3" w:rsidP="00FE38E3">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sidR="00213A8D">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6ED67BB3" w14:textId="77777777" w:rsidR="00FE38E3" w:rsidRPr="00896B9B" w:rsidRDefault="00FE38E3" w:rsidP="00FE38E3">
      <w:pPr>
        <w:numPr>
          <w:ilvl w:val="0"/>
          <w:numId w:val="5"/>
        </w:numPr>
        <w:spacing w:beforeLines="50" w:before="120" w:afterLines="50" w:after="120"/>
        <w:rPr>
          <w:rFonts w:ascii="Times New Roman" w:hAnsi="Times New Roman" w:cs="Times New Roman"/>
          <w:sz w:val="20"/>
          <w:szCs w:val="20"/>
        </w:rPr>
      </w:pPr>
      <w:r w:rsidRPr="00712601">
        <w:rPr>
          <w:rFonts w:ascii="Times New Roman" w:hAnsi="Times New Roman" w:cs="Times New Roman"/>
          <w:b/>
          <w:i/>
          <w:sz w:val="20"/>
          <w:szCs w:val="20"/>
        </w:rPr>
        <w:t>Support DCI</w:t>
      </w:r>
      <w:r w:rsidRPr="00712601">
        <w:rPr>
          <w:rFonts w:ascii="Times New Roman" w:hAnsi="Times New Roman" w:cs="Times New Roman" w:hint="eastAsia"/>
          <w:b/>
          <w:i/>
          <w:sz w:val="20"/>
          <w:szCs w:val="20"/>
        </w:rPr>
        <w:t xml:space="preserve"> format</w:t>
      </w:r>
      <w:r w:rsidRPr="00712601">
        <w:rPr>
          <w:rFonts w:ascii="Times New Roman" w:hAnsi="Times New Roman" w:cs="Times New Roman"/>
          <w:b/>
          <w:i/>
          <w:sz w:val="20"/>
          <w:szCs w:val="20"/>
        </w:rPr>
        <w:t xml:space="preserve"> 0_1 and 0_2 to trigger aperiodic SRS without data </w:t>
      </w:r>
      <w:r w:rsidRPr="00712601">
        <w:rPr>
          <w:rFonts w:ascii="Times New Roman" w:hAnsi="Times New Roman" w:cs="Times New Roman" w:hint="eastAsia"/>
          <w:b/>
          <w:i/>
          <w:sz w:val="20"/>
          <w:szCs w:val="20"/>
        </w:rPr>
        <w:t>but</w:t>
      </w:r>
      <w:r w:rsidRPr="002D431F">
        <w:rPr>
          <w:rFonts w:ascii="Times New Roman" w:hAnsi="Times New Roman" w:cs="Times New Roman"/>
          <w:b/>
          <w:i/>
          <w:sz w:val="20"/>
          <w:szCs w:val="20"/>
        </w:rPr>
        <w:t xml:space="preserve"> with</w:t>
      </w:r>
      <w:r w:rsidRPr="006852DB">
        <w:rPr>
          <w:rFonts w:ascii="Times New Roman" w:hAnsi="Times New Roman" w:cs="Times New Roman"/>
          <w:b/>
          <w:i/>
          <w:sz w:val="20"/>
          <w:szCs w:val="20"/>
        </w:rPr>
        <w:t xml:space="preserve"> </w:t>
      </w:r>
      <w:r w:rsidRPr="000E09BF">
        <w:rPr>
          <w:rFonts w:ascii="Times New Roman" w:hAnsi="Times New Roman" w:cs="Times New Roman"/>
          <w:b/>
          <w:i/>
          <w:sz w:val="20"/>
          <w:szCs w:val="20"/>
        </w:rPr>
        <w:t xml:space="preserve">a non-zero "CSI request" where the associated "reportQuantity" in CSI-ReportConfig set to "none" for all CSI report(s) </w:t>
      </w:r>
      <w:r w:rsidRPr="000E09BF">
        <w:rPr>
          <w:rFonts w:ascii="Times New Roman" w:hAnsi="Times New Roman" w:cs="Times New Roman"/>
          <w:b/>
          <w:i/>
          <w:sz w:val="20"/>
          <w:szCs w:val="20"/>
        </w:rPr>
        <w:lastRenderedPageBreak/>
        <w:t>triggered by "CSI request" in this DCI format 0_1 or 0_2</w:t>
      </w:r>
      <w:r w:rsidRPr="006852DB">
        <w:rPr>
          <w:rFonts w:ascii="Times New Roman" w:hAnsi="Times New Roman" w:cs="Times New Roman" w:hint="eastAsia"/>
          <w:b/>
          <w:i/>
          <w:sz w:val="20"/>
          <w:szCs w:val="20"/>
        </w:rPr>
        <w:t>.</w:t>
      </w:r>
    </w:p>
    <w:p w14:paraId="0D85D0EB" w14:textId="64FDEBA6" w:rsidR="0093371F" w:rsidRDefault="0093371F" w:rsidP="009B7B6C">
      <w:pPr>
        <w:pStyle w:val="Normal9pointspacing"/>
        <w:rPr>
          <w:rFonts w:eastAsiaTheme="minorEastAsia"/>
          <w:szCs w:val="20"/>
          <w:lang w:eastAsia="zh-CN"/>
        </w:rPr>
      </w:pPr>
      <w:r>
        <w:rPr>
          <w:rFonts w:eastAsiaTheme="minorEastAsia" w:cs="Times" w:hint="eastAsia"/>
          <w:szCs w:val="20"/>
          <w:lang w:eastAsia="zh-CN"/>
        </w:rPr>
        <w:t xml:space="preserve">We can capture the proposal in the spec by clarify in TS 38.214 that </w:t>
      </w:r>
      <w:r>
        <w:rPr>
          <w:rFonts w:eastAsiaTheme="minorEastAsia" w:hint="eastAsia"/>
          <w:szCs w:val="20"/>
          <w:lang w:eastAsia="zh-CN"/>
        </w:rPr>
        <w:t>u</w:t>
      </w:r>
      <w:r w:rsidRPr="00932A30">
        <w:rPr>
          <w:szCs w:val="20"/>
        </w:rPr>
        <w:t>pon detection of a DCI format 0_1 or 0_2  with '</w:t>
      </w:r>
      <w:r w:rsidRPr="00932A30">
        <w:rPr>
          <w:i/>
          <w:iCs/>
          <w:szCs w:val="20"/>
        </w:rPr>
        <w:t>UL-SCH indicator</w:t>
      </w:r>
      <w:r w:rsidRPr="00932A30">
        <w:rPr>
          <w:szCs w:val="20"/>
        </w:rPr>
        <w:t>' set to '0' and with a non-zero '</w:t>
      </w:r>
      <w:r w:rsidRPr="00932A30">
        <w:rPr>
          <w:i/>
          <w:iCs/>
          <w:szCs w:val="20"/>
        </w:rPr>
        <w:t>CSI request</w:t>
      </w:r>
      <w:r w:rsidRPr="00932A30">
        <w:rPr>
          <w:szCs w:val="20"/>
        </w:rPr>
        <w:t xml:space="preserve">' where the associated </w:t>
      </w:r>
      <w:r w:rsidRPr="00932A30">
        <w:rPr>
          <w:i/>
          <w:iCs/>
          <w:szCs w:val="20"/>
        </w:rPr>
        <w:t>reportQuantity</w:t>
      </w:r>
      <w:r w:rsidRPr="00932A30">
        <w:rPr>
          <w:szCs w:val="20"/>
        </w:rPr>
        <w:t xml:space="preserve"> in </w:t>
      </w:r>
      <w:r w:rsidRPr="00932A30">
        <w:rPr>
          <w:i/>
          <w:szCs w:val="20"/>
        </w:rPr>
        <w:t>CSI-ReportConfig</w:t>
      </w:r>
      <w:r w:rsidRPr="00932A30">
        <w:rPr>
          <w:szCs w:val="20"/>
        </w:rPr>
        <w:t xml:space="preserve"> set to '</w:t>
      </w:r>
      <w:r w:rsidRPr="00932A30">
        <w:rPr>
          <w:i/>
          <w:iCs/>
          <w:szCs w:val="20"/>
        </w:rPr>
        <w:t>none</w:t>
      </w:r>
      <w:r w:rsidRPr="00932A30">
        <w:rPr>
          <w:szCs w:val="20"/>
        </w:rPr>
        <w:t>' for all CSI report(s) triggered by '</w:t>
      </w:r>
      <w:r w:rsidRPr="00932A30">
        <w:rPr>
          <w:i/>
          <w:iCs/>
          <w:szCs w:val="20"/>
        </w:rPr>
        <w:t>CSI request</w:t>
      </w:r>
      <w:r w:rsidRPr="00932A30">
        <w:rPr>
          <w:szCs w:val="20"/>
        </w:rPr>
        <w:t>' in this DCI format 0_1 or 0_2, the UE ignores all fields in this DCI except the '</w:t>
      </w:r>
      <w:r w:rsidRPr="00932A30">
        <w:rPr>
          <w:i/>
          <w:iCs/>
          <w:szCs w:val="20"/>
        </w:rPr>
        <w:t>CSI request</w:t>
      </w:r>
      <w:r w:rsidRPr="00932A30">
        <w:rPr>
          <w:szCs w:val="20"/>
        </w:rPr>
        <w:t>'</w:t>
      </w:r>
      <w:r>
        <w:rPr>
          <w:rFonts w:eastAsiaTheme="minorEastAsia" w:hint="eastAsia"/>
          <w:szCs w:val="20"/>
          <w:lang w:eastAsia="zh-CN"/>
        </w:rPr>
        <w:t xml:space="preserve"> and </w:t>
      </w:r>
      <w:r w:rsidRPr="00932A30">
        <w:rPr>
          <w:szCs w:val="20"/>
        </w:rPr>
        <w:t>'</w:t>
      </w:r>
      <w:r>
        <w:rPr>
          <w:rFonts w:eastAsiaTheme="minorEastAsia" w:hint="eastAsia"/>
          <w:i/>
          <w:iCs/>
          <w:szCs w:val="20"/>
          <w:lang w:eastAsia="zh-CN"/>
        </w:rPr>
        <w:t>SRI</w:t>
      </w:r>
      <w:r w:rsidRPr="00932A30">
        <w:rPr>
          <w:i/>
          <w:iCs/>
          <w:szCs w:val="20"/>
        </w:rPr>
        <w:t xml:space="preserve"> request</w:t>
      </w:r>
      <w:r w:rsidRPr="00932A30">
        <w:rPr>
          <w:szCs w:val="20"/>
        </w:rPr>
        <w:t>' and the UE shall not transmit the corresponding PUSCH as indicated by this DCI format 0_1 or 0_2.</w:t>
      </w:r>
    </w:p>
    <w:p w14:paraId="7C463949" w14:textId="3235F893" w:rsidR="0093371F" w:rsidRPr="0093371F" w:rsidRDefault="0093371F" w:rsidP="009B7B6C">
      <w:pPr>
        <w:pStyle w:val="Normal9pointspacing"/>
        <w:rPr>
          <w:rFonts w:eastAsiaTheme="minorEastAsia" w:cs="Times"/>
          <w:szCs w:val="20"/>
          <w:lang w:eastAsia="zh-CN"/>
        </w:rPr>
      </w:pPr>
      <w:r>
        <w:rPr>
          <w:rFonts w:eastAsiaTheme="minorEastAsia" w:hint="eastAsia"/>
          <w:szCs w:val="20"/>
          <w:lang w:eastAsia="zh-CN"/>
        </w:rPr>
        <w:t>The corresponding TP is as follows:</w:t>
      </w:r>
    </w:p>
    <w:p w14:paraId="49F237C0" w14:textId="6934D3D8" w:rsidR="00FB2082" w:rsidRDefault="00FB2082" w:rsidP="00FB2082">
      <w:pPr>
        <w:pStyle w:val="Normal9pointspacing"/>
        <w:rPr>
          <w:rFonts w:eastAsiaTheme="minorEastAsia"/>
          <w:lang w:val="en-US" w:eastAsia="zh-CN"/>
        </w:rPr>
      </w:pPr>
      <w:r w:rsidRPr="007823A3">
        <w:rPr>
          <w:rFonts w:eastAsiaTheme="minorEastAsia" w:hint="eastAsia"/>
          <w:color w:val="FF0000"/>
          <w:lang w:val="en-US" w:eastAsia="zh-CN"/>
        </w:rPr>
        <w:t>--------------------------------------- Start of TP for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0649329C" w14:textId="20677C3E" w:rsidR="00FE38E3" w:rsidRPr="002E1282" w:rsidRDefault="00FE38E3" w:rsidP="002E1282">
      <w:pPr>
        <w:pStyle w:val="B1"/>
        <w:ind w:left="0" w:firstLine="0"/>
        <w:rPr>
          <w:b/>
          <w:lang w:eastAsia="zh-CN"/>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91695478"/>
      <w:r w:rsidRPr="002E1282">
        <w:rPr>
          <w:b/>
          <w:lang w:eastAsia="zh-CN"/>
        </w:rPr>
        <w:t>6.1</w:t>
      </w:r>
      <w:r w:rsidRPr="002E1282">
        <w:rPr>
          <w:b/>
          <w:lang w:eastAsia="zh-CN"/>
        </w:rPr>
        <w:tab/>
        <w:t>UE procedure for transmitting the physical uplink shared channel</w:t>
      </w:r>
      <w:bookmarkEnd w:id="2"/>
      <w:bookmarkEnd w:id="3"/>
      <w:bookmarkEnd w:id="4"/>
      <w:bookmarkEnd w:id="5"/>
      <w:bookmarkEnd w:id="6"/>
      <w:bookmarkEnd w:id="7"/>
      <w:bookmarkEnd w:id="8"/>
      <w:bookmarkEnd w:id="9"/>
      <w:bookmarkEnd w:id="10"/>
    </w:p>
    <w:p w14:paraId="1680FA83" w14:textId="77777777" w:rsidR="00022C25" w:rsidRPr="007823A3" w:rsidRDefault="00022C25" w:rsidP="00022C25">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41274378" w14:textId="77777777" w:rsidR="00FE38E3" w:rsidRPr="00932A30" w:rsidRDefault="00FE38E3" w:rsidP="00FE38E3">
      <w:pPr>
        <w:pStyle w:val="a0"/>
        <w:rPr>
          <w:rFonts w:ascii="Times New Roman" w:eastAsiaTheme="minorEastAsia" w:hAnsi="Times New Roman" w:cs="Times New Roman"/>
          <w:color w:val="000000"/>
          <w:sz w:val="20"/>
          <w:szCs w:val="20"/>
          <w:lang w:eastAsia="zh-CN"/>
        </w:rPr>
      </w:pPr>
      <w:r w:rsidRPr="00932A30">
        <w:rPr>
          <w:rFonts w:ascii="Times New Roman" w:hAnsi="Times New Roman" w:cs="Times New Roman"/>
          <w:sz w:val="20"/>
          <w:szCs w:val="20"/>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932A30">
        <w:rPr>
          <w:rFonts w:ascii="Times New Roman" w:hAnsi="Times New Roman" w:cs="Times New Roman"/>
          <w:i/>
          <w:iCs/>
          <w:sz w:val="20"/>
          <w:szCs w:val="20"/>
        </w:rPr>
        <w:t>UL-SCH indicator</w:t>
      </w:r>
      <w:r w:rsidRPr="00932A30">
        <w:rPr>
          <w:rFonts w:ascii="Times New Roman" w:hAnsi="Times New Roman" w:cs="Times New Roman"/>
          <w:sz w:val="20"/>
          <w:szCs w:val="20"/>
        </w:rPr>
        <w:t>' set to '0' and with a non-zero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xml:space="preserve">' where the associated </w:t>
      </w:r>
      <w:r w:rsidRPr="00932A30">
        <w:rPr>
          <w:rFonts w:ascii="Times New Roman" w:hAnsi="Times New Roman" w:cs="Times New Roman"/>
          <w:i/>
          <w:iCs/>
          <w:sz w:val="20"/>
          <w:szCs w:val="20"/>
        </w:rPr>
        <w:t>reportQuantity</w:t>
      </w:r>
      <w:r w:rsidRPr="00932A30">
        <w:rPr>
          <w:rFonts w:ascii="Times New Roman" w:hAnsi="Times New Roman" w:cs="Times New Roman"/>
          <w:sz w:val="20"/>
          <w:szCs w:val="20"/>
        </w:rPr>
        <w:t xml:space="preserve"> in </w:t>
      </w:r>
      <w:r w:rsidRPr="00932A30">
        <w:rPr>
          <w:rFonts w:ascii="Times New Roman" w:hAnsi="Times New Roman" w:cs="Times New Roman"/>
          <w:i/>
          <w:sz w:val="20"/>
          <w:szCs w:val="20"/>
        </w:rPr>
        <w:t>CSI-ReportConfig</w:t>
      </w:r>
      <w:r w:rsidRPr="00932A30">
        <w:rPr>
          <w:rFonts w:ascii="Times New Roman" w:hAnsi="Times New Roman" w:cs="Times New Roman"/>
          <w:sz w:val="20"/>
          <w:szCs w:val="20"/>
        </w:rPr>
        <w:t xml:space="preserve"> set to '</w:t>
      </w:r>
      <w:r w:rsidRPr="00932A30">
        <w:rPr>
          <w:rFonts w:ascii="Times New Roman" w:hAnsi="Times New Roman" w:cs="Times New Roman"/>
          <w:i/>
          <w:iCs/>
          <w:sz w:val="20"/>
          <w:szCs w:val="20"/>
        </w:rPr>
        <w:t>none</w:t>
      </w:r>
      <w:r w:rsidRPr="00932A30">
        <w:rPr>
          <w:rFonts w:ascii="Times New Roman" w:hAnsi="Times New Roman" w:cs="Times New Roman"/>
          <w:sz w:val="20"/>
          <w:szCs w:val="20"/>
        </w:rPr>
        <w:t>' for all CSI report(s) triggered by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 in this DCI format 0_1 or 0_2, the UE ignores all fields in this DCI except the '</w:t>
      </w:r>
      <w:r w:rsidRPr="00932A30">
        <w:rPr>
          <w:rFonts w:ascii="Times New Roman" w:hAnsi="Times New Roman" w:cs="Times New Roman"/>
          <w:i/>
          <w:iCs/>
          <w:sz w:val="20"/>
          <w:szCs w:val="20"/>
        </w:rPr>
        <w:t>CSI request</w:t>
      </w:r>
      <w:r w:rsidRPr="00932A30">
        <w:rPr>
          <w:rFonts w:ascii="Times New Roman" w:hAnsi="Times New Roman" w:cs="Times New Roman"/>
          <w:sz w:val="20"/>
          <w:szCs w:val="20"/>
        </w:rPr>
        <w:t>'</w:t>
      </w:r>
      <w:ins w:id="11" w:author="CATT" w:date="2022-02-09T17:01:00Z">
        <w:r>
          <w:rPr>
            <w:rFonts w:ascii="Times New Roman" w:eastAsiaTheme="minorEastAsia" w:hAnsi="Times New Roman" w:cs="Times New Roman" w:hint="eastAsia"/>
            <w:sz w:val="20"/>
            <w:szCs w:val="20"/>
            <w:lang w:eastAsia="zh-CN"/>
          </w:rPr>
          <w:t xml:space="preserve"> and </w:t>
        </w:r>
        <w:r w:rsidRPr="00932A30">
          <w:rPr>
            <w:rFonts w:ascii="Times New Roman" w:hAnsi="Times New Roman" w:cs="Times New Roman"/>
            <w:sz w:val="20"/>
            <w:szCs w:val="20"/>
          </w:rPr>
          <w:t>'</w:t>
        </w:r>
        <w:r>
          <w:rPr>
            <w:rFonts w:ascii="Times New Roman" w:eastAsiaTheme="minorEastAsia" w:hAnsi="Times New Roman" w:cs="Times New Roman" w:hint="eastAsia"/>
            <w:i/>
            <w:iCs/>
            <w:sz w:val="20"/>
            <w:szCs w:val="20"/>
            <w:lang w:eastAsia="zh-CN"/>
          </w:rPr>
          <w:t>SRI</w:t>
        </w:r>
        <w:r w:rsidRPr="00932A30">
          <w:rPr>
            <w:rFonts w:ascii="Times New Roman" w:hAnsi="Times New Roman" w:cs="Times New Roman"/>
            <w:i/>
            <w:iCs/>
            <w:sz w:val="20"/>
            <w:szCs w:val="20"/>
          </w:rPr>
          <w:t xml:space="preserve"> request</w:t>
        </w:r>
        <w:r w:rsidRPr="00932A30">
          <w:rPr>
            <w:rFonts w:ascii="Times New Roman" w:hAnsi="Times New Roman" w:cs="Times New Roman"/>
            <w:sz w:val="20"/>
            <w:szCs w:val="20"/>
          </w:rPr>
          <w:t>'</w:t>
        </w:r>
      </w:ins>
      <w:r w:rsidRPr="00932A30">
        <w:rPr>
          <w:rFonts w:ascii="Times New Roman" w:hAnsi="Times New Roman" w:cs="Times New Roman"/>
          <w:sz w:val="20"/>
          <w:szCs w:val="20"/>
        </w:rPr>
        <w:t xml:space="preserve"> and the UE shall not transmit the corresponding PUSCH as indicated by this DCI format 0_1 or 0_2. </w:t>
      </w:r>
      <w:r>
        <w:rPr>
          <w:rFonts w:ascii="Times New Roman" w:eastAsiaTheme="minorEastAsia" w:hAnsi="Times New Roman" w:cs="Times New Roman"/>
          <w:sz w:val="20"/>
          <w:szCs w:val="20"/>
          <w:lang w:eastAsia="zh-CN"/>
        </w:rPr>
        <w:t>……</w:t>
      </w:r>
    </w:p>
    <w:p w14:paraId="3888F89A" w14:textId="5698E4FB" w:rsidR="008A3F45" w:rsidRDefault="008A3F45" w:rsidP="008A3F45">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p>
    <w:p w14:paraId="3B65A40F" w14:textId="77777777" w:rsidR="00991C55" w:rsidRPr="007823A3" w:rsidRDefault="00991C55" w:rsidP="00991C55">
      <w:pPr>
        <w:pStyle w:val="Normal9pointspacing"/>
        <w:rPr>
          <w:rFonts w:eastAsiaTheme="minorEastAsia"/>
          <w:color w:val="FF0000"/>
          <w:lang w:val="en-US" w:eastAsia="zh-CN"/>
        </w:rPr>
      </w:pPr>
    </w:p>
    <w:p w14:paraId="45539C22" w14:textId="117968E2" w:rsidR="00991C55" w:rsidRPr="00F2580F" w:rsidRDefault="002E1282" w:rsidP="002E1282">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TP</w:t>
      </w:r>
      <w:r w:rsidR="00DF5428">
        <w:rPr>
          <w:rFonts w:ascii="Arial" w:eastAsia="宋体" w:hAnsi="Arial" w:cs="Times New Roman" w:hint="eastAsia"/>
          <w:b/>
          <w:kern w:val="32"/>
          <w:sz w:val="28"/>
          <w:szCs w:val="20"/>
        </w:rPr>
        <w:t>s</w:t>
      </w:r>
      <w:r>
        <w:rPr>
          <w:rFonts w:ascii="Arial" w:eastAsia="宋体" w:hAnsi="Arial" w:cs="Times New Roman" w:hint="eastAsia"/>
          <w:b/>
          <w:kern w:val="32"/>
          <w:sz w:val="28"/>
          <w:szCs w:val="20"/>
        </w:rPr>
        <w:t xml:space="preserve"> on a</w:t>
      </w:r>
      <w:r w:rsidRPr="002E1282">
        <w:rPr>
          <w:rFonts w:ascii="Arial" w:eastAsia="宋体" w:hAnsi="Arial" w:cs="Times New Roman"/>
          <w:b/>
          <w:kern w:val="32"/>
          <w:sz w:val="28"/>
          <w:szCs w:val="20"/>
        </w:rPr>
        <w:t>vailable slot</w:t>
      </w:r>
      <w:r w:rsidR="00991C55" w:rsidRPr="00F2580F">
        <w:rPr>
          <w:rFonts w:ascii="Arial" w:eastAsia="宋体" w:hAnsi="Arial" w:cs="Times New Roman" w:hint="eastAsia"/>
          <w:b/>
          <w:kern w:val="32"/>
          <w:sz w:val="28"/>
          <w:szCs w:val="20"/>
        </w:rPr>
        <w:t xml:space="preserve"> </w:t>
      </w:r>
      <w:r>
        <w:rPr>
          <w:rFonts w:ascii="Arial" w:eastAsia="宋体" w:hAnsi="Arial" w:cs="Times New Roman" w:hint="eastAsia"/>
          <w:b/>
          <w:kern w:val="32"/>
          <w:sz w:val="28"/>
          <w:szCs w:val="20"/>
        </w:rPr>
        <w:t>for flexible SRS triggering</w:t>
      </w:r>
    </w:p>
    <w:p w14:paraId="79B95DEC" w14:textId="484B660A" w:rsidR="00DF5428" w:rsidRPr="00DF5428" w:rsidRDefault="00DF5428" w:rsidP="00991C55">
      <w:pPr>
        <w:pStyle w:val="Normal9pointspacing"/>
        <w:rPr>
          <w:rFonts w:eastAsiaTheme="minorEastAsia"/>
          <w:b/>
          <w:lang w:val="en-US" w:eastAsia="zh-CN"/>
        </w:rPr>
      </w:pPr>
      <w:r w:rsidRPr="00DF5428">
        <w:rPr>
          <w:rFonts w:eastAsiaTheme="minorEastAsia" w:hint="eastAsia"/>
          <w:b/>
          <w:lang w:val="en-US" w:eastAsia="zh-CN"/>
        </w:rPr>
        <w:t>TP 1:</w:t>
      </w:r>
    </w:p>
    <w:p w14:paraId="3399962D" w14:textId="77777777" w:rsidR="00991C55" w:rsidRDefault="00991C55" w:rsidP="00991C55">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2622FD50" w14:textId="51C6D6AA" w:rsidR="00991C55" w:rsidRDefault="00C265D2" w:rsidP="003E6B5A">
      <w:pPr>
        <w:pStyle w:val="Normal9pointspacing"/>
        <w:rPr>
          <w:rFonts w:eastAsiaTheme="minorEastAsia"/>
          <w:color w:val="000000" w:themeColor="text1"/>
          <w:lang w:eastAsia="zh-CN"/>
        </w:rPr>
      </w:pPr>
      <w:r>
        <w:rPr>
          <w:rFonts w:eastAsiaTheme="minorEastAsia" w:hint="eastAsia"/>
          <w:lang w:val="en-US" w:eastAsia="zh-CN"/>
        </w:rPr>
        <w:t>For Rel-17 flexible AP-SRS triggering</w:t>
      </w:r>
      <w:r w:rsidR="00991C55">
        <w:rPr>
          <w:rFonts w:eastAsiaTheme="minorEastAsia" w:hint="eastAsia"/>
          <w:lang w:val="en-US" w:eastAsia="zh-CN"/>
        </w:rPr>
        <w:t xml:space="preserve">, </w:t>
      </w:r>
      <w:r w:rsidR="00DF5428">
        <w:rPr>
          <w:rFonts w:eastAsiaTheme="minorEastAsia" w:hint="eastAsia"/>
          <w:lang w:val="en-US" w:eastAsia="zh-CN"/>
        </w:rPr>
        <w:t>it is specified</w:t>
      </w:r>
      <w:r>
        <w:rPr>
          <w:rFonts w:eastAsiaTheme="minorEastAsia" w:hint="eastAsia"/>
          <w:lang w:val="en-US" w:eastAsia="zh-CN"/>
        </w:rPr>
        <w:t xml:space="preserve"> in TS 38.214</w:t>
      </w:r>
      <w:r w:rsidR="00DF5428">
        <w:rPr>
          <w:rFonts w:eastAsiaTheme="minorEastAsia" w:hint="eastAsia"/>
          <w:lang w:val="en-US" w:eastAsia="zh-CN"/>
        </w:rPr>
        <w:t xml:space="preserve"> that </w:t>
      </w:r>
      <w:r w:rsidR="00DF5428">
        <w:rPr>
          <w:rFonts w:eastAsiaTheme="minorEastAsia" w:hint="eastAsia"/>
          <w:color w:val="000000" w:themeColor="text1"/>
          <w:lang w:eastAsia="zh-CN"/>
        </w:rPr>
        <w:t>f</w:t>
      </w:r>
      <w:r w:rsidR="00DF5428" w:rsidRPr="00D10127">
        <w:rPr>
          <w:color w:val="000000" w:themeColor="text1"/>
        </w:rPr>
        <w:t xml:space="preserve">rom the first symbol carrying the SRS request DCI </w:t>
      </w:r>
      <w:r w:rsidR="00DF5428">
        <w:rPr>
          <w:color w:val="000000" w:themeColor="text1"/>
        </w:rPr>
        <w:t>to</w:t>
      </w:r>
      <w:r w:rsidR="00DF5428"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r w:rsidR="00DF5428">
        <w:rPr>
          <w:rFonts w:eastAsiaTheme="minorEastAsia" w:hint="eastAsia"/>
          <w:color w:val="000000" w:themeColor="text1"/>
          <w:lang w:eastAsia="zh-CN"/>
        </w:rPr>
        <w:t xml:space="preserve"> Which symbol is the </w:t>
      </w:r>
      <w:r w:rsidR="00DF5428" w:rsidRPr="00D10127">
        <w:rPr>
          <w:color w:val="000000" w:themeColor="text1"/>
        </w:rPr>
        <w:t>first symbol carrying the SRS request DCI</w:t>
      </w:r>
      <w:r w:rsidR="00DF5428">
        <w:rPr>
          <w:rFonts w:eastAsiaTheme="minorEastAsia" w:hint="eastAsia"/>
          <w:color w:val="000000" w:themeColor="text1"/>
          <w:lang w:eastAsia="zh-CN"/>
        </w:rPr>
        <w:t xml:space="preserve"> is not clear.</w:t>
      </w:r>
    </w:p>
    <w:p w14:paraId="751E9905" w14:textId="77777777" w:rsidR="00FF33E1" w:rsidRDefault="00FF33E1" w:rsidP="003E6B5A">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31E14A74" w14:textId="79C897F6" w:rsidR="00FF33E1" w:rsidRPr="007C26C3" w:rsidRDefault="00FF33E1" w:rsidP="003E6B5A">
      <w:pPr>
        <w:pStyle w:val="ab"/>
        <w:jc w:val="both"/>
        <w:rPr>
          <w:rFonts w:cs="Times"/>
          <w:lang w:eastAsia="zh-CN"/>
        </w:rPr>
      </w:pPr>
      <w:r>
        <w:rPr>
          <w:rFonts w:cs="Times" w:hint="eastAsia"/>
          <w:lang w:eastAsia="zh-CN"/>
        </w:rPr>
        <w:t xml:space="preserve">Change </w:t>
      </w:r>
      <w:r>
        <w:rPr>
          <w:rFonts w:cs="Times"/>
          <w:lang w:eastAsia="zh-CN"/>
        </w:rPr>
        <w:t>“</w:t>
      </w:r>
      <w:r w:rsidRPr="00D10127">
        <w:rPr>
          <w:color w:val="000000" w:themeColor="text1"/>
        </w:rPr>
        <w:t>the first symbol carrying the SRS request DCI</w:t>
      </w:r>
      <w:r>
        <w:rPr>
          <w:rFonts w:cs="Times"/>
          <w:lang w:eastAsia="zh-CN"/>
        </w:rPr>
        <w:t>”</w:t>
      </w:r>
      <w:r>
        <w:rPr>
          <w:rFonts w:cs="Times" w:hint="eastAsia"/>
          <w:lang w:eastAsia="zh-CN"/>
        </w:rPr>
        <w:t xml:space="preserve"> to </w:t>
      </w:r>
      <w:r>
        <w:rPr>
          <w:rFonts w:cs="Times"/>
          <w:lang w:eastAsia="zh-CN"/>
        </w:rPr>
        <w:t>“</w:t>
      </w:r>
      <w:r w:rsidRPr="00D10127">
        <w:rPr>
          <w:color w:val="000000" w:themeColor="text1"/>
        </w:rPr>
        <w:t xml:space="preserve">the first symbol </w:t>
      </w:r>
      <w:r>
        <w:rPr>
          <w:rFonts w:hint="eastAsia"/>
          <w:color w:val="000000" w:themeColor="text1"/>
          <w:lang w:eastAsia="zh-CN"/>
        </w:rPr>
        <w:t>of</w:t>
      </w:r>
      <w:r w:rsidRPr="00D10127">
        <w:rPr>
          <w:color w:val="000000" w:themeColor="text1"/>
        </w:rPr>
        <w:t xml:space="preserve"> </w:t>
      </w:r>
      <w:r>
        <w:rPr>
          <w:rFonts w:hint="eastAsia"/>
          <w:lang w:eastAsia="zh-CN"/>
        </w:rPr>
        <w:t>the PDCCH carrying the triggering command</w:t>
      </w:r>
      <w:r>
        <w:rPr>
          <w:lang w:eastAsia="zh-CN"/>
        </w:rPr>
        <w:t>”</w:t>
      </w:r>
      <w:r>
        <w:rPr>
          <w:rFonts w:hint="eastAsia"/>
          <w:lang w:eastAsia="zh-CN"/>
        </w:rPr>
        <w:t>.</w:t>
      </w:r>
    </w:p>
    <w:p w14:paraId="2AF224BA" w14:textId="77777777" w:rsidR="00FF33E1" w:rsidRPr="00A37531" w:rsidRDefault="00FF33E1" w:rsidP="00FF33E1">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2677AC38" w14:textId="6F332AFC" w:rsidR="00FF33E1" w:rsidRPr="00301929" w:rsidRDefault="00FF33E1" w:rsidP="00FF33E1">
      <w:pPr>
        <w:pStyle w:val="Normal9pointspacing"/>
        <w:rPr>
          <w:rFonts w:eastAsiaTheme="minorEastAsia"/>
          <w:lang w:val="en-US" w:eastAsia="zh-CN"/>
        </w:rPr>
      </w:pPr>
      <w:r>
        <w:rPr>
          <w:rFonts w:eastAsiaTheme="minorEastAsia" w:hint="eastAsia"/>
          <w:lang w:val="en-US" w:eastAsia="zh-CN"/>
        </w:rPr>
        <w:t xml:space="preserve">It is not clear when </w:t>
      </w:r>
      <w:r w:rsidR="00BA2584">
        <w:rPr>
          <w:rFonts w:eastAsiaTheme="minorEastAsia" w:hint="eastAsia"/>
          <w:lang w:val="en-US" w:eastAsia="zh-CN"/>
        </w:rPr>
        <w:t xml:space="preserve">the </w:t>
      </w:r>
      <w:r w:rsidRPr="00D10127">
        <w:rPr>
          <w:color w:val="000000" w:themeColor="text1"/>
        </w:rPr>
        <w:t xml:space="preserve">UE </w:t>
      </w:r>
      <w:r w:rsidR="00BA2584">
        <w:rPr>
          <w:rFonts w:eastAsiaTheme="minorEastAsia" w:hint="eastAsia"/>
          <w:color w:val="000000" w:themeColor="text1"/>
          <w:lang w:eastAsia="zh-CN"/>
        </w:rPr>
        <w:t>does</w:t>
      </w:r>
      <w:r w:rsidRPr="00D10127">
        <w:rPr>
          <w:color w:val="000000" w:themeColor="text1"/>
        </w:rPr>
        <w:t xml:space="preserve"> not expect to receive SFI indication, UL cancellation indication or dynamic scheduling of DL channel/signal(s) on flexible symbol(s) that may change the determination of available slot.</w:t>
      </w:r>
      <w:r>
        <w:rPr>
          <w:rFonts w:eastAsiaTheme="minorEastAsia" w:hint="eastAsia"/>
          <w:color w:val="000000" w:themeColor="text1"/>
          <w:lang w:eastAsia="zh-CN"/>
        </w:rPr>
        <w:t xml:space="preserve"> </w:t>
      </w:r>
    </w:p>
    <w:p w14:paraId="5816A01B" w14:textId="77777777" w:rsidR="00FF33E1" w:rsidRPr="008104AE" w:rsidRDefault="00FF33E1" w:rsidP="00FF33E1">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00C9DEC8" w14:textId="77777777" w:rsidR="002E1282" w:rsidRDefault="002E1282" w:rsidP="002E1282">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B7443F8" w14:textId="77777777" w:rsidR="002E1282" w:rsidRDefault="002E1282" w:rsidP="002E1282">
      <w:pPr>
        <w:pStyle w:val="B1"/>
        <w:ind w:left="0" w:firstLine="0"/>
        <w:rPr>
          <w:b/>
          <w:lang w:eastAsia="zh-CN"/>
        </w:rPr>
      </w:pPr>
      <w:r w:rsidRPr="001E45A9">
        <w:rPr>
          <w:b/>
          <w:lang w:eastAsia="zh-CN"/>
        </w:rPr>
        <w:t>6.2.1</w:t>
      </w:r>
      <w:r w:rsidRPr="001E45A9">
        <w:rPr>
          <w:b/>
          <w:lang w:eastAsia="zh-CN"/>
        </w:rPr>
        <w:tab/>
        <w:t>UE sounding procedure</w:t>
      </w:r>
    </w:p>
    <w:p w14:paraId="68CF43E3" w14:textId="77777777" w:rsidR="008F0471" w:rsidRPr="007823A3" w:rsidRDefault="008F0471" w:rsidP="008F0471">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6606C78" w14:textId="30268EEB" w:rsidR="002E1282" w:rsidRPr="00D10127" w:rsidRDefault="002E1282" w:rsidP="002E1282">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w:t>
      </w:r>
      <w:del w:id="12" w:author="CATT" w:date="2022-04-17T23:06:00Z">
        <w:r w:rsidRPr="00D10127" w:rsidDel="006F5E8E">
          <w:rPr>
            <w:color w:val="000000" w:themeColor="text1"/>
          </w:rPr>
          <w:delText>carrying the SRS request DCI</w:delText>
        </w:r>
      </w:del>
      <w:ins w:id="13" w:author="CATT" w:date="2022-04-17T23:06:00Z">
        <w:r w:rsidR="006F5E8E">
          <w:rPr>
            <w:rFonts w:hint="eastAsia"/>
            <w:color w:val="000000" w:themeColor="text1"/>
            <w:lang w:eastAsia="zh-CN"/>
          </w:rPr>
          <w:t>of the PDCCH carrying the triggering comm</w:t>
        </w:r>
      </w:ins>
      <w:ins w:id="14" w:author="CATT" w:date="2022-04-17T23:07:00Z">
        <w:r w:rsidR="006F5E8E">
          <w:rPr>
            <w:rFonts w:hint="eastAsia"/>
            <w:color w:val="000000" w:themeColor="text1"/>
            <w:lang w:eastAsia="zh-CN"/>
          </w:rPr>
          <w:t>and</w:t>
        </w:r>
      </w:ins>
      <w:r w:rsidRPr="00D10127">
        <w:rPr>
          <w:color w:val="000000" w:themeColor="text1"/>
        </w:rPr>
        <w:t xml:space="preserve"> </w:t>
      </w:r>
      <w:r>
        <w:rPr>
          <w:color w:val="000000" w:themeColor="text1"/>
        </w:rPr>
        <w:t>to</w:t>
      </w:r>
      <w:r w:rsidRPr="00D10127">
        <w:rPr>
          <w:color w:val="000000" w:themeColor="text1"/>
        </w:rPr>
        <w:t xml:space="preserve"> the last symbol of the triggered SRS resource set, UE does not expect to receive SFI indication, UL </w:t>
      </w:r>
      <w:r w:rsidRPr="00D10127">
        <w:rPr>
          <w:color w:val="000000" w:themeColor="text1"/>
        </w:rPr>
        <w:lastRenderedPageBreak/>
        <w:t>cancellation indication or dynamic scheduling of DL channel/signal(s) on flexible symbol(s) that may change the determination of available slot.</w:t>
      </w:r>
    </w:p>
    <w:p w14:paraId="3A1FE59D" w14:textId="77777777" w:rsidR="008F0471" w:rsidRPr="007823A3" w:rsidRDefault="008F0471" w:rsidP="008F0471">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5C03FC27" w14:textId="42955B22" w:rsidR="002E1282" w:rsidRDefault="002E1282" w:rsidP="002E1282">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14:paraId="1FED52FD" w14:textId="34AEB32F" w:rsidR="002E1282" w:rsidRPr="006F5E8E" w:rsidRDefault="006F5E8E" w:rsidP="002E1282">
      <w:pPr>
        <w:pStyle w:val="Normal9pointspacing"/>
        <w:rPr>
          <w:rFonts w:eastAsiaTheme="minorEastAsia"/>
          <w:b/>
          <w:lang w:val="en-US" w:eastAsia="zh-CN"/>
        </w:rPr>
      </w:pPr>
      <w:r w:rsidRPr="006F5E8E">
        <w:rPr>
          <w:rFonts w:eastAsiaTheme="minorEastAsia" w:hint="eastAsia"/>
          <w:b/>
          <w:lang w:val="en-US" w:eastAsia="zh-CN"/>
        </w:rPr>
        <w:t>TP 2:</w:t>
      </w:r>
    </w:p>
    <w:p w14:paraId="3AD72E0F" w14:textId="77777777" w:rsidR="006F5E8E" w:rsidRDefault="006F5E8E" w:rsidP="006F5E8E">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6C0ED102" w14:textId="13FD1E69" w:rsidR="006F5E8E" w:rsidRDefault="006F5E8E" w:rsidP="006F5E8E">
      <w:pPr>
        <w:pStyle w:val="Normal9pointspacing"/>
        <w:rPr>
          <w:rFonts w:eastAsiaTheme="minorEastAsia"/>
          <w:color w:val="000000" w:themeColor="text1"/>
          <w:lang w:eastAsia="zh-CN"/>
        </w:rPr>
      </w:pPr>
      <w:r>
        <w:rPr>
          <w:rFonts w:eastAsiaTheme="minorEastAsia" w:hint="eastAsia"/>
          <w:lang w:val="en-US" w:eastAsia="zh-CN"/>
        </w:rPr>
        <w:t xml:space="preserve">For Rel-17 flexible AP-SRS triggering, it is specified in TS 38.214 that </w:t>
      </w:r>
      <w:r>
        <w:rPr>
          <w:rFonts w:eastAsiaTheme="minorEastAsia" w:hint="eastAsia"/>
          <w:iCs/>
          <w:color w:val="000000" w:themeColor="text1"/>
          <w:lang w:val="en-US" w:eastAsia="zh-CN"/>
        </w:rPr>
        <w:t>f</w:t>
      </w:r>
      <w:r w:rsidRPr="00FC6A15">
        <w:rPr>
          <w:iCs/>
          <w:color w:val="000000" w:themeColor="text1"/>
          <w:lang w:val="en-AU"/>
        </w:rPr>
        <w:t xml:space="preserve">or SRS resource set configured with </w:t>
      </w:r>
      <w:r w:rsidRPr="00FC6A15">
        <w:rPr>
          <w:i/>
          <w:color w:val="000000" w:themeColor="text1"/>
          <w:lang w:val="en-AU"/>
        </w:rPr>
        <w:t>availableSlotOffset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Pr="00FC6A15">
        <w:rPr>
          <w:i/>
          <w:color w:val="000000" w:themeColor="text1"/>
          <w:lang w:val="en-AU"/>
        </w:rPr>
        <w:t>availableSlotOffset</w:t>
      </w:r>
      <w:r w:rsidRPr="00FC6A15">
        <w:rPr>
          <w:iCs/>
          <w:color w:val="000000" w:themeColor="text1"/>
          <w:lang w:val="en-AU"/>
        </w:rPr>
        <w:t xml:space="preserve"> parameter.</w:t>
      </w:r>
      <w:r>
        <w:rPr>
          <w:rFonts w:eastAsiaTheme="minorEastAsia" w:hint="eastAsia"/>
          <w:color w:val="000000" w:themeColor="text1"/>
          <w:lang w:eastAsia="zh-CN"/>
        </w:rPr>
        <w:t xml:space="preserve"> </w:t>
      </w:r>
      <w:r w:rsidR="00FF3279">
        <w:rPr>
          <w:rFonts w:eastAsiaTheme="minorEastAsia" w:hint="eastAsia"/>
          <w:color w:val="000000" w:themeColor="text1"/>
          <w:lang w:eastAsia="zh-CN"/>
        </w:rPr>
        <w:t xml:space="preserve">The definition of </w:t>
      </w:r>
      <w:r w:rsidRPr="006F5E8E">
        <w:rPr>
          <w:rFonts w:eastAsiaTheme="minorEastAsia" w:hint="eastAsia"/>
          <w:i/>
          <w:color w:val="000000" w:themeColor="text1"/>
          <w:lang w:eastAsia="zh-CN"/>
        </w:rPr>
        <w:t>K</w:t>
      </w:r>
      <w:r>
        <w:rPr>
          <w:rFonts w:eastAsiaTheme="minorEastAsia" w:hint="eastAsia"/>
          <w:color w:val="000000" w:themeColor="text1"/>
          <w:lang w:eastAsia="zh-CN"/>
        </w:rPr>
        <w:t xml:space="preserve"> in the spec is not clear.</w:t>
      </w:r>
    </w:p>
    <w:p w14:paraId="0F753895" w14:textId="77777777" w:rsidR="006F5E8E" w:rsidRDefault="006F5E8E" w:rsidP="006F5E8E">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1F08738A" w14:textId="3F3AE447" w:rsidR="006F5E8E" w:rsidRPr="007C26C3" w:rsidRDefault="006F5E8E" w:rsidP="006F5E8E">
      <w:pPr>
        <w:pStyle w:val="ab"/>
        <w:rPr>
          <w:rFonts w:cs="Times"/>
          <w:lang w:eastAsia="zh-CN"/>
        </w:rPr>
      </w:pPr>
      <w:r>
        <w:rPr>
          <w:rFonts w:cs="Times" w:hint="eastAsia"/>
          <w:lang w:eastAsia="zh-CN"/>
        </w:rPr>
        <w:t xml:space="preserve">Remove </w:t>
      </w:r>
      <w:r w:rsidRPr="006F5E8E">
        <w:rPr>
          <w:rFonts w:cs="Times" w:hint="eastAsia"/>
          <w:i/>
          <w:lang w:eastAsia="zh-CN"/>
        </w:rPr>
        <w:t>K</w:t>
      </w:r>
      <w:r>
        <w:rPr>
          <w:rFonts w:cs="Times" w:hint="eastAsia"/>
          <w:lang w:eastAsia="zh-CN"/>
        </w:rPr>
        <w:t xml:space="preserve"> and clarify that </w:t>
      </w:r>
      <w:r>
        <w:rPr>
          <w:rFonts w:hint="eastAsia"/>
          <w:iCs/>
          <w:color w:val="000000" w:themeColor="text1"/>
          <w:lang w:eastAsia="zh-CN"/>
        </w:rPr>
        <w:t>f</w:t>
      </w:r>
      <w:r w:rsidRPr="00FC6A15">
        <w:rPr>
          <w:iCs/>
          <w:color w:val="000000" w:themeColor="text1"/>
          <w:lang w:val="en-AU"/>
        </w:rPr>
        <w:t xml:space="preserve">or SRS resource set configured with </w:t>
      </w:r>
      <w:r w:rsidRPr="00FC6A15">
        <w:rPr>
          <w:i/>
          <w:color w:val="000000" w:themeColor="text1"/>
          <w:lang w:val="en-AU"/>
        </w:rPr>
        <w:t>availableSlotOffset</w:t>
      </w:r>
      <w:r w:rsidRPr="00FC6A15">
        <w:rPr>
          <w:iCs/>
          <w:color w:val="000000" w:themeColor="text1"/>
          <w:lang w:val="en-AU"/>
        </w:rPr>
        <w:t xml:space="preserve"> parameter, each of resource set is configured with </w:t>
      </w:r>
      <w:r w:rsidR="00FF3279" w:rsidRPr="00FF3279">
        <w:rPr>
          <w:rFonts w:hint="eastAsia"/>
          <w:color w:val="000000" w:themeColor="text1"/>
          <w:lang w:val="en-AU" w:eastAsia="zh-CN"/>
        </w:rPr>
        <w:t>same number of</w:t>
      </w:r>
      <w:r w:rsidRPr="00FF3279">
        <w:rPr>
          <w:iCs/>
          <w:color w:val="000000" w:themeColor="text1"/>
          <w:lang w:val="en-AU"/>
        </w:rPr>
        <w:t xml:space="preserve"> </w:t>
      </w:r>
      <w:r w:rsidRPr="00FC6A15">
        <w:rPr>
          <w:iCs/>
          <w:color w:val="000000" w:themeColor="text1"/>
          <w:lang w:val="en-AU"/>
        </w:rPr>
        <w:t xml:space="preserve">values of </w:t>
      </w:r>
      <w:r w:rsidRPr="00FC6A15">
        <w:rPr>
          <w:i/>
          <w:color w:val="000000" w:themeColor="text1"/>
          <w:lang w:val="en-AU"/>
        </w:rPr>
        <w:t>availableSlotOffset</w:t>
      </w:r>
      <w:r w:rsidRPr="00FC6A15">
        <w:rPr>
          <w:iCs/>
          <w:color w:val="000000" w:themeColor="text1"/>
          <w:lang w:val="en-AU"/>
        </w:rPr>
        <w:t xml:space="preserve"> parameter</w:t>
      </w:r>
    </w:p>
    <w:p w14:paraId="22452C95" w14:textId="77777777" w:rsidR="006F5E8E" w:rsidRPr="00A37531" w:rsidRDefault="006F5E8E" w:rsidP="006F5E8E">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52CC137D" w14:textId="3F64EBAB" w:rsidR="006F5E8E" w:rsidRPr="00301929" w:rsidRDefault="00983D60" w:rsidP="006F5E8E">
      <w:pPr>
        <w:pStyle w:val="Normal9pointspacing"/>
        <w:rPr>
          <w:rFonts w:eastAsiaTheme="minorEastAsia"/>
          <w:lang w:val="en-US" w:eastAsia="zh-CN"/>
        </w:rPr>
      </w:pPr>
      <w:r>
        <w:rPr>
          <w:rFonts w:eastAsiaTheme="minorEastAsia" w:hint="eastAsia"/>
          <w:lang w:val="en-US" w:eastAsia="zh-CN"/>
        </w:rPr>
        <w:t xml:space="preserve">How to configure </w:t>
      </w:r>
      <w:r w:rsidRPr="00FC6A15">
        <w:rPr>
          <w:i/>
          <w:color w:val="000000" w:themeColor="text1"/>
          <w:lang w:val="en-AU"/>
        </w:rPr>
        <w:t>availableSlotOffset</w:t>
      </w:r>
      <w:r>
        <w:rPr>
          <w:rFonts w:eastAsiaTheme="minorEastAsia" w:hint="eastAsia"/>
          <w:i/>
          <w:color w:val="000000" w:themeColor="text1"/>
          <w:lang w:val="en-AU" w:eastAsia="zh-CN"/>
        </w:rPr>
        <w:t xml:space="preserve"> </w:t>
      </w:r>
      <w:r>
        <w:rPr>
          <w:rFonts w:eastAsiaTheme="minorEastAsia" w:hint="eastAsia"/>
          <w:color w:val="000000" w:themeColor="text1"/>
          <w:lang w:val="en-AU" w:eastAsia="zh-CN"/>
        </w:rPr>
        <w:t xml:space="preserve">parameters for </w:t>
      </w:r>
      <w:r w:rsidRPr="00FC6A15">
        <w:rPr>
          <w:iCs/>
          <w:color w:val="000000" w:themeColor="text1"/>
          <w:lang w:val="en-AU"/>
        </w:rPr>
        <w:t xml:space="preserve">SRS resource set configured with </w:t>
      </w:r>
      <w:r w:rsidRPr="00FC6A15">
        <w:rPr>
          <w:i/>
          <w:color w:val="000000" w:themeColor="text1"/>
          <w:lang w:val="en-AU"/>
        </w:rPr>
        <w:t>availableSlotOffset</w:t>
      </w:r>
      <w:r w:rsidRPr="00FC6A15">
        <w:rPr>
          <w:iCs/>
          <w:color w:val="000000" w:themeColor="text1"/>
          <w:lang w:val="en-AU"/>
        </w:rPr>
        <w:t xml:space="preserve"> parameter</w:t>
      </w:r>
      <w:r>
        <w:rPr>
          <w:rFonts w:eastAsiaTheme="minorEastAsia" w:hint="eastAsia"/>
          <w:iCs/>
          <w:color w:val="000000" w:themeColor="text1"/>
          <w:lang w:val="en-AU" w:eastAsia="zh-CN"/>
        </w:rPr>
        <w:t xml:space="preserve"> is not clear</w:t>
      </w:r>
      <w:r w:rsidR="006F5E8E" w:rsidRPr="00D10127">
        <w:rPr>
          <w:color w:val="000000" w:themeColor="text1"/>
        </w:rPr>
        <w:t>.</w:t>
      </w:r>
      <w:r w:rsidR="006F5E8E">
        <w:rPr>
          <w:rFonts w:eastAsiaTheme="minorEastAsia" w:hint="eastAsia"/>
          <w:color w:val="000000" w:themeColor="text1"/>
          <w:lang w:eastAsia="zh-CN"/>
        </w:rPr>
        <w:t xml:space="preserve"> </w:t>
      </w:r>
    </w:p>
    <w:p w14:paraId="7A14878F" w14:textId="77777777" w:rsidR="006F5E8E" w:rsidRPr="008104AE" w:rsidRDefault="006F5E8E" w:rsidP="006F5E8E">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786387D4" w14:textId="77777777" w:rsidR="002E1282" w:rsidRDefault="002E1282" w:rsidP="002E1282">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D469344" w14:textId="77777777" w:rsidR="00893B3C" w:rsidRPr="001E45A9" w:rsidRDefault="00893B3C" w:rsidP="00893B3C">
      <w:pPr>
        <w:pStyle w:val="B1"/>
        <w:ind w:left="0" w:firstLine="0"/>
        <w:rPr>
          <w:b/>
          <w:lang w:eastAsia="zh-CN"/>
        </w:rPr>
      </w:pPr>
      <w:r w:rsidRPr="001E45A9">
        <w:rPr>
          <w:b/>
          <w:lang w:eastAsia="zh-CN"/>
        </w:rPr>
        <w:t>6.2.1</w:t>
      </w:r>
      <w:r w:rsidRPr="001E45A9">
        <w:rPr>
          <w:b/>
          <w:lang w:eastAsia="zh-CN"/>
        </w:rPr>
        <w:tab/>
        <w:t>UE sounding procedure</w:t>
      </w:r>
    </w:p>
    <w:p w14:paraId="737F132A" w14:textId="77777777" w:rsidR="007D2984" w:rsidRPr="007823A3" w:rsidRDefault="007D2984" w:rsidP="007D2984">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1D5EBA7E" w14:textId="204E6817" w:rsidR="002E1282" w:rsidRPr="00457569" w:rsidRDefault="002E1282" w:rsidP="002E1282">
      <w:pPr>
        <w:pStyle w:val="B2"/>
        <w:rPr>
          <w:color w:val="000000" w:themeColor="text1"/>
        </w:rPr>
      </w:pPr>
      <w:r>
        <w:rPr>
          <w:i/>
        </w:rPr>
        <w:t>-</w:t>
      </w:r>
      <w:r>
        <w:rPr>
          <w:i/>
        </w:rPr>
        <w:tab/>
      </w:r>
      <w:proofErr w:type="gramStart"/>
      <w:r>
        <w:rPr>
          <w:i/>
        </w:rPr>
        <w:t>t</w:t>
      </w:r>
      <w:proofErr w:type="gramEnd"/>
      <w:r>
        <w:rPr>
          <w:i/>
        </w:rPr>
        <w:t xml:space="preserve">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 xml:space="preserve">availableSlotOffset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set 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of </w:t>
      </w:r>
      <w:r w:rsidRPr="00FC6A15">
        <w:rPr>
          <w:rFonts w:hint="eastAsia"/>
          <w:i/>
          <w:iCs/>
          <w:color w:val="000000" w:themeColor="text1"/>
          <w:lang w:val="en-US" w:eastAsia="zh-CN"/>
        </w:rPr>
        <w:t xml:space="preserve">availableSlotOffset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Pr="00FC6A15">
        <w:rPr>
          <w:iCs/>
          <w:color w:val="000000" w:themeColor="text1"/>
          <w:lang w:val="en-AU"/>
        </w:rPr>
        <w:t xml:space="preserve"> parameter, each of resource set is configured with </w:t>
      </w:r>
      <w:del w:id="15" w:author="CATT" w:date="2022-04-17T23:11:00Z">
        <w:r w:rsidRPr="00FC6A15" w:rsidDel="004F4C65">
          <w:rPr>
            <w:i/>
            <w:color w:val="000000" w:themeColor="text1"/>
            <w:lang w:val="en-AU"/>
          </w:rPr>
          <w:delText>K</w:delText>
        </w:r>
        <w:r w:rsidRPr="00FC6A15" w:rsidDel="004F4C65">
          <w:rPr>
            <w:iCs/>
            <w:color w:val="000000" w:themeColor="text1"/>
            <w:lang w:val="en-AU"/>
          </w:rPr>
          <w:delText xml:space="preserve"> </w:delText>
        </w:r>
      </w:del>
      <w:ins w:id="16" w:author="CATT" w:date="2022-04-17T23:11:00Z">
        <w:r w:rsidR="004F4C65" w:rsidRPr="004F4C65">
          <w:rPr>
            <w:rFonts w:hint="eastAsia"/>
            <w:color w:val="000000" w:themeColor="text1"/>
            <w:lang w:val="en-AU" w:eastAsia="zh-CN"/>
          </w:rPr>
          <w:t xml:space="preserve">same number of </w:t>
        </w:r>
      </w:ins>
      <w:r w:rsidRPr="00FC6A15">
        <w:rPr>
          <w:iCs/>
          <w:color w:val="000000" w:themeColor="text1"/>
          <w:lang w:val="en-AU"/>
        </w:rPr>
        <w:t xml:space="preserve">values of </w:t>
      </w:r>
      <w:r w:rsidRPr="00FC6A15">
        <w:rPr>
          <w:i/>
          <w:color w:val="000000" w:themeColor="text1"/>
          <w:lang w:val="en-AU"/>
        </w:rPr>
        <w:t>availableSlotOffset</w:t>
      </w:r>
      <w:r w:rsidRPr="00FC6A15">
        <w:rPr>
          <w:iCs/>
          <w:color w:val="000000" w:themeColor="text1"/>
          <w:lang w:val="en-AU"/>
        </w:rPr>
        <w:t xml:space="preserve"> parameter.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789D06CE" w14:textId="77777777" w:rsidR="007D2984" w:rsidRPr="007823A3" w:rsidRDefault="007D2984" w:rsidP="007D2984">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6B064C6B" w14:textId="76D5FB0B" w:rsidR="002E1282" w:rsidRDefault="002E1282" w:rsidP="002E1282">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14:paraId="6D4E7FC1" w14:textId="77777777" w:rsidR="002E1282" w:rsidRPr="004F5F62" w:rsidRDefault="002E1282" w:rsidP="00991C55">
      <w:pPr>
        <w:pStyle w:val="Normal9pointspacing"/>
        <w:rPr>
          <w:rFonts w:eastAsiaTheme="minorEastAsia"/>
          <w:lang w:val="en-US" w:eastAsia="zh-CN"/>
        </w:rPr>
      </w:pPr>
    </w:p>
    <w:p w14:paraId="4D0C75C9" w14:textId="140221CE" w:rsidR="004C76F7" w:rsidRPr="00F2580F" w:rsidRDefault="004C76F7" w:rsidP="004C76F7">
      <w:pPr>
        <w:pStyle w:val="a7"/>
        <w:keepNext/>
        <w:widowControl/>
        <w:numPr>
          <w:ilvl w:val="1"/>
          <w:numId w:val="1"/>
        </w:numPr>
        <w:spacing w:before="12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TPs on SRS for antenna switching</w:t>
      </w:r>
    </w:p>
    <w:p w14:paraId="34FD9F02" w14:textId="00698D81" w:rsidR="002E1282" w:rsidRDefault="00B43F2D" w:rsidP="00991C55">
      <w:pPr>
        <w:pStyle w:val="Normal9pointspacing"/>
        <w:rPr>
          <w:rFonts w:eastAsiaTheme="minorEastAsia"/>
          <w:b/>
          <w:lang w:val="en-US" w:eastAsia="zh-CN"/>
        </w:rPr>
      </w:pPr>
      <w:r w:rsidRPr="00B43F2D">
        <w:rPr>
          <w:rFonts w:eastAsiaTheme="minorEastAsia" w:hint="eastAsia"/>
          <w:b/>
          <w:lang w:val="en-US" w:eastAsia="zh-CN"/>
        </w:rPr>
        <w:t>TP1:</w:t>
      </w:r>
    </w:p>
    <w:p w14:paraId="0E36B7D8" w14:textId="77777777" w:rsidR="00B43F2D" w:rsidRDefault="00B43F2D" w:rsidP="00B43F2D">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64379615" w14:textId="5121F3A7" w:rsidR="00B43F2D" w:rsidRPr="00EC3BEE" w:rsidRDefault="00EC3BEE" w:rsidP="00B43F2D">
      <w:pPr>
        <w:pStyle w:val="Normal9pointspacing"/>
        <w:rPr>
          <w:rFonts w:eastAsiaTheme="minorEastAsia"/>
          <w:color w:val="000000" w:themeColor="text1"/>
          <w:lang w:eastAsia="zh-CN"/>
        </w:rPr>
      </w:pPr>
      <w:r>
        <w:rPr>
          <w:rFonts w:eastAsiaTheme="minorEastAsia" w:hint="eastAsia"/>
          <w:lang w:val="en-US" w:eastAsia="zh-CN"/>
        </w:rPr>
        <w:t xml:space="preserve">In TS 38.214, for </w:t>
      </w:r>
      <w:r>
        <w:rPr>
          <w:iCs/>
          <w:lang w:val="en-US" w:eastAsia="ja-JP"/>
        </w:rPr>
        <w:t xml:space="preserve">1T=1R, or 2T=2R, or 4T=4R, </w:t>
      </w:r>
      <w:r>
        <w:rPr>
          <w:rFonts w:eastAsiaTheme="minorEastAsia" w:hint="eastAsia"/>
          <w:lang w:val="en-US" w:eastAsia="zh-CN"/>
        </w:rPr>
        <w:t xml:space="preserve">if </w:t>
      </w:r>
      <w:r w:rsidRPr="00343897">
        <w:rPr>
          <w:color w:val="000000" w:themeColor="text1"/>
        </w:rPr>
        <w:t>the UE is indicating a capability for [</w:t>
      </w:r>
      <w:r w:rsidRPr="00DC7E51">
        <w:rPr>
          <w:color w:val="000000" w:themeColor="text1"/>
        </w:rPr>
        <w:t>maximum 2 semi-persistent and maximum 1 periodic SRS resource sets</w:t>
      </w:r>
      <w:r w:rsidRPr="00343897">
        <w:rPr>
          <w:color w:val="000000" w:themeColor="text1"/>
        </w:rPr>
        <w:t>]</w:t>
      </w:r>
      <w:r>
        <w:rPr>
          <w:rFonts w:eastAsiaTheme="minorEastAsia" w:hint="eastAsia"/>
          <w:color w:val="000000" w:themeColor="text1"/>
          <w:lang w:eastAsia="zh-CN"/>
        </w:rPr>
        <w:t>, configur</w:t>
      </w:r>
      <w:r w:rsidR="00CF37A6">
        <w:rPr>
          <w:rFonts w:eastAsiaTheme="minorEastAsia" w:hint="eastAsia"/>
          <w:color w:val="000000" w:themeColor="text1"/>
          <w:lang w:eastAsia="zh-CN"/>
        </w:rPr>
        <w:t>ing</w:t>
      </w:r>
      <w:r>
        <w:rPr>
          <w:rFonts w:eastAsiaTheme="minorEastAsia" w:hint="eastAsia"/>
          <w:color w:val="000000" w:themeColor="text1"/>
          <w:lang w:eastAsia="zh-CN"/>
        </w:rPr>
        <w:t xml:space="preserve"> with </w:t>
      </w:r>
      <w:r w:rsidRPr="00343897">
        <w:rPr>
          <w:color w:val="000000" w:themeColor="text1"/>
        </w:rPr>
        <w:t xml:space="preserve">SRS resource set configured with </w:t>
      </w:r>
      <w:r w:rsidRPr="00343897">
        <w:rPr>
          <w:i/>
          <w:color w:val="000000" w:themeColor="text1"/>
        </w:rPr>
        <w:t>resourceType</w:t>
      </w:r>
      <w:r w:rsidRPr="00343897">
        <w:rPr>
          <w:color w:val="000000" w:themeColor="text1"/>
        </w:rPr>
        <w:t xml:space="preserve"> in </w:t>
      </w:r>
      <w:r w:rsidRPr="00343897">
        <w:rPr>
          <w:i/>
          <w:color w:val="000000" w:themeColor="text1"/>
        </w:rPr>
        <w:t>SRS-ResourceSet</w:t>
      </w:r>
      <w:r w:rsidRPr="00343897">
        <w:rPr>
          <w:color w:val="000000" w:themeColor="text1"/>
        </w:rPr>
        <w:t xml:space="preserve"> set to </w:t>
      </w:r>
      <w:r>
        <w:rPr>
          <w:color w:val="000000" w:themeColor="text1"/>
        </w:rPr>
        <w:t>'</w:t>
      </w:r>
      <w:r w:rsidRPr="00EC3BEE">
        <w:rPr>
          <w:rFonts w:eastAsiaTheme="minorEastAsia" w:hint="eastAsia"/>
          <w:i/>
          <w:color w:val="000000" w:themeColor="text1"/>
          <w:lang w:eastAsia="zh-CN"/>
        </w:rPr>
        <w:t>a</w:t>
      </w:r>
      <w:r w:rsidRPr="00343897">
        <w:rPr>
          <w:i/>
          <w:color w:val="000000" w:themeColor="text1"/>
        </w:rPr>
        <w:t>periodic</w:t>
      </w:r>
      <w:r>
        <w:rPr>
          <w:color w:val="000000" w:themeColor="text1"/>
        </w:rPr>
        <w:t>'</w:t>
      </w:r>
      <w:r w:rsidR="00CF37A6">
        <w:rPr>
          <w:rFonts w:eastAsiaTheme="minorEastAsia" w:hint="eastAsia"/>
          <w:color w:val="000000" w:themeColor="text1"/>
          <w:lang w:eastAsia="zh-CN"/>
        </w:rPr>
        <w:t xml:space="preserve"> is not allowed.</w:t>
      </w:r>
    </w:p>
    <w:p w14:paraId="275CAC0C" w14:textId="77777777" w:rsidR="00991C55" w:rsidRDefault="00991C55" w:rsidP="00991C55">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294114DD" w14:textId="5EB56141" w:rsidR="00991C55" w:rsidRPr="007C26C3" w:rsidRDefault="00991C55" w:rsidP="00991C55">
      <w:pPr>
        <w:pStyle w:val="Normal9pointspacing"/>
        <w:rPr>
          <w:rFonts w:eastAsiaTheme="minorEastAsia" w:cs="Times"/>
          <w:szCs w:val="20"/>
          <w:lang w:eastAsia="zh-CN"/>
        </w:rPr>
      </w:pPr>
      <w:r>
        <w:rPr>
          <w:rFonts w:eastAsiaTheme="minorEastAsia" w:cs="Times" w:hint="eastAsia"/>
          <w:szCs w:val="20"/>
          <w:lang w:eastAsia="zh-CN"/>
        </w:rPr>
        <w:t>Clarify in TS 38.21</w:t>
      </w:r>
      <w:r w:rsidR="00EC3BEE">
        <w:rPr>
          <w:rFonts w:eastAsiaTheme="minorEastAsia" w:cs="Times" w:hint="eastAsia"/>
          <w:szCs w:val="20"/>
          <w:lang w:eastAsia="zh-CN"/>
        </w:rPr>
        <w:t>4</w:t>
      </w:r>
      <w:r>
        <w:rPr>
          <w:rFonts w:eastAsiaTheme="minorEastAsia" w:cs="Times" w:hint="eastAsia"/>
          <w:szCs w:val="20"/>
          <w:lang w:eastAsia="zh-CN"/>
        </w:rPr>
        <w:t xml:space="preserve"> that </w:t>
      </w:r>
      <w:r w:rsidR="00EC3BEE">
        <w:rPr>
          <w:rFonts w:eastAsiaTheme="minorEastAsia" w:hint="eastAsia"/>
          <w:lang w:val="en-US" w:eastAsia="zh-CN"/>
        </w:rPr>
        <w:t xml:space="preserve">for </w:t>
      </w:r>
      <w:r w:rsidR="00EC3BEE">
        <w:rPr>
          <w:iCs/>
          <w:lang w:val="en-US" w:eastAsia="ja-JP"/>
        </w:rPr>
        <w:t xml:space="preserve">1T=1R, or 2T=2R, or 4T=4R, </w:t>
      </w:r>
      <w:r w:rsidR="00EC3BEE">
        <w:rPr>
          <w:rFonts w:eastAsiaTheme="minorEastAsia" w:hint="eastAsia"/>
          <w:lang w:val="en-US" w:eastAsia="zh-CN"/>
        </w:rPr>
        <w:t xml:space="preserve">if </w:t>
      </w:r>
      <w:r w:rsidR="00EC3BEE" w:rsidRPr="00343897">
        <w:rPr>
          <w:color w:val="000000" w:themeColor="text1"/>
        </w:rPr>
        <w:t>the UE is indicating a capability for [</w:t>
      </w:r>
      <w:r w:rsidR="00EC3BEE" w:rsidRPr="00DC7E51">
        <w:rPr>
          <w:color w:val="000000" w:themeColor="text1"/>
        </w:rPr>
        <w:t>maximum 2 semi-persistent and maximum 1 periodic SRS resource sets</w:t>
      </w:r>
      <w:r w:rsidR="00EC3BEE" w:rsidRPr="00343897">
        <w:rPr>
          <w:color w:val="000000" w:themeColor="text1"/>
        </w:rPr>
        <w:t>]</w:t>
      </w:r>
      <w:r w:rsidR="00EC3BEE">
        <w:rPr>
          <w:rFonts w:eastAsiaTheme="minorEastAsia" w:hint="eastAsia"/>
          <w:color w:val="000000" w:themeColor="text1"/>
          <w:lang w:eastAsia="zh-CN"/>
        </w:rPr>
        <w:t xml:space="preserve">, </w:t>
      </w:r>
      <w:r w:rsidR="00CF37A6">
        <w:rPr>
          <w:rFonts w:eastAsiaTheme="minorEastAsia" w:hint="eastAsia"/>
          <w:color w:val="000000" w:themeColor="text1"/>
          <w:lang w:eastAsia="zh-CN"/>
        </w:rPr>
        <w:t xml:space="preserve">up to two AP-SRS resource sets, or </w:t>
      </w:r>
      <w:r w:rsidR="00B951BB">
        <w:rPr>
          <w:rFonts w:eastAsiaTheme="minorEastAsia" w:hint="eastAsia"/>
          <w:color w:val="000000" w:themeColor="text1"/>
          <w:lang w:eastAsia="zh-CN"/>
        </w:rPr>
        <w:t xml:space="preserve">two semi-persistent </w:t>
      </w:r>
      <w:r w:rsidR="0008152E">
        <w:rPr>
          <w:rFonts w:eastAsiaTheme="minorEastAsia" w:hint="eastAsia"/>
          <w:color w:val="000000" w:themeColor="text1"/>
          <w:lang w:eastAsia="zh-CN"/>
        </w:rPr>
        <w:t>SRS resource set</w:t>
      </w:r>
      <w:r w:rsidR="00CF37A6">
        <w:rPr>
          <w:rFonts w:eastAsiaTheme="minorEastAsia" w:hint="eastAsia"/>
          <w:color w:val="000000" w:themeColor="text1"/>
          <w:lang w:eastAsia="zh-CN"/>
        </w:rPr>
        <w:t xml:space="preserve"> and </w:t>
      </w:r>
      <w:r w:rsidR="00B951BB">
        <w:rPr>
          <w:rFonts w:eastAsiaTheme="minorEastAsia" w:hint="eastAsia"/>
          <w:color w:val="000000" w:themeColor="text1"/>
          <w:lang w:eastAsia="zh-CN"/>
        </w:rPr>
        <w:t xml:space="preserve">one periodic </w:t>
      </w:r>
      <w:r w:rsidR="00CF37A6">
        <w:rPr>
          <w:rFonts w:eastAsiaTheme="minorEastAsia" w:hint="eastAsia"/>
          <w:color w:val="000000" w:themeColor="text1"/>
          <w:lang w:eastAsia="zh-CN"/>
        </w:rPr>
        <w:t>SRS resource set</w:t>
      </w:r>
      <w:r w:rsidR="0008152E">
        <w:rPr>
          <w:rFonts w:eastAsiaTheme="minorEastAsia" w:hint="eastAsia"/>
          <w:color w:val="000000" w:themeColor="text1"/>
          <w:lang w:eastAsia="zh-CN"/>
        </w:rPr>
        <w:t>s</w:t>
      </w:r>
      <w:r w:rsidR="00CF37A6">
        <w:rPr>
          <w:rFonts w:eastAsiaTheme="minorEastAsia" w:hint="eastAsia"/>
          <w:color w:val="000000" w:themeColor="text1"/>
          <w:lang w:eastAsia="zh-CN"/>
        </w:rPr>
        <w:t xml:space="preserve"> can be configured.</w:t>
      </w:r>
    </w:p>
    <w:p w14:paraId="40CA2738" w14:textId="77777777" w:rsidR="00991C55" w:rsidRPr="00A37531" w:rsidRDefault="00991C55" w:rsidP="00991C55">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264F6D61" w14:textId="540B8640" w:rsidR="00991C55" w:rsidRPr="00CF37A6" w:rsidRDefault="00CF37A6" w:rsidP="00991C55">
      <w:pPr>
        <w:pStyle w:val="Normal9pointspacing"/>
        <w:rPr>
          <w:rFonts w:eastAsiaTheme="minorEastAsia"/>
          <w:lang w:val="en-US" w:eastAsia="zh-CN"/>
        </w:rPr>
      </w:pPr>
      <w:r>
        <w:rPr>
          <w:rFonts w:eastAsiaTheme="minorEastAsia" w:hint="eastAsia"/>
          <w:lang w:val="en-US" w:eastAsia="zh-CN"/>
        </w:rPr>
        <w:t xml:space="preserve">Configuring aperiodic SRS </w:t>
      </w:r>
      <w:r>
        <w:rPr>
          <w:rFonts w:eastAsiaTheme="minorEastAsia"/>
          <w:lang w:val="en-US" w:eastAsia="zh-CN"/>
        </w:rPr>
        <w:t>resource</w:t>
      </w:r>
      <w:r>
        <w:rPr>
          <w:rFonts w:eastAsiaTheme="minorEastAsia" w:hint="eastAsia"/>
          <w:lang w:val="en-US" w:eastAsia="zh-CN"/>
        </w:rPr>
        <w:t xml:space="preserve"> set for a </w:t>
      </w:r>
      <w:r w:rsidRPr="00343897">
        <w:rPr>
          <w:color w:val="000000" w:themeColor="text1"/>
        </w:rPr>
        <w:t>UE indicating a capability for [</w:t>
      </w:r>
      <w:r w:rsidRPr="00DC7E51">
        <w:rPr>
          <w:color w:val="000000" w:themeColor="text1"/>
        </w:rPr>
        <w:t>maximum 2 semi-persistent and maximum 1 periodic SRS resource sets</w:t>
      </w:r>
      <w:r w:rsidRPr="00343897">
        <w:rPr>
          <w:color w:val="000000" w:themeColor="text1"/>
        </w:rPr>
        <w:t>]</w:t>
      </w:r>
      <w:r>
        <w:rPr>
          <w:rFonts w:eastAsiaTheme="minorEastAsia" w:hint="eastAsia"/>
          <w:color w:val="000000" w:themeColor="text1"/>
          <w:lang w:eastAsia="zh-CN"/>
        </w:rPr>
        <w:t xml:space="preserve"> for </w:t>
      </w:r>
      <w:r>
        <w:rPr>
          <w:iCs/>
          <w:lang w:val="en-US" w:eastAsia="ja-JP"/>
        </w:rPr>
        <w:t>1T=1R, or 2T=2R, or 4T=4R</w:t>
      </w:r>
      <w:r>
        <w:rPr>
          <w:rFonts w:eastAsiaTheme="minorEastAsia" w:hint="eastAsia"/>
          <w:iCs/>
          <w:lang w:val="en-US" w:eastAsia="zh-CN"/>
        </w:rPr>
        <w:t xml:space="preserve"> </w:t>
      </w:r>
      <w:r w:rsidR="00B61271">
        <w:rPr>
          <w:rFonts w:eastAsiaTheme="minorEastAsia" w:hint="eastAsia"/>
          <w:iCs/>
          <w:lang w:val="en-US" w:eastAsia="zh-CN"/>
        </w:rPr>
        <w:t xml:space="preserve">is not allowed, which is </w:t>
      </w:r>
      <w:r w:rsidR="00096D50">
        <w:rPr>
          <w:rFonts w:eastAsiaTheme="minorEastAsia" w:hint="eastAsia"/>
          <w:iCs/>
          <w:lang w:val="en-US" w:eastAsia="zh-CN"/>
        </w:rPr>
        <w:t>not aligned with meeting agreement</w:t>
      </w:r>
      <w:r w:rsidR="00B61271">
        <w:rPr>
          <w:rFonts w:eastAsiaTheme="minorEastAsia" w:hint="eastAsia"/>
          <w:iCs/>
          <w:lang w:val="en-US" w:eastAsia="zh-CN"/>
        </w:rPr>
        <w:t>.</w:t>
      </w:r>
    </w:p>
    <w:p w14:paraId="5023FA81" w14:textId="77777777" w:rsidR="00991C55" w:rsidRDefault="00991C55" w:rsidP="00991C55">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754CC121" w14:textId="77777777" w:rsidR="00910140" w:rsidRDefault="00910140" w:rsidP="00910140">
      <w:pPr>
        <w:pStyle w:val="Normal9pointspacing"/>
        <w:rPr>
          <w:rFonts w:eastAsiaTheme="minorEastAsia"/>
          <w:lang w:val="en-US" w:eastAsia="zh-CN"/>
        </w:rPr>
      </w:pPr>
      <w:r w:rsidRPr="007823A3">
        <w:rPr>
          <w:rFonts w:eastAsiaTheme="minorEastAsia" w:hint="eastAsia"/>
          <w:color w:val="FF0000"/>
          <w:lang w:val="en-US" w:eastAsia="zh-CN"/>
        </w:rPr>
        <w:t>--------------------------------------- Start of TP 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1C9A1018" w14:textId="77777777" w:rsidR="00910140" w:rsidRPr="002E1282" w:rsidRDefault="00910140" w:rsidP="00910140">
      <w:pPr>
        <w:pStyle w:val="B1"/>
        <w:ind w:left="0" w:firstLine="0"/>
        <w:rPr>
          <w:b/>
          <w:lang w:eastAsia="zh-CN"/>
        </w:rPr>
      </w:pPr>
      <w:r w:rsidRPr="002E1282">
        <w:rPr>
          <w:b/>
          <w:lang w:eastAsia="zh-CN"/>
        </w:rPr>
        <w:t>6.2.1.2</w:t>
      </w:r>
      <w:r w:rsidRPr="002E1282">
        <w:rPr>
          <w:b/>
          <w:lang w:eastAsia="zh-CN"/>
        </w:rPr>
        <w:tab/>
        <w:t>UE sounding procedure for DL CSI acquisition</w:t>
      </w:r>
    </w:p>
    <w:p w14:paraId="0322636C" w14:textId="77777777" w:rsidR="00693239" w:rsidRDefault="00693239" w:rsidP="00693239">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45C13144" w14:textId="452C7599" w:rsidR="00B61271" w:rsidRPr="0008152E" w:rsidRDefault="00910140" w:rsidP="00910140">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del w:id="17" w:author="CATT" w:date="2022-04-24T16:50:00Z">
        <w:r w:rsidRPr="00343897" w:rsidDel="0008152E">
          <w:rPr>
            <w:rFonts w:eastAsia="MS Mincho"/>
            <w:iCs/>
            <w:color w:val="000000" w:themeColor="text1"/>
            <w:lang w:eastAsia="ja-JP"/>
          </w:rPr>
          <w:delText xml:space="preserve"> </w:delText>
        </w:r>
        <w:r w:rsidRPr="00343897" w:rsidDel="0008152E">
          <w:rPr>
            <w:rFonts w:eastAsia="MS Mincho"/>
            <w:color w:val="000000" w:themeColor="text1"/>
          </w:rPr>
          <w:delText>if the UE is not indicating a capabilit</w:delText>
        </w:r>
        <w:r w:rsidRPr="005701D4" w:rsidDel="0008152E">
          <w:rPr>
            <w:rFonts w:eastAsia="MS Mincho"/>
            <w:color w:val="000000" w:themeColor="text1"/>
          </w:rPr>
          <w:delText>y for [maximum 2 semi-persistent and maximum 1 periodic SRS resource sets]</w:delText>
        </w:r>
      </w:del>
      <w:r w:rsidRPr="005701D4">
        <w:rPr>
          <w:rFonts w:eastAsia="MS Mincho"/>
          <w:color w:val="000000" w:themeColor="text1"/>
        </w:rPr>
        <w:t xml:space="preserve">, or </w:t>
      </w:r>
      <w:del w:id="18" w:author="CATT" w:date="2022-04-24T16:50:00Z">
        <w:r w:rsidRPr="005701D4" w:rsidDel="0008152E">
          <w:rPr>
            <w:rFonts w:eastAsia="MS Mincho"/>
            <w:color w:val="000000" w:themeColor="text1"/>
          </w:rPr>
          <w:delText xml:space="preserve">up to </w:delText>
        </w:r>
      </w:del>
      <w:r w:rsidRPr="005701D4">
        <w:rPr>
          <w:rFonts w:eastAsia="MS Mincho"/>
          <w:color w:val="000000" w:themeColor="text1"/>
        </w:rPr>
        <w:t>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del w:id="19" w:author="CATT" w:date="2022-04-24T16:50:00Z">
        <w:r w:rsidRPr="00343897" w:rsidDel="0008152E">
          <w:rPr>
            <w:rFonts w:eastAsia="MS Mincho"/>
            <w:color w:val="000000" w:themeColor="text1"/>
          </w:rPr>
          <w:delText xml:space="preserve">up to </w:delText>
        </w:r>
      </w:del>
      <w:r w:rsidRPr="00343897">
        <w:rPr>
          <w:rFonts w:eastAsia="MS Mincho"/>
          <w:color w:val="000000" w:themeColor="text1"/>
        </w:rPr>
        <w:t xml:space="preserve">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if the UE is indicating a capability for [</w:t>
      </w:r>
      <w:r w:rsidRPr="00DC7E51">
        <w:rPr>
          <w:rFonts w:eastAsia="MS Mincho"/>
          <w:color w:val="000000" w:themeColor="text1"/>
        </w:rPr>
        <w:t>maximum 2 semi-persistent and maximum 1 periodic SRS resource sets</w:t>
      </w:r>
      <w:r w:rsidRPr="00343897">
        <w:rPr>
          <w:rFonts w:eastAsia="MS Mincho"/>
          <w:color w:val="000000" w:themeColor="text1"/>
        </w:rPr>
        <w:t xml:space="preserve">], where the two SRS resource sets configured with </w:t>
      </w:r>
      <w:r>
        <w:rPr>
          <w:rFonts w:eastAsia="MS Mincho"/>
          <w:color w:val="000000" w:themeColor="text1"/>
        </w:rPr>
        <w:t>'</w:t>
      </w:r>
      <w:r w:rsidRPr="00343897">
        <w:rPr>
          <w:rFonts w:eastAsia="MS Mincho"/>
          <w:color w:val="000000" w:themeColor="text1"/>
        </w:rPr>
        <w:t>semi-persistent</w:t>
      </w:r>
      <w:r>
        <w:rPr>
          <w:rFonts w:eastAsia="MS Mincho"/>
          <w:color w:val="000000" w:themeColor="text1"/>
        </w:rPr>
        <w:t>'</w:t>
      </w:r>
      <w:r w:rsidRPr="00343897">
        <w:rPr>
          <w:rFonts w:eastAsia="MS Mincho"/>
          <w:color w:val="000000" w:themeColor="text1"/>
        </w:rPr>
        <w:t xml:space="preserve"> are not activated at the same time</w:t>
      </w:r>
      <w:r w:rsidRPr="00343897">
        <w:rPr>
          <w:rFonts w:eastAsia="MS Mincho"/>
          <w:iCs/>
          <w:color w:val="000000" w:themeColor="text1"/>
          <w:lang w:eastAsia="ja-JP"/>
        </w:rPr>
        <w:t>,</w:t>
      </w:r>
      <w:del w:id="20" w:author="CATT" w:date="2022-04-17T23:25:00Z">
        <w:r w:rsidRPr="00343897" w:rsidDel="00B61271">
          <w:rPr>
            <w:rFonts w:eastAsia="MS Mincho"/>
            <w:iCs/>
            <w:color w:val="000000" w:themeColor="text1"/>
            <w:lang w:eastAsia="ja-JP"/>
          </w:rPr>
          <w:delText>,</w:delText>
        </w:r>
      </w:del>
      <w:r w:rsidRPr="00343897">
        <w:rPr>
          <w:rFonts w:eastAsia="MS Mincho"/>
          <w:iCs/>
          <w:color w:val="000000" w:themeColor="text1"/>
          <w:lang w:eastAsia="ja-JP"/>
        </w:rPr>
        <w:t xml:space="preserve"> or</w:t>
      </w:r>
    </w:p>
    <w:p w14:paraId="284AFBE2" w14:textId="3CEB7006" w:rsidR="00910140" w:rsidRDefault="00910140" w:rsidP="00910140">
      <w:pPr>
        <w:pStyle w:val="Normal9pointspacing"/>
        <w:rPr>
          <w:rFonts w:eastAsiaTheme="minorEastAsia"/>
          <w:szCs w:val="20"/>
          <w:lang w:val="en-US" w:eastAsia="zh-CN"/>
        </w:rPr>
      </w:pPr>
      <w:r w:rsidRPr="007823A3">
        <w:rPr>
          <w:rFonts w:eastAsiaTheme="minorEastAsia" w:hint="eastAsia"/>
          <w:szCs w:val="20"/>
          <w:lang w:val="en-US" w:eastAsia="zh-CN"/>
        </w:rPr>
        <w:t>&lt;Unrelated part omitted&gt;</w:t>
      </w:r>
    </w:p>
    <w:p w14:paraId="2AE0DB7D" w14:textId="76A10271" w:rsidR="00910140" w:rsidRDefault="00910140" w:rsidP="00910140">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Pr>
          <w:rFonts w:eastAsiaTheme="minorEastAsia" w:hint="eastAsia"/>
          <w:color w:val="FF0000"/>
          <w:lang w:val="en-US" w:eastAsia="zh-CN"/>
        </w:rPr>
        <w:t>4</w:t>
      </w:r>
      <w:r w:rsidRPr="007823A3">
        <w:rPr>
          <w:rFonts w:eastAsiaTheme="minorEastAsia" w:hint="eastAsia"/>
          <w:color w:val="FF0000"/>
          <w:lang w:val="en-US" w:eastAsia="zh-CN"/>
        </w:rPr>
        <w:t>----------------------------------------</w:t>
      </w:r>
    </w:p>
    <w:p w14:paraId="6D4A4719" w14:textId="75C7CE1B" w:rsidR="00EC3BEE" w:rsidRDefault="00EC3BEE" w:rsidP="00EC3BEE">
      <w:pPr>
        <w:pStyle w:val="Normal9pointspacing"/>
        <w:rPr>
          <w:rFonts w:eastAsiaTheme="minorEastAsia"/>
          <w:b/>
          <w:lang w:val="en-US" w:eastAsia="zh-CN"/>
        </w:rPr>
      </w:pPr>
      <w:r w:rsidRPr="00B43F2D">
        <w:rPr>
          <w:rFonts w:eastAsiaTheme="minorEastAsia" w:hint="eastAsia"/>
          <w:b/>
          <w:lang w:val="en-US" w:eastAsia="zh-CN"/>
        </w:rPr>
        <w:t>TP</w:t>
      </w:r>
      <w:r>
        <w:rPr>
          <w:rFonts w:eastAsiaTheme="minorEastAsia" w:hint="eastAsia"/>
          <w:b/>
          <w:lang w:val="en-US" w:eastAsia="zh-CN"/>
        </w:rPr>
        <w:t>2</w:t>
      </w:r>
      <w:r w:rsidRPr="00B43F2D">
        <w:rPr>
          <w:rFonts w:eastAsiaTheme="minorEastAsia" w:hint="eastAsia"/>
          <w:b/>
          <w:lang w:val="en-US" w:eastAsia="zh-CN"/>
        </w:rPr>
        <w:t>:</w:t>
      </w:r>
    </w:p>
    <w:p w14:paraId="5596894F" w14:textId="77777777" w:rsidR="00EC3BEE" w:rsidRDefault="00EC3BEE" w:rsidP="00EC3BEE">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0B1E85E0" w14:textId="0B5DE824" w:rsidR="00EC3BEE" w:rsidRPr="00084F51" w:rsidRDefault="008A2F6E" w:rsidP="00EC3BEE">
      <w:pPr>
        <w:pStyle w:val="Normal9pointspacing"/>
        <w:rPr>
          <w:rFonts w:eastAsiaTheme="minorEastAsia"/>
          <w:color w:val="000000" w:themeColor="text1"/>
          <w:lang w:eastAsia="zh-CN"/>
        </w:rPr>
      </w:pPr>
      <w:r>
        <w:rPr>
          <w:rFonts w:eastAsiaTheme="minorEastAsia" w:hint="eastAsia"/>
          <w:lang w:val="en-US" w:eastAsia="zh-CN"/>
        </w:rPr>
        <w:t xml:space="preserve">For </w:t>
      </w:r>
      <w:r w:rsidR="00084F51">
        <w:rPr>
          <w:rFonts w:eastAsiaTheme="minorEastAsia" w:hint="eastAsia"/>
          <w:lang w:val="en-US" w:eastAsia="zh-CN"/>
        </w:rPr>
        <w:t xml:space="preserve">antenna switching with </w:t>
      </w:r>
      <w:r>
        <w:rPr>
          <w:rFonts w:eastAsiaTheme="minorEastAsia" w:hint="eastAsia"/>
          <w:lang w:val="en-US" w:eastAsia="zh-CN"/>
        </w:rPr>
        <w:t>xTyR</w:t>
      </w:r>
      <w:r w:rsidR="00056739">
        <w:rPr>
          <w:rFonts w:eastAsiaTheme="minorEastAsia" w:hint="eastAsia"/>
          <w:lang w:val="en-US" w:eastAsia="zh-CN"/>
        </w:rPr>
        <w:t xml:space="preserve"> in Rel-16</w:t>
      </w:r>
      <w:r>
        <w:rPr>
          <w:rFonts w:eastAsiaTheme="minorEastAsia" w:hint="eastAsia"/>
          <w:lang w:val="en-US" w:eastAsia="zh-CN"/>
        </w:rPr>
        <w:t xml:space="preserve">, </w:t>
      </w:r>
      <w:r w:rsidR="00084F51">
        <w:rPr>
          <w:rFonts w:eastAsiaTheme="minorEastAsia" w:hint="eastAsia"/>
          <w:lang w:val="en-US" w:eastAsia="zh-CN"/>
        </w:rPr>
        <w:t xml:space="preserve">when multiple AP-SRS resource sets are configured, the multiple AP-SRS resource sets should be </w:t>
      </w:r>
      <w:r w:rsidR="00084F51" w:rsidRPr="007D29DE">
        <w:rPr>
          <w:iCs/>
          <w:lang w:val="en-US" w:eastAsia="ja-JP"/>
        </w:rPr>
        <w:t xml:space="preserve">configured with the same values of </w:t>
      </w:r>
      <w:r w:rsidR="00084F51" w:rsidRPr="007D29DE">
        <w:rPr>
          <w:rFonts w:eastAsia="Malgun Gothic"/>
          <w:i/>
          <w:iCs/>
          <w:lang w:eastAsia="zh-CN"/>
        </w:rPr>
        <w:t>alpha</w:t>
      </w:r>
      <w:r w:rsidR="00084F51" w:rsidRPr="007D29DE">
        <w:rPr>
          <w:rFonts w:eastAsia="Malgun Gothic"/>
          <w:iCs/>
          <w:lang w:eastAsia="zh-CN"/>
        </w:rPr>
        <w:t xml:space="preserve">, </w:t>
      </w:r>
      <w:r w:rsidR="00084F51" w:rsidRPr="007D29DE">
        <w:rPr>
          <w:rFonts w:eastAsia="Malgun Gothic"/>
          <w:i/>
          <w:iCs/>
          <w:lang w:eastAsia="zh-CN"/>
        </w:rPr>
        <w:t>p0</w:t>
      </w:r>
      <w:r w:rsidR="00084F51" w:rsidRPr="007D29DE">
        <w:rPr>
          <w:rFonts w:eastAsia="Malgun Gothic"/>
          <w:iCs/>
          <w:lang w:eastAsia="zh-CN"/>
        </w:rPr>
        <w:t xml:space="preserve">, </w:t>
      </w:r>
      <w:r w:rsidR="00084F51" w:rsidRPr="007D29DE">
        <w:rPr>
          <w:rFonts w:eastAsia="Malgun Gothic"/>
          <w:i/>
          <w:iCs/>
          <w:lang w:eastAsia="zh-CN"/>
        </w:rPr>
        <w:t>pathlossReferenceRS</w:t>
      </w:r>
      <w:r w:rsidR="00084F51" w:rsidRPr="007D29DE">
        <w:rPr>
          <w:rFonts w:eastAsia="Malgun Gothic"/>
          <w:iCs/>
          <w:lang w:eastAsia="zh-CN"/>
        </w:rPr>
        <w:t xml:space="preserve">, and </w:t>
      </w:r>
      <w:r w:rsidR="00084F51" w:rsidRPr="007D29DE">
        <w:rPr>
          <w:rFonts w:eastAsia="Malgun Gothic"/>
          <w:i/>
          <w:iCs/>
          <w:lang w:eastAsia="zh-CN"/>
        </w:rPr>
        <w:t xml:space="preserve">srs-PowerControlAdjustmentStates </w:t>
      </w:r>
      <w:r w:rsidR="00084F51">
        <w:rPr>
          <w:rFonts w:eastAsia="Malgun Gothic"/>
          <w:iCs/>
          <w:lang w:eastAsia="zh-CN"/>
        </w:rPr>
        <w:t>in</w:t>
      </w:r>
      <w:r w:rsidR="00084F51" w:rsidRPr="007D29DE">
        <w:rPr>
          <w:rFonts w:eastAsia="Malgun Gothic"/>
          <w:i/>
          <w:iCs/>
          <w:lang w:eastAsia="zh-CN"/>
        </w:rPr>
        <w:t xml:space="preserve"> SRS-</w:t>
      </w:r>
      <w:r w:rsidR="00084F51">
        <w:rPr>
          <w:rFonts w:eastAsia="Malgun Gothic"/>
          <w:i/>
          <w:iCs/>
          <w:lang w:eastAsia="zh-CN"/>
        </w:rPr>
        <w:t>ResourceSet</w:t>
      </w:r>
      <w:r w:rsidR="00084F51" w:rsidRPr="007D29DE">
        <w:rPr>
          <w:rFonts w:eastAsia="Malgun Gothic"/>
          <w:iCs/>
          <w:lang w:eastAsia="zh-CN"/>
        </w:rPr>
        <w:t xml:space="preserve">. </w:t>
      </w:r>
      <w:r w:rsidR="00084F51">
        <w:rPr>
          <w:rFonts w:eastAsiaTheme="minorEastAsia" w:hint="eastAsia"/>
          <w:iCs/>
          <w:color w:val="000000"/>
          <w:lang w:eastAsia="zh-CN"/>
        </w:rPr>
        <w:t>And</w:t>
      </w:r>
      <w:r w:rsidR="00084F51" w:rsidRPr="00D3448B">
        <w:rPr>
          <w:rFonts w:eastAsia="Malgun Gothic"/>
          <w:iCs/>
          <w:color w:val="000000"/>
          <w:lang w:eastAsia="zh-CN"/>
        </w:rPr>
        <w:t xml:space="preserve"> the value of </w:t>
      </w:r>
      <w:r w:rsidR="00084F51" w:rsidRPr="00D3448B">
        <w:rPr>
          <w:rFonts w:eastAsia="Malgun Gothic"/>
          <w:i/>
          <w:iCs/>
          <w:color w:val="000000"/>
          <w:lang w:eastAsia="zh-CN"/>
        </w:rPr>
        <w:t>aperiodicSRS-ResourceTrigger</w:t>
      </w:r>
      <w:r w:rsidR="00084F51" w:rsidRPr="00D3448B">
        <w:rPr>
          <w:rFonts w:eastAsia="Malgun Gothic"/>
          <w:iCs/>
          <w:color w:val="000000"/>
          <w:lang w:eastAsia="zh-CN"/>
        </w:rPr>
        <w:t xml:space="preserve"> </w:t>
      </w:r>
      <w:r w:rsidR="00084F51">
        <w:t>or</w:t>
      </w:r>
      <w:r w:rsidR="00084F51" w:rsidRPr="00616054">
        <w:t xml:space="preserve"> </w:t>
      </w:r>
      <w:r w:rsidR="00084F51">
        <w:t xml:space="preserve">the value of an entry in </w:t>
      </w:r>
      <w:r w:rsidR="00084F51" w:rsidRPr="00616054">
        <w:rPr>
          <w:i/>
          <w:iCs/>
        </w:rPr>
        <w:t>AperiodicSRS-ResourceTriggerList</w:t>
      </w:r>
      <w:r w:rsidR="00084F51" w:rsidRPr="00616054">
        <w:t xml:space="preserve"> </w:t>
      </w:r>
      <w:r w:rsidR="00084F51" w:rsidRPr="00D3448B">
        <w:rPr>
          <w:rFonts w:eastAsia="Malgun Gothic"/>
          <w:iCs/>
          <w:color w:val="000000"/>
          <w:lang w:eastAsia="zh-CN"/>
        </w:rPr>
        <w:t xml:space="preserve">in each </w:t>
      </w:r>
      <w:r w:rsidR="00084F51" w:rsidRPr="00D3448B">
        <w:rPr>
          <w:rFonts w:eastAsia="Malgun Gothic"/>
          <w:i/>
          <w:iCs/>
          <w:color w:val="000000"/>
          <w:lang w:eastAsia="zh-CN"/>
        </w:rPr>
        <w:t>SRS-ResourceSet</w:t>
      </w:r>
      <w:r w:rsidR="00084F51" w:rsidRPr="00D3448B">
        <w:rPr>
          <w:rFonts w:eastAsia="Malgun Gothic"/>
          <w:iCs/>
          <w:color w:val="000000"/>
          <w:lang w:eastAsia="zh-CN"/>
        </w:rPr>
        <w:t xml:space="preserve"> </w:t>
      </w:r>
      <w:r w:rsidR="00084F51">
        <w:rPr>
          <w:rFonts w:eastAsiaTheme="minorEastAsia" w:hint="eastAsia"/>
          <w:iCs/>
          <w:color w:val="000000"/>
          <w:lang w:val="en-US" w:eastAsia="zh-CN"/>
        </w:rPr>
        <w:t>should be</w:t>
      </w:r>
      <w:r w:rsidR="00084F51" w:rsidRPr="00D3448B">
        <w:rPr>
          <w:rFonts w:eastAsia="Malgun Gothic"/>
          <w:iCs/>
          <w:color w:val="000000"/>
          <w:lang w:eastAsia="zh-CN"/>
        </w:rPr>
        <w:t xml:space="preserve"> the same</w:t>
      </w:r>
      <w:r w:rsidR="00084F51">
        <w:rPr>
          <w:rFonts w:eastAsia="Malgun Gothic"/>
          <w:iCs/>
          <w:color w:val="000000"/>
          <w:lang w:eastAsia="zh-CN"/>
        </w:rPr>
        <w:t xml:space="preserve">, and the value of </w:t>
      </w:r>
      <w:r w:rsidR="00084F51" w:rsidRPr="00D3448B">
        <w:rPr>
          <w:rFonts w:eastAsia="Malgun Gothic"/>
          <w:i/>
          <w:iCs/>
          <w:color w:val="000000"/>
          <w:lang w:eastAsia="zh-CN"/>
        </w:rPr>
        <w:t>slotOffset</w:t>
      </w:r>
      <w:r w:rsidR="00084F51">
        <w:rPr>
          <w:rFonts w:eastAsia="Malgun Gothic"/>
          <w:iCs/>
          <w:color w:val="000000"/>
          <w:lang w:eastAsia="zh-CN"/>
        </w:rPr>
        <w:t xml:space="preserve"> in each </w:t>
      </w:r>
      <w:r w:rsidR="00084F51" w:rsidRPr="00D3448B">
        <w:rPr>
          <w:rFonts w:eastAsia="Malgun Gothic"/>
          <w:i/>
          <w:iCs/>
          <w:color w:val="000000"/>
          <w:lang w:eastAsia="zh-CN"/>
        </w:rPr>
        <w:t>SRS-ResourceSet</w:t>
      </w:r>
      <w:r w:rsidR="00084F51" w:rsidRPr="00D3448B">
        <w:rPr>
          <w:rFonts w:eastAsia="Malgun Gothic"/>
          <w:iCs/>
          <w:color w:val="000000"/>
          <w:lang w:eastAsia="zh-CN"/>
        </w:rPr>
        <w:t xml:space="preserve"> </w:t>
      </w:r>
      <w:r w:rsidR="00084F51">
        <w:rPr>
          <w:rFonts w:eastAsiaTheme="minorEastAsia" w:hint="eastAsia"/>
          <w:iCs/>
          <w:color w:val="000000"/>
          <w:lang w:eastAsia="zh-CN"/>
        </w:rPr>
        <w:t>should be</w:t>
      </w:r>
      <w:r w:rsidR="00084F51" w:rsidRPr="00D3448B">
        <w:rPr>
          <w:rFonts w:eastAsia="Malgun Gothic"/>
          <w:iCs/>
          <w:color w:val="000000"/>
          <w:lang w:eastAsia="zh-CN"/>
        </w:rPr>
        <w:t xml:space="preserve"> </w:t>
      </w:r>
      <w:r w:rsidR="00084F51">
        <w:rPr>
          <w:rFonts w:eastAsia="Malgun Gothic"/>
          <w:iCs/>
          <w:color w:val="000000"/>
          <w:lang w:eastAsia="zh-CN"/>
        </w:rPr>
        <w:t>different</w:t>
      </w:r>
      <w:r w:rsidR="00084F51" w:rsidRPr="009130A9">
        <w:rPr>
          <w:rFonts w:eastAsia="Malgun Gothic"/>
          <w:iCs/>
          <w:color w:val="000000"/>
          <w:lang w:eastAsia="zh-CN"/>
        </w:rPr>
        <w:t>.</w:t>
      </w:r>
      <w:r w:rsidR="00084F51">
        <w:rPr>
          <w:rFonts w:eastAsiaTheme="minorEastAsia" w:hint="eastAsia"/>
          <w:iCs/>
          <w:color w:val="000000"/>
          <w:lang w:eastAsia="zh-CN"/>
        </w:rPr>
        <w:t xml:space="preserve"> These restrictions are not included in the spec for 1T</w:t>
      </w:r>
      <w:r w:rsidR="00084F51" w:rsidRPr="00084F51">
        <w:rPr>
          <w:rFonts w:eastAsiaTheme="minorEastAsia" w:hint="eastAsia"/>
          <w:iCs/>
          <w:color w:val="000000"/>
          <w:lang w:eastAsia="zh-CN"/>
        </w:rPr>
        <w:t xml:space="preserve">2R, </w:t>
      </w:r>
      <w:r w:rsidR="00084F51" w:rsidRPr="00084F51">
        <w:rPr>
          <w:iCs/>
          <w:lang w:val="en-US" w:eastAsia="ja-JP"/>
        </w:rPr>
        <w:t>2T4R</w:t>
      </w:r>
      <w:r w:rsidR="00084F51" w:rsidRPr="00084F51">
        <w:rPr>
          <w:rFonts w:eastAsiaTheme="minorEastAsia" w:hint="eastAsia"/>
          <w:iCs/>
          <w:lang w:val="en-US" w:eastAsia="zh-CN"/>
        </w:rPr>
        <w:t xml:space="preserve">, </w:t>
      </w:r>
      <w:r w:rsidR="00084F51" w:rsidRPr="00084F51">
        <w:rPr>
          <w:iCs/>
          <w:color w:val="000000" w:themeColor="text1"/>
          <w:lang w:val="en-US" w:eastAsia="ja-JP"/>
        </w:rPr>
        <w:t>1T6R</w:t>
      </w:r>
      <w:r w:rsidR="00084F51" w:rsidRPr="00084F51">
        <w:rPr>
          <w:rFonts w:eastAsiaTheme="minorEastAsia" w:hint="eastAsia"/>
          <w:iCs/>
          <w:color w:val="000000" w:themeColor="text1"/>
          <w:lang w:val="en-US" w:eastAsia="zh-CN"/>
        </w:rPr>
        <w:t xml:space="preserve">, </w:t>
      </w:r>
      <w:r w:rsidR="00084F51" w:rsidRPr="00084F51">
        <w:rPr>
          <w:iCs/>
          <w:lang w:val="en-US" w:eastAsia="ja-JP"/>
        </w:rPr>
        <w:t>1T8R,</w:t>
      </w:r>
      <w:r w:rsidR="00084F51" w:rsidRPr="00084F51">
        <w:rPr>
          <w:rFonts w:eastAsiaTheme="minorEastAsia" w:hint="eastAsia"/>
          <w:iCs/>
          <w:lang w:val="en-US" w:eastAsia="zh-CN"/>
        </w:rPr>
        <w:t xml:space="preserve"> </w:t>
      </w:r>
      <w:r w:rsidR="00084F51" w:rsidRPr="00084F51">
        <w:rPr>
          <w:iCs/>
          <w:lang w:val="en-US" w:eastAsia="ja-JP"/>
        </w:rPr>
        <w:t>2T6R,</w:t>
      </w:r>
      <w:r w:rsidR="00084F51" w:rsidRPr="00084F51">
        <w:rPr>
          <w:rFonts w:eastAsiaTheme="minorEastAsia" w:hint="eastAsia"/>
          <w:iCs/>
          <w:lang w:val="en-US" w:eastAsia="zh-CN"/>
        </w:rPr>
        <w:t xml:space="preserve"> </w:t>
      </w:r>
      <w:r w:rsidR="00084F51" w:rsidRPr="00084F51">
        <w:rPr>
          <w:iCs/>
          <w:lang w:val="en-US" w:eastAsia="ja-JP"/>
        </w:rPr>
        <w:t>2T8R,</w:t>
      </w:r>
      <w:r w:rsidR="00084F51" w:rsidRPr="00084F51">
        <w:rPr>
          <w:rFonts w:eastAsiaTheme="minorEastAsia" w:hint="eastAsia"/>
          <w:iCs/>
          <w:lang w:val="en-US" w:eastAsia="zh-CN"/>
        </w:rPr>
        <w:t xml:space="preserve"> and </w:t>
      </w:r>
      <w:r w:rsidR="00084F51" w:rsidRPr="00084F51">
        <w:rPr>
          <w:iCs/>
          <w:lang w:val="en-US" w:eastAsia="ja-JP"/>
        </w:rPr>
        <w:t>4T8R</w:t>
      </w:r>
      <w:r w:rsidR="00056739">
        <w:rPr>
          <w:rFonts w:eastAsiaTheme="minorEastAsia" w:hint="eastAsia"/>
          <w:iCs/>
          <w:lang w:val="en-US" w:eastAsia="zh-CN"/>
        </w:rPr>
        <w:t xml:space="preserve"> in Rel-17</w:t>
      </w:r>
      <w:r w:rsidR="00084F51" w:rsidRPr="00084F51">
        <w:rPr>
          <w:rFonts w:eastAsiaTheme="minorEastAsia" w:hint="eastAsia"/>
          <w:iCs/>
          <w:lang w:val="en-US" w:eastAsia="zh-CN"/>
        </w:rPr>
        <w:t>.</w:t>
      </w:r>
    </w:p>
    <w:p w14:paraId="5971E464" w14:textId="77777777" w:rsidR="00EC3BEE" w:rsidRDefault="00EC3BEE" w:rsidP="00EC3BEE">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0153A381" w14:textId="75CF11D0" w:rsidR="00EC3BEE" w:rsidRDefault="00EC3BEE" w:rsidP="00EC3BEE">
      <w:pPr>
        <w:pStyle w:val="Normal9pointspacing"/>
        <w:rPr>
          <w:rFonts w:eastAsiaTheme="minorEastAsia"/>
          <w:iCs/>
          <w:color w:val="000000"/>
          <w:lang w:eastAsia="zh-CN"/>
        </w:rPr>
      </w:pPr>
      <w:r>
        <w:rPr>
          <w:rFonts w:eastAsiaTheme="minorEastAsia" w:cs="Times" w:hint="eastAsia"/>
          <w:szCs w:val="20"/>
          <w:lang w:eastAsia="zh-CN"/>
        </w:rPr>
        <w:t>Clarify in TS 38.21</w:t>
      </w:r>
      <w:r w:rsidR="00084F51">
        <w:rPr>
          <w:rFonts w:eastAsiaTheme="minorEastAsia" w:cs="Times" w:hint="eastAsia"/>
          <w:szCs w:val="20"/>
          <w:lang w:eastAsia="zh-CN"/>
        </w:rPr>
        <w:t>4</w:t>
      </w:r>
      <w:r>
        <w:rPr>
          <w:rFonts w:eastAsiaTheme="minorEastAsia" w:cs="Times" w:hint="eastAsia"/>
          <w:szCs w:val="20"/>
          <w:lang w:eastAsia="zh-CN"/>
        </w:rPr>
        <w:t xml:space="preserve"> that for </w:t>
      </w:r>
      <w:r w:rsidR="00084F51">
        <w:rPr>
          <w:rFonts w:eastAsiaTheme="minorEastAsia" w:hint="eastAsia"/>
          <w:iCs/>
          <w:color w:val="000000"/>
          <w:lang w:eastAsia="zh-CN"/>
        </w:rPr>
        <w:t>1T</w:t>
      </w:r>
      <w:r w:rsidR="00084F51" w:rsidRPr="00084F51">
        <w:rPr>
          <w:rFonts w:eastAsiaTheme="minorEastAsia" w:hint="eastAsia"/>
          <w:iCs/>
          <w:color w:val="000000"/>
          <w:lang w:eastAsia="zh-CN"/>
        </w:rPr>
        <w:t xml:space="preserve">2R, </w:t>
      </w:r>
      <w:r w:rsidR="00084F51" w:rsidRPr="00084F51">
        <w:rPr>
          <w:iCs/>
          <w:lang w:val="en-US" w:eastAsia="ja-JP"/>
        </w:rPr>
        <w:t>2T4R</w:t>
      </w:r>
      <w:r w:rsidR="00084F51" w:rsidRPr="00084F51">
        <w:rPr>
          <w:rFonts w:eastAsiaTheme="minorEastAsia" w:hint="eastAsia"/>
          <w:iCs/>
          <w:lang w:val="en-US" w:eastAsia="zh-CN"/>
        </w:rPr>
        <w:t xml:space="preserve">, </w:t>
      </w:r>
      <w:r w:rsidR="00084F51" w:rsidRPr="00084F51">
        <w:rPr>
          <w:iCs/>
          <w:color w:val="000000" w:themeColor="text1"/>
          <w:lang w:val="en-US" w:eastAsia="ja-JP"/>
        </w:rPr>
        <w:t>1T6R</w:t>
      </w:r>
      <w:r w:rsidR="00084F51" w:rsidRPr="00084F51">
        <w:rPr>
          <w:rFonts w:eastAsiaTheme="minorEastAsia" w:hint="eastAsia"/>
          <w:iCs/>
          <w:color w:val="000000" w:themeColor="text1"/>
          <w:lang w:val="en-US" w:eastAsia="zh-CN"/>
        </w:rPr>
        <w:t xml:space="preserve">, </w:t>
      </w:r>
      <w:r w:rsidR="00084F51" w:rsidRPr="00084F51">
        <w:rPr>
          <w:iCs/>
          <w:lang w:val="en-US" w:eastAsia="ja-JP"/>
        </w:rPr>
        <w:t>1T8R,</w:t>
      </w:r>
      <w:r w:rsidR="00084F51" w:rsidRPr="00084F51">
        <w:rPr>
          <w:rFonts w:eastAsiaTheme="minorEastAsia" w:hint="eastAsia"/>
          <w:iCs/>
          <w:lang w:val="en-US" w:eastAsia="zh-CN"/>
        </w:rPr>
        <w:t xml:space="preserve"> </w:t>
      </w:r>
      <w:r w:rsidR="00084F51" w:rsidRPr="00084F51">
        <w:rPr>
          <w:iCs/>
          <w:lang w:val="en-US" w:eastAsia="ja-JP"/>
        </w:rPr>
        <w:t>2T6R,</w:t>
      </w:r>
      <w:r w:rsidR="00084F51" w:rsidRPr="00084F51">
        <w:rPr>
          <w:rFonts w:eastAsiaTheme="minorEastAsia" w:hint="eastAsia"/>
          <w:iCs/>
          <w:lang w:val="en-US" w:eastAsia="zh-CN"/>
        </w:rPr>
        <w:t xml:space="preserve"> </w:t>
      </w:r>
      <w:r w:rsidR="00084F51" w:rsidRPr="00084F51">
        <w:rPr>
          <w:iCs/>
          <w:lang w:val="en-US" w:eastAsia="ja-JP"/>
        </w:rPr>
        <w:t>2T8R,</w:t>
      </w:r>
      <w:r w:rsidR="00084F51" w:rsidRPr="00084F51">
        <w:rPr>
          <w:rFonts w:eastAsiaTheme="minorEastAsia" w:hint="eastAsia"/>
          <w:iCs/>
          <w:lang w:val="en-US" w:eastAsia="zh-CN"/>
        </w:rPr>
        <w:t xml:space="preserve"> and </w:t>
      </w:r>
      <w:r w:rsidR="00084F51" w:rsidRPr="00084F51">
        <w:rPr>
          <w:iCs/>
          <w:lang w:val="en-US" w:eastAsia="ja-JP"/>
        </w:rPr>
        <w:t>4T8R</w:t>
      </w:r>
      <w:r w:rsidR="00084F51">
        <w:rPr>
          <w:rFonts w:eastAsiaTheme="minorEastAsia" w:hint="eastAsia"/>
          <w:iCs/>
          <w:lang w:val="en-US" w:eastAsia="zh-CN"/>
        </w:rPr>
        <w:t xml:space="preserve">, when </w:t>
      </w:r>
      <w:r w:rsidR="00084F51">
        <w:rPr>
          <w:rFonts w:eastAsiaTheme="minorEastAsia" w:hint="eastAsia"/>
          <w:lang w:val="en-US" w:eastAsia="zh-CN"/>
        </w:rPr>
        <w:t xml:space="preserve">multiple AP-SRS resource sets are configured, the multiple AP-SRS resource sets are </w:t>
      </w:r>
      <w:r w:rsidR="00084F51" w:rsidRPr="007D29DE">
        <w:rPr>
          <w:iCs/>
          <w:lang w:val="en-US" w:eastAsia="ja-JP"/>
        </w:rPr>
        <w:t xml:space="preserve">configured with the same values of </w:t>
      </w:r>
      <w:r w:rsidR="00084F51" w:rsidRPr="007D29DE">
        <w:rPr>
          <w:rFonts w:eastAsia="Malgun Gothic"/>
          <w:i/>
          <w:iCs/>
          <w:lang w:eastAsia="zh-CN"/>
        </w:rPr>
        <w:t>alpha</w:t>
      </w:r>
      <w:r w:rsidR="00084F51" w:rsidRPr="007D29DE">
        <w:rPr>
          <w:rFonts w:eastAsia="Malgun Gothic"/>
          <w:iCs/>
          <w:lang w:eastAsia="zh-CN"/>
        </w:rPr>
        <w:t xml:space="preserve">, </w:t>
      </w:r>
      <w:r w:rsidR="00084F51" w:rsidRPr="007D29DE">
        <w:rPr>
          <w:rFonts w:eastAsia="Malgun Gothic"/>
          <w:i/>
          <w:iCs/>
          <w:lang w:eastAsia="zh-CN"/>
        </w:rPr>
        <w:t>p0</w:t>
      </w:r>
      <w:r w:rsidR="00084F51" w:rsidRPr="007D29DE">
        <w:rPr>
          <w:rFonts w:eastAsia="Malgun Gothic"/>
          <w:iCs/>
          <w:lang w:eastAsia="zh-CN"/>
        </w:rPr>
        <w:t xml:space="preserve">, </w:t>
      </w:r>
      <w:r w:rsidR="00084F51" w:rsidRPr="007D29DE">
        <w:rPr>
          <w:rFonts w:eastAsia="Malgun Gothic"/>
          <w:i/>
          <w:iCs/>
          <w:lang w:eastAsia="zh-CN"/>
        </w:rPr>
        <w:t>pathlossReferenceRS</w:t>
      </w:r>
      <w:r w:rsidR="00084F51" w:rsidRPr="007D29DE">
        <w:rPr>
          <w:rFonts w:eastAsia="Malgun Gothic"/>
          <w:iCs/>
          <w:lang w:eastAsia="zh-CN"/>
        </w:rPr>
        <w:t xml:space="preserve">, and </w:t>
      </w:r>
      <w:r w:rsidR="00084F51" w:rsidRPr="007D29DE">
        <w:rPr>
          <w:rFonts w:eastAsia="Malgun Gothic"/>
          <w:i/>
          <w:iCs/>
          <w:lang w:eastAsia="zh-CN"/>
        </w:rPr>
        <w:t xml:space="preserve">srs-PowerControlAdjustmentStates </w:t>
      </w:r>
      <w:r w:rsidR="00084F51">
        <w:rPr>
          <w:rFonts w:eastAsia="Malgun Gothic"/>
          <w:iCs/>
          <w:lang w:eastAsia="zh-CN"/>
        </w:rPr>
        <w:t>in</w:t>
      </w:r>
      <w:r w:rsidR="00084F51" w:rsidRPr="007D29DE">
        <w:rPr>
          <w:rFonts w:eastAsia="Malgun Gothic"/>
          <w:i/>
          <w:iCs/>
          <w:lang w:eastAsia="zh-CN"/>
        </w:rPr>
        <w:t xml:space="preserve"> SRS-</w:t>
      </w:r>
      <w:r w:rsidR="00084F51">
        <w:rPr>
          <w:rFonts w:eastAsia="Malgun Gothic"/>
          <w:i/>
          <w:iCs/>
          <w:lang w:eastAsia="zh-CN"/>
        </w:rPr>
        <w:t>ResourceSet</w:t>
      </w:r>
      <w:r w:rsidR="00084F51" w:rsidRPr="007D29DE">
        <w:rPr>
          <w:rFonts w:eastAsia="Malgun Gothic"/>
          <w:iCs/>
          <w:lang w:eastAsia="zh-CN"/>
        </w:rPr>
        <w:t xml:space="preserve">. </w:t>
      </w:r>
      <w:r w:rsidR="00084F51">
        <w:rPr>
          <w:rFonts w:eastAsiaTheme="minorEastAsia" w:hint="eastAsia"/>
          <w:iCs/>
          <w:color w:val="000000"/>
          <w:lang w:eastAsia="zh-CN"/>
        </w:rPr>
        <w:t>And</w:t>
      </w:r>
      <w:r w:rsidR="00084F51" w:rsidRPr="00D3448B">
        <w:rPr>
          <w:rFonts w:eastAsia="Malgun Gothic"/>
          <w:iCs/>
          <w:color w:val="000000"/>
          <w:lang w:eastAsia="zh-CN"/>
        </w:rPr>
        <w:t xml:space="preserve"> the value of </w:t>
      </w:r>
      <w:r w:rsidR="00084F51" w:rsidRPr="00D3448B">
        <w:rPr>
          <w:rFonts w:eastAsia="Malgun Gothic"/>
          <w:i/>
          <w:iCs/>
          <w:color w:val="000000"/>
          <w:lang w:eastAsia="zh-CN"/>
        </w:rPr>
        <w:t>aperiodicSRS-ResourceTrigger</w:t>
      </w:r>
      <w:r w:rsidR="00084F51" w:rsidRPr="00D3448B">
        <w:rPr>
          <w:rFonts w:eastAsia="Malgun Gothic"/>
          <w:iCs/>
          <w:color w:val="000000"/>
          <w:lang w:eastAsia="zh-CN"/>
        </w:rPr>
        <w:t xml:space="preserve"> </w:t>
      </w:r>
      <w:r w:rsidR="00084F51">
        <w:t>or</w:t>
      </w:r>
      <w:r w:rsidR="00084F51" w:rsidRPr="00616054">
        <w:t xml:space="preserve"> </w:t>
      </w:r>
      <w:r w:rsidR="00084F51">
        <w:t xml:space="preserve">the value of an entry in </w:t>
      </w:r>
      <w:r w:rsidR="00084F51" w:rsidRPr="00616054">
        <w:rPr>
          <w:i/>
          <w:iCs/>
        </w:rPr>
        <w:t>AperiodicSRS-ResourceTriggerList</w:t>
      </w:r>
      <w:r w:rsidR="00084F51" w:rsidRPr="00616054">
        <w:t xml:space="preserve"> </w:t>
      </w:r>
      <w:r w:rsidR="00084F51" w:rsidRPr="00D3448B">
        <w:rPr>
          <w:rFonts w:eastAsia="Malgun Gothic"/>
          <w:iCs/>
          <w:color w:val="000000"/>
          <w:lang w:eastAsia="zh-CN"/>
        </w:rPr>
        <w:t xml:space="preserve">in each </w:t>
      </w:r>
      <w:r w:rsidR="00084F51" w:rsidRPr="00D3448B">
        <w:rPr>
          <w:rFonts w:eastAsia="Malgun Gothic"/>
          <w:i/>
          <w:iCs/>
          <w:color w:val="000000"/>
          <w:lang w:eastAsia="zh-CN"/>
        </w:rPr>
        <w:t>SRS-ResourceSet</w:t>
      </w:r>
      <w:r w:rsidR="00084F51" w:rsidRPr="00D3448B">
        <w:rPr>
          <w:rFonts w:eastAsia="Malgun Gothic"/>
          <w:iCs/>
          <w:color w:val="000000"/>
          <w:lang w:eastAsia="zh-CN"/>
        </w:rPr>
        <w:t xml:space="preserve"> </w:t>
      </w:r>
      <w:r w:rsidR="00084F51">
        <w:rPr>
          <w:rFonts w:eastAsiaTheme="minorEastAsia" w:hint="eastAsia"/>
          <w:iCs/>
          <w:color w:val="000000"/>
          <w:lang w:val="en-US" w:eastAsia="zh-CN"/>
        </w:rPr>
        <w:t>is</w:t>
      </w:r>
      <w:r w:rsidR="00084F51" w:rsidRPr="00D3448B">
        <w:rPr>
          <w:rFonts w:eastAsia="Malgun Gothic"/>
          <w:iCs/>
          <w:color w:val="000000"/>
          <w:lang w:eastAsia="zh-CN"/>
        </w:rPr>
        <w:t xml:space="preserve"> the same</w:t>
      </w:r>
      <w:r w:rsidR="00084F51">
        <w:rPr>
          <w:rFonts w:eastAsia="Malgun Gothic"/>
          <w:iCs/>
          <w:color w:val="000000"/>
          <w:lang w:eastAsia="zh-CN"/>
        </w:rPr>
        <w:t xml:space="preserve">, and the value of </w:t>
      </w:r>
      <w:r w:rsidR="00084F51" w:rsidRPr="00D3448B">
        <w:rPr>
          <w:rFonts w:eastAsia="Malgun Gothic"/>
          <w:i/>
          <w:iCs/>
          <w:color w:val="000000"/>
          <w:lang w:eastAsia="zh-CN"/>
        </w:rPr>
        <w:t>slotOffset</w:t>
      </w:r>
      <w:r w:rsidR="00084F51">
        <w:rPr>
          <w:rFonts w:eastAsia="Malgun Gothic"/>
          <w:iCs/>
          <w:color w:val="000000"/>
          <w:lang w:eastAsia="zh-CN"/>
        </w:rPr>
        <w:t xml:space="preserve"> in each </w:t>
      </w:r>
      <w:r w:rsidR="00084F51" w:rsidRPr="00D3448B">
        <w:rPr>
          <w:rFonts w:eastAsia="Malgun Gothic"/>
          <w:i/>
          <w:iCs/>
          <w:color w:val="000000"/>
          <w:lang w:eastAsia="zh-CN"/>
        </w:rPr>
        <w:t>SRS-ResourceSet</w:t>
      </w:r>
      <w:r w:rsidR="00084F51">
        <w:rPr>
          <w:rFonts w:eastAsiaTheme="minorEastAsia" w:hint="eastAsia"/>
          <w:iCs/>
          <w:color w:val="000000"/>
          <w:lang w:eastAsia="zh-CN"/>
        </w:rPr>
        <w:t xml:space="preserve"> is</w:t>
      </w:r>
      <w:r w:rsidR="00084F51" w:rsidRPr="00D3448B">
        <w:rPr>
          <w:rFonts w:eastAsia="Malgun Gothic"/>
          <w:iCs/>
          <w:color w:val="000000"/>
          <w:lang w:eastAsia="zh-CN"/>
        </w:rPr>
        <w:t xml:space="preserve"> </w:t>
      </w:r>
      <w:r w:rsidR="00084F51">
        <w:rPr>
          <w:rFonts w:eastAsia="Malgun Gothic"/>
          <w:iCs/>
          <w:color w:val="000000"/>
          <w:lang w:eastAsia="zh-CN"/>
        </w:rPr>
        <w:t>different</w:t>
      </w:r>
      <w:r w:rsidR="00084F51" w:rsidRPr="009130A9">
        <w:rPr>
          <w:rFonts w:eastAsia="Malgun Gothic"/>
          <w:iCs/>
          <w:color w:val="000000"/>
          <w:lang w:eastAsia="zh-CN"/>
        </w:rPr>
        <w:t>.</w:t>
      </w:r>
    </w:p>
    <w:p w14:paraId="00B430CF" w14:textId="21E286E7" w:rsidR="00EC3BEE" w:rsidRPr="00A37531" w:rsidRDefault="00EC3BEE" w:rsidP="00EC3BEE">
      <w:pPr>
        <w:pStyle w:val="Normal9pointspacing"/>
        <w:rPr>
          <w:rFonts w:eastAsiaTheme="minorEastAsia"/>
          <w:b/>
          <w:u w:val="single"/>
          <w:lang w:val="en-US" w:eastAsia="zh-CN"/>
        </w:rPr>
      </w:pPr>
      <w:r>
        <w:rPr>
          <w:rFonts w:eastAsiaTheme="minorEastAsia" w:hint="eastAsia"/>
          <w:b/>
          <w:u w:val="single"/>
          <w:lang w:val="en-US" w:eastAsia="zh-CN"/>
        </w:rPr>
        <w:t>C</w:t>
      </w:r>
      <w:r w:rsidR="00550753">
        <w:rPr>
          <w:rFonts w:eastAsiaTheme="minorEastAsia"/>
          <w:b/>
          <w:u w:val="single"/>
          <w:lang w:val="en-US" w:eastAsia="zh-CN"/>
        </w:rPr>
        <w:t>onsequences if not appr</w:t>
      </w:r>
      <w:r w:rsidR="00550753">
        <w:rPr>
          <w:rFonts w:eastAsiaTheme="minorEastAsia" w:hint="eastAsia"/>
          <w:b/>
          <w:u w:val="single"/>
          <w:lang w:val="en-US" w:eastAsia="zh-CN"/>
        </w:rPr>
        <w:t>o</w:t>
      </w:r>
      <w:r w:rsidRPr="00A37531">
        <w:rPr>
          <w:rFonts w:eastAsiaTheme="minorEastAsia"/>
          <w:b/>
          <w:u w:val="single"/>
          <w:lang w:val="en-US" w:eastAsia="zh-CN"/>
        </w:rPr>
        <w:t>ved</w:t>
      </w:r>
    </w:p>
    <w:p w14:paraId="1BC1175F" w14:textId="07C3772E" w:rsidR="00EC3BEE" w:rsidRPr="00301929" w:rsidRDefault="000C374A" w:rsidP="00EC3BEE">
      <w:pPr>
        <w:pStyle w:val="Normal9pointspacing"/>
        <w:rPr>
          <w:rFonts w:eastAsiaTheme="minorEastAsia"/>
          <w:lang w:val="en-US" w:eastAsia="zh-CN"/>
        </w:rPr>
      </w:pPr>
      <w:r>
        <w:rPr>
          <w:rFonts w:eastAsiaTheme="minorEastAsia" w:hint="eastAsia"/>
          <w:lang w:val="en-US" w:eastAsia="zh-CN"/>
        </w:rPr>
        <w:t xml:space="preserve">Accurate DL CSI </w:t>
      </w:r>
      <w:r>
        <w:rPr>
          <w:rFonts w:eastAsiaTheme="minorEastAsia"/>
          <w:lang w:val="en-US" w:eastAsia="zh-CN"/>
        </w:rPr>
        <w:t>acquisition</w:t>
      </w:r>
      <w:r>
        <w:rPr>
          <w:rFonts w:eastAsiaTheme="minorEastAsia" w:hint="eastAsia"/>
          <w:lang w:val="en-US" w:eastAsia="zh-CN"/>
        </w:rPr>
        <w:t xml:space="preserve"> from aperiodic SRS for antenna switching </w:t>
      </w:r>
      <w:r w:rsidR="002C0B1A">
        <w:rPr>
          <w:rFonts w:eastAsiaTheme="minorEastAsia" w:hint="eastAsia"/>
          <w:lang w:val="en-US" w:eastAsia="zh-CN"/>
        </w:rPr>
        <w:t xml:space="preserve">for </w:t>
      </w:r>
      <w:r w:rsidR="002C0B1A">
        <w:rPr>
          <w:rFonts w:eastAsiaTheme="minorEastAsia" w:hint="eastAsia"/>
          <w:iCs/>
          <w:color w:val="000000"/>
          <w:lang w:eastAsia="zh-CN"/>
        </w:rPr>
        <w:t>1T</w:t>
      </w:r>
      <w:r w:rsidR="002C0B1A" w:rsidRPr="00084F51">
        <w:rPr>
          <w:rFonts w:eastAsiaTheme="minorEastAsia" w:hint="eastAsia"/>
          <w:iCs/>
          <w:color w:val="000000"/>
          <w:lang w:eastAsia="zh-CN"/>
        </w:rPr>
        <w:t xml:space="preserve">2R, </w:t>
      </w:r>
      <w:r w:rsidR="002C0B1A" w:rsidRPr="00084F51">
        <w:rPr>
          <w:iCs/>
          <w:lang w:val="en-US" w:eastAsia="ja-JP"/>
        </w:rPr>
        <w:t>2T4R</w:t>
      </w:r>
      <w:r w:rsidR="002C0B1A" w:rsidRPr="00084F51">
        <w:rPr>
          <w:rFonts w:eastAsiaTheme="minorEastAsia" w:hint="eastAsia"/>
          <w:iCs/>
          <w:lang w:val="en-US" w:eastAsia="zh-CN"/>
        </w:rPr>
        <w:t xml:space="preserve">, </w:t>
      </w:r>
      <w:r w:rsidR="002C0B1A" w:rsidRPr="00084F51">
        <w:rPr>
          <w:iCs/>
          <w:color w:val="000000" w:themeColor="text1"/>
          <w:lang w:val="en-US" w:eastAsia="ja-JP"/>
        </w:rPr>
        <w:t>1T6R</w:t>
      </w:r>
      <w:r w:rsidR="002C0B1A" w:rsidRPr="00084F51">
        <w:rPr>
          <w:rFonts w:eastAsiaTheme="minorEastAsia" w:hint="eastAsia"/>
          <w:iCs/>
          <w:color w:val="000000" w:themeColor="text1"/>
          <w:lang w:val="en-US" w:eastAsia="zh-CN"/>
        </w:rPr>
        <w:t xml:space="preserve">, </w:t>
      </w:r>
      <w:r w:rsidR="002C0B1A" w:rsidRPr="00084F51">
        <w:rPr>
          <w:iCs/>
          <w:lang w:val="en-US" w:eastAsia="ja-JP"/>
        </w:rPr>
        <w:t>1T8R,</w:t>
      </w:r>
      <w:r w:rsidR="002C0B1A" w:rsidRPr="00084F51">
        <w:rPr>
          <w:rFonts w:eastAsiaTheme="minorEastAsia" w:hint="eastAsia"/>
          <w:iCs/>
          <w:lang w:val="en-US" w:eastAsia="zh-CN"/>
        </w:rPr>
        <w:t xml:space="preserve"> </w:t>
      </w:r>
      <w:r w:rsidR="002C0B1A" w:rsidRPr="00084F51">
        <w:rPr>
          <w:iCs/>
          <w:lang w:val="en-US" w:eastAsia="ja-JP"/>
        </w:rPr>
        <w:t>2T6R,</w:t>
      </w:r>
      <w:r w:rsidR="002C0B1A" w:rsidRPr="00084F51">
        <w:rPr>
          <w:rFonts w:eastAsiaTheme="minorEastAsia" w:hint="eastAsia"/>
          <w:iCs/>
          <w:lang w:val="en-US" w:eastAsia="zh-CN"/>
        </w:rPr>
        <w:t xml:space="preserve"> </w:t>
      </w:r>
      <w:r w:rsidR="002C0B1A" w:rsidRPr="00084F51">
        <w:rPr>
          <w:iCs/>
          <w:lang w:val="en-US" w:eastAsia="ja-JP"/>
        </w:rPr>
        <w:t>2T8R,</w:t>
      </w:r>
      <w:r w:rsidR="002C0B1A" w:rsidRPr="00084F51">
        <w:rPr>
          <w:rFonts w:eastAsiaTheme="minorEastAsia" w:hint="eastAsia"/>
          <w:iCs/>
          <w:lang w:val="en-US" w:eastAsia="zh-CN"/>
        </w:rPr>
        <w:t xml:space="preserve"> and </w:t>
      </w:r>
      <w:r w:rsidR="002C0B1A" w:rsidRPr="00084F51">
        <w:rPr>
          <w:iCs/>
          <w:lang w:val="en-US" w:eastAsia="ja-JP"/>
        </w:rPr>
        <w:t>4T8R</w:t>
      </w:r>
      <w:r w:rsidR="002C0B1A">
        <w:rPr>
          <w:rFonts w:eastAsiaTheme="minorEastAsia" w:hint="eastAsia"/>
          <w:iCs/>
          <w:lang w:val="en-US" w:eastAsia="zh-CN"/>
        </w:rPr>
        <w:t xml:space="preserve"> cannot be guaranteed</w:t>
      </w:r>
      <w:r w:rsidR="002C0B1A">
        <w:rPr>
          <w:rFonts w:eastAsiaTheme="minorEastAsia" w:hint="eastAsia"/>
          <w:lang w:eastAsia="zh-CN"/>
        </w:rPr>
        <w:t>.</w:t>
      </w:r>
    </w:p>
    <w:p w14:paraId="4291FABB" w14:textId="77777777" w:rsidR="00910140" w:rsidRPr="000C374A" w:rsidRDefault="00910140" w:rsidP="00991C55">
      <w:pPr>
        <w:pStyle w:val="Normal9pointspacing"/>
        <w:rPr>
          <w:rFonts w:eastAsiaTheme="minorEastAsia"/>
          <w:b/>
          <w:u w:val="single"/>
          <w:lang w:val="en-US" w:eastAsia="zh-CN"/>
        </w:rPr>
      </w:pPr>
    </w:p>
    <w:p w14:paraId="0F4DFFA8" w14:textId="76702564" w:rsidR="00991C55" w:rsidRDefault="00991C55" w:rsidP="00991C55">
      <w:pPr>
        <w:pStyle w:val="Normal9pointspacing"/>
        <w:rPr>
          <w:rFonts w:eastAsiaTheme="minorEastAsia"/>
          <w:lang w:val="en-US" w:eastAsia="zh-CN"/>
        </w:rPr>
      </w:pPr>
      <w:r w:rsidRPr="007823A3">
        <w:rPr>
          <w:rFonts w:eastAsiaTheme="minorEastAsia" w:hint="eastAsia"/>
          <w:color w:val="FF0000"/>
          <w:lang w:val="en-US" w:eastAsia="zh-CN"/>
        </w:rPr>
        <w:t>--------------------------------------- Start of TP for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99B3F43" w14:textId="77777777" w:rsidR="00F3488E" w:rsidRPr="002E1282" w:rsidRDefault="00F3488E" w:rsidP="002E1282">
      <w:pPr>
        <w:pStyle w:val="B1"/>
        <w:ind w:left="0" w:firstLine="0"/>
        <w:rPr>
          <w:b/>
          <w:lang w:eastAsia="zh-CN"/>
        </w:rPr>
      </w:pPr>
      <w:bookmarkStart w:id="21" w:name="_Toc11352159"/>
      <w:bookmarkStart w:id="22" w:name="_Toc20318049"/>
      <w:bookmarkStart w:id="23" w:name="_Toc27299947"/>
      <w:bookmarkStart w:id="24" w:name="_Toc29673221"/>
      <w:bookmarkStart w:id="25" w:name="_Toc29673362"/>
      <w:bookmarkStart w:id="26" w:name="_Toc29674355"/>
      <w:bookmarkStart w:id="27" w:name="_Toc36645585"/>
      <w:bookmarkStart w:id="28" w:name="_Toc45810634"/>
      <w:bookmarkStart w:id="29" w:name="_Toc91695509"/>
      <w:r w:rsidRPr="002E1282">
        <w:rPr>
          <w:b/>
          <w:lang w:eastAsia="zh-CN"/>
        </w:rPr>
        <w:t>6.2.1.2</w:t>
      </w:r>
      <w:r w:rsidRPr="002E1282">
        <w:rPr>
          <w:b/>
          <w:lang w:eastAsia="zh-CN"/>
        </w:rPr>
        <w:tab/>
        <w:t>UE sounding procedure for DL CSI acquisition</w:t>
      </w:r>
      <w:bookmarkEnd w:id="21"/>
      <w:bookmarkEnd w:id="22"/>
      <w:bookmarkEnd w:id="23"/>
      <w:bookmarkEnd w:id="24"/>
      <w:bookmarkEnd w:id="25"/>
      <w:bookmarkEnd w:id="26"/>
      <w:bookmarkEnd w:id="27"/>
      <w:bookmarkEnd w:id="28"/>
      <w:bookmarkEnd w:id="29"/>
    </w:p>
    <w:p w14:paraId="6D45F487" w14:textId="77777777" w:rsidR="00F70938" w:rsidRPr="00F70938" w:rsidRDefault="00F70938" w:rsidP="00F70938">
      <w:pPr>
        <w:pStyle w:val="Normal9pointspacing"/>
        <w:rPr>
          <w:rFonts w:eastAsiaTheme="minorEastAsia"/>
          <w:szCs w:val="20"/>
          <w:lang w:val="en-US" w:eastAsia="zh-CN"/>
        </w:rPr>
      </w:pPr>
      <w:r w:rsidRPr="007823A3">
        <w:rPr>
          <w:rFonts w:eastAsiaTheme="minorEastAsia" w:hint="eastAsia"/>
          <w:szCs w:val="20"/>
          <w:lang w:val="en-US" w:eastAsia="zh-CN"/>
        </w:rPr>
        <w:t>&lt;U</w:t>
      </w:r>
      <w:r w:rsidRPr="00F70938">
        <w:rPr>
          <w:rFonts w:eastAsiaTheme="minorEastAsia" w:hint="eastAsia"/>
          <w:szCs w:val="20"/>
          <w:lang w:val="en-US" w:eastAsia="zh-CN"/>
        </w:rPr>
        <w:t>nrelated part omitted&gt;</w:t>
      </w:r>
    </w:p>
    <w:p w14:paraId="6544779C" w14:textId="77777777" w:rsidR="00F3488E" w:rsidRPr="00F70938" w:rsidRDefault="00F3488E" w:rsidP="00F3488E">
      <w:pPr>
        <w:pStyle w:val="B1"/>
      </w:pPr>
      <w:r w:rsidRPr="00F70938">
        <w:t>-</w:t>
      </w:r>
      <w:r w:rsidRPr="00F70938">
        <w:tab/>
        <w:t>For 1T2R, if the UE is indicating a capability for [maximum 2 semi-persistent and maximum 1 periodic SRS resource sets] and/or a capability for [extension of aperiodic antenna switching SRS configuration]:</w:t>
      </w:r>
    </w:p>
    <w:p w14:paraId="00537AE8"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312E40FE" w14:textId="1E9886FF" w:rsidR="00F3488E" w:rsidRPr="00F70938" w:rsidRDefault="00F3488E" w:rsidP="00F3488E">
      <w:pPr>
        <w:pStyle w:val="B2"/>
      </w:pPr>
      <w:r w:rsidRPr="00F70938">
        <w:t>-</w:t>
      </w:r>
      <w:r w:rsidRPr="00F70938">
        <w:tab/>
        <w:t xml:space="preserve">zero or one SRS resource set with </w:t>
      </w:r>
      <w:r w:rsidRPr="00F70938">
        <w:rPr>
          <w:i/>
          <w:iCs/>
        </w:rPr>
        <w:t>resourceType</w:t>
      </w:r>
      <w:r w:rsidRPr="00F70938">
        <w:t xml:space="preserve"> in </w:t>
      </w:r>
      <w:r w:rsidRPr="00F70938">
        <w:rPr>
          <w:i/>
          <w:iCs/>
        </w:rPr>
        <w:t>SRS-ResourceSet</w:t>
      </w:r>
      <w:r w:rsidRPr="00F70938">
        <w:t xml:space="preserve"> set to 'aperiodic' if the UE is not indicating a capability for [extension of aperiodic antenna switching SRS configuration], or up to two SRS resource sets configured with </w:t>
      </w:r>
      <w:r w:rsidRPr="00F70938">
        <w:rPr>
          <w:i/>
          <w:iCs/>
        </w:rPr>
        <w:t>resourceType</w:t>
      </w:r>
      <w:r w:rsidRPr="00F70938">
        <w:t xml:space="preserve"> in </w:t>
      </w:r>
      <w:r w:rsidRPr="00F70938">
        <w:rPr>
          <w:i/>
          <w:iCs/>
        </w:rPr>
        <w:t>SRS-ResourceSet</w:t>
      </w:r>
      <w:r w:rsidRPr="00F70938">
        <w:t xml:space="preserve"> set to 'aperiodic' if the UE is indicating a capability for [extension of aperiodic antenna switching SRS configuration],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transmitted in different symbols of two different slots, and where the SRS port of each SRS resource in the given two sets is associated with a different UE antenna port. The two sets are each configured with one SRS resource</w:t>
      </w:r>
      <w:del w:id="30" w:author="CATT" w:date="2022-04-17T23:42:00Z">
        <w:r w:rsidRPr="00F70938" w:rsidDel="002C0B1A">
          <w:delText xml:space="preserve">, </w:delText>
        </w:r>
      </w:del>
      <w:ins w:id="31" w:author="CATT" w:date="2022-04-17T23:42:00Z">
        <w:r w:rsidR="002C0B1A" w:rsidRPr="00F70938">
          <w:rPr>
            <w:rFonts w:hint="eastAsia"/>
            <w:lang w:eastAsia="zh-CN"/>
          </w:rPr>
          <w:t>.</w:t>
        </w:r>
        <w:r w:rsidR="002C0B1A" w:rsidRPr="00F70938">
          <w:t xml:space="preserve"> </w:t>
        </w:r>
        <w:r w:rsidR="002C0B1A" w:rsidRPr="00F70938">
          <w:rPr>
            <w:iCs/>
            <w:lang w:val="en-US" w:eastAsia="ja-JP"/>
          </w:rPr>
          <w:t xml:space="preserve">The UE shall expect that the two </w:t>
        </w:r>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both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r w:rsidR="002C0B1A" w:rsidRPr="00F70938">
          <w:rPr>
            <w:rFonts w:eastAsiaTheme="minorEastAsia" w:hint="eastAsia"/>
            <w:iCs/>
            <w:color w:val="000000"/>
            <w:lang w:eastAsia="zh-CN"/>
          </w:rPr>
          <w:t xml:space="preserve">, </w:t>
        </w:r>
      </w:ins>
      <w:r w:rsidRPr="00F70938">
        <w:t>or</w:t>
      </w:r>
    </w:p>
    <w:p w14:paraId="1D9EBA2D"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0DC28D60" w14:textId="77777777" w:rsidR="00F3488E" w:rsidRPr="00F70938" w:rsidRDefault="00F3488E" w:rsidP="00F3488E">
      <w:pPr>
        <w:pStyle w:val="B1"/>
        <w:rPr>
          <w:rFonts w:eastAsia="MS Mincho"/>
          <w:iCs/>
          <w:lang w:eastAsia="ja-JP"/>
        </w:rPr>
      </w:pPr>
      <w:r w:rsidRPr="00F70938">
        <w:rPr>
          <w:rFonts w:eastAsia="MS Mincho"/>
          <w:iCs/>
          <w:lang w:val="en-US" w:eastAsia="ja-JP"/>
        </w:rPr>
        <w:t>-</w:t>
      </w:r>
      <w:r w:rsidRPr="00F70938">
        <w:rPr>
          <w:rFonts w:eastAsia="MS Mincho"/>
          <w:iCs/>
          <w:lang w:val="en-US" w:eastAsia="ja-JP"/>
        </w:rPr>
        <w:tab/>
        <w:t>For 2T4R, if the UE is indicating a capability for [maximum 2 semi-persistent and maximum 1 periodic SRS resource sets] and/or a capability for [extension of aperiodic antenna switching SRS configuration]</w:t>
      </w:r>
      <w:r w:rsidRPr="00F70938">
        <w:rPr>
          <w:rFonts w:eastAsia="MS Mincho"/>
          <w:iCs/>
          <w:lang w:eastAsia="ja-JP"/>
        </w:rPr>
        <w:t>:</w:t>
      </w:r>
    </w:p>
    <w:p w14:paraId="6D59040C"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1BCCE458" w14:textId="3E0226F8" w:rsidR="00F3488E" w:rsidRPr="00F70938" w:rsidRDefault="00F3488E" w:rsidP="00F3488E">
      <w:pPr>
        <w:pStyle w:val="B2"/>
      </w:pPr>
      <w:r w:rsidRPr="00F70938">
        <w:t>-</w:t>
      </w:r>
      <w:r w:rsidRPr="00F70938">
        <w:tab/>
        <w:t xml:space="preserve">zero or one SRS resource set configured with </w:t>
      </w:r>
      <w:r w:rsidRPr="00F70938">
        <w:rPr>
          <w:i/>
        </w:rPr>
        <w:t>resourceType</w:t>
      </w:r>
      <w:r w:rsidRPr="00F70938">
        <w:t xml:space="preserve"> in </w:t>
      </w:r>
      <w:r w:rsidRPr="00F70938">
        <w:rPr>
          <w:i/>
        </w:rPr>
        <w:t>SRS-ResourceSet</w:t>
      </w:r>
      <w:r w:rsidRPr="00F70938">
        <w:t xml:space="preserve"> set to 'aperiodic' if the UE is not indicating a capability for [extension of aperiodic antenna switching SRS configuration], or up to two SRS resource sets configured with </w:t>
      </w:r>
      <w:r w:rsidRPr="00F70938">
        <w:rPr>
          <w:i/>
        </w:rPr>
        <w:t>resourceType</w:t>
      </w:r>
      <w:r w:rsidRPr="00F70938">
        <w:t xml:space="preserve"> in </w:t>
      </w:r>
      <w:r w:rsidRPr="00F70938">
        <w:rPr>
          <w:i/>
        </w:rPr>
        <w:t>SRS-ResourceSet</w:t>
      </w:r>
      <w:r w:rsidRPr="00F70938">
        <w:t xml:space="preserve"> set to 'aperiodic' if the UE is indicating a capability for [extension of aperiodic antenna switching SRS configuration],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transmitted in different symbols of two different slots, and where the SRS port pair of each SRS resource in the given two sets is associated with a different UE antenna port pair. The two sets are each configured with one SRS resource</w:t>
      </w:r>
      <w:ins w:id="32" w:author="CATT" w:date="2022-04-17T23:43:00Z">
        <w:r w:rsidR="002C0B1A" w:rsidRPr="00F70938">
          <w:rPr>
            <w:rFonts w:hint="eastAsia"/>
            <w:lang w:eastAsia="zh-CN"/>
          </w:rPr>
          <w:t xml:space="preserve">. </w:t>
        </w:r>
        <w:r w:rsidR="002C0B1A" w:rsidRPr="00F70938">
          <w:rPr>
            <w:iCs/>
            <w:lang w:val="en-US" w:eastAsia="ja-JP"/>
          </w:rPr>
          <w:t xml:space="preserve">The UE shall expect that the two </w:t>
        </w:r>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both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ins>
      <w:r w:rsidRPr="00F70938">
        <w:t>, or</w:t>
      </w:r>
    </w:p>
    <w:p w14:paraId="5DCF69E3"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47583B76" w14:textId="451EC8BE" w:rsidR="00F3488E" w:rsidRPr="00F70938" w:rsidRDefault="00F3488E" w:rsidP="00F3488E">
      <w:pPr>
        <w:pStyle w:val="B1"/>
        <w:rPr>
          <w:color w:val="000000" w:themeColor="text1"/>
        </w:rPr>
      </w:pPr>
      <w:r w:rsidRPr="00F70938">
        <w:rPr>
          <w:rFonts w:eastAsia="MS Mincho"/>
          <w:iCs/>
          <w:color w:val="000000" w:themeColor="text1"/>
          <w:lang w:val="en-US" w:eastAsia="ja-JP"/>
        </w:rPr>
        <w:t>-</w:t>
      </w:r>
      <w:r w:rsidRPr="00F70938">
        <w:rPr>
          <w:rFonts w:eastAsia="MS Mincho"/>
          <w:iCs/>
          <w:color w:val="000000" w:themeColor="text1"/>
          <w:lang w:val="en-US" w:eastAsia="ja-JP"/>
        </w:rPr>
        <w:tab/>
        <w:t xml:space="preserve">For 1T6R, </w:t>
      </w:r>
      <w:r w:rsidRPr="00F70938">
        <w:rPr>
          <w:rFonts w:eastAsia="MS Mincho"/>
          <w:iCs/>
          <w:color w:val="000000" w:themeColor="text1"/>
          <w:lang w:eastAsia="ja-JP"/>
        </w:rPr>
        <w:t xml:space="preserve">zero or </w:t>
      </w:r>
      <w:r w:rsidRPr="00F70938">
        <w:rPr>
          <w:rFonts w:eastAsia="MS Mincho"/>
          <w:iCs/>
          <w:color w:val="000000" w:themeColor="text1"/>
          <w:lang w:val="en-US" w:eastAsia="ja-JP"/>
        </w:rPr>
        <w:t xml:space="preserve">one or two or three SRS resource sets configured with </w:t>
      </w:r>
      <w:r w:rsidRPr="00F70938">
        <w:rPr>
          <w:rFonts w:eastAsia="MS Mincho"/>
          <w:i/>
          <w:iCs/>
          <w:color w:val="000000" w:themeColor="text1"/>
          <w:lang w:val="en-US" w:eastAsia="ja-JP"/>
        </w:rPr>
        <w:t>resourceType</w:t>
      </w:r>
      <w:r w:rsidRPr="00F70938">
        <w:rPr>
          <w:rFonts w:eastAsia="MS Mincho"/>
          <w:iCs/>
          <w:color w:val="000000" w:themeColor="text1"/>
          <w:lang w:val="en-US" w:eastAsia="ja-JP"/>
        </w:rPr>
        <w:t xml:space="preserve"> in </w:t>
      </w:r>
      <w:r w:rsidRPr="00F70938">
        <w:rPr>
          <w:rFonts w:eastAsia="MS Mincho"/>
          <w:i/>
          <w:iCs/>
          <w:color w:val="000000" w:themeColor="text1"/>
          <w:lang w:val="en-US" w:eastAsia="ja-JP"/>
        </w:rPr>
        <w:t>SRS-ResourceSet</w:t>
      </w:r>
      <w:r w:rsidRPr="00F70938">
        <w:rPr>
          <w:rFonts w:eastAsia="MS Mincho"/>
          <w:iCs/>
          <w:color w:val="000000" w:themeColor="text1"/>
          <w:lang w:val="en-US" w:eastAsia="ja-JP"/>
        </w:rPr>
        <w:t xml:space="preserve"> set to 'aperiodic', where in the case of one resource set a total of six SRS resources transmitted</w:t>
      </w:r>
      <w:r w:rsidRPr="00F70938">
        <w:rPr>
          <w:color w:val="000000" w:themeColor="text1"/>
        </w:rPr>
        <w:t xml:space="preserve"> in different symbols, each SRS resource in a given set consisting of a single SRS port, and the SRS port of each resource in the set is associated with a different UE antenna port.</w:t>
      </w:r>
      <w:r w:rsidRPr="00F70938">
        <w:rPr>
          <w:rFonts w:eastAsia="MS Mincho"/>
          <w:iCs/>
          <w:color w:val="000000" w:themeColor="text1"/>
          <w:lang w:val="en-US" w:eastAsia="ja-JP"/>
        </w:rPr>
        <w:t xml:space="preserve"> In the case of two resource sets a total of six SRS resources transmitted in different symbols of two different slots, and where the SRS port of each SRS resource in the given two sets is associated with a different UE antenna port. In the case of three resource sets a total of six SRS resources transmitted in different symbols of three different slots, and where the SRS port of each SRS resource in the given three sets is associated with a different UE antenna port</w:t>
      </w:r>
      <w:ins w:id="33" w:author="CATT" w:date="2022-04-17T23:44:00Z">
        <w:r w:rsidR="002C0B1A" w:rsidRPr="00F70938">
          <w:rPr>
            <w:rFonts w:hint="eastAsia"/>
            <w:iCs/>
            <w:color w:val="000000" w:themeColor="text1"/>
            <w:lang w:val="en-US" w:eastAsia="zh-CN"/>
          </w:rPr>
          <w:t>.</w:t>
        </w:r>
        <w:r w:rsidR="002C0B1A" w:rsidRPr="00F70938">
          <w:rPr>
            <w:iCs/>
            <w:lang w:val="en-US" w:eastAsia="ja-JP"/>
          </w:rPr>
          <w:t xml:space="preserve"> The UE shall expect that the two</w:t>
        </w:r>
        <w:r w:rsidR="002C0B1A" w:rsidRPr="00F70938">
          <w:rPr>
            <w:rFonts w:hint="eastAsia"/>
            <w:iCs/>
            <w:lang w:val="en-US" w:eastAsia="zh-CN"/>
          </w:rPr>
          <w:t xml:space="preserve"> or three</w:t>
        </w:r>
        <w:r w:rsidR="002C0B1A" w:rsidRPr="00F70938">
          <w:rPr>
            <w:iCs/>
            <w:lang w:val="en-US" w:eastAsia="ja-JP"/>
          </w:rPr>
          <w:t xml:space="preserve"> </w:t>
        </w:r>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ins>
      <w:r w:rsidRPr="00F70938">
        <w:rPr>
          <w:rFonts w:eastAsia="MS Mincho"/>
          <w:iCs/>
          <w:color w:val="000000" w:themeColor="text1"/>
          <w:lang w:eastAsia="ja-JP"/>
        </w:rPr>
        <w:t>, or</w:t>
      </w:r>
    </w:p>
    <w:p w14:paraId="791E131C"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21668A5F" w14:textId="40BBB5AC" w:rsidR="00F3488E" w:rsidRPr="00F70938" w:rsidRDefault="00F3488E" w:rsidP="00F3488E">
      <w:pPr>
        <w:pStyle w:val="B1"/>
      </w:pPr>
      <w:r w:rsidRPr="00F70938">
        <w:rPr>
          <w:rFonts w:eastAsia="MS Mincho"/>
          <w:iCs/>
          <w:color w:val="000000" w:themeColor="text1"/>
          <w:lang w:val="en-US" w:eastAsia="ja-JP"/>
        </w:rPr>
        <w:t>-</w:t>
      </w:r>
      <w:r w:rsidRPr="00F70938">
        <w:rPr>
          <w:rFonts w:eastAsia="MS Mincho"/>
          <w:iCs/>
          <w:color w:val="000000" w:themeColor="text1"/>
          <w:lang w:val="en-US" w:eastAsia="ja-JP"/>
        </w:rPr>
        <w:tab/>
      </w:r>
      <w:r w:rsidRPr="00F70938">
        <w:rPr>
          <w:rFonts w:eastAsia="MS Mincho"/>
          <w:iCs/>
          <w:lang w:val="en-US" w:eastAsia="ja-JP"/>
        </w:rPr>
        <w:t>For 1T8R,</w:t>
      </w:r>
      <w:r w:rsidRPr="00F70938">
        <w:rPr>
          <w:rFonts w:eastAsia="MS Mincho"/>
          <w:iCs/>
          <w:color w:val="000000" w:themeColor="text1"/>
          <w:lang w:val="en-US" w:eastAsia="ja-JP"/>
        </w:rPr>
        <w:t xml:space="preserve"> </w:t>
      </w:r>
      <w:r w:rsidRPr="00F70938">
        <w:rPr>
          <w:rFonts w:eastAsia="MS Mincho"/>
          <w:iCs/>
          <w:color w:val="000000" w:themeColor="text1"/>
          <w:lang w:eastAsia="ja-JP"/>
        </w:rPr>
        <w:t xml:space="preserve">zero or </w:t>
      </w:r>
      <w:r w:rsidRPr="00F70938">
        <w:rPr>
          <w:rFonts w:eastAsia="MS Mincho"/>
          <w:iCs/>
          <w:color w:val="000000" w:themeColor="text1"/>
          <w:lang w:val="en-US" w:eastAsia="ja-JP"/>
        </w:rPr>
        <w:t xml:space="preserve">two or three or four SRS resource sets configured with </w:t>
      </w:r>
      <w:r w:rsidRPr="00F70938">
        <w:rPr>
          <w:rFonts w:eastAsia="MS Mincho"/>
          <w:i/>
          <w:iCs/>
          <w:color w:val="000000" w:themeColor="text1"/>
          <w:lang w:val="en-US" w:eastAsia="ja-JP"/>
        </w:rPr>
        <w:t>resourceType</w:t>
      </w:r>
      <w:r w:rsidRPr="00F70938">
        <w:rPr>
          <w:rFonts w:eastAsia="MS Mincho"/>
          <w:iCs/>
          <w:color w:val="000000" w:themeColor="text1"/>
          <w:lang w:val="en-US" w:eastAsia="ja-JP"/>
        </w:rPr>
        <w:t xml:space="preserve"> in </w:t>
      </w:r>
      <w:r w:rsidRPr="00F70938">
        <w:rPr>
          <w:rFonts w:eastAsia="MS Mincho"/>
          <w:i/>
          <w:iCs/>
          <w:color w:val="000000" w:themeColor="text1"/>
          <w:lang w:val="en-US" w:eastAsia="ja-JP"/>
        </w:rPr>
        <w:t>SRS-ResourceSet</w:t>
      </w:r>
      <w:r w:rsidRPr="00F70938">
        <w:rPr>
          <w:rFonts w:eastAsia="MS Mincho"/>
          <w:iCs/>
          <w:color w:val="000000" w:themeColor="text1"/>
          <w:lang w:val="en-US" w:eastAsia="ja-JP"/>
        </w:rPr>
        <w:t xml:space="preserve"> set to 'aperiodic', where</w:t>
      </w:r>
      <w:r w:rsidRPr="00F70938">
        <w:rPr>
          <w:lang w:val="en-US"/>
        </w:rPr>
        <w:t xml:space="preserve"> </w:t>
      </w:r>
      <w:r w:rsidRPr="00F70938">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transmitted in different symbols of three different slots, and where the SRS port of each SRS resource in the given three sets is associated with a different UE antenna port. In the case of four resource sets a total of eight SRS resources transmitted in different symbols of four different slots, and where the SRS port of each SRS resource in the given four sets is associated with a different UE antenna port</w:t>
      </w:r>
      <w:ins w:id="34" w:author="CATT" w:date="2022-04-17T23:44:00Z">
        <w:r w:rsidR="002C0B1A" w:rsidRPr="00F70938">
          <w:rPr>
            <w:rFonts w:hint="eastAsia"/>
            <w:iCs/>
            <w:color w:val="000000" w:themeColor="text1"/>
            <w:lang w:val="en-US" w:eastAsia="zh-CN"/>
          </w:rPr>
          <w:t xml:space="preserve">. </w:t>
        </w:r>
        <w:r w:rsidR="002C0B1A" w:rsidRPr="00F70938">
          <w:rPr>
            <w:iCs/>
            <w:lang w:val="en-US" w:eastAsia="ja-JP"/>
          </w:rPr>
          <w:t>The UE shall expect that the two</w:t>
        </w:r>
        <w:r w:rsidR="002C0B1A" w:rsidRPr="00F70938">
          <w:rPr>
            <w:rFonts w:hint="eastAsia"/>
            <w:iCs/>
            <w:lang w:val="en-US" w:eastAsia="zh-CN"/>
          </w:rPr>
          <w:t xml:space="preserve"> or three or four </w:t>
        </w:r>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r w:rsidR="002C0B1A" w:rsidRPr="00F70938">
          <w:rPr>
            <w:rFonts w:hint="eastAsia"/>
            <w:iCs/>
            <w:color w:val="000000"/>
            <w:lang w:eastAsia="zh-CN"/>
          </w:rPr>
          <w:t>,</w:t>
        </w:r>
      </w:ins>
      <w:r w:rsidRPr="00F70938">
        <w:rPr>
          <w:rFonts w:eastAsia="MS Mincho"/>
          <w:iCs/>
          <w:color w:val="000000" w:themeColor="text1"/>
          <w:lang w:eastAsia="ja-JP"/>
        </w:rPr>
        <w:t>,</w:t>
      </w:r>
      <w:r w:rsidRPr="00F70938">
        <w:rPr>
          <w:rFonts w:eastAsia="MS Mincho"/>
          <w:iCs/>
          <w:color w:val="000000" w:themeColor="text1"/>
          <w:lang w:val="en-US" w:eastAsia="ja-JP"/>
        </w:rPr>
        <w:t xml:space="preserve"> </w:t>
      </w:r>
      <w:r w:rsidRPr="00F70938">
        <w:t>or</w:t>
      </w:r>
    </w:p>
    <w:p w14:paraId="11D01DB9"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1050ED6E" w14:textId="2D19466F" w:rsidR="00F3488E" w:rsidRPr="00F70938" w:rsidRDefault="00F3488E" w:rsidP="00F3488E">
      <w:pPr>
        <w:pStyle w:val="B1"/>
        <w:rPr>
          <w:lang w:val="en-US"/>
        </w:rPr>
      </w:pPr>
      <w:r w:rsidRPr="00F70938">
        <w:rPr>
          <w:rFonts w:eastAsia="MS Mincho"/>
          <w:iCs/>
          <w:color w:val="000000" w:themeColor="text1"/>
          <w:lang w:val="en-US" w:eastAsia="ja-JP"/>
        </w:rPr>
        <w:t>-</w:t>
      </w:r>
      <w:r w:rsidRPr="00F70938">
        <w:rPr>
          <w:rFonts w:eastAsia="MS Mincho"/>
          <w:iCs/>
          <w:color w:val="000000" w:themeColor="text1"/>
          <w:lang w:val="en-US" w:eastAsia="ja-JP"/>
        </w:rPr>
        <w:tab/>
      </w:r>
      <w:r w:rsidRPr="00F70938">
        <w:rPr>
          <w:rFonts w:eastAsia="MS Mincho"/>
          <w:iCs/>
          <w:lang w:val="en-US" w:eastAsia="ja-JP"/>
        </w:rPr>
        <w:t xml:space="preserve">For 2T6R, </w:t>
      </w:r>
      <w:r w:rsidRPr="00F70938">
        <w:rPr>
          <w:rFonts w:eastAsia="MS Mincho"/>
          <w:iCs/>
          <w:lang w:eastAsia="ja-JP"/>
        </w:rPr>
        <w:t xml:space="preserve">zero or </w:t>
      </w:r>
      <w:r w:rsidRPr="00F70938">
        <w:rPr>
          <w:rFonts w:eastAsia="MS Mincho"/>
          <w:iCs/>
          <w:color w:val="000000" w:themeColor="text1"/>
          <w:lang w:val="en-US" w:eastAsia="ja-JP"/>
        </w:rPr>
        <w:t xml:space="preserve">one or two or three SRS resource sets configured with </w:t>
      </w:r>
      <w:r w:rsidRPr="00F70938">
        <w:rPr>
          <w:rFonts w:eastAsia="MS Mincho"/>
          <w:i/>
          <w:iCs/>
          <w:color w:val="000000" w:themeColor="text1"/>
          <w:lang w:val="en-US" w:eastAsia="ja-JP"/>
        </w:rPr>
        <w:t>resourceType</w:t>
      </w:r>
      <w:r w:rsidRPr="00F70938">
        <w:rPr>
          <w:rFonts w:eastAsia="MS Mincho"/>
          <w:iCs/>
          <w:color w:val="000000" w:themeColor="text1"/>
          <w:lang w:val="en-US" w:eastAsia="ja-JP"/>
        </w:rPr>
        <w:t xml:space="preserve"> in </w:t>
      </w:r>
      <w:r w:rsidRPr="00F70938">
        <w:rPr>
          <w:rFonts w:eastAsia="MS Mincho"/>
          <w:i/>
          <w:iCs/>
          <w:color w:val="000000" w:themeColor="text1"/>
          <w:lang w:val="en-US" w:eastAsia="ja-JP"/>
        </w:rPr>
        <w:t>SRS-ResourceSet</w:t>
      </w:r>
      <w:r w:rsidRPr="00F70938">
        <w:rPr>
          <w:rFonts w:eastAsia="MS Mincho"/>
          <w:iCs/>
          <w:color w:val="000000" w:themeColor="text1"/>
          <w:lang w:val="en-US" w:eastAsia="ja-JP"/>
        </w:rPr>
        <w:t xml:space="preserve"> set to 'aperiodic</w:t>
      </w:r>
      <w:ins w:id="35" w:author="CATT" w:date="2022-04-24T16:59:00Z">
        <w:r w:rsidR="00840882" w:rsidRPr="00F70938">
          <w:rPr>
            <w:rFonts w:eastAsia="MS Mincho"/>
            <w:iCs/>
            <w:color w:val="000000" w:themeColor="text1"/>
            <w:lang w:val="en-US" w:eastAsia="ja-JP"/>
          </w:rPr>
          <w:t>'</w:t>
        </w:r>
      </w:ins>
      <w:r w:rsidRPr="00F70938">
        <w:rPr>
          <w:rFonts w:eastAsia="MS Mincho"/>
          <w:iCs/>
          <w:color w:val="000000" w:themeColor="text1"/>
          <w:lang w:val="en-US" w:eastAsia="ja-JP"/>
        </w:rPr>
        <w:t>, where in the case of one resource set has three</w:t>
      </w:r>
      <w:r w:rsidRPr="00F70938">
        <w:t xml:space="preserve"> SRS resources transmitted in different symbols, each SRS resource in a given set consisting of a </w:t>
      </w:r>
      <w:r w:rsidRPr="00F70938">
        <w:rPr>
          <w:lang w:val="en-US"/>
        </w:rPr>
        <w:t>two</w:t>
      </w:r>
      <w:r w:rsidRPr="00F70938">
        <w:t xml:space="preserve"> SRS port</w:t>
      </w:r>
      <w:r w:rsidRPr="00F70938">
        <w:rPr>
          <w:lang w:val="en-US"/>
        </w:rPr>
        <w:t>s</w:t>
      </w:r>
      <w:r w:rsidRPr="00F70938">
        <w:t xml:space="preserve">, and the SRS port pair of the resource in the set is associated with a different UE antenna port pair. </w:t>
      </w:r>
      <w:r w:rsidRPr="00F70938">
        <w:rPr>
          <w:rFonts w:eastAsia="MS Mincho"/>
          <w:iCs/>
          <w:color w:val="000000" w:themeColor="text1"/>
          <w:lang w:val="en-US" w:eastAsia="ja-JP"/>
        </w:rPr>
        <w:t xml:space="preserve">In the case of two resource sets a total of three SRS resources transmitted in different symbols of two different </w:t>
      </w:r>
      <w:proofErr w:type="gramStart"/>
      <w:r w:rsidRPr="00F70938">
        <w:rPr>
          <w:rFonts w:eastAsia="MS Mincho"/>
          <w:iCs/>
          <w:color w:val="000000" w:themeColor="text1"/>
          <w:lang w:val="en-US" w:eastAsia="ja-JP"/>
        </w:rPr>
        <w:t>slots,</w:t>
      </w:r>
      <w:proofErr w:type="gramEnd"/>
      <w:r w:rsidRPr="00F70938">
        <w:rPr>
          <w:rFonts w:eastAsia="MS Mincho"/>
          <w:iCs/>
          <w:color w:val="000000" w:themeColor="text1"/>
          <w:lang w:val="en-US" w:eastAsia="ja-JP"/>
        </w:rPr>
        <w:t xml:space="preserve"> and where the SRS port pair of each SRS resource in the given two sets is associated with a different UE antenna port pair. One set is configured with two SRS resources and another set with one resource. In the case of three resource sets a total of three SRS resources transmitted in different symbols of three different </w:t>
      </w:r>
      <w:proofErr w:type="gramStart"/>
      <w:r w:rsidRPr="00F70938">
        <w:rPr>
          <w:rFonts w:eastAsia="MS Mincho"/>
          <w:iCs/>
          <w:color w:val="000000" w:themeColor="text1"/>
          <w:lang w:val="en-US" w:eastAsia="ja-JP"/>
        </w:rPr>
        <w:t>slots,</w:t>
      </w:r>
      <w:proofErr w:type="gramEnd"/>
      <w:r w:rsidRPr="00F70938">
        <w:rPr>
          <w:rFonts w:eastAsia="MS Mincho"/>
          <w:iCs/>
          <w:color w:val="000000" w:themeColor="text1"/>
          <w:lang w:val="en-US" w:eastAsia="ja-JP"/>
        </w:rPr>
        <w:t xml:space="preserve"> and where the SRS port pair of each SRS resource in the given three sets is associated with a different UE antenna port pair</w:t>
      </w:r>
      <w:ins w:id="36" w:author="CATT" w:date="2022-04-17T23:45:00Z">
        <w:r w:rsidR="002C0B1A" w:rsidRPr="00F70938">
          <w:rPr>
            <w:rFonts w:hint="eastAsia"/>
            <w:iCs/>
            <w:color w:val="000000" w:themeColor="text1"/>
            <w:lang w:val="en-US" w:eastAsia="zh-CN"/>
          </w:rPr>
          <w:t xml:space="preserve">. </w:t>
        </w:r>
        <w:r w:rsidR="002C0B1A" w:rsidRPr="00F70938">
          <w:rPr>
            <w:iCs/>
            <w:lang w:val="en-US" w:eastAsia="ja-JP"/>
          </w:rPr>
          <w:t xml:space="preserve">The UE shall expect that the two </w:t>
        </w:r>
        <w:r w:rsidR="002C0B1A" w:rsidRPr="00F70938">
          <w:rPr>
            <w:rFonts w:hint="eastAsia"/>
            <w:iCs/>
            <w:lang w:val="en-US" w:eastAsia="zh-CN"/>
          </w:rPr>
          <w:t xml:space="preserve">or three </w:t>
        </w:r>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ins>
      <w:r w:rsidRPr="00F70938">
        <w:rPr>
          <w:rFonts w:eastAsia="MS Mincho"/>
          <w:iCs/>
          <w:color w:val="000000" w:themeColor="text1"/>
          <w:lang w:eastAsia="ja-JP"/>
        </w:rPr>
        <w:t xml:space="preserve">, </w:t>
      </w:r>
      <w:r w:rsidRPr="00F70938">
        <w:rPr>
          <w:rFonts w:eastAsia="MS Mincho"/>
          <w:iCs/>
          <w:color w:val="000000" w:themeColor="text1"/>
          <w:lang w:val="en-US" w:eastAsia="ja-JP"/>
        </w:rPr>
        <w:t>or</w:t>
      </w:r>
    </w:p>
    <w:p w14:paraId="7811021E"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2E1606BB" w14:textId="0B7CE9E4" w:rsidR="00F3488E" w:rsidRPr="00F70938" w:rsidRDefault="00F3488E" w:rsidP="00F3488E">
      <w:pPr>
        <w:pStyle w:val="B1"/>
        <w:rPr>
          <w:rFonts w:eastAsia="MS Mincho"/>
          <w:iCs/>
          <w:color w:val="000000" w:themeColor="text1"/>
          <w:lang w:val="en-US" w:eastAsia="ja-JP"/>
        </w:rPr>
      </w:pPr>
      <w:r w:rsidRPr="00F70938">
        <w:rPr>
          <w:rFonts w:eastAsia="MS Mincho"/>
          <w:iCs/>
          <w:color w:val="000000" w:themeColor="text1"/>
          <w:lang w:val="en-US" w:eastAsia="ja-JP"/>
        </w:rPr>
        <w:t>-</w:t>
      </w:r>
      <w:r w:rsidRPr="00F70938">
        <w:rPr>
          <w:rFonts w:eastAsia="MS Mincho"/>
          <w:iCs/>
          <w:color w:val="000000" w:themeColor="text1"/>
          <w:lang w:val="en-US" w:eastAsia="ja-JP"/>
        </w:rPr>
        <w:tab/>
      </w:r>
      <w:r w:rsidRPr="00F70938">
        <w:rPr>
          <w:rFonts w:eastAsia="MS Mincho"/>
          <w:iCs/>
          <w:lang w:val="en-US" w:eastAsia="ja-JP"/>
        </w:rPr>
        <w:t xml:space="preserve">For 2T8R, </w:t>
      </w:r>
      <w:r w:rsidRPr="00F70938">
        <w:rPr>
          <w:rFonts w:eastAsia="MS Mincho"/>
          <w:iCs/>
          <w:lang w:eastAsia="ja-JP"/>
        </w:rPr>
        <w:t xml:space="preserve">zero or </w:t>
      </w:r>
      <w:r w:rsidRPr="00F70938">
        <w:rPr>
          <w:rFonts w:eastAsia="MS Mincho"/>
          <w:iCs/>
          <w:color w:val="000000" w:themeColor="text1"/>
          <w:lang w:val="en-US" w:eastAsia="ja-JP"/>
        </w:rPr>
        <w:t xml:space="preserve">one or two or three or four SRS resource sets configured with </w:t>
      </w:r>
      <w:r w:rsidRPr="00F70938">
        <w:rPr>
          <w:rFonts w:eastAsia="MS Mincho"/>
          <w:i/>
          <w:iCs/>
          <w:color w:val="000000" w:themeColor="text1"/>
          <w:lang w:val="en-US" w:eastAsia="ja-JP"/>
        </w:rPr>
        <w:t>resourceType</w:t>
      </w:r>
      <w:r w:rsidRPr="00F70938">
        <w:rPr>
          <w:rFonts w:eastAsia="MS Mincho"/>
          <w:iCs/>
          <w:color w:val="000000" w:themeColor="text1"/>
          <w:lang w:val="en-US" w:eastAsia="ja-JP"/>
        </w:rPr>
        <w:t xml:space="preserve"> in </w:t>
      </w:r>
      <w:r w:rsidRPr="00F70938">
        <w:rPr>
          <w:rFonts w:eastAsia="MS Mincho"/>
          <w:i/>
          <w:iCs/>
          <w:color w:val="000000" w:themeColor="text1"/>
          <w:lang w:val="en-US" w:eastAsia="ja-JP"/>
        </w:rPr>
        <w:t>SRS-ResourceSet</w:t>
      </w:r>
      <w:r w:rsidRPr="00F70938">
        <w:rPr>
          <w:rFonts w:eastAsia="MS Mincho"/>
          <w:iCs/>
          <w:color w:val="000000" w:themeColor="text1"/>
          <w:lang w:val="en-US" w:eastAsia="ja-JP"/>
        </w:rPr>
        <w:t xml:space="preserve"> set to 'aperiodic', where in the case of one resource set has four</w:t>
      </w:r>
      <w:r w:rsidRPr="00F70938">
        <w:t xml:space="preserve"> SRS resources transmitted in different symbols, each SRS resource in a given set consisting of a </w:t>
      </w:r>
      <w:r w:rsidRPr="00F70938">
        <w:rPr>
          <w:lang w:val="en-US"/>
        </w:rPr>
        <w:t>two</w:t>
      </w:r>
      <w:r w:rsidRPr="00F70938">
        <w:t xml:space="preserve"> SRS port</w:t>
      </w:r>
      <w:r w:rsidRPr="00F70938">
        <w:rPr>
          <w:lang w:val="en-US"/>
        </w:rPr>
        <w:t>s</w:t>
      </w:r>
      <w:r w:rsidRPr="00F70938">
        <w:t xml:space="preserve">, and the SRS port pair of </w:t>
      </w:r>
      <w:proofErr w:type="gramStart"/>
      <w:r w:rsidRPr="00F70938">
        <w:t>the  resource</w:t>
      </w:r>
      <w:proofErr w:type="gramEnd"/>
      <w:r w:rsidRPr="00F70938">
        <w:t xml:space="preserve"> in the set is associated with a different UE antenna port pair. </w:t>
      </w:r>
      <w:r w:rsidRPr="00F70938">
        <w:rPr>
          <w:rFonts w:eastAsia="MS Mincho"/>
          <w:iCs/>
          <w:color w:val="000000" w:themeColor="text1"/>
          <w:lang w:val="en-US" w:eastAsia="ja-JP"/>
        </w:rPr>
        <w:t xml:space="preserve">In the case of two resource sets a total of four SRS resources transmitted in different symbols of two different </w:t>
      </w:r>
      <w:proofErr w:type="gramStart"/>
      <w:r w:rsidRPr="00F70938">
        <w:rPr>
          <w:rFonts w:eastAsia="MS Mincho"/>
          <w:iCs/>
          <w:color w:val="000000" w:themeColor="text1"/>
          <w:lang w:val="en-US" w:eastAsia="ja-JP"/>
        </w:rPr>
        <w:t>slots,</w:t>
      </w:r>
      <w:proofErr w:type="gramEnd"/>
      <w:r w:rsidRPr="00F70938">
        <w:rPr>
          <w:rFonts w:eastAsia="MS Mincho"/>
          <w:iCs/>
          <w:color w:val="000000" w:themeColor="text1"/>
          <w:lang w:val="en-US" w:eastAsia="ja-JP"/>
        </w:rPr>
        <w:t xml:space="preserve"> and where the SRS port pair of each SRS resource in the given two sets is associated with a different UE antenna port pair. In the case of three resource sets a total of four SRS resources transmitted in different symbols of three different </w:t>
      </w:r>
      <w:proofErr w:type="gramStart"/>
      <w:r w:rsidRPr="00F70938">
        <w:rPr>
          <w:rFonts w:eastAsia="MS Mincho"/>
          <w:iCs/>
          <w:color w:val="000000" w:themeColor="text1"/>
          <w:lang w:val="en-US" w:eastAsia="ja-JP"/>
        </w:rPr>
        <w:t>slots,</w:t>
      </w:r>
      <w:proofErr w:type="gramEnd"/>
      <w:r w:rsidRPr="00F70938">
        <w:rPr>
          <w:rFonts w:eastAsia="MS Mincho"/>
          <w:iCs/>
          <w:color w:val="000000" w:themeColor="text1"/>
          <w:lang w:val="en-US" w:eastAsia="ja-JP"/>
        </w:rPr>
        <w:t xml:space="preserve">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w:t>
      </w:r>
      <w:proofErr w:type="gramStart"/>
      <w:r w:rsidRPr="00F70938">
        <w:rPr>
          <w:rFonts w:eastAsia="MS Mincho"/>
          <w:iCs/>
          <w:color w:val="000000" w:themeColor="text1"/>
          <w:lang w:val="en-US" w:eastAsia="ja-JP"/>
        </w:rPr>
        <w:t>slots,</w:t>
      </w:r>
      <w:proofErr w:type="gramEnd"/>
      <w:r w:rsidRPr="00F70938">
        <w:rPr>
          <w:rFonts w:eastAsia="MS Mincho"/>
          <w:iCs/>
          <w:color w:val="000000" w:themeColor="text1"/>
          <w:lang w:val="en-US" w:eastAsia="ja-JP"/>
        </w:rPr>
        <w:t xml:space="preserve"> and where the SRS port pair of each SRS resource in the given four sets is associated with a different UE antenna port pair. Four sets are configured with one SRS resource in each set</w:t>
      </w:r>
      <w:ins w:id="37" w:author="CATT" w:date="2022-04-17T23:45:00Z">
        <w:r w:rsidR="002C0B1A" w:rsidRPr="00F70938">
          <w:rPr>
            <w:rFonts w:hint="eastAsia"/>
            <w:iCs/>
            <w:color w:val="000000" w:themeColor="text1"/>
            <w:lang w:val="en-US" w:eastAsia="zh-CN"/>
          </w:rPr>
          <w:t xml:space="preserve">. </w:t>
        </w:r>
        <w:r w:rsidR="002C0B1A" w:rsidRPr="00F70938">
          <w:rPr>
            <w:iCs/>
            <w:lang w:val="en-US" w:eastAsia="ja-JP"/>
          </w:rPr>
          <w:t xml:space="preserve">The UE shall expect that the two </w:t>
        </w:r>
      </w:ins>
      <w:ins w:id="38" w:author="CATT" w:date="2022-04-17T23:46:00Z">
        <w:r w:rsidR="002C0B1A" w:rsidRPr="00F70938">
          <w:rPr>
            <w:rFonts w:eastAsia="MS Mincho"/>
            <w:iCs/>
            <w:color w:val="000000" w:themeColor="text1"/>
            <w:lang w:val="en-US" w:eastAsia="ja-JP"/>
          </w:rPr>
          <w:t xml:space="preserve">or three or four </w:t>
        </w:r>
      </w:ins>
      <w:ins w:id="39" w:author="CATT" w:date="2022-04-17T23:45:00Z">
        <w:r w:rsidR="002C0B1A" w:rsidRPr="00F70938">
          <w:rPr>
            <w:rFonts w:hint="eastAsia"/>
            <w:iCs/>
            <w:lang w:eastAsia="zh-CN"/>
          </w:rPr>
          <w:t>SRS resource</w:t>
        </w:r>
        <w:r w:rsidR="002C0B1A" w:rsidRPr="00F70938">
          <w:rPr>
            <w:iCs/>
            <w:lang w:eastAsia="ja-JP"/>
          </w:rPr>
          <w:t xml:space="preserve"> </w:t>
        </w:r>
        <w:r w:rsidR="002C0B1A" w:rsidRPr="00F70938">
          <w:rPr>
            <w:iCs/>
            <w:lang w:val="en-US" w:eastAsia="ja-JP"/>
          </w:rPr>
          <w:t xml:space="preserve">sets are configured with the same values of the higher layer parameters </w:t>
        </w:r>
        <w:r w:rsidR="002C0B1A" w:rsidRPr="00F70938">
          <w:rPr>
            <w:rFonts w:eastAsia="Malgun Gothic"/>
            <w:i/>
            <w:iCs/>
            <w:lang w:eastAsia="zh-CN"/>
          </w:rPr>
          <w:t>alpha</w:t>
        </w:r>
        <w:r w:rsidR="002C0B1A" w:rsidRPr="00F70938">
          <w:rPr>
            <w:rFonts w:eastAsia="Malgun Gothic"/>
            <w:iCs/>
            <w:lang w:eastAsia="zh-CN"/>
          </w:rPr>
          <w:t xml:space="preserve">, </w:t>
        </w:r>
        <w:r w:rsidR="002C0B1A" w:rsidRPr="00F70938">
          <w:rPr>
            <w:rFonts w:eastAsia="Malgun Gothic"/>
            <w:i/>
            <w:iCs/>
            <w:lang w:eastAsia="zh-CN"/>
          </w:rPr>
          <w:t>p0</w:t>
        </w:r>
        <w:r w:rsidR="002C0B1A" w:rsidRPr="00F70938">
          <w:rPr>
            <w:rFonts w:eastAsia="Malgun Gothic"/>
            <w:iCs/>
            <w:lang w:eastAsia="zh-CN"/>
          </w:rPr>
          <w:t xml:space="preserve">, </w:t>
        </w:r>
        <w:r w:rsidR="002C0B1A" w:rsidRPr="00F70938">
          <w:rPr>
            <w:rFonts w:eastAsia="Malgun Gothic"/>
            <w:i/>
            <w:iCs/>
            <w:lang w:eastAsia="zh-CN"/>
          </w:rPr>
          <w:t>pathlossReferenceRS</w:t>
        </w:r>
        <w:r w:rsidR="002C0B1A" w:rsidRPr="00F70938">
          <w:rPr>
            <w:rFonts w:eastAsia="Malgun Gothic"/>
            <w:iCs/>
            <w:lang w:eastAsia="zh-CN"/>
          </w:rPr>
          <w:t xml:space="preserve">, and </w:t>
        </w:r>
        <w:r w:rsidR="002C0B1A" w:rsidRPr="00F70938">
          <w:rPr>
            <w:rFonts w:eastAsia="Malgun Gothic"/>
            <w:i/>
            <w:iCs/>
            <w:lang w:eastAsia="zh-CN"/>
          </w:rPr>
          <w:t xml:space="preserve">srs-PowerControlAdjustmentStates </w:t>
        </w:r>
        <w:r w:rsidR="002C0B1A" w:rsidRPr="00F70938">
          <w:rPr>
            <w:rFonts w:eastAsia="Malgun Gothic"/>
            <w:iCs/>
            <w:lang w:eastAsia="zh-CN"/>
          </w:rPr>
          <w:t>in</w:t>
        </w:r>
        <w:r w:rsidR="002C0B1A" w:rsidRPr="00F70938">
          <w:rPr>
            <w:rFonts w:eastAsia="Malgun Gothic"/>
            <w:i/>
            <w:iCs/>
            <w:lang w:eastAsia="zh-CN"/>
          </w:rPr>
          <w:t xml:space="preserve"> SRS-ResourceSet</w:t>
        </w:r>
        <w:r w:rsidR="002C0B1A" w:rsidRPr="00F70938">
          <w:rPr>
            <w:rFonts w:eastAsia="Malgun Gothic"/>
            <w:iCs/>
            <w:lang w:eastAsia="zh-CN"/>
          </w:rPr>
          <w:t xml:space="preserve">. </w:t>
        </w:r>
        <w:r w:rsidR="002C0B1A" w:rsidRPr="00F70938">
          <w:rPr>
            <w:rFonts w:eastAsia="Malgun Gothic"/>
            <w:iCs/>
            <w:color w:val="000000"/>
            <w:lang w:eastAsia="zh-CN"/>
          </w:rPr>
          <w:t xml:space="preserve">The UE shall expect that the value of the higher layer parameter </w:t>
        </w:r>
        <w:r w:rsidR="002C0B1A" w:rsidRPr="00F70938">
          <w:rPr>
            <w:rFonts w:eastAsia="Malgun Gothic"/>
            <w:i/>
            <w:iCs/>
            <w:color w:val="000000"/>
            <w:lang w:eastAsia="zh-CN"/>
          </w:rPr>
          <w:t>aperiodicSRS-ResourceTrigger</w:t>
        </w:r>
        <w:r w:rsidR="002C0B1A" w:rsidRPr="00F70938">
          <w:rPr>
            <w:rFonts w:eastAsia="Malgun Gothic"/>
            <w:iCs/>
            <w:color w:val="000000"/>
            <w:lang w:eastAsia="zh-CN"/>
          </w:rPr>
          <w:t xml:space="preserve"> </w:t>
        </w:r>
        <w:r w:rsidR="002C0B1A" w:rsidRPr="00F70938">
          <w:t xml:space="preserve">or the value of an entry in </w:t>
        </w:r>
        <w:r w:rsidR="002C0B1A" w:rsidRPr="00F70938">
          <w:rPr>
            <w:i/>
            <w:iCs/>
          </w:rPr>
          <w:t>AperiodicSRS-ResourceTriggerList</w:t>
        </w:r>
        <w:r w:rsidR="002C0B1A" w:rsidRPr="00F70938">
          <w:t xml:space="preserve"> </w:t>
        </w:r>
        <w:r w:rsidR="002C0B1A" w:rsidRPr="00F70938">
          <w:rPr>
            <w:rFonts w:eastAsia="Malgun Gothic"/>
            <w:iCs/>
            <w:color w:val="000000"/>
            <w:lang w:eastAsia="zh-CN"/>
          </w:rPr>
          <w:t xml:space="preserve">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w:t>
        </w:r>
        <w:r w:rsidR="002C0B1A" w:rsidRPr="00F70938">
          <w:rPr>
            <w:rFonts w:eastAsia="Malgun Gothic"/>
            <w:iCs/>
            <w:color w:val="000000"/>
            <w:lang w:val="en-US" w:eastAsia="zh-CN"/>
          </w:rPr>
          <w:t>is</w:t>
        </w:r>
        <w:r w:rsidR="002C0B1A" w:rsidRPr="00F70938">
          <w:rPr>
            <w:rFonts w:eastAsia="Malgun Gothic"/>
            <w:iCs/>
            <w:color w:val="000000"/>
            <w:lang w:eastAsia="zh-CN"/>
          </w:rPr>
          <w:t xml:space="preserve"> the same, and the value of the higher layer parameter </w:t>
        </w:r>
        <w:r w:rsidR="002C0B1A" w:rsidRPr="00F70938">
          <w:rPr>
            <w:rFonts w:eastAsia="Malgun Gothic"/>
            <w:i/>
            <w:iCs/>
            <w:color w:val="000000"/>
            <w:lang w:eastAsia="zh-CN"/>
          </w:rPr>
          <w:t>slotOffset</w:t>
        </w:r>
        <w:r w:rsidR="002C0B1A" w:rsidRPr="00F70938">
          <w:rPr>
            <w:rFonts w:eastAsia="Malgun Gothic"/>
            <w:iCs/>
            <w:color w:val="000000"/>
            <w:lang w:eastAsia="zh-CN"/>
          </w:rPr>
          <w:t xml:space="preserve"> in each </w:t>
        </w:r>
        <w:r w:rsidR="002C0B1A" w:rsidRPr="00F70938">
          <w:rPr>
            <w:rFonts w:eastAsia="Malgun Gothic"/>
            <w:i/>
            <w:iCs/>
            <w:color w:val="000000"/>
            <w:lang w:eastAsia="zh-CN"/>
          </w:rPr>
          <w:t>SRS-ResourceSet</w:t>
        </w:r>
        <w:r w:rsidR="002C0B1A" w:rsidRPr="00F70938">
          <w:rPr>
            <w:rFonts w:eastAsia="Malgun Gothic"/>
            <w:iCs/>
            <w:color w:val="000000"/>
            <w:lang w:eastAsia="zh-CN"/>
          </w:rPr>
          <w:t xml:space="preserve"> is different</w:t>
        </w:r>
      </w:ins>
      <w:r w:rsidRPr="00F70938">
        <w:rPr>
          <w:rFonts w:eastAsia="MS Mincho"/>
          <w:iCs/>
          <w:color w:val="000000" w:themeColor="text1"/>
          <w:lang w:val="en-US" w:eastAsia="ja-JP"/>
        </w:rPr>
        <w:t>, or</w:t>
      </w:r>
    </w:p>
    <w:p w14:paraId="3F8B36C7" w14:textId="77777777" w:rsidR="00E47109" w:rsidRPr="00F70938" w:rsidRDefault="00E47109" w:rsidP="00E47109">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73B9CEE9" w14:textId="2D569F96" w:rsidR="00F3488E" w:rsidRPr="00840882" w:rsidRDefault="00F3488E" w:rsidP="00F3488E">
      <w:pPr>
        <w:pStyle w:val="B1"/>
        <w:rPr>
          <w:color w:val="000000" w:themeColor="text1"/>
          <w:lang w:eastAsia="zh-CN"/>
        </w:rPr>
      </w:pPr>
      <w:r w:rsidRPr="00F70938">
        <w:rPr>
          <w:rFonts w:eastAsia="MS Mincho"/>
          <w:iCs/>
          <w:color w:val="000000" w:themeColor="text1"/>
          <w:lang w:val="en-US" w:eastAsia="ja-JP"/>
        </w:rPr>
        <w:t>-</w:t>
      </w:r>
      <w:r w:rsidRPr="00F70938">
        <w:rPr>
          <w:rFonts w:eastAsia="MS Mincho"/>
          <w:iCs/>
          <w:color w:val="000000" w:themeColor="text1"/>
          <w:lang w:val="en-US" w:eastAsia="ja-JP"/>
        </w:rPr>
        <w:tab/>
      </w:r>
      <w:r w:rsidRPr="00F70938">
        <w:rPr>
          <w:rFonts w:eastAsia="MS Mincho"/>
          <w:iCs/>
          <w:lang w:val="en-US" w:eastAsia="ja-JP"/>
        </w:rPr>
        <w:t>For 4T8R,</w:t>
      </w:r>
      <w:r w:rsidRPr="00F70938">
        <w:rPr>
          <w:rFonts w:eastAsia="MS Mincho"/>
          <w:iCs/>
          <w:color w:val="000000" w:themeColor="text1"/>
          <w:lang w:val="en-US" w:eastAsia="ja-JP"/>
        </w:rPr>
        <w:t xml:space="preserve"> </w:t>
      </w:r>
      <w:r w:rsidRPr="00F70938">
        <w:rPr>
          <w:rFonts w:eastAsia="MS Mincho"/>
          <w:iCs/>
          <w:color w:val="000000" w:themeColor="text1"/>
          <w:lang w:eastAsia="ja-JP"/>
        </w:rPr>
        <w:t xml:space="preserve">zero or </w:t>
      </w:r>
      <w:r w:rsidRPr="00F70938">
        <w:rPr>
          <w:rFonts w:eastAsia="MS Mincho"/>
          <w:iCs/>
          <w:color w:val="000000" w:themeColor="text1"/>
          <w:lang w:val="en-US" w:eastAsia="ja-JP"/>
        </w:rPr>
        <w:t xml:space="preserve">one or two SRS resource sets configured with </w:t>
      </w:r>
      <w:r w:rsidRPr="00F70938">
        <w:rPr>
          <w:rFonts w:eastAsia="MS Mincho"/>
          <w:i/>
          <w:iCs/>
          <w:color w:val="000000" w:themeColor="text1"/>
          <w:lang w:val="en-US" w:eastAsia="ja-JP"/>
        </w:rPr>
        <w:t>resourceType</w:t>
      </w:r>
      <w:r w:rsidRPr="00F70938">
        <w:rPr>
          <w:rFonts w:eastAsia="MS Mincho"/>
          <w:iCs/>
          <w:color w:val="000000" w:themeColor="text1"/>
          <w:lang w:val="en-US" w:eastAsia="ja-JP"/>
        </w:rPr>
        <w:t xml:space="preserve"> in </w:t>
      </w:r>
      <w:r w:rsidRPr="00F70938">
        <w:rPr>
          <w:rFonts w:eastAsia="MS Mincho"/>
          <w:i/>
          <w:iCs/>
          <w:color w:val="000000" w:themeColor="text1"/>
          <w:lang w:val="en-US" w:eastAsia="ja-JP"/>
        </w:rPr>
        <w:t>SRS-ResourceSet</w:t>
      </w:r>
      <w:r w:rsidRPr="00F70938">
        <w:rPr>
          <w:rFonts w:eastAsia="MS Mincho"/>
          <w:iCs/>
          <w:color w:val="000000" w:themeColor="text1"/>
          <w:lang w:val="en-US" w:eastAsia="ja-JP"/>
        </w:rPr>
        <w:t xml:space="preserve"> set to 'aperiodic', where in the case of one resource set has two</w:t>
      </w:r>
      <w:r w:rsidRPr="00F70938">
        <w:t xml:space="preserve"> SRS resources transmitted in different symbols, each SRS resource in a given set consisting of a </w:t>
      </w:r>
      <w:r w:rsidRPr="00F70938">
        <w:rPr>
          <w:lang w:val="en-US"/>
        </w:rPr>
        <w:t>four</w:t>
      </w:r>
      <w:r w:rsidRPr="00F70938">
        <w:t xml:space="preserve"> SRS port</w:t>
      </w:r>
      <w:r w:rsidRPr="00F70938">
        <w:rPr>
          <w:lang w:val="en-US"/>
        </w:rPr>
        <w:t>s</w:t>
      </w:r>
      <w:r w:rsidRPr="00F70938">
        <w:t xml:space="preserve">, and the SRS ports of the resource in the set are associated with a different UE antenna ports. </w:t>
      </w:r>
      <w:r w:rsidRPr="00F70938">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ins w:id="40" w:author="CATT" w:date="2022-04-17T23:46:00Z">
        <w:r w:rsidR="0033582C" w:rsidRPr="00F70938">
          <w:rPr>
            <w:rFonts w:hint="eastAsia"/>
            <w:iCs/>
            <w:color w:val="000000" w:themeColor="text1"/>
            <w:lang w:val="en-US" w:eastAsia="zh-CN"/>
          </w:rPr>
          <w:t xml:space="preserve"> </w:t>
        </w:r>
        <w:r w:rsidR="0033582C" w:rsidRPr="00F70938">
          <w:rPr>
            <w:iCs/>
            <w:lang w:val="en-US" w:eastAsia="ja-JP"/>
          </w:rPr>
          <w:t xml:space="preserve">The UE shall expect that the two </w:t>
        </w:r>
        <w:r w:rsidR="0033582C" w:rsidRPr="00F70938">
          <w:rPr>
            <w:rFonts w:hint="eastAsia"/>
            <w:iCs/>
            <w:lang w:eastAsia="zh-CN"/>
          </w:rPr>
          <w:t>SRS resource</w:t>
        </w:r>
        <w:r w:rsidR="0033582C" w:rsidRPr="00F70938">
          <w:rPr>
            <w:iCs/>
            <w:lang w:eastAsia="ja-JP"/>
          </w:rPr>
          <w:t xml:space="preserve"> </w:t>
        </w:r>
        <w:r w:rsidR="0033582C" w:rsidRPr="00F70938">
          <w:rPr>
            <w:iCs/>
            <w:lang w:val="en-US" w:eastAsia="ja-JP"/>
          </w:rPr>
          <w:t xml:space="preserve">sets are </w:t>
        </w:r>
        <w:r w:rsidR="0033582C" w:rsidRPr="00F70938">
          <w:rPr>
            <w:rFonts w:hint="eastAsia"/>
            <w:iCs/>
            <w:lang w:val="en-US" w:eastAsia="zh-CN"/>
          </w:rPr>
          <w:t xml:space="preserve">both </w:t>
        </w:r>
        <w:r w:rsidR="0033582C" w:rsidRPr="00F70938">
          <w:rPr>
            <w:iCs/>
            <w:lang w:val="en-US" w:eastAsia="ja-JP"/>
          </w:rPr>
          <w:t xml:space="preserve">configured with the same values of the higher layer parameters </w:t>
        </w:r>
        <w:r w:rsidR="0033582C" w:rsidRPr="00F70938">
          <w:rPr>
            <w:rFonts w:eastAsia="Malgun Gothic"/>
            <w:i/>
            <w:iCs/>
            <w:lang w:eastAsia="zh-CN"/>
          </w:rPr>
          <w:t>alpha</w:t>
        </w:r>
        <w:r w:rsidR="0033582C" w:rsidRPr="00F70938">
          <w:rPr>
            <w:rFonts w:eastAsia="Malgun Gothic"/>
            <w:iCs/>
            <w:lang w:eastAsia="zh-CN"/>
          </w:rPr>
          <w:t xml:space="preserve">, </w:t>
        </w:r>
        <w:r w:rsidR="0033582C" w:rsidRPr="00F70938">
          <w:rPr>
            <w:rFonts w:eastAsia="Malgun Gothic"/>
            <w:i/>
            <w:iCs/>
            <w:lang w:eastAsia="zh-CN"/>
          </w:rPr>
          <w:t>p0</w:t>
        </w:r>
        <w:r w:rsidR="0033582C" w:rsidRPr="00F70938">
          <w:rPr>
            <w:rFonts w:eastAsia="Malgun Gothic"/>
            <w:iCs/>
            <w:lang w:eastAsia="zh-CN"/>
          </w:rPr>
          <w:t xml:space="preserve">, </w:t>
        </w:r>
        <w:r w:rsidR="0033582C" w:rsidRPr="00F70938">
          <w:rPr>
            <w:rFonts w:eastAsia="Malgun Gothic"/>
            <w:i/>
            <w:iCs/>
            <w:lang w:eastAsia="zh-CN"/>
          </w:rPr>
          <w:t>pathlossReferenceRS</w:t>
        </w:r>
        <w:r w:rsidR="0033582C" w:rsidRPr="00F70938">
          <w:rPr>
            <w:rFonts w:eastAsia="Malgun Gothic"/>
            <w:iCs/>
            <w:lang w:eastAsia="zh-CN"/>
          </w:rPr>
          <w:t xml:space="preserve">, and </w:t>
        </w:r>
        <w:r w:rsidR="0033582C" w:rsidRPr="00F70938">
          <w:rPr>
            <w:rFonts w:eastAsia="Malgun Gothic"/>
            <w:i/>
            <w:iCs/>
            <w:lang w:eastAsia="zh-CN"/>
          </w:rPr>
          <w:t xml:space="preserve">srs-PowerControlAdjustmentStates </w:t>
        </w:r>
        <w:r w:rsidR="0033582C" w:rsidRPr="00F70938">
          <w:rPr>
            <w:rFonts w:eastAsia="Malgun Gothic"/>
            <w:iCs/>
            <w:lang w:eastAsia="zh-CN"/>
          </w:rPr>
          <w:t>in</w:t>
        </w:r>
        <w:r w:rsidR="0033582C" w:rsidRPr="00F70938">
          <w:rPr>
            <w:rFonts w:eastAsia="Malgun Gothic"/>
            <w:i/>
            <w:iCs/>
            <w:lang w:eastAsia="zh-CN"/>
          </w:rPr>
          <w:t xml:space="preserve"> SRS-ResourceSet</w:t>
        </w:r>
        <w:r w:rsidR="0033582C" w:rsidRPr="00F70938">
          <w:rPr>
            <w:rFonts w:eastAsia="Malgun Gothic"/>
            <w:iCs/>
            <w:lang w:eastAsia="zh-CN"/>
          </w:rPr>
          <w:t xml:space="preserve">. </w:t>
        </w:r>
        <w:r w:rsidR="0033582C" w:rsidRPr="00F70938">
          <w:rPr>
            <w:rFonts w:eastAsia="Malgun Gothic"/>
            <w:iCs/>
            <w:color w:val="000000"/>
            <w:lang w:eastAsia="zh-CN"/>
          </w:rPr>
          <w:t xml:space="preserve">The UE shall expect that the value of the higher layer parameter </w:t>
        </w:r>
        <w:r w:rsidR="0033582C" w:rsidRPr="00F70938">
          <w:rPr>
            <w:rFonts w:eastAsia="Malgun Gothic"/>
            <w:i/>
            <w:iCs/>
            <w:color w:val="000000"/>
            <w:lang w:eastAsia="zh-CN"/>
          </w:rPr>
          <w:t>aperiodicSRS-ResourceTrigger</w:t>
        </w:r>
        <w:r w:rsidR="0033582C" w:rsidRPr="00F70938">
          <w:rPr>
            <w:rFonts w:eastAsia="Malgun Gothic"/>
            <w:iCs/>
            <w:color w:val="000000"/>
            <w:lang w:eastAsia="zh-CN"/>
          </w:rPr>
          <w:t xml:space="preserve"> </w:t>
        </w:r>
        <w:r w:rsidR="0033582C" w:rsidRPr="00F70938">
          <w:t xml:space="preserve">or the value of an entry in </w:t>
        </w:r>
        <w:r w:rsidR="0033582C" w:rsidRPr="00F70938">
          <w:rPr>
            <w:i/>
            <w:iCs/>
          </w:rPr>
          <w:t>AperiodicSRS-ResourceTriggerList</w:t>
        </w:r>
        <w:r w:rsidR="0033582C" w:rsidRPr="00F70938">
          <w:t xml:space="preserve"> </w:t>
        </w:r>
        <w:r w:rsidR="0033582C" w:rsidRPr="00F70938">
          <w:rPr>
            <w:rFonts w:eastAsia="Malgun Gothic"/>
            <w:iCs/>
            <w:color w:val="000000"/>
            <w:lang w:eastAsia="zh-CN"/>
          </w:rPr>
          <w:t xml:space="preserve">in each </w:t>
        </w:r>
        <w:r w:rsidR="0033582C" w:rsidRPr="00F70938">
          <w:rPr>
            <w:rFonts w:eastAsia="Malgun Gothic"/>
            <w:i/>
            <w:iCs/>
            <w:color w:val="000000"/>
            <w:lang w:eastAsia="zh-CN"/>
          </w:rPr>
          <w:t>SRS-ResourceSet</w:t>
        </w:r>
        <w:r w:rsidR="0033582C" w:rsidRPr="00F70938">
          <w:rPr>
            <w:rFonts w:eastAsia="Malgun Gothic"/>
            <w:iCs/>
            <w:color w:val="000000"/>
            <w:lang w:eastAsia="zh-CN"/>
          </w:rPr>
          <w:t xml:space="preserve"> </w:t>
        </w:r>
        <w:r w:rsidR="0033582C" w:rsidRPr="00F70938">
          <w:rPr>
            <w:rFonts w:eastAsia="Malgun Gothic"/>
            <w:iCs/>
            <w:color w:val="000000"/>
            <w:lang w:val="en-US" w:eastAsia="zh-CN"/>
          </w:rPr>
          <w:t>is</w:t>
        </w:r>
        <w:r w:rsidR="0033582C" w:rsidRPr="00F70938">
          <w:rPr>
            <w:rFonts w:eastAsia="Malgun Gothic"/>
            <w:iCs/>
            <w:color w:val="000000"/>
            <w:lang w:eastAsia="zh-CN"/>
          </w:rPr>
          <w:t xml:space="preserve"> the same, and the value of the higher layer parameter </w:t>
        </w:r>
        <w:r w:rsidR="0033582C" w:rsidRPr="00F70938">
          <w:rPr>
            <w:rFonts w:eastAsia="Malgun Gothic"/>
            <w:i/>
            <w:iCs/>
            <w:color w:val="000000"/>
            <w:lang w:eastAsia="zh-CN"/>
          </w:rPr>
          <w:t>slotOffset</w:t>
        </w:r>
        <w:r w:rsidR="0033582C" w:rsidRPr="00F70938">
          <w:rPr>
            <w:rFonts w:eastAsia="Malgun Gothic"/>
            <w:iCs/>
            <w:color w:val="000000"/>
            <w:lang w:eastAsia="zh-CN"/>
          </w:rPr>
          <w:t xml:space="preserve"> in each </w:t>
        </w:r>
        <w:r w:rsidR="0033582C" w:rsidRPr="00F70938">
          <w:rPr>
            <w:rFonts w:eastAsia="Malgun Gothic"/>
            <w:i/>
            <w:iCs/>
            <w:color w:val="000000"/>
            <w:lang w:eastAsia="zh-CN"/>
          </w:rPr>
          <w:t>SRS-ResourceSet</w:t>
        </w:r>
        <w:r w:rsidR="0033582C" w:rsidRPr="00F70938">
          <w:rPr>
            <w:rFonts w:eastAsia="Malgun Gothic"/>
            <w:iCs/>
            <w:color w:val="000000"/>
            <w:lang w:eastAsia="zh-CN"/>
          </w:rPr>
          <w:t xml:space="preserve"> is different</w:t>
        </w:r>
        <w:r w:rsidR="0033582C" w:rsidRPr="00F70938">
          <w:rPr>
            <w:rFonts w:hint="eastAsia"/>
            <w:iCs/>
            <w:color w:val="000000"/>
            <w:lang w:eastAsia="zh-CN"/>
          </w:rPr>
          <w:t>.</w:t>
        </w:r>
      </w:ins>
    </w:p>
    <w:p w14:paraId="74FF867B" w14:textId="77777777" w:rsidR="00991C55" w:rsidRPr="00F70938" w:rsidRDefault="00991C55" w:rsidP="00991C55">
      <w:pPr>
        <w:pStyle w:val="Normal9pointspacing"/>
        <w:rPr>
          <w:rFonts w:eastAsiaTheme="minorEastAsia"/>
          <w:szCs w:val="20"/>
          <w:lang w:val="en-US" w:eastAsia="zh-CN"/>
        </w:rPr>
      </w:pPr>
      <w:r w:rsidRPr="00F70938">
        <w:rPr>
          <w:rFonts w:eastAsiaTheme="minorEastAsia" w:hint="eastAsia"/>
          <w:szCs w:val="20"/>
          <w:lang w:val="en-US" w:eastAsia="zh-CN"/>
        </w:rPr>
        <w:t>&lt;Unrelated part omitted&gt;</w:t>
      </w:r>
    </w:p>
    <w:p w14:paraId="09D722F5" w14:textId="19E79D0B" w:rsidR="00991C55" w:rsidRDefault="00991C55" w:rsidP="00991C55">
      <w:pPr>
        <w:pStyle w:val="Normal9pointspacing"/>
        <w:rPr>
          <w:rFonts w:eastAsiaTheme="minorEastAsia"/>
          <w:color w:val="FF0000"/>
          <w:lang w:val="en-US" w:eastAsia="zh-CN"/>
        </w:rPr>
      </w:pPr>
      <w:r w:rsidRPr="00F70938">
        <w:rPr>
          <w:rFonts w:eastAsiaTheme="minorEastAsia" w:hint="eastAsia"/>
          <w:color w:val="FF0000"/>
          <w:lang w:val="en-US" w:eastAsia="zh-CN"/>
        </w:rPr>
        <w:t>--------------------------------------- End of TP fo</w:t>
      </w:r>
      <w:r w:rsidRPr="007823A3">
        <w:rPr>
          <w:rFonts w:eastAsiaTheme="minorEastAsia" w:hint="eastAsia"/>
          <w:color w:val="FF0000"/>
          <w:lang w:val="en-US" w:eastAsia="zh-CN"/>
        </w:rPr>
        <w:t>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p>
    <w:p w14:paraId="3792FC8F" w14:textId="66BC84E5" w:rsidR="00550753" w:rsidRDefault="00550753" w:rsidP="00550753">
      <w:pPr>
        <w:pStyle w:val="Normal9pointspacing"/>
        <w:rPr>
          <w:rFonts w:eastAsiaTheme="minorEastAsia"/>
          <w:b/>
          <w:lang w:val="en-US" w:eastAsia="zh-CN"/>
        </w:rPr>
      </w:pPr>
      <w:r w:rsidRPr="00B43F2D">
        <w:rPr>
          <w:rFonts w:eastAsiaTheme="minorEastAsia" w:hint="eastAsia"/>
          <w:b/>
          <w:lang w:val="en-US" w:eastAsia="zh-CN"/>
        </w:rPr>
        <w:t>TP</w:t>
      </w:r>
      <w:r>
        <w:rPr>
          <w:rFonts w:eastAsiaTheme="minorEastAsia" w:hint="eastAsia"/>
          <w:b/>
          <w:lang w:val="en-US" w:eastAsia="zh-CN"/>
        </w:rPr>
        <w:t>3</w:t>
      </w:r>
      <w:r w:rsidRPr="00B43F2D">
        <w:rPr>
          <w:rFonts w:eastAsiaTheme="minorEastAsia" w:hint="eastAsia"/>
          <w:b/>
          <w:lang w:val="en-US" w:eastAsia="zh-CN"/>
        </w:rPr>
        <w:t>:</w:t>
      </w:r>
    </w:p>
    <w:p w14:paraId="1CEFD98F" w14:textId="77777777" w:rsidR="00550753" w:rsidRDefault="00550753" w:rsidP="00550753">
      <w:pPr>
        <w:pStyle w:val="Normal9pointspacing"/>
        <w:rPr>
          <w:rFonts w:eastAsiaTheme="minorEastAsia"/>
          <w:b/>
          <w:u w:val="single"/>
          <w:lang w:val="en-US" w:eastAsia="zh-CN"/>
        </w:rPr>
      </w:pPr>
      <w:r w:rsidRPr="00A37531">
        <w:rPr>
          <w:rFonts w:eastAsiaTheme="minorEastAsia" w:hint="eastAsia"/>
          <w:b/>
          <w:u w:val="single"/>
          <w:lang w:val="en-US" w:eastAsia="zh-CN"/>
        </w:rPr>
        <w:t>Reason for change:</w:t>
      </w:r>
    </w:p>
    <w:p w14:paraId="387A1419" w14:textId="7C6F02C6" w:rsidR="00550753" w:rsidRPr="00F21DF1" w:rsidRDefault="00550753" w:rsidP="00550753">
      <w:pPr>
        <w:pStyle w:val="Normal9pointspacing"/>
        <w:rPr>
          <w:rFonts w:eastAsiaTheme="minorEastAsia"/>
          <w:color w:val="000000" w:themeColor="text1"/>
          <w:lang w:eastAsia="zh-CN"/>
        </w:rPr>
      </w:pPr>
      <w:r>
        <w:rPr>
          <w:rFonts w:eastAsiaTheme="minorEastAsia" w:hint="eastAsia"/>
          <w:lang w:val="en-US" w:eastAsia="zh-CN"/>
        </w:rPr>
        <w:t xml:space="preserve">The capability for antenna switching with xTyR is </w:t>
      </w:r>
      <w:r w:rsidR="00F21DF1">
        <w:rPr>
          <w:rFonts w:eastAsiaTheme="minorEastAsia" w:hint="eastAsia"/>
          <w:lang w:val="en-US" w:eastAsia="zh-CN"/>
        </w:rPr>
        <w:t xml:space="preserve">denoted as </w:t>
      </w:r>
      <w:r w:rsidR="00F21DF1">
        <w:rPr>
          <w:rFonts w:eastAsiaTheme="minorEastAsia"/>
          <w:lang w:val="en-US" w:eastAsia="zh-CN"/>
        </w:rPr>
        <w:t>“</w:t>
      </w:r>
      <w:r w:rsidR="00F21DF1" w:rsidRPr="00466297">
        <w:rPr>
          <w:color w:val="000000"/>
          <w:lang w:val="en-US" w:eastAsia="zh-CN"/>
        </w:rPr>
        <w:t>t</w:t>
      </w:r>
      <w:r w:rsidR="00F21DF1">
        <w:rPr>
          <w:rFonts w:eastAsiaTheme="minorEastAsia" w:hint="eastAsia"/>
          <w:color w:val="000000"/>
          <w:lang w:val="en-US" w:eastAsia="zh-CN"/>
        </w:rPr>
        <w:t>x</w:t>
      </w:r>
      <w:r w:rsidR="00F21DF1" w:rsidRPr="00466297">
        <w:rPr>
          <w:color w:val="000000"/>
          <w:lang w:val="en-US" w:eastAsia="zh-CN"/>
        </w:rPr>
        <w:t>r</w:t>
      </w:r>
      <w:r w:rsidR="00F21DF1">
        <w:rPr>
          <w:rFonts w:eastAsiaTheme="minorEastAsia" w:hint="eastAsia"/>
          <w:color w:val="000000"/>
          <w:lang w:val="en-US" w:eastAsia="zh-CN"/>
        </w:rPr>
        <w:t>y</w:t>
      </w:r>
      <w:r w:rsidR="00F21DF1">
        <w:rPr>
          <w:rFonts w:eastAsiaTheme="minorEastAsia"/>
          <w:lang w:val="en-US" w:eastAsia="zh-CN"/>
        </w:rPr>
        <w:t>”</w:t>
      </w:r>
      <w:r w:rsidR="00F21DF1">
        <w:rPr>
          <w:rFonts w:eastAsiaTheme="minorEastAsia" w:hint="eastAsia"/>
          <w:lang w:val="en-US" w:eastAsia="zh-CN"/>
        </w:rPr>
        <w:t xml:space="preserve"> in Rel-16. In Rel-17, </w:t>
      </w:r>
      <w:r w:rsidR="00F21DF1" w:rsidRPr="00466297">
        <w:rPr>
          <w:lang w:eastAsia="zh-CN"/>
        </w:rPr>
        <w:t>'1t8r' for 1T8R, '2t6r' for 2T6R, '2t8r' for 2T8R, '4t8r' for 4T8R</w:t>
      </w:r>
      <w:r w:rsidR="00F21DF1">
        <w:rPr>
          <w:rFonts w:eastAsiaTheme="minorEastAsia" w:hint="eastAsia"/>
          <w:lang w:eastAsia="zh-CN"/>
        </w:rPr>
        <w:t xml:space="preserve"> are used in the spec, which is not aligned with that for xTyR in Rel-16.</w:t>
      </w:r>
    </w:p>
    <w:p w14:paraId="3E61D20F" w14:textId="77777777" w:rsidR="00550753" w:rsidRDefault="00550753" w:rsidP="00550753">
      <w:pPr>
        <w:pStyle w:val="Normal9pointspacing"/>
        <w:rPr>
          <w:rFonts w:eastAsiaTheme="minorEastAsia"/>
          <w:b/>
          <w:u w:val="single"/>
          <w:lang w:val="en-US" w:eastAsia="zh-CN"/>
        </w:rPr>
      </w:pPr>
      <w:r>
        <w:rPr>
          <w:rFonts w:eastAsiaTheme="minorEastAsia" w:hint="eastAsia"/>
          <w:b/>
          <w:u w:val="single"/>
          <w:lang w:val="en-US" w:eastAsia="zh-CN"/>
        </w:rPr>
        <w:t>Summary</w:t>
      </w:r>
      <w:r w:rsidRPr="00A37531">
        <w:rPr>
          <w:rFonts w:eastAsiaTheme="minorEastAsia" w:hint="eastAsia"/>
          <w:b/>
          <w:u w:val="single"/>
          <w:lang w:val="en-US" w:eastAsia="zh-CN"/>
        </w:rPr>
        <w:t xml:space="preserve"> for change:</w:t>
      </w:r>
    </w:p>
    <w:p w14:paraId="49C44E28" w14:textId="43F55AE7" w:rsidR="00550753" w:rsidRPr="007C26C3" w:rsidRDefault="00F21DF1" w:rsidP="00550753">
      <w:pPr>
        <w:pStyle w:val="Normal9pointspacing"/>
        <w:rPr>
          <w:rFonts w:eastAsiaTheme="minorEastAsia" w:cs="Times"/>
          <w:szCs w:val="20"/>
          <w:lang w:eastAsia="zh-CN"/>
        </w:rPr>
      </w:pPr>
      <w:r>
        <w:rPr>
          <w:rFonts w:eastAsiaTheme="minorEastAsia" w:cs="Times" w:hint="eastAsia"/>
          <w:szCs w:val="20"/>
          <w:lang w:eastAsia="zh-CN"/>
        </w:rPr>
        <w:t xml:space="preserve">Change </w:t>
      </w:r>
      <w:r>
        <w:rPr>
          <w:rFonts w:eastAsiaTheme="minorEastAsia" w:cs="Times"/>
          <w:szCs w:val="20"/>
          <w:lang w:eastAsia="zh-CN"/>
        </w:rPr>
        <w:t>“</w:t>
      </w:r>
      <w:r w:rsidRPr="00F21DF1">
        <w:rPr>
          <w:lang w:eastAsia="zh-CN"/>
        </w:rPr>
        <w:t xml:space="preserve"> </w:t>
      </w:r>
      <w:r w:rsidRPr="00466297">
        <w:rPr>
          <w:lang w:eastAsia="zh-CN"/>
        </w:rPr>
        <w:t>'1t8r' for 1T8R, '2t6r' for 2T6R, '2t8r' for 2T8R, '4t8r' for 4T8R</w:t>
      </w:r>
      <w:r>
        <w:rPr>
          <w:rFonts w:eastAsiaTheme="minorEastAsia" w:cs="Times"/>
          <w:szCs w:val="20"/>
          <w:lang w:eastAsia="zh-CN"/>
        </w:rPr>
        <w:t>”</w:t>
      </w:r>
      <w:r>
        <w:rPr>
          <w:rFonts w:eastAsiaTheme="minorEastAsia" w:hint="eastAsia"/>
          <w:color w:val="000000" w:themeColor="text1"/>
          <w:lang w:eastAsia="zh-CN"/>
        </w:rPr>
        <w:t xml:space="preserve"> to </w:t>
      </w:r>
      <w:r>
        <w:rPr>
          <w:rFonts w:eastAsiaTheme="minorEastAsia"/>
          <w:color w:val="000000" w:themeColor="text1"/>
          <w:lang w:eastAsia="zh-CN"/>
        </w:rPr>
        <w:t>“</w:t>
      </w:r>
      <w:r w:rsidR="006F4F23" w:rsidRPr="006F4F23" w:rsidDel="00FC0672">
        <w:rPr>
          <w:lang w:eastAsia="zh-CN"/>
        </w:rPr>
        <w:t xml:space="preserve"> </w:t>
      </w:r>
      <w:r w:rsidR="006F4F23" w:rsidRPr="00466297">
        <w:rPr>
          <w:lang w:eastAsia="zh-CN"/>
        </w:rPr>
        <w:t>'</w:t>
      </w:r>
      <w:r w:rsidR="006F4F23">
        <w:rPr>
          <w:rFonts w:hint="eastAsia"/>
        </w:rPr>
        <w:t>t1r8</w:t>
      </w:r>
      <w:r w:rsidR="006F4F23" w:rsidRPr="00466297">
        <w:rPr>
          <w:lang w:eastAsia="zh-CN"/>
        </w:rPr>
        <w:t>' for 1T8R, '</w:t>
      </w:r>
      <w:r w:rsidR="006F4F23">
        <w:rPr>
          <w:rFonts w:hint="eastAsia"/>
        </w:rPr>
        <w:t>t2r6</w:t>
      </w:r>
      <w:r w:rsidR="006F4F23" w:rsidRPr="00466297">
        <w:rPr>
          <w:lang w:eastAsia="zh-CN"/>
        </w:rPr>
        <w:t>' for 2T6R, '</w:t>
      </w:r>
      <w:r w:rsidR="006F4F23">
        <w:rPr>
          <w:rFonts w:hint="eastAsia"/>
        </w:rPr>
        <w:t>t2r8</w:t>
      </w:r>
      <w:r w:rsidR="006F4F23" w:rsidRPr="00466297">
        <w:rPr>
          <w:lang w:eastAsia="zh-CN"/>
        </w:rPr>
        <w:t>' for 2T8R, '</w:t>
      </w:r>
      <w:r w:rsidR="006F4F23">
        <w:rPr>
          <w:rFonts w:hint="eastAsia"/>
        </w:rPr>
        <w:t>t4r8</w:t>
      </w:r>
      <w:r w:rsidR="006F4F23" w:rsidRPr="00466297">
        <w:rPr>
          <w:lang w:eastAsia="zh-CN"/>
        </w:rPr>
        <w:t>' for 4T8R</w:t>
      </w:r>
      <w:r>
        <w:rPr>
          <w:rFonts w:eastAsiaTheme="minorEastAsia"/>
          <w:color w:val="000000" w:themeColor="text1"/>
          <w:lang w:eastAsia="zh-CN"/>
        </w:rPr>
        <w:t>”</w:t>
      </w:r>
      <w:r w:rsidR="006F4F23">
        <w:rPr>
          <w:rFonts w:eastAsiaTheme="minorEastAsia" w:hint="eastAsia"/>
          <w:color w:val="000000" w:themeColor="text1"/>
          <w:lang w:eastAsia="zh-CN"/>
        </w:rPr>
        <w:t xml:space="preserve"> in TS 38.214</w:t>
      </w:r>
      <w:r>
        <w:rPr>
          <w:rFonts w:eastAsiaTheme="minorEastAsia" w:hint="eastAsia"/>
          <w:color w:val="000000" w:themeColor="text1"/>
          <w:lang w:eastAsia="zh-CN"/>
        </w:rPr>
        <w:t>.</w:t>
      </w:r>
    </w:p>
    <w:p w14:paraId="0AF74407" w14:textId="77777777" w:rsidR="00550753" w:rsidRPr="00A37531" w:rsidRDefault="00550753" w:rsidP="00550753">
      <w:pPr>
        <w:pStyle w:val="Normal9pointspacing"/>
        <w:rPr>
          <w:rFonts w:eastAsiaTheme="minorEastAsia"/>
          <w:b/>
          <w:u w:val="single"/>
          <w:lang w:val="en-US" w:eastAsia="zh-CN"/>
        </w:rPr>
      </w:pPr>
      <w:r>
        <w:rPr>
          <w:rFonts w:eastAsiaTheme="minorEastAsia" w:hint="eastAsia"/>
          <w:b/>
          <w:u w:val="single"/>
          <w:lang w:val="en-US" w:eastAsia="zh-CN"/>
        </w:rPr>
        <w:t>C</w:t>
      </w:r>
      <w:r w:rsidRPr="00A37531">
        <w:rPr>
          <w:rFonts w:eastAsiaTheme="minorEastAsia"/>
          <w:b/>
          <w:u w:val="single"/>
          <w:lang w:val="en-US" w:eastAsia="zh-CN"/>
        </w:rPr>
        <w:t>onsequences if not approved</w:t>
      </w:r>
    </w:p>
    <w:p w14:paraId="4AF97ECF" w14:textId="49CA659B" w:rsidR="00550753" w:rsidRPr="00CF37A6" w:rsidRDefault="00FD069D" w:rsidP="00550753">
      <w:pPr>
        <w:pStyle w:val="Normal9pointspacing"/>
        <w:rPr>
          <w:rFonts w:eastAsiaTheme="minorEastAsia"/>
          <w:lang w:val="en-US" w:eastAsia="zh-CN"/>
        </w:rPr>
      </w:pPr>
      <w:r>
        <w:rPr>
          <w:rFonts w:eastAsiaTheme="minorEastAsia" w:hint="eastAsia"/>
          <w:lang w:val="en-US" w:eastAsia="zh-CN"/>
        </w:rPr>
        <w:t>The parameter of UE</w:t>
      </w:r>
      <w:r>
        <w:rPr>
          <w:rFonts w:eastAsiaTheme="minorEastAsia"/>
          <w:lang w:val="en-US" w:eastAsia="zh-CN"/>
        </w:rPr>
        <w:t>’</w:t>
      </w:r>
      <w:r>
        <w:rPr>
          <w:rFonts w:eastAsiaTheme="minorEastAsia" w:hint="eastAsia"/>
          <w:lang w:val="en-US" w:eastAsia="zh-CN"/>
        </w:rPr>
        <w:t xml:space="preserve">s capability in TS38.214 for </w:t>
      </w:r>
      <w:r w:rsidRPr="00466297">
        <w:rPr>
          <w:lang w:eastAsia="zh-CN"/>
        </w:rPr>
        <w:t xml:space="preserve">1T8R, 2T6R, 2T8R, </w:t>
      </w:r>
      <w:r>
        <w:rPr>
          <w:rFonts w:eastAsiaTheme="minorEastAsia" w:hint="eastAsia"/>
          <w:lang w:eastAsia="zh-CN"/>
        </w:rPr>
        <w:t xml:space="preserve">and </w:t>
      </w:r>
      <w:r w:rsidRPr="00466297">
        <w:rPr>
          <w:lang w:eastAsia="zh-CN"/>
        </w:rPr>
        <w:t>4T8R</w:t>
      </w:r>
      <w:r>
        <w:rPr>
          <w:rFonts w:eastAsiaTheme="minorEastAsia" w:hint="eastAsia"/>
          <w:lang w:eastAsia="zh-CN"/>
        </w:rPr>
        <w:t xml:space="preserve"> would not be aligned with</w:t>
      </w:r>
      <w:r w:rsidR="00FC0672">
        <w:rPr>
          <w:rFonts w:eastAsiaTheme="minorEastAsia" w:hint="eastAsia"/>
          <w:lang w:eastAsia="zh-CN"/>
        </w:rPr>
        <w:t xml:space="preserve"> the specs for UE</w:t>
      </w:r>
      <w:r w:rsidR="00FC0672">
        <w:rPr>
          <w:rFonts w:eastAsiaTheme="minorEastAsia"/>
          <w:lang w:eastAsia="zh-CN"/>
        </w:rPr>
        <w:t>’</w:t>
      </w:r>
      <w:r w:rsidR="00FC0672">
        <w:rPr>
          <w:rFonts w:eastAsiaTheme="minorEastAsia" w:hint="eastAsia"/>
          <w:lang w:eastAsia="zh-CN"/>
        </w:rPr>
        <w:t>s capability</w:t>
      </w:r>
      <w:r>
        <w:rPr>
          <w:rFonts w:eastAsiaTheme="minorEastAsia" w:hint="eastAsia"/>
          <w:lang w:eastAsia="zh-CN"/>
        </w:rPr>
        <w:t>.</w:t>
      </w:r>
    </w:p>
    <w:p w14:paraId="6082A2DD" w14:textId="77777777" w:rsidR="00550753" w:rsidRDefault="00550753" w:rsidP="00550753">
      <w:pPr>
        <w:pStyle w:val="Normal9pointspacing"/>
        <w:rPr>
          <w:rFonts w:eastAsiaTheme="minorEastAsia"/>
          <w:b/>
          <w:u w:val="single"/>
          <w:lang w:val="en-US" w:eastAsia="zh-CN"/>
        </w:rPr>
      </w:pPr>
      <w:r w:rsidRPr="008104AE">
        <w:rPr>
          <w:rFonts w:eastAsiaTheme="minorEastAsia" w:hint="eastAsia"/>
          <w:b/>
          <w:u w:val="single"/>
          <w:lang w:val="en-US" w:eastAsia="zh-CN"/>
        </w:rPr>
        <w:t>Proposed TP</w:t>
      </w:r>
    </w:p>
    <w:p w14:paraId="336CB427" w14:textId="51520904" w:rsidR="00213A8D" w:rsidRDefault="00213A8D" w:rsidP="00213A8D">
      <w:pPr>
        <w:pStyle w:val="Normal9pointspacing"/>
        <w:rPr>
          <w:rFonts w:eastAsiaTheme="minorEastAsia"/>
          <w:color w:val="FF0000"/>
          <w:lang w:val="en-US" w:eastAsia="zh-CN"/>
        </w:rPr>
      </w:pPr>
      <w:r w:rsidRPr="007823A3">
        <w:rPr>
          <w:rFonts w:eastAsiaTheme="minorEastAsia" w:hint="eastAsia"/>
          <w:color w:val="FF0000"/>
          <w:lang w:val="en-US" w:eastAsia="zh-CN"/>
        </w:rPr>
        <w:t>--------------------------------------- Start of TP for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6C8A9491" w14:textId="77777777" w:rsidR="00550753" w:rsidRPr="002E1282" w:rsidRDefault="00550753" w:rsidP="00550753">
      <w:pPr>
        <w:pStyle w:val="B1"/>
        <w:ind w:left="0" w:firstLine="0"/>
        <w:rPr>
          <w:b/>
          <w:lang w:eastAsia="zh-CN"/>
        </w:rPr>
      </w:pPr>
      <w:r w:rsidRPr="002E1282">
        <w:rPr>
          <w:b/>
          <w:lang w:eastAsia="zh-CN"/>
        </w:rPr>
        <w:t>6.2.1.2</w:t>
      </w:r>
      <w:r w:rsidRPr="002E1282">
        <w:rPr>
          <w:b/>
          <w:lang w:eastAsia="zh-CN"/>
        </w:rPr>
        <w:tab/>
        <w:t>UE sounding procedure for DL CSI acquisition</w:t>
      </w:r>
    </w:p>
    <w:p w14:paraId="1B726A5A" w14:textId="427E2A99" w:rsidR="00550753" w:rsidRPr="00466297" w:rsidRDefault="00550753" w:rsidP="00550753">
      <w:pPr>
        <w:rPr>
          <w:rFonts w:ascii="Times New Roman" w:hAnsi="Times New Roman" w:cs="Times New Roman"/>
          <w:color w:val="000000"/>
          <w:sz w:val="20"/>
        </w:rPr>
      </w:pPr>
      <w:r w:rsidRPr="00466297">
        <w:rPr>
          <w:rFonts w:ascii="Times New Roman" w:hAnsi="Times New Roman" w:cs="Times New Roman"/>
          <w:color w:val="000000"/>
          <w:sz w:val="20"/>
        </w:rPr>
        <w:t xml:space="preserve">When the UE is configured with the higher layer parameter </w:t>
      </w:r>
      <w:r w:rsidRPr="00466297">
        <w:rPr>
          <w:rFonts w:ascii="Times New Roman" w:hAnsi="Times New Roman" w:cs="Times New Roman"/>
          <w:i/>
          <w:color w:val="000000"/>
          <w:sz w:val="20"/>
        </w:rPr>
        <w:t>usage</w:t>
      </w:r>
      <w:r w:rsidRPr="00466297">
        <w:rPr>
          <w:rFonts w:ascii="Times New Roman" w:hAnsi="Times New Roman" w:cs="Times New Roman"/>
          <w:color w:val="000000"/>
          <w:sz w:val="20"/>
        </w:rPr>
        <w:t xml:space="preserve"> in </w:t>
      </w:r>
      <w:r w:rsidRPr="00466297">
        <w:rPr>
          <w:rFonts w:ascii="Times New Roman" w:hAnsi="Times New Roman" w:cs="Times New Roman"/>
          <w:i/>
          <w:color w:val="000000"/>
          <w:sz w:val="20"/>
        </w:rPr>
        <w:t xml:space="preserve">SRS-ResourceSet </w:t>
      </w:r>
      <w:r w:rsidRPr="00466297">
        <w:rPr>
          <w:rFonts w:ascii="Times New Roman" w:hAnsi="Times New Roman" w:cs="Times New Roman"/>
          <w:color w:val="000000"/>
          <w:sz w:val="20"/>
        </w:rPr>
        <w:t xml:space="preserve">set as 'antennaSwitching', the UE may be configured with only one of the following configurations depending on the indicated UE capability </w:t>
      </w:r>
      <w:r w:rsidRPr="00466297">
        <w:rPr>
          <w:rFonts w:ascii="Times New Roman" w:hAnsi="Times New Roman" w:cs="Times New Roman"/>
          <w:i/>
          <w:color w:val="000000"/>
          <w:sz w:val="20"/>
        </w:rPr>
        <w:t>supportedSRS-TxPortSwitch</w:t>
      </w:r>
      <w:r w:rsidRPr="00466297">
        <w:rPr>
          <w:rFonts w:ascii="Times New Roman" w:hAnsi="Times New Roman" w:cs="Times New Roman"/>
          <w:color w:val="000000"/>
          <w:sz w:val="20"/>
        </w:rPr>
        <w:t xml:space="preserve"> ('t1r2' for </w:t>
      </w:r>
      <w:r w:rsidRPr="00466297">
        <w:rPr>
          <w:rFonts w:ascii="Times New Roman" w:hAnsi="Times New Roman" w:cs="Times New Roman"/>
          <w:sz w:val="20"/>
        </w:rPr>
        <w:t xml:space="preserve">1T2R, </w:t>
      </w:r>
      <w:r w:rsidRPr="00466297">
        <w:rPr>
          <w:rFonts w:ascii="Times New Roman" w:hAnsi="Times New Roman" w:cs="Times New Roman"/>
          <w:iCs/>
          <w:sz w:val="20"/>
        </w:rPr>
        <w:t>'t1r1-t1r2' for 1T=1R/1T2R,</w:t>
      </w:r>
      <w:r w:rsidRPr="00466297">
        <w:rPr>
          <w:rFonts w:ascii="Times New Roman" w:hAnsi="Times New Roman" w:cs="Times New Roman"/>
          <w:sz w:val="20"/>
        </w:rPr>
        <w:t xml:space="preserve"> 't2r4' for 2T4R, 't1r4' for 1T4R, 't1r6' for 1T6R, </w:t>
      </w:r>
      <w:del w:id="41" w:author="CATT" w:date="2022-04-18T00:02:00Z">
        <w:r w:rsidRPr="00466297" w:rsidDel="00FC0672">
          <w:rPr>
            <w:rFonts w:ascii="Times New Roman" w:hAnsi="Times New Roman" w:cs="Times New Roman"/>
            <w:sz w:val="20"/>
          </w:rPr>
          <w:delText xml:space="preserve">'1t8r' </w:delText>
        </w:r>
      </w:del>
      <w:ins w:id="42" w:author="CATT" w:date="2022-04-18T00:02:00Z">
        <w:r w:rsidR="00FC0672" w:rsidRPr="00466297">
          <w:rPr>
            <w:rFonts w:ascii="Times New Roman" w:hAnsi="Times New Roman" w:cs="Times New Roman"/>
            <w:sz w:val="20"/>
          </w:rPr>
          <w:t>'</w:t>
        </w:r>
        <w:r w:rsidR="00FC0672">
          <w:rPr>
            <w:rFonts w:ascii="Times New Roman" w:hAnsi="Times New Roman" w:cs="Times New Roman" w:hint="eastAsia"/>
            <w:sz w:val="20"/>
          </w:rPr>
          <w:t>t1r8</w:t>
        </w:r>
        <w:r w:rsidR="00FC0672" w:rsidRPr="00466297">
          <w:rPr>
            <w:rFonts w:ascii="Times New Roman" w:hAnsi="Times New Roman" w:cs="Times New Roman"/>
            <w:sz w:val="20"/>
          </w:rPr>
          <w:t xml:space="preserve">' </w:t>
        </w:r>
      </w:ins>
      <w:r w:rsidRPr="00466297">
        <w:rPr>
          <w:rFonts w:ascii="Times New Roman" w:hAnsi="Times New Roman" w:cs="Times New Roman"/>
          <w:sz w:val="20"/>
        </w:rPr>
        <w:t xml:space="preserve">for 1T8R, </w:t>
      </w:r>
      <w:del w:id="43" w:author="CATT" w:date="2022-04-18T00:02:00Z">
        <w:r w:rsidRPr="00466297" w:rsidDel="00FC0672">
          <w:rPr>
            <w:rFonts w:ascii="Times New Roman" w:hAnsi="Times New Roman" w:cs="Times New Roman"/>
            <w:sz w:val="20"/>
          </w:rPr>
          <w:delText xml:space="preserve">'2t6r' </w:delText>
        </w:r>
      </w:del>
      <w:ins w:id="44" w:author="CATT" w:date="2022-04-18T00:02:00Z">
        <w:r w:rsidR="00FC0672" w:rsidRPr="00466297">
          <w:rPr>
            <w:rFonts w:ascii="Times New Roman" w:hAnsi="Times New Roman" w:cs="Times New Roman"/>
            <w:sz w:val="20"/>
          </w:rPr>
          <w:t>'</w:t>
        </w:r>
        <w:r w:rsidR="00FC0672">
          <w:rPr>
            <w:rFonts w:ascii="Times New Roman" w:hAnsi="Times New Roman" w:cs="Times New Roman" w:hint="eastAsia"/>
            <w:sz w:val="20"/>
          </w:rPr>
          <w:t>t2r6</w:t>
        </w:r>
        <w:r w:rsidR="00FC0672" w:rsidRPr="00466297">
          <w:rPr>
            <w:rFonts w:ascii="Times New Roman" w:hAnsi="Times New Roman" w:cs="Times New Roman"/>
            <w:sz w:val="20"/>
          </w:rPr>
          <w:t xml:space="preserve">' </w:t>
        </w:r>
      </w:ins>
      <w:r w:rsidRPr="00466297">
        <w:rPr>
          <w:rFonts w:ascii="Times New Roman" w:hAnsi="Times New Roman" w:cs="Times New Roman"/>
          <w:sz w:val="20"/>
        </w:rPr>
        <w:t xml:space="preserve">for 2T6R, </w:t>
      </w:r>
      <w:del w:id="45" w:author="CATT" w:date="2022-04-18T00:02:00Z">
        <w:r w:rsidRPr="00466297" w:rsidDel="00FC0672">
          <w:rPr>
            <w:rFonts w:ascii="Times New Roman" w:hAnsi="Times New Roman" w:cs="Times New Roman"/>
            <w:sz w:val="20"/>
          </w:rPr>
          <w:delText xml:space="preserve">'2t8r' </w:delText>
        </w:r>
      </w:del>
      <w:ins w:id="46" w:author="CATT" w:date="2022-04-18T00:02:00Z">
        <w:r w:rsidR="00FC0672" w:rsidRPr="00466297">
          <w:rPr>
            <w:rFonts w:ascii="Times New Roman" w:hAnsi="Times New Roman" w:cs="Times New Roman"/>
            <w:sz w:val="20"/>
          </w:rPr>
          <w:t>'</w:t>
        </w:r>
        <w:r w:rsidR="00FC0672">
          <w:rPr>
            <w:rFonts w:ascii="Times New Roman" w:hAnsi="Times New Roman" w:cs="Times New Roman" w:hint="eastAsia"/>
            <w:sz w:val="20"/>
          </w:rPr>
          <w:t>t2r8</w:t>
        </w:r>
        <w:r w:rsidR="00FC0672" w:rsidRPr="00466297">
          <w:rPr>
            <w:rFonts w:ascii="Times New Roman" w:hAnsi="Times New Roman" w:cs="Times New Roman"/>
            <w:sz w:val="20"/>
          </w:rPr>
          <w:t xml:space="preserve">' </w:t>
        </w:r>
      </w:ins>
      <w:r w:rsidRPr="00466297">
        <w:rPr>
          <w:rFonts w:ascii="Times New Roman" w:hAnsi="Times New Roman" w:cs="Times New Roman"/>
          <w:sz w:val="20"/>
        </w:rPr>
        <w:t xml:space="preserve">for 2T8R, </w:t>
      </w:r>
      <w:del w:id="47" w:author="CATT" w:date="2022-04-18T00:02:00Z">
        <w:r w:rsidRPr="00466297" w:rsidDel="00FC0672">
          <w:rPr>
            <w:rFonts w:ascii="Times New Roman" w:hAnsi="Times New Roman" w:cs="Times New Roman"/>
            <w:sz w:val="20"/>
          </w:rPr>
          <w:delText xml:space="preserve">'4t8r' </w:delText>
        </w:r>
      </w:del>
      <w:ins w:id="48" w:author="CATT" w:date="2022-04-18T00:02:00Z">
        <w:r w:rsidR="00FC0672" w:rsidRPr="00466297">
          <w:rPr>
            <w:rFonts w:ascii="Times New Roman" w:hAnsi="Times New Roman" w:cs="Times New Roman"/>
            <w:sz w:val="20"/>
          </w:rPr>
          <w:t>'</w:t>
        </w:r>
        <w:r w:rsidR="00FC0672">
          <w:rPr>
            <w:rFonts w:ascii="Times New Roman" w:hAnsi="Times New Roman" w:cs="Times New Roman" w:hint="eastAsia"/>
            <w:sz w:val="20"/>
          </w:rPr>
          <w:t>t4r8</w:t>
        </w:r>
        <w:r w:rsidR="00FC0672" w:rsidRPr="00466297">
          <w:rPr>
            <w:rFonts w:ascii="Times New Roman" w:hAnsi="Times New Roman" w:cs="Times New Roman"/>
            <w:sz w:val="20"/>
          </w:rPr>
          <w:t xml:space="preserve">' </w:t>
        </w:r>
      </w:ins>
      <w:r w:rsidRPr="00466297">
        <w:rPr>
          <w:rFonts w:ascii="Times New Roman" w:hAnsi="Times New Roman" w:cs="Times New Roman"/>
          <w:sz w:val="20"/>
        </w:rPr>
        <w:t xml:space="preserve">for 4T8R, </w:t>
      </w:r>
      <w:r w:rsidRPr="00466297">
        <w:rPr>
          <w:rFonts w:ascii="Times New Roman" w:hAnsi="Times New Roman" w:cs="Times New Roman"/>
          <w:iCs/>
          <w:sz w:val="20"/>
        </w:rPr>
        <w:t>'t1r1-t1r2-t1r4' for 1T=1R/1T2R/1T4R,</w:t>
      </w:r>
      <w:r w:rsidRPr="00466297">
        <w:rPr>
          <w:rFonts w:ascii="Times New Roman" w:hAnsi="Times New Roman" w:cs="Times New Roman"/>
          <w:sz w:val="20"/>
        </w:rPr>
        <w:t xml:space="preserve"> 't1r4-t2r4' for 1T4R/2T4R, </w:t>
      </w:r>
      <w:r w:rsidRPr="00466297">
        <w:rPr>
          <w:rFonts w:ascii="Times New Roman" w:hAnsi="Times New Roman" w:cs="Times New Roman"/>
          <w:iCs/>
          <w:sz w:val="20"/>
        </w:rPr>
        <w:t>'t1r1-t1r2-t2r2-t2r4' for 1T=1R/1T2R/2T=2R/2T4R, '</w:t>
      </w:r>
      <w:r w:rsidRPr="00466297">
        <w:rPr>
          <w:rFonts w:ascii="Times New Roman" w:hAnsi="Times New Roman" w:cs="Times New Roman"/>
          <w:bCs/>
          <w:iCs/>
          <w:sz w:val="20"/>
        </w:rPr>
        <w:t>t1r1-t1r2</w:t>
      </w:r>
      <w:r w:rsidRPr="00466297">
        <w:rPr>
          <w:rFonts w:ascii="Times New Roman" w:hAnsi="Times New Roman" w:cs="Times New Roman"/>
          <w:iCs/>
          <w:sz w:val="20"/>
        </w:rPr>
        <w:t>-</w:t>
      </w:r>
      <w:r w:rsidRPr="00466297">
        <w:rPr>
          <w:rFonts w:ascii="Times New Roman" w:hAnsi="Times New Roman" w:cs="Times New Roman"/>
          <w:bCs/>
          <w:iCs/>
          <w:sz w:val="20"/>
        </w:rPr>
        <w:t>t2r2-t1r4-t2r4</w:t>
      </w:r>
      <w:r w:rsidRPr="00466297">
        <w:rPr>
          <w:rFonts w:ascii="Times New Roman" w:hAnsi="Times New Roman" w:cs="Times New Roman"/>
          <w:iCs/>
          <w:sz w:val="20"/>
        </w:rPr>
        <w:t>' for 1T=1R/1T2R/2T=2R/1T4R/2T4R,</w:t>
      </w:r>
      <w:r w:rsidRPr="00466297">
        <w:rPr>
          <w:rFonts w:ascii="Times New Roman" w:hAnsi="Times New Roman" w:cs="Times New Roman"/>
          <w:sz w:val="20"/>
        </w:rPr>
        <w:t xml:space="preserve"> 't1r1' for 1T=1R, 't2r2' for 2T=2R, </w:t>
      </w:r>
      <w:r w:rsidRPr="00466297">
        <w:rPr>
          <w:rFonts w:ascii="Times New Roman" w:hAnsi="Times New Roman" w:cs="Times New Roman"/>
          <w:iCs/>
          <w:sz w:val="20"/>
        </w:rPr>
        <w:t>'t1r1-t2r2' for 1T=1R/2T=2R,</w:t>
      </w:r>
      <w:r w:rsidRPr="00466297">
        <w:rPr>
          <w:rFonts w:ascii="Times New Roman" w:hAnsi="Times New Roman" w:cs="Times New Roman"/>
          <w:sz w:val="20"/>
        </w:rPr>
        <w:t xml:space="preserve"> 't4r4' for 4T=4R, or </w:t>
      </w:r>
      <w:r w:rsidRPr="00466297">
        <w:rPr>
          <w:rFonts w:ascii="Times New Roman" w:hAnsi="Times New Roman" w:cs="Times New Roman"/>
          <w:iCs/>
          <w:sz w:val="20"/>
        </w:rPr>
        <w:t>'t1r1-t2r2-t4r4' for 1T=1R/2T=2R/4T=4R</w:t>
      </w:r>
      <w:r w:rsidRPr="00466297">
        <w:rPr>
          <w:rFonts w:ascii="Times New Roman" w:hAnsi="Times New Roman" w:cs="Times New Roman"/>
          <w:color w:val="000000"/>
          <w:sz w:val="20"/>
        </w:rPr>
        <w:t>):</w:t>
      </w:r>
    </w:p>
    <w:p w14:paraId="22451623" w14:textId="6580695D" w:rsidR="00213A8D" w:rsidRDefault="00213A8D" w:rsidP="00213A8D">
      <w:pPr>
        <w:pStyle w:val="Normal9pointspacing"/>
        <w:rPr>
          <w:rFonts w:eastAsiaTheme="minorEastAsia"/>
          <w:color w:val="FF0000"/>
          <w:lang w:val="en-US" w:eastAsia="zh-CN"/>
        </w:rPr>
      </w:pPr>
      <w:r w:rsidRPr="007823A3">
        <w:rPr>
          <w:rFonts w:eastAsiaTheme="minorEastAsia" w:hint="eastAsia"/>
          <w:color w:val="FF0000"/>
          <w:lang w:val="en-US" w:eastAsia="zh-CN"/>
        </w:rPr>
        <w:t>--------------------------------------- End of TP for TS38.21</w:t>
      </w:r>
      <w:r w:rsidR="001E45A9">
        <w:rPr>
          <w:rFonts w:eastAsiaTheme="minorEastAsia" w:hint="eastAsia"/>
          <w:color w:val="FF0000"/>
          <w:lang w:val="en-US" w:eastAsia="zh-CN"/>
        </w:rPr>
        <w:t>4</w:t>
      </w:r>
      <w:r w:rsidRPr="007823A3">
        <w:rPr>
          <w:rFonts w:eastAsiaTheme="minorEastAsia" w:hint="eastAsia"/>
          <w:color w:val="FF0000"/>
          <w:lang w:val="en-US" w:eastAsia="zh-CN"/>
        </w:rPr>
        <w:t>----------------------------------------</w:t>
      </w:r>
    </w:p>
    <w:p w14:paraId="70F8FC13" w14:textId="77777777" w:rsidR="00B426C7" w:rsidRPr="00CC300E" w:rsidRDefault="00B426C7" w:rsidP="002F6F78">
      <w:pPr>
        <w:pStyle w:val="a7"/>
        <w:keepNext/>
        <w:widowControl/>
        <w:numPr>
          <w:ilvl w:val="0"/>
          <w:numId w:val="1"/>
        </w:numPr>
        <w:spacing w:before="120" w:after="12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5E0146C4" w:rsidR="00B426C7" w:rsidRDefault="00B426C7" w:rsidP="00333425">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w:t>
      </w:r>
      <w:r w:rsidRPr="007C46FD">
        <w:rPr>
          <w:rFonts w:ascii="Times New Roman" w:eastAsia="宋体" w:hAnsi="Times New Roman" w:cs="Times New Roman" w:hint="eastAsia"/>
          <w:kern w:val="0"/>
          <w:sz w:val="20"/>
          <w:szCs w:val="20"/>
          <w:lang w:val="en-GB"/>
        </w:rPr>
        <w:t xml:space="preserve">bution, </w:t>
      </w:r>
      <w:r w:rsidRPr="007C46FD">
        <w:rPr>
          <w:rFonts w:ascii="Times New Roman" w:eastAsia="宋体" w:hAnsi="Times New Roman" w:cs="Times New Roman"/>
          <w:kern w:val="0"/>
          <w:sz w:val="20"/>
          <w:szCs w:val="20"/>
          <w:lang w:val="en-GB"/>
        </w:rPr>
        <w:t xml:space="preserve">we provide our views on </w:t>
      </w:r>
      <w:r w:rsidR="002B63C1" w:rsidRPr="002B63C1">
        <w:rPr>
          <w:rFonts w:ascii="Times New Roman" w:eastAsia="宋体" w:hAnsi="Times New Roman" w:cs="Times New Roman"/>
          <w:kern w:val="0"/>
          <w:sz w:val="20"/>
          <w:szCs w:val="20"/>
          <w:lang w:val="en-GB"/>
        </w:rPr>
        <w:t xml:space="preserve">maintenance issues </w:t>
      </w:r>
      <w:r w:rsidR="002B63C1">
        <w:rPr>
          <w:rFonts w:ascii="Times New Roman" w:eastAsia="宋体" w:hAnsi="Times New Roman" w:cs="Times New Roman" w:hint="eastAsia"/>
          <w:kern w:val="0"/>
          <w:sz w:val="20"/>
          <w:szCs w:val="20"/>
          <w:lang w:val="en-GB"/>
        </w:rPr>
        <w:t xml:space="preserve">of </w:t>
      </w:r>
      <w:r w:rsidR="006807AD" w:rsidRPr="007C46FD">
        <w:rPr>
          <w:rFonts w:ascii="Times New Roman" w:eastAsia="宋体" w:hAnsi="Times New Roman" w:cs="Times New Roman" w:hint="eastAsia"/>
          <w:kern w:val="0"/>
          <w:sz w:val="20"/>
          <w:szCs w:val="20"/>
          <w:lang w:val="en-GB"/>
        </w:rPr>
        <w:t>Rel-17 SRS enhancements</w:t>
      </w:r>
      <w:r w:rsidRPr="007C46FD">
        <w:rPr>
          <w:rFonts w:ascii="Times New Roman" w:eastAsia="宋体" w:hAnsi="Times New Roman" w:cs="Times New Roman"/>
          <w:kern w:val="0"/>
          <w:sz w:val="20"/>
          <w:szCs w:val="20"/>
          <w:lang w:val="en-GB"/>
        </w:rPr>
        <w:t xml:space="preserve">. </w:t>
      </w:r>
      <w:r w:rsidR="007C46FD" w:rsidRPr="007C46FD">
        <w:rPr>
          <w:rFonts w:ascii="Times New Roman" w:eastAsia="宋体" w:hAnsi="Times New Roman" w:cs="Times New Roman" w:hint="eastAsia"/>
          <w:kern w:val="0"/>
          <w:sz w:val="20"/>
          <w:szCs w:val="20"/>
          <w:lang w:val="en-GB"/>
        </w:rPr>
        <w:t xml:space="preserve">We </w:t>
      </w:r>
      <w:r w:rsidR="008364B9">
        <w:rPr>
          <w:rFonts w:ascii="Times New Roman" w:eastAsia="宋体" w:hAnsi="Times New Roman" w:cs="Times New Roman"/>
          <w:kern w:val="0"/>
          <w:sz w:val="20"/>
          <w:szCs w:val="20"/>
          <w:lang w:val="en-GB"/>
        </w:rPr>
        <w:t>propose</w:t>
      </w:r>
      <w:r w:rsidR="007C46FD" w:rsidRPr="007C46FD">
        <w:rPr>
          <w:rFonts w:ascii="Times New Roman" w:eastAsia="宋体" w:hAnsi="Times New Roman" w:cs="Times New Roman" w:hint="eastAsia"/>
          <w:kern w:val="0"/>
          <w:sz w:val="20"/>
          <w:szCs w:val="20"/>
          <w:lang w:val="en-GB"/>
        </w:rPr>
        <w:t xml:space="preserve"> several TPs </w:t>
      </w:r>
      <w:r w:rsidR="008364B9">
        <w:rPr>
          <w:rFonts w:ascii="Times New Roman" w:eastAsia="宋体" w:hAnsi="Times New Roman" w:cs="Times New Roman" w:hint="eastAsia"/>
          <w:kern w:val="0"/>
          <w:sz w:val="20"/>
          <w:szCs w:val="20"/>
          <w:lang w:val="en-GB"/>
        </w:rPr>
        <w:t xml:space="preserve">on flexible AP-SRS triggering and SRS for antenna switching. </w:t>
      </w:r>
      <w:r w:rsidR="00756ABC">
        <w:rPr>
          <w:rFonts w:ascii="Times New Roman" w:eastAsia="宋体" w:hAnsi="Times New Roman" w:cs="Times New Roman" w:hint="eastAsia"/>
          <w:kern w:val="0"/>
          <w:sz w:val="20"/>
          <w:szCs w:val="20"/>
          <w:lang w:val="en-GB"/>
        </w:rPr>
        <w:t>Besides, we</w:t>
      </w:r>
      <w:r w:rsidR="008364B9">
        <w:rPr>
          <w:rFonts w:ascii="Times New Roman" w:eastAsia="宋体" w:hAnsi="Times New Roman" w:cs="Times New Roman" w:hint="eastAsia"/>
          <w:kern w:val="0"/>
          <w:sz w:val="20"/>
          <w:szCs w:val="20"/>
          <w:lang w:val="en-GB"/>
        </w:rPr>
        <w:t xml:space="preserve"> </w:t>
      </w:r>
      <w:r w:rsidRPr="007C46FD">
        <w:rPr>
          <w:rFonts w:ascii="Times New Roman" w:eastAsia="宋体" w:hAnsi="Times New Roman" w:cs="Times New Roman"/>
          <w:kern w:val="0"/>
          <w:sz w:val="20"/>
          <w:szCs w:val="20"/>
          <w:lang w:val="en-GB"/>
        </w:rPr>
        <w:t>have the following proposals</w:t>
      </w:r>
      <w:r w:rsidR="00D5264C">
        <w:rPr>
          <w:rFonts w:ascii="Times New Roman" w:eastAsia="宋体" w:hAnsi="Times New Roman" w:cs="Times New Roman" w:hint="eastAsia"/>
          <w:kern w:val="0"/>
          <w:sz w:val="20"/>
          <w:szCs w:val="20"/>
          <w:lang w:val="en-GB"/>
        </w:rPr>
        <w:t xml:space="preserve"> on flexible AP-SRS triggering</w:t>
      </w:r>
      <w:r w:rsidRPr="007C46FD">
        <w:rPr>
          <w:rFonts w:ascii="Times New Roman" w:eastAsia="宋体" w:hAnsi="Times New Roman" w:cs="Times New Roman"/>
          <w:kern w:val="0"/>
          <w:sz w:val="20"/>
          <w:szCs w:val="20"/>
          <w:lang w:val="en-GB"/>
        </w:rPr>
        <w:t>:</w:t>
      </w:r>
    </w:p>
    <w:p w14:paraId="670D2D02" w14:textId="77777777" w:rsidR="006807AD" w:rsidRPr="00B932A0" w:rsidRDefault="006807AD" w:rsidP="006807AD">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7F848901" w14:textId="77777777" w:rsidR="006807AD" w:rsidRPr="00ED0653" w:rsidRDefault="006807AD" w:rsidP="006807AD">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1A88DF0E" w14:textId="77777777" w:rsidR="006807AD" w:rsidRPr="009567FB" w:rsidRDefault="006807AD" w:rsidP="006807AD">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2DF4E0DE" w14:textId="77777777" w:rsidR="006807AD" w:rsidRPr="00B932A0" w:rsidRDefault="006807AD" w:rsidP="006807AD">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B932A0">
        <w:rPr>
          <w:rFonts w:ascii="Times New Roman" w:hAnsi="Times New Roman" w:cs="Times New Roman"/>
          <w:b/>
          <w:i/>
          <w:sz w:val="20"/>
          <w:szCs w:val="20"/>
        </w:rPr>
        <w:t>:</w:t>
      </w:r>
    </w:p>
    <w:p w14:paraId="26637F9D" w14:textId="77777777" w:rsidR="006807AD" w:rsidRPr="00ED0653" w:rsidRDefault="006807AD" w:rsidP="006807AD">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52237124" w14:textId="77777777" w:rsidR="006807AD" w:rsidRPr="00F002B7" w:rsidRDefault="006807AD" w:rsidP="006807AD">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34B85A61" w14:textId="77777777" w:rsidR="006807AD" w:rsidRPr="006020D8" w:rsidRDefault="006807AD" w:rsidP="006807AD">
      <w:pPr>
        <w:numPr>
          <w:ilvl w:val="1"/>
          <w:numId w:val="5"/>
        </w:numPr>
        <w:spacing w:beforeLines="50" w:before="120" w:afterLines="50" w:after="120"/>
        <w:rPr>
          <w:szCs w:val="20"/>
        </w:rPr>
      </w:pPr>
      <w:r>
        <w:rPr>
          <w:rFonts w:ascii="Times New Roman" w:hAnsi="Times New Roman" w:cs="Times New Roman" w:hint="eastAsia"/>
          <w:b/>
          <w:i/>
          <w:sz w:val="20"/>
          <w:szCs w:val="20"/>
        </w:rPr>
        <w:t>Otherwise, the PUSCH/PUCCH is dropped.</w:t>
      </w:r>
      <w:r w:rsidRPr="00F002B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 </w:t>
      </w:r>
    </w:p>
    <w:p w14:paraId="6C4FC652" w14:textId="77777777" w:rsidR="006807AD" w:rsidRPr="00B932A0" w:rsidRDefault="006807AD" w:rsidP="006807AD">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5CBA13EF" w14:textId="598F56DC" w:rsidR="00ED2947" w:rsidRPr="00E44023" w:rsidRDefault="006807AD" w:rsidP="0089680E">
      <w:pPr>
        <w:numPr>
          <w:ilvl w:val="0"/>
          <w:numId w:val="5"/>
        </w:numPr>
        <w:spacing w:beforeLines="50" w:before="120" w:afterLines="50" w:after="120"/>
        <w:rPr>
          <w:rFonts w:ascii="Times New Roman" w:hAnsi="Times New Roman" w:cs="Times New Roman"/>
          <w:b/>
          <w:i/>
          <w:sz w:val="20"/>
          <w:szCs w:val="20"/>
        </w:rPr>
      </w:pPr>
      <w:r w:rsidRPr="00E44023">
        <w:rPr>
          <w:rFonts w:ascii="Times New Roman" w:hAnsi="Times New Roman" w:cs="Times New Roman"/>
          <w:b/>
          <w:i/>
          <w:sz w:val="20"/>
          <w:szCs w:val="20"/>
        </w:rPr>
        <w:t>Support DCI</w:t>
      </w:r>
      <w:r w:rsidRPr="00E44023">
        <w:rPr>
          <w:rFonts w:ascii="Times New Roman" w:hAnsi="Times New Roman" w:cs="Times New Roman" w:hint="eastAsia"/>
          <w:b/>
          <w:i/>
          <w:sz w:val="20"/>
          <w:szCs w:val="20"/>
        </w:rPr>
        <w:t xml:space="preserve"> format</w:t>
      </w:r>
      <w:r w:rsidRPr="00E44023">
        <w:rPr>
          <w:rFonts w:ascii="Times New Roman" w:hAnsi="Times New Roman" w:cs="Times New Roman"/>
          <w:b/>
          <w:i/>
          <w:sz w:val="20"/>
          <w:szCs w:val="20"/>
        </w:rPr>
        <w:t xml:space="preserve"> 0_1 and 0_2 to trigger aperiodic SRS without data </w:t>
      </w:r>
      <w:r w:rsidRPr="00E44023">
        <w:rPr>
          <w:rFonts w:ascii="Times New Roman" w:hAnsi="Times New Roman" w:cs="Times New Roman" w:hint="eastAsia"/>
          <w:b/>
          <w:i/>
          <w:sz w:val="20"/>
          <w:szCs w:val="20"/>
        </w:rPr>
        <w:t>but</w:t>
      </w:r>
      <w:r w:rsidRPr="00E44023">
        <w:rPr>
          <w:rFonts w:ascii="Times New Roman" w:hAnsi="Times New Roman" w:cs="Times New Roman"/>
          <w:b/>
          <w:i/>
          <w:sz w:val="20"/>
          <w:szCs w:val="20"/>
        </w:rPr>
        <w:t xml:space="preserve"> with a non-zero "CSI request" where the associated "reportQuantity" in CSI-ReportConfig set to "none" for all CSI report(s) triggered by "CSI request" in this DCI format 0_1 or 0_2</w:t>
      </w:r>
      <w:r w:rsidRPr="00E44023">
        <w:rPr>
          <w:rFonts w:ascii="Times New Roman" w:hAnsi="Times New Roman" w:cs="Times New Roman" w:hint="eastAsia"/>
          <w:b/>
          <w:i/>
          <w:sz w:val="20"/>
          <w:szCs w:val="20"/>
        </w:rPr>
        <w:t>.</w:t>
      </w:r>
    </w:p>
    <w:p w14:paraId="5EB3C525" w14:textId="79F0C2AB" w:rsidR="00E530B7" w:rsidRPr="00A8679D" w:rsidRDefault="00E530B7" w:rsidP="00B637D5">
      <w:pPr>
        <w:pStyle w:val="a0"/>
        <w:snapToGrid w:val="0"/>
        <w:spacing w:beforeLines="50" w:before="120" w:afterLines="50"/>
        <w:contextualSpacing/>
        <w:rPr>
          <w:rFonts w:ascii="Times New Roman" w:eastAsia="宋体" w:hAnsi="Times New Roman" w:cs="Times New Roman"/>
          <w:sz w:val="20"/>
          <w:szCs w:val="20"/>
          <w:lang w:eastAsia="zh-CN"/>
        </w:rPr>
      </w:pPr>
    </w:p>
    <w:sectPr w:rsidR="00E530B7" w:rsidRPr="00A8679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52306" w14:textId="77777777" w:rsidR="00BD7E8E" w:rsidRDefault="00BD7E8E" w:rsidP="00A578C0">
      <w:r>
        <w:separator/>
      </w:r>
    </w:p>
  </w:endnote>
  <w:endnote w:type="continuationSeparator" w:id="0">
    <w:p w14:paraId="75AFE12D" w14:textId="77777777" w:rsidR="00BD7E8E" w:rsidRDefault="00BD7E8E"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C9059" w14:textId="77777777" w:rsidR="00BD7E8E" w:rsidRDefault="00BD7E8E" w:rsidP="00A578C0">
      <w:r>
        <w:separator/>
      </w:r>
    </w:p>
  </w:footnote>
  <w:footnote w:type="continuationSeparator" w:id="0">
    <w:p w14:paraId="105C3CA7" w14:textId="77777777" w:rsidR="00BD7E8E" w:rsidRDefault="00BD7E8E"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94E2003"/>
    <w:multiLevelType w:val="hybridMultilevel"/>
    <w:tmpl w:val="B2281DE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C459BA"/>
    <w:multiLevelType w:val="hybridMultilevel"/>
    <w:tmpl w:val="FB1ACA0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C3756ED"/>
    <w:multiLevelType w:val="hybridMultilevel"/>
    <w:tmpl w:val="F7BCAABE"/>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646010"/>
    <w:multiLevelType w:val="hybridMultilevel"/>
    <w:tmpl w:val="291E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1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990A87"/>
    <w:multiLevelType w:val="hybridMultilevel"/>
    <w:tmpl w:val="36884EF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1B7775"/>
    <w:multiLevelType w:val="hybridMultilevel"/>
    <w:tmpl w:val="0D0AA85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4"/>
  </w:num>
  <w:num w:numId="4">
    <w:abstractNumId w:val="15"/>
  </w:num>
  <w:num w:numId="5">
    <w:abstractNumId w:val="21"/>
  </w:num>
  <w:num w:numId="6">
    <w:abstractNumId w:val="20"/>
  </w:num>
  <w:num w:numId="7">
    <w:abstractNumId w:val="8"/>
  </w:num>
  <w:num w:numId="8">
    <w:abstractNumId w:val="6"/>
  </w:num>
  <w:num w:numId="9">
    <w:abstractNumId w:val="17"/>
  </w:num>
  <w:num w:numId="10">
    <w:abstractNumId w:val="18"/>
  </w:num>
  <w:num w:numId="11">
    <w:abstractNumId w:val="27"/>
  </w:num>
  <w:num w:numId="12">
    <w:abstractNumId w:val="7"/>
  </w:num>
  <w:num w:numId="13">
    <w:abstractNumId w:val="5"/>
  </w:num>
  <w:num w:numId="14">
    <w:abstractNumId w:val="22"/>
  </w:num>
  <w:num w:numId="15">
    <w:abstractNumId w:val="3"/>
  </w:num>
  <w:num w:numId="16">
    <w:abstractNumId w:val="2"/>
  </w:num>
  <w:num w:numId="17">
    <w:abstractNumId w:val="16"/>
  </w:num>
  <w:num w:numId="18">
    <w:abstractNumId w:val="24"/>
  </w:num>
  <w:num w:numId="19">
    <w:abstractNumId w:val="10"/>
  </w:num>
  <w:num w:numId="20">
    <w:abstractNumId w:val="14"/>
  </w:num>
  <w:num w:numId="21">
    <w:abstractNumId w:val="26"/>
  </w:num>
  <w:num w:numId="22">
    <w:abstractNumId w:val="11"/>
  </w:num>
  <w:num w:numId="23">
    <w:abstractNumId w:val="19"/>
  </w:num>
  <w:num w:numId="24">
    <w:abstractNumId w:val="25"/>
  </w:num>
  <w:num w:numId="25">
    <w:abstractNumId w:val="1"/>
  </w:num>
  <w:num w:numId="26">
    <w:abstractNumId w:val="13"/>
  </w:num>
  <w:num w:numId="27">
    <w:abstractNumId w:val="23"/>
  </w:num>
  <w:num w:numId="28">
    <w:abstractNumId w:val="0"/>
  </w:num>
  <w:num w:numId="29">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78D"/>
    <w:rsid w:val="00006F2D"/>
    <w:rsid w:val="000070D0"/>
    <w:rsid w:val="00007878"/>
    <w:rsid w:val="0001380C"/>
    <w:rsid w:val="0001408B"/>
    <w:rsid w:val="00014300"/>
    <w:rsid w:val="0002076C"/>
    <w:rsid w:val="000213C8"/>
    <w:rsid w:val="00022B1B"/>
    <w:rsid w:val="00022C25"/>
    <w:rsid w:val="0002399C"/>
    <w:rsid w:val="00025F2F"/>
    <w:rsid w:val="00025FA8"/>
    <w:rsid w:val="000262F0"/>
    <w:rsid w:val="00026876"/>
    <w:rsid w:val="000272CD"/>
    <w:rsid w:val="00027733"/>
    <w:rsid w:val="00030371"/>
    <w:rsid w:val="00030910"/>
    <w:rsid w:val="0003188C"/>
    <w:rsid w:val="00032316"/>
    <w:rsid w:val="000323EE"/>
    <w:rsid w:val="00033799"/>
    <w:rsid w:val="0003605E"/>
    <w:rsid w:val="00040314"/>
    <w:rsid w:val="000403B5"/>
    <w:rsid w:val="000420B3"/>
    <w:rsid w:val="00044A11"/>
    <w:rsid w:val="00045BA4"/>
    <w:rsid w:val="00050793"/>
    <w:rsid w:val="000524C7"/>
    <w:rsid w:val="00053145"/>
    <w:rsid w:val="000544D2"/>
    <w:rsid w:val="00054574"/>
    <w:rsid w:val="00056739"/>
    <w:rsid w:val="000629C0"/>
    <w:rsid w:val="00063EA7"/>
    <w:rsid w:val="00064E81"/>
    <w:rsid w:val="0006592F"/>
    <w:rsid w:val="00066F5D"/>
    <w:rsid w:val="00067E44"/>
    <w:rsid w:val="00071ED6"/>
    <w:rsid w:val="00081287"/>
    <w:rsid w:val="0008152E"/>
    <w:rsid w:val="00082FEB"/>
    <w:rsid w:val="0008358C"/>
    <w:rsid w:val="00084F51"/>
    <w:rsid w:val="00090D4B"/>
    <w:rsid w:val="00091B65"/>
    <w:rsid w:val="00092230"/>
    <w:rsid w:val="00094911"/>
    <w:rsid w:val="00095343"/>
    <w:rsid w:val="00096D50"/>
    <w:rsid w:val="00097BB6"/>
    <w:rsid w:val="000A11CC"/>
    <w:rsid w:val="000B1289"/>
    <w:rsid w:val="000B2772"/>
    <w:rsid w:val="000B2ACC"/>
    <w:rsid w:val="000B5DD6"/>
    <w:rsid w:val="000B7CD2"/>
    <w:rsid w:val="000C2A4A"/>
    <w:rsid w:val="000C2A4F"/>
    <w:rsid w:val="000C374A"/>
    <w:rsid w:val="000C67F5"/>
    <w:rsid w:val="000C753B"/>
    <w:rsid w:val="000C7A50"/>
    <w:rsid w:val="000D0436"/>
    <w:rsid w:val="000D0857"/>
    <w:rsid w:val="000D2714"/>
    <w:rsid w:val="000D27AE"/>
    <w:rsid w:val="000D3A4C"/>
    <w:rsid w:val="000D3DAB"/>
    <w:rsid w:val="000D65B8"/>
    <w:rsid w:val="000D6926"/>
    <w:rsid w:val="000D7DD5"/>
    <w:rsid w:val="000E1C1A"/>
    <w:rsid w:val="000E2CC9"/>
    <w:rsid w:val="000E64B8"/>
    <w:rsid w:val="000E7928"/>
    <w:rsid w:val="000F0AFF"/>
    <w:rsid w:val="000F0EB3"/>
    <w:rsid w:val="000F4B6D"/>
    <w:rsid w:val="000F6DAB"/>
    <w:rsid w:val="000F750D"/>
    <w:rsid w:val="001010DE"/>
    <w:rsid w:val="00103139"/>
    <w:rsid w:val="001123B7"/>
    <w:rsid w:val="00114268"/>
    <w:rsid w:val="00121F20"/>
    <w:rsid w:val="00125098"/>
    <w:rsid w:val="001256B1"/>
    <w:rsid w:val="001268EC"/>
    <w:rsid w:val="001310AD"/>
    <w:rsid w:val="001311EA"/>
    <w:rsid w:val="001312A0"/>
    <w:rsid w:val="00133AB5"/>
    <w:rsid w:val="00135C1E"/>
    <w:rsid w:val="00137F9F"/>
    <w:rsid w:val="00142825"/>
    <w:rsid w:val="001435F1"/>
    <w:rsid w:val="00144E81"/>
    <w:rsid w:val="00145384"/>
    <w:rsid w:val="0014683E"/>
    <w:rsid w:val="00153CCF"/>
    <w:rsid w:val="001550D2"/>
    <w:rsid w:val="001551C7"/>
    <w:rsid w:val="00157810"/>
    <w:rsid w:val="00162BA4"/>
    <w:rsid w:val="001634E7"/>
    <w:rsid w:val="00164DC1"/>
    <w:rsid w:val="00165487"/>
    <w:rsid w:val="00166CF5"/>
    <w:rsid w:val="001703A3"/>
    <w:rsid w:val="0017088B"/>
    <w:rsid w:val="001719C0"/>
    <w:rsid w:val="001725D1"/>
    <w:rsid w:val="00172F31"/>
    <w:rsid w:val="00173760"/>
    <w:rsid w:val="00173B51"/>
    <w:rsid w:val="00177BF8"/>
    <w:rsid w:val="00180CC1"/>
    <w:rsid w:val="001834C8"/>
    <w:rsid w:val="00186A79"/>
    <w:rsid w:val="00186EC5"/>
    <w:rsid w:val="00190D0D"/>
    <w:rsid w:val="0019253B"/>
    <w:rsid w:val="00192D6F"/>
    <w:rsid w:val="00192F27"/>
    <w:rsid w:val="001946C1"/>
    <w:rsid w:val="00195A9D"/>
    <w:rsid w:val="0019638C"/>
    <w:rsid w:val="001A4F6C"/>
    <w:rsid w:val="001A5170"/>
    <w:rsid w:val="001A7656"/>
    <w:rsid w:val="001B0C8F"/>
    <w:rsid w:val="001B1D4A"/>
    <w:rsid w:val="001B1DED"/>
    <w:rsid w:val="001B758C"/>
    <w:rsid w:val="001B76BF"/>
    <w:rsid w:val="001B7A86"/>
    <w:rsid w:val="001C244F"/>
    <w:rsid w:val="001C3115"/>
    <w:rsid w:val="001C43F4"/>
    <w:rsid w:val="001D2633"/>
    <w:rsid w:val="001D3352"/>
    <w:rsid w:val="001D459E"/>
    <w:rsid w:val="001D6B62"/>
    <w:rsid w:val="001D79F6"/>
    <w:rsid w:val="001E07E3"/>
    <w:rsid w:val="001E1D69"/>
    <w:rsid w:val="001E25E1"/>
    <w:rsid w:val="001E29D1"/>
    <w:rsid w:val="001E2AC0"/>
    <w:rsid w:val="001E4589"/>
    <w:rsid w:val="001E45A9"/>
    <w:rsid w:val="001E5216"/>
    <w:rsid w:val="001E68A9"/>
    <w:rsid w:val="001F3C2E"/>
    <w:rsid w:val="001F4512"/>
    <w:rsid w:val="002009C6"/>
    <w:rsid w:val="00201611"/>
    <w:rsid w:val="002016C2"/>
    <w:rsid w:val="0020254F"/>
    <w:rsid w:val="00202F8C"/>
    <w:rsid w:val="00203356"/>
    <w:rsid w:val="002061D7"/>
    <w:rsid w:val="00207D77"/>
    <w:rsid w:val="0021023C"/>
    <w:rsid w:val="00210D20"/>
    <w:rsid w:val="00211311"/>
    <w:rsid w:val="00212CE2"/>
    <w:rsid w:val="00213A8D"/>
    <w:rsid w:val="00217CC5"/>
    <w:rsid w:val="00222BA1"/>
    <w:rsid w:val="00222BF2"/>
    <w:rsid w:val="00222D1E"/>
    <w:rsid w:val="00223231"/>
    <w:rsid w:val="002254FB"/>
    <w:rsid w:val="00225AE5"/>
    <w:rsid w:val="00226126"/>
    <w:rsid w:val="002270E0"/>
    <w:rsid w:val="00231441"/>
    <w:rsid w:val="0023712E"/>
    <w:rsid w:val="00237A9B"/>
    <w:rsid w:val="002400A9"/>
    <w:rsid w:val="00240606"/>
    <w:rsid w:val="00245856"/>
    <w:rsid w:val="0025264C"/>
    <w:rsid w:val="0025514C"/>
    <w:rsid w:val="00261F4D"/>
    <w:rsid w:val="00265090"/>
    <w:rsid w:val="0026554B"/>
    <w:rsid w:val="002665E2"/>
    <w:rsid w:val="002676DB"/>
    <w:rsid w:val="00270514"/>
    <w:rsid w:val="002737E5"/>
    <w:rsid w:val="00273A99"/>
    <w:rsid w:val="00273E7B"/>
    <w:rsid w:val="00276B4A"/>
    <w:rsid w:val="002779CC"/>
    <w:rsid w:val="00280715"/>
    <w:rsid w:val="0028264E"/>
    <w:rsid w:val="00282794"/>
    <w:rsid w:val="00282E99"/>
    <w:rsid w:val="002841BE"/>
    <w:rsid w:val="00284D4B"/>
    <w:rsid w:val="00286778"/>
    <w:rsid w:val="002958A2"/>
    <w:rsid w:val="00296F3C"/>
    <w:rsid w:val="002A1164"/>
    <w:rsid w:val="002A1881"/>
    <w:rsid w:val="002A18E8"/>
    <w:rsid w:val="002A4ECD"/>
    <w:rsid w:val="002A7071"/>
    <w:rsid w:val="002B144F"/>
    <w:rsid w:val="002B2951"/>
    <w:rsid w:val="002B4795"/>
    <w:rsid w:val="002B63C1"/>
    <w:rsid w:val="002C0673"/>
    <w:rsid w:val="002C0B1A"/>
    <w:rsid w:val="002C0DD6"/>
    <w:rsid w:val="002C1C69"/>
    <w:rsid w:val="002C3B3E"/>
    <w:rsid w:val="002C4B3C"/>
    <w:rsid w:val="002C5BD7"/>
    <w:rsid w:val="002C6EC0"/>
    <w:rsid w:val="002D459A"/>
    <w:rsid w:val="002E1282"/>
    <w:rsid w:val="002E18C2"/>
    <w:rsid w:val="002E32D2"/>
    <w:rsid w:val="002E34A1"/>
    <w:rsid w:val="002E474B"/>
    <w:rsid w:val="002E48BF"/>
    <w:rsid w:val="002E51A4"/>
    <w:rsid w:val="002E558D"/>
    <w:rsid w:val="002E5876"/>
    <w:rsid w:val="002E5DCD"/>
    <w:rsid w:val="002F09BD"/>
    <w:rsid w:val="002F1CF6"/>
    <w:rsid w:val="002F3E69"/>
    <w:rsid w:val="002F562B"/>
    <w:rsid w:val="002F6F78"/>
    <w:rsid w:val="003013D5"/>
    <w:rsid w:val="003015C7"/>
    <w:rsid w:val="00301929"/>
    <w:rsid w:val="00310AE8"/>
    <w:rsid w:val="00316165"/>
    <w:rsid w:val="00320942"/>
    <w:rsid w:val="00320CC7"/>
    <w:rsid w:val="00321698"/>
    <w:rsid w:val="003217A6"/>
    <w:rsid w:val="003224A4"/>
    <w:rsid w:val="00323C1D"/>
    <w:rsid w:val="00324632"/>
    <w:rsid w:val="003264EF"/>
    <w:rsid w:val="00331A27"/>
    <w:rsid w:val="00333425"/>
    <w:rsid w:val="0033582C"/>
    <w:rsid w:val="00336454"/>
    <w:rsid w:val="0033679B"/>
    <w:rsid w:val="00337804"/>
    <w:rsid w:val="00340145"/>
    <w:rsid w:val="00340D28"/>
    <w:rsid w:val="00340FD3"/>
    <w:rsid w:val="00344035"/>
    <w:rsid w:val="003454D3"/>
    <w:rsid w:val="00346991"/>
    <w:rsid w:val="003477B1"/>
    <w:rsid w:val="00350F1A"/>
    <w:rsid w:val="00353B73"/>
    <w:rsid w:val="00353B8B"/>
    <w:rsid w:val="0035543C"/>
    <w:rsid w:val="00360BEA"/>
    <w:rsid w:val="0036119C"/>
    <w:rsid w:val="003625DC"/>
    <w:rsid w:val="0036287D"/>
    <w:rsid w:val="003635EF"/>
    <w:rsid w:val="003665B3"/>
    <w:rsid w:val="003672FA"/>
    <w:rsid w:val="0036751F"/>
    <w:rsid w:val="00371FFA"/>
    <w:rsid w:val="00373A2D"/>
    <w:rsid w:val="00375689"/>
    <w:rsid w:val="00375B48"/>
    <w:rsid w:val="00377D69"/>
    <w:rsid w:val="00382197"/>
    <w:rsid w:val="00384B0B"/>
    <w:rsid w:val="00384E1A"/>
    <w:rsid w:val="0038764A"/>
    <w:rsid w:val="00387BE4"/>
    <w:rsid w:val="00392F12"/>
    <w:rsid w:val="003932BE"/>
    <w:rsid w:val="00396137"/>
    <w:rsid w:val="00397F51"/>
    <w:rsid w:val="003A0579"/>
    <w:rsid w:val="003A0891"/>
    <w:rsid w:val="003A2232"/>
    <w:rsid w:val="003A3DDA"/>
    <w:rsid w:val="003A6000"/>
    <w:rsid w:val="003A7575"/>
    <w:rsid w:val="003B1E72"/>
    <w:rsid w:val="003B3F04"/>
    <w:rsid w:val="003B4FFC"/>
    <w:rsid w:val="003B53FB"/>
    <w:rsid w:val="003B5C1E"/>
    <w:rsid w:val="003B5C31"/>
    <w:rsid w:val="003B671B"/>
    <w:rsid w:val="003B728D"/>
    <w:rsid w:val="003B7D94"/>
    <w:rsid w:val="003C16F3"/>
    <w:rsid w:val="003C1A72"/>
    <w:rsid w:val="003C39A4"/>
    <w:rsid w:val="003C4A00"/>
    <w:rsid w:val="003C4C0D"/>
    <w:rsid w:val="003D1151"/>
    <w:rsid w:val="003D627C"/>
    <w:rsid w:val="003E0465"/>
    <w:rsid w:val="003E241C"/>
    <w:rsid w:val="003E3347"/>
    <w:rsid w:val="003E46D2"/>
    <w:rsid w:val="003E6B5A"/>
    <w:rsid w:val="003E7341"/>
    <w:rsid w:val="003F3BD9"/>
    <w:rsid w:val="003F48A9"/>
    <w:rsid w:val="003F668B"/>
    <w:rsid w:val="003F797E"/>
    <w:rsid w:val="00400EE1"/>
    <w:rsid w:val="004053E1"/>
    <w:rsid w:val="00407D8C"/>
    <w:rsid w:val="00412B0B"/>
    <w:rsid w:val="00413ADB"/>
    <w:rsid w:val="0041428B"/>
    <w:rsid w:val="004143D3"/>
    <w:rsid w:val="00414E75"/>
    <w:rsid w:val="004159AC"/>
    <w:rsid w:val="00422BB0"/>
    <w:rsid w:val="0042497A"/>
    <w:rsid w:val="0042534B"/>
    <w:rsid w:val="004306D1"/>
    <w:rsid w:val="004313ED"/>
    <w:rsid w:val="00431F9B"/>
    <w:rsid w:val="00433CAF"/>
    <w:rsid w:val="00433D8E"/>
    <w:rsid w:val="004341E5"/>
    <w:rsid w:val="0043442F"/>
    <w:rsid w:val="00434889"/>
    <w:rsid w:val="00435554"/>
    <w:rsid w:val="00435F6B"/>
    <w:rsid w:val="00437666"/>
    <w:rsid w:val="00442E6F"/>
    <w:rsid w:val="00443226"/>
    <w:rsid w:val="00443238"/>
    <w:rsid w:val="00445632"/>
    <w:rsid w:val="004463F3"/>
    <w:rsid w:val="004506D3"/>
    <w:rsid w:val="00451A32"/>
    <w:rsid w:val="00451C5F"/>
    <w:rsid w:val="00451CD0"/>
    <w:rsid w:val="004555CB"/>
    <w:rsid w:val="00461F12"/>
    <w:rsid w:val="004649C3"/>
    <w:rsid w:val="00465C8B"/>
    <w:rsid w:val="0046625B"/>
    <w:rsid w:val="00466297"/>
    <w:rsid w:val="00473E9E"/>
    <w:rsid w:val="00481523"/>
    <w:rsid w:val="00481E6F"/>
    <w:rsid w:val="00484332"/>
    <w:rsid w:val="004846A1"/>
    <w:rsid w:val="00485FC4"/>
    <w:rsid w:val="00486E5D"/>
    <w:rsid w:val="0049022D"/>
    <w:rsid w:val="004928FD"/>
    <w:rsid w:val="00492A44"/>
    <w:rsid w:val="004961EC"/>
    <w:rsid w:val="004A4534"/>
    <w:rsid w:val="004A4A4E"/>
    <w:rsid w:val="004A4F1A"/>
    <w:rsid w:val="004A6449"/>
    <w:rsid w:val="004B7099"/>
    <w:rsid w:val="004C2EA5"/>
    <w:rsid w:val="004C55DF"/>
    <w:rsid w:val="004C5AC2"/>
    <w:rsid w:val="004C5B2F"/>
    <w:rsid w:val="004C76F7"/>
    <w:rsid w:val="004D0060"/>
    <w:rsid w:val="004D4ED7"/>
    <w:rsid w:val="004D65AB"/>
    <w:rsid w:val="004E1AD4"/>
    <w:rsid w:val="004E1AD7"/>
    <w:rsid w:val="004E1B5A"/>
    <w:rsid w:val="004E4A43"/>
    <w:rsid w:val="004E64B0"/>
    <w:rsid w:val="004E74F4"/>
    <w:rsid w:val="004E7660"/>
    <w:rsid w:val="004E7BAB"/>
    <w:rsid w:val="004F0735"/>
    <w:rsid w:val="004F4C65"/>
    <w:rsid w:val="004F4FE1"/>
    <w:rsid w:val="004F5F62"/>
    <w:rsid w:val="004F79E3"/>
    <w:rsid w:val="004F7DC9"/>
    <w:rsid w:val="0050051F"/>
    <w:rsid w:val="00503B09"/>
    <w:rsid w:val="00504FAD"/>
    <w:rsid w:val="0050683E"/>
    <w:rsid w:val="00506C1A"/>
    <w:rsid w:val="00507C21"/>
    <w:rsid w:val="00512551"/>
    <w:rsid w:val="00514DB5"/>
    <w:rsid w:val="00515F4F"/>
    <w:rsid w:val="00520070"/>
    <w:rsid w:val="0052085F"/>
    <w:rsid w:val="00520BA0"/>
    <w:rsid w:val="005244BC"/>
    <w:rsid w:val="005276F5"/>
    <w:rsid w:val="00527C02"/>
    <w:rsid w:val="00527C1F"/>
    <w:rsid w:val="005304CB"/>
    <w:rsid w:val="00531D89"/>
    <w:rsid w:val="00535348"/>
    <w:rsid w:val="00535D99"/>
    <w:rsid w:val="00536043"/>
    <w:rsid w:val="0054013F"/>
    <w:rsid w:val="00540403"/>
    <w:rsid w:val="00541D6F"/>
    <w:rsid w:val="005422D1"/>
    <w:rsid w:val="005443AB"/>
    <w:rsid w:val="005461F3"/>
    <w:rsid w:val="00547788"/>
    <w:rsid w:val="00550753"/>
    <w:rsid w:val="005524D8"/>
    <w:rsid w:val="00552BF1"/>
    <w:rsid w:val="005603A5"/>
    <w:rsid w:val="00560E67"/>
    <w:rsid w:val="005615AA"/>
    <w:rsid w:val="00561C7F"/>
    <w:rsid w:val="005631A7"/>
    <w:rsid w:val="00570AC8"/>
    <w:rsid w:val="00571324"/>
    <w:rsid w:val="00571DD5"/>
    <w:rsid w:val="0057332D"/>
    <w:rsid w:val="00573B35"/>
    <w:rsid w:val="0057603D"/>
    <w:rsid w:val="005769C1"/>
    <w:rsid w:val="0058033B"/>
    <w:rsid w:val="005852B3"/>
    <w:rsid w:val="00585FA8"/>
    <w:rsid w:val="00590999"/>
    <w:rsid w:val="00590BC8"/>
    <w:rsid w:val="005937FB"/>
    <w:rsid w:val="00594082"/>
    <w:rsid w:val="0059439A"/>
    <w:rsid w:val="00595AF2"/>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3098"/>
    <w:rsid w:val="005C6763"/>
    <w:rsid w:val="005C6A61"/>
    <w:rsid w:val="005C722B"/>
    <w:rsid w:val="005D01BE"/>
    <w:rsid w:val="005D0DFD"/>
    <w:rsid w:val="005D3404"/>
    <w:rsid w:val="005D45E0"/>
    <w:rsid w:val="005D4FCE"/>
    <w:rsid w:val="005D5559"/>
    <w:rsid w:val="005D634F"/>
    <w:rsid w:val="005D70E2"/>
    <w:rsid w:val="005E352D"/>
    <w:rsid w:val="005E5373"/>
    <w:rsid w:val="005E590D"/>
    <w:rsid w:val="005E7FA8"/>
    <w:rsid w:val="005F0627"/>
    <w:rsid w:val="005F12D7"/>
    <w:rsid w:val="005F1410"/>
    <w:rsid w:val="005F5050"/>
    <w:rsid w:val="005F5550"/>
    <w:rsid w:val="005F71E1"/>
    <w:rsid w:val="006020D8"/>
    <w:rsid w:val="006034AB"/>
    <w:rsid w:val="006056CE"/>
    <w:rsid w:val="00605FC2"/>
    <w:rsid w:val="006069D9"/>
    <w:rsid w:val="00612140"/>
    <w:rsid w:val="00613797"/>
    <w:rsid w:val="006138A4"/>
    <w:rsid w:val="00614323"/>
    <w:rsid w:val="00616772"/>
    <w:rsid w:val="00621230"/>
    <w:rsid w:val="00622B06"/>
    <w:rsid w:val="00627D96"/>
    <w:rsid w:val="006305B0"/>
    <w:rsid w:val="00630928"/>
    <w:rsid w:val="00631060"/>
    <w:rsid w:val="00631CBB"/>
    <w:rsid w:val="006321A1"/>
    <w:rsid w:val="00635D44"/>
    <w:rsid w:val="0064018A"/>
    <w:rsid w:val="006433F6"/>
    <w:rsid w:val="006438AA"/>
    <w:rsid w:val="00644251"/>
    <w:rsid w:val="006449F4"/>
    <w:rsid w:val="00646C21"/>
    <w:rsid w:val="00646F6B"/>
    <w:rsid w:val="006470A3"/>
    <w:rsid w:val="00653A1D"/>
    <w:rsid w:val="00655889"/>
    <w:rsid w:val="00656EF6"/>
    <w:rsid w:val="00660847"/>
    <w:rsid w:val="00663E9A"/>
    <w:rsid w:val="006671C2"/>
    <w:rsid w:val="006716A2"/>
    <w:rsid w:val="00673748"/>
    <w:rsid w:val="006760C2"/>
    <w:rsid w:val="0067746D"/>
    <w:rsid w:val="006806D9"/>
    <w:rsid w:val="006807AD"/>
    <w:rsid w:val="00681A6E"/>
    <w:rsid w:val="00683A59"/>
    <w:rsid w:val="006847D3"/>
    <w:rsid w:val="00685AD0"/>
    <w:rsid w:val="00686B3F"/>
    <w:rsid w:val="00687037"/>
    <w:rsid w:val="00687723"/>
    <w:rsid w:val="00692005"/>
    <w:rsid w:val="00693239"/>
    <w:rsid w:val="00697A0B"/>
    <w:rsid w:val="00697DC1"/>
    <w:rsid w:val="006A17AF"/>
    <w:rsid w:val="006A1957"/>
    <w:rsid w:val="006A2701"/>
    <w:rsid w:val="006A33AD"/>
    <w:rsid w:val="006A48D2"/>
    <w:rsid w:val="006B0E61"/>
    <w:rsid w:val="006B1919"/>
    <w:rsid w:val="006B2B75"/>
    <w:rsid w:val="006B3136"/>
    <w:rsid w:val="006B3CC1"/>
    <w:rsid w:val="006B5199"/>
    <w:rsid w:val="006B741C"/>
    <w:rsid w:val="006C0D2E"/>
    <w:rsid w:val="006C4558"/>
    <w:rsid w:val="006C4C13"/>
    <w:rsid w:val="006C7D13"/>
    <w:rsid w:val="006D0782"/>
    <w:rsid w:val="006D0857"/>
    <w:rsid w:val="006D08B9"/>
    <w:rsid w:val="006D08EB"/>
    <w:rsid w:val="006D11A4"/>
    <w:rsid w:val="006D6DA7"/>
    <w:rsid w:val="006D7798"/>
    <w:rsid w:val="006D7F5C"/>
    <w:rsid w:val="006E0146"/>
    <w:rsid w:val="006E03CA"/>
    <w:rsid w:val="006E0940"/>
    <w:rsid w:val="006E0D60"/>
    <w:rsid w:val="006E0E64"/>
    <w:rsid w:val="006E22B8"/>
    <w:rsid w:val="006E314E"/>
    <w:rsid w:val="006F078E"/>
    <w:rsid w:val="006F1B15"/>
    <w:rsid w:val="006F4F23"/>
    <w:rsid w:val="006F5E8E"/>
    <w:rsid w:val="006F7D1B"/>
    <w:rsid w:val="007005B8"/>
    <w:rsid w:val="00700E50"/>
    <w:rsid w:val="0070420D"/>
    <w:rsid w:val="0070632B"/>
    <w:rsid w:val="00710142"/>
    <w:rsid w:val="00712E57"/>
    <w:rsid w:val="00713AAE"/>
    <w:rsid w:val="00713B50"/>
    <w:rsid w:val="00716279"/>
    <w:rsid w:val="00722354"/>
    <w:rsid w:val="00726E06"/>
    <w:rsid w:val="00731519"/>
    <w:rsid w:val="007323B9"/>
    <w:rsid w:val="007326CA"/>
    <w:rsid w:val="00732938"/>
    <w:rsid w:val="007356DE"/>
    <w:rsid w:val="00740367"/>
    <w:rsid w:val="00742761"/>
    <w:rsid w:val="007432CF"/>
    <w:rsid w:val="00743D9F"/>
    <w:rsid w:val="00746BF2"/>
    <w:rsid w:val="007471E0"/>
    <w:rsid w:val="00747D6C"/>
    <w:rsid w:val="00750473"/>
    <w:rsid w:val="007546F2"/>
    <w:rsid w:val="00754AD2"/>
    <w:rsid w:val="00755E92"/>
    <w:rsid w:val="00756ABC"/>
    <w:rsid w:val="007601A1"/>
    <w:rsid w:val="0076254C"/>
    <w:rsid w:val="00763138"/>
    <w:rsid w:val="0076386E"/>
    <w:rsid w:val="00767E65"/>
    <w:rsid w:val="00771B8D"/>
    <w:rsid w:val="007726B1"/>
    <w:rsid w:val="00773026"/>
    <w:rsid w:val="00776330"/>
    <w:rsid w:val="007823A3"/>
    <w:rsid w:val="007839B3"/>
    <w:rsid w:val="007852F8"/>
    <w:rsid w:val="00785D04"/>
    <w:rsid w:val="007877B5"/>
    <w:rsid w:val="00787DDD"/>
    <w:rsid w:val="007906A6"/>
    <w:rsid w:val="00791C3E"/>
    <w:rsid w:val="0079624F"/>
    <w:rsid w:val="00796C15"/>
    <w:rsid w:val="007976DD"/>
    <w:rsid w:val="00797E30"/>
    <w:rsid w:val="007A05CE"/>
    <w:rsid w:val="007A0BDC"/>
    <w:rsid w:val="007A183C"/>
    <w:rsid w:val="007A3835"/>
    <w:rsid w:val="007A70C9"/>
    <w:rsid w:val="007B505D"/>
    <w:rsid w:val="007C05CF"/>
    <w:rsid w:val="007C2279"/>
    <w:rsid w:val="007C25C7"/>
    <w:rsid w:val="007C26C3"/>
    <w:rsid w:val="007C26E7"/>
    <w:rsid w:val="007C386C"/>
    <w:rsid w:val="007C4070"/>
    <w:rsid w:val="007C4201"/>
    <w:rsid w:val="007C46FD"/>
    <w:rsid w:val="007C6067"/>
    <w:rsid w:val="007C705C"/>
    <w:rsid w:val="007C746C"/>
    <w:rsid w:val="007C7A59"/>
    <w:rsid w:val="007C7C3F"/>
    <w:rsid w:val="007C7DCC"/>
    <w:rsid w:val="007D1D3E"/>
    <w:rsid w:val="007D21F2"/>
    <w:rsid w:val="007D2984"/>
    <w:rsid w:val="007D310D"/>
    <w:rsid w:val="007D50BB"/>
    <w:rsid w:val="007E349B"/>
    <w:rsid w:val="007E396D"/>
    <w:rsid w:val="007E41E8"/>
    <w:rsid w:val="007E66EB"/>
    <w:rsid w:val="007F0231"/>
    <w:rsid w:val="007F067C"/>
    <w:rsid w:val="007F1A66"/>
    <w:rsid w:val="007F2C0A"/>
    <w:rsid w:val="007F3436"/>
    <w:rsid w:val="007F4AA8"/>
    <w:rsid w:val="007F6BF9"/>
    <w:rsid w:val="00801D8E"/>
    <w:rsid w:val="00801F88"/>
    <w:rsid w:val="0080260B"/>
    <w:rsid w:val="00806BF1"/>
    <w:rsid w:val="008104AE"/>
    <w:rsid w:val="008104CB"/>
    <w:rsid w:val="00813DB2"/>
    <w:rsid w:val="00813E2B"/>
    <w:rsid w:val="00814563"/>
    <w:rsid w:val="008147B7"/>
    <w:rsid w:val="00814A56"/>
    <w:rsid w:val="00814F35"/>
    <w:rsid w:val="00816EF5"/>
    <w:rsid w:val="008178BF"/>
    <w:rsid w:val="00817D05"/>
    <w:rsid w:val="008207AA"/>
    <w:rsid w:val="00822285"/>
    <w:rsid w:val="008226A7"/>
    <w:rsid w:val="00823732"/>
    <w:rsid w:val="008246BE"/>
    <w:rsid w:val="00825239"/>
    <w:rsid w:val="00826382"/>
    <w:rsid w:val="0082663B"/>
    <w:rsid w:val="00826864"/>
    <w:rsid w:val="0082765D"/>
    <w:rsid w:val="0083050C"/>
    <w:rsid w:val="00830C06"/>
    <w:rsid w:val="00831136"/>
    <w:rsid w:val="00832EF4"/>
    <w:rsid w:val="00835B1E"/>
    <w:rsid w:val="008364B9"/>
    <w:rsid w:val="0083718F"/>
    <w:rsid w:val="008400AD"/>
    <w:rsid w:val="00840882"/>
    <w:rsid w:val="00842022"/>
    <w:rsid w:val="00845489"/>
    <w:rsid w:val="008455D5"/>
    <w:rsid w:val="008474DD"/>
    <w:rsid w:val="00851459"/>
    <w:rsid w:val="0085521E"/>
    <w:rsid w:val="008560DA"/>
    <w:rsid w:val="00856816"/>
    <w:rsid w:val="008616B6"/>
    <w:rsid w:val="00862E5C"/>
    <w:rsid w:val="0086447B"/>
    <w:rsid w:val="00866817"/>
    <w:rsid w:val="008674E5"/>
    <w:rsid w:val="008714B9"/>
    <w:rsid w:val="0087373C"/>
    <w:rsid w:val="00874401"/>
    <w:rsid w:val="00874AF2"/>
    <w:rsid w:val="0087701E"/>
    <w:rsid w:val="00880263"/>
    <w:rsid w:val="008818FF"/>
    <w:rsid w:val="0088268D"/>
    <w:rsid w:val="00882AC0"/>
    <w:rsid w:val="00884201"/>
    <w:rsid w:val="0088495F"/>
    <w:rsid w:val="00891A4B"/>
    <w:rsid w:val="00893B3C"/>
    <w:rsid w:val="00893F77"/>
    <w:rsid w:val="0089680E"/>
    <w:rsid w:val="008A22D9"/>
    <w:rsid w:val="008A2F6E"/>
    <w:rsid w:val="008A3F45"/>
    <w:rsid w:val="008A47BD"/>
    <w:rsid w:val="008A48D8"/>
    <w:rsid w:val="008A5570"/>
    <w:rsid w:val="008A6663"/>
    <w:rsid w:val="008B061D"/>
    <w:rsid w:val="008B2B12"/>
    <w:rsid w:val="008B7F72"/>
    <w:rsid w:val="008C197A"/>
    <w:rsid w:val="008C1AEA"/>
    <w:rsid w:val="008C4256"/>
    <w:rsid w:val="008C57E0"/>
    <w:rsid w:val="008C67A2"/>
    <w:rsid w:val="008D050E"/>
    <w:rsid w:val="008D2C96"/>
    <w:rsid w:val="008D3DF5"/>
    <w:rsid w:val="008D4B1E"/>
    <w:rsid w:val="008D60CA"/>
    <w:rsid w:val="008D7C03"/>
    <w:rsid w:val="008E22FE"/>
    <w:rsid w:val="008E347C"/>
    <w:rsid w:val="008E3DD1"/>
    <w:rsid w:val="008E3F20"/>
    <w:rsid w:val="008E56A9"/>
    <w:rsid w:val="008E789F"/>
    <w:rsid w:val="008E7951"/>
    <w:rsid w:val="008F0176"/>
    <w:rsid w:val="008F0471"/>
    <w:rsid w:val="008F0E39"/>
    <w:rsid w:val="008F2A46"/>
    <w:rsid w:val="008F2CF0"/>
    <w:rsid w:val="008F39EE"/>
    <w:rsid w:val="008F6FAB"/>
    <w:rsid w:val="008F7C42"/>
    <w:rsid w:val="00900407"/>
    <w:rsid w:val="00902394"/>
    <w:rsid w:val="0090392E"/>
    <w:rsid w:val="009042D0"/>
    <w:rsid w:val="00905F2F"/>
    <w:rsid w:val="009064E8"/>
    <w:rsid w:val="00906B1A"/>
    <w:rsid w:val="00906E8A"/>
    <w:rsid w:val="009079E9"/>
    <w:rsid w:val="00907FAB"/>
    <w:rsid w:val="00910140"/>
    <w:rsid w:val="0091239F"/>
    <w:rsid w:val="00917D58"/>
    <w:rsid w:val="009239AF"/>
    <w:rsid w:val="0092654E"/>
    <w:rsid w:val="00927E1C"/>
    <w:rsid w:val="00927FB4"/>
    <w:rsid w:val="0093006B"/>
    <w:rsid w:val="00931D5F"/>
    <w:rsid w:val="009323F3"/>
    <w:rsid w:val="0093371F"/>
    <w:rsid w:val="00936412"/>
    <w:rsid w:val="009425CE"/>
    <w:rsid w:val="00952CE2"/>
    <w:rsid w:val="00953038"/>
    <w:rsid w:val="0095514F"/>
    <w:rsid w:val="009616CA"/>
    <w:rsid w:val="00964833"/>
    <w:rsid w:val="009657B0"/>
    <w:rsid w:val="0096606A"/>
    <w:rsid w:val="00966D87"/>
    <w:rsid w:val="00967708"/>
    <w:rsid w:val="00967710"/>
    <w:rsid w:val="00967F87"/>
    <w:rsid w:val="00973217"/>
    <w:rsid w:val="009769AE"/>
    <w:rsid w:val="009772B4"/>
    <w:rsid w:val="00977ACF"/>
    <w:rsid w:val="00977FF3"/>
    <w:rsid w:val="009825E2"/>
    <w:rsid w:val="00982B90"/>
    <w:rsid w:val="00982E19"/>
    <w:rsid w:val="00983D60"/>
    <w:rsid w:val="009901C1"/>
    <w:rsid w:val="00990ED9"/>
    <w:rsid w:val="009915AC"/>
    <w:rsid w:val="00991C55"/>
    <w:rsid w:val="00992310"/>
    <w:rsid w:val="009942E8"/>
    <w:rsid w:val="00994D70"/>
    <w:rsid w:val="009A6D88"/>
    <w:rsid w:val="009A73DB"/>
    <w:rsid w:val="009B28D7"/>
    <w:rsid w:val="009B2D2B"/>
    <w:rsid w:val="009B6B9B"/>
    <w:rsid w:val="009B6E5D"/>
    <w:rsid w:val="009B79F3"/>
    <w:rsid w:val="009B7B6C"/>
    <w:rsid w:val="009C0AE1"/>
    <w:rsid w:val="009C3545"/>
    <w:rsid w:val="009C4B94"/>
    <w:rsid w:val="009C51FF"/>
    <w:rsid w:val="009C5681"/>
    <w:rsid w:val="009C6C0E"/>
    <w:rsid w:val="009C776D"/>
    <w:rsid w:val="009D34E0"/>
    <w:rsid w:val="009D54B5"/>
    <w:rsid w:val="009D5DE4"/>
    <w:rsid w:val="009D6200"/>
    <w:rsid w:val="009D65E8"/>
    <w:rsid w:val="009D7141"/>
    <w:rsid w:val="009E537C"/>
    <w:rsid w:val="009E5D22"/>
    <w:rsid w:val="009E6565"/>
    <w:rsid w:val="009E664A"/>
    <w:rsid w:val="009E705E"/>
    <w:rsid w:val="009F2999"/>
    <w:rsid w:val="009F331E"/>
    <w:rsid w:val="009F51CE"/>
    <w:rsid w:val="00A10315"/>
    <w:rsid w:val="00A10859"/>
    <w:rsid w:val="00A13675"/>
    <w:rsid w:val="00A13DA2"/>
    <w:rsid w:val="00A1464C"/>
    <w:rsid w:val="00A17626"/>
    <w:rsid w:val="00A211C4"/>
    <w:rsid w:val="00A2131A"/>
    <w:rsid w:val="00A24761"/>
    <w:rsid w:val="00A2520D"/>
    <w:rsid w:val="00A25232"/>
    <w:rsid w:val="00A26F7A"/>
    <w:rsid w:val="00A2789C"/>
    <w:rsid w:val="00A31873"/>
    <w:rsid w:val="00A3226E"/>
    <w:rsid w:val="00A32F9F"/>
    <w:rsid w:val="00A35F19"/>
    <w:rsid w:val="00A37531"/>
    <w:rsid w:val="00A425AF"/>
    <w:rsid w:val="00A431EB"/>
    <w:rsid w:val="00A43371"/>
    <w:rsid w:val="00A44350"/>
    <w:rsid w:val="00A44D1F"/>
    <w:rsid w:val="00A45CC1"/>
    <w:rsid w:val="00A4697F"/>
    <w:rsid w:val="00A46EDD"/>
    <w:rsid w:val="00A51D69"/>
    <w:rsid w:val="00A51E12"/>
    <w:rsid w:val="00A52AA2"/>
    <w:rsid w:val="00A56589"/>
    <w:rsid w:val="00A578C0"/>
    <w:rsid w:val="00A57C65"/>
    <w:rsid w:val="00A57DA5"/>
    <w:rsid w:val="00A61625"/>
    <w:rsid w:val="00A61644"/>
    <w:rsid w:val="00A638D6"/>
    <w:rsid w:val="00A63B42"/>
    <w:rsid w:val="00A65FE9"/>
    <w:rsid w:val="00A67F15"/>
    <w:rsid w:val="00A73B46"/>
    <w:rsid w:val="00A76684"/>
    <w:rsid w:val="00A77C53"/>
    <w:rsid w:val="00A812CA"/>
    <w:rsid w:val="00A82102"/>
    <w:rsid w:val="00A82235"/>
    <w:rsid w:val="00A8679D"/>
    <w:rsid w:val="00A86A4F"/>
    <w:rsid w:val="00A901FD"/>
    <w:rsid w:val="00A90918"/>
    <w:rsid w:val="00AA0E7F"/>
    <w:rsid w:val="00AA203E"/>
    <w:rsid w:val="00AA6D12"/>
    <w:rsid w:val="00AA6E3E"/>
    <w:rsid w:val="00AB242D"/>
    <w:rsid w:val="00AB7952"/>
    <w:rsid w:val="00AC036D"/>
    <w:rsid w:val="00AC38A5"/>
    <w:rsid w:val="00AC472E"/>
    <w:rsid w:val="00AC54A9"/>
    <w:rsid w:val="00AC66BB"/>
    <w:rsid w:val="00AD1BC3"/>
    <w:rsid w:val="00AD330D"/>
    <w:rsid w:val="00AD659D"/>
    <w:rsid w:val="00AE308E"/>
    <w:rsid w:val="00AE4543"/>
    <w:rsid w:val="00AF0C41"/>
    <w:rsid w:val="00AF1998"/>
    <w:rsid w:val="00AF610D"/>
    <w:rsid w:val="00AF61C3"/>
    <w:rsid w:val="00B00030"/>
    <w:rsid w:val="00B00AC4"/>
    <w:rsid w:val="00B01833"/>
    <w:rsid w:val="00B0723F"/>
    <w:rsid w:val="00B07CB1"/>
    <w:rsid w:val="00B07F0B"/>
    <w:rsid w:val="00B11144"/>
    <w:rsid w:val="00B13603"/>
    <w:rsid w:val="00B13702"/>
    <w:rsid w:val="00B14524"/>
    <w:rsid w:val="00B152E2"/>
    <w:rsid w:val="00B153DE"/>
    <w:rsid w:val="00B21B4D"/>
    <w:rsid w:val="00B31FDE"/>
    <w:rsid w:val="00B3335A"/>
    <w:rsid w:val="00B33BB0"/>
    <w:rsid w:val="00B33CDE"/>
    <w:rsid w:val="00B356A4"/>
    <w:rsid w:val="00B37605"/>
    <w:rsid w:val="00B426C7"/>
    <w:rsid w:val="00B42AE4"/>
    <w:rsid w:val="00B42E4F"/>
    <w:rsid w:val="00B43F2D"/>
    <w:rsid w:val="00B45337"/>
    <w:rsid w:val="00B454F1"/>
    <w:rsid w:val="00B560BE"/>
    <w:rsid w:val="00B61271"/>
    <w:rsid w:val="00B62B65"/>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5B61"/>
    <w:rsid w:val="00B86A07"/>
    <w:rsid w:val="00B86FD7"/>
    <w:rsid w:val="00B91657"/>
    <w:rsid w:val="00B91DCF"/>
    <w:rsid w:val="00B951BB"/>
    <w:rsid w:val="00BA2584"/>
    <w:rsid w:val="00BA3687"/>
    <w:rsid w:val="00BA389F"/>
    <w:rsid w:val="00BA4533"/>
    <w:rsid w:val="00BA4941"/>
    <w:rsid w:val="00BA50EF"/>
    <w:rsid w:val="00BA5399"/>
    <w:rsid w:val="00BA61F7"/>
    <w:rsid w:val="00BA6F55"/>
    <w:rsid w:val="00BB019A"/>
    <w:rsid w:val="00BB0637"/>
    <w:rsid w:val="00BB09AB"/>
    <w:rsid w:val="00BB3C7C"/>
    <w:rsid w:val="00BB4E9A"/>
    <w:rsid w:val="00BB5A0B"/>
    <w:rsid w:val="00BB7A48"/>
    <w:rsid w:val="00BC0B09"/>
    <w:rsid w:val="00BC380E"/>
    <w:rsid w:val="00BC3BC5"/>
    <w:rsid w:val="00BC4CBC"/>
    <w:rsid w:val="00BC5DCB"/>
    <w:rsid w:val="00BC6AAA"/>
    <w:rsid w:val="00BD0EBD"/>
    <w:rsid w:val="00BD2529"/>
    <w:rsid w:val="00BD4990"/>
    <w:rsid w:val="00BD6E27"/>
    <w:rsid w:val="00BD7E8E"/>
    <w:rsid w:val="00BE07C2"/>
    <w:rsid w:val="00BE1040"/>
    <w:rsid w:val="00BE1F3B"/>
    <w:rsid w:val="00BE2E9C"/>
    <w:rsid w:val="00BE4F36"/>
    <w:rsid w:val="00BE4F68"/>
    <w:rsid w:val="00BE59B6"/>
    <w:rsid w:val="00BE59D3"/>
    <w:rsid w:val="00BE6419"/>
    <w:rsid w:val="00BE7571"/>
    <w:rsid w:val="00BE7937"/>
    <w:rsid w:val="00BE79AB"/>
    <w:rsid w:val="00BF1A47"/>
    <w:rsid w:val="00BF3D84"/>
    <w:rsid w:val="00BF477E"/>
    <w:rsid w:val="00BF5A4B"/>
    <w:rsid w:val="00C02856"/>
    <w:rsid w:val="00C064BB"/>
    <w:rsid w:val="00C06672"/>
    <w:rsid w:val="00C07F61"/>
    <w:rsid w:val="00C12449"/>
    <w:rsid w:val="00C131D3"/>
    <w:rsid w:val="00C15DA1"/>
    <w:rsid w:val="00C2071C"/>
    <w:rsid w:val="00C2101D"/>
    <w:rsid w:val="00C22905"/>
    <w:rsid w:val="00C24278"/>
    <w:rsid w:val="00C24E0A"/>
    <w:rsid w:val="00C2560B"/>
    <w:rsid w:val="00C265D2"/>
    <w:rsid w:val="00C26AED"/>
    <w:rsid w:val="00C30B22"/>
    <w:rsid w:val="00C3583B"/>
    <w:rsid w:val="00C4055F"/>
    <w:rsid w:val="00C44C9E"/>
    <w:rsid w:val="00C4608B"/>
    <w:rsid w:val="00C5129A"/>
    <w:rsid w:val="00C5754C"/>
    <w:rsid w:val="00C646BB"/>
    <w:rsid w:val="00C6554E"/>
    <w:rsid w:val="00C65C0F"/>
    <w:rsid w:val="00C65CED"/>
    <w:rsid w:val="00C65F26"/>
    <w:rsid w:val="00C66BFC"/>
    <w:rsid w:val="00C743F3"/>
    <w:rsid w:val="00C768E6"/>
    <w:rsid w:val="00C81F4B"/>
    <w:rsid w:val="00C82E43"/>
    <w:rsid w:val="00C834BE"/>
    <w:rsid w:val="00C85114"/>
    <w:rsid w:val="00C85DF7"/>
    <w:rsid w:val="00C87F88"/>
    <w:rsid w:val="00C90C52"/>
    <w:rsid w:val="00C91253"/>
    <w:rsid w:val="00C9240D"/>
    <w:rsid w:val="00C94150"/>
    <w:rsid w:val="00C943D6"/>
    <w:rsid w:val="00C956D8"/>
    <w:rsid w:val="00C95ADD"/>
    <w:rsid w:val="00C95C34"/>
    <w:rsid w:val="00CA0258"/>
    <w:rsid w:val="00CA200E"/>
    <w:rsid w:val="00CA231A"/>
    <w:rsid w:val="00CA690D"/>
    <w:rsid w:val="00CB1CDC"/>
    <w:rsid w:val="00CB1D92"/>
    <w:rsid w:val="00CB2938"/>
    <w:rsid w:val="00CB31D9"/>
    <w:rsid w:val="00CC03DC"/>
    <w:rsid w:val="00CC300E"/>
    <w:rsid w:val="00CC31FB"/>
    <w:rsid w:val="00CC5C25"/>
    <w:rsid w:val="00CC714D"/>
    <w:rsid w:val="00CD049C"/>
    <w:rsid w:val="00CD162F"/>
    <w:rsid w:val="00CD6A71"/>
    <w:rsid w:val="00CE1376"/>
    <w:rsid w:val="00CF1368"/>
    <w:rsid w:val="00CF188C"/>
    <w:rsid w:val="00CF37A6"/>
    <w:rsid w:val="00CF4B7D"/>
    <w:rsid w:val="00CF63B1"/>
    <w:rsid w:val="00D031E3"/>
    <w:rsid w:val="00D048DC"/>
    <w:rsid w:val="00D05E3B"/>
    <w:rsid w:val="00D12009"/>
    <w:rsid w:val="00D13E36"/>
    <w:rsid w:val="00D141D9"/>
    <w:rsid w:val="00D14447"/>
    <w:rsid w:val="00D154CD"/>
    <w:rsid w:val="00D1608A"/>
    <w:rsid w:val="00D17398"/>
    <w:rsid w:val="00D20C3D"/>
    <w:rsid w:val="00D21ADC"/>
    <w:rsid w:val="00D23D18"/>
    <w:rsid w:val="00D272B5"/>
    <w:rsid w:val="00D366AA"/>
    <w:rsid w:val="00D376B9"/>
    <w:rsid w:val="00D43FB3"/>
    <w:rsid w:val="00D4579A"/>
    <w:rsid w:val="00D467BB"/>
    <w:rsid w:val="00D46B2D"/>
    <w:rsid w:val="00D5264C"/>
    <w:rsid w:val="00D54FFC"/>
    <w:rsid w:val="00D5705A"/>
    <w:rsid w:val="00D57535"/>
    <w:rsid w:val="00D61136"/>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B2EAA"/>
    <w:rsid w:val="00DB3738"/>
    <w:rsid w:val="00DB60A6"/>
    <w:rsid w:val="00DC0054"/>
    <w:rsid w:val="00DC099A"/>
    <w:rsid w:val="00DC18BF"/>
    <w:rsid w:val="00DC2E22"/>
    <w:rsid w:val="00DC3075"/>
    <w:rsid w:val="00DD07DF"/>
    <w:rsid w:val="00DD2B6E"/>
    <w:rsid w:val="00DD357E"/>
    <w:rsid w:val="00DD4622"/>
    <w:rsid w:val="00DD4FF7"/>
    <w:rsid w:val="00DD7711"/>
    <w:rsid w:val="00DE0497"/>
    <w:rsid w:val="00DE0DD9"/>
    <w:rsid w:val="00DE1079"/>
    <w:rsid w:val="00DE113B"/>
    <w:rsid w:val="00DE2DC9"/>
    <w:rsid w:val="00DE3DE6"/>
    <w:rsid w:val="00DE4576"/>
    <w:rsid w:val="00DE5CAE"/>
    <w:rsid w:val="00DE7A6E"/>
    <w:rsid w:val="00DE7C76"/>
    <w:rsid w:val="00DF0F13"/>
    <w:rsid w:val="00DF5428"/>
    <w:rsid w:val="00DF7072"/>
    <w:rsid w:val="00E00169"/>
    <w:rsid w:val="00E00DE7"/>
    <w:rsid w:val="00E04DFD"/>
    <w:rsid w:val="00E05086"/>
    <w:rsid w:val="00E100DC"/>
    <w:rsid w:val="00E10EE9"/>
    <w:rsid w:val="00E11DB9"/>
    <w:rsid w:val="00E12457"/>
    <w:rsid w:val="00E16F81"/>
    <w:rsid w:val="00E17AFC"/>
    <w:rsid w:val="00E2135B"/>
    <w:rsid w:val="00E23733"/>
    <w:rsid w:val="00E243B3"/>
    <w:rsid w:val="00E247DD"/>
    <w:rsid w:val="00E25710"/>
    <w:rsid w:val="00E306A1"/>
    <w:rsid w:val="00E30ACD"/>
    <w:rsid w:val="00E32B9E"/>
    <w:rsid w:val="00E3609D"/>
    <w:rsid w:val="00E36A70"/>
    <w:rsid w:val="00E36CFB"/>
    <w:rsid w:val="00E42CB4"/>
    <w:rsid w:val="00E43479"/>
    <w:rsid w:val="00E43877"/>
    <w:rsid w:val="00E44023"/>
    <w:rsid w:val="00E47109"/>
    <w:rsid w:val="00E4757B"/>
    <w:rsid w:val="00E47F16"/>
    <w:rsid w:val="00E502D7"/>
    <w:rsid w:val="00E530B7"/>
    <w:rsid w:val="00E53BD3"/>
    <w:rsid w:val="00E5585A"/>
    <w:rsid w:val="00E55AC5"/>
    <w:rsid w:val="00E57D25"/>
    <w:rsid w:val="00E65A73"/>
    <w:rsid w:val="00E71B68"/>
    <w:rsid w:val="00E77BEF"/>
    <w:rsid w:val="00E77D13"/>
    <w:rsid w:val="00E801E9"/>
    <w:rsid w:val="00E84A7B"/>
    <w:rsid w:val="00E864DE"/>
    <w:rsid w:val="00E922F8"/>
    <w:rsid w:val="00E924F0"/>
    <w:rsid w:val="00E92E00"/>
    <w:rsid w:val="00E94463"/>
    <w:rsid w:val="00E9576C"/>
    <w:rsid w:val="00E958F9"/>
    <w:rsid w:val="00E962E2"/>
    <w:rsid w:val="00E97EA8"/>
    <w:rsid w:val="00EA01BB"/>
    <w:rsid w:val="00EA2EB1"/>
    <w:rsid w:val="00EA3EEE"/>
    <w:rsid w:val="00EA5349"/>
    <w:rsid w:val="00EA5642"/>
    <w:rsid w:val="00EA5C88"/>
    <w:rsid w:val="00EB1B55"/>
    <w:rsid w:val="00EB3F99"/>
    <w:rsid w:val="00EB52DD"/>
    <w:rsid w:val="00EB539A"/>
    <w:rsid w:val="00EC1800"/>
    <w:rsid w:val="00EC2321"/>
    <w:rsid w:val="00EC3567"/>
    <w:rsid w:val="00EC3BEE"/>
    <w:rsid w:val="00EC4DD5"/>
    <w:rsid w:val="00ED160F"/>
    <w:rsid w:val="00ED1D90"/>
    <w:rsid w:val="00ED2947"/>
    <w:rsid w:val="00ED3969"/>
    <w:rsid w:val="00EE1DE5"/>
    <w:rsid w:val="00EE30B3"/>
    <w:rsid w:val="00EE4374"/>
    <w:rsid w:val="00EE4542"/>
    <w:rsid w:val="00EE60C8"/>
    <w:rsid w:val="00EE6FAD"/>
    <w:rsid w:val="00EE733A"/>
    <w:rsid w:val="00EF0B15"/>
    <w:rsid w:val="00EF1803"/>
    <w:rsid w:val="00EF1963"/>
    <w:rsid w:val="00EF5168"/>
    <w:rsid w:val="00EF51F5"/>
    <w:rsid w:val="00EF5404"/>
    <w:rsid w:val="00EF5FFF"/>
    <w:rsid w:val="00EF6363"/>
    <w:rsid w:val="00F01BC7"/>
    <w:rsid w:val="00F02E67"/>
    <w:rsid w:val="00F03270"/>
    <w:rsid w:val="00F04D49"/>
    <w:rsid w:val="00F060D2"/>
    <w:rsid w:val="00F1003F"/>
    <w:rsid w:val="00F1175F"/>
    <w:rsid w:val="00F12A84"/>
    <w:rsid w:val="00F12B67"/>
    <w:rsid w:val="00F1427E"/>
    <w:rsid w:val="00F1465A"/>
    <w:rsid w:val="00F21DF1"/>
    <w:rsid w:val="00F22D14"/>
    <w:rsid w:val="00F2411F"/>
    <w:rsid w:val="00F24961"/>
    <w:rsid w:val="00F25442"/>
    <w:rsid w:val="00F2580F"/>
    <w:rsid w:val="00F26ABC"/>
    <w:rsid w:val="00F2731E"/>
    <w:rsid w:val="00F312FE"/>
    <w:rsid w:val="00F31338"/>
    <w:rsid w:val="00F3208B"/>
    <w:rsid w:val="00F325D6"/>
    <w:rsid w:val="00F3481E"/>
    <w:rsid w:val="00F3488E"/>
    <w:rsid w:val="00F36ADF"/>
    <w:rsid w:val="00F3768F"/>
    <w:rsid w:val="00F43631"/>
    <w:rsid w:val="00F436E6"/>
    <w:rsid w:val="00F44341"/>
    <w:rsid w:val="00F45C2C"/>
    <w:rsid w:val="00F46DB4"/>
    <w:rsid w:val="00F50B2D"/>
    <w:rsid w:val="00F545F6"/>
    <w:rsid w:val="00F54C75"/>
    <w:rsid w:val="00F54EBC"/>
    <w:rsid w:val="00F6463A"/>
    <w:rsid w:val="00F658CE"/>
    <w:rsid w:val="00F67575"/>
    <w:rsid w:val="00F70938"/>
    <w:rsid w:val="00F70AEC"/>
    <w:rsid w:val="00F71F76"/>
    <w:rsid w:val="00F727B2"/>
    <w:rsid w:val="00F73818"/>
    <w:rsid w:val="00F771E0"/>
    <w:rsid w:val="00F82679"/>
    <w:rsid w:val="00F85B63"/>
    <w:rsid w:val="00F87970"/>
    <w:rsid w:val="00F87B69"/>
    <w:rsid w:val="00F959D4"/>
    <w:rsid w:val="00F963AA"/>
    <w:rsid w:val="00F971BA"/>
    <w:rsid w:val="00FA1F33"/>
    <w:rsid w:val="00FA2D85"/>
    <w:rsid w:val="00FA526F"/>
    <w:rsid w:val="00FB10C9"/>
    <w:rsid w:val="00FB2082"/>
    <w:rsid w:val="00FB268A"/>
    <w:rsid w:val="00FB417F"/>
    <w:rsid w:val="00FB6E63"/>
    <w:rsid w:val="00FC0672"/>
    <w:rsid w:val="00FC2DBC"/>
    <w:rsid w:val="00FC2EAA"/>
    <w:rsid w:val="00FC5B0D"/>
    <w:rsid w:val="00FC6A0C"/>
    <w:rsid w:val="00FC7509"/>
    <w:rsid w:val="00FD069D"/>
    <w:rsid w:val="00FD1CC8"/>
    <w:rsid w:val="00FD28C4"/>
    <w:rsid w:val="00FD4E0B"/>
    <w:rsid w:val="00FD5BB6"/>
    <w:rsid w:val="00FD695A"/>
    <w:rsid w:val="00FD7076"/>
    <w:rsid w:val="00FE0876"/>
    <w:rsid w:val="00FE0C9A"/>
    <w:rsid w:val="00FE1DBD"/>
    <w:rsid w:val="00FE38E3"/>
    <w:rsid w:val="00FE4386"/>
    <w:rsid w:val="00FE6EF4"/>
    <w:rsid w:val="00FF0C72"/>
    <w:rsid w:val="00FF1E46"/>
    <w:rsid w:val="00FF3279"/>
    <w:rsid w:val="00FF33E1"/>
    <w:rsid w:val="00FF4ABB"/>
    <w:rsid w:val="00FF6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xmsonormal">
    <w:name w:val="x_msonormal"/>
    <w:basedOn w:val="a"/>
    <w:uiPriority w:val="99"/>
    <w:qFormat/>
    <w:rsid w:val="0003188C"/>
    <w:pPr>
      <w:widowControl/>
      <w:jc w:val="left"/>
    </w:pPr>
    <w:rPr>
      <w:rFonts w:ascii="Calibri" w:eastAsia="Calibri" w:hAnsi="Calibri" w:cs="Calibri"/>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Normal9pointspacing">
    <w:name w:val="Normal 9 point spacing"/>
    <w:basedOn w:val="a0"/>
    <w:link w:val="Normal9pointspacingChar"/>
    <w:qFormat/>
    <w:rsid w:val="00EB539A"/>
    <w:pPr>
      <w:spacing w:before="240" w:after="60"/>
    </w:pPr>
    <w:rPr>
      <w:rFonts w:ascii="Times New Roman" w:hAnsi="Times New Roman" w:cs="Times New Roman"/>
      <w:sz w:val="20"/>
      <w:szCs w:val="24"/>
      <w:lang w:val="x-none"/>
    </w:rPr>
  </w:style>
  <w:style w:type="character" w:customStyle="1" w:styleId="Normal9pointspacingChar">
    <w:name w:val="Normal 9 point spacing Char"/>
    <w:link w:val="Normal9pointspacing"/>
    <w:rsid w:val="00EB539A"/>
    <w:rPr>
      <w:rFonts w:ascii="Times New Roman" w:eastAsia="MS Mincho" w:hAnsi="Times New Roman" w:cs="Times New Roman"/>
      <w:kern w:val="0"/>
      <w:sz w:val="20"/>
      <w:szCs w:val="24"/>
      <w:lang w:val="x-none" w:eastAsia="en-US"/>
    </w:rPr>
  </w:style>
  <w:style w:type="paragraph" w:customStyle="1" w:styleId="B2">
    <w:name w:val="B2"/>
    <w:basedOn w:val="a"/>
    <w:link w:val="B2Char"/>
    <w:qFormat/>
    <w:rsid w:val="00C2101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link w:val="B3Char"/>
    <w:qFormat/>
    <w:rsid w:val="00C2101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C2101D"/>
    <w:rPr>
      <w:lang w:val="en-GB" w:eastAsia="en-US"/>
    </w:rPr>
  </w:style>
  <w:style w:type="character" w:customStyle="1" w:styleId="B2Char">
    <w:name w:val="B2 Char"/>
    <w:link w:val="B2"/>
    <w:qFormat/>
    <w:locked/>
    <w:rsid w:val="00C2101D"/>
    <w:rPr>
      <w:rFonts w:ascii="Times New Roman" w:eastAsia="宋体" w:hAnsi="Times New Roman" w:cs="Times New Roman"/>
      <w:kern w:val="0"/>
      <w:sz w:val="20"/>
      <w:szCs w:val="20"/>
      <w:lang w:val="en-GB" w:eastAsia="en-US"/>
    </w:rPr>
  </w:style>
  <w:style w:type="character" w:customStyle="1" w:styleId="B3Char">
    <w:name w:val="B3 Char"/>
    <w:basedOn w:val="a1"/>
    <w:link w:val="B3"/>
    <w:rsid w:val="00C2101D"/>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320CC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320CC7"/>
    <w:rPr>
      <w:rFonts w:ascii="Arial" w:eastAsia="宋体" w:hAnsi="Arial" w:cs="Times New Roman"/>
      <w:b/>
      <w:kern w:val="0"/>
      <w:sz w:val="20"/>
      <w:szCs w:val="20"/>
      <w:lang w:val="en-GB" w:eastAsia="en-US"/>
    </w:rPr>
  </w:style>
  <w:style w:type="paragraph" w:customStyle="1" w:styleId="textintend3">
    <w:name w:val="text intend 3"/>
    <w:basedOn w:val="a"/>
    <w:rsid w:val="007471E0"/>
    <w:pPr>
      <w:widowControl/>
      <w:numPr>
        <w:numId w:val="28"/>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paragraph" w:customStyle="1" w:styleId="xmsonormal">
    <w:name w:val="x_msonormal"/>
    <w:basedOn w:val="a"/>
    <w:uiPriority w:val="99"/>
    <w:qFormat/>
    <w:rsid w:val="0003188C"/>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60206">
      <w:bodyDiv w:val="1"/>
      <w:marLeft w:val="0"/>
      <w:marRight w:val="0"/>
      <w:marTop w:val="0"/>
      <w:marBottom w:val="0"/>
      <w:divBdr>
        <w:top w:val="none" w:sz="0" w:space="0" w:color="auto"/>
        <w:left w:val="none" w:sz="0" w:space="0" w:color="auto"/>
        <w:bottom w:val="none" w:sz="0" w:space="0" w:color="auto"/>
        <w:right w:val="none" w:sz="0" w:space="0" w:color="auto"/>
      </w:divBdr>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94026917">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2DC0-4E41-4703-9A5C-AD7AE5AF5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22186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2</cp:revision>
  <dcterms:created xsi:type="dcterms:W3CDTF">2022-04-25T03:01:00Z</dcterms:created>
  <dcterms:modified xsi:type="dcterms:W3CDTF">2022-04-25T03:01:00Z</dcterms:modified>
</cp:coreProperties>
</file>