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50A77E85" w:rsidR="005A5610" w:rsidRPr="001311EA" w:rsidRDefault="008D069D" w:rsidP="008D069D">
      <w:pPr>
        <w:tabs>
          <w:tab w:val="center" w:pos="4536"/>
          <w:tab w:val="right" w:pos="8789"/>
          <w:tab w:val="right" w:pos="9639"/>
        </w:tabs>
        <w:ind w:right="2"/>
        <w:rPr>
          <w:rFonts w:ascii="Arial" w:hAnsi="Arial" w:cs="Arial"/>
          <w:b/>
          <w:bCs/>
          <w:sz w:val="24"/>
        </w:rPr>
      </w:pPr>
      <w:r>
        <w:rPr>
          <w:rFonts w:ascii="Arial" w:hAnsi="Arial" w:cs="Arial"/>
          <w:b/>
          <w:bCs/>
          <w:sz w:val="24"/>
        </w:rPr>
        <w:t>3GPP TSG RAN WG1 #109-e</w:t>
      </w:r>
      <w:r>
        <w:rPr>
          <w:rFonts w:ascii="Arial" w:hAnsi="Arial" w:cs="Arial"/>
          <w:b/>
          <w:bCs/>
          <w:sz w:val="24"/>
        </w:rPr>
        <w:tab/>
      </w:r>
      <w:r>
        <w:rPr>
          <w:rFonts w:ascii="Arial" w:hAnsi="Arial" w:cs="Arial"/>
          <w:b/>
          <w:bCs/>
          <w:sz w:val="24"/>
        </w:rPr>
        <w:tab/>
      </w:r>
      <w:r w:rsidR="005A5610" w:rsidRPr="001311EA">
        <w:rPr>
          <w:rFonts w:ascii="Arial" w:hAnsi="Arial" w:cs="Arial"/>
          <w:b/>
          <w:bCs/>
          <w:sz w:val="24"/>
        </w:rPr>
        <w:t>R1-220</w:t>
      </w:r>
      <w:r w:rsidRPr="008D069D">
        <w:rPr>
          <w:rFonts w:ascii="Arial" w:hAnsi="Arial" w:cs="Arial"/>
          <w:b/>
          <w:bCs/>
          <w:sz w:val="24"/>
        </w:rPr>
        <w:t>3422</w:t>
      </w:r>
    </w:p>
    <w:p w14:paraId="20514BF7" w14:textId="77777777" w:rsidR="005A5610" w:rsidRPr="001311EA" w:rsidRDefault="005A5610" w:rsidP="005A5610">
      <w:pPr>
        <w:tabs>
          <w:tab w:val="center" w:pos="4536"/>
          <w:tab w:val="right" w:pos="9072"/>
        </w:tabs>
        <w:rPr>
          <w:rFonts w:ascii="Arial" w:eastAsia="MS Mincho" w:hAnsi="Arial" w:cs="Arial"/>
          <w:b/>
          <w:bCs/>
          <w:sz w:val="24"/>
          <w:lang w:eastAsia="ja-JP"/>
        </w:rPr>
      </w:pPr>
      <w:proofErr w:type="gramStart"/>
      <w:r w:rsidRPr="001311EA">
        <w:rPr>
          <w:rFonts w:ascii="Arial" w:eastAsia="MS Mincho" w:hAnsi="Arial" w:cs="Arial"/>
          <w:b/>
          <w:bCs/>
          <w:sz w:val="24"/>
          <w:lang w:eastAsia="ja-JP"/>
        </w:rPr>
        <w:t>e-Meeting</w:t>
      </w:r>
      <w:proofErr w:type="gramEnd"/>
      <w:r w:rsidRPr="001311EA">
        <w:rPr>
          <w:rFonts w:ascii="Arial" w:eastAsia="MS Mincho" w:hAnsi="Arial" w:cs="Arial"/>
          <w:b/>
          <w:bCs/>
          <w:sz w:val="24"/>
          <w:lang w:eastAsia="ja-JP"/>
        </w:rPr>
        <w:t>, May 9</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xml:space="preserve"> – 20</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2022</w:t>
      </w:r>
    </w:p>
    <w:p w14:paraId="69DBF3A8" w14:textId="77777777" w:rsidR="005A5610" w:rsidRPr="0052548E" w:rsidRDefault="005A5610" w:rsidP="005A5610">
      <w:pPr>
        <w:rPr>
          <w:szCs w:val="20"/>
        </w:rPr>
      </w:pPr>
    </w:p>
    <w:p w14:paraId="361F6553" w14:textId="4921A1AF"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46925EC4" w:rsidR="005A5610"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880FB6" w:rsidRPr="00880FB6">
        <w:rPr>
          <w:rFonts w:ascii="Arial" w:eastAsia="宋体" w:hAnsi="Arial" w:cs="Times New Roman"/>
          <w:b/>
          <w:kern w:val="0"/>
          <w:sz w:val="22"/>
        </w:rPr>
        <w:t>Maintenance issues on Rel-17 M-TRP enhancements</w:t>
      </w:r>
    </w:p>
    <w:p w14:paraId="07209E2C" w14:textId="43175DC3" w:rsidR="005A5610" w:rsidRPr="005A5610" w:rsidRDefault="005A5610" w:rsidP="005A5610">
      <w:pPr>
        <w:widowControl/>
        <w:tabs>
          <w:tab w:val="left" w:pos="202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sidR="005C3098">
        <w:rPr>
          <w:rFonts w:ascii="Arial" w:hAnsi="Arial" w:hint="eastAsia"/>
          <w:b/>
          <w:sz w:val="22"/>
          <w:szCs w:val="20"/>
        </w:rPr>
        <w:t>8.1</w:t>
      </w:r>
      <w:r>
        <w:rPr>
          <w:rFonts w:ascii="Arial" w:hAnsi="Arial" w:hint="eastAsia"/>
          <w:b/>
          <w:sz w:val="22"/>
          <w:szCs w:val="20"/>
        </w:rPr>
        <w:t>.2</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4844E6">
      <w:pPr>
        <w:pStyle w:val="1"/>
      </w:pPr>
      <w:bookmarkStart w:id="0" w:name="_Ref521334010"/>
      <w:r w:rsidRPr="00CC300E">
        <w:t>Introduction</w:t>
      </w:r>
      <w:bookmarkEnd w:id="0"/>
    </w:p>
    <w:p w14:paraId="6A702C4B" w14:textId="62EA817F" w:rsidR="00A37531" w:rsidRPr="003E300B" w:rsidRDefault="005B1A73" w:rsidP="004306D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w:t>
      </w:r>
      <w:r w:rsidR="00DF548E">
        <w:rPr>
          <w:rFonts w:ascii="Times New Roman" w:hAnsi="Times New Roman" w:cs="Times New Roman" w:hint="eastAsia"/>
          <w:sz w:val="20"/>
          <w:szCs w:val="20"/>
        </w:rPr>
        <w:t>contribution</w:t>
      </w:r>
      <w:r w:rsidR="004306D1">
        <w:rPr>
          <w:rFonts w:ascii="Times New Roman" w:hAnsi="Times New Roman" w:cs="Times New Roman" w:hint="eastAsia"/>
          <w:sz w:val="20"/>
          <w:szCs w:val="20"/>
        </w:rPr>
        <w:t xml:space="preserve">, we share our views on the </w:t>
      </w:r>
      <w:r w:rsidR="00536043">
        <w:rPr>
          <w:rFonts w:ascii="Times New Roman" w:hAnsi="Times New Roman" w:cs="Times New Roman" w:hint="eastAsia"/>
          <w:sz w:val="20"/>
          <w:szCs w:val="20"/>
        </w:rPr>
        <w:t>remaining issu</w:t>
      </w:r>
      <w:r w:rsidR="00520BA0" w:rsidRPr="00520BA0">
        <w:rPr>
          <w:rFonts w:ascii="Times New Roman" w:hAnsi="Times New Roman" w:cs="Times New Roman"/>
          <w:sz w:val="20"/>
          <w:szCs w:val="20"/>
        </w:rPr>
        <w:t>e</w:t>
      </w:r>
      <w:r w:rsidR="00536043">
        <w:rPr>
          <w:rFonts w:ascii="Times New Roman" w:hAnsi="Times New Roman" w:cs="Times New Roman" w:hint="eastAsia"/>
          <w:sz w:val="20"/>
          <w:szCs w:val="20"/>
        </w:rPr>
        <w:t>s</w:t>
      </w:r>
      <w:r w:rsidR="00520BA0">
        <w:rPr>
          <w:rFonts w:ascii="Times New Roman" w:hAnsi="Times New Roman" w:cs="Times New Roman" w:hint="eastAsia"/>
          <w:sz w:val="20"/>
          <w:szCs w:val="20"/>
        </w:rPr>
        <w:t xml:space="preserve"> </w:t>
      </w:r>
      <w:r w:rsidR="004306D1">
        <w:rPr>
          <w:rFonts w:ascii="Times New Roman" w:hAnsi="Times New Roman" w:cs="Times New Roman" w:hint="eastAsia"/>
          <w:sz w:val="20"/>
          <w:szCs w:val="20"/>
        </w:rPr>
        <w:t xml:space="preserve">of </w:t>
      </w:r>
      <w:r w:rsidR="00520BA0">
        <w:rPr>
          <w:rFonts w:ascii="Times New Roman" w:hAnsi="Times New Roman" w:cs="Times New Roman" w:hint="eastAsia"/>
          <w:sz w:val="20"/>
          <w:szCs w:val="20"/>
        </w:rPr>
        <w:t>Rel-17 M-TRP enhancement</w:t>
      </w:r>
      <w:r w:rsidR="00CE0E34">
        <w:rPr>
          <w:rFonts w:ascii="Times New Roman" w:hAnsi="Times New Roman" w:cs="Times New Roman" w:hint="eastAsia"/>
          <w:sz w:val="20"/>
          <w:szCs w:val="20"/>
        </w:rPr>
        <w:t>s</w:t>
      </w:r>
      <w:r w:rsidR="005D634F">
        <w:rPr>
          <w:rFonts w:ascii="Times New Roman" w:hAnsi="Times New Roman" w:cs="Times New Roman" w:hint="eastAsia"/>
          <w:sz w:val="20"/>
          <w:szCs w:val="20"/>
        </w:rPr>
        <w:t>.</w:t>
      </w:r>
    </w:p>
    <w:p w14:paraId="443DFABF" w14:textId="374C813C" w:rsidR="00007878" w:rsidRDefault="00B33BB0" w:rsidP="004844E6">
      <w:pPr>
        <w:pStyle w:val="1"/>
      </w:pPr>
      <w:r>
        <w:rPr>
          <w:rFonts w:hint="eastAsia"/>
        </w:rPr>
        <w:t>Discussion</w:t>
      </w:r>
    </w:p>
    <w:p w14:paraId="422F58FA" w14:textId="638D9497" w:rsidR="002F6F78" w:rsidRDefault="00536043" w:rsidP="004844E6">
      <w:pPr>
        <w:pStyle w:val="2"/>
      </w:pPr>
      <w:r>
        <w:rPr>
          <w:rFonts w:hint="eastAsia"/>
        </w:rPr>
        <w:t>M-TRP PUSCH</w:t>
      </w:r>
    </w:p>
    <w:p w14:paraId="4403C564" w14:textId="603BFCA1" w:rsidR="00A37531" w:rsidRPr="00A37531" w:rsidRDefault="00A37531" w:rsidP="004844E6">
      <w:pPr>
        <w:pStyle w:val="3"/>
      </w:pPr>
      <w:r>
        <w:rPr>
          <w:rFonts w:hint="eastAsia"/>
        </w:rPr>
        <w:t>TP on SRS configuration for DCI format 0_2</w:t>
      </w:r>
    </w:p>
    <w:p w14:paraId="78578BDE" w14:textId="54CA5201" w:rsidR="00A37531" w:rsidRPr="00A37531" w:rsidRDefault="00A37531" w:rsidP="00C85DF7">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77A8A850" w14:textId="10AB83F8" w:rsidR="00CC4EA3" w:rsidRDefault="00CC4EA3" w:rsidP="00C85DF7">
      <w:pPr>
        <w:pStyle w:val="Normal9pointspacing"/>
        <w:rPr>
          <w:rFonts w:eastAsiaTheme="minorEastAsia"/>
          <w:lang w:val="en-US" w:eastAsia="zh-CN"/>
        </w:rPr>
      </w:pPr>
      <w:r>
        <w:rPr>
          <w:rFonts w:eastAsiaTheme="minorEastAsia" w:hint="eastAsia"/>
          <w:lang w:val="en-US" w:eastAsia="zh-CN"/>
        </w:rPr>
        <w:t>In previous meetings, the following agreements have been achieved on configuration of SRS resource sets for DCI format 0_2:</w:t>
      </w:r>
    </w:p>
    <w:tbl>
      <w:tblPr>
        <w:tblStyle w:val="a9"/>
        <w:tblW w:w="0" w:type="auto"/>
        <w:tblLook w:val="04A0" w:firstRow="1" w:lastRow="0" w:firstColumn="1" w:lastColumn="0" w:noHBand="0" w:noVBand="1"/>
      </w:tblPr>
      <w:tblGrid>
        <w:gridCol w:w="9286"/>
      </w:tblGrid>
      <w:tr w:rsidR="00CC4EA3" w14:paraId="6C843363" w14:textId="77777777" w:rsidTr="00CC4EA3">
        <w:tc>
          <w:tcPr>
            <w:tcW w:w="9286" w:type="dxa"/>
          </w:tcPr>
          <w:p w14:paraId="3EF7EA50" w14:textId="77777777" w:rsidR="00CC4EA3" w:rsidRPr="00CC4EA3" w:rsidRDefault="00CC4EA3" w:rsidP="00C85DF7">
            <w:pPr>
              <w:pStyle w:val="Normal9pointspacing"/>
              <w:rPr>
                <w:rFonts w:eastAsiaTheme="minorEastAsia"/>
                <w:b/>
                <w:lang w:val="en-US" w:eastAsia="zh-CN"/>
              </w:rPr>
            </w:pPr>
            <w:r w:rsidRPr="00CC4EA3">
              <w:rPr>
                <w:rFonts w:eastAsiaTheme="minorEastAsia" w:hint="eastAsia"/>
                <w:b/>
                <w:lang w:val="en-US" w:eastAsia="zh-CN"/>
              </w:rPr>
              <w:t>RAN1 #106bis</w:t>
            </w:r>
          </w:p>
          <w:p w14:paraId="092852F7" w14:textId="77777777" w:rsidR="00CC4EA3" w:rsidRPr="00CC4EA3" w:rsidRDefault="00CC4EA3" w:rsidP="00CC4EA3">
            <w:pPr>
              <w:snapToGrid w:val="0"/>
              <w:rPr>
                <w:rFonts w:ascii="Times New Roman" w:hAnsi="Times New Roman" w:cs="Times New Roman"/>
                <w:sz w:val="20"/>
                <w:szCs w:val="20"/>
                <w:highlight w:val="green"/>
              </w:rPr>
            </w:pPr>
            <w:r w:rsidRPr="00CC4EA3">
              <w:rPr>
                <w:rFonts w:ascii="Times New Roman" w:hAnsi="Times New Roman" w:cs="Times New Roman"/>
                <w:b/>
                <w:bCs/>
                <w:sz w:val="20"/>
                <w:szCs w:val="20"/>
                <w:highlight w:val="green"/>
              </w:rPr>
              <w:t>Agreement</w:t>
            </w:r>
          </w:p>
          <w:p w14:paraId="6B038C5E" w14:textId="77777777" w:rsidR="00CC4EA3" w:rsidRPr="00CC4EA3" w:rsidRDefault="00CC4EA3" w:rsidP="00CC4EA3">
            <w:pPr>
              <w:snapToGrid w:val="0"/>
              <w:rPr>
                <w:rFonts w:ascii="Times New Roman" w:hAnsi="Times New Roman" w:cs="Times New Roman"/>
                <w:sz w:val="20"/>
                <w:szCs w:val="20"/>
              </w:rPr>
            </w:pPr>
            <w:r w:rsidRPr="00CC4EA3">
              <w:rPr>
                <w:rFonts w:ascii="Times New Roman" w:hAnsi="Times New Roman" w:cs="Times New Roman"/>
                <w:sz w:val="20"/>
                <w:szCs w:val="20"/>
              </w:rPr>
              <w:t xml:space="preserve">For both CB and NCB based </w:t>
            </w:r>
            <w:proofErr w:type="spellStart"/>
            <w:r w:rsidRPr="00CC4EA3">
              <w:rPr>
                <w:rFonts w:ascii="Times New Roman" w:hAnsi="Times New Roman" w:cs="Times New Roman"/>
                <w:sz w:val="20"/>
                <w:szCs w:val="20"/>
              </w:rPr>
              <w:t>mTRP</w:t>
            </w:r>
            <w:proofErr w:type="spellEnd"/>
            <w:r w:rsidRPr="00CC4EA3">
              <w:rPr>
                <w:rFonts w:ascii="Times New Roman" w:hAnsi="Times New Roman" w:cs="Times New Roman"/>
                <w:sz w:val="20"/>
                <w:szCs w:val="20"/>
              </w:rPr>
              <w:t xml:space="preserve"> PUSCH repetition schemes,  </w:t>
            </w:r>
          </w:p>
          <w:p w14:paraId="022CECA9" w14:textId="77777777" w:rsidR="00CC4EA3" w:rsidRPr="00CC4EA3" w:rsidRDefault="00CC4EA3" w:rsidP="00CC4EA3">
            <w:pPr>
              <w:pStyle w:val="a7"/>
              <w:widowControl/>
              <w:numPr>
                <w:ilvl w:val="0"/>
                <w:numId w:val="22"/>
              </w:numPr>
              <w:snapToGrid w:val="0"/>
              <w:spacing w:line="259" w:lineRule="auto"/>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 xml:space="preserve">The </w:t>
            </w:r>
            <w:r w:rsidRPr="00CC4EA3">
              <w:rPr>
                <w:rFonts w:ascii="Times New Roman" w:hAnsi="Times New Roman" w:cs="Times New Roman"/>
                <w:i/>
                <w:iCs/>
                <w:sz w:val="20"/>
                <w:szCs w:val="20"/>
              </w:rPr>
              <w:t>SRS-</w:t>
            </w:r>
            <w:proofErr w:type="spellStart"/>
            <w:r w:rsidRPr="00CC4EA3">
              <w:rPr>
                <w:rFonts w:ascii="Times New Roman" w:hAnsi="Times New Roman" w:cs="Times New Roman"/>
                <w:i/>
                <w:iCs/>
                <w:sz w:val="20"/>
                <w:szCs w:val="20"/>
              </w:rPr>
              <w:t>ResourceSets</w:t>
            </w:r>
            <w:proofErr w:type="spellEnd"/>
            <w:r w:rsidRPr="00CC4EA3">
              <w:rPr>
                <w:rFonts w:ascii="Times New Roman" w:hAnsi="Times New Roman" w:cs="Times New Roman"/>
                <w:i/>
                <w:iCs/>
                <w:sz w:val="20"/>
                <w:szCs w:val="20"/>
              </w:rPr>
              <w:t xml:space="preserve"> </w:t>
            </w:r>
            <w:r w:rsidRPr="00CC4EA3">
              <w:rPr>
                <w:rFonts w:ascii="Times New Roman" w:hAnsi="Times New Roman" w:cs="Times New Roman"/>
                <w:sz w:val="20"/>
                <w:szCs w:val="20"/>
              </w:rPr>
              <w:t xml:space="preserve">(the first and second SRS resource sets) applicable for multi-TRP PUSCH scheduled by DCI format 0_1 and DCI format 0_2 are defined by the entries of the higher layer parameter </w:t>
            </w:r>
            <w:proofErr w:type="spellStart"/>
            <w:r w:rsidRPr="00CC4EA3">
              <w:rPr>
                <w:rFonts w:ascii="Times New Roman" w:hAnsi="Times New Roman" w:cs="Times New Roman"/>
                <w:i/>
                <w:iCs/>
                <w:sz w:val="20"/>
                <w:szCs w:val="20"/>
              </w:rPr>
              <w:t>srs-ResourceSetToAddModList</w:t>
            </w:r>
            <w:proofErr w:type="spellEnd"/>
            <w:r w:rsidRPr="00CC4EA3">
              <w:rPr>
                <w:rFonts w:ascii="Times New Roman" w:hAnsi="Times New Roman" w:cs="Times New Roman"/>
                <w:sz w:val="20"/>
                <w:szCs w:val="20"/>
              </w:rPr>
              <w:t xml:space="preserve"> and </w:t>
            </w:r>
            <w:r w:rsidRPr="00CC4EA3">
              <w:rPr>
                <w:rFonts w:ascii="Times New Roman" w:hAnsi="Times New Roman" w:cs="Times New Roman"/>
                <w:i/>
                <w:iCs/>
                <w:sz w:val="20"/>
                <w:szCs w:val="20"/>
              </w:rPr>
              <w:t>srs-ResourceSetToAddModListDCI-0-2</w:t>
            </w:r>
            <w:r w:rsidRPr="00CC4EA3">
              <w:rPr>
                <w:rFonts w:ascii="Times New Roman" w:hAnsi="Times New Roman" w:cs="Times New Roman"/>
                <w:sz w:val="20"/>
                <w:szCs w:val="20"/>
              </w:rPr>
              <w:t xml:space="preserve"> in SRS-</w:t>
            </w:r>
            <w:proofErr w:type="spellStart"/>
            <w:r w:rsidRPr="00CC4EA3">
              <w:rPr>
                <w:rFonts w:ascii="Times New Roman" w:hAnsi="Times New Roman" w:cs="Times New Roman"/>
                <w:sz w:val="20"/>
                <w:szCs w:val="20"/>
              </w:rPr>
              <w:t>config</w:t>
            </w:r>
            <w:proofErr w:type="spellEnd"/>
            <w:r w:rsidRPr="00CC4EA3">
              <w:rPr>
                <w:rFonts w:ascii="Times New Roman" w:hAnsi="Times New Roman" w:cs="Times New Roman"/>
                <w:sz w:val="20"/>
                <w:szCs w:val="20"/>
              </w:rPr>
              <w:t xml:space="preserve">, respectively. </w:t>
            </w:r>
          </w:p>
          <w:p w14:paraId="107FC246" w14:textId="77777777" w:rsidR="00CC4EA3" w:rsidRPr="00CC4EA3" w:rsidRDefault="00CC4EA3" w:rsidP="00CC4EA3">
            <w:pPr>
              <w:pStyle w:val="a7"/>
              <w:widowControl/>
              <w:numPr>
                <w:ilvl w:val="0"/>
                <w:numId w:val="22"/>
              </w:numPr>
              <w:snapToGrid w:val="0"/>
              <w:spacing w:line="259" w:lineRule="auto"/>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 xml:space="preserve">The first/second SRS resource set configured by higher layer parameter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is composed of </w:t>
            </w:r>
            <w:r w:rsidRPr="00CC4EA3">
              <w:rPr>
                <w:rFonts w:ascii="Times New Roman" w:hAnsi="Times New Roman" w:cs="Times New Roman"/>
                <w:iCs/>
                <w:sz w:val="20"/>
                <w:szCs w:val="20"/>
              </w:rPr>
              <w:t xml:space="preserve">the first </w:t>
            </w:r>
            <w:r w:rsidRPr="00CC4EA3">
              <w:rPr>
                <w:rFonts w:ascii="Times New Roman" w:hAnsi="Times New Roman" w:cs="Times New Roman"/>
                <w:i/>
                <w:iCs/>
                <w:sz w:val="20"/>
                <w:szCs w:val="20"/>
              </w:rPr>
              <w:t>N</w:t>
            </w:r>
            <w:r w:rsidRPr="00CC4EA3">
              <w:rPr>
                <w:rFonts w:ascii="Times New Roman" w:hAnsi="Times New Roman" w:cs="Times New Roman"/>
                <w:i/>
                <w:iCs/>
                <w:sz w:val="20"/>
                <w:szCs w:val="20"/>
                <w:vertAlign w:val="subscript"/>
              </w:rPr>
              <w:t>SRS</w:t>
            </w:r>
            <w:proofErr w:type="gramStart"/>
            <w:r w:rsidRPr="00CC4EA3">
              <w:rPr>
                <w:rFonts w:ascii="Times New Roman" w:hAnsi="Times New Roman" w:cs="Times New Roman"/>
                <w:i/>
                <w:iCs/>
                <w:sz w:val="20"/>
                <w:szCs w:val="20"/>
                <w:vertAlign w:val="subscript"/>
              </w:rPr>
              <w:t>,0</w:t>
            </w:r>
            <w:proofErr w:type="gramEnd"/>
            <w:r w:rsidRPr="00CC4EA3">
              <w:rPr>
                <w:rFonts w:ascii="Times New Roman" w:hAnsi="Times New Roman" w:cs="Times New Roman"/>
                <w:i/>
                <w:iCs/>
                <w:sz w:val="20"/>
                <w:szCs w:val="20"/>
                <w:vertAlign w:val="subscript"/>
              </w:rPr>
              <w:t xml:space="preserve"> 2</w:t>
            </w:r>
            <w:r w:rsidRPr="00CC4EA3">
              <w:rPr>
                <w:rFonts w:ascii="Times New Roman" w:hAnsi="Times New Roman" w:cs="Times New Roman"/>
                <w:iCs/>
                <w:sz w:val="20"/>
                <w:szCs w:val="20"/>
              </w:rPr>
              <w:t xml:space="preserve"> </w:t>
            </w:r>
            <w:r w:rsidRPr="00CC4EA3">
              <w:rPr>
                <w:rFonts w:ascii="Times New Roman" w:hAnsi="Times New Roman" w:cs="Times New Roman"/>
                <w:iCs/>
                <w:sz w:val="20"/>
                <w:szCs w:val="20"/>
              </w:rPr>
              <w:fldChar w:fldCharType="begin"/>
            </w:r>
            <w:r w:rsidRPr="00CC4EA3">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CC4EA3">
              <w:rPr>
                <w:rFonts w:ascii="Times New Roman" w:hAnsi="Times New Roman" w:cs="Times New Roman"/>
                <w:iCs/>
                <w:sz w:val="20"/>
                <w:szCs w:val="20"/>
              </w:rPr>
              <w:instrText xml:space="preserve"> </w:instrText>
            </w:r>
            <w:r w:rsidRPr="00CC4EA3">
              <w:rPr>
                <w:rFonts w:ascii="Times New Roman" w:hAnsi="Times New Roman" w:cs="Times New Roman"/>
                <w:iCs/>
                <w:sz w:val="20"/>
                <w:szCs w:val="20"/>
              </w:rPr>
              <w:fldChar w:fldCharType="end"/>
            </w:r>
            <w:r w:rsidRPr="00CC4EA3">
              <w:rPr>
                <w:rFonts w:ascii="Times New Roman" w:hAnsi="Times New Roman" w:cs="Times New Roman"/>
                <w:iCs/>
                <w:sz w:val="20"/>
                <w:szCs w:val="20"/>
              </w:rPr>
              <w:t xml:space="preserve">SRS resources in the first/second SRS resource set </w:t>
            </w:r>
            <w:r w:rsidRPr="00CC4EA3">
              <w:rPr>
                <w:rFonts w:ascii="Times New Roman" w:hAnsi="Times New Roman" w:cs="Times New Roman"/>
                <w:sz w:val="20"/>
                <w:szCs w:val="20"/>
              </w:rPr>
              <w:t xml:space="preserve">configured by higher layer parameter </w:t>
            </w:r>
            <w:proofErr w:type="spellStart"/>
            <w:r w:rsidRPr="00CC4EA3">
              <w:rPr>
                <w:rFonts w:ascii="Times New Roman" w:hAnsi="Times New Roman" w:cs="Times New Roman"/>
                <w:i/>
                <w:sz w:val="20"/>
                <w:szCs w:val="20"/>
              </w:rPr>
              <w:t>srs-ResourceSetToAddModList</w:t>
            </w:r>
            <w:proofErr w:type="spellEnd"/>
            <w:r w:rsidRPr="00CC4EA3">
              <w:rPr>
                <w:rFonts w:ascii="Times New Roman" w:hAnsi="Times New Roman" w:cs="Times New Roman"/>
                <w:sz w:val="20"/>
                <w:szCs w:val="20"/>
              </w:rPr>
              <w:t xml:space="preserve">. </w:t>
            </w:r>
          </w:p>
          <w:p w14:paraId="104CB7B9" w14:textId="77777777" w:rsidR="00CC4EA3" w:rsidRPr="00CC4EA3" w:rsidRDefault="00CC4EA3" w:rsidP="00CC4EA3">
            <w:pPr>
              <w:pStyle w:val="a7"/>
              <w:widowControl/>
              <w:numPr>
                <w:ilvl w:val="1"/>
                <w:numId w:val="22"/>
              </w:numPr>
              <w:snapToGrid w:val="0"/>
              <w:spacing w:line="259" w:lineRule="auto"/>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 xml:space="preserve">FFS: Whether </w:t>
            </w:r>
            <w:r w:rsidRPr="00CC4EA3">
              <w:rPr>
                <w:rFonts w:ascii="Times New Roman" w:hAnsi="Times New Roman" w:cs="Times New Roman"/>
                <w:iCs/>
                <w:sz w:val="20"/>
                <w:szCs w:val="20"/>
              </w:rPr>
              <w:t xml:space="preserve">the value of the </w:t>
            </w:r>
            <w:r w:rsidRPr="00CC4EA3">
              <w:rPr>
                <w:rFonts w:ascii="Times New Roman" w:hAnsi="Times New Roman" w:cs="Times New Roman"/>
                <w:i/>
                <w:iCs/>
                <w:sz w:val="20"/>
                <w:szCs w:val="20"/>
              </w:rPr>
              <w:t>N</w:t>
            </w:r>
            <w:r w:rsidRPr="00CC4EA3">
              <w:rPr>
                <w:rFonts w:ascii="Times New Roman" w:hAnsi="Times New Roman" w:cs="Times New Roman"/>
                <w:i/>
                <w:iCs/>
                <w:sz w:val="20"/>
                <w:szCs w:val="20"/>
                <w:vertAlign w:val="subscript"/>
              </w:rPr>
              <w:t>SRS,0 2</w:t>
            </w:r>
            <w:r w:rsidRPr="00CC4EA3">
              <w:rPr>
                <w:rFonts w:ascii="Times New Roman" w:hAnsi="Times New Roman" w:cs="Times New Roman"/>
                <w:iCs/>
                <w:sz w:val="20"/>
                <w:szCs w:val="20"/>
              </w:rPr>
              <w:fldChar w:fldCharType="begin"/>
            </w:r>
            <w:r w:rsidRPr="00CC4EA3">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CC4EA3">
              <w:rPr>
                <w:rFonts w:ascii="Times New Roman" w:hAnsi="Times New Roman" w:cs="Times New Roman"/>
                <w:iCs/>
                <w:sz w:val="20"/>
                <w:szCs w:val="20"/>
              </w:rPr>
              <w:instrText xml:space="preserve"> </w:instrText>
            </w:r>
            <w:r w:rsidRPr="00CC4EA3">
              <w:rPr>
                <w:rFonts w:ascii="Times New Roman" w:hAnsi="Times New Roman" w:cs="Times New Roman"/>
                <w:iCs/>
                <w:sz w:val="20"/>
                <w:szCs w:val="20"/>
              </w:rPr>
              <w:fldChar w:fldCharType="end"/>
            </w:r>
            <w:r w:rsidRPr="00CC4EA3">
              <w:rPr>
                <w:rFonts w:ascii="Times New Roman" w:hAnsi="Times New Roman" w:cs="Times New Roman"/>
                <w:iCs/>
                <w:sz w:val="20"/>
                <w:szCs w:val="20"/>
              </w:rPr>
              <w:t xml:space="preserve"> can be different</w:t>
            </w:r>
          </w:p>
          <w:p w14:paraId="6A30F8D7" w14:textId="77777777" w:rsidR="00CC4EA3" w:rsidRPr="00CC4EA3" w:rsidRDefault="00CC4EA3" w:rsidP="00CC4EA3">
            <w:pPr>
              <w:pStyle w:val="a7"/>
              <w:widowControl/>
              <w:numPr>
                <w:ilvl w:val="0"/>
                <w:numId w:val="21"/>
              </w:numPr>
              <w:snapToGrid w:val="0"/>
              <w:spacing w:line="259" w:lineRule="auto"/>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The presence of the new field in the DCI for dynamic switching (2bits) is separately determined for DCI format 0_1 and DCI format 0_2 (based on whether two SRS resource sets are configured for that DCI format).</w:t>
            </w:r>
          </w:p>
          <w:p w14:paraId="78A9D61F" w14:textId="4D3D03B7" w:rsidR="00CC4EA3" w:rsidRPr="00CC4EA3" w:rsidRDefault="00CC4EA3" w:rsidP="00C85DF7">
            <w:pPr>
              <w:pStyle w:val="Normal9pointspacing"/>
              <w:rPr>
                <w:rFonts w:eastAsiaTheme="minorEastAsia"/>
                <w:b/>
                <w:lang w:val="en-US" w:eastAsia="zh-CN"/>
              </w:rPr>
            </w:pPr>
            <w:r w:rsidRPr="00CC4EA3">
              <w:rPr>
                <w:rFonts w:eastAsiaTheme="minorEastAsia"/>
                <w:b/>
                <w:lang w:val="en-US" w:eastAsia="zh-CN"/>
              </w:rPr>
              <w:t>RAN1 #107</w:t>
            </w:r>
          </w:p>
          <w:p w14:paraId="6C36A80F" w14:textId="77777777" w:rsidR="00CC4EA3" w:rsidRPr="00CC4EA3" w:rsidRDefault="00CC4EA3" w:rsidP="00CC4EA3">
            <w:pPr>
              <w:rPr>
                <w:rFonts w:ascii="Times New Roman" w:eastAsia="等线" w:hAnsi="Times New Roman" w:cs="Times New Roman"/>
                <w:b/>
                <w:bCs/>
                <w:kern w:val="32"/>
                <w:szCs w:val="20"/>
                <w:highlight w:val="green"/>
              </w:rPr>
            </w:pPr>
            <w:r w:rsidRPr="00CC4EA3">
              <w:rPr>
                <w:rFonts w:ascii="Times New Roman" w:eastAsia="等线" w:hAnsi="Times New Roman" w:cs="Times New Roman"/>
                <w:b/>
                <w:bCs/>
                <w:kern w:val="32"/>
                <w:szCs w:val="20"/>
                <w:highlight w:val="green"/>
              </w:rPr>
              <w:t>Agreement</w:t>
            </w:r>
          </w:p>
          <w:p w14:paraId="07DA3BD1" w14:textId="77777777" w:rsidR="00CC4EA3" w:rsidRDefault="00CC4EA3" w:rsidP="00CC4EA3">
            <w:pPr>
              <w:snapToGrid w:val="0"/>
              <w:rPr>
                <w:rFonts w:ascii="Times New Roman" w:hAnsi="Times New Roman" w:cs="Times New Roman"/>
                <w:sz w:val="20"/>
                <w:szCs w:val="20"/>
              </w:rPr>
            </w:pPr>
            <w:r w:rsidRPr="00CC4EA3">
              <w:rPr>
                <w:rFonts w:ascii="Times New Roman" w:hAnsi="Times New Roman" w:cs="Times New Roman"/>
                <w:sz w:val="20"/>
                <w:szCs w:val="20"/>
              </w:rPr>
              <w:t xml:space="preserve">For </w:t>
            </w:r>
            <w:proofErr w:type="spellStart"/>
            <w:r w:rsidRPr="00CC4EA3">
              <w:rPr>
                <w:rFonts w:ascii="Times New Roman" w:hAnsi="Times New Roman" w:cs="Times New Roman"/>
                <w:sz w:val="20"/>
                <w:szCs w:val="20"/>
              </w:rPr>
              <w:t>mTRP</w:t>
            </w:r>
            <w:proofErr w:type="spellEnd"/>
            <w:r w:rsidRPr="00CC4EA3">
              <w:rPr>
                <w:rFonts w:ascii="Times New Roman" w:hAnsi="Times New Roman" w:cs="Times New Roman"/>
                <w:sz w:val="20"/>
                <w:szCs w:val="20"/>
              </w:rPr>
              <w:t xml:space="preserve"> PUSCH repetition scheduled with DCI format 0_2, the value of the </w:t>
            </w:r>
            <w:r w:rsidRPr="00CC4EA3">
              <w:rPr>
                <w:rFonts w:ascii="Times New Roman" w:hAnsi="Times New Roman" w:cs="Times New Roman"/>
                <w:i/>
                <w:sz w:val="20"/>
                <w:szCs w:val="20"/>
              </w:rPr>
              <w:t>N</w:t>
            </w:r>
            <w:r w:rsidRPr="00CC4EA3">
              <w:rPr>
                <w:rFonts w:ascii="Times New Roman" w:hAnsi="Times New Roman" w:cs="Times New Roman"/>
                <w:i/>
                <w:sz w:val="20"/>
                <w:szCs w:val="20"/>
                <w:vertAlign w:val="subscript"/>
              </w:rPr>
              <w:t>SRS</w:t>
            </w:r>
            <w:proofErr w:type="gramStart"/>
            <w:r w:rsidRPr="00CC4EA3">
              <w:rPr>
                <w:rFonts w:ascii="Times New Roman" w:hAnsi="Times New Roman" w:cs="Times New Roman"/>
                <w:i/>
                <w:sz w:val="20"/>
                <w:szCs w:val="20"/>
                <w:vertAlign w:val="subscript"/>
              </w:rPr>
              <w:t>,0</w:t>
            </w:r>
            <w:proofErr w:type="gramEnd"/>
            <w:r w:rsidRPr="00CC4EA3">
              <w:rPr>
                <w:rFonts w:ascii="Times New Roman" w:hAnsi="Times New Roman" w:cs="Times New Roman"/>
                <w:i/>
                <w:sz w:val="20"/>
                <w:szCs w:val="20"/>
                <w:vertAlign w:val="subscript"/>
              </w:rPr>
              <w:t>_2</w:t>
            </w:r>
            <w:r w:rsidRPr="00CC4EA3">
              <w:rPr>
                <w:rFonts w:ascii="Times New Roman" w:hAnsi="Times New Roman" w:cs="Times New Roman"/>
                <w:sz w:val="20"/>
                <w:szCs w:val="20"/>
              </w:rPr>
              <w:t xml:space="preserve"> in two SRS resource sets configured by higher layer parameter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should be the same.</w:t>
            </w:r>
          </w:p>
          <w:p w14:paraId="32989DD2" w14:textId="77777777" w:rsidR="00CC4EA3" w:rsidRPr="00CC4EA3" w:rsidRDefault="00CC4EA3" w:rsidP="00CC4EA3">
            <w:pPr>
              <w:snapToGrid w:val="0"/>
              <w:rPr>
                <w:rFonts w:ascii="Times New Roman" w:hAnsi="Times New Roman" w:cs="Times New Roman"/>
                <w:sz w:val="20"/>
                <w:szCs w:val="20"/>
              </w:rPr>
            </w:pPr>
          </w:p>
          <w:p w14:paraId="0D481BE8" w14:textId="77777777" w:rsidR="00CC4EA3" w:rsidRPr="00CC4EA3" w:rsidRDefault="00CC4EA3" w:rsidP="00CC4EA3">
            <w:pPr>
              <w:rPr>
                <w:rStyle w:val="apple-converted-space"/>
                <w:rFonts w:ascii="Times New Roman" w:eastAsia="Malgun Gothic" w:hAnsi="Times New Roman" w:cs="Times New Roman"/>
                <w:sz w:val="20"/>
                <w:szCs w:val="20"/>
                <w:highlight w:val="green"/>
              </w:rPr>
            </w:pPr>
            <w:r w:rsidRPr="00CC4EA3">
              <w:rPr>
                <w:rFonts w:ascii="Times New Roman" w:hAnsi="Times New Roman" w:cs="Times New Roman"/>
                <w:b/>
                <w:bCs/>
                <w:color w:val="000000"/>
                <w:sz w:val="20"/>
                <w:szCs w:val="20"/>
                <w:highlight w:val="green"/>
                <w:shd w:val="clear" w:color="auto" w:fill="FFFF00"/>
              </w:rPr>
              <w:t>Agreement</w:t>
            </w:r>
          </w:p>
          <w:p w14:paraId="22635525" w14:textId="77777777" w:rsidR="00CC4EA3" w:rsidRPr="00CC4EA3" w:rsidRDefault="00CC4EA3" w:rsidP="00CC4EA3">
            <w:pPr>
              <w:rPr>
                <w:rFonts w:ascii="Times New Roman" w:hAnsi="Times New Roman" w:cs="Times New Roman"/>
                <w:sz w:val="20"/>
              </w:rPr>
            </w:pPr>
            <w:r w:rsidRPr="00CC4EA3">
              <w:rPr>
                <w:rFonts w:ascii="Times New Roman" w:hAnsi="Times New Roman" w:cs="Times New Roman"/>
                <w:sz w:val="20"/>
                <w:szCs w:val="20"/>
              </w:rPr>
              <w:t xml:space="preserve">For </w:t>
            </w:r>
            <w:proofErr w:type="spellStart"/>
            <w:r w:rsidRPr="00CC4EA3">
              <w:rPr>
                <w:rFonts w:ascii="Times New Roman" w:hAnsi="Times New Roman" w:cs="Times New Roman"/>
                <w:sz w:val="20"/>
                <w:szCs w:val="20"/>
              </w:rPr>
              <w:t>mTRP</w:t>
            </w:r>
            <w:proofErr w:type="spellEnd"/>
            <w:r w:rsidRPr="00CC4EA3">
              <w:rPr>
                <w:rFonts w:ascii="Times New Roman" w:hAnsi="Times New Roman" w:cs="Times New Roman"/>
                <w:sz w:val="20"/>
                <w:szCs w:val="20"/>
              </w:rPr>
              <w:t xml:space="preserve"> type 1 CG PUSCH, when both</w:t>
            </w:r>
            <w:r w:rsidRPr="00CC4EA3">
              <w:rPr>
                <w:rStyle w:val="apple-converted-space"/>
                <w:rFonts w:ascii="Times New Roman" w:hAnsi="Times New Roman" w:cs="Times New Roman"/>
                <w:sz w:val="20"/>
                <w:szCs w:val="20"/>
              </w:rPr>
              <w:t> </w:t>
            </w:r>
            <w:r w:rsidRPr="00CC4EA3">
              <w:rPr>
                <w:rFonts w:ascii="Times New Roman" w:hAnsi="Times New Roman" w:cs="Times New Roman"/>
                <w:i/>
                <w:iCs/>
                <w:sz w:val="20"/>
                <w:szCs w:val="20"/>
              </w:rPr>
              <w:t>srs-ResourceSetToAddModList</w:t>
            </w:r>
            <w:r w:rsidRPr="00CC4EA3">
              <w:rPr>
                <w:rStyle w:val="apple-converted-space"/>
                <w:rFonts w:ascii="Times New Roman" w:hAnsi="Times New Roman" w:cs="Times New Roman"/>
                <w:sz w:val="20"/>
                <w:szCs w:val="20"/>
              </w:rPr>
              <w:t> </w:t>
            </w:r>
            <w:r w:rsidRPr="00CC4EA3">
              <w:rPr>
                <w:rFonts w:ascii="Times New Roman" w:hAnsi="Times New Roman" w:cs="Times New Roman"/>
                <w:sz w:val="20"/>
                <w:szCs w:val="20"/>
              </w:rPr>
              <w:t>and</w:t>
            </w:r>
            <w:r w:rsidRPr="00CC4EA3">
              <w:rPr>
                <w:rStyle w:val="apple-converted-space"/>
                <w:rFonts w:ascii="Times New Roman" w:hAnsi="Times New Roman" w:cs="Times New Roman"/>
                <w:sz w:val="20"/>
                <w:szCs w:val="20"/>
              </w:rPr>
              <w:t> </w:t>
            </w:r>
            <w:r w:rsidRPr="00CC4EA3">
              <w:rPr>
                <w:rFonts w:ascii="Times New Roman" w:hAnsi="Times New Roman" w:cs="Times New Roman"/>
                <w:i/>
                <w:iCs/>
                <w:sz w:val="20"/>
                <w:szCs w:val="20"/>
              </w:rPr>
              <w:t>srs-ResourceSetToAddModListDCI-0-2</w:t>
            </w:r>
            <w:r w:rsidRPr="00CC4EA3">
              <w:rPr>
                <w:rStyle w:val="apple-converted-space"/>
                <w:rFonts w:ascii="Times New Roman" w:hAnsi="Times New Roman" w:cs="Times New Roman"/>
                <w:sz w:val="20"/>
                <w:szCs w:val="20"/>
              </w:rPr>
              <w:t> </w:t>
            </w:r>
            <w:r w:rsidRPr="00CC4EA3">
              <w:rPr>
                <w:rFonts w:ascii="Times New Roman" w:hAnsi="Times New Roman" w:cs="Times New Roman"/>
                <w:sz w:val="20"/>
                <w:szCs w:val="20"/>
              </w:rPr>
              <w:t>are configured with two SRS resource sets, the</w:t>
            </w:r>
            <w:r w:rsidRPr="00CC4EA3">
              <w:rPr>
                <w:rStyle w:val="apple-converted-space"/>
                <w:rFonts w:ascii="Times New Roman" w:hAnsi="Times New Roman" w:cs="Times New Roman"/>
                <w:sz w:val="20"/>
                <w:szCs w:val="20"/>
              </w:rPr>
              <w:t> two </w:t>
            </w:r>
            <w:r w:rsidRPr="00CC4EA3">
              <w:rPr>
                <w:rFonts w:ascii="Times New Roman" w:hAnsi="Times New Roman" w:cs="Times New Roman"/>
                <w:sz w:val="20"/>
                <w:szCs w:val="20"/>
              </w:rPr>
              <w:t>SRS resource sets configured by</w:t>
            </w:r>
            <w:r w:rsidRPr="00CC4EA3">
              <w:rPr>
                <w:rStyle w:val="apple-converted-space"/>
                <w:rFonts w:ascii="Times New Roman" w:hAnsi="Times New Roman" w:cs="Times New Roman"/>
                <w:sz w:val="20"/>
                <w:szCs w:val="20"/>
              </w:rPr>
              <w:t> </w:t>
            </w:r>
            <w:proofErr w:type="spellStart"/>
            <w:r w:rsidRPr="00CC4EA3">
              <w:rPr>
                <w:rFonts w:ascii="Times New Roman" w:hAnsi="Times New Roman" w:cs="Times New Roman"/>
                <w:i/>
                <w:iCs/>
                <w:sz w:val="20"/>
                <w:szCs w:val="20"/>
              </w:rPr>
              <w:t>srs-ResourceSetToAddModList</w:t>
            </w:r>
            <w:proofErr w:type="spellEnd"/>
            <w:r w:rsidRPr="00CC4EA3">
              <w:rPr>
                <w:rStyle w:val="apple-converted-space"/>
                <w:rFonts w:ascii="Times New Roman" w:hAnsi="Times New Roman" w:cs="Times New Roman"/>
                <w:sz w:val="20"/>
                <w:szCs w:val="20"/>
              </w:rPr>
              <w:t> </w:t>
            </w:r>
            <w:r w:rsidRPr="00CC4EA3">
              <w:rPr>
                <w:rFonts w:ascii="Times New Roman" w:hAnsi="Times New Roman" w:cs="Times New Roman"/>
                <w:sz w:val="20"/>
                <w:szCs w:val="20"/>
              </w:rPr>
              <w:t>is used to</w:t>
            </w:r>
            <w:r w:rsidRPr="00CC4EA3">
              <w:rPr>
                <w:rStyle w:val="apple-converted-space"/>
                <w:rFonts w:ascii="Times New Roman" w:hAnsi="Times New Roman" w:cs="Times New Roman"/>
                <w:sz w:val="20"/>
                <w:szCs w:val="20"/>
              </w:rPr>
              <w:t> </w:t>
            </w:r>
            <w:r w:rsidRPr="00CC4EA3">
              <w:rPr>
                <w:rFonts w:ascii="Times New Roman" w:hAnsi="Times New Roman" w:cs="Times New Roman"/>
                <w:sz w:val="20"/>
                <w:szCs w:val="20"/>
              </w:rPr>
              <w:t>determine</w:t>
            </w:r>
            <w:r w:rsidRPr="00CC4EA3">
              <w:rPr>
                <w:rStyle w:val="apple-converted-space"/>
                <w:rFonts w:ascii="Times New Roman" w:hAnsi="Times New Roman" w:cs="Times New Roman"/>
                <w:sz w:val="20"/>
                <w:szCs w:val="20"/>
              </w:rPr>
              <w:t> </w:t>
            </w:r>
            <w:r w:rsidRPr="00CC4EA3">
              <w:rPr>
                <w:rFonts w:ascii="Times New Roman" w:hAnsi="Times New Roman" w:cs="Times New Roman"/>
                <w:sz w:val="20"/>
                <w:szCs w:val="20"/>
              </w:rPr>
              <w:t>the SRS resource indications by two</w:t>
            </w:r>
            <w:r w:rsidRPr="00CC4EA3">
              <w:rPr>
                <w:rStyle w:val="apple-converted-space"/>
                <w:rFonts w:ascii="Times New Roman" w:hAnsi="Times New Roman" w:cs="Times New Roman"/>
                <w:sz w:val="20"/>
                <w:szCs w:val="20"/>
              </w:rPr>
              <w:t> </w:t>
            </w:r>
            <w:proofErr w:type="spellStart"/>
            <w:r w:rsidRPr="00CC4EA3">
              <w:rPr>
                <w:rFonts w:ascii="Times New Roman" w:hAnsi="Times New Roman" w:cs="Times New Roman"/>
                <w:i/>
                <w:iCs/>
                <w:sz w:val="20"/>
                <w:szCs w:val="20"/>
              </w:rPr>
              <w:t>srs-ResourceIndicator</w:t>
            </w:r>
            <w:proofErr w:type="spellEnd"/>
            <w:r w:rsidRPr="00CC4EA3">
              <w:rPr>
                <w:rFonts w:ascii="Times New Roman" w:hAnsi="Times New Roman" w:cs="Times New Roman"/>
                <w:i/>
                <w:iCs/>
                <w:sz w:val="20"/>
                <w:szCs w:val="20"/>
              </w:rPr>
              <w:t xml:space="preserve"> </w:t>
            </w:r>
            <w:r w:rsidRPr="00CC4EA3">
              <w:rPr>
                <w:rFonts w:ascii="Times New Roman" w:hAnsi="Times New Roman" w:cs="Times New Roman"/>
                <w:sz w:val="20"/>
                <w:szCs w:val="20"/>
              </w:rPr>
              <w:t xml:space="preserve">fields of </w:t>
            </w:r>
            <w:proofErr w:type="spellStart"/>
            <w:r w:rsidRPr="00CC4EA3">
              <w:rPr>
                <w:rFonts w:ascii="Times New Roman" w:hAnsi="Times New Roman" w:cs="Times New Roman"/>
                <w:sz w:val="20"/>
                <w:szCs w:val="20"/>
              </w:rPr>
              <w:t>mTRP</w:t>
            </w:r>
            <w:proofErr w:type="spellEnd"/>
            <w:r w:rsidRPr="00CC4EA3">
              <w:rPr>
                <w:rFonts w:ascii="Times New Roman" w:hAnsi="Times New Roman" w:cs="Times New Roman"/>
                <w:sz w:val="20"/>
                <w:szCs w:val="20"/>
              </w:rPr>
              <w:t xml:space="preserve"> CG PUSCH.</w:t>
            </w:r>
          </w:p>
          <w:p w14:paraId="57C63951" w14:textId="77777777" w:rsidR="00CC4EA3" w:rsidRPr="00CC4EA3" w:rsidRDefault="00CC4EA3" w:rsidP="00CC4EA3">
            <w:pPr>
              <w:rPr>
                <w:rFonts w:ascii="Times New Roman" w:hAnsi="Times New Roman" w:cs="Times New Roman"/>
                <w:sz w:val="20"/>
                <w:lang w:eastAsia="x-none"/>
              </w:rPr>
            </w:pPr>
          </w:p>
          <w:p w14:paraId="6A91C033" w14:textId="77777777" w:rsidR="00CC4EA3" w:rsidRPr="00CC4EA3" w:rsidRDefault="00CC4EA3" w:rsidP="00CC4EA3">
            <w:pPr>
              <w:rPr>
                <w:rFonts w:ascii="Times New Roman" w:hAnsi="Times New Roman" w:cs="Times New Roman"/>
                <w:sz w:val="20"/>
                <w:szCs w:val="20"/>
              </w:rPr>
            </w:pPr>
            <w:r w:rsidRPr="00CC4EA3">
              <w:rPr>
                <w:rFonts w:ascii="Times New Roman" w:hAnsi="Times New Roman" w:cs="Times New Roman"/>
                <w:b/>
                <w:bCs/>
                <w:sz w:val="20"/>
                <w:szCs w:val="20"/>
              </w:rPr>
              <w:t>Conclusion</w:t>
            </w:r>
          </w:p>
          <w:p w14:paraId="74875451" w14:textId="77777777" w:rsidR="00CC4EA3" w:rsidRPr="00CC4EA3" w:rsidRDefault="00CC4EA3" w:rsidP="00CC4EA3">
            <w:pPr>
              <w:rPr>
                <w:rFonts w:ascii="Times New Roman" w:eastAsia="Gulim" w:hAnsi="Times New Roman" w:cs="Times New Roman"/>
                <w:sz w:val="20"/>
                <w:szCs w:val="20"/>
              </w:rPr>
            </w:pPr>
            <w:r w:rsidRPr="00CC4EA3">
              <w:rPr>
                <w:rFonts w:ascii="Times New Roman" w:hAnsi="Times New Roman" w:cs="Times New Roman"/>
                <w:sz w:val="20"/>
                <w:szCs w:val="20"/>
              </w:rPr>
              <w:t xml:space="preserve">For </w:t>
            </w:r>
            <w:proofErr w:type="spellStart"/>
            <w:r w:rsidRPr="00CC4EA3">
              <w:rPr>
                <w:rFonts w:ascii="Times New Roman" w:hAnsi="Times New Roman" w:cs="Times New Roman"/>
                <w:sz w:val="20"/>
                <w:szCs w:val="20"/>
              </w:rPr>
              <w:t>mTRP</w:t>
            </w:r>
            <w:proofErr w:type="spellEnd"/>
            <w:r w:rsidRPr="00CC4EA3">
              <w:rPr>
                <w:rFonts w:ascii="Times New Roman" w:hAnsi="Times New Roman" w:cs="Times New Roman"/>
                <w:sz w:val="20"/>
                <w:szCs w:val="20"/>
              </w:rPr>
              <w:t xml:space="preserve"> PUSCH repetition, </w:t>
            </w:r>
          </w:p>
          <w:p w14:paraId="06BAA7EE" w14:textId="77777777" w:rsidR="00CC4EA3" w:rsidRPr="00CC4EA3" w:rsidRDefault="00CC4EA3" w:rsidP="00CC4EA3">
            <w:pPr>
              <w:pStyle w:val="a7"/>
              <w:widowControl/>
              <w:numPr>
                <w:ilvl w:val="0"/>
                <w:numId w:val="23"/>
              </w:numPr>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 xml:space="preserve">when two SRS resource sets are configured in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while there is only one SRS resource set configured in </w:t>
            </w:r>
            <w:proofErr w:type="spellStart"/>
            <w:r w:rsidRPr="00CC4EA3">
              <w:rPr>
                <w:rFonts w:ascii="Times New Roman" w:hAnsi="Times New Roman" w:cs="Times New Roman"/>
                <w:i/>
                <w:sz w:val="20"/>
                <w:szCs w:val="20"/>
              </w:rPr>
              <w:t>srs-ResourceSetToAddModList</w:t>
            </w:r>
            <w:proofErr w:type="spellEnd"/>
            <w:r w:rsidRPr="00CC4EA3">
              <w:rPr>
                <w:rFonts w:ascii="Times New Roman" w:hAnsi="Times New Roman" w:cs="Times New Roman"/>
                <w:sz w:val="20"/>
                <w:szCs w:val="20"/>
              </w:rPr>
              <w:t xml:space="preserve">, the first SRS resource set configured by higher layer parameter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is composed of the first N</w:t>
            </w:r>
            <w:r w:rsidRPr="00CC4EA3">
              <w:rPr>
                <w:rFonts w:ascii="Times New Roman" w:hAnsi="Times New Roman" w:cs="Times New Roman"/>
                <w:sz w:val="20"/>
                <w:szCs w:val="20"/>
                <w:vertAlign w:val="subscript"/>
              </w:rPr>
              <w:t>SRS,0_2</w:t>
            </w:r>
            <w:r w:rsidRPr="00CC4EA3">
              <w:rPr>
                <w:rFonts w:ascii="Times New Roman" w:hAnsi="Times New Roman" w:cs="Times New Roman"/>
                <w:sz w:val="20"/>
                <w:szCs w:val="20"/>
              </w:rPr>
              <w:t xml:space="preserve"> SRS resources in the SRS resource set configured by higher layer parameter </w:t>
            </w:r>
            <w:proofErr w:type="spellStart"/>
            <w:r w:rsidRPr="00CC4EA3">
              <w:rPr>
                <w:rFonts w:ascii="Times New Roman" w:hAnsi="Times New Roman" w:cs="Times New Roman"/>
                <w:i/>
                <w:sz w:val="20"/>
                <w:szCs w:val="20"/>
              </w:rPr>
              <w:lastRenderedPageBreak/>
              <w:t>srs-ResourceSetToAddModList</w:t>
            </w:r>
            <w:proofErr w:type="spellEnd"/>
            <w:r w:rsidRPr="00CC4EA3">
              <w:rPr>
                <w:rFonts w:ascii="Times New Roman" w:hAnsi="Times New Roman" w:cs="Times New Roman"/>
                <w:sz w:val="20"/>
                <w:szCs w:val="20"/>
              </w:rPr>
              <w:t xml:space="preserve"> and the second SRS resource set configured by higher layer parameter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does not have such a condition on SRS resources.</w:t>
            </w:r>
          </w:p>
          <w:p w14:paraId="5931F4AB" w14:textId="77078EE4" w:rsidR="00CC4EA3" w:rsidRPr="00CC4EA3" w:rsidRDefault="00CC4EA3" w:rsidP="00CC4EA3">
            <w:pPr>
              <w:pStyle w:val="a7"/>
              <w:widowControl/>
              <w:numPr>
                <w:ilvl w:val="0"/>
                <w:numId w:val="23"/>
              </w:numPr>
              <w:ind w:firstLineChars="0"/>
              <w:contextualSpacing/>
              <w:jc w:val="left"/>
              <w:rPr>
                <w:rFonts w:ascii="Times New Roman" w:hAnsi="Times New Roman" w:cs="Times New Roman"/>
                <w:sz w:val="20"/>
                <w:szCs w:val="20"/>
              </w:rPr>
            </w:pPr>
            <w:r w:rsidRPr="00CC4EA3">
              <w:rPr>
                <w:rFonts w:ascii="Times New Roman" w:hAnsi="Times New Roman" w:cs="Times New Roman"/>
                <w:sz w:val="20"/>
                <w:szCs w:val="20"/>
              </w:rPr>
              <w:t xml:space="preserve">When one SRS resource set is configured in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while there are two SRS resource sets configured in </w:t>
            </w:r>
            <w:proofErr w:type="spellStart"/>
            <w:r w:rsidRPr="00CC4EA3">
              <w:rPr>
                <w:rFonts w:ascii="Times New Roman" w:hAnsi="Times New Roman" w:cs="Times New Roman"/>
                <w:i/>
                <w:sz w:val="20"/>
                <w:szCs w:val="20"/>
              </w:rPr>
              <w:t>srs-ResourceSetToAddModList</w:t>
            </w:r>
            <w:proofErr w:type="spellEnd"/>
            <w:r w:rsidRPr="00CC4EA3">
              <w:rPr>
                <w:rFonts w:ascii="Times New Roman" w:hAnsi="Times New Roman" w:cs="Times New Roman"/>
                <w:sz w:val="20"/>
                <w:szCs w:val="20"/>
              </w:rPr>
              <w:t xml:space="preserve">, the SRS resource set configured by higher layer parameter </w:t>
            </w:r>
            <w:r w:rsidRPr="00CC4EA3">
              <w:rPr>
                <w:rFonts w:ascii="Times New Roman" w:hAnsi="Times New Roman" w:cs="Times New Roman"/>
                <w:i/>
                <w:sz w:val="20"/>
                <w:szCs w:val="20"/>
              </w:rPr>
              <w:t>srs-ResourceSetToAddModListDCI-0-2</w:t>
            </w:r>
            <w:r w:rsidRPr="00CC4EA3">
              <w:rPr>
                <w:rFonts w:ascii="Times New Roman" w:hAnsi="Times New Roman" w:cs="Times New Roman"/>
                <w:sz w:val="20"/>
                <w:szCs w:val="20"/>
              </w:rPr>
              <w:t xml:space="preserve"> is composed of the first N</w:t>
            </w:r>
            <w:r w:rsidRPr="00CC4EA3">
              <w:rPr>
                <w:rFonts w:ascii="Times New Roman" w:hAnsi="Times New Roman" w:cs="Times New Roman"/>
                <w:sz w:val="20"/>
                <w:szCs w:val="20"/>
                <w:vertAlign w:val="subscript"/>
              </w:rPr>
              <w:t>SRS,0_2</w:t>
            </w:r>
            <w:r w:rsidRPr="00CC4EA3">
              <w:rPr>
                <w:rFonts w:ascii="Times New Roman" w:hAnsi="Times New Roman" w:cs="Times New Roman"/>
                <w:sz w:val="20"/>
                <w:szCs w:val="20"/>
              </w:rPr>
              <w:t xml:space="preserve"> SRS resources in the first SRS resource set configured by higher layer parameter </w:t>
            </w:r>
            <w:proofErr w:type="spellStart"/>
            <w:r w:rsidRPr="00CC4EA3">
              <w:rPr>
                <w:rFonts w:ascii="Times New Roman" w:hAnsi="Times New Roman" w:cs="Times New Roman"/>
                <w:i/>
                <w:sz w:val="20"/>
                <w:szCs w:val="20"/>
              </w:rPr>
              <w:t>srs-ResourceSetToAddModList</w:t>
            </w:r>
            <w:proofErr w:type="spellEnd"/>
            <w:r w:rsidRPr="00CC4EA3">
              <w:rPr>
                <w:rFonts w:ascii="Times New Roman" w:hAnsi="Times New Roman" w:cs="Times New Roman"/>
                <w:sz w:val="20"/>
                <w:szCs w:val="20"/>
              </w:rPr>
              <w:t>.</w:t>
            </w:r>
          </w:p>
        </w:tc>
      </w:tr>
    </w:tbl>
    <w:p w14:paraId="3068B6CE" w14:textId="7801C9CB" w:rsidR="001C3115" w:rsidRDefault="001C3115" w:rsidP="00C85DF7">
      <w:pPr>
        <w:pStyle w:val="Normal9pointspacing"/>
        <w:rPr>
          <w:rFonts w:eastAsiaTheme="minorEastAsia"/>
          <w:lang w:val="en-US" w:eastAsia="zh-CN"/>
        </w:rPr>
      </w:pPr>
      <w:r>
        <w:rPr>
          <w:rFonts w:eastAsiaTheme="minorEastAsia" w:hint="eastAsia"/>
          <w:lang w:val="en-US" w:eastAsia="zh-CN"/>
        </w:rPr>
        <w:lastRenderedPageBreak/>
        <w:t>According to</w:t>
      </w:r>
      <w:r w:rsidR="00646F6B">
        <w:rPr>
          <w:rFonts w:eastAsiaTheme="minorEastAsia" w:hint="eastAsia"/>
          <w:lang w:val="en-US" w:eastAsia="zh-CN"/>
        </w:rPr>
        <w:t xml:space="preserve"> the agreements</w:t>
      </w:r>
      <w:r>
        <w:rPr>
          <w:rFonts w:eastAsiaTheme="minorEastAsia" w:hint="eastAsia"/>
          <w:lang w:val="en-US" w:eastAsia="zh-CN"/>
        </w:rPr>
        <w:t xml:space="preserve">, </w:t>
      </w:r>
      <w:r w:rsidR="000D7DD5">
        <w:rPr>
          <w:rFonts w:eastAsiaTheme="minorEastAsia" w:hint="eastAsia"/>
          <w:lang w:val="en-US" w:eastAsia="zh-CN"/>
        </w:rPr>
        <w:t>it is obvious</w:t>
      </w:r>
      <w:r>
        <w:rPr>
          <w:rFonts w:eastAsiaTheme="minorEastAsia" w:hint="eastAsia"/>
          <w:lang w:val="en-US" w:eastAsia="zh-CN"/>
        </w:rPr>
        <w:t xml:space="preserve"> that</w:t>
      </w:r>
    </w:p>
    <w:p w14:paraId="55362612" w14:textId="6BA60657" w:rsidR="00646F6B" w:rsidRPr="001C3115" w:rsidRDefault="001C3115" w:rsidP="001C3115">
      <w:pPr>
        <w:pStyle w:val="Normal9pointspacing"/>
        <w:numPr>
          <w:ilvl w:val="0"/>
          <w:numId w:val="25"/>
        </w:numPr>
        <w:rPr>
          <w:rFonts w:eastAsiaTheme="minorEastAsia"/>
          <w:lang w:val="en-US" w:eastAsia="zh-CN"/>
        </w:rPr>
      </w:pPr>
      <w:r>
        <w:rPr>
          <w:rFonts w:eastAsiaTheme="minorEastAsia" w:hint="eastAsia"/>
          <w:szCs w:val="20"/>
          <w:lang w:eastAsia="zh-CN"/>
        </w:rPr>
        <w:t>When two SRS resource sets are configured in</w:t>
      </w:r>
      <w:r w:rsidRPr="001C3115">
        <w:rPr>
          <w:szCs w:val="20"/>
        </w:rPr>
        <w:t xml:space="preserve"> </w:t>
      </w:r>
      <w:proofErr w:type="spellStart"/>
      <w:r w:rsidRPr="00E97EA8">
        <w:rPr>
          <w:i/>
          <w:szCs w:val="20"/>
        </w:rPr>
        <w:t>srs-ResourceSetToAddModList</w:t>
      </w:r>
      <w:proofErr w:type="spellEnd"/>
      <w:r w:rsidRPr="00E97EA8">
        <w:rPr>
          <w:szCs w:val="20"/>
        </w:rPr>
        <w:t>,</w:t>
      </w:r>
      <w:r>
        <w:rPr>
          <w:rFonts w:eastAsiaTheme="minorEastAsia" w:hint="eastAsia"/>
          <w:szCs w:val="20"/>
          <w:lang w:eastAsia="zh-CN"/>
        </w:rPr>
        <w:t xml:space="preserve"> and two SRS resource sets are configured in</w:t>
      </w:r>
      <w:r w:rsidRPr="001C3115">
        <w:rPr>
          <w:szCs w:val="20"/>
        </w:rPr>
        <w:t xml:space="preserve"> </w:t>
      </w:r>
      <w:r w:rsidRPr="00E97EA8">
        <w:rPr>
          <w:i/>
          <w:szCs w:val="20"/>
        </w:rPr>
        <w:t>srs-ResourceSetToAddModListDCI-0-2</w:t>
      </w:r>
      <w:r w:rsidRPr="00E97EA8">
        <w:rPr>
          <w:szCs w:val="20"/>
        </w:rPr>
        <w:t>,</w:t>
      </w:r>
      <w:r>
        <w:rPr>
          <w:rFonts w:eastAsiaTheme="minorEastAsia" w:hint="eastAsia"/>
          <w:szCs w:val="20"/>
          <w:lang w:eastAsia="zh-CN"/>
        </w:rPr>
        <w:t xml:space="preserve"> t</w:t>
      </w:r>
      <w:r w:rsidRPr="00E97EA8">
        <w:rPr>
          <w:szCs w:val="20"/>
        </w:rPr>
        <w:t xml:space="preserve">he first/second SRS resource set configured by higher layer parameter </w:t>
      </w:r>
      <w:r w:rsidRPr="00E97EA8">
        <w:rPr>
          <w:i/>
          <w:szCs w:val="20"/>
        </w:rPr>
        <w:t>srs-ResourceSetToAddModListDCI-0-2</w:t>
      </w:r>
      <w:r w:rsidRPr="00E97EA8">
        <w:rPr>
          <w:szCs w:val="20"/>
        </w:rPr>
        <w:t xml:space="preserve"> is composed of </w:t>
      </w:r>
      <w:r w:rsidRPr="00E97EA8">
        <w:rPr>
          <w:iCs/>
          <w:szCs w:val="20"/>
        </w:rPr>
        <w:t xml:space="preserve">the first </w:t>
      </w:r>
      <w:r w:rsidRPr="00E97EA8">
        <w:rPr>
          <w:i/>
          <w:iCs/>
          <w:szCs w:val="20"/>
        </w:rPr>
        <w:t>N</w:t>
      </w:r>
      <w:r w:rsidRPr="00E97EA8">
        <w:rPr>
          <w:i/>
          <w:iCs/>
          <w:szCs w:val="20"/>
          <w:vertAlign w:val="subscript"/>
        </w:rPr>
        <w:t>SRS,0 2</w:t>
      </w:r>
      <w:r w:rsidRPr="00E97EA8">
        <w:rPr>
          <w:iCs/>
          <w:szCs w:val="20"/>
        </w:rPr>
        <w:t xml:space="preserve"> </w:t>
      </w:r>
      <w:r w:rsidRPr="00E97EA8">
        <w:rPr>
          <w:iCs/>
          <w:szCs w:val="20"/>
        </w:rPr>
        <w:fldChar w:fldCharType="begin"/>
      </w:r>
      <w:r w:rsidRPr="00E97EA8">
        <w:rPr>
          <w:iCs/>
          <w:szCs w:val="20"/>
        </w:rPr>
        <w:instrText xml:space="preserve"> QUOTE </w:instrText>
      </w:r>
      <m:oMath>
        <m:sSub>
          <m:sSubPr>
            <m:ctrlPr>
              <w:rPr>
                <w:rFonts w:ascii="Cambria Math" w:eastAsia="Cambria Math" w:hAnsi="Cambria Math"/>
                <w:i/>
                <w:szCs w:val="20"/>
              </w:rPr>
            </m:ctrlPr>
          </m:sSubPr>
          <m:e>
            <m:r>
              <m:rPr>
                <m:sty m:val="p"/>
              </m:rPr>
              <w:rPr>
                <w:rFonts w:ascii="Cambria Math" w:eastAsia="Cambria Math" w:hAnsi="Cambria Math"/>
                <w:szCs w:val="20"/>
              </w:rPr>
              <m:t>N</m:t>
            </m:r>
          </m:e>
          <m:sub>
            <m:r>
              <m:rPr>
                <m:sty m:val="p"/>
              </m:rPr>
              <w:rPr>
                <w:rFonts w:ascii="Cambria Math" w:eastAsia="Cambria Math" w:hAnsi="Cambria Math"/>
                <w:szCs w:val="20"/>
              </w:rPr>
              <m:t>SRS, 0_2</m:t>
            </m:r>
          </m:sub>
        </m:sSub>
      </m:oMath>
      <w:r w:rsidRPr="00E97EA8">
        <w:rPr>
          <w:iCs/>
          <w:szCs w:val="20"/>
        </w:rPr>
        <w:instrText xml:space="preserve"> </w:instrText>
      </w:r>
      <w:r w:rsidRPr="00E97EA8">
        <w:rPr>
          <w:iCs/>
          <w:szCs w:val="20"/>
        </w:rPr>
        <w:fldChar w:fldCharType="end"/>
      </w:r>
      <w:r w:rsidRPr="00E97EA8">
        <w:rPr>
          <w:iCs/>
          <w:szCs w:val="20"/>
        </w:rPr>
        <w:t xml:space="preserve">SRS resources in the first/second SRS resource set </w:t>
      </w:r>
      <w:r w:rsidRPr="00E97EA8">
        <w:rPr>
          <w:szCs w:val="20"/>
        </w:rPr>
        <w:t xml:space="preserve">configured by higher layer parameter </w:t>
      </w:r>
      <w:proofErr w:type="spellStart"/>
      <w:r w:rsidRPr="00E97EA8">
        <w:rPr>
          <w:i/>
          <w:szCs w:val="20"/>
        </w:rPr>
        <w:t>srs-ResourceSetToAddModList</w:t>
      </w:r>
      <w:proofErr w:type="spellEnd"/>
      <w:r>
        <w:rPr>
          <w:rFonts w:eastAsiaTheme="minorEastAsia" w:hint="eastAsia"/>
          <w:szCs w:val="20"/>
          <w:lang w:eastAsia="zh-CN"/>
        </w:rPr>
        <w:t>;</w:t>
      </w:r>
    </w:p>
    <w:p w14:paraId="5B4E2AB2" w14:textId="71316CFE" w:rsidR="001C3115" w:rsidRPr="001C3115" w:rsidRDefault="001C3115" w:rsidP="001C3115">
      <w:pPr>
        <w:pStyle w:val="Normal9pointspacing"/>
        <w:numPr>
          <w:ilvl w:val="0"/>
          <w:numId w:val="25"/>
        </w:numPr>
        <w:rPr>
          <w:rFonts w:eastAsiaTheme="minorEastAsia"/>
          <w:lang w:val="en-US" w:eastAsia="zh-CN"/>
        </w:rPr>
      </w:pPr>
      <w:r>
        <w:rPr>
          <w:rFonts w:eastAsiaTheme="minorEastAsia"/>
          <w:szCs w:val="20"/>
          <w:lang w:eastAsia="zh-CN"/>
        </w:rPr>
        <w:t>W</w:t>
      </w:r>
      <w:r>
        <w:rPr>
          <w:rFonts w:eastAsiaTheme="minorEastAsia" w:hint="eastAsia"/>
          <w:szCs w:val="20"/>
          <w:lang w:eastAsia="zh-CN"/>
        </w:rPr>
        <w:t>hen one SRS resource set is configured in</w:t>
      </w:r>
      <w:r w:rsidRPr="001C3115">
        <w:rPr>
          <w:szCs w:val="20"/>
        </w:rPr>
        <w:t xml:space="preserve"> </w:t>
      </w:r>
      <w:proofErr w:type="spellStart"/>
      <w:r w:rsidRPr="00E97EA8">
        <w:rPr>
          <w:i/>
          <w:szCs w:val="20"/>
        </w:rPr>
        <w:t>srs-ResourceSetToAddModList</w:t>
      </w:r>
      <w:proofErr w:type="spellEnd"/>
      <w:r w:rsidRPr="00E97EA8">
        <w:rPr>
          <w:szCs w:val="20"/>
        </w:rPr>
        <w:t>,</w:t>
      </w:r>
      <w:r>
        <w:rPr>
          <w:rFonts w:eastAsiaTheme="minorEastAsia" w:hint="eastAsia"/>
          <w:szCs w:val="20"/>
          <w:lang w:eastAsia="zh-CN"/>
        </w:rPr>
        <w:t xml:space="preserve"> and two SRS resource sets are configured in</w:t>
      </w:r>
      <w:r w:rsidRPr="001C3115">
        <w:rPr>
          <w:szCs w:val="20"/>
        </w:rPr>
        <w:t xml:space="preserve"> </w:t>
      </w:r>
      <w:r w:rsidRPr="00E97EA8">
        <w:rPr>
          <w:i/>
          <w:szCs w:val="20"/>
        </w:rPr>
        <w:t>srs-ResourceSetToAddModListDCI-0-2</w:t>
      </w:r>
      <w:r w:rsidRPr="00E97EA8">
        <w:rPr>
          <w:szCs w:val="20"/>
        </w:rPr>
        <w:t>,</w:t>
      </w:r>
      <w:r>
        <w:rPr>
          <w:rFonts w:eastAsiaTheme="minorEastAsia" w:hint="eastAsia"/>
          <w:szCs w:val="20"/>
          <w:lang w:eastAsia="zh-CN"/>
        </w:rPr>
        <w:t xml:space="preserve"> </w:t>
      </w:r>
      <w:r w:rsidRPr="00E97EA8">
        <w:rPr>
          <w:szCs w:val="20"/>
        </w:rPr>
        <w:t xml:space="preserve">the first SRS resource set configured </w:t>
      </w:r>
      <w:r>
        <w:rPr>
          <w:rFonts w:eastAsiaTheme="minorEastAsia" w:hint="eastAsia"/>
          <w:szCs w:val="20"/>
          <w:lang w:eastAsia="zh-CN"/>
        </w:rPr>
        <w:t xml:space="preserve">in </w:t>
      </w:r>
      <w:r w:rsidRPr="00E97EA8">
        <w:rPr>
          <w:i/>
          <w:szCs w:val="20"/>
        </w:rPr>
        <w:t>srs-ResourceSetToAddModListDCI-0-2</w:t>
      </w:r>
      <w:r w:rsidRPr="00E97EA8">
        <w:rPr>
          <w:szCs w:val="20"/>
        </w:rPr>
        <w:t xml:space="preserve"> is composed of the first N</w:t>
      </w:r>
      <w:r w:rsidRPr="00E97EA8">
        <w:rPr>
          <w:szCs w:val="20"/>
          <w:vertAlign w:val="subscript"/>
        </w:rPr>
        <w:t>SRS,0_2</w:t>
      </w:r>
      <w:r w:rsidRPr="00E97EA8">
        <w:rPr>
          <w:szCs w:val="20"/>
        </w:rPr>
        <w:t xml:space="preserve"> SRS resources in the SRS resource set configured </w:t>
      </w:r>
      <w:r>
        <w:rPr>
          <w:rFonts w:eastAsiaTheme="minorEastAsia" w:hint="eastAsia"/>
          <w:szCs w:val="20"/>
          <w:lang w:eastAsia="zh-CN"/>
        </w:rPr>
        <w:t>in</w:t>
      </w:r>
      <w:r w:rsidRPr="00E97EA8">
        <w:rPr>
          <w:szCs w:val="20"/>
        </w:rPr>
        <w:t xml:space="preserve"> </w:t>
      </w:r>
      <w:proofErr w:type="spellStart"/>
      <w:r w:rsidRPr="00E97EA8">
        <w:rPr>
          <w:i/>
          <w:szCs w:val="20"/>
        </w:rPr>
        <w:t>srs-ResourceSetToAddModList</w:t>
      </w:r>
      <w:proofErr w:type="spellEnd"/>
      <w:r w:rsidRPr="00E97EA8">
        <w:rPr>
          <w:szCs w:val="20"/>
        </w:rPr>
        <w:t xml:space="preserve"> and the second SRS resource set configured </w:t>
      </w:r>
      <w:r>
        <w:rPr>
          <w:rFonts w:eastAsiaTheme="minorEastAsia" w:hint="eastAsia"/>
          <w:szCs w:val="20"/>
          <w:lang w:eastAsia="zh-CN"/>
        </w:rPr>
        <w:t>in</w:t>
      </w:r>
      <w:r w:rsidRPr="00E97EA8">
        <w:rPr>
          <w:szCs w:val="20"/>
        </w:rPr>
        <w:t xml:space="preserve"> </w:t>
      </w:r>
      <w:r w:rsidRPr="00E97EA8">
        <w:rPr>
          <w:i/>
          <w:szCs w:val="20"/>
        </w:rPr>
        <w:t>srs-ResourceSetToAddModListDCI-0-2</w:t>
      </w:r>
      <w:r w:rsidRPr="00E97EA8">
        <w:rPr>
          <w:szCs w:val="20"/>
        </w:rPr>
        <w:t xml:space="preserve"> does not have such a condition on SRS resources</w:t>
      </w:r>
      <w:r>
        <w:rPr>
          <w:rFonts w:eastAsiaTheme="minorEastAsia" w:hint="eastAsia"/>
          <w:szCs w:val="20"/>
          <w:lang w:eastAsia="zh-CN"/>
        </w:rPr>
        <w:t>;</w:t>
      </w:r>
    </w:p>
    <w:p w14:paraId="102F3986" w14:textId="4676B230" w:rsidR="001C3115" w:rsidRPr="000D7DD5" w:rsidRDefault="001C3115" w:rsidP="001C3115">
      <w:pPr>
        <w:pStyle w:val="Normal9pointspacing"/>
        <w:numPr>
          <w:ilvl w:val="0"/>
          <w:numId w:val="25"/>
        </w:numPr>
        <w:rPr>
          <w:rFonts w:eastAsiaTheme="minorEastAsia"/>
          <w:lang w:val="en-US" w:eastAsia="zh-CN"/>
        </w:rPr>
      </w:pPr>
      <w:r>
        <w:rPr>
          <w:rFonts w:eastAsiaTheme="minorEastAsia"/>
          <w:szCs w:val="20"/>
          <w:lang w:eastAsia="zh-CN"/>
        </w:rPr>
        <w:t>W</w:t>
      </w:r>
      <w:r>
        <w:rPr>
          <w:rFonts w:eastAsiaTheme="minorEastAsia" w:hint="eastAsia"/>
          <w:szCs w:val="20"/>
          <w:lang w:eastAsia="zh-CN"/>
        </w:rPr>
        <w:t>hen one SRS resource set is configured in</w:t>
      </w:r>
      <w:r w:rsidRPr="001C3115">
        <w:rPr>
          <w:szCs w:val="20"/>
        </w:rPr>
        <w:t xml:space="preserve"> </w:t>
      </w:r>
      <w:r w:rsidRPr="00E97EA8">
        <w:rPr>
          <w:i/>
          <w:szCs w:val="20"/>
        </w:rPr>
        <w:t>srs-ResourceSetToAddModListDCI-0-2</w:t>
      </w:r>
      <w:r w:rsidRPr="00E97EA8">
        <w:rPr>
          <w:szCs w:val="20"/>
        </w:rPr>
        <w:t>,</w:t>
      </w:r>
      <w:r>
        <w:rPr>
          <w:rFonts w:eastAsiaTheme="minorEastAsia" w:hint="eastAsia"/>
          <w:szCs w:val="20"/>
          <w:lang w:eastAsia="zh-CN"/>
        </w:rPr>
        <w:t xml:space="preserve"> </w:t>
      </w:r>
      <w:r w:rsidRPr="00E97EA8">
        <w:rPr>
          <w:szCs w:val="20"/>
        </w:rPr>
        <w:t xml:space="preserve">the SRS resource set configured </w:t>
      </w:r>
      <w:r>
        <w:rPr>
          <w:rFonts w:eastAsiaTheme="minorEastAsia" w:hint="eastAsia"/>
          <w:szCs w:val="20"/>
          <w:lang w:eastAsia="zh-CN"/>
        </w:rPr>
        <w:t xml:space="preserve">in </w:t>
      </w:r>
      <w:r w:rsidRPr="00E97EA8">
        <w:rPr>
          <w:i/>
          <w:szCs w:val="20"/>
        </w:rPr>
        <w:t>srs-ResourceSetToAddModListDCI-0-2</w:t>
      </w:r>
      <w:r w:rsidRPr="00E97EA8">
        <w:rPr>
          <w:szCs w:val="20"/>
        </w:rPr>
        <w:t xml:space="preserve"> is composed of the first N</w:t>
      </w:r>
      <w:r w:rsidRPr="00E97EA8">
        <w:rPr>
          <w:szCs w:val="20"/>
          <w:vertAlign w:val="subscript"/>
        </w:rPr>
        <w:t>SRS,0_2</w:t>
      </w:r>
      <w:r w:rsidRPr="00E97EA8">
        <w:rPr>
          <w:szCs w:val="20"/>
        </w:rPr>
        <w:t xml:space="preserve"> SRS resources in the </w:t>
      </w:r>
      <w:r w:rsidR="00CC4EA3">
        <w:rPr>
          <w:szCs w:val="20"/>
        </w:rPr>
        <w:t>first</w:t>
      </w:r>
      <w:r w:rsidR="00CC4EA3">
        <w:rPr>
          <w:rFonts w:eastAsiaTheme="minorEastAsia" w:hint="eastAsia"/>
          <w:szCs w:val="20"/>
          <w:lang w:eastAsia="zh-CN"/>
        </w:rPr>
        <w:t xml:space="preserve"> </w:t>
      </w:r>
      <w:r w:rsidRPr="00E97EA8">
        <w:rPr>
          <w:szCs w:val="20"/>
        </w:rPr>
        <w:t xml:space="preserve">SRS resource set configured </w:t>
      </w:r>
      <w:r>
        <w:rPr>
          <w:rFonts w:eastAsiaTheme="minorEastAsia" w:hint="eastAsia"/>
          <w:szCs w:val="20"/>
          <w:lang w:eastAsia="zh-CN"/>
        </w:rPr>
        <w:t>in</w:t>
      </w:r>
      <w:r w:rsidRPr="00E97EA8">
        <w:rPr>
          <w:szCs w:val="20"/>
        </w:rPr>
        <w:t xml:space="preserve"> </w:t>
      </w:r>
      <w:proofErr w:type="spellStart"/>
      <w:r w:rsidRPr="00E97EA8">
        <w:rPr>
          <w:i/>
          <w:szCs w:val="20"/>
        </w:rPr>
        <w:t>srs-ResourceSetToAddModList</w:t>
      </w:r>
      <w:proofErr w:type="spellEnd"/>
      <w:r w:rsidR="000D7DD5">
        <w:rPr>
          <w:rFonts w:eastAsiaTheme="minorEastAsia" w:hint="eastAsia"/>
          <w:szCs w:val="20"/>
          <w:lang w:eastAsia="zh-CN"/>
        </w:rPr>
        <w:t>;</w:t>
      </w:r>
    </w:p>
    <w:p w14:paraId="11EA72AF" w14:textId="64783464" w:rsidR="000D7DD5" w:rsidRPr="001C3115" w:rsidRDefault="000D7DD5" w:rsidP="000D7DD5">
      <w:pPr>
        <w:pStyle w:val="Normal9pointspacing"/>
        <w:numPr>
          <w:ilvl w:val="0"/>
          <w:numId w:val="25"/>
        </w:numPr>
        <w:rPr>
          <w:rFonts w:eastAsiaTheme="minorEastAsia"/>
          <w:lang w:val="en-US" w:eastAsia="zh-CN"/>
        </w:rPr>
      </w:pPr>
      <w:r>
        <w:rPr>
          <w:rFonts w:eastAsiaTheme="minorEastAsia" w:hint="eastAsia"/>
          <w:szCs w:val="20"/>
          <w:lang w:eastAsia="zh-CN"/>
        </w:rPr>
        <w:t xml:space="preserve">When 2 SRS resource sets are configured in </w:t>
      </w:r>
      <w:r w:rsidRPr="00E97EA8">
        <w:rPr>
          <w:i/>
          <w:szCs w:val="20"/>
        </w:rPr>
        <w:t>srs-ResourceSetToAddModListDCI-0-2</w:t>
      </w:r>
      <w:r>
        <w:rPr>
          <w:rFonts w:eastAsiaTheme="minorEastAsia" w:hint="eastAsia"/>
          <w:szCs w:val="20"/>
          <w:lang w:eastAsia="zh-CN"/>
        </w:rPr>
        <w:t>, t</w:t>
      </w:r>
      <w:r>
        <w:rPr>
          <w:rFonts w:eastAsiaTheme="minorEastAsia"/>
          <w:szCs w:val="20"/>
          <w:lang w:eastAsia="zh-CN"/>
        </w:rPr>
        <w:t>h</w:t>
      </w:r>
      <w:r>
        <w:rPr>
          <w:rFonts w:eastAsiaTheme="minorEastAsia" w:hint="eastAsia"/>
          <w:szCs w:val="20"/>
          <w:lang w:eastAsia="zh-CN"/>
        </w:rPr>
        <w:t xml:space="preserve">e DCI filed </w:t>
      </w:r>
      <w:r>
        <w:rPr>
          <w:rFonts w:eastAsiaTheme="minorEastAsia"/>
          <w:szCs w:val="20"/>
          <w:lang w:eastAsia="zh-CN"/>
        </w:rPr>
        <w:t>“</w:t>
      </w:r>
      <w:r w:rsidRPr="000D7DD5">
        <w:rPr>
          <w:rFonts w:hint="eastAsia"/>
          <w:lang w:eastAsia="zh-CN"/>
        </w:rPr>
        <w:t xml:space="preserve"> </w:t>
      </w:r>
      <w:r w:rsidRPr="00ED4AF8">
        <w:rPr>
          <w:rFonts w:hint="eastAsia"/>
          <w:lang w:eastAsia="zh-CN"/>
        </w:rPr>
        <w:t>SRS resource indicator</w:t>
      </w:r>
      <w:r>
        <w:rPr>
          <w:rFonts w:eastAsiaTheme="minorEastAsia"/>
          <w:szCs w:val="20"/>
          <w:lang w:eastAsia="zh-CN"/>
        </w:rPr>
        <w:t>”</w:t>
      </w:r>
      <w:r>
        <w:rPr>
          <w:rFonts w:eastAsiaTheme="minorEastAsia" w:hint="eastAsia"/>
          <w:szCs w:val="20"/>
          <w:lang w:eastAsia="zh-CN"/>
        </w:rPr>
        <w:t xml:space="preserve"> is associated with the SRS resource set with lower </w:t>
      </w:r>
      <w:proofErr w:type="spellStart"/>
      <w:r w:rsidRPr="000D7DD5">
        <w:rPr>
          <w:rFonts w:eastAsiaTheme="minorEastAsia"/>
          <w:i/>
          <w:szCs w:val="20"/>
          <w:lang w:eastAsia="zh-CN"/>
        </w:rPr>
        <w:t>srs-ResourceSetId</w:t>
      </w:r>
      <w:proofErr w:type="spellEnd"/>
      <w:r>
        <w:rPr>
          <w:rFonts w:eastAsiaTheme="minorEastAsia"/>
          <w:szCs w:val="20"/>
          <w:lang w:eastAsia="zh-CN"/>
        </w:rPr>
        <w:t xml:space="preserve"> of two SRS resources sets</w:t>
      </w:r>
      <w:r>
        <w:rPr>
          <w:rFonts w:eastAsiaTheme="minorEastAsia" w:hint="eastAsia"/>
          <w:szCs w:val="20"/>
          <w:lang w:eastAsia="zh-CN"/>
        </w:rPr>
        <w:t xml:space="preserve"> when </w:t>
      </w:r>
      <w:r w:rsidRPr="00ED4AF8">
        <w:rPr>
          <w:lang w:eastAsia="zh-CN"/>
        </w:rPr>
        <w:t>the SRS resource set indicator field is present</w:t>
      </w:r>
      <w:r>
        <w:rPr>
          <w:rFonts w:eastAsiaTheme="minorEastAsia" w:hint="eastAsia"/>
          <w:lang w:eastAsia="zh-CN"/>
        </w:rPr>
        <w:t xml:space="preserve">, and </w:t>
      </w:r>
      <w:r w:rsidR="00906B1A">
        <w:rPr>
          <w:lang w:eastAsia="zh-CN"/>
        </w:rPr>
        <w:t>equals</w:t>
      </w:r>
      <w:r w:rsidR="00906B1A">
        <w:rPr>
          <w:rFonts w:eastAsiaTheme="minorEastAsia" w:hint="eastAsia"/>
          <w:lang w:eastAsia="zh-CN"/>
        </w:rPr>
        <w:t xml:space="preserve"> to</w:t>
      </w:r>
      <w:r w:rsidR="00906B1A">
        <w:rPr>
          <w:lang w:eastAsia="zh-CN"/>
        </w:rPr>
        <w:t xml:space="preserve"> </w:t>
      </w:r>
      <w:r w:rsidR="00906B1A" w:rsidRPr="00ED4AF8">
        <w:rPr>
          <w:lang w:eastAsia="zh-CN"/>
        </w:rPr>
        <w:t>"</w:t>
      </w:r>
      <w:r w:rsidR="00906B1A">
        <w:rPr>
          <w:rFonts w:eastAsiaTheme="minorEastAsia" w:hint="eastAsia"/>
          <w:lang w:eastAsia="zh-CN"/>
        </w:rPr>
        <w:t>0</w:t>
      </w:r>
      <w:r w:rsidR="00906B1A">
        <w:rPr>
          <w:lang w:eastAsia="zh-CN"/>
        </w:rPr>
        <w:t>0</w:t>
      </w:r>
      <w:r w:rsidR="00906B1A" w:rsidRPr="00ED4AF8">
        <w:rPr>
          <w:lang w:eastAsia="zh-CN"/>
        </w:rPr>
        <w:t>"</w:t>
      </w:r>
      <w:r w:rsidR="00906B1A">
        <w:rPr>
          <w:lang w:eastAsia="zh-CN"/>
        </w:rPr>
        <w:t xml:space="preserve"> </w:t>
      </w:r>
      <w:r w:rsidR="00906B1A">
        <w:rPr>
          <w:rFonts w:eastAsiaTheme="minorEastAsia" w:hint="eastAsia"/>
          <w:lang w:eastAsia="zh-CN"/>
        </w:rPr>
        <w:t>or</w:t>
      </w:r>
      <w:r w:rsidR="00906B1A">
        <w:rPr>
          <w:lang w:eastAsia="zh-CN"/>
        </w:rPr>
        <w:t xml:space="preserve"> </w:t>
      </w:r>
      <w:r w:rsidR="00906B1A" w:rsidRPr="00ED4AF8">
        <w:rPr>
          <w:lang w:eastAsia="zh-CN"/>
        </w:rPr>
        <w:t>"</w:t>
      </w:r>
      <w:r w:rsidR="00906B1A">
        <w:rPr>
          <w:rFonts w:eastAsiaTheme="minorEastAsia" w:hint="eastAsia"/>
          <w:lang w:eastAsia="zh-CN"/>
        </w:rPr>
        <w:t>10</w:t>
      </w:r>
      <w:r w:rsidR="00906B1A" w:rsidRPr="00ED4AF8">
        <w:rPr>
          <w:lang w:eastAsia="zh-CN"/>
        </w:rPr>
        <w:t>"</w:t>
      </w:r>
      <w:r w:rsidR="00245856">
        <w:rPr>
          <w:rFonts w:eastAsiaTheme="minorEastAsia" w:hint="eastAsia"/>
          <w:lang w:eastAsia="zh-CN"/>
        </w:rPr>
        <w:t xml:space="preserve"> or </w:t>
      </w:r>
      <w:r w:rsidR="00245856">
        <w:rPr>
          <w:rFonts w:eastAsiaTheme="minorEastAsia"/>
          <w:lang w:eastAsia="zh-CN"/>
        </w:rPr>
        <w:t>“</w:t>
      </w:r>
      <w:r w:rsidR="00245856">
        <w:rPr>
          <w:rFonts w:eastAsiaTheme="minorEastAsia" w:hint="eastAsia"/>
          <w:lang w:eastAsia="zh-CN"/>
        </w:rPr>
        <w:t>11</w:t>
      </w:r>
      <w:r w:rsidR="00245856">
        <w:rPr>
          <w:rFonts w:eastAsiaTheme="minorEastAsia"/>
          <w:lang w:eastAsia="zh-CN"/>
        </w:rPr>
        <w:t>”</w:t>
      </w:r>
      <w:r w:rsidR="00906B1A">
        <w:rPr>
          <w:rFonts w:eastAsiaTheme="minorEastAsia" w:hint="eastAsia"/>
          <w:lang w:eastAsia="zh-CN"/>
        </w:rPr>
        <w:t xml:space="preserve">, and the </w:t>
      </w:r>
      <w:r w:rsidR="00906B1A">
        <w:rPr>
          <w:rFonts w:eastAsiaTheme="minorEastAsia" w:hint="eastAsia"/>
          <w:szCs w:val="20"/>
          <w:lang w:eastAsia="zh-CN"/>
        </w:rPr>
        <w:t xml:space="preserve">DCI filed </w:t>
      </w:r>
      <w:r w:rsidR="00906B1A">
        <w:rPr>
          <w:rFonts w:eastAsiaTheme="minorEastAsia"/>
          <w:szCs w:val="20"/>
          <w:lang w:eastAsia="zh-CN"/>
        </w:rPr>
        <w:t>“</w:t>
      </w:r>
      <w:r w:rsidR="00906B1A" w:rsidRPr="000D7DD5">
        <w:rPr>
          <w:rFonts w:hint="eastAsia"/>
          <w:lang w:eastAsia="zh-CN"/>
        </w:rPr>
        <w:t xml:space="preserve"> </w:t>
      </w:r>
      <w:r w:rsidR="00906B1A" w:rsidRPr="00ED4AF8">
        <w:rPr>
          <w:rFonts w:hint="eastAsia"/>
          <w:lang w:eastAsia="zh-CN"/>
        </w:rPr>
        <w:t>SRS resource indicator</w:t>
      </w:r>
      <w:r w:rsidR="00906B1A">
        <w:rPr>
          <w:rFonts w:eastAsiaTheme="minorEastAsia"/>
          <w:szCs w:val="20"/>
          <w:lang w:eastAsia="zh-CN"/>
        </w:rPr>
        <w:t>”</w:t>
      </w:r>
      <w:r w:rsidR="00906B1A">
        <w:rPr>
          <w:rFonts w:eastAsiaTheme="minorEastAsia" w:hint="eastAsia"/>
          <w:szCs w:val="20"/>
          <w:lang w:eastAsia="zh-CN"/>
        </w:rPr>
        <w:t xml:space="preserve"> is associated with the SRS resource set with higher </w:t>
      </w:r>
      <w:proofErr w:type="spellStart"/>
      <w:r w:rsidR="00906B1A" w:rsidRPr="000D7DD5">
        <w:rPr>
          <w:rFonts w:eastAsiaTheme="minorEastAsia"/>
          <w:i/>
          <w:szCs w:val="20"/>
          <w:lang w:eastAsia="zh-CN"/>
        </w:rPr>
        <w:t>srs-ResourceSetId</w:t>
      </w:r>
      <w:proofErr w:type="spellEnd"/>
      <w:r w:rsidR="00906B1A">
        <w:rPr>
          <w:rFonts w:eastAsiaTheme="minorEastAsia"/>
          <w:szCs w:val="20"/>
          <w:lang w:eastAsia="zh-CN"/>
        </w:rPr>
        <w:t xml:space="preserve"> of two SRS resources sets</w:t>
      </w:r>
      <w:r w:rsidR="00906B1A">
        <w:rPr>
          <w:rFonts w:eastAsiaTheme="minorEastAsia" w:hint="eastAsia"/>
          <w:szCs w:val="20"/>
          <w:lang w:eastAsia="zh-CN"/>
        </w:rPr>
        <w:t xml:space="preserve"> when </w:t>
      </w:r>
      <w:r w:rsidR="00906B1A" w:rsidRPr="00ED4AF8">
        <w:rPr>
          <w:lang w:eastAsia="zh-CN"/>
        </w:rPr>
        <w:t>the SRS resource set indicator field is present</w:t>
      </w:r>
      <w:r w:rsidR="00906B1A">
        <w:rPr>
          <w:rFonts w:eastAsiaTheme="minorEastAsia" w:hint="eastAsia"/>
          <w:lang w:eastAsia="zh-CN"/>
        </w:rPr>
        <w:t xml:space="preserve">, and </w:t>
      </w:r>
      <w:r w:rsidR="00906B1A">
        <w:rPr>
          <w:lang w:eastAsia="zh-CN"/>
        </w:rPr>
        <w:t xml:space="preserve">equals </w:t>
      </w:r>
      <w:r w:rsidR="00906B1A">
        <w:rPr>
          <w:rFonts w:eastAsiaTheme="minorEastAsia" w:hint="eastAsia"/>
          <w:lang w:eastAsia="zh-CN"/>
        </w:rPr>
        <w:t xml:space="preserve">to </w:t>
      </w:r>
      <w:r w:rsidR="00906B1A" w:rsidRPr="00ED4AF8">
        <w:rPr>
          <w:lang w:eastAsia="zh-CN"/>
        </w:rPr>
        <w:t>"</w:t>
      </w:r>
      <w:r w:rsidR="00906B1A">
        <w:rPr>
          <w:rFonts w:eastAsiaTheme="minorEastAsia" w:hint="eastAsia"/>
          <w:lang w:eastAsia="zh-CN"/>
        </w:rPr>
        <w:t>01</w:t>
      </w:r>
      <w:r w:rsidR="00906B1A" w:rsidRPr="00ED4AF8">
        <w:rPr>
          <w:lang w:eastAsia="zh-CN"/>
        </w:rPr>
        <w:t>"</w:t>
      </w:r>
      <w:r w:rsidR="00906B1A">
        <w:rPr>
          <w:rFonts w:eastAsiaTheme="minorEastAsia" w:hint="eastAsia"/>
          <w:lang w:eastAsia="zh-CN"/>
        </w:rPr>
        <w:t>.</w:t>
      </w:r>
    </w:p>
    <w:p w14:paraId="2C3133E0" w14:textId="54FF7316" w:rsidR="000D7DD5" w:rsidRPr="00906B1A" w:rsidRDefault="000D7DD5" w:rsidP="00025F2F">
      <w:pPr>
        <w:pStyle w:val="Normal9pointspacing"/>
        <w:rPr>
          <w:rFonts w:eastAsiaTheme="minorEastAsia"/>
          <w:szCs w:val="20"/>
          <w:lang w:eastAsia="zh-CN"/>
        </w:rPr>
      </w:pPr>
      <w:r>
        <w:rPr>
          <w:rFonts w:eastAsiaTheme="minorEastAsia" w:hint="eastAsia"/>
          <w:szCs w:val="20"/>
          <w:lang w:eastAsia="zh-CN"/>
        </w:rPr>
        <w:t>However, in TS 38.212, it is specified that t</w:t>
      </w:r>
      <w:r>
        <w:rPr>
          <w:rFonts w:eastAsiaTheme="minorEastAsia"/>
          <w:szCs w:val="20"/>
          <w:lang w:eastAsia="zh-CN"/>
        </w:rPr>
        <w:t>h</w:t>
      </w:r>
      <w:r>
        <w:rPr>
          <w:rFonts w:eastAsiaTheme="minorEastAsia" w:hint="eastAsia"/>
          <w:szCs w:val="20"/>
          <w:lang w:eastAsia="zh-CN"/>
        </w:rPr>
        <w:t xml:space="preserve">e </w:t>
      </w:r>
      <w:r w:rsidR="00906B1A">
        <w:rPr>
          <w:rFonts w:eastAsiaTheme="minorEastAsia" w:hint="eastAsia"/>
          <w:szCs w:val="20"/>
          <w:lang w:eastAsia="zh-CN"/>
        </w:rPr>
        <w:t xml:space="preserve">SRS resource set corresponding to </w:t>
      </w:r>
      <w:r>
        <w:rPr>
          <w:rFonts w:eastAsiaTheme="minorEastAsia" w:hint="eastAsia"/>
          <w:szCs w:val="20"/>
          <w:lang w:eastAsia="zh-CN"/>
        </w:rPr>
        <w:t xml:space="preserve">DCI filed </w:t>
      </w:r>
      <w:r>
        <w:rPr>
          <w:rFonts w:eastAsiaTheme="minorEastAsia"/>
          <w:szCs w:val="20"/>
          <w:lang w:eastAsia="zh-CN"/>
        </w:rPr>
        <w:t>“</w:t>
      </w:r>
      <w:r w:rsidRPr="000D7DD5">
        <w:rPr>
          <w:rFonts w:hint="eastAsia"/>
          <w:lang w:eastAsia="zh-CN"/>
        </w:rPr>
        <w:t xml:space="preserve"> </w:t>
      </w:r>
      <w:r w:rsidRPr="00ED4AF8">
        <w:rPr>
          <w:rFonts w:hint="eastAsia"/>
          <w:lang w:eastAsia="zh-CN"/>
        </w:rPr>
        <w:t>SRS resource indicator</w:t>
      </w:r>
      <w:r>
        <w:rPr>
          <w:rFonts w:eastAsiaTheme="minorEastAsia"/>
          <w:szCs w:val="20"/>
          <w:lang w:eastAsia="zh-CN"/>
        </w:rPr>
        <w:t>”</w:t>
      </w:r>
      <w:r>
        <w:rPr>
          <w:rFonts w:eastAsiaTheme="minorEastAsia" w:hint="eastAsia"/>
          <w:szCs w:val="20"/>
          <w:lang w:eastAsia="zh-CN"/>
        </w:rPr>
        <w:t xml:space="preserve"> is </w:t>
      </w:r>
      <w:r w:rsidR="00906B1A" w:rsidRPr="007823A3">
        <w:rPr>
          <w:lang w:eastAsia="zh-CN"/>
        </w:rPr>
        <w:t xml:space="preserve">composed of </w:t>
      </w:r>
      <w:r w:rsidR="00906B1A" w:rsidRPr="008F0E39">
        <w:rPr>
          <w:lang w:eastAsia="zh-CN"/>
        </w:rPr>
        <w:t xml:space="preserve">the first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00906B1A" w:rsidRPr="008F0E39">
        <w:rPr>
          <w:lang w:eastAsia="zh-CN"/>
        </w:rPr>
        <w:t xml:space="preserve"> SRS resources </w:t>
      </w:r>
      <w:r w:rsidR="00906B1A">
        <w:rPr>
          <w:rFonts w:eastAsiaTheme="minorEastAsia" w:hint="eastAsia"/>
          <w:szCs w:val="20"/>
          <w:lang w:eastAsia="zh-CN"/>
        </w:rPr>
        <w:t>in</w:t>
      </w:r>
      <w:r>
        <w:rPr>
          <w:rFonts w:eastAsiaTheme="minorEastAsia" w:hint="eastAsia"/>
          <w:szCs w:val="20"/>
          <w:lang w:eastAsia="zh-CN"/>
        </w:rPr>
        <w:t xml:space="preserve"> the SRS resource set with lower </w:t>
      </w:r>
      <w:proofErr w:type="spellStart"/>
      <w:r w:rsidRPr="000D7DD5">
        <w:rPr>
          <w:rFonts w:eastAsiaTheme="minorEastAsia"/>
          <w:i/>
          <w:szCs w:val="20"/>
          <w:lang w:eastAsia="zh-CN"/>
        </w:rPr>
        <w:t>srs-ResourceSetId</w:t>
      </w:r>
      <w:proofErr w:type="spellEnd"/>
      <w:r>
        <w:rPr>
          <w:rFonts w:eastAsiaTheme="minorEastAsia"/>
          <w:szCs w:val="20"/>
          <w:lang w:eastAsia="zh-CN"/>
        </w:rPr>
        <w:t xml:space="preserve"> of two SRS resources sets</w:t>
      </w:r>
      <w:r>
        <w:rPr>
          <w:rFonts w:eastAsiaTheme="minorEastAsia" w:hint="eastAsia"/>
          <w:szCs w:val="20"/>
          <w:lang w:eastAsia="zh-CN"/>
        </w:rPr>
        <w:t xml:space="preserve"> </w:t>
      </w:r>
      <w:r w:rsidRPr="007823A3">
        <w:rPr>
          <w:lang w:eastAsia="zh-CN"/>
        </w:rPr>
        <w:t xml:space="preserve">configured by higher layer parameter </w:t>
      </w:r>
      <w:proofErr w:type="spellStart"/>
      <w:r w:rsidRPr="00D141D9">
        <w:rPr>
          <w:i/>
          <w:lang w:eastAsia="zh-CN"/>
        </w:rPr>
        <w:t>srs-ResourceSetToAddModList</w:t>
      </w:r>
      <w:proofErr w:type="spellEnd"/>
      <w:r>
        <w:rPr>
          <w:rFonts w:eastAsiaTheme="minorEastAsia" w:hint="eastAsia"/>
          <w:lang w:eastAsia="zh-CN"/>
        </w:rPr>
        <w:t xml:space="preserve"> if </w:t>
      </w:r>
      <w:r w:rsidRPr="007823A3">
        <w:t>SRS resource set indicator field i</w:t>
      </w:r>
      <w:r w:rsidR="00906B1A">
        <w:rPr>
          <w:rFonts w:eastAsiaTheme="minorEastAsia" w:hint="eastAsia"/>
          <w:lang w:eastAsia="zh-CN"/>
        </w:rPr>
        <w:t>s</w:t>
      </w:r>
      <w:r w:rsidRPr="007823A3">
        <w:t xml:space="preserve"> present</w:t>
      </w:r>
      <w:r w:rsidRPr="007823A3">
        <w:rPr>
          <w:lang w:eastAsia="zh-CN"/>
        </w:rPr>
        <w:t xml:space="preserve">, </w:t>
      </w:r>
      <w:r>
        <w:rPr>
          <w:rFonts w:eastAsiaTheme="minorEastAsia" w:hint="eastAsia"/>
          <w:lang w:eastAsia="zh-CN"/>
        </w:rPr>
        <w:t xml:space="preserve">or </w:t>
      </w:r>
      <w:r w:rsidR="00F26ABC">
        <w:rPr>
          <w:rFonts w:eastAsiaTheme="minorEastAsia" w:hint="eastAsia"/>
          <w:lang w:eastAsia="zh-CN"/>
        </w:rPr>
        <w:t xml:space="preserve">in </w:t>
      </w:r>
      <w:r>
        <w:rPr>
          <w:rFonts w:eastAsiaTheme="minorEastAsia" w:hint="eastAsia"/>
          <w:lang w:eastAsia="zh-CN"/>
        </w:rPr>
        <w:t xml:space="preserve">the </w:t>
      </w:r>
      <w:r w:rsidRPr="007823A3">
        <w:rPr>
          <w:rFonts w:hint="eastAsia"/>
          <w:lang w:eastAsia="zh-CN"/>
        </w:rPr>
        <w:t xml:space="preserve">configured SRS resources </w:t>
      </w:r>
      <w:r w:rsidRPr="007823A3">
        <w:t xml:space="preserve">in the SRS resource set configured by higher layer parameter </w:t>
      </w:r>
      <w:proofErr w:type="spellStart"/>
      <w:r w:rsidR="00F26ABC" w:rsidRPr="00D141D9">
        <w:rPr>
          <w:i/>
          <w:lang w:eastAsia="zh-CN"/>
        </w:rPr>
        <w:t>srs-ResourceSetToAddModList</w:t>
      </w:r>
      <w:proofErr w:type="spellEnd"/>
      <w:r w:rsidR="00F26ABC">
        <w:rPr>
          <w:rFonts w:eastAsiaTheme="minorEastAsia" w:hint="eastAsia"/>
          <w:lang w:eastAsia="zh-CN"/>
        </w:rPr>
        <w:t xml:space="preserve"> </w:t>
      </w:r>
      <w:r w:rsidR="00906B1A">
        <w:rPr>
          <w:rFonts w:eastAsiaTheme="minorEastAsia" w:hint="eastAsia"/>
          <w:lang w:eastAsia="zh-CN"/>
        </w:rPr>
        <w:t>otherwise. It is not true when</w:t>
      </w:r>
      <w:r w:rsidR="00906B1A" w:rsidRPr="00906B1A">
        <w:t xml:space="preserve"> </w:t>
      </w:r>
      <w:r w:rsidR="00906B1A" w:rsidRPr="007823A3">
        <w:t>SRS resource set indicator field i</w:t>
      </w:r>
      <w:r w:rsidR="00906B1A">
        <w:rPr>
          <w:rFonts w:eastAsiaTheme="minorEastAsia" w:hint="eastAsia"/>
          <w:lang w:eastAsia="zh-CN"/>
        </w:rPr>
        <w:t>s</w:t>
      </w:r>
      <w:r w:rsidR="00906B1A" w:rsidRPr="007823A3">
        <w:t xml:space="preserve"> present</w:t>
      </w:r>
      <w:r w:rsidR="00906B1A">
        <w:rPr>
          <w:rFonts w:eastAsiaTheme="minorEastAsia" w:hint="eastAsia"/>
          <w:lang w:eastAsia="zh-CN"/>
        </w:rPr>
        <w:t xml:space="preserve"> and equals to </w:t>
      </w:r>
      <w:r w:rsidR="00906B1A" w:rsidRPr="00ED4AF8">
        <w:rPr>
          <w:lang w:eastAsia="zh-CN"/>
        </w:rPr>
        <w:t>"</w:t>
      </w:r>
      <w:r w:rsidR="00906B1A">
        <w:rPr>
          <w:rFonts w:eastAsiaTheme="minorEastAsia" w:hint="eastAsia"/>
          <w:lang w:eastAsia="zh-CN"/>
        </w:rPr>
        <w:t>01</w:t>
      </w:r>
      <w:r w:rsidR="00906B1A" w:rsidRPr="00ED4AF8">
        <w:rPr>
          <w:lang w:eastAsia="zh-CN"/>
        </w:rPr>
        <w:t>"</w:t>
      </w:r>
      <w:r w:rsidR="00906B1A">
        <w:rPr>
          <w:rFonts w:eastAsiaTheme="minorEastAsia" w:hint="eastAsia"/>
          <w:lang w:eastAsia="zh-CN"/>
        </w:rPr>
        <w:t>.</w:t>
      </w:r>
    </w:p>
    <w:p w14:paraId="115F399B" w14:textId="1A9AFF97" w:rsidR="00A37531" w:rsidRPr="00A37531" w:rsidRDefault="00A56589" w:rsidP="00A37531">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w:t>
      </w:r>
      <w:r w:rsidR="00A37531" w:rsidRPr="00A37531">
        <w:rPr>
          <w:rFonts w:eastAsiaTheme="minorEastAsia" w:hint="eastAsia"/>
          <w:b/>
          <w:u w:val="single"/>
          <w:lang w:val="en-US" w:eastAsia="zh-CN"/>
        </w:rPr>
        <w:t>for change:</w:t>
      </w:r>
    </w:p>
    <w:p w14:paraId="38D4D0E3" w14:textId="3603E51F" w:rsidR="00503B09" w:rsidRPr="00301929" w:rsidRDefault="00503B09" w:rsidP="00503B09">
      <w:pPr>
        <w:pStyle w:val="Normal9pointspacing"/>
        <w:rPr>
          <w:rFonts w:eastAsiaTheme="minorEastAsia"/>
          <w:lang w:val="en-US" w:eastAsia="zh-CN"/>
        </w:rPr>
      </w:pPr>
      <w:r>
        <w:rPr>
          <w:rFonts w:eastAsiaTheme="minorEastAsia" w:hint="eastAsia"/>
          <w:lang w:val="en-US" w:eastAsia="zh-CN"/>
        </w:rPr>
        <w:t>Clarify</w:t>
      </w:r>
      <w:r w:rsidR="00092230">
        <w:rPr>
          <w:rFonts w:eastAsiaTheme="minorEastAsia" w:hint="eastAsia"/>
          <w:lang w:val="en-US" w:eastAsia="zh-CN"/>
        </w:rPr>
        <w:t>ing</w:t>
      </w:r>
      <w:r w:rsidR="00E84A7B">
        <w:rPr>
          <w:rFonts w:eastAsiaTheme="minorEastAsia" w:hint="eastAsia"/>
          <w:lang w:val="en-US" w:eastAsia="zh-CN"/>
        </w:rPr>
        <w:t xml:space="preserve"> </w:t>
      </w:r>
      <w:r w:rsidR="00412B0B">
        <w:rPr>
          <w:rFonts w:eastAsiaTheme="minorEastAsia" w:hint="eastAsia"/>
          <w:lang w:val="en-US" w:eastAsia="zh-CN"/>
        </w:rPr>
        <w:t xml:space="preserve">in TS38.212 </w:t>
      </w:r>
      <w:r w:rsidR="00E84A7B">
        <w:rPr>
          <w:rFonts w:eastAsiaTheme="minorEastAsia" w:hint="eastAsia"/>
          <w:lang w:val="en-US" w:eastAsia="zh-CN"/>
        </w:rPr>
        <w:t>that</w:t>
      </w:r>
      <w:r>
        <w:rPr>
          <w:rFonts w:eastAsiaTheme="minorEastAsia" w:hint="eastAsia"/>
          <w:lang w:val="en-US" w:eastAsia="zh-CN"/>
        </w:rPr>
        <w:t xml:space="preserve"> </w:t>
      </w:r>
      <w:r w:rsidR="00906B1A">
        <w:rPr>
          <w:rFonts w:eastAsiaTheme="minorEastAsia" w:hint="eastAsia"/>
          <w:lang w:val="en-US" w:eastAsia="zh-CN"/>
        </w:rPr>
        <w:t>if</w:t>
      </w:r>
      <w:r w:rsidR="00092230">
        <w:rPr>
          <w:rFonts w:eastAsiaTheme="minorEastAsia" w:hint="eastAsia"/>
          <w:lang w:val="en-US" w:eastAsia="zh-CN"/>
        </w:rPr>
        <w:t xml:space="preserve"> </w:t>
      </w:r>
      <w:r w:rsidR="00906B1A" w:rsidRPr="00ED4AF8">
        <w:t xml:space="preserve">SRS resource set indicator field </w:t>
      </w:r>
      <w:r w:rsidR="00906B1A">
        <w:rPr>
          <w:rFonts w:eastAsiaTheme="minorEastAsia" w:hint="eastAsia"/>
          <w:lang w:eastAsia="zh-CN"/>
        </w:rPr>
        <w:t>in DCI format 0_2 is</w:t>
      </w:r>
      <w:r w:rsidR="00906B1A">
        <w:rPr>
          <w:rFonts w:eastAsiaTheme="minorEastAsia" w:hint="eastAsia"/>
          <w:lang w:val="en-US" w:eastAsia="zh-CN"/>
        </w:rPr>
        <w:t xml:space="preserve"> present, when it equals to</w:t>
      </w:r>
      <w:r w:rsidR="00E84A7B">
        <w:rPr>
          <w:rFonts w:eastAsiaTheme="minorEastAsia"/>
          <w:lang w:eastAsia="zh-CN"/>
        </w:rPr>
        <w:t>“</w:t>
      </w:r>
      <w:r w:rsidR="00E84A7B">
        <w:rPr>
          <w:rFonts w:eastAsiaTheme="minorEastAsia" w:hint="eastAsia"/>
          <w:lang w:eastAsia="zh-CN"/>
        </w:rPr>
        <w:t>0</w:t>
      </w:r>
      <w:r w:rsidR="00906B1A">
        <w:rPr>
          <w:rFonts w:eastAsiaTheme="minorEastAsia" w:hint="eastAsia"/>
          <w:lang w:eastAsia="zh-CN"/>
        </w:rPr>
        <w:t>1</w:t>
      </w:r>
      <w:r w:rsidR="00E84A7B">
        <w:rPr>
          <w:rFonts w:eastAsiaTheme="minorEastAsia"/>
          <w:lang w:eastAsia="zh-CN"/>
        </w:rPr>
        <w:t>”</w:t>
      </w:r>
      <w:r w:rsidR="003A3DDA">
        <w:rPr>
          <w:rFonts w:eastAsiaTheme="minorEastAsia" w:hint="eastAsia"/>
          <w:lang w:val="en-US" w:eastAsia="zh-CN"/>
        </w:rPr>
        <w:t xml:space="preserve">, </w:t>
      </w:r>
      <w:r>
        <w:rPr>
          <w:rFonts w:eastAsiaTheme="minorEastAsia" w:hint="eastAsia"/>
          <w:lang w:val="en-US" w:eastAsia="zh-CN"/>
        </w:rPr>
        <w:t xml:space="preserve">the SRS resource set corresponding to the SRS resource indicator filed in DCI format 0_2 is </w:t>
      </w:r>
      <w:r w:rsidRPr="00025F2F">
        <w:rPr>
          <w:rFonts w:eastAsiaTheme="minorEastAsia"/>
          <w:szCs w:val="20"/>
          <w:lang w:eastAsia="zh-CN"/>
        </w:rPr>
        <w:t xml:space="preserve">composed of </w:t>
      </w:r>
      <w:r w:rsidR="00D61136" w:rsidRPr="00025F2F">
        <w:rPr>
          <w:rFonts w:eastAsiaTheme="minorEastAsia"/>
          <w:szCs w:val="20"/>
          <w:lang w:eastAsia="zh-CN"/>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25F2F">
        <w:rPr>
          <w:rFonts w:eastAsiaTheme="minorEastAsia"/>
          <w:szCs w:val="20"/>
          <w:lang w:eastAsia="zh-CN"/>
        </w:rPr>
        <w:t xml:space="preserve">SRS resources </w:t>
      </w:r>
      <w:r>
        <w:rPr>
          <w:rFonts w:eastAsiaTheme="minorEastAsia" w:hint="eastAsia"/>
          <w:szCs w:val="20"/>
          <w:lang w:eastAsia="zh-CN"/>
        </w:rPr>
        <w:t xml:space="preserve">in </w:t>
      </w:r>
      <w:r w:rsidR="00E84A7B">
        <w:rPr>
          <w:rFonts w:eastAsiaTheme="minorEastAsia" w:hint="eastAsia"/>
          <w:szCs w:val="20"/>
          <w:lang w:eastAsia="zh-CN"/>
        </w:rPr>
        <w:t>the</w:t>
      </w:r>
      <w:r w:rsidR="00E84A7B" w:rsidRPr="001550D2">
        <w:rPr>
          <w:iCs/>
        </w:rPr>
        <w:t xml:space="preserve"> </w:t>
      </w:r>
      <w:r w:rsidRPr="001550D2">
        <w:rPr>
          <w:iCs/>
        </w:rPr>
        <w:t>SRS resource set</w:t>
      </w:r>
      <w:r>
        <w:rPr>
          <w:rFonts w:eastAsiaTheme="minorEastAsia" w:hint="eastAsia"/>
          <w:iCs/>
          <w:lang w:eastAsia="zh-CN"/>
        </w:rPr>
        <w:t xml:space="preserve"> </w:t>
      </w:r>
      <w:r w:rsidR="00E84A7B">
        <w:rPr>
          <w:rFonts w:eastAsiaTheme="minorEastAsia" w:hint="eastAsia"/>
          <w:iCs/>
          <w:lang w:eastAsia="zh-CN"/>
        </w:rPr>
        <w:t xml:space="preserve">with higher </w:t>
      </w:r>
      <w:proofErr w:type="spellStart"/>
      <w:r w:rsidR="00E84A7B" w:rsidRPr="00E84A7B">
        <w:rPr>
          <w:i/>
          <w:iCs/>
        </w:rPr>
        <w:t>srs-ResourceSetId</w:t>
      </w:r>
      <w:proofErr w:type="spellEnd"/>
      <w:r w:rsidR="00E84A7B">
        <w:rPr>
          <w:rFonts w:eastAsiaTheme="minorEastAsia" w:hint="eastAsia"/>
          <w:iCs/>
          <w:lang w:eastAsia="zh-CN"/>
        </w:rPr>
        <w:t xml:space="preserve"> </w:t>
      </w:r>
      <w:r>
        <w:rPr>
          <w:rFonts w:eastAsiaTheme="minorEastAsia" w:hint="eastAsia"/>
          <w:iCs/>
          <w:lang w:eastAsia="zh-CN"/>
        </w:rPr>
        <w:t xml:space="preserve">in </w:t>
      </w:r>
      <w:proofErr w:type="spellStart"/>
      <w:r w:rsidRPr="001550D2">
        <w:rPr>
          <w:rFonts w:eastAsiaTheme="minorEastAsia"/>
          <w:i/>
          <w:szCs w:val="20"/>
          <w:lang w:eastAsia="zh-CN"/>
        </w:rPr>
        <w:t>srs-ResourceSetToAddModList</w:t>
      </w:r>
      <w:proofErr w:type="spellEnd"/>
      <w:r w:rsidR="00D61136">
        <w:rPr>
          <w:rFonts w:eastAsiaTheme="minorEastAsia" w:hint="eastAsia"/>
          <w:szCs w:val="20"/>
          <w:lang w:eastAsia="zh-CN"/>
        </w:rPr>
        <w:t xml:space="preserve">, </w:t>
      </w:r>
      <w:r w:rsidR="00906B1A">
        <w:rPr>
          <w:rFonts w:eastAsiaTheme="minorEastAsia" w:hint="eastAsia"/>
          <w:szCs w:val="20"/>
          <w:lang w:eastAsia="zh-CN"/>
        </w:rPr>
        <w:t xml:space="preserve">and when </w:t>
      </w:r>
      <w:r w:rsidR="00906B1A" w:rsidRPr="00ED4AF8">
        <w:t xml:space="preserve">SRS resource set indicator field </w:t>
      </w:r>
      <w:r w:rsidR="00906B1A">
        <w:rPr>
          <w:rFonts w:eastAsiaTheme="minorEastAsia" w:hint="eastAsia"/>
          <w:lang w:eastAsia="zh-CN"/>
        </w:rPr>
        <w:t xml:space="preserve">in DCI format 0_2 </w:t>
      </w:r>
      <w:r w:rsidR="00906B1A">
        <w:rPr>
          <w:rFonts w:eastAsiaTheme="minorEastAsia" w:hint="eastAsia"/>
          <w:lang w:val="en-US" w:eastAsia="zh-CN"/>
        </w:rPr>
        <w:t>equals to</w:t>
      </w:r>
      <w:r w:rsidR="00906B1A">
        <w:rPr>
          <w:rFonts w:eastAsiaTheme="minorEastAsia"/>
          <w:lang w:eastAsia="zh-CN"/>
        </w:rPr>
        <w:t>“</w:t>
      </w:r>
      <w:r w:rsidR="00906B1A">
        <w:rPr>
          <w:rFonts w:eastAsiaTheme="minorEastAsia" w:hint="eastAsia"/>
          <w:lang w:eastAsia="zh-CN"/>
        </w:rPr>
        <w:t>00</w:t>
      </w:r>
      <w:r w:rsidR="00906B1A">
        <w:rPr>
          <w:rFonts w:eastAsiaTheme="minorEastAsia"/>
          <w:lang w:eastAsia="zh-CN"/>
        </w:rPr>
        <w:t>”</w:t>
      </w:r>
      <w:r w:rsidR="00906B1A">
        <w:rPr>
          <w:rFonts w:eastAsiaTheme="minorEastAsia" w:hint="eastAsia"/>
          <w:lang w:eastAsia="zh-CN"/>
        </w:rPr>
        <w:t xml:space="preserve"> or </w:t>
      </w:r>
      <w:r w:rsidR="00906B1A">
        <w:rPr>
          <w:rFonts w:eastAsiaTheme="minorEastAsia"/>
          <w:lang w:eastAsia="zh-CN"/>
        </w:rPr>
        <w:t>“</w:t>
      </w:r>
      <w:r w:rsidR="00906B1A">
        <w:rPr>
          <w:rFonts w:eastAsiaTheme="minorEastAsia" w:hint="eastAsia"/>
          <w:lang w:eastAsia="zh-CN"/>
        </w:rPr>
        <w:t>10</w:t>
      </w:r>
      <w:r w:rsidR="00906B1A">
        <w:rPr>
          <w:rFonts w:eastAsiaTheme="minorEastAsia"/>
          <w:lang w:eastAsia="zh-CN"/>
        </w:rPr>
        <w:t>”</w:t>
      </w:r>
      <w:r w:rsidR="00E100DC">
        <w:rPr>
          <w:rFonts w:eastAsiaTheme="minorEastAsia" w:hint="eastAsia"/>
          <w:lang w:eastAsia="zh-CN"/>
        </w:rPr>
        <w:t xml:space="preserve"> or </w:t>
      </w:r>
      <w:r w:rsidR="00E100DC">
        <w:rPr>
          <w:rFonts w:eastAsiaTheme="minorEastAsia"/>
          <w:lang w:eastAsia="zh-CN"/>
        </w:rPr>
        <w:t>“</w:t>
      </w:r>
      <w:r w:rsidR="00E100DC">
        <w:rPr>
          <w:rFonts w:eastAsiaTheme="minorEastAsia" w:hint="eastAsia"/>
          <w:lang w:eastAsia="zh-CN"/>
        </w:rPr>
        <w:t>11</w:t>
      </w:r>
      <w:r w:rsidR="00E100DC">
        <w:rPr>
          <w:rFonts w:eastAsiaTheme="minorEastAsia"/>
          <w:lang w:eastAsia="zh-CN"/>
        </w:rPr>
        <w:t>”</w:t>
      </w:r>
      <w:r w:rsidR="00906B1A">
        <w:rPr>
          <w:rFonts w:eastAsiaTheme="minorEastAsia" w:hint="eastAsia"/>
          <w:lang w:val="en-US" w:eastAsia="zh-CN"/>
        </w:rPr>
        <w:t xml:space="preserve">, </w:t>
      </w:r>
      <w:r w:rsidR="00D61136">
        <w:rPr>
          <w:rFonts w:eastAsiaTheme="minorEastAsia" w:hint="eastAsia"/>
          <w:szCs w:val="20"/>
          <w:lang w:eastAsia="zh-CN"/>
        </w:rPr>
        <w:t xml:space="preserve"> </w:t>
      </w:r>
      <w:r w:rsidR="00D61136">
        <w:rPr>
          <w:rFonts w:eastAsiaTheme="minorEastAsia" w:hint="eastAsia"/>
          <w:lang w:val="en-US" w:eastAsia="zh-CN"/>
        </w:rPr>
        <w:t xml:space="preserve">the SRS resource set corresponding to the SRS resource indicator filed in DCI format 0_2 is </w:t>
      </w:r>
      <w:r w:rsidR="00D61136" w:rsidRPr="00025F2F">
        <w:rPr>
          <w:rFonts w:eastAsiaTheme="minorEastAsia"/>
          <w:szCs w:val="20"/>
          <w:lang w:eastAsia="zh-CN"/>
        </w:rPr>
        <w:t xml:space="preserve">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D61136" w:rsidRPr="00025F2F">
        <w:rPr>
          <w:rFonts w:eastAsiaTheme="minorEastAsia"/>
          <w:szCs w:val="20"/>
          <w:lang w:eastAsia="zh-CN"/>
        </w:rPr>
        <w:t xml:space="preserve">SRS resources </w:t>
      </w:r>
      <w:r w:rsidR="00D61136">
        <w:rPr>
          <w:rFonts w:eastAsiaTheme="minorEastAsia" w:hint="eastAsia"/>
          <w:szCs w:val="20"/>
          <w:lang w:eastAsia="zh-CN"/>
        </w:rPr>
        <w:t>in the</w:t>
      </w:r>
      <w:r w:rsidR="00D61136" w:rsidRPr="001550D2">
        <w:rPr>
          <w:iCs/>
        </w:rPr>
        <w:t xml:space="preserve"> SRS resource set</w:t>
      </w:r>
      <w:r w:rsidR="00D61136">
        <w:rPr>
          <w:rFonts w:eastAsiaTheme="minorEastAsia" w:hint="eastAsia"/>
          <w:iCs/>
          <w:lang w:eastAsia="zh-CN"/>
        </w:rPr>
        <w:t xml:space="preserve"> with lower </w:t>
      </w:r>
      <w:proofErr w:type="spellStart"/>
      <w:r w:rsidR="00D61136" w:rsidRPr="00E84A7B">
        <w:rPr>
          <w:i/>
          <w:iCs/>
        </w:rPr>
        <w:t>srs-ResourceSetId</w:t>
      </w:r>
      <w:proofErr w:type="spellEnd"/>
      <w:r w:rsidR="00D61136">
        <w:rPr>
          <w:rFonts w:eastAsiaTheme="minorEastAsia" w:hint="eastAsia"/>
          <w:iCs/>
          <w:lang w:eastAsia="zh-CN"/>
        </w:rPr>
        <w:t xml:space="preserve"> in </w:t>
      </w:r>
      <w:proofErr w:type="spellStart"/>
      <w:r w:rsidR="00D61136" w:rsidRPr="001550D2">
        <w:rPr>
          <w:rFonts w:eastAsiaTheme="minorEastAsia"/>
          <w:i/>
          <w:szCs w:val="20"/>
          <w:lang w:eastAsia="zh-CN"/>
        </w:rPr>
        <w:t>srs-ResourceSetToAddModList</w:t>
      </w:r>
      <w:proofErr w:type="spellEnd"/>
      <w:r w:rsidR="00301929">
        <w:rPr>
          <w:rFonts w:eastAsiaTheme="minorEastAsia" w:hint="eastAsia"/>
          <w:szCs w:val="20"/>
          <w:lang w:eastAsia="zh-CN"/>
        </w:rPr>
        <w:t>.</w:t>
      </w:r>
    </w:p>
    <w:p w14:paraId="175D9C09" w14:textId="2C4BC806" w:rsidR="00A37531" w:rsidRPr="00A37531" w:rsidRDefault="00A37531" w:rsidP="00C85DF7">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1114F8C2" w14:textId="2803156E" w:rsidR="006A1957" w:rsidRPr="00301929" w:rsidRDefault="00301929" w:rsidP="00C85DF7">
      <w:pPr>
        <w:pStyle w:val="Normal9pointspacing"/>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restriction on SRS configuration for </w:t>
      </w:r>
      <w:r w:rsidRPr="00ED4AF8">
        <w:rPr>
          <w:i/>
        </w:rPr>
        <w:t>srs-ResourceSetToAddModListDCI-0-2</w:t>
      </w:r>
      <w:r>
        <w:rPr>
          <w:rFonts w:eastAsiaTheme="minorEastAsia" w:hint="eastAsia"/>
          <w:lang w:eastAsia="zh-CN"/>
        </w:rPr>
        <w:t xml:space="preserve"> is </w:t>
      </w:r>
      <w:r w:rsidR="00E100DC">
        <w:rPr>
          <w:rFonts w:eastAsiaTheme="minorEastAsia" w:hint="eastAsia"/>
          <w:lang w:eastAsia="zh-CN"/>
        </w:rPr>
        <w:t xml:space="preserve">no correct when </w:t>
      </w:r>
      <w:r w:rsidR="00E100DC" w:rsidRPr="00ED4AF8">
        <w:t xml:space="preserve">SRS resource set indicator field </w:t>
      </w:r>
      <w:r w:rsidR="00E100DC">
        <w:rPr>
          <w:rFonts w:eastAsiaTheme="minorEastAsia" w:hint="eastAsia"/>
          <w:lang w:eastAsia="zh-CN"/>
        </w:rPr>
        <w:t>in DCI format 0_2 is</w:t>
      </w:r>
      <w:r w:rsidR="00E100DC">
        <w:rPr>
          <w:rFonts w:eastAsiaTheme="minorEastAsia" w:hint="eastAsia"/>
          <w:lang w:val="en-US" w:eastAsia="zh-CN"/>
        </w:rPr>
        <w:t xml:space="preserve"> present and equals to</w:t>
      </w:r>
      <w:r w:rsidR="00E100DC">
        <w:rPr>
          <w:rFonts w:eastAsiaTheme="minorEastAsia"/>
          <w:lang w:eastAsia="zh-CN"/>
        </w:rPr>
        <w:t>“</w:t>
      </w:r>
      <w:r w:rsidR="00E100DC">
        <w:rPr>
          <w:rFonts w:eastAsiaTheme="minorEastAsia" w:hint="eastAsia"/>
          <w:lang w:eastAsia="zh-CN"/>
        </w:rPr>
        <w:t>01</w:t>
      </w:r>
      <w:r w:rsidR="00E100DC">
        <w:rPr>
          <w:rFonts w:eastAsiaTheme="minorEastAsia"/>
          <w:lang w:eastAsia="zh-CN"/>
        </w:rPr>
        <w:t>”</w:t>
      </w:r>
      <w:r>
        <w:rPr>
          <w:rFonts w:eastAsiaTheme="minorEastAsia" w:hint="eastAsia"/>
          <w:lang w:eastAsia="zh-CN"/>
        </w:rPr>
        <w:t>.</w:t>
      </w:r>
    </w:p>
    <w:p w14:paraId="3800A713" w14:textId="7385F0A7" w:rsidR="008104AE" w:rsidRPr="008104AE" w:rsidRDefault="008104AE" w:rsidP="00C85DF7">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724546D3" w14:textId="18A2A07B" w:rsidR="00A37531" w:rsidRDefault="00412B0B" w:rsidP="00C85DF7">
      <w:pPr>
        <w:pStyle w:val="Normal9pointspacing"/>
        <w:rPr>
          <w:rFonts w:eastAsiaTheme="minorEastAsia"/>
          <w:lang w:val="en-US" w:eastAsia="zh-CN"/>
        </w:rPr>
      </w:pPr>
      <w:r w:rsidRPr="007823A3">
        <w:rPr>
          <w:rFonts w:eastAsiaTheme="minorEastAsia" w:hint="eastAsia"/>
          <w:color w:val="FF0000"/>
          <w:lang w:val="en-US" w:eastAsia="zh-CN"/>
        </w:rPr>
        <w:t>---------------------------------------</w:t>
      </w:r>
      <w:r w:rsidR="007823A3" w:rsidRPr="007823A3">
        <w:rPr>
          <w:rFonts w:eastAsiaTheme="minorEastAsia" w:hint="eastAsia"/>
          <w:color w:val="FF0000"/>
          <w:lang w:val="en-US" w:eastAsia="zh-CN"/>
        </w:rPr>
        <w:t xml:space="preserve"> </w:t>
      </w:r>
      <w:r w:rsidRPr="007823A3">
        <w:rPr>
          <w:rFonts w:eastAsiaTheme="minorEastAsia" w:hint="eastAsia"/>
          <w:color w:val="FF0000"/>
          <w:lang w:val="en-US" w:eastAsia="zh-CN"/>
        </w:rPr>
        <w:t xml:space="preserve">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TS38.212----------------------------------------</w:t>
      </w:r>
      <w:r w:rsidR="007823A3">
        <w:rPr>
          <w:rFonts w:eastAsiaTheme="minorEastAsia" w:hint="eastAsia"/>
          <w:color w:val="FF0000"/>
          <w:lang w:val="en-US" w:eastAsia="zh-CN"/>
        </w:rPr>
        <w:t>---</w:t>
      </w:r>
    </w:p>
    <w:p w14:paraId="22288B42" w14:textId="77777777" w:rsidR="007823A3" w:rsidRPr="007823A3" w:rsidRDefault="007823A3" w:rsidP="007823A3">
      <w:pPr>
        <w:pStyle w:val="B1"/>
        <w:ind w:left="0" w:firstLine="0"/>
        <w:rPr>
          <w:b/>
          <w:lang w:eastAsia="zh-CN"/>
        </w:rPr>
      </w:pPr>
      <w:r w:rsidRPr="007823A3">
        <w:rPr>
          <w:b/>
          <w:lang w:eastAsia="zh-CN"/>
        </w:rPr>
        <w:t>7.3.1.1.3</w:t>
      </w:r>
      <w:r w:rsidRPr="007823A3">
        <w:rPr>
          <w:b/>
          <w:lang w:eastAsia="zh-CN"/>
        </w:rPr>
        <w:tab/>
        <w:t>Format 0_2</w:t>
      </w:r>
    </w:p>
    <w:p w14:paraId="087335ED" w14:textId="77777777" w:rsidR="007823A3" w:rsidRPr="007823A3" w:rsidRDefault="007823A3" w:rsidP="007823A3">
      <w:pPr>
        <w:pStyle w:val="Normal9pointspacing"/>
        <w:rPr>
          <w:rFonts w:eastAsiaTheme="minorEastAsia"/>
          <w:szCs w:val="20"/>
          <w:lang w:val="en-US" w:eastAsia="zh-CN"/>
        </w:rPr>
      </w:pPr>
      <w:r w:rsidRPr="007823A3">
        <w:rPr>
          <w:rFonts w:eastAsiaTheme="minorEastAsia" w:hint="eastAsia"/>
          <w:szCs w:val="20"/>
          <w:lang w:val="en-US" w:eastAsia="zh-CN"/>
        </w:rPr>
        <w:lastRenderedPageBreak/>
        <w:t>&lt;Unrelated part omitted&gt;</w:t>
      </w:r>
    </w:p>
    <w:p w14:paraId="02883897" w14:textId="766AD5F7" w:rsidR="00245856" w:rsidRDefault="007823A3" w:rsidP="00B370C6">
      <w:pPr>
        <w:pStyle w:val="B1"/>
        <w:rPr>
          <w:ins w:id="1" w:author="CATT" w:date="2022-04-17T18:17:00Z"/>
          <w:lang w:eastAsia="zh-CN"/>
        </w:rPr>
      </w:pPr>
      <w:r w:rsidRPr="007823A3">
        <w:t>-</w:t>
      </w:r>
      <w:r w:rsidRPr="007823A3">
        <w:tab/>
      </w:r>
      <w:r w:rsidRPr="007823A3">
        <w:rPr>
          <w:rFonts w:hint="eastAsia"/>
          <w:lang w:eastAsia="zh-CN"/>
        </w:rPr>
        <w:t>SRS resource indicator</w:t>
      </w:r>
      <w:r w:rsidRPr="007823A3">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7823A3">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7823A3">
        <w:t>bits</w:t>
      </w:r>
      <w:r w:rsidRPr="007823A3">
        <w:rPr>
          <w:rFonts w:hint="eastAsia"/>
          <w:lang w:eastAsia="zh-CN"/>
        </w:rPr>
        <w:t>, where</w:t>
      </w:r>
      <w:r w:rsidRPr="007823A3">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823A3">
        <w:rPr>
          <w:rFonts w:hint="eastAsia"/>
          <w:lang w:eastAsia="zh-CN"/>
        </w:rPr>
        <w:t xml:space="preserve"> is the number of configured SRS resources </w:t>
      </w:r>
      <w:r w:rsidRPr="007823A3">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823A3">
        <w:t xml:space="preserve"> </w:t>
      </w:r>
      <w:r w:rsidRPr="007823A3">
        <w:rPr>
          <w:rFonts w:hint="eastAsia"/>
          <w:lang w:eastAsia="zh-CN"/>
        </w:rPr>
        <w:t xml:space="preserve">is the number of configured SRS resources </w:t>
      </w:r>
      <w:r w:rsidRPr="007823A3">
        <w:t xml:space="preserve">in the SRS resource set configured by higher layer parameter </w:t>
      </w:r>
      <w:r w:rsidRPr="007823A3">
        <w:rPr>
          <w:i/>
        </w:rPr>
        <w:t>srs-ResourceSetToAddModListDCI-0-2</w:t>
      </w:r>
      <w:r w:rsidRPr="007823A3">
        <w:t xml:space="preserve"> and associated with </w:t>
      </w:r>
      <w:r w:rsidRPr="007823A3">
        <w:rPr>
          <w:rFonts w:hint="eastAsia"/>
          <w:lang w:eastAsia="zh-CN"/>
        </w:rPr>
        <w:t xml:space="preserve">the </w:t>
      </w:r>
      <w:r w:rsidRPr="007823A3">
        <w:t>higher</w:t>
      </w:r>
      <w:r w:rsidRPr="007823A3">
        <w:rPr>
          <w:rFonts w:hint="eastAsia"/>
          <w:lang w:eastAsia="zh-CN"/>
        </w:rPr>
        <w:t xml:space="preserve"> </w:t>
      </w:r>
      <w:r w:rsidRPr="007823A3">
        <w:t xml:space="preserve">layer parameter </w:t>
      </w:r>
      <w:r w:rsidRPr="007823A3">
        <w:rPr>
          <w:i/>
        </w:rPr>
        <w:t>usage</w:t>
      </w:r>
      <w:r w:rsidRPr="007823A3">
        <w:t xml:space="preserve"> </w:t>
      </w:r>
      <w:r w:rsidRPr="007823A3">
        <w:rPr>
          <w:rFonts w:hint="eastAsia"/>
          <w:lang w:eastAsia="zh-CN"/>
        </w:rPr>
        <w:t>of value</w:t>
      </w:r>
      <w:r w:rsidRPr="007823A3">
        <w:t xml:space="preserve"> '</w:t>
      </w:r>
      <w:proofErr w:type="spellStart"/>
      <w:r w:rsidRPr="007823A3">
        <w:rPr>
          <w:i/>
        </w:rPr>
        <w:t>codeBook</w:t>
      </w:r>
      <w:proofErr w:type="spellEnd"/>
      <w:r w:rsidRPr="007823A3">
        <w:t>' or '</w:t>
      </w:r>
      <w:proofErr w:type="spellStart"/>
      <w:r w:rsidRPr="007823A3">
        <w:rPr>
          <w:i/>
        </w:rPr>
        <w:t>nonCodeBook</w:t>
      </w:r>
      <w:proofErr w:type="spellEnd"/>
      <w:r w:rsidRPr="007823A3">
        <w:t>'</w:t>
      </w:r>
      <w:r w:rsidRPr="007823A3">
        <w:rPr>
          <w:rFonts w:hint="eastAsia"/>
          <w:lang w:eastAsia="zh-CN"/>
        </w:rPr>
        <w:t xml:space="preserve">, </w:t>
      </w:r>
      <w:r w:rsidRPr="007823A3">
        <w:rPr>
          <w:lang w:eastAsia="zh-CN"/>
        </w:rPr>
        <w:t xml:space="preserve">where </w:t>
      </w:r>
    </w:p>
    <w:p w14:paraId="66E33A35" w14:textId="3ABBC9CA" w:rsidR="002812D2" w:rsidRDefault="005E352D" w:rsidP="00EC3B85">
      <w:pPr>
        <w:pStyle w:val="B2"/>
        <w:rPr>
          <w:ins w:id="2" w:author="CATT" w:date="2022-04-24T17:06:00Z"/>
          <w:lang w:eastAsia="zh-CN"/>
        </w:rPr>
      </w:pPr>
      <w:ins w:id="3" w:author="CATT" w:date="2022-04-17T20:45:00Z">
        <w:r>
          <w:rPr>
            <w:rFonts w:hint="eastAsia"/>
            <w:lang w:eastAsia="zh-CN"/>
          </w:rPr>
          <w:t xml:space="preserve">-  </w:t>
        </w:r>
      </w:ins>
      <w:ins w:id="4" w:author="CATT" w:date="2022-04-24T17:06:00Z">
        <w:r w:rsidR="002812D2">
          <w:rPr>
            <w:rFonts w:hint="eastAsia"/>
            <w:lang w:eastAsia="zh-CN"/>
          </w:rPr>
          <w:t>i</w:t>
        </w:r>
      </w:ins>
      <w:ins w:id="5" w:author="CATT" w:date="2022-04-24T16:34:00Z">
        <w:r w:rsidR="00A517B1" w:rsidRPr="008F0E39">
          <w:rPr>
            <w:rFonts w:hint="eastAsia"/>
            <w:lang w:eastAsia="zh-CN"/>
          </w:rPr>
          <w:t xml:space="preserve">f </w:t>
        </w:r>
      </w:ins>
      <w:ins w:id="6" w:author="CATT" w:date="2022-04-24T16:37:00Z">
        <w:r w:rsidR="00EC3B85" w:rsidRPr="008F0E39">
          <w:rPr>
            <w:rFonts w:hint="eastAsia"/>
            <w:lang w:eastAsia="zh-CN"/>
          </w:rPr>
          <w:t>SRS resource set indicator field is</w:t>
        </w:r>
        <w:r w:rsidR="00EC3B85">
          <w:rPr>
            <w:rFonts w:hint="eastAsia"/>
            <w:lang w:eastAsia="zh-CN"/>
          </w:rPr>
          <w:t xml:space="preserve"> not</w:t>
        </w:r>
        <w:r w:rsidR="00EC3B85" w:rsidRPr="008F0E39">
          <w:rPr>
            <w:rFonts w:hint="eastAsia"/>
            <w:lang w:eastAsia="zh-CN"/>
          </w:rPr>
          <w:t xml:space="preserve"> </w:t>
        </w:r>
        <w:r w:rsidR="00EC3B85">
          <w:rPr>
            <w:rFonts w:hint="eastAsia"/>
            <w:lang w:eastAsia="zh-CN"/>
          </w:rPr>
          <w:t>present</w:t>
        </w:r>
        <w:r w:rsidR="00EC3B85" w:rsidRPr="008F0E39">
          <w:rPr>
            <w:rFonts w:hint="eastAsia"/>
            <w:lang w:eastAsia="zh-CN"/>
          </w:rPr>
          <w:t xml:space="preserve"> </w:t>
        </w:r>
        <w:r w:rsidR="00EC3B85">
          <w:rPr>
            <w:rFonts w:hint="eastAsia"/>
            <w:lang w:eastAsia="zh-CN"/>
          </w:rPr>
          <w:t xml:space="preserve">or </w:t>
        </w:r>
      </w:ins>
      <w:ins w:id="7" w:author="CATT" w:date="2022-04-24T16:34:00Z">
        <w:r w:rsidR="00A517B1" w:rsidRPr="008F0E39">
          <w:rPr>
            <w:rFonts w:hint="eastAsia"/>
            <w:lang w:eastAsia="zh-CN"/>
          </w:rPr>
          <w:t xml:space="preserve">SRS resource set indicator field </w:t>
        </w:r>
      </w:ins>
      <w:ins w:id="8" w:author="CATT" w:date="2022-04-24T16:37:00Z">
        <w:r w:rsidR="00EC3B85">
          <w:rPr>
            <w:rFonts w:hint="eastAsia"/>
            <w:lang w:eastAsia="zh-CN"/>
          </w:rPr>
          <w:t xml:space="preserve">is present and </w:t>
        </w:r>
      </w:ins>
      <w:ins w:id="9" w:author="CATT" w:date="2022-04-24T16:34:00Z">
        <w:r w:rsidR="00A517B1">
          <w:rPr>
            <w:rFonts w:hint="eastAsia"/>
            <w:lang w:eastAsia="zh-CN"/>
          </w:rPr>
          <w:t>equals</w:t>
        </w:r>
        <w:r w:rsidR="00A517B1" w:rsidRPr="008F0E39">
          <w:rPr>
            <w:rFonts w:hint="eastAsia"/>
            <w:lang w:eastAsia="zh-CN"/>
          </w:rPr>
          <w:t xml:space="preserve"> to </w:t>
        </w:r>
        <w:r w:rsidR="00A517B1" w:rsidRPr="007823A3">
          <w:rPr>
            <w:lang w:eastAsia="zh-CN"/>
          </w:rPr>
          <w:t>'</w:t>
        </w:r>
        <w:r w:rsidR="00A517B1">
          <w:rPr>
            <w:rFonts w:hint="eastAsia"/>
            <w:lang w:eastAsia="zh-CN"/>
          </w:rPr>
          <w:t>00</w:t>
        </w:r>
        <w:r w:rsidR="00A517B1" w:rsidRPr="007823A3">
          <w:rPr>
            <w:lang w:eastAsia="zh-CN"/>
          </w:rPr>
          <w:t>'</w:t>
        </w:r>
        <w:r w:rsidR="00A517B1">
          <w:rPr>
            <w:rFonts w:hint="eastAsia"/>
            <w:lang w:eastAsia="zh-CN"/>
          </w:rPr>
          <w:t>,</w:t>
        </w:r>
        <w:r w:rsidR="00A517B1" w:rsidRPr="00A517B1">
          <w:rPr>
            <w:lang w:eastAsia="zh-CN"/>
          </w:rPr>
          <w:t xml:space="preserve"> </w:t>
        </w:r>
        <w:r w:rsidR="00A517B1" w:rsidRPr="007823A3">
          <w:rPr>
            <w:lang w:eastAsia="zh-CN"/>
          </w:rPr>
          <w:t>'</w:t>
        </w:r>
        <w:r w:rsidR="00A517B1">
          <w:rPr>
            <w:rFonts w:hint="eastAsia"/>
            <w:lang w:eastAsia="zh-CN"/>
          </w:rPr>
          <w:t>10</w:t>
        </w:r>
        <w:r w:rsidR="00A517B1" w:rsidRPr="007823A3">
          <w:rPr>
            <w:lang w:eastAsia="zh-CN"/>
          </w:rPr>
          <w:t>'</w:t>
        </w:r>
        <w:r w:rsidR="00A517B1">
          <w:rPr>
            <w:rFonts w:hint="eastAsia"/>
            <w:lang w:eastAsia="zh-CN"/>
          </w:rPr>
          <w:t xml:space="preserve"> or </w:t>
        </w:r>
        <w:r w:rsidR="00A517B1" w:rsidRPr="007823A3">
          <w:rPr>
            <w:lang w:eastAsia="zh-CN"/>
          </w:rPr>
          <w:t>'</w:t>
        </w:r>
        <w:r w:rsidR="00A517B1">
          <w:rPr>
            <w:rFonts w:hint="eastAsia"/>
            <w:lang w:eastAsia="zh-CN"/>
          </w:rPr>
          <w:t>11</w:t>
        </w:r>
        <w:r w:rsidR="00A517B1" w:rsidRPr="007823A3">
          <w:rPr>
            <w:lang w:eastAsia="zh-CN"/>
          </w:rPr>
          <w:t>'</w:t>
        </w:r>
        <w:r w:rsidR="00A517B1">
          <w:rPr>
            <w:rFonts w:hint="eastAsia"/>
            <w:lang w:eastAsia="zh-CN"/>
          </w:rPr>
          <w:t>,</w:t>
        </w:r>
        <w:r w:rsidR="00A517B1" w:rsidRPr="008F0E39">
          <w:rPr>
            <w:rFonts w:hint="eastAsia"/>
            <w:lang w:eastAsia="zh-CN"/>
          </w:rPr>
          <w:t xml:space="preserve"> </w:t>
        </w:r>
      </w:ins>
      <w:r w:rsidR="007823A3" w:rsidRPr="007823A3">
        <w:rPr>
          <w:lang w:eastAsia="zh-CN"/>
        </w:rPr>
        <w:t xml:space="preserve">the SRS resource set is composed of </w:t>
      </w:r>
      <w:r w:rsidR="007823A3" w:rsidRPr="008F0E39">
        <w:rPr>
          <w:lang w:eastAsia="zh-CN"/>
        </w:rPr>
        <w:t xml:space="preserve">the first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007823A3" w:rsidRPr="008F0E39">
        <w:rPr>
          <w:lang w:eastAsia="zh-CN"/>
        </w:rPr>
        <w:t xml:space="preserve"> SRS resources together with other configurations </w:t>
      </w:r>
      <w:r w:rsidR="007823A3" w:rsidRPr="00EC3B85">
        <w:rPr>
          <w:lang w:eastAsia="zh-CN"/>
        </w:rPr>
        <w:t>in the SRS resource set, or</w:t>
      </w:r>
      <w:r w:rsidR="007823A3" w:rsidRPr="008F0E39">
        <w:rPr>
          <w:lang w:eastAsia="zh-CN"/>
        </w:rPr>
        <w:t xml:space="preserve"> in the SRS resource set with lower </w:t>
      </w:r>
      <w:proofErr w:type="spellStart"/>
      <w:r w:rsidR="007823A3" w:rsidRPr="00EC3B85">
        <w:rPr>
          <w:lang w:eastAsia="zh-CN"/>
        </w:rPr>
        <w:t>srs-ResourceSetId</w:t>
      </w:r>
      <w:proofErr w:type="spellEnd"/>
      <w:r w:rsidR="007823A3" w:rsidRPr="008F0E39">
        <w:rPr>
          <w:lang w:eastAsia="zh-CN"/>
        </w:rPr>
        <w:t xml:space="preserve"> of two SRS resources sets, </w:t>
      </w:r>
      <w:r w:rsidR="007823A3" w:rsidRPr="007823A3">
        <w:rPr>
          <w:lang w:eastAsia="zh-CN"/>
        </w:rPr>
        <w:t xml:space="preserve">configured by higher layer parameter </w:t>
      </w:r>
      <w:proofErr w:type="spellStart"/>
      <w:r w:rsidR="007823A3" w:rsidRPr="00EC3B85">
        <w:rPr>
          <w:lang w:eastAsia="zh-CN"/>
        </w:rPr>
        <w:t>srs-ResourceSetToAddModList</w:t>
      </w:r>
      <w:proofErr w:type="spellEnd"/>
      <w:r w:rsidR="007823A3" w:rsidRPr="007823A3">
        <w:rPr>
          <w:lang w:eastAsia="zh-CN"/>
        </w:rPr>
        <w:t xml:space="preserve">, if any, and associated with </w:t>
      </w:r>
      <w:r w:rsidR="007823A3" w:rsidRPr="007823A3">
        <w:rPr>
          <w:rFonts w:hint="eastAsia"/>
          <w:lang w:eastAsia="zh-CN"/>
        </w:rPr>
        <w:t xml:space="preserve">the </w:t>
      </w:r>
      <w:r w:rsidR="007823A3" w:rsidRPr="007823A3">
        <w:rPr>
          <w:lang w:eastAsia="zh-CN"/>
        </w:rPr>
        <w:t>higher</w:t>
      </w:r>
      <w:r w:rsidR="007823A3" w:rsidRPr="007823A3">
        <w:rPr>
          <w:rFonts w:hint="eastAsia"/>
          <w:lang w:eastAsia="zh-CN"/>
        </w:rPr>
        <w:t xml:space="preserve"> </w:t>
      </w:r>
      <w:r w:rsidR="007823A3" w:rsidRPr="007823A3">
        <w:rPr>
          <w:lang w:eastAsia="zh-CN"/>
        </w:rPr>
        <w:t xml:space="preserve">layer parameter </w:t>
      </w:r>
      <w:r w:rsidR="007823A3" w:rsidRPr="008F0E39">
        <w:rPr>
          <w:lang w:eastAsia="zh-CN"/>
        </w:rPr>
        <w:t>usage</w:t>
      </w:r>
      <w:r w:rsidR="007823A3" w:rsidRPr="007823A3">
        <w:rPr>
          <w:lang w:eastAsia="zh-CN"/>
        </w:rPr>
        <w:t xml:space="preserve"> </w:t>
      </w:r>
      <w:r w:rsidR="007823A3" w:rsidRPr="007823A3">
        <w:rPr>
          <w:rFonts w:hint="eastAsia"/>
          <w:lang w:eastAsia="zh-CN"/>
        </w:rPr>
        <w:t>of value</w:t>
      </w:r>
      <w:r w:rsidR="007823A3" w:rsidRPr="007823A3">
        <w:rPr>
          <w:lang w:eastAsia="zh-CN"/>
        </w:rPr>
        <w:t xml:space="preserve"> </w:t>
      </w:r>
      <w:r w:rsidR="007823A3" w:rsidRPr="00EC3B85">
        <w:rPr>
          <w:lang w:eastAsia="zh-CN"/>
        </w:rPr>
        <w:t>'</w:t>
      </w:r>
      <w:proofErr w:type="spellStart"/>
      <w:r w:rsidR="007823A3" w:rsidRPr="00EC3B85">
        <w:rPr>
          <w:lang w:eastAsia="zh-CN"/>
        </w:rPr>
        <w:t>codeBook</w:t>
      </w:r>
      <w:proofErr w:type="spellEnd"/>
      <w:r w:rsidR="007823A3" w:rsidRPr="00EC3B85">
        <w:rPr>
          <w:lang w:eastAsia="zh-CN"/>
        </w:rPr>
        <w:t>'</w:t>
      </w:r>
      <w:r w:rsidR="007823A3" w:rsidRPr="007823A3">
        <w:rPr>
          <w:lang w:eastAsia="zh-CN"/>
        </w:rPr>
        <w:t xml:space="preserve"> or </w:t>
      </w:r>
      <w:r w:rsidR="007823A3" w:rsidRPr="00EC3B85">
        <w:rPr>
          <w:lang w:eastAsia="zh-CN"/>
        </w:rPr>
        <w:t>'</w:t>
      </w:r>
      <w:proofErr w:type="spellStart"/>
      <w:r w:rsidR="007823A3" w:rsidRPr="00EC3B85">
        <w:rPr>
          <w:lang w:eastAsia="zh-CN"/>
        </w:rPr>
        <w:t>nonCodeBook</w:t>
      </w:r>
      <w:proofErr w:type="spellEnd"/>
      <w:r w:rsidR="007823A3" w:rsidRPr="00EC3B85">
        <w:rPr>
          <w:lang w:eastAsia="zh-CN"/>
        </w:rPr>
        <w:t>'</w:t>
      </w:r>
      <w:r w:rsidR="007823A3" w:rsidRPr="007823A3">
        <w:rPr>
          <w:lang w:eastAsia="zh-CN"/>
        </w:rPr>
        <w:t xml:space="preserve">, respectively, except for the higher layer parameters </w:t>
      </w:r>
      <w:r w:rsidR="007823A3" w:rsidRPr="00EC3B85">
        <w:rPr>
          <w:lang w:eastAsia="zh-CN"/>
        </w:rPr>
        <w:t>'</w:t>
      </w:r>
      <w:proofErr w:type="spellStart"/>
      <w:r w:rsidR="007823A3" w:rsidRPr="00EC3B85">
        <w:rPr>
          <w:lang w:eastAsia="zh-CN"/>
        </w:rPr>
        <w:t>srs-ResourceSetId</w:t>
      </w:r>
      <w:proofErr w:type="spellEnd"/>
      <w:r w:rsidR="007823A3" w:rsidRPr="00EC3B85">
        <w:rPr>
          <w:lang w:eastAsia="zh-CN"/>
        </w:rPr>
        <w:t>'</w:t>
      </w:r>
      <w:r w:rsidR="007823A3" w:rsidRPr="008F0E39">
        <w:rPr>
          <w:lang w:eastAsia="zh-CN"/>
        </w:rPr>
        <w:t xml:space="preserve"> and </w:t>
      </w:r>
      <w:r w:rsidR="007823A3" w:rsidRPr="00EC3B85">
        <w:rPr>
          <w:lang w:eastAsia="zh-CN"/>
        </w:rPr>
        <w:t>'</w:t>
      </w:r>
      <w:proofErr w:type="spellStart"/>
      <w:r w:rsidR="007823A3" w:rsidRPr="00EC3B85">
        <w:rPr>
          <w:lang w:eastAsia="zh-CN"/>
        </w:rPr>
        <w:t>srs-ResourceIdList</w:t>
      </w:r>
      <w:proofErr w:type="spellEnd"/>
      <w:r w:rsidR="007823A3" w:rsidRPr="00EC3B85">
        <w:rPr>
          <w:lang w:eastAsia="zh-CN"/>
        </w:rPr>
        <w:t>'</w:t>
      </w:r>
      <w:ins w:id="10" w:author="CATT" w:date="2022-04-24T17:06:00Z">
        <w:r w:rsidR="002812D2">
          <w:rPr>
            <w:rFonts w:hint="eastAsia"/>
            <w:lang w:eastAsia="zh-CN"/>
          </w:rPr>
          <w:t xml:space="preserve">; and </w:t>
        </w:r>
      </w:ins>
    </w:p>
    <w:p w14:paraId="0890878F" w14:textId="440AB10B" w:rsidR="00906B1A" w:rsidRPr="00906B1A" w:rsidRDefault="002812D2" w:rsidP="00EC3B85">
      <w:pPr>
        <w:pStyle w:val="B2"/>
        <w:rPr>
          <w:lang w:eastAsia="zh-CN"/>
        </w:rPr>
      </w:pPr>
      <w:ins w:id="11" w:author="CATT" w:date="2022-04-24T17:06:00Z">
        <w:r>
          <w:rPr>
            <w:rFonts w:hint="eastAsia"/>
            <w:lang w:eastAsia="zh-CN"/>
          </w:rPr>
          <w:t xml:space="preserve">-  </w:t>
        </w:r>
      </w:ins>
      <w:ins w:id="12" w:author="CATT" w:date="2022-04-24T17:07:00Z">
        <w:r>
          <w:rPr>
            <w:rFonts w:hint="eastAsia"/>
            <w:lang w:eastAsia="zh-CN"/>
          </w:rPr>
          <w:t>i</w:t>
        </w:r>
      </w:ins>
      <w:ins w:id="13" w:author="CATT" w:date="2022-04-24T17:06:00Z">
        <w:r w:rsidRPr="008F0E39">
          <w:rPr>
            <w:rFonts w:hint="eastAsia"/>
            <w:lang w:eastAsia="zh-CN"/>
          </w:rPr>
          <w:t xml:space="preserve">f SRS resource set indicator field </w:t>
        </w:r>
        <w:r>
          <w:rPr>
            <w:rFonts w:hint="eastAsia"/>
            <w:lang w:eastAsia="zh-CN"/>
          </w:rPr>
          <w:t>is present and equals</w:t>
        </w:r>
        <w:r w:rsidRPr="008F0E39">
          <w:rPr>
            <w:rFonts w:hint="eastAsia"/>
            <w:lang w:eastAsia="zh-CN"/>
          </w:rPr>
          <w:t xml:space="preserve"> to </w:t>
        </w:r>
        <w:r w:rsidRPr="007823A3">
          <w:rPr>
            <w:lang w:eastAsia="zh-CN"/>
          </w:rPr>
          <w:t>'</w:t>
        </w:r>
        <w:r>
          <w:rPr>
            <w:rFonts w:hint="eastAsia"/>
            <w:lang w:eastAsia="zh-CN"/>
          </w:rPr>
          <w:t>01</w:t>
        </w:r>
        <w:r w:rsidRPr="007823A3">
          <w:rPr>
            <w:lang w:eastAsia="zh-CN"/>
          </w:rPr>
          <w:t>'</w:t>
        </w:r>
        <w:r>
          <w:rPr>
            <w:rFonts w:hint="eastAsia"/>
            <w:lang w:eastAsia="zh-CN"/>
          </w:rPr>
          <w:t>,</w:t>
        </w:r>
        <w:r w:rsidRPr="008F0E39">
          <w:rPr>
            <w:rFonts w:hint="eastAsia"/>
            <w:lang w:eastAsia="zh-CN"/>
          </w:rPr>
          <w:t xml:space="preserve"> </w:t>
        </w:r>
        <w:r w:rsidRPr="007823A3">
          <w:rPr>
            <w:lang w:eastAsia="zh-CN"/>
          </w:rPr>
          <w:t xml:space="preserve">the SRS resource set is composed of </w:t>
        </w:r>
        <w:r w:rsidRPr="008F0E39">
          <w:rPr>
            <w:lang w:eastAsia="zh-CN"/>
          </w:rPr>
          <w:t xml:space="preserve">the first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Pr="008F0E39">
          <w:rPr>
            <w:lang w:eastAsia="zh-CN"/>
          </w:rPr>
          <w:t xml:space="preserve"> SRS resources together with other configurations in the SRS resource set with </w:t>
        </w:r>
        <w:r>
          <w:rPr>
            <w:rFonts w:hint="eastAsia"/>
            <w:lang w:eastAsia="zh-CN"/>
          </w:rPr>
          <w:t>higher</w:t>
        </w:r>
        <w:r w:rsidRPr="008F0E39">
          <w:rPr>
            <w:lang w:eastAsia="zh-CN"/>
          </w:rPr>
          <w:t xml:space="preserve"> </w:t>
        </w:r>
        <w:proofErr w:type="spellStart"/>
        <w:r w:rsidRPr="00EC07E2">
          <w:rPr>
            <w:i/>
            <w:lang w:eastAsia="zh-CN"/>
          </w:rPr>
          <w:t>srs-ResourceSetId</w:t>
        </w:r>
        <w:proofErr w:type="spellEnd"/>
        <w:r w:rsidRPr="008F0E39">
          <w:rPr>
            <w:lang w:eastAsia="zh-CN"/>
          </w:rPr>
          <w:t xml:space="preserve"> of two SRS resources sets, </w:t>
        </w:r>
        <w:r w:rsidRPr="007823A3">
          <w:rPr>
            <w:lang w:eastAsia="zh-CN"/>
          </w:rPr>
          <w:t xml:space="preserve">configured by higher layer parameter </w:t>
        </w:r>
        <w:proofErr w:type="spellStart"/>
        <w:r w:rsidRPr="00D141D9">
          <w:rPr>
            <w:i/>
            <w:lang w:eastAsia="zh-CN"/>
          </w:rPr>
          <w:t>srs-ResourceSetToAddModList</w:t>
        </w:r>
        <w:proofErr w:type="spellEnd"/>
        <w:r w:rsidRPr="007823A3">
          <w:rPr>
            <w:lang w:eastAsia="zh-CN"/>
          </w:rPr>
          <w:t xml:space="preserve">, if any, and associated with </w:t>
        </w:r>
        <w:r w:rsidRPr="007823A3">
          <w:rPr>
            <w:rFonts w:hint="eastAsia"/>
            <w:lang w:eastAsia="zh-CN"/>
          </w:rPr>
          <w:t xml:space="preserve">the </w:t>
        </w:r>
        <w:r w:rsidRPr="007823A3">
          <w:rPr>
            <w:lang w:eastAsia="zh-CN"/>
          </w:rPr>
          <w:t>higher</w:t>
        </w:r>
        <w:r w:rsidRPr="007823A3">
          <w:rPr>
            <w:rFonts w:hint="eastAsia"/>
            <w:lang w:eastAsia="zh-CN"/>
          </w:rPr>
          <w:t xml:space="preserve"> </w:t>
        </w:r>
        <w:r w:rsidRPr="007823A3">
          <w:rPr>
            <w:lang w:eastAsia="zh-CN"/>
          </w:rPr>
          <w:t xml:space="preserve">layer parameter </w:t>
        </w:r>
        <w:r w:rsidRPr="008F0E39">
          <w:rPr>
            <w:lang w:eastAsia="zh-CN"/>
          </w:rPr>
          <w:t>usage</w:t>
        </w:r>
        <w:r w:rsidRPr="007823A3">
          <w:rPr>
            <w:lang w:eastAsia="zh-CN"/>
          </w:rPr>
          <w:t xml:space="preserve"> </w:t>
        </w:r>
        <w:r w:rsidRPr="007823A3">
          <w:rPr>
            <w:rFonts w:hint="eastAsia"/>
            <w:lang w:eastAsia="zh-CN"/>
          </w:rPr>
          <w:t>of value</w:t>
        </w:r>
        <w:r w:rsidRPr="007823A3">
          <w:rPr>
            <w:lang w:eastAsia="zh-CN"/>
          </w:rPr>
          <w:t xml:space="preserve"> </w:t>
        </w:r>
        <w:r w:rsidRPr="00D141D9">
          <w:rPr>
            <w:i/>
            <w:lang w:eastAsia="zh-CN"/>
          </w:rPr>
          <w:t>'</w:t>
        </w:r>
        <w:proofErr w:type="spellStart"/>
        <w:r w:rsidRPr="00D141D9">
          <w:rPr>
            <w:i/>
            <w:lang w:eastAsia="zh-CN"/>
          </w:rPr>
          <w:t>codeBook</w:t>
        </w:r>
        <w:proofErr w:type="spellEnd"/>
        <w:r w:rsidRPr="00D141D9">
          <w:rPr>
            <w:i/>
            <w:lang w:eastAsia="zh-CN"/>
          </w:rPr>
          <w:t>'</w:t>
        </w:r>
        <w:r w:rsidRPr="007823A3">
          <w:rPr>
            <w:lang w:eastAsia="zh-CN"/>
          </w:rPr>
          <w:t xml:space="preserve"> or </w:t>
        </w:r>
        <w:r w:rsidRPr="00D141D9">
          <w:rPr>
            <w:i/>
            <w:lang w:eastAsia="zh-CN"/>
          </w:rPr>
          <w:t>'</w:t>
        </w:r>
        <w:proofErr w:type="spellStart"/>
        <w:r w:rsidRPr="00D141D9">
          <w:rPr>
            <w:i/>
            <w:lang w:eastAsia="zh-CN"/>
          </w:rPr>
          <w:t>nonCodeBook</w:t>
        </w:r>
        <w:proofErr w:type="spellEnd"/>
        <w:r w:rsidRPr="00D141D9">
          <w:rPr>
            <w:i/>
            <w:lang w:eastAsia="zh-CN"/>
          </w:rPr>
          <w:t>'</w:t>
        </w:r>
        <w:r w:rsidRPr="007823A3">
          <w:rPr>
            <w:lang w:eastAsia="zh-CN"/>
          </w:rPr>
          <w:t xml:space="preserve">, respectively, except for the higher layer parameters </w:t>
        </w:r>
        <w:r w:rsidRPr="00D141D9">
          <w:rPr>
            <w:i/>
            <w:lang w:eastAsia="zh-CN"/>
          </w:rPr>
          <w:t>'</w:t>
        </w:r>
        <w:proofErr w:type="spellStart"/>
        <w:r w:rsidRPr="00D141D9">
          <w:rPr>
            <w:i/>
            <w:lang w:eastAsia="zh-CN"/>
          </w:rPr>
          <w:t>srs-ResourceSetId</w:t>
        </w:r>
        <w:proofErr w:type="spellEnd"/>
        <w:r w:rsidRPr="00D141D9">
          <w:rPr>
            <w:i/>
            <w:lang w:eastAsia="zh-CN"/>
          </w:rPr>
          <w:t>'</w:t>
        </w:r>
        <w:r w:rsidRPr="008F0E39">
          <w:rPr>
            <w:lang w:eastAsia="zh-CN"/>
          </w:rPr>
          <w:t xml:space="preserve"> and </w:t>
        </w:r>
        <w:r w:rsidRPr="00D141D9">
          <w:rPr>
            <w:i/>
            <w:lang w:eastAsia="zh-CN"/>
          </w:rPr>
          <w:t>'</w:t>
        </w:r>
        <w:proofErr w:type="spellStart"/>
        <w:r w:rsidRPr="00D141D9">
          <w:rPr>
            <w:i/>
            <w:lang w:eastAsia="zh-CN"/>
          </w:rPr>
          <w:t>srs-ResourceIdList</w:t>
        </w:r>
        <w:proofErr w:type="spellEnd"/>
        <w:r w:rsidRPr="00D141D9">
          <w:rPr>
            <w:i/>
            <w:lang w:eastAsia="zh-CN"/>
          </w:rPr>
          <w:t>'</w:t>
        </w:r>
      </w:ins>
      <w:ins w:id="14" w:author="CATT" w:date="2022-04-17T18:17:00Z">
        <w:r w:rsidR="00245856">
          <w:rPr>
            <w:rFonts w:hint="eastAsia"/>
            <w:lang w:eastAsia="zh-CN"/>
          </w:rPr>
          <w:t>.</w:t>
        </w:r>
      </w:ins>
    </w:p>
    <w:p w14:paraId="030684A1" w14:textId="268539ED" w:rsidR="007823A3" w:rsidRPr="007823A3" w:rsidRDefault="007823A3" w:rsidP="007823A3">
      <w:pPr>
        <w:pStyle w:val="B2"/>
        <w:rPr>
          <w:lang w:eastAsia="zh-CN"/>
        </w:rPr>
      </w:pPr>
      <w:r w:rsidRPr="007823A3">
        <w:rPr>
          <w:rFonts w:hint="eastAsia"/>
          <w:lang w:eastAsia="zh-CN"/>
        </w:rPr>
        <w:t>-</w:t>
      </w:r>
      <w:r w:rsidRPr="007823A3">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7823A3">
        <w:rPr>
          <w:rFonts w:hint="eastAsia"/>
          <w:lang w:eastAsia="zh-CN"/>
        </w:rPr>
        <w:t xml:space="preserve"> bits according to Tables 7.3.1.1.2-28/29/30/31</w:t>
      </w:r>
      <w:r w:rsidRPr="007823A3">
        <w:rPr>
          <w:lang w:eastAsia="zh-CN"/>
        </w:rPr>
        <w:t xml:space="preserve"> if the higher layer parameter </w:t>
      </w:r>
      <w:proofErr w:type="spellStart"/>
      <w:r w:rsidRPr="007823A3">
        <w:rPr>
          <w:i/>
        </w:rPr>
        <w:t>txConfig</w:t>
      </w:r>
      <w:proofErr w:type="spellEnd"/>
      <w:r w:rsidRPr="007823A3">
        <w:rPr>
          <w:i/>
          <w:lang w:eastAsia="zh-CN"/>
        </w:rPr>
        <w:t xml:space="preserve"> =</w:t>
      </w:r>
      <w:r w:rsidRPr="007823A3">
        <w:rPr>
          <w:rFonts w:hint="eastAsia"/>
          <w:i/>
          <w:lang w:eastAsia="zh-CN"/>
        </w:rPr>
        <w:t xml:space="preserve"> </w:t>
      </w:r>
      <w:proofErr w:type="spellStart"/>
      <w:r w:rsidRPr="007823A3">
        <w:rPr>
          <w:rFonts w:hint="eastAsia"/>
          <w:i/>
          <w:lang w:eastAsia="zh-CN"/>
        </w:rPr>
        <w:t>nonC</w:t>
      </w:r>
      <w:r w:rsidRPr="007823A3">
        <w:rPr>
          <w:rFonts w:eastAsia="Times New Roman"/>
          <w:i/>
          <w:lang w:eastAsia="ja-JP"/>
        </w:rPr>
        <w:t>odebook</w:t>
      </w:r>
      <w:proofErr w:type="spellEnd"/>
      <w:r w:rsidRPr="007823A3">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823A3">
        <w:rPr>
          <w:rFonts w:hint="eastAsia"/>
          <w:lang w:eastAsia="zh-CN"/>
        </w:rPr>
        <w:t xml:space="preserve"> is the number of configured SRS resources </w:t>
      </w:r>
      <w:r w:rsidRPr="007823A3">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823A3">
        <w:t xml:space="preserve"> </w:t>
      </w:r>
      <w:r w:rsidRPr="007823A3">
        <w:rPr>
          <w:rFonts w:hint="eastAsia"/>
          <w:lang w:eastAsia="zh-CN"/>
        </w:rPr>
        <w:t xml:space="preserve">is the number of configured SRS resources </w:t>
      </w:r>
      <w:r w:rsidRPr="007823A3">
        <w:t xml:space="preserve">in the SRS resource set configured by higher layer parameter </w:t>
      </w:r>
      <w:r w:rsidRPr="007823A3">
        <w:rPr>
          <w:i/>
        </w:rPr>
        <w:t>srs-ResourceSetToAddModListDCI-0-2</w:t>
      </w:r>
      <w:r w:rsidRPr="007823A3">
        <w:t xml:space="preserve"> and associated with </w:t>
      </w:r>
      <w:r w:rsidRPr="007823A3">
        <w:rPr>
          <w:rFonts w:hint="eastAsia"/>
          <w:lang w:eastAsia="zh-CN"/>
        </w:rPr>
        <w:t xml:space="preserve">the </w:t>
      </w:r>
      <w:r w:rsidRPr="007823A3">
        <w:t>higher</w:t>
      </w:r>
      <w:r w:rsidRPr="007823A3">
        <w:rPr>
          <w:rFonts w:hint="eastAsia"/>
          <w:lang w:eastAsia="zh-CN"/>
        </w:rPr>
        <w:t xml:space="preserve"> </w:t>
      </w:r>
      <w:r w:rsidRPr="007823A3">
        <w:t xml:space="preserve">layer parameter </w:t>
      </w:r>
      <w:r w:rsidRPr="007823A3">
        <w:rPr>
          <w:i/>
        </w:rPr>
        <w:t>usage</w:t>
      </w:r>
      <w:r w:rsidRPr="007823A3">
        <w:t xml:space="preserve"> </w:t>
      </w:r>
      <w:r w:rsidRPr="007823A3">
        <w:rPr>
          <w:rFonts w:hint="eastAsia"/>
          <w:lang w:eastAsia="zh-CN"/>
        </w:rPr>
        <w:t>of value</w:t>
      </w:r>
      <w:r w:rsidRPr="007823A3">
        <w:t xml:space="preserve"> '</w:t>
      </w:r>
      <w:proofErr w:type="spellStart"/>
      <w:r w:rsidRPr="007823A3">
        <w:rPr>
          <w:i/>
        </w:rPr>
        <w:t>nonCodeBook</w:t>
      </w:r>
      <w:proofErr w:type="spellEnd"/>
      <w:r w:rsidRPr="007823A3">
        <w:t>',</w:t>
      </w:r>
      <w:r w:rsidRPr="007823A3">
        <w:rPr>
          <w:lang w:eastAsia="zh-CN"/>
        </w:rPr>
        <w:t xml:space="preserve"> where the SRS resource set is composed of </w:t>
      </w:r>
      <w:r w:rsidRPr="007823A3">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7823A3">
        <w:rPr>
          <w:iCs/>
        </w:rPr>
        <w:t xml:space="preserve"> SRS resources together with other configurations in the SRS resource set, or in the SRS resource set with lower </w:t>
      </w:r>
      <w:proofErr w:type="spellStart"/>
      <w:r w:rsidRPr="00EC3B85">
        <w:rPr>
          <w:i/>
          <w:iCs/>
        </w:rPr>
        <w:t>srs-ResourceSetId</w:t>
      </w:r>
      <w:proofErr w:type="spellEnd"/>
      <w:r w:rsidRPr="007823A3">
        <w:rPr>
          <w:iCs/>
        </w:rPr>
        <w:t xml:space="preserve"> of two SRS resources sets</w:t>
      </w:r>
      <w:ins w:id="15" w:author="CATT" w:date="2022-04-17T18:21:00Z">
        <w:r w:rsidR="00245856">
          <w:rPr>
            <w:rFonts w:hint="eastAsia"/>
            <w:iCs/>
            <w:lang w:eastAsia="zh-CN"/>
          </w:rPr>
          <w:t xml:space="preserve"> or </w:t>
        </w:r>
        <w:r w:rsidR="00245856" w:rsidRPr="007823A3">
          <w:rPr>
            <w:iCs/>
          </w:rPr>
          <w:t xml:space="preserve">in the SRS resource set with </w:t>
        </w:r>
        <w:r w:rsidR="00245856">
          <w:rPr>
            <w:rFonts w:hint="eastAsia"/>
            <w:iCs/>
            <w:lang w:eastAsia="zh-CN"/>
          </w:rPr>
          <w:t>higher</w:t>
        </w:r>
        <w:r w:rsidR="00245856" w:rsidRPr="007823A3">
          <w:rPr>
            <w:iCs/>
          </w:rPr>
          <w:t xml:space="preserve"> </w:t>
        </w:r>
        <w:proofErr w:type="spellStart"/>
        <w:r w:rsidR="00245856" w:rsidRPr="003B7D94">
          <w:rPr>
            <w:i/>
            <w:iCs/>
          </w:rPr>
          <w:t>srs-ResourceSetId</w:t>
        </w:r>
        <w:proofErr w:type="spellEnd"/>
        <w:r w:rsidR="00245856" w:rsidRPr="003B7D94">
          <w:rPr>
            <w:i/>
            <w:iCs/>
          </w:rPr>
          <w:t xml:space="preserve"> </w:t>
        </w:r>
        <w:r w:rsidR="00245856" w:rsidRPr="007823A3">
          <w:rPr>
            <w:iCs/>
          </w:rPr>
          <w:t>of two SRS resources sets</w:t>
        </w:r>
      </w:ins>
      <w:ins w:id="16" w:author="CATT" w:date="2022-04-17T18:22:00Z">
        <w:r w:rsidR="00245856">
          <w:rPr>
            <w:rFonts w:hint="eastAsia"/>
            <w:iCs/>
            <w:lang w:eastAsia="zh-CN"/>
          </w:rPr>
          <w:t>, if any,</w:t>
        </w:r>
      </w:ins>
      <w:ins w:id="17" w:author="CATT" w:date="2022-04-17T18:21:00Z">
        <w:r w:rsidR="00245856">
          <w:rPr>
            <w:rFonts w:hint="eastAsia"/>
            <w:iCs/>
            <w:lang w:eastAsia="zh-CN"/>
          </w:rPr>
          <w:t xml:space="preserve"> according to the SRS resource set indicator filed if present</w:t>
        </w:r>
      </w:ins>
      <w:r w:rsidRPr="007823A3">
        <w:rPr>
          <w:iCs/>
        </w:rPr>
        <w:t xml:space="preserve">, </w:t>
      </w:r>
      <w:r w:rsidRPr="007823A3">
        <w:t xml:space="preserve">configured by higher layer parameter </w:t>
      </w:r>
      <w:proofErr w:type="spellStart"/>
      <w:r w:rsidRPr="007823A3">
        <w:rPr>
          <w:i/>
        </w:rPr>
        <w:t>srs-ResourceSetToAddModList</w:t>
      </w:r>
      <w:proofErr w:type="spellEnd"/>
      <w:r w:rsidRPr="007823A3">
        <w:t xml:space="preserve">, if any, and associated with </w:t>
      </w:r>
      <w:r w:rsidRPr="007823A3">
        <w:rPr>
          <w:rFonts w:hint="eastAsia"/>
          <w:lang w:eastAsia="zh-CN"/>
        </w:rPr>
        <w:t xml:space="preserve">the </w:t>
      </w:r>
      <w:r w:rsidRPr="007823A3">
        <w:t>higher</w:t>
      </w:r>
      <w:r w:rsidRPr="007823A3">
        <w:rPr>
          <w:rFonts w:hint="eastAsia"/>
          <w:lang w:eastAsia="zh-CN"/>
        </w:rPr>
        <w:t xml:space="preserve"> </w:t>
      </w:r>
      <w:r w:rsidRPr="007823A3">
        <w:t xml:space="preserve">layer parameter </w:t>
      </w:r>
      <w:r w:rsidRPr="007823A3">
        <w:rPr>
          <w:i/>
        </w:rPr>
        <w:t>usage</w:t>
      </w:r>
      <w:r w:rsidRPr="007823A3">
        <w:t xml:space="preserve"> </w:t>
      </w:r>
      <w:r w:rsidRPr="007823A3">
        <w:rPr>
          <w:rFonts w:hint="eastAsia"/>
          <w:lang w:eastAsia="zh-CN"/>
        </w:rPr>
        <w:t>of value</w:t>
      </w:r>
      <w:r w:rsidRPr="007823A3">
        <w:t xml:space="preserve"> '</w:t>
      </w:r>
      <w:proofErr w:type="spellStart"/>
      <w:r w:rsidRPr="007823A3">
        <w:rPr>
          <w:i/>
        </w:rPr>
        <w:t>nonCodeBook</w:t>
      </w:r>
      <w:proofErr w:type="spellEnd"/>
      <w:r w:rsidRPr="007823A3">
        <w:t>',</w:t>
      </w:r>
      <w:r w:rsidRPr="007823A3">
        <w:rPr>
          <w:lang w:eastAsia="zh-CN"/>
        </w:rPr>
        <w:t xml:space="preserve"> except for the higher layer parameters </w:t>
      </w:r>
      <w:r w:rsidRPr="007823A3">
        <w:rPr>
          <w:i/>
          <w:iCs/>
          <w:lang w:eastAsia="zh-CN"/>
        </w:rPr>
        <w:t>'</w:t>
      </w:r>
      <w:proofErr w:type="spellStart"/>
      <w:r w:rsidRPr="007823A3">
        <w:rPr>
          <w:i/>
          <w:iCs/>
        </w:rPr>
        <w:t>srs-ResourceSetId</w:t>
      </w:r>
      <w:proofErr w:type="spellEnd"/>
      <w:r w:rsidRPr="007823A3">
        <w:rPr>
          <w:i/>
          <w:iCs/>
          <w:lang w:eastAsia="zh-CN"/>
        </w:rPr>
        <w:t>' and '</w:t>
      </w:r>
      <w:proofErr w:type="spellStart"/>
      <w:r w:rsidRPr="007823A3">
        <w:rPr>
          <w:i/>
          <w:iCs/>
        </w:rPr>
        <w:t>srs-ResourceIdList</w:t>
      </w:r>
      <w:proofErr w:type="spellEnd"/>
      <w:r w:rsidRPr="007823A3">
        <w:rPr>
          <w:i/>
          <w:iCs/>
        </w:rPr>
        <w:t>',</w:t>
      </w:r>
      <w:r w:rsidRPr="007823A3">
        <w:rPr>
          <w:lang w:eastAsia="zh-CN"/>
        </w:rPr>
        <w:t xml:space="preserve"> and</w:t>
      </w:r>
    </w:p>
    <w:p w14:paraId="2C1AC678" w14:textId="77777777" w:rsidR="007823A3" w:rsidRPr="007823A3" w:rsidRDefault="007823A3" w:rsidP="007823A3">
      <w:pPr>
        <w:pStyle w:val="B3"/>
        <w:rPr>
          <w:lang w:eastAsia="zh-CN"/>
        </w:rPr>
      </w:pPr>
      <w:r w:rsidRPr="007823A3">
        <w:rPr>
          <w:lang w:eastAsia="zh-CN"/>
        </w:rPr>
        <w:t>-</w:t>
      </w:r>
      <w:r w:rsidRPr="007823A3">
        <w:rPr>
          <w:lang w:eastAsia="zh-CN"/>
        </w:rPr>
        <w:tab/>
      </w:r>
      <w:proofErr w:type="gramStart"/>
      <w:r w:rsidRPr="007823A3">
        <w:rPr>
          <w:lang w:eastAsia="zh-CN"/>
        </w:rPr>
        <w:t>if</w:t>
      </w:r>
      <w:proofErr w:type="gramEnd"/>
      <w:r w:rsidRPr="007823A3">
        <w:rPr>
          <w:lang w:eastAsia="zh-CN"/>
        </w:rPr>
        <w:t xml:space="preserve"> UE supports operation with </w:t>
      </w:r>
      <w:r w:rsidRPr="007823A3">
        <w:rPr>
          <w:i/>
        </w:rPr>
        <w:t>maxMIMO-LayersDCI-0-2</w:t>
      </w:r>
      <w:r w:rsidRPr="007823A3">
        <w:rPr>
          <w:kern w:val="2"/>
          <w:lang w:val="fi-FI"/>
        </w:rPr>
        <w:t xml:space="preserve"> </w:t>
      </w:r>
      <w:r w:rsidRPr="007823A3">
        <w:rPr>
          <w:lang w:eastAsia="zh-CN"/>
        </w:rPr>
        <w:t xml:space="preserve">and the higher layer parameter </w:t>
      </w:r>
      <w:r w:rsidRPr="007823A3">
        <w:rPr>
          <w:i/>
        </w:rPr>
        <w:t>maxMIMO-LayersDCI-0-2</w:t>
      </w:r>
      <w:r w:rsidRPr="007823A3">
        <w:rPr>
          <w:i/>
          <w:iCs/>
          <w:lang w:eastAsia="zh-CN"/>
        </w:rPr>
        <w:t xml:space="preserve"> </w:t>
      </w:r>
      <w:r w:rsidRPr="007823A3">
        <w:rPr>
          <w:iCs/>
          <w:lang w:eastAsia="zh-CN"/>
        </w:rPr>
        <w:t>of</w:t>
      </w:r>
      <w:r w:rsidRPr="007823A3">
        <w:rPr>
          <w:i/>
          <w:iCs/>
          <w:lang w:eastAsia="zh-CN"/>
        </w:rPr>
        <w:t xml:space="preserve"> PUSCH-</w:t>
      </w:r>
      <w:proofErr w:type="spellStart"/>
      <w:r w:rsidRPr="007823A3">
        <w:rPr>
          <w:i/>
          <w:iCs/>
          <w:lang w:eastAsia="zh-CN"/>
        </w:rPr>
        <w:t>ServingCellConfig</w:t>
      </w:r>
      <w:proofErr w:type="spellEnd"/>
      <w:r w:rsidRPr="007823A3">
        <w:rPr>
          <w:lang w:eastAsia="zh-CN"/>
        </w:rPr>
        <w:t xml:space="preserve"> of the serving cell is configured, </w:t>
      </w:r>
      <w:proofErr w:type="spellStart"/>
      <w:r w:rsidRPr="007823A3">
        <w:rPr>
          <w:i/>
          <w:lang w:eastAsia="zh-CN"/>
        </w:rPr>
        <w:t>L</w:t>
      </w:r>
      <w:r w:rsidRPr="007823A3">
        <w:rPr>
          <w:i/>
          <w:vertAlign w:val="subscript"/>
          <w:lang w:eastAsia="zh-CN"/>
        </w:rPr>
        <w:t>max</w:t>
      </w:r>
      <w:proofErr w:type="spellEnd"/>
      <w:r w:rsidRPr="007823A3">
        <w:rPr>
          <w:lang w:eastAsia="zh-CN"/>
        </w:rPr>
        <w:t xml:space="preserve"> is given by that parameter </w:t>
      </w:r>
    </w:p>
    <w:p w14:paraId="1A3CA2FE" w14:textId="77777777" w:rsidR="007823A3" w:rsidRPr="007823A3" w:rsidRDefault="007823A3" w:rsidP="007823A3">
      <w:pPr>
        <w:pStyle w:val="B3"/>
        <w:rPr>
          <w:lang w:val="en-US" w:eastAsia="zh-CN"/>
        </w:rPr>
      </w:pPr>
      <w:r w:rsidRPr="007823A3">
        <w:rPr>
          <w:lang w:eastAsia="zh-CN"/>
        </w:rPr>
        <w:t>-</w:t>
      </w:r>
      <w:r w:rsidRPr="007823A3">
        <w:rPr>
          <w:lang w:eastAsia="zh-CN"/>
        </w:rPr>
        <w:tab/>
      </w:r>
      <w:proofErr w:type="gramStart"/>
      <w:r w:rsidRPr="007823A3">
        <w:rPr>
          <w:lang w:eastAsia="zh-CN"/>
        </w:rPr>
        <w:t>otherwise</w:t>
      </w:r>
      <w:proofErr w:type="gramEnd"/>
      <w:r w:rsidRPr="007823A3">
        <w:rPr>
          <w:lang w:eastAsia="zh-CN"/>
        </w:rPr>
        <w:t xml:space="preserve">, </w:t>
      </w:r>
      <w:proofErr w:type="spellStart"/>
      <w:r w:rsidRPr="007823A3">
        <w:rPr>
          <w:i/>
          <w:lang w:eastAsia="zh-CN"/>
        </w:rPr>
        <w:t>L</w:t>
      </w:r>
      <w:r w:rsidRPr="007823A3">
        <w:rPr>
          <w:i/>
          <w:vertAlign w:val="subscript"/>
          <w:lang w:eastAsia="zh-CN"/>
        </w:rPr>
        <w:t>max</w:t>
      </w:r>
      <w:proofErr w:type="spellEnd"/>
      <w:r w:rsidRPr="007823A3">
        <w:rPr>
          <w:lang w:eastAsia="zh-CN"/>
        </w:rPr>
        <w:t xml:space="preserve"> is given by the maximum number of layers for PUSCH supported by the UE for the serving cell for non-codebook based operation.</w:t>
      </w:r>
    </w:p>
    <w:p w14:paraId="0C8D68C0" w14:textId="4DE19648" w:rsidR="00412B0B" w:rsidRDefault="007823A3" w:rsidP="007823A3">
      <w:pPr>
        <w:pStyle w:val="B2"/>
        <w:rPr>
          <w:lang w:eastAsia="zh-CN"/>
        </w:rPr>
      </w:pPr>
      <w:r w:rsidRPr="007823A3">
        <w:rPr>
          <w:rFonts w:hint="eastAsia"/>
          <w:lang w:eastAsia="zh-CN"/>
        </w:rPr>
        <w:t>-</w:t>
      </w:r>
      <w:r w:rsidRPr="007823A3">
        <w:rPr>
          <w:rFonts w:hint="eastAsia"/>
          <w:lang w:eastAsia="zh-CN"/>
        </w:rPr>
        <w:tab/>
      </w:r>
      <m:oMath>
        <m:d>
          <m:dPr>
            <m:begChr m:val="⌈"/>
            <m:endChr m:val="⌉"/>
            <m:ctrlPr>
              <w:rPr>
                <w:rFonts w:ascii="Cambria Math" w:eastAsia="Cambria Math" w:hAnsi="Cambria Math" w:cs="Cambria Math"/>
                <w:lang w:eastAsia="zh-CN"/>
              </w:rPr>
            </m:ctrlPr>
          </m:dPr>
          <m:e>
            <m:func>
              <m:funcPr>
                <m:ctrlPr>
                  <w:rPr>
                    <w:rFonts w:ascii="Cambria Math" w:eastAsia="Cambria Math" w:hAnsi="Cambria Math" w:cs="Cambria Math"/>
                    <w:lang w:eastAsia="zh-CN"/>
                  </w:rPr>
                </m:ctrlPr>
              </m:funcPr>
              <m:fName>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log</m:t>
                    </m:r>
                  </m:e>
                  <m:sub>
                    <m:r>
                      <m:rPr>
                        <m:sty m:val="p"/>
                      </m:rPr>
                      <w:rPr>
                        <w:rFonts w:ascii="Cambria Math" w:eastAsia="Cambria Math" w:hAnsi="Cambria Math" w:cs="Cambria Math"/>
                        <w:lang w:eastAsia="zh-CN"/>
                      </w:rPr>
                      <m:t>2</m:t>
                    </m:r>
                  </m:sub>
                </m:sSub>
              </m:fName>
              <m:e>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e>
            </m:func>
          </m:e>
        </m:d>
        <m:r>
          <m:rPr>
            <m:sty m:val="p"/>
          </m:rPr>
          <w:rPr>
            <w:rFonts w:ascii="Cambria Math" w:eastAsia="Cambria Math" w:hAnsi="Cambria Math" w:cs="Cambria Math"/>
            <w:lang w:eastAsia="zh-CN"/>
          </w:rPr>
          <m:t xml:space="preserve"> </m:t>
        </m:r>
      </m:oMath>
      <w:r w:rsidRPr="007823A3">
        <w:rPr>
          <w:lang w:eastAsia="zh-CN"/>
        </w:rPr>
        <w:t xml:space="preserve"> </w:t>
      </w:r>
      <w:r w:rsidRPr="007823A3">
        <w:rPr>
          <w:rFonts w:hint="eastAsia"/>
          <w:lang w:eastAsia="zh-CN"/>
        </w:rPr>
        <w:t>bits according to Tables 7.3.1.1.2-</w:t>
      </w:r>
      <w:r w:rsidRPr="007823A3">
        <w:rPr>
          <w:lang w:eastAsia="zh-CN"/>
        </w:rPr>
        <w:t xml:space="preserve">32 if the higher layer parameter </w:t>
      </w:r>
      <w:proofErr w:type="spellStart"/>
      <w:r w:rsidRPr="00BB3C7C">
        <w:rPr>
          <w:i/>
          <w:lang w:eastAsia="zh-CN"/>
        </w:rPr>
        <w:t>txConfig</w:t>
      </w:r>
      <w:proofErr w:type="spellEnd"/>
      <w:r w:rsidRPr="00BB3C7C">
        <w:rPr>
          <w:i/>
          <w:lang w:eastAsia="zh-CN"/>
        </w:rPr>
        <w:t xml:space="preserve"> = codebook</w:t>
      </w:r>
      <w:r w:rsidRPr="007823A3">
        <w:rPr>
          <w:rFonts w:hint="eastAsia"/>
          <w:lang w:eastAsia="zh-CN"/>
        </w:rPr>
        <w:t xml:space="preserve">, where </w:t>
      </w:r>
      <w:r w:rsidRPr="007823A3">
        <w:rPr>
          <w:lang w:eastAsia="zh-CN"/>
        </w:rPr>
        <w:t xml:space="preserve">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Pr="007823A3">
        <w:rPr>
          <w:rFonts w:hint="eastAsia"/>
          <w:lang w:eastAsia="zh-CN"/>
        </w:rPr>
        <w:t xml:space="preserve"> is the number of configured SRS resources </w:t>
      </w:r>
      <w:r w:rsidRPr="007823A3">
        <w:rPr>
          <w:lang w:eastAsia="zh-CN"/>
        </w:rPr>
        <w:t xml:space="preserve">in the SRS resource set indicated by SRS resource set indicator field if present, otherwise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Pr="007823A3">
        <w:rPr>
          <w:lang w:eastAsia="zh-CN"/>
        </w:rPr>
        <w:t xml:space="preserve"> </w:t>
      </w:r>
      <w:r w:rsidRPr="007823A3">
        <w:rPr>
          <w:rFonts w:hint="eastAsia"/>
          <w:lang w:eastAsia="zh-CN"/>
        </w:rPr>
        <w:t xml:space="preserve">is the number of configured SRS resources </w:t>
      </w:r>
      <w:r w:rsidRPr="007823A3">
        <w:rPr>
          <w:lang w:eastAsia="zh-CN"/>
        </w:rPr>
        <w:t xml:space="preserve">in the SRS resource set configured by higher layer parameter </w:t>
      </w:r>
      <w:r w:rsidRPr="00BB3C7C">
        <w:rPr>
          <w:i/>
          <w:lang w:eastAsia="zh-CN"/>
        </w:rPr>
        <w:t>srs-ResourceSetToAddModListDCI-0-2</w:t>
      </w:r>
      <w:r w:rsidRPr="007823A3">
        <w:rPr>
          <w:lang w:eastAsia="zh-CN"/>
        </w:rPr>
        <w:t xml:space="preserve"> and associated with </w:t>
      </w:r>
      <w:r w:rsidRPr="007823A3">
        <w:rPr>
          <w:rFonts w:hint="eastAsia"/>
          <w:lang w:eastAsia="zh-CN"/>
        </w:rPr>
        <w:t xml:space="preserve">the </w:t>
      </w:r>
      <w:r w:rsidRPr="007823A3">
        <w:rPr>
          <w:lang w:eastAsia="zh-CN"/>
        </w:rPr>
        <w:t>higher</w:t>
      </w:r>
      <w:r w:rsidRPr="007823A3">
        <w:rPr>
          <w:rFonts w:hint="eastAsia"/>
          <w:lang w:eastAsia="zh-CN"/>
        </w:rPr>
        <w:t xml:space="preserve"> </w:t>
      </w:r>
      <w:r w:rsidRPr="007823A3">
        <w:rPr>
          <w:lang w:eastAsia="zh-CN"/>
        </w:rPr>
        <w:t xml:space="preserve">layer parameter usage </w:t>
      </w:r>
      <w:r w:rsidRPr="007823A3">
        <w:rPr>
          <w:rFonts w:hint="eastAsia"/>
          <w:lang w:eastAsia="zh-CN"/>
        </w:rPr>
        <w:t>of value</w:t>
      </w:r>
      <w:r w:rsidRPr="007823A3">
        <w:rPr>
          <w:lang w:eastAsia="zh-CN"/>
        </w:rPr>
        <w:t xml:space="preserve"> '</w:t>
      </w:r>
      <w:proofErr w:type="spellStart"/>
      <w:r w:rsidRPr="007823A3">
        <w:rPr>
          <w:lang w:eastAsia="zh-CN"/>
        </w:rPr>
        <w:t>codeBook</w:t>
      </w:r>
      <w:proofErr w:type="spellEnd"/>
      <w:r w:rsidRPr="007823A3">
        <w:rPr>
          <w:lang w:eastAsia="zh-CN"/>
        </w:rPr>
        <w:t xml:space="preserve">', where the SRS resource set is composed of the first </w:t>
      </w:r>
      <m:oMath>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N</m:t>
            </m:r>
          </m:e>
          <m:sub>
            <m:r>
              <m:rPr>
                <m:sty m:val="p"/>
              </m:rPr>
              <w:rPr>
                <w:rFonts w:ascii="Cambria Math" w:eastAsia="Cambria Math" w:hAnsi="Cambria Math" w:cs="Cambria Math"/>
                <w:lang w:eastAsia="zh-CN"/>
              </w:rPr>
              <m:t>SRS</m:t>
            </m:r>
            <m:r>
              <m:rPr>
                <m:sty m:val="p"/>
              </m:rPr>
              <w:rPr>
                <w:rFonts w:ascii="Cambria Math" w:eastAsia="Cambria Math" w:hAnsi="Cambria Math"/>
                <w:lang w:eastAsia="zh-CN"/>
              </w:rPr>
              <m:t>, 0_2</m:t>
            </m:r>
          </m:sub>
        </m:sSub>
      </m:oMath>
      <w:r w:rsidRPr="007823A3">
        <w:rPr>
          <w:lang w:eastAsia="zh-CN"/>
        </w:rPr>
        <w:t xml:space="preserve"> SRS resources together with other configurations in the SRS resource set configured by higher layer parameter </w:t>
      </w:r>
      <w:proofErr w:type="spellStart"/>
      <w:r w:rsidRPr="00BB3C7C">
        <w:rPr>
          <w:i/>
          <w:lang w:eastAsia="zh-CN"/>
        </w:rPr>
        <w:t>srs-ResourceSetToAddModList</w:t>
      </w:r>
      <w:proofErr w:type="spellEnd"/>
      <w:r w:rsidRPr="007823A3">
        <w:rPr>
          <w:lang w:eastAsia="zh-CN"/>
        </w:rPr>
        <w:t>, if any,</w:t>
      </w:r>
      <w:ins w:id="18" w:author="CATT" w:date="2022-04-17T18:22:00Z">
        <w:r w:rsidR="00245856">
          <w:rPr>
            <w:rFonts w:hint="eastAsia"/>
            <w:iCs/>
            <w:lang w:eastAsia="zh-CN"/>
          </w:rPr>
          <w:t xml:space="preserve"> </w:t>
        </w:r>
      </w:ins>
      <w:ins w:id="19" w:author="CATT" w:date="2022-04-17T18:23:00Z">
        <w:r w:rsidR="00245856" w:rsidRPr="007823A3">
          <w:rPr>
            <w:iCs/>
          </w:rPr>
          <w:t xml:space="preserve">or in the SRS resource set with lower </w:t>
        </w:r>
        <w:proofErr w:type="spellStart"/>
        <w:r w:rsidR="00245856" w:rsidRPr="003B7D94">
          <w:rPr>
            <w:i/>
            <w:iCs/>
          </w:rPr>
          <w:t>srs-ResourceSetId</w:t>
        </w:r>
        <w:proofErr w:type="spellEnd"/>
        <w:r w:rsidR="00245856" w:rsidRPr="007823A3">
          <w:rPr>
            <w:iCs/>
          </w:rPr>
          <w:t xml:space="preserve"> of two SRS resources sets</w:t>
        </w:r>
        <w:r w:rsidR="00245856">
          <w:rPr>
            <w:rFonts w:hint="eastAsia"/>
            <w:iCs/>
            <w:lang w:eastAsia="zh-CN"/>
          </w:rPr>
          <w:t xml:space="preserve"> </w:t>
        </w:r>
      </w:ins>
      <w:ins w:id="20" w:author="CATT" w:date="2022-04-17T18:22:00Z">
        <w:r w:rsidR="00245856">
          <w:rPr>
            <w:rFonts w:hint="eastAsia"/>
            <w:iCs/>
            <w:lang w:eastAsia="zh-CN"/>
          </w:rPr>
          <w:t xml:space="preserve">or </w:t>
        </w:r>
        <w:r w:rsidR="00245856" w:rsidRPr="007823A3">
          <w:rPr>
            <w:iCs/>
          </w:rPr>
          <w:t xml:space="preserve">in the SRS resource set with </w:t>
        </w:r>
        <w:r w:rsidR="00245856">
          <w:rPr>
            <w:rFonts w:hint="eastAsia"/>
            <w:iCs/>
            <w:lang w:eastAsia="zh-CN"/>
          </w:rPr>
          <w:t>higher</w:t>
        </w:r>
        <w:r w:rsidR="00245856" w:rsidRPr="007823A3">
          <w:rPr>
            <w:iCs/>
          </w:rPr>
          <w:t xml:space="preserve"> </w:t>
        </w:r>
        <w:proofErr w:type="spellStart"/>
        <w:r w:rsidR="00245856" w:rsidRPr="003B7D94">
          <w:rPr>
            <w:i/>
            <w:iCs/>
          </w:rPr>
          <w:t>srs-ResourceSetId</w:t>
        </w:r>
        <w:proofErr w:type="spellEnd"/>
        <w:r w:rsidR="00245856" w:rsidRPr="007823A3">
          <w:rPr>
            <w:iCs/>
          </w:rPr>
          <w:t xml:space="preserve"> of two SRS resources sets</w:t>
        </w:r>
        <w:r w:rsidR="00245856">
          <w:rPr>
            <w:rFonts w:hint="eastAsia"/>
            <w:iCs/>
            <w:lang w:eastAsia="zh-CN"/>
          </w:rPr>
          <w:t>, if any, according to the SRS resource set indicator filed if present,</w:t>
        </w:r>
        <w:r w:rsidR="00245856" w:rsidRPr="007823A3" w:rsidDel="00245856">
          <w:rPr>
            <w:lang w:eastAsia="zh-CN"/>
          </w:rPr>
          <w:t xml:space="preserve"> </w:t>
        </w:r>
      </w:ins>
      <w:del w:id="21" w:author="CATT" w:date="2022-04-17T18:22:00Z">
        <w:r w:rsidRPr="007823A3" w:rsidDel="00245856">
          <w:rPr>
            <w:lang w:eastAsia="zh-CN"/>
          </w:rPr>
          <w:delText xml:space="preserve"> </w:delText>
        </w:r>
      </w:del>
      <w:r w:rsidRPr="007823A3">
        <w:rPr>
          <w:lang w:eastAsia="zh-CN"/>
        </w:rPr>
        <w:t xml:space="preserve">and associated with </w:t>
      </w:r>
      <w:r w:rsidRPr="007823A3">
        <w:rPr>
          <w:rFonts w:hint="eastAsia"/>
          <w:lang w:eastAsia="zh-CN"/>
        </w:rPr>
        <w:t xml:space="preserve">the </w:t>
      </w:r>
      <w:r w:rsidRPr="007823A3">
        <w:rPr>
          <w:lang w:eastAsia="zh-CN"/>
        </w:rPr>
        <w:t>higher</w:t>
      </w:r>
      <w:r w:rsidRPr="007823A3">
        <w:rPr>
          <w:rFonts w:hint="eastAsia"/>
          <w:lang w:eastAsia="zh-CN"/>
        </w:rPr>
        <w:t xml:space="preserve"> </w:t>
      </w:r>
      <w:r w:rsidRPr="007823A3">
        <w:rPr>
          <w:lang w:eastAsia="zh-CN"/>
        </w:rPr>
        <w:t xml:space="preserve">layer parameter usage </w:t>
      </w:r>
      <w:r w:rsidRPr="007823A3">
        <w:rPr>
          <w:rFonts w:hint="eastAsia"/>
          <w:lang w:eastAsia="zh-CN"/>
        </w:rPr>
        <w:t>of value</w:t>
      </w:r>
      <w:r w:rsidRPr="007823A3">
        <w:rPr>
          <w:lang w:eastAsia="zh-CN"/>
        </w:rPr>
        <w:t xml:space="preserve"> </w:t>
      </w:r>
      <w:r w:rsidRPr="00BB3C7C">
        <w:rPr>
          <w:i/>
          <w:lang w:eastAsia="zh-CN"/>
        </w:rPr>
        <w:t>'</w:t>
      </w:r>
      <w:proofErr w:type="spellStart"/>
      <w:r w:rsidRPr="00BB3C7C">
        <w:rPr>
          <w:i/>
          <w:lang w:eastAsia="zh-CN"/>
        </w:rPr>
        <w:t>codeBook</w:t>
      </w:r>
      <w:proofErr w:type="spellEnd"/>
      <w:r w:rsidRPr="00BB3C7C">
        <w:rPr>
          <w:i/>
          <w:lang w:eastAsia="zh-CN"/>
        </w:rPr>
        <w:t>'</w:t>
      </w:r>
      <w:r w:rsidRPr="007823A3">
        <w:rPr>
          <w:lang w:eastAsia="zh-CN"/>
        </w:rPr>
        <w:t xml:space="preserve">, except for the higher layer parameters </w:t>
      </w:r>
      <w:r w:rsidRPr="00BB3C7C">
        <w:rPr>
          <w:i/>
          <w:lang w:eastAsia="zh-CN"/>
        </w:rPr>
        <w:t>'</w:t>
      </w:r>
      <w:proofErr w:type="spellStart"/>
      <w:r w:rsidRPr="00BB3C7C">
        <w:rPr>
          <w:i/>
          <w:lang w:eastAsia="zh-CN"/>
        </w:rPr>
        <w:t>srs-ResourceSetId</w:t>
      </w:r>
      <w:proofErr w:type="spellEnd"/>
      <w:r w:rsidRPr="00BB3C7C">
        <w:rPr>
          <w:i/>
          <w:lang w:eastAsia="zh-CN"/>
        </w:rPr>
        <w:t>'</w:t>
      </w:r>
      <w:r w:rsidRPr="007823A3">
        <w:rPr>
          <w:lang w:eastAsia="zh-CN"/>
        </w:rPr>
        <w:t xml:space="preserve"> and </w:t>
      </w:r>
      <w:r w:rsidRPr="00BB3C7C">
        <w:rPr>
          <w:i/>
          <w:lang w:eastAsia="zh-CN"/>
        </w:rPr>
        <w:t>'</w:t>
      </w:r>
      <w:proofErr w:type="spellStart"/>
      <w:r w:rsidRPr="00BB3C7C">
        <w:rPr>
          <w:i/>
          <w:lang w:eastAsia="zh-CN"/>
        </w:rPr>
        <w:t>srs-ResourceIdList</w:t>
      </w:r>
      <w:proofErr w:type="spellEnd"/>
      <w:r w:rsidRPr="00BB3C7C">
        <w:rPr>
          <w:i/>
          <w:lang w:eastAsia="zh-CN"/>
        </w:rPr>
        <w:t>'</w:t>
      </w:r>
      <w:r w:rsidRPr="007823A3">
        <w:rPr>
          <w:rFonts w:hint="eastAsia"/>
          <w:lang w:eastAsia="zh-CN"/>
        </w:rPr>
        <w:t>.</w:t>
      </w:r>
    </w:p>
    <w:p w14:paraId="381D9C72" w14:textId="77777777" w:rsidR="004463F3" w:rsidRPr="007823A3" w:rsidRDefault="004463F3" w:rsidP="004463F3">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E4F0089" w14:textId="53B9E06A" w:rsidR="00412B0B" w:rsidRDefault="00412B0B" w:rsidP="00C85DF7">
      <w:pPr>
        <w:pStyle w:val="Normal9pointspacing"/>
        <w:rPr>
          <w:rFonts w:eastAsiaTheme="minorEastAsia"/>
          <w:color w:val="FF0000"/>
          <w:lang w:val="en-US" w:eastAsia="zh-CN"/>
        </w:rPr>
      </w:pPr>
      <w:r w:rsidRPr="007823A3">
        <w:rPr>
          <w:rFonts w:eastAsiaTheme="minorEastAsia" w:hint="eastAsia"/>
          <w:color w:val="FF0000"/>
          <w:lang w:val="en-US" w:eastAsia="zh-CN"/>
        </w:rPr>
        <w:t>---------------------------------------</w:t>
      </w:r>
      <w:r w:rsidR="007823A3" w:rsidRPr="007823A3">
        <w:rPr>
          <w:rFonts w:eastAsiaTheme="minorEastAsia" w:hint="eastAsia"/>
          <w:color w:val="FF0000"/>
          <w:lang w:val="en-US" w:eastAsia="zh-CN"/>
        </w:rPr>
        <w:t xml:space="preserve"> </w:t>
      </w:r>
      <w:r w:rsidRPr="007823A3">
        <w:rPr>
          <w:rFonts w:eastAsiaTheme="minorEastAsia" w:hint="eastAsia"/>
          <w:color w:val="FF0000"/>
          <w:lang w:val="en-US" w:eastAsia="zh-CN"/>
        </w:rPr>
        <w:t>End of the TP</w:t>
      </w:r>
      <w:r w:rsidR="007823A3" w:rsidRPr="007823A3">
        <w:rPr>
          <w:rFonts w:eastAsiaTheme="minorEastAsia" w:hint="eastAsia"/>
          <w:color w:val="FF0000"/>
          <w:lang w:val="en-US" w:eastAsia="zh-CN"/>
        </w:rPr>
        <w:t xml:space="preserve"> for TS38.212</w:t>
      </w:r>
      <w:r w:rsidRPr="007823A3">
        <w:rPr>
          <w:rFonts w:eastAsiaTheme="minorEastAsia" w:hint="eastAsia"/>
          <w:color w:val="FF0000"/>
          <w:lang w:val="en-US" w:eastAsia="zh-CN"/>
        </w:rPr>
        <w:t>----------------------------------------</w:t>
      </w:r>
    </w:p>
    <w:p w14:paraId="2A539A38" w14:textId="77777777" w:rsidR="00044A11" w:rsidRPr="007823A3" w:rsidRDefault="00044A11" w:rsidP="00C85DF7">
      <w:pPr>
        <w:pStyle w:val="Normal9pointspacing"/>
        <w:rPr>
          <w:rFonts w:eastAsiaTheme="minorEastAsia"/>
          <w:color w:val="FF0000"/>
          <w:lang w:val="en-US" w:eastAsia="zh-CN"/>
        </w:rPr>
      </w:pPr>
    </w:p>
    <w:p w14:paraId="7551796C" w14:textId="008BE2E0" w:rsidR="009B7B6C" w:rsidRPr="004844E6" w:rsidRDefault="009B7B6C" w:rsidP="004844E6">
      <w:pPr>
        <w:pStyle w:val="3"/>
      </w:pPr>
      <w:r w:rsidRPr="004844E6">
        <w:rPr>
          <w:rFonts w:hint="eastAsia"/>
        </w:rPr>
        <w:t>TP on PTRS-DMRS association</w:t>
      </w:r>
    </w:p>
    <w:p w14:paraId="4681DC1A" w14:textId="77777777" w:rsidR="009B7B6C" w:rsidRDefault="009B7B6C" w:rsidP="009B7B6C">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7EE5B9F7" w14:textId="04B5A3FA" w:rsidR="009B7B6C" w:rsidRPr="0067746D" w:rsidRDefault="009B7B6C" w:rsidP="009B7B6C">
      <w:pPr>
        <w:pStyle w:val="Normal9pointspacing"/>
        <w:rPr>
          <w:rFonts w:asciiTheme="minorHAnsi" w:eastAsiaTheme="minorEastAsia" w:hAnsiTheme="minorHAnsi" w:cs="Times"/>
          <w:b/>
          <w:bCs/>
          <w:kern w:val="2"/>
          <w:sz w:val="21"/>
          <w:szCs w:val="20"/>
          <w:lang w:val="en-US" w:eastAsia="zh-CN"/>
        </w:rPr>
      </w:pPr>
      <w:r w:rsidRPr="0067746D">
        <w:rPr>
          <w:rFonts w:eastAsiaTheme="minorEastAsia" w:hint="eastAsia"/>
          <w:lang w:val="en-US" w:eastAsia="zh-CN"/>
        </w:rPr>
        <w:t xml:space="preserve">In </w:t>
      </w:r>
      <w:r>
        <w:rPr>
          <w:rFonts w:eastAsiaTheme="minorEastAsia" w:hint="eastAsia"/>
          <w:lang w:val="en-US" w:eastAsia="zh-CN"/>
        </w:rPr>
        <w:t xml:space="preserve">TS 38.212, how to determine the </w:t>
      </w:r>
      <w:r w:rsidRPr="00ED4AF8">
        <w:rPr>
          <w:lang w:eastAsia="zh-CN"/>
        </w:rPr>
        <w:t xml:space="preserve">association between PTRS port(s) and DMRS port(s) </w:t>
      </w:r>
      <w:r w:rsidR="006C4558">
        <w:rPr>
          <w:rFonts w:eastAsiaTheme="minorEastAsia" w:hint="eastAsia"/>
          <w:lang w:eastAsia="zh-CN"/>
        </w:rPr>
        <w:t xml:space="preserve">according to the </w:t>
      </w:r>
      <w:r w:rsidR="006C4558" w:rsidRPr="00ED4AF8">
        <w:rPr>
          <w:rFonts w:hint="eastAsia"/>
          <w:lang w:eastAsia="zh-CN"/>
        </w:rPr>
        <w:t>PTRS-DMRS association</w:t>
      </w:r>
      <w:r w:rsidR="006C4558">
        <w:rPr>
          <w:rFonts w:eastAsiaTheme="minorEastAsia" w:hint="eastAsia"/>
          <w:lang w:eastAsia="zh-CN"/>
        </w:rPr>
        <w:t xml:space="preserve"> filed in DCI format 0_1/0_2 for </w:t>
      </w:r>
      <w:r w:rsidR="006C4558">
        <w:rPr>
          <w:rFonts w:eastAsiaTheme="minorEastAsia"/>
          <w:lang w:eastAsia="zh-CN"/>
        </w:rPr>
        <w:t>the</w:t>
      </w:r>
      <w:r w:rsidR="006C4558">
        <w:rPr>
          <w:rFonts w:eastAsiaTheme="minorEastAsia" w:hint="eastAsia"/>
          <w:lang w:eastAsia="zh-CN"/>
        </w:rPr>
        <w:t xml:space="preserve"> scenario that the </w:t>
      </w:r>
      <w:r w:rsidR="006C4558" w:rsidRPr="00ED4AF8">
        <w:rPr>
          <w:lang w:eastAsia="zh-CN"/>
        </w:rPr>
        <w:t xml:space="preserve">SRS resource set indicator field is present </w:t>
      </w:r>
      <w:r w:rsidR="006C4558">
        <w:rPr>
          <w:lang w:eastAsia="zh-CN"/>
        </w:rPr>
        <w:t>and equals</w:t>
      </w:r>
      <w:r w:rsidR="006C4558">
        <w:rPr>
          <w:rFonts w:eastAsiaTheme="minorEastAsia" w:hint="eastAsia"/>
          <w:lang w:eastAsia="zh-CN"/>
        </w:rPr>
        <w:t xml:space="preserve"> to</w:t>
      </w:r>
      <w:r w:rsidR="006C4558">
        <w:rPr>
          <w:lang w:eastAsia="zh-CN"/>
        </w:rPr>
        <w:t xml:space="preserve"> </w:t>
      </w:r>
      <w:r w:rsidR="006C4558" w:rsidRPr="00ED4AF8">
        <w:rPr>
          <w:lang w:eastAsia="zh-CN"/>
        </w:rPr>
        <w:t>"</w:t>
      </w:r>
      <w:r w:rsidR="006C4558">
        <w:rPr>
          <w:rFonts w:eastAsiaTheme="minorEastAsia" w:hint="eastAsia"/>
          <w:lang w:eastAsia="zh-CN"/>
        </w:rPr>
        <w:t>00</w:t>
      </w:r>
      <w:r w:rsidR="006C4558" w:rsidRPr="00ED4AF8">
        <w:rPr>
          <w:lang w:eastAsia="zh-CN"/>
        </w:rPr>
        <w:t>"</w:t>
      </w:r>
      <w:r w:rsidR="006C4558">
        <w:rPr>
          <w:lang w:eastAsia="zh-CN"/>
        </w:rPr>
        <w:t xml:space="preserve"> </w:t>
      </w:r>
      <w:r w:rsidR="006C4558">
        <w:rPr>
          <w:rFonts w:eastAsiaTheme="minorEastAsia" w:hint="eastAsia"/>
          <w:lang w:eastAsia="zh-CN"/>
        </w:rPr>
        <w:t>or</w:t>
      </w:r>
      <w:r w:rsidR="006C4558">
        <w:rPr>
          <w:lang w:eastAsia="zh-CN"/>
        </w:rPr>
        <w:t xml:space="preserve"> </w:t>
      </w:r>
      <w:r w:rsidR="006C4558" w:rsidRPr="00ED4AF8">
        <w:rPr>
          <w:lang w:eastAsia="zh-CN"/>
        </w:rPr>
        <w:t>"</w:t>
      </w:r>
      <w:r w:rsidR="006C4558">
        <w:rPr>
          <w:rFonts w:eastAsiaTheme="minorEastAsia" w:hint="eastAsia"/>
          <w:lang w:eastAsia="zh-CN"/>
        </w:rPr>
        <w:t>0</w:t>
      </w:r>
      <w:r w:rsidR="006C4558">
        <w:rPr>
          <w:lang w:eastAsia="zh-CN"/>
        </w:rPr>
        <w:t>1</w:t>
      </w:r>
      <w:r w:rsidR="006C4558" w:rsidRPr="00ED4AF8">
        <w:rPr>
          <w:lang w:eastAsia="zh-CN"/>
        </w:rPr>
        <w:t>"</w:t>
      </w:r>
      <w:r w:rsidR="006C4558">
        <w:rPr>
          <w:rFonts w:eastAsiaTheme="minorEastAsia" w:hint="eastAsia"/>
          <w:lang w:eastAsia="zh-CN"/>
        </w:rPr>
        <w:t xml:space="preserve"> </w:t>
      </w:r>
      <w:r w:rsidR="006C4558" w:rsidRPr="00ED4AF8">
        <w:rPr>
          <w:lang w:eastAsia="zh-CN"/>
        </w:rPr>
        <w:t xml:space="preserve">and </w:t>
      </w:r>
      <w:proofErr w:type="spellStart"/>
      <w:r w:rsidR="006C4558" w:rsidRPr="00ED4AF8">
        <w:rPr>
          <w:i/>
          <w:lang w:eastAsia="zh-CN"/>
        </w:rPr>
        <w:t>maxRank</w:t>
      </w:r>
      <w:proofErr w:type="spellEnd"/>
      <w:r w:rsidR="006C4558" w:rsidRPr="00ED4AF8">
        <w:rPr>
          <w:i/>
          <w:lang w:eastAsia="zh-CN"/>
        </w:rPr>
        <w:t>=2</w:t>
      </w:r>
      <w:r w:rsidR="006C4558">
        <w:rPr>
          <w:rFonts w:eastAsiaTheme="minorEastAsia" w:hint="eastAsia"/>
          <w:lang w:eastAsia="zh-CN"/>
        </w:rPr>
        <w:t>, and the scenario that the SRS resource set indicator field is absent are not captured.</w:t>
      </w:r>
      <w:r>
        <w:rPr>
          <w:rFonts w:eastAsiaTheme="minorEastAsia" w:hint="eastAsia"/>
          <w:lang w:val="en-US" w:eastAsia="zh-CN"/>
        </w:rPr>
        <w:t xml:space="preserve"> </w:t>
      </w:r>
      <w:r w:rsidR="006C4558">
        <w:rPr>
          <w:rFonts w:eastAsiaTheme="minorEastAsia" w:hint="eastAsia"/>
          <w:lang w:val="en-US" w:eastAsia="zh-CN"/>
        </w:rPr>
        <w:t xml:space="preserve">For these two </w:t>
      </w:r>
      <w:r w:rsidR="006C4558">
        <w:rPr>
          <w:rFonts w:eastAsiaTheme="minorEastAsia" w:hint="eastAsia"/>
          <w:lang w:eastAsia="zh-CN"/>
        </w:rPr>
        <w:t>scenarios</w:t>
      </w:r>
      <w:r w:rsidR="006C4558">
        <w:rPr>
          <w:rFonts w:eastAsiaTheme="minorEastAsia" w:hint="eastAsia"/>
          <w:lang w:val="en-US" w:eastAsia="zh-CN"/>
        </w:rPr>
        <w:t xml:space="preserve">, the </w:t>
      </w:r>
      <w:r w:rsidR="006C4558" w:rsidRPr="00ED4AF8">
        <w:rPr>
          <w:lang w:eastAsia="zh-CN"/>
        </w:rPr>
        <w:t>association between PTRS port(s) and DMRS port(s)</w:t>
      </w:r>
      <w:r w:rsidR="006C4558">
        <w:rPr>
          <w:rFonts w:eastAsiaTheme="minorEastAsia" w:hint="eastAsia"/>
          <w:lang w:eastAsia="zh-CN"/>
        </w:rPr>
        <w:t xml:space="preserve"> should be determined </w:t>
      </w:r>
      <w:r w:rsidR="006C4558" w:rsidRPr="006C4558">
        <w:rPr>
          <w:rFonts w:eastAsiaTheme="minorEastAsia"/>
          <w:lang w:eastAsia="zh-CN"/>
        </w:rPr>
        <w:t xml:space="preserve">corresponding to SRS resource indicator field and/or </w:t>
      </w:r>
      <w:proofErr w:type="spellStart"/>
      <w:r w:rsidR="006C4558" w:rsidRPr="006C4558">
        <w:rPr>
          <w:rFonts w:eastAsiaTheme="minorEastAsia"/>
          <w:lang w:eastAsia="zh-CN"/>
        </w:rPr>
        <w:t>Precoding</w:t>
      </w:r>
      <w:proofErr w:type="spellEnd"/>
      <w:r w:rsidR="006C4558" w:rsidRPr="006C4558">
        <w:rPr>
          <w:rFonts w:eastAsiaTheme="minorEastAsia"/>
          <w:lang w:eastAsia="zh-CN"/>
        </w:rPr>
        <w:t xml:space="preserve"> information and number of layers field </w:t>
      </w:r>
      <w:r w:rsidR="006C4558" w:rsidRPr="006C4558">
        <w:rPr>
          <w:rFonts w:eastAsiaTheme="minorEastAsia"/>
          <w:lang w:val="en-US" w:eastAsia="zh-CN"/>
        </w:rPr>
        <w:t>according to Table 7.3.1.1.2-25 and 7.3.1.1.2-26</w:t>
      </w:r>
      <w:r w:rsidR="006C4558">
        <w:rPr>
          <w:rFonts w:eastAsiaTheme="minorEastAsia" w:hint="eastAsia"/>
          <w:lang w:val="en-US" w:eastAsia="zh-CN"/>
        </w:rPr>
        <w:t>.</w:t>
      </w:r>
    </w:p>
    <w:p w14:paraId="4E1C47D8" w14:textId="77777777" w:rsidR="009B7B6C" w:rsidRDefault="009B7B6C" w:rsidP="009B7B6C">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2DFD00C3" w14:textId="746BB602" w:rsidR="009B7B6C" w:rsidRPr="007C26C3" w:rsidRDefault="006C4558" w:rsidP="009B7B6C">
      <w:pPr>
        <w:pStyle w:val="Normal9pointspacing"/>
        <w:rPr>
          <w:rFonts w:eastAsiaTheme="minorEastAsia" w:cs="Times"/>
          <w:szCs w:val="20"/>
          <w:lang w:eastAsia="zh-CN"/>
        </w:rPr>
      </w:pPr>
      <w:r>
        <w:rPr>
          <w:rFonts w:eastAsiaTheme="minorEastAsia" w:cs="Times" w:hint="eastAsia"/>
          <w:szCs w:val="20"/>
          <w:lang w:eastAsia="zh-CN"/>
        </w:rPr>
        <w:t xml:space="preserve">Clarify in TS 38.212 that for the </w:t>
      </w:r>
      <w:r>
        <w:rPr>
          <w:rFonts w:eastAsiaTheme="minorEastAsia" w:hint="eastAsia"/>
          <w:lang w:eastAsia="zh-CN"/>
        </w:rPr>
        <w:t xml:space="preserve">scenarios </w:t>
      </w:r>
      <w:r>
        <w:rPr>
          <w:rFonts w:eastAsiaTheme="minorEastAsia" w:cs="Times" w:hint="eastAsia"/>
          <w:szCs w:val="20"/>
          <w:lang w:eastAsia="zh-CN"/>
        </w:rPr>
        <w:t>other than the one</w:t>
      </w:r>
      <w:r w:rsidR="000D3A4C">
        <w:rPr>
          <w:rFonts w:eastAsiaTheme="minorEastAsia" w:cs="Times" w:hint="eastAsia"/>
          <w:szCs w:val="20"/>
          <w:lang w:eastAsia="zh-CN"/>
        </w:rPr>
        <w:t>s</w:t>
      </w:r>
      <w:r>
        <w:rPr>
          <w:rFonts w:eastAsiaTheme="minorEastAsia" w:cs="Times" w:hint="eastAsia"/>
          <w:szCs w:val="20"/>
          <w:lang w:eastAsia="zh-CN"/>
        </w:rPr>
        <w:t xml:space="preserve"> when </w:t>
      </w:r>
      <w:r w:rsidRPr="00ED4AF8">
        <w:rPr>
          <w:lang w:eastAsia="zh-CN"/>
        </w:rPr>
        <w:t xml:space="preserve">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w:t>
      </w:r>
      <w:r>
        <w:rPr>
          <w:rFonts w:eastAsiaTheme="minorEastAsia" w:hint="eastAsia"/>
          <w:lang w:eastAsia="zh-CN"/>
        </w:rPr>
        <w:t>or</w:t>
      </w:r>
      <w:r>
        <w:rPr>
          <w:lang w:eastAsia="zh-CN"/>
        </w:rPr>
        <w:t xml:space="preserve">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proofErr w:type="spellStart"/>
      <w:r w:rsidRPr="00ED4AF8">
        <w:rPr>
          <w:i/>
          <w:lang w:eastAsia="zh-CN"/>
        </w:rPr>
        <w:t>maxRank</w:t>
      </w:r>
      <w:proofErr w:type="spellEnd"/>
      <w:r w:rsidRPr="00ED4AF8">
        <w:rPr>
          <w:i/>
          <w:lang w:eastAsia="zh-CN"/>
        </w:rPr>
        <w:t>=2</w:t>
      </w:r>
      <w:r w:rsidR="000D3A4C">
        <w:rPr>
          <w:rFonts w:eastAsiaTheme="minorEastAsia" w:cs="Times" w:hint="eastAsia"/>
          <w:szCs w:val="20"/>
          <w:lang w:eastAsia="zh-CN"/>
        </w:rPr>
        <w:t xml:space="preserve">, </w:t>
      </w:r>
      <w:r w:rsidR="000D3A4C">
        <w:rPr>
          <w:rFonts w:eastAsiaTheme="minorEastAsia" w:hint="eastAsia"/>
          <w:lang w:val="en-US" w:eastAsia="zh-CN"/>
        </w:rPr>
        <w:t xml:space="preserve">the </w:t>
      </w:r>
      <w:r w:rsidR="000D3A4C" w:rsidRPr="00ED4AF8">
        <w:rPr>
          <w:lang w:eastAsia="zh-CN"/>
        </w:rPr>
        <w:t>association between PTRS port(s) and DMRS port(s)</w:t>
      </w:r>
      <w:r w:rsidR="000D3A4C">
        <w:rPr>
          <w:rFonts w:eastAsiaTheme="minorEastAsia" w:hint="eastAsia"/>
          <w:lang w:eastAsia="zh-CN"/>
        </w:rPr>
        <w:t xml:space="preserve"> should be determined </w:t>
      </w:r>
      <w:r w:rsidR="000D3A4C" w:rsidRPr="006C4558">
        <w:rPr>
          <w:rFonts w:eastAsiaTheme="minorEastAsia"/>
          <w:lang w:eastAsia="zh-CN"/>
        </w:rPr>
        <w:t xml:space="preserve">corresponding to SRS resource indicator field and/or </w:t>
      </w:r>
      <w:proofErr w:type="spellStart"/>
      <w:r w:rsidR="000D3A4C" w:rsidRPr="006C4558">
        <w:rPr>
          <w:rFonts w:eastAsiaTheme="minorEastAsia"/>
          <w:lang w:eastAsia="zh-CN"/>
        </w:rPr>
        <w:t>Precoding</w:t>
      </w:r>
      <w:proofErr w:type="spellEnd"/>
      <w:r w:rsidR="000D3A4C" w:rsidRPr="006C4558">
        <w:rPr>
          <w:rFonts w:eastAsiaTheme="minorEastAsia"/>
          <w:lang w:eastAsia="zh-CN"/>
        </w:rPr>
        <w:t xml:space="preserve"> information and number of layers field </w:t>
      </w:r>
      <w:r w:rsidR="000D3A4C" w:rsidRPr="006C4558">
        <w:rPr>
          <w:rFonts w:eastAsiaTheme="minorEastAsia"/>
          <w:lang w:val="en-US" w:eastAsia="zh-CN"/>
        </w:rPr>
        <w:t>according to Table 7.3.1.1.2-25 and 7.3.1.1.2-26</w:t>
      </w:r>
      <w:r w:rsidR="000D3A4C">
        <w:rPr>
          <w:rFonts w:eastAsiaTheme="minorEastAsia" w:hint="eastAsia"/>
          <w:lang w:val="en-US" w:eastAsia="zh-CN"/>
        </w:rPr>
        <w:t>.</w:t>
      </w:r>
    </w:p>
    <w:p w14:paraId="5E1303C4" w14:textId="77777777" w:rsidR="009B7B6C" w:rsidRPr="00A37531" w:rsidRDefault="009B7B6C" w:rsidP="009B7B6C">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1A84689F" w14:textId="765F32BB" w:rsidR="009B7B6C" w:rsidRPr="00301929" w:rsidRDefault="000D3A4C" w:rsidP="009B7B6C">
      <w:pPr>
        <w:pStyle w:val="Normal9pointspacing"/>
        <w:rPr>
          <w:rFonts w:eastAsiaTheme="minorEastAsia"/>
          <w:lang w:val="en-US" w:eastAsia="zh-CN"/>
        </w:rPr>
      </w:pPr>
      <w:r>
        <w:rPr>
          <w:rFonts w:eastAsiaTheme="minorEastAsia" w:hint="eastAsia"/>
          <w:lang w:val="en-US" w:eastAsia="zh-CN"/>
        </w:rPr>
        <w:t xml:space="preserve">How to determine the </w:t>
      </w:r>
      <w:r w:rsidRPr="00ED4AF8">
        <w:rPr>
          <w:lang w:eastAsia="zh-CN"/>
        </w:rPr>
        <w:t xml:space="preserve">association between PTRS port(s) and DMRS port(s) </w:t>
      </w:r>
      <w:r>
        <w:rPr>
          <w:rFonts w:eastAsiaTheme="minorEastAsia" w:hint="eastAsia"/>
          <w:lang w:eastAsia="zh-CN"/>
        </w:rPr>
        <w:t xml:space="preserve">according to the </w:t>
      </w:r>
      <w:r w:rsidRPr="00ED4AF8">
        <w:rPr>
          <w:rFonts w:hint="eastAsia"/>
          <w:lang w:eastAsia="zh-CN"/>
        </w:rPr>
        <w:t>PTRS-DMRS association</w:t>
      </w:r>
      <w:r>
        <w:rPr>
          <w:rFonts w:eastAsiaTheme="minorEastAsia" w:hint="eastAsia"/>
          <w:lang w:eastAsia="zh-CN"/>
        </w:rPr>
        <w:t xml:space="preserve"> filed in DCI format 0_1/0_2 when the </w:t>
      </w:r>
      <w:r w:rsidRPr="00ED4AF8">
        <w:rPr>
          <w:lang w:eastAsia="zh-CN"/>
        </w:rPr>
        <w:t xml:space="preserve">SRS resource set indicator field is present </w:t>
      </w:r>
      <w:r>
        <w:rPr>
          <w:lang w:eastAsia="zh-CN"/>
        </w:rPr>
        <w:t>and equals</w:t>
      </w:r>
      <w:r>
        <w:rPr>
          <w:rFonts w:eastAsiaTheme="minorEastAsia" w:hint="eastAsia"/>
          <w:lang w:eastAsia="zh-CN"/>
        </w:rPr>
        <w:t xml:space="preserve"> to</w:t>
      </w:r>
      <w:r>
        <w:rPr>
          <w:lang w:eastAsia="zh-CN"/>
        </w:rPr>
        <w:t xml:space="preserve"> </w:t>
      </w:r>
      <w:r w:rsidRPr="00ED4AF8">
        <w:rPr>
          <w:lang w:eastAsia="zh-CN"/>
        </w:rPr>
        <w:t>"</w:t>
      </w:r>
      <w:r>
        <w:rPr>
          <w:rFonts w:eastAsiaTheme="minorEastAsia" w:hint="eastAsia"/>
          <w:lang w:eastAsia="zh-CN"/>
        </w:rPr>
        <w:t>00</w:t>
      </w:r>
      <w:r w:rsidRPr="00ED4AF8">
        <w:rPr>
          <w:lang w:eastAsia="zh-CN"/>
        </w:rPr>
        <w:t>"</w:t>
      </w:r>
      <w:r>
        <w:rPr>
          <w:lang w:eastAsia="zh-CN"/>
        </w:rPr>
        <w:t xml:space="preserve"> </w:t>
      </w:r>
      <w:r>
        <w:rPr>
          <w:rFonts w:eastAsiaTheme="minorEastAsia" w:hint="eastAsia"/>
          <w:lang w:eastAsia="zh-CN"/>
        </w:rPr>
        <w:t>or</w:t>
      </w:r>
      <w:r>
        <w:rPr>
          <w:lang w:eastAsia="zh-CN"/>
        </w:rPr>
        <w:t xml:space="preserve"> </w:t>
      </w:r>
      <w:r w:rsidRPr="00ED4AF8">
        <w:rPr>
          <w:lang w:eastAsia="zh-CN"/>
        </w:rPr>
        <w:t>"</w:t>
      </w:r>
      <w:r>
        <w:rPr>
          <w:rFonts w:eastAsiaTheme="minorEastAsia" w:hint="eastAsia"/>
          <w:lang w:eastAsia="zh-CN"/>
        </w:rPr>
        <w:t>0</w:t>
      </w:r>
      <w:r>
        <w:rPr>
          <w:lang w:eastAsia="zh-CN"/>
        </w:rPr>
        <w:t>1</w:t>
      </w:r>
      <w:r w:rsidRPr="00ED4AF8">
        <w:rPr>
          <w:lang w:eastAsia="zh-CN"/>
        </w:rPr>
        <w:t>"</w:t>
      </w:r>
      <w:r>
        <w:rPr>
          <w:rFonts w:eastAsiaTheme="minorEastAsia" w:hint="eastAsia"/>
          <w:lang w:eastAsia="zh-CN"/>
        </w:rPr>
        <w:t xml:space="preserve"> </w:t>
      </w:r>
      <w:r w:rsidRPr="00ED4AF8">
        <w:rPr>
          <w:lang w:eastAsia="zh-CN"/>
        </w:rPr>
        <w:t xml:space="preserve">and </w:t>
      </w:r>
      <w:proofErr w:type="spellStart"/>
      <w:r w:rsidRPr="00ED4AF8">
        <w:rPr>
          <w:i/>
          <w:lang w:eastAsia="zh-CN"/>
        </w:rPr>
        <w:t>maxRank</w:t>
      </w:r>
      <w:proofErr w:type="spellEnd"/>
      <w:r w:rsidRPr="00ED4AF8">
        <w:rPr>
          <w:i/>
          <w:lang w:eastAsia="zh-CN"/>
        </w:rPr>
        <w:t>=2</w:t>
      </w:r>
      <w:r>
        <w:rPr>
          <w:rFonts w:eastAsiaTheme="minorEastAsia" w:hint="eastAsia"/>
          <w:lang w:eastAsia="zh-CN"/>
        </w:rPr>
        <w:t>, and when the SRS resource set indicator field is absent are</w:t>
      </w:r>
      <w:r w:rsidR="00E100DC">
        <w:rPr>
          <w:rFonts w:eastAsiaTheme="minorEastAsia" w:hint="eastAsia"/>
          <w:lang w:eastAsia="zh-CN"/>
        </w:rPr>
        <w:t xml:space="preserve"> not </w:t>
      </w:r>
      <w:r w:rsidR="00EF1963">
        <w:rPr>
          <w:rFonts w:eastAsiaTheme="minorEastAsia" w:hint="eastAsia"/>
          <w:lang w:eastAsia="zh-CN"/>
        </w:rPr>
        <w:t>specified</w:t>
      </w:r>
      <w:r>
        <w:rPr>
          <w:rFonts w:eastAsiaTheme="minorEastAsia" w:hint="eastAsia"/>
          <w:lang w:eastAsia="zh-CN"/>
        </w:rPr>
        <w:t>.</w:t>
      </w:r>
    </w:p>
    <w:p w14:paraId="64AE5D3F" w14:textId="77777777" w:rsidR="009B7B6C" w:rsidRPr="008104AE" w:rsidRDefault="009B7B6C" w:rsidP="009B7B6C">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49F237C0" w14:textId="52B4DE9A" w:rsidR="00FB2082" w:rsidRDefault="00FB2082" w:rsidP="00FB2082">
      <w:pPr>
        <w:pStyle w:val="Normal9pointspacing"/>
        <w:rPr>
          <w:rFonts w:eastAsiaTheme="minorEastAsia"/>
          <w:lang w:val="en-US" w:eastAsia="zh-CN"/>
        </w:rPr>
      </w:pPr>
      <w:r w:rsidRPr="007823A3">
        <w:rPr>
          <w:rFonts w:eastAsiaTheme="minorEastAsia" w:hint="eastAsia"/>
          <w:color w:val="FF0000"/>
          <w:lang w:val="en-US" w:eastAsia="zh-CN"/>
        </w:rPr>
        <w:t xml:space="preserve">--------------------------------------- 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TS38.212----------------------------------------</w:t>
      </w:r>
      <w:r>
        <w:rPr>
          <w:rFonts w:eastAsiaTheme="minorEastAsia" w:hint="eastAsia"/>
          <w:color w:val="FF0000"/>
          <w:lang w:val="en-US" w:eastAsia="zh-CN"/>
        </w:rPr>
        <w:t>---</w:t>
      </w:r>
    </w:p>
    <w:p w14:paraId="6C5197E4" w14:textId="77777777" w:rsidR="00FB2082" w:rsidRPr="007823A3" w:rsidRDefault="00FB2082" w:rsidP="00FB2082">
      <w:pPr>
        <w:pStyle w:val="B1"/>
        <w:ind w:left="0" w:firstLine="0"/>
        <w:rPr>
          <w:b/>
          <w:lang w:eastAsia="zh-CN"/>
        </w:rPr>
      </w:pPr>
      <w:r w:rsidRPr="007823A3">
        <w:rPr>
          <w:b/>
          <w:lang w:eastAsia="zh-CN"/>
        </w:rPr>
        <w:t>7.3.1.1.</w:t>
      </w:r>
      <w:r>
        <w:rPr>
          <w:rFonts w:hint="eastAsia"/>
          <w:b/>
          <w:lang w:eastAsia="zh-CN"/>
        </w:rPr>
        <w:t>2</w:t>
      </w:r>
      <w:r w:rsidRPr="007823A3">
        <w:rPr>
          <w:b/>
          <w:lang w:eastAsia="zh-CN"/>
        </w:rPr>
        <w:tab/>
        <w:t>Format 0_</w:t>
      </w:r>
      <w:r>
        <w:rPr>
          <w:rFonts w:hint="eastAsia"/>
          <w:b/>
          <w:lang w:eastAsia="zh-CN"/>
        </w:rPr>
        <w:t>1</w:t>
      </w:r>
    </w:p>
    <w:p w14:paraId="3BE7FBB1" w14:textId="4EA9B129" w:rsidR="00FB2082" w:rsidRDefault="00FB2082" w:rsidP="007471E0">
      <w:pPr>
        <w:pStyle w:val="Normal9pointspacing"/>
        <w:rPr>
          <w:lang w:eastAsia="zh-CN"/>
        </w:rPr>
      </w:pPr>
      <w:r w:rsidRPr="007471E0">
        <w:rPr>
          <w:rFonts w:eastAsiaTheme="minorEastAsia" w:hint="eastAsia"/>
          <w:szCs w:val="20"/>
          <w:lang w:val="en-US" w:eastAsia="zh-CN"/>
        </w:rPr>
        <w:t>&lt;Unrelated part omitted&gt;</w:t>
      </w:r>
    </w:p>
    <w:p w14:paraId="4DAF8E2A" w14:textId="77777777" w:rsidR="00FB2082" w:rsidRPr="00ED4AF8" w:rsidRDefault="00FB2082" w:rsidP="00FB2082">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62EDCB6E" w14:textId="77777777" w:rsidR="00FB2082" w:rsidRPr="00ED4AF8" w:rsidRDefault="00FB2082" w:rsidP="00FB2082">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proofErr w:type="spellStart"/>
      <w:r w:rsidRPr="00ED4AF8">
        <w:rPr>
          <w:i/>
          <w:iCs/>
          <w:lang w:eastAsia="zh-CN"/>
        </w:rPr>
        <w:t>maxRank</w:t>
      </w:r>
      <w:proofErr w:type="spellEnd"/>
      <w:r w:rsidRPr="00ED4AF8">
        <w:rPr>
          <w:rFonts w:hint="eastAsia"/>
          <w:i/>
          <w:iCs/>
          <w:lang w:eastAsia="zh-CN"/>
        </w:rPr>
        <w:t>=1</w:t>
      </w:r>
      <w:r w:rsidRPr="00ED4AF8">
        <w:rPr>
          <w:rFonts w:hint="eastAsia"/>
          <w:lang w:eastAsia="zh-CN"/>
        </w:rPr>
        <w:t>;</w:t>
      </w:r>
    </w:p>
    <w:p w14:paraId="57A2238F" w14:textId="370692F6" w:rsidR="00FB2082" w:rsidRPr="00ED4AF8" w:rsidRDefault="00FB2082" w:rsidP="00FB2082">
      <w:pPr>
        <w:pStyle w:val="B2"/>
        <w:rPr>
          <w:rFonts w:eastAsiaTheme="minorEastAsia"/>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eastAsiaTheme="minorEastAsia" w:hint="eastAsia"/>
          <w:i/>
          <w:iCs/>
          <w:sz w:val="21"/>
          <w:szCs w:val="22"/>
          <w:lang w:val="en-US" w:eastAsia="zh-CN"/>
        </w:rPr>
        <w:t>maxNrofPorts</w:t>
      </w:r>
      <w:proofErr w:type="spellEnd"/>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w:t>
      </w:r>
      <w:proofErr w:type="spellStart"/>
      <w:r w:rsidRPr="00ED4AF8">
        <w:rPr>
          <w:rFonts w:eastAsiaTheme="minorEastAsia"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rFonts w:eastAsiaTheme="minorEastAsia"/>
          <w:lang w:eastAsia="zh-CN"/>
        </w:rPr>
        <w:t xml:space="preserve"> </w:t>
      </w:r>
      <w:del w:id="22" w:author="CATT" w:date="2022-04-12T00:30:00Z">
        <w:r w:rsidRPr="00ED4AF8" w:rsidDel="00FB2082">
          <w:rPr>
            <w:lang w:eastAsia="zh-CN"/>
          </w:rPr>
          <w:delText xml:space="preserve">When the SRS resource set indicator field is present and </w:delText>
        </w:r>
        <w:r w:rsidRPr="00ED4AF8" w:rsidDel="00FB2082">
          <w:rPr>
            <w:i/>
            <w:lang w:eastAsia="zh-CN"/>
          </w:rPr>
          <w:delText>maxRank&gt;2</w:delText>
        </w:r>
        <w:r w:rsidRPr="00ED4AF8" w:rsidDel="00FB2082">
          <w:rPr>
            <w:lang w:eastAsia="zh-CN"/>
          </w:rPr>
          <w:delText xml:space="preserve">, this field indicates the association between PTRS port(s) and DMRS port(s) corresponding to SRS resource indicator field and/or </w:delText>
        </w:r>
        <w:r w:rsidRPr="00ED4AF8" w:rsidDel="00FB2082">
          <w:delText xml:space="preserve">Precoding information and number of layers </w:delText>
        </w:r>
        <w:r w:rsidRPr="00ED4AF8" w:rsidDel="00FB2082">
          <w:rPr>
            <w:lang w:eastAsia="zh-CN"/>
          </w:rPr>
          <w:delText xml:space="preserve">field according to </w:delText>
        </w:r>
        <w:r w:rsidRPr="00ED4AF8" w:rsidDel="00FB2082">
          <w:rPr>
            <w:rFonts w:hint="eastAsia"/>
            <w:lang w:eastAsia="zh-CN"/>
          </w:rPr>
          <w:delText>Table 7.3.1.1.2</w:delText>
        </w:r>
        <w:r w:rsidRPr="00ED4AF8" w:rsidDel="00FB2082">
          <w:delText>-</w:delText>
        </w:r>
        <w:r w:rsidRPr="00ED4AF8" w:rsidDel="00FB2082">
          <w:rPr>
            <w:rFonts w:hint="eastAsia"/>
            <w:lang w:eastAsia="zh-CN"/>
          </w:rPr>
          <w:delText>25 and 7.3.1.1.2-26</w:delText>
        </w:r>
        <w:r w:rsidRPr="00ED4AF8" w:rsidDel="00FB2082">
          <w:rPr>
            <w:lang w:eastAsia="zh-CN"/>
          </w:rPr>
          <w:delText xml:space="preserve">. </w:delText>
        </w:r>
      </w:del>
      <w:r w:rsidRPr="00ED4AF8">
        <w:rPr>
          <w:lang w:eastAsia="zh-CN"/>
        </w:rPr>
        <w:t xml:space="preserve">When 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and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proofErr w:type="spellStart"/>
      <w:r w:rsidRPr="00ED4AF8">
        <w:rPr>
          <w:i/>
          <w:lang w:eastAsia="zh-CN"/>
        </w:rPr>
        <w:t>maxRank</w:t>
      </w:r>
      <w:proofErr w:type="spellEnd"/>
      <w:r w:rsidRPr="00ED4AF8">
        <w:rPr>
          <w:i/>
          <w:lang w:eastAsia="zh-CN"/>
        </w:rPr>
        <w:t>=2</w:t>
      </w:r>
      <w:r w:rsidRPr="00ED4AF8">
        <w:rPr>
          <w:lang w:eastAsia="zh-CN"/>
        </w:rPr>
        <w:t xml:space="preserve">, the MSB of this field indicates the association between PTRS port(s) and DMRS port(s) corresponding to SRS resource indicator and/or </w:t>
      </w:r>
      <w:proofErr w:type="spellStart"/>
      <w:r w:rsidRPr="00ED4AF8">
        <w:t>Precoding</w:t>
      </w:r>
      <w:proofErr w:type="spellEnd"/>
      <w:r w:rsidRPr="00ED4AF8">
        <w:t xml:space="preserve"> information and number of layers field,</w:t>
      </w:r>
      <w:r w:rsidRPr="00ED4AF8">
        <w:rPr>
          <w:lang w:eastAsia="zh-CN"/>
        </w:rPr>
        <w:t xml:space="preserve"> and the LSB of this field indicates the association between PTRS port(s) and DMRS port(s) corresponding to Second SRS resource indicator field and/or Second </w:t>
      </w:r>
      <w:proofErr w:type="spellStart"/>
      <w:r w:rsidRPr="00ED4AF8">
        <w:t>Precoding</w:t>
      </w:r>
      <w:proofErr w:type="spellEnd"/>
      <w:r w:rsidRPr="00ED4AF8">
        <w:t xml:space="preserve">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ins w:id="23" w:author="CATT" w:date="2022-04-12T00:32:00Z">
        <w:r w:rsidR="00486E5D">
          <w:rPr>
            <w:rFonts w:hint="eastAsia"/>
            <w:lang w:eastAsia="zh-CN"/>
          </w:rPr>
          <w:t>;</w:t>
        </w:r>
      </w:ins>
      <w:ins w:id="24" w:author="CATT" w:date="2022-04-24T16:43:00Z">
        <w:r w:rsidR="00EC3B85">
          <w:rPr>
            <w:rFonts w:hint="eastAsia"/>
            <w:lang w:eastAsia="zh-CN"/>
          </w:rPr>
          <w:t xml:space="preserve"> and</w:t>
        </w:r>
      </w:ins>
      <w:ins w:id="25" w:author="CATT" w:date="2022-04-12T00:32:00Z">
        <w:r w:rsidR="00486E5D">
          <w:rPr>
            <w:rFonts w:hint="eastAsia"/>
            <w:lang w:eastAsia="zh-CN"/>
          </w:rPr>
          <w:t xml:space="preserve"> </w:t>
        </w:r>
        <w:r w:rsidR="00486E5D" w:rsidRPr="00ED4AF8">
          <w:rPr>
            <w:lang w:eastAsia="zh-CN"/>
          </w:rPr>
          <w:t xml:space="preserve">this field indicates the association between PTRS port(s) and DMRS port(s) corresponding to SRS resource indicator field and/or </w:t>
        </w:r>
        <w:proofErr w:type="spellStart"/>
        <w:r w:rsidR="00486E5D" w:rsidRPr="00ED4AF8">
          <w:t>Precoding</w:t>
        </w:r>
        <w:proofErr w:type="spellEnd"/>
        <w:r w:rsidR="00486E5D" w:rsidRPr="00ED4AF8">
          <w:t xml:space="preserve"> information and number of layers </w:t>
        </w:r>
        <w:r w:rsidR="00486E5D" w:rsidRPr="00ED4AF8">
          <w:rPr>
            <w:lang w:eastAsia="zh-CN"/>
          </w:rPr>
          <w:t xml:space="preserve">field according to </w:t>
        </w:r>
        <w:r w:rsidR="00486E5D" w:rsidRPr="00ED4AF8">
          <w:rPr>
            <w:rFonts w:hint="eastAsia"/>
            <w:lang w:eastAsia="zh-CN"/>
          </w:rPr>
          <w:t>Table 7.3.1.1.2</w:t>
        </w:r>
        <w:r w:rsidR="00486E5D" w:rsidRPr="00ED4AF8">
          <w:t>-</w:t>
        </w:r>
        <w:r w:rsidR="00486E5D" w:rsidRPr="00ED4AF8">
          <w:rPr>
            <w:rFonts w:hint="eastAsia"/>
            <w:lang w:eastAsia="zh-CN"/>
          </w:rPr>
          <w:t>25 and 7.3.1.1.2-26</w:t>
        </w:r>
      </w:ins>
      <w:ins w:id="26" w:author="CATT" w:date="2022-04-12T00:33:00Z">
        <w:r w:rsidR="00486E5D">
          <w:rPr>
            <w:rFonts w:hint="eastAsia"/>
            <w:lang w:eastAsia="zh-CN"/>
          </w:rPr>
          <w:t xml:space="preserve"> otherwise</w:t>
        </w:r>
      </w:ins>
      <w:r w:rsidRPr="00ED4AF8">
        <w:rPr>
          <w:rFonts w:hint="eastAsia"/>
          <w:lang w:eastAsia="zh-CN"/>
        </w:rPr>
        <w:t>.</w:t>
      </w:r>
      <w:ins w:id="27" w:author="CATT" w:date="2022-04-12T00:29:00Z">
        <w:r>
          <w:rPr>
            <w:rFonts w:hint="eastAsia"/>
            <w:lang w:eastAsia="zh-CN"/>
          </w:rPr>
          <w:t xml:space="preserve"> </w:t>
        </w:r>
      </w:ins>
    </w:p>
    <w:p w14:paraId="33EB97C2" w14:textId="77777777" w:rsidR="00FB2082" w:rsidRDefault="00FB2082" w:rsidP="00FB2082">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7029B7BA" w14:textId="77777777" w:rsidR="00FB2082" w:rsidRPr="007823A3" w:rsidRDefault="00FB2082" w:rsidP="00FB2082">
      <w:pPr>
        <w:pStyle w:val="B1"/>
        <w:ind w:left="0" w:firstLine="0"/>
        <w:rPr>
          <w:b/>
          <w:lang w:eastAsia="zh-CN"/>
        </w:rPr>
      </w:pPr>
      <w:r w:rsidRPr="007823A3">
        <w:rPr>
          <w:b/>
          <w:lang w:eastAsia="zh-CN"/>
        </w:rPr>
        <w:t>7.3.1.1.3</w:t>
      </w:r>
      <w:r w:rsidRPr="007823A3">
        <w:rPr>
          <w:b/>
          <w:lang w:eastAsia="zh-CN"/>
        </w:rPr>
        <w:tab/>
        <w:t>Format 0_</w:t>
      </w:r>
      <w:r>
        <w:rPr>
          <w:rFonts w:hint="eastAsia"/>
          <w:b/>
          <w:lang w:eastAsia="zh-CN"/>
        </w:rPr>
        <w:t>2</w:t>
      </w:r>
    </w:p>
    <w:p w14:paraId="0B7A5B00" w14:textId="77777777" w:rsidR="00FB2082" w:rsidRDefault="00FB2082" w:rsidP="00FB2082">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0EA03910" w14:textId="77777777" w:rsidR="00486E5D" w:rsidRPr="00ED4AF8" w:rsidRDefault="00486E5D" w:rsidP="00486E5D">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14:paraId="33B9D75B" w14:textId="77777777" w:rsidR="00486E5D" w:rsidRPr="00ED4AF8" w:rsidRDefault="00486E5D" w:rsidP="00486E5D">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14:paraId="7B878EE7" w14:textId="5B9C5509" w:rsidR="00486E5D" w:rsidRDefault="00486E5D" w:rsidP="00486E5D">
      <w:pPr>
        <w:pStyle w:val="B2"/>
        <w:rPr>
          <w:lang w:eastAsia="zh-CN"/>
        </w:rPr>
      </w:pPr>
      <w:r w:rsidRPr="00ED4AF8">
        <w:rPr>
          <w:rFonts w:hint="eastAsia"/>
          <w:lang w:eastAsia="zh-CN"/>
        </w:rPr>
        <w:lastRenderedPageBreak/>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proofErr w:type="spellStart"/>
      <w:r w:rsidRPr="00ED4AF8">
        <w:rPr>
          <w:rFonts w:eastAsiaTheme="minorEastAsia" w:hint="eastAsia"/>
          <w:i/>
          <w:iCs/>
          <w:sz w:val="21"/>
          <w:szCs w:val="22"/>
          <w:lang w:val="en-US" w:eastAsia="zh-CN"/>
        </w:rPr>
        <w:t>maxNrofPorts</w:t>
      </w:r>
      <w:proofErr w:type="spellEnd"/>
      <w:r w:rsidRPr="00ED4AF8">
        <w:rPr>
          <w:rFonts w:eastAsiaTheme="minorEastAsia" w:hint="eastAsia"/>
          <w:sz w:val="21"/>
          <w:szCs w:val="22"/>
          <w:lang w:val="en-US" w:eastAsia="zh-CN"/>
        </w:rPr>
        <w:t xml:space="preserve"> in</w:t>
      </w:r>
      <w:r w:rsidRPr="00ED4AF8">
        <w:rPr>
          <w:rFonts w:eastAsiaTheme="minorEastAsia"/>
          <w:sz w:val="21"/>
          <w:szCs w:val="22"/>
          <w:lang w:val="en-US" w:eastAsia="zh-CN"/>
        </w:rPr>
        <w:t xml:space="preserve"> </w:t>
      </w:r>
      <w:r w:rsidRPr="00ED4AF8">
        <w:rPr>
          <w:rFonts w:eastAsiaTheme="minorEastAsia" w:hint="eastAsia"/>
          <w:i/>
          <w:iCs/>
          <w:sz w:val="21"/>
          <w:szCs w:val="22"/>
          <w:lang w:val="en-US" w:eastAsia="zh-CN"/>
        </w:rPr>
        <w:t>PTRS-</w:t>
      </w:r>
      <w:proofErr w:type="spellStart"/>
      <w:r w:rsidRPr="00ED4AF8">
        <w:rPr>
          <w:rFonts w:eastAsiaTheme="minorEastAsia"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t>
      </w:r>
      <w:del w:id="28" w:author="CATT" w:date="2022-04-12T00:34:00Z">
        <w:r w:rsidRPr="00ED4AF8" w:rsidDel="00486E5D">
          <w:rPr>
            <w:lang w:eastAsia="zh-CN"/>
          </w:rPr>
          <w:delText xml:space="preserve">When the SRS resource set indicator field is present and </w:delText>
        </w:r>
        <w:r w:rsidRPr="00ED4AF8" w:rsidDel="00486E5D">
          <w:rPr>
            <w:i/>
            <w:lang w:eastAsia="zh-CN"/>
          </w:rPr>
          <w:delText>maxRankDCI-0-2&gt;2</w:delText>
        </w:r>
        <w:r w:rsidRPr="00ED4AF8" w:rsidDel="00486E5D">
          <w:rPr>
            <w:lang w:eastAsia="zh-CN"/>
          </w:rPr>
          <w:delText xml:space="preserve">, this field indicates the association between PTRS port(s) and DMRS port(s) corresponding to SRS resource indicator field and/or </w:delText>
        </w:r>
        <w:r w:rsidRPr="00ED4AF8" w:rsidDel="00486E5D">
          <w:delText xml:space="preserve">Precoding information and number of layers </w:delText>
        </w:r>
        <w:r w:rsidRPr="00ED4AF8" w:rsidDel="00486E5D">
          <w:rPr>
            <w:lang w:eastAsia="zh-CN"/>
          </w:rPr>
          <w:delText xml:space="preserve">field according to </w:delText>
        </w:r>
        <w:r w:rsidRPr="00ED4AF8" w:rsidDel="00486E5D">
          <w:rPr>
            <w:rFonts w:hint="eastAsia"/>
            <w:lang w:eastAsia="zh-CN"/>
          </w:rPr>
          <w:delText>Table 7.3.1.1.2</w:delText>
        </w:r>
        <w:r w:rsidRPr="00ED4AF8" w:rsidDel="00486E5D">
          <w:delText>-</w:delText>
        </w:r>
        <w:r w:rsidRPr="00ED4AF8" w:rsidDel="00486E5D">
          <w:rPr>
            <w:rFonts w:hint="eastAsia"/>
            <w:lang w:eastAsia="zh-CN"/>
          </w:rPr>
          <w:delText>25 and 7.3.1.1.2-26</w:delText>
        </w:r>
        <w:r w:rsidRPr="00ED4AF8" w:rsidDel="00486E5D">
          <w:delText xml:space="preserve"> </w:delText>
        </w:r>
        <w:r w:rsidRPr="00ED4AF8" w:rsidDel="00486E5D">
          <w:rPr>
            <w:lang w:eastAsia="zh-CN"/>
          </w:rPr>
          <w:delText xml:space="preserve">field according to </w:delText>
        </w:r>
        <w:r w:rsidRPr="00ED4AF8" w:rsidDel="00486E5D">
          <w:rPr>
            <w:rFonts w:hint="eastAsia"/>
            <w:lang w:eastAsia="zh-CN"/>
          </w:rPr>
          <w:delText>Table 7.3.1.1.2</w:delText>
        </w:r>
        <w:r w:rsidRPr="00ED4AF8" w:rsidDel="00486E5D">
          <w:delText>-</w:delText>
        </w:r>
        <w:r w:rsidRPr="00ED4AF8" w:rsidDel="00486E5D">
          <w:rPr>
            <w:rFonts w:hint="eastAsia"/>
            <w:lang w:eastAsia="zh-CN"/>
          </w:rPr>
          <w:delText>25 and 7.3.1.1.2-26</w:delText>
        </w:r>
        <w:r w:rsidRPr="00ED4AF8" w:rsidDel="00486E5D">
          <w:rPr>
            <w:lang w:eastAsia="zh-CN"/>
          </w:rPr>
          <w:delText xml:space="preserve">. </w:delText>
        </w:r>
      </w:del>
      <w:r w:rsidRPr="00ED4AF8">
        <w:rPr>
          <w:lang w:eastAsia="zh-CN"/>
        </w:rPr>
        <w:t xml:space="preserve">When the SRS resource set indicator field is present </w:t>
      </w:r>
      <w:r>
        <w:rPr>
          <w:lang w:eastAsia="zh-CN"/>
        </w:rPr>
        <w:t xml:space="preserve">and equals </w:t>
      </w:r>
      <w:r w:rsidRPr="00ED4AF8">
        <w:rPr>
          <w:lang w:eastAsia="zh-CN"/>
        </w:rPr>
        <w:t>"</w:t>
      </w:r>
      <w:r>
        <w:rPr>
          <w:lang w:eastAsia="zh-CN"/>
        </w:rPr>
        <w:t>10</w:t>
      </w:r>
      <w:r w:rsidRPr="00ED4AF8">
        <w:rPr>
          <w:lang w:eastAsia="zh-CN"/>
        </w:rPr>
        <w:t>"</w:t>
      </w:r>
      <w:r>
        <w:rPr>
          <w:lang w:eastAsia="zh-CN"/>
        </w:rPr>
        <w:t xml:space="preserve"> and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proofErr w:type="spellStart"/>
      <w:r w:rsidRPr="00ED4AF8">
        <w:t>Precoding</w:t>
      </w:r>
      <w:proofErr w:type="spellEnd"/>
      <w:r w:rsidRPr="00ED4AF8">
        <w:t xml:space="preserve"> information and number of layers field,</w:t>
      </w:r>
      <w:r w:rsidRPr="00ED4AF8">
        <w:rPr>
          <w:lang w:eastAsia="zh-CN"/>
        </w:rPr>
        <w:t xml:space="preserve"> and the LSB of this field indicates the association between PTRS port(s) and DMRS port(s) corresponding to Second SRS resource indicator field and/or Second </w:t>
      </w:r>
      <w:proofErr w:type="spellStart"/>
      <w:r w:rsidRPr="00ED4AF8">
        <w:t>Precoding</w:t>
      </w:r>
      <w:proofErr w:type="spellEnd"/>
      <w:r w:rsidRPr="00ED4AF8">
        <w:t xml:space="preserve">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ins w:id="29" w:author="CATT" w:date="2022-04-12T00:32:00Z">
        <w:r>
          <w:rPr>
            <w:rFonts w:hint="eastAsia"/>
            <w:lang w:eastAsia="zh-CN"/>
          </w:rPr>
          <w:t>;</w:t>
        </w:r>
        <w:r w:rsidRPr="00486E5D">
          <w:rPr>
            <w:rFonts w:hint="eastAsia"/>
            <w:lang w:eastAsia="zh-CN"/>
          </w:rPr>
          <w:t xml:space="preserve"> </w:t>
        </w:r>
      </w:ins>
      <w:ins w:id="30" w:author="CATT" w:date="2022-04-24T16:43:00Z">
        <w:r w:rsidR="0089784A">
          <w:rPr>
            <w:rFonts w:hint="eastAsia"/>
            <w:lang w:eastAsia="zh-CN"/>
          </w:rPr>
          <w:t xml:space="preserve">and </w:t>
        </w:r>
      </w:ins>
      <w:ins w:id="31" w:author="CATT" w:date="2022-04-12T00:32:00Z">
        <w:r w:rsidRPr="00ED4AF8">
          <w:rPr>
            <w:lang w:eastAsia="zh-CN"/>
          </w:rPr>
          <w:t xml:space="preserve">this field indicates the association between PTRS port(s) and DMRS port(s) corresponding to SRS resource indicator field and/or </w:t>
        </w:r>
        <w:proofErr w:type="spellStart"/>
        <w:r w:rsidRPr="00ED4AF8">
          <w:t>Precoding</w:t>
        </w:r>
        <w:proofErr w:type="spellEnd"/>
        <w:r w:rsidRPr="00ED4AF8">
          <w:t xml:space="preserve">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Pr>
            <w:rFonts w:hint="eastAsia"/>
            <w:lang w:eastAsia="zh-CN"/>
          </w:rPr>
          <w:t xml:space="preserve"> otherwise</w:t>
        </w:r>
      </w:ins>
      <w:r w:rsidRPr="00ED4AF8">
        <w:rPr>
          <w:lang w:eastAsia="zh-CN"/>
        </w:rPr>
        <w:t>.</w:t>
      </w:r>
    </w:p>
    <w:p w14:paraId="2DB257A7" w14:textId="77777777" w:rsidR="007471E0" w:rsidRDefault="007471E0" w:rsidP="007471E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0B508038" w14:textId="55DDE707" w:rsidR="00044A11" w:rsidRPr="007823A3" w:rsidRDefault="008A3F45" w:rsidP="008A3F45">
      <w:pPr>
        <w:pStyle w:val="Normal9pointspacing"/>
        <w:rPr>
          <w:rFonts w:eastAsiaTheme="minorEastAsia"/>
          <w:color w:val="FF0000"/>
          <w:lang w:val="en-US" w:eastAsia="zh-CN"/>
        </w:rPr>
      </w:pPr>
      <w:r w:rsidRPr="007823A3">
        <w:rPr>
          <w:rFonts w:eastAsiaTheme="minorEastAsia" w:hint="eastAsia"/>
          <w:color w:val="FF0000"/>
          <w:lang w:val="en-US" w:eastAsia="zh-CN"/>
        </w:rPr>
        <w:t>--------------------------------------- End of the TP for TS38.212----------------------------------------</w:t>
      </w:r>
    </w:p>
    <w:p w14:paraId="17A4E452" w14:textId="4B52ED89" w:rsidR="00044A11" w:rsidRPr="004844E6" w:rsidRDefault="00044A11" w:rsidP="004844E6">
      <w:pPr>
        <w:pStyle w:val="3"/>
      </w:pPr>
      <w:r w:rsidRPr="004844E6">
        <w:rPr>
          <w:rFonts w:hint="eastAsia"/>
        </w:rPr>
        <w:t xml:space="preserve">TP on </w:t>
      </w:r>
      <w:r w:rsidR="007471E0" w:rsidRPr="004844E6">
        <w:rPr>
          <w:rFonts w:hint="eastAsia"/>
        </w:rPr>
        <w:t>SRS configuration for M-TRP PUSCH</w:t>
      </w:r>
    </w:p>
    <w:p w14:paraId="2BD7E679" w14:textId="77777777" w:rsidR="00044A11" w:rsidRDefault="00044A11" w:rsidP="00044A11">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14B16AC7" w14:textId="3EB54B2D" w:rsidR="00044A11" w:rsidRPr="004053E1" w:rsidRDefault="007471E0" w:rsidP="00044A11">
      <w:pPr>
        <w:pStyle w:val="Normal9pointspacing"/>
        <w:rPr>
          <w:rFonts w:asciiTheme="minorHAnsi" w:eastAsiaTheme="minorEastAsia" w:hAnsiTheme="minorHAnsi" w:cs="Times"/>
          <w:b/>
          <w:bCs/>
          <w:kern w:val="2"/>
          <w:sz w:val="21"/>
          <w:szCs w:val="20"/>
          <w:lang w:val="en-US" w:eastAsia="zh-CN"/>
        </w:rPr>
      </w:pPr>
      <w:r>
        <w:rPr>
          <w:rFonts w:eastAsiaTheme="minorEastAsia" w:hint="eastAsia"/>
          <w:lang w:val="en-US" w:eastAsia="zh-CN"/>
        </w:rPr>
        <w:t>For Rel-17 M-TRP PUSCH transmission, up to two SRS resource sets for codeboo</w:t>
      </w:r>
      <w:r w:rsidR="004053E1">
        <w:rPr>
          <w:rFonts w:eastAsiaTheme="minorEastAsia" w:hint="eastAsia"/>
          <w:lang w:val="en-US" w:eastAsia="zh-CN"/>
        </w:rPr>
        <w:t xml:space="preserve">k based PUSCH can be configured, with </w:t>
      </w:r>
      <w:r w:rsidR="004053E1" w:rsidRPr="00253160">
        <w:rPr>
          <w:bCs/>
        </w:rPr>
        <w:t xml:space="preserve">a maximum of </w:t>
      </w:r>
      <w:r w:rsidR="004053E1">
        <w:rPr>
          <w:bCs/>
          <w:lang w:val="en-US"/>
        </w:rPr>
        <w:t xml:space="preserve">2 or </w:t>
      </w:r>
      <w:r w:rsidR="004053E1" w:rsidRPr="00253160">
        <w:rPr>
          <w:bCs/>
        </w:rPr>
        <w:t>4 SRS resources</w:t>
      </w:r>
      <w:r w:rsidR="004053E1">
        <w:rPr>
          <w:rFonts w:eastAsiaTheme="minorEastAsia" w:hint="eastAsia"/>
          <w:lang w:val="en-US" w:eastAsia="zh-CN"/>
        </w:rPr>
        <w:t xml:space="preserve"> per SRS resource set </w:t>
      </w:r>
      <w:r w:rsidR="004053E1">
        <w:t>subject to UE capability</w:t>
      </w:r>
      <w:r w:rsidR="004053E1">
        <w:rPr>
          <w:rFonts w:eastAsiaTheme="minorEastAsia" w:hint="eastAsia"/>
          <w:lang w:eastAsia="zh-CN"/>
        </w:rPr>
        <w:t>. However, in TS 38.214, it is specified that e</w:t>
      </w:r>
      <w:r w:rsidR="004053E1">
        <w:rPr>
          <w:color w:val="000000"/>
        </w:rPr>
        <w:t xml:space="preserve">xcept when higher layer parameter </w:t>
      </w:r>
      <w:proofErr w:type="spellStart"/>
      <w:r w:rsidR="004053E1">
        <w:rPr>
          <w:i/>
          <w:color w:val="000000"/>
        </w:rPr>
        <w:t>ul-FullPowerTransmission</w:t>
      </w:r>
      <w:proofErr w:type="spellEnd"/>
      <w:r w:rsidR="004053E1">
        <w:rPr>
          <w:color w:val="000000"/>
        </w:rPr>
        <w:t xml:space="preserve"> is set to '</w:t>
      </w:r>
      <w:r w:rsidR="004053E1" w:rsidRPr="00A65FA5">
        <w:rPr>
          <w:iCs/>
          <w:color w:val="000000"/>
        </w:rPr>
        <w:t>fullpowerMode2</w:t>
      </w:r>
      <w:r w:rsidR="004053E1">
        <w:rPr>
          <w:color w:val="000000"/>
        </w:rPr>
        <w:t>', t</w:t>
      </w:r>
      <w:r w:rsidR="004053E1" w:rsidRPr="0048482F">
        <w:rPr>
          <w:color w:val="000000"/>
        </w:rPr>
        <w:t xml:space="preserve">he maximum number of configured SRS resources </w:t>
      </w:r>
      <w:r w:rsidR="004053E1" w:rsidRPr="0048482F">
        <w:rPr>
          <w:color w:val="000000"/>
          <w:lang w:val="en-US"/>
        </w:rPr>
        <w:t xml:space="preserve">for codebook based transmission </w:t>
      </w:r>
      <w:r w:rsidR="004053E1" w:rsidRPr="0048482F">
        <w:rPr>
          <w:color w:val="000000"/>
        </w:rPr>
        <w:t>is 2</w:t>
      </w:r>
      <w:r w:rsidR="004053E1">
        <w:rPr>
          <w:rFonts w:eastAsiaTheme="minorEastAsia" w:hint="eastAsia"/>
          <w:color w:val="000000"/>
          <w:lang w:eastAsia="zh-CN"/>
        </w:rPr>
        <w:t>, which is not aligned with the design for M-TRP PUSCH transmission.</w:t>
      </w:r>
    </w:p>
    <w:p w14:paraId="755A1E52" w14:textId="77777777" w:rsidR="00044A11" w:rsidRDefault="00044A11" w:rsidP="00044A11">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1D4A1B50" w14:textId="76E90637" w:rsidR="00044A11" w:rsidRPr="007C26C3" w:rsidRDefault="00044A11" w:rsidP="00044A11">
      <w:pPr>
        <w:pStyle w:val="Normal9pointspacing"/>
        <w:rPr>
          <w:rFonts w:eastAsiaTheme="minorEastAsia" w:cs="Times"/>
          <w:szCs w:val="20"/>
          <w:lang w:eastAsia="zh-CN"/>
        </w:rPr>
      </w:pPr>
      <w:r>
        <w:rPr>
          <w:rFonts w:eastAsiaTheme="minorEastAsia" w:cs="Times" w:hint="eastAsia"/>
          <w:szCs w:val="20"/>
          <w:lang w:eastAsia="zh-CN"/>
        </w:rPr>
        <w:t>Clarify in TS 38.21</w:t>
      </w:r>
      <w:r w:rsidR="004053E1">
        <w:rPr>
          <w:rFonts w:eastAsiaTheme="minorEastAsia" w:cs="Times" w:hint="eastAsia"/>
          <w:szCs w:val="20"/>
          <w:lang w:eastAsia="zh-CN"/>
        </w:rPr>
        <w:t>4</w:t>
      </w:r>
      <w:r>
        <w:rPr>
          <w:rFonts w:eastAsiaTheme="minorEastAsia" w:cs="Times" w:hint="eastAsia"/>
          <w:szCs w:val="20"/>
          <w:lang w:eastAsia="zh-CN"/>
        </w:rPr>
        <w:t xml:space="preserve"> that </w:t>
      </w:r>
      <w:r w:rsidR="004053E1">
        <w:rPr>
          <w:rFonts w:eastAsiaTheme="minorEastAsia" w:hint="eastAsia"/>
          <w:lang w:eastAsia="zh-CN"/>
        </w:rPr>
        <w:t>e</w:t>
      </w:r>
      <w:r w:rsidR="004053E1">
        <w:rPr>
          <w:color w:val="000000"/>
        </w:rPr>
        <w:t xml:space="preserve">xcept when higher layer parameter </w:t>
      </w:r>
      <w:proofErr w:type="spellStart"/>
      <w:r w:rsidR="004053E1">
        <w:rPr>
          <w:i/>
          <w:color w:val="000000"/>
        </w:rPr>
        <w:t>ul-FullPowerTransmission</w:t>
      </w:r>
      <w:proofErr w:type="spellEnd"/>
      <w:r w:rsidR="004053E1">
        <w:rPr>
          <w:color w:val="000000"/>
        </w:rPr>
        <w:t xml:space="preserve"> is set to '</w:t>
      </w:r>
      <w:r w:rsidR="004053E1" w:rsidRPr="00A65FA5">
        <w:rPr>
          <w:iCs/>
          <w:color w:val="000000"/>
        </w:rPr>
        <w:t>fullpowerMode2</w:t>
      </w:r>
      <w:r w:rsidR="004053E1">
        <w:rPr>
          <w:color w:val="000000"/>
        </w:rPr>
        <w:t>', t</w:t>
      </w:r>
      <w:r w:rsidR="004053E1" w:rsidRPr="0048482F">
        <w:rPr>
          <w:color w:val="000000"/>
        </w:rPr>
        <w:t xml:space="preserve">he maximum number of configured SRS resources </w:t>
      </w:r>
      <w:r w:rsidR="004053E1">
        <w:rPr>
          <w:rFonts w:eastAsiaTheme="minorEastAsia" w:hint="eastAsia"/>
          <w:color w:val="000000"/>
          <w:lang w:eastAsia="zh-CN"/>
        </w:rPr>
        <w:t xml:space="preserve">per SRS resource set </w:t>
      </w:r>
      <w:r w:rsidR="004053E1" w:rsidRPr="0048482F">
        <w:rPr>
          <w:color w:val="000000"/>
          <w:lang w:val="en-US"/>
        </w:rPr>
        <w:t xml:space="preserve">for codebook based transmission </w:t>
      </w:r>
      <w:r w:rsidR="004053E1" w:rsidRPr="0048482F">
        <w:rPr>
          <w:color w:val="000000"/>
        </w:rPr>
        <w:t>is 2</w:t>
      </w:r>
      <w:r>
        <w:rPr>
          <w:rFonts w:eastAsiaTheme="minorEastAsia" w:hint="eastAsia"/>
          <w:lang w:val="en-US" w:eastAsia="zh-CN"/>
        </w:rPr>
        <w:t>.</w:t>
      </w:r>
    </w:p>
    <w:p w14:paraId="3F0698B7" w14:textId="77777777" w:rsidR="00044A11" w:rsidRPr="00A37531" w:rsidRDefault="00044A11" w:rsidP="00044A11">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7B1D7759" w14:textId="2F3F2ED6" w:rsidR="00044A11" w:rsidRPr="00301929" w:rsidRDefault="004053E1" w:rsidP="00044A11">
      <w:pPr>
        <w:pStyle w:val="Normal9pointspacing"/>
        <w:rPr>
          <w:rFonts w:eastAsiaTheme="minorEastAsia"/>
          <w:lang w:val="en-US" w:eastAsia="zh-CN"/>
        </w:rPr>
      </w:pPr>
      <w:r>
        <w:rPr>
          <w:rFonts w:eastAsiaTheme="minorEastAsia" w:hint="eastAsia"/>
          <w:lang w:val="en-US" w:eastAsia="zh-CN"/>
        </w:rPr>
        <w:t xml:space="preserve">More than one SRS resources in each of the two SRS resource sets for codebook based M-TRP PUSCH transmission is not allowed. </w:t>
      </w:r>
    </w:p>
    <w:p w14:paraId="34788D7D" w14:textId="77777777" w:rsidR="00044A11" w:rsidRPr="008104AE" w:rsidRDefault="00044A11" w:rsidP="00044A11">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0FD8CD81" w14:textId="74E1CE8F" w:rsidR="00044A11" w:rsidRDefault="00044A11" w:rsidP="00044A11">
      <w:pPr>
        <w:pStyle w:val="Normal9pointspacing"/>
        <w:rPr>
          <w:rFonts w:eastAsiaTheme="minorEastAsia"/>
          <w:lang w:val="en-US" w:eastAsia="zh-CN"/>
        </w:rPr>
      </w:pPr>
      <w:r w:rsidRPr="007823A3">
        <w:rPr>
          <w:rFonts w:eastAsiaTheme="minorEastAsia" w:hint="eastAsia"/>
          <w:color w:val="FF0000"/>
          <w:lang w:val="en-US" w:eastAsia="zh-CN"/>
        </w:rPr>
        <w:t xml:space="preserve">--------------------------------------- 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w:t>
      </w:r>
      <w:r w:rsidR="007471E0">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53F2FA1" w14:textId="77777777" w:rsidR="007471E0" w:rsidRPr="007471E0" w:rsidRDefault="007471E0" w:rsidP="007471E0">
      <w:pPr>
        <w:pStyle w:val="B1"/>
        <w:ind w:left="0" w:firstLine="0"/>
        <w:rPr>
          <w:b/>
          <w:lang w:eastAsia="zh-CN"/>
        </w:rPr>
      </w:pPr>
      <w:bookmarkStart w:id="32" w:name="_Toc11352140"/>
      <w:bookmarkStart w:id="33" w:name="_Toc20318030"/>
      <w:bookmarkStart w:id="34" w:name="_Toc27299928"/>
      <w:bookmarkStart w:id="35" w:name="_Toc29673201"/>
      <w:bookmarkStart w:id="36" w:name="_Toc29673342"/>
      <w:bookmarkStart w:id="37" w:name="_Toc29674335"/>
      <w:bookmarkStart w:id="38" w:name="_Toc36645565"/>
      <w:bookmarkStart w:id="39" w:name="_Toc45810610"/>
      <w:bookmarkStart w:id="40" w:name="_Toc91695480"/>
      <w:r w:rsidRPr="007471E0">
        <w:rPr>
          <w:b/>
          <w:lang w:eastAsia="zh-CN"/>
        </w:rPr>
        <w:t>6.1.1.1</w:t>
      </w:r>
      <w:r w:rsidRPr="007471E0">
        <w:rPr>
          <w:b/>
          <w:lang w:eastAsia="zh-CN"/>
        </w:rPr>
        <w:tab/>
        <w:t>Codebook based UL transmission</w:t>
      </w:r>
      <w:bookmarkEnd w:id="32"/>
      <w:bookmarkEnd w:id="33"/>
      <w:bookmarkEnd w:id="34"/>
      <w:bookmarkEnd w:id="35"/>
      <w:bookmarkEnd w:id="36"/>
      <w:bookmarkEnd w:id="37"/>
      <w:bookmarkEnd w:id="38"/>
      <w:bookmarkEnd w:id="39"/>
      <w:bookmarkEnd w:id="40"/>
    </w:p>
    <w:p w14:paraId="51CFC438" w14:textId="77777777" w:rsidR="007471E0" w:rsidRDefault="007471E0" w:rsidP="007471E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BE4F95F" w14:textId="56C35C81" w:rsidR="007471E0" w:rsidRPr="007471E0" w:rsidRDefault="007471E0" w:rsidP="007471E0">
      <w:pPr>
        <w:spacing w:beforeLines="50" w:before="120" w:afterLines="50" w:after="120"/>
        <w:rPr>
          <w:rFonts w:ascii="Times New Roman" w:hAnsi="Times New Roman" w:cs="Times New Roman"/>
          <w:sz w:val="20"/>
          <w:szCs w:val="20"/>
          <w:lang w:val="en-GB"/>
        </w:rPr>
      </w:pPr>
      <w:r w:rsidRPr="007471E0">
        <w:rPr>
          <w:rFonts w:ascii="Times New Roman" w:hAnsi="Times New Roman" w:cs="Times New Roman"/>
          <w:sz w:val="20"/>
          <w:szCs w:val="20"/>
          <w:lang w:val="en-GB"/>
        </w:rPr>
        <w:t xml:space="preserve">For codebook based transmission, only one SRS resource can be indicated based on the SRI from within the SRS resource set. Except when higher layer parameter </w:t>
      </w:r>
      <w:proofErr w:type="spellStart"/>
      <w:r w:rsidRPr="007471E0">
        <w:rPr>
          <w:rFonts w:ascii="Times New Roman" w:hAnsi="Times New Roman" w:cs="Times New Roman"/>
          <w:i/>
          <w:sz w:val="20"/>
          <w:szCs w:val="20"/>
          <w:lang w:val="en-GB"/>
        </w:rPr>
        <w:t>ul-FullPowerTransmission</w:t>
      </w:r>
      <w:proofErr w:type="spellEnd"/>
      <w:r w:rsidRPr="007471E0">
        <w:rPr>
          <w:rFonts w:ascii="Times New Roman" w:hAnsi="Times New Roman" w:cs="Times New Roman"/>
          <w:sz w:val="20"/>
          <w:szCs w:val="20"/>
          <w:lang w:val="en-GB"/>
        </w:rPr>
        <w:t xml:space="preserve"> is set to '</w:t>
      </w:r>
      <w:r w:rsidRPr="007471E0">
        <w:rPr>
          <w:rFonts w:ascii="Times New Roman" w:hAnsi="Times New Roman" w:cs="Times New Roman"/>
          <w:iCs/>
          <w:sz w:val="20"/>
          <w:szCs w:val="20"/>
          <w:lang w:val="en-GB"/>
        </w:rPr>
        <w:t>fullpowerMode2</w:t>
      </w:r>
      <w:r w:rsidRPr="007471E0">
        <w:rPr>
          <w:rFonts w:ascii="Times New Roman" w:hAnsi="Times New Roman" w:cs="Times New Roman"/>
          <w:sz w:val="20"/>
          <w:szCs w:val="20"/>
          <w:lang w:val="en-GB"/>
        </w:rPr>
        <w:t xml:space="preserve">', the maximum number of configured SRS resources </w:t>
      </w:r>
      <w:ins w:id="41" w:author="CATT" w:date="2022-04-17T19:02:00Z">
        <w:r w:rsidR="009E664A">
          <w:rPr>
            <w:rFonts w:ascii="Times New Roman" w:hAnsi="Times New Roman" w:cs="Times New Roman" w:hint="eastAsia"/>
            <w:sz w:val="20"/>
            <w:szCs w:val="20"/>
            <w:lang w:val="en-GB"/>
          </w:rPr>
          <w:t>in</w:t>
        </w:r>
      </w:ins>
      <w:ins w:id="42" w:author="CATT" w:date="2022-04-17T19:01:00Z">
        <w:r w:rsidR="004053E1">
          <w:rPr>
            <w:rFonts w:ascii="Times New Roman" w:hAnsi="Times New Roman" w:cs="Times New Roman" w:hint="eastAsia"/>
            <w:sz w:val="20"/>
            <w:szCs w:val="20"/>
            <w:lang w:val="en-GB"/>
          </w:rPr>
          <w:t xml:space="preserve"> e</w:t>
        </w:r>
      </w:ins>
      <w:ins w:id="43" w:author="CATT" w:date="2022-04-17T19:02:00Z">
        <w:r w:rsidR="009E664A">
          <w:rPr>
            <w:rFonts w:ascii="Times New Roman" w:hAnsi="Times New Roman" w:cs="Times New Roman" w:hint="eastAsia"/>
            <w:sz w:val="20"/>
            <w:szCs w:val="20"/>
            <w:lang w:val="en-GB"/>
          </w:rPr>
          <w:t>ach</w:t>
        </w:r>
      </w:ins>
      <w:ins w:id="44" w:author="CATT" w:date="2022-04-17T19:01:00Z">
        <w:r w:rsidR="004053E1">
          <w:rPr>
            <w:rFonts w:ascii="Times New Roman" w:hAnsi="Times New Roman" w:cs="Times New Roman" w:hint="eastAsia"/>
            <w:sz w:val="20"/>
            <w:szCs w:val="20"/>
            <w:lang w:val="en-GB"/>
          </w:rPr>
          <w:t xml:space="preserve"> SRS resource set </w:t>
        </w:r>
      </w:ins>
      <w:r w:rsidRPr="007471E0">
        <w:rPr>
          <w:rFonts w:ascii="Times New Roman" w:hAnsi="Times New Roman" w:cs="Times New Roman"/>
          <w:sz w:val="20"/>
          <w:szCs w:val="20"/>
        </w:rPr>
        <w:t xml:space="preserve">for codebook based transmission </w:t>
      </w:r>
      <w:r w:rsidRPr="007471E0">
        <w:rPr>
          <w:rFonts w:ascii="Times New Roman" w:hAnsi="Times New Roman" w:cs="Times New Roman"/>
          <w:sz w:val="20"/>
          <w:szCs w:val="20"/>
          <w:lang w:val="en-GB"/>
        </w:rPr>
        <w:t xml:space="preserve">is 2. If aperiodic SRS is configured for a UE, the SRS request field in DCI triggers the transmission of aperiodic SRS resources. </w:t>
      </w:r>
    </w:p>
    <w:p w14:paraId="7CA5C895" w14:textId="77777777" w:rsidR="007471E0" w:rsidRDefault="007471E0" w:rsidP="007471E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54AFE9C6" w14:textId="79574F62" w:rsidR="009F2999" w:rsidRDefault="009F2999" w:rsidP="009F2999">
      <w:pPr>
        <w:pStyle w:val="Normal9pointspacing"/>
        <w:rPr>
          <w:rFonts w:eastAsiaTheme="minorEastAsia"/>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0E7547C" w14:textId="77777777" w:rsidR="007471E0" w:rsidRPr="009F2999" w:rsidRDefault="007471E0" w:rsidP="00536043">
      <w:pPr>
        <w:spacing w:beforeLines="50" w:before="120" w:afterLines="50" w:after="120"/>
        <w:rPr>
          <w:rFonts w:ascii="Times New Roman" w:hAnsi="Times New Roman" w:cs="Times New Roman"/>
          <w:sz w:val="20"/>
          <w:szCs w:val="20"/>
        </w:rPr>
      </w:pPr>
    </w:p>
    <w:p w14:paraId="4186C832" w14:textId="7791A33A" w:rsidR="00F545F6" w:rsidRPr="004F4760" w:rsidRDefault="00F545F6" w:rsidP="004F4760">
      <w:pPr>
        <w:pStyle w:val="3"/>
      </w:pPr>
      <w:r w:rsidRPr="004F4760">
        <w:rPr>
          <w:rFonts w:hint="eastAsia"/>
        </w:rPr>
        <w:t xml:space="preserve">TP on </w:t>
      </w:r>
      <w:r w:rsidR="005D5559" w:rsidRPr="004F4760">
        <w:t>Second SRS resource indicator</w:t>
      </w:r>
      <w:r w:rsidRPr="004F4760">
        <w:rPr>
          <w:rFonts w:hint="eastAsia"/>
        </w:rPr>
        <w:t xml:space="preserve"> </w:t>
      </w:r>
      <w:r w:rsidR="005D5559" w:rsidRPr="004F4760">
        <w:rPr>
          <w:rFonts w:hint="eastAsia"/>
        </w:rPr>
        <w:t>in DCI format 0_1/0_2</w:t>
      </w:r>
    </w:p>
    <w:p w14:paraId="67548A7E" w14:textId="77777777" w:rsidR="005D5559" w:rsidRDefault="005D5559" w:rsidP="005D5559">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78DEE5C2" w14:textId="39ED3DB5" w:rsidR="00340D28" w:rsidRPr="00340D28" w:rsidRDefault="00340D28" w:rsidP="005D5559">
      <w:pPr>
        <w:pStyle w:val="Normal9pointspacing"/>
        <w:rPr>
          <w:rFonts w:eastAsiaTheme="minorEastAsia"/>
          <w:lang w:eastAsia="zh-CN"/>
        </w:rPr>
      </w:pPr>
      <w:r>
        <w:rPr>
          <w:rFonts w:eastAsiaTheme="minorEastAsia" w:hint="eastAsia"/>
          <w:lang w:val="en-US" w:eastAsia="zh-CN"/>
        </w:rPr>
        <w:lastRenderedPageBreak/>
        <w:t xml:space="preserve">In NR, multiple SRS resource sets for </w:t>
      </w:r>
      <w:r>
        <w:rPr>
          <w:rFonts w:eastAsiaTheme="minorEastAsia"/>
          <w:lang w:val="en-US" w:eastAsia="zh-CN"/>
        </w:rPr>
        <w:t>varies</w:t>
      </w:r>
      <w:r>
        <w:rPr>
          <w:rFonts w:eastAsiaTheme="minorEastAsia" w:hint="eastAsia"/>
          <w:lang w:val="en-US" w:eastAsia="zh-CN"/>
        </w:rPr>
        <w:t xml:space="preserve"> usages can be configured. It is specified in TS 38.212 that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40D28">
        <w:rPr>
          <w:rFonts w:eastAsiaTheme="minorEastAsia" w:hint="eastAsia"/>
          <w:lang w:eastAsia="zh-CN"/>
        </w:rPr>
        <w:t xml:space="preserve"> </w:t>
      </w:r>
      <w:r>
        <w:rPr>
          <w:rFonts w:eastAsiaTheme="minorEastAsia" w:hint="eastAsia"/>
          <w:lang w:eastAsia="zh-CN"/>
        </w:rPr>
        <w:t xml:space="preserve">in formulas on determining the </w:t>
      </w:r>
      <w:proofErr w:type="spellStart"/>
      <w:r>
        <w:rPr>
          <w:rFonts w:eastAsiaTheme="minorEastAsia" w:hint="eastAsia"/>
          <w:lang w:eastAsia="zh-CN"/>
        </w:rPr>
        <w:t>bitwidth</w:t>
      </w:r>
      <w:proofErr w:type="spellEnd"/>
      <w:r>
        <w:rPr>
          <w:rFonts w:eastAsiaTheme="minorEastAsia" w:hint="eastAsia"/>
          <w:lang w:eastAsia="zh-CN"/>
        </w:rPr>
        <w:t xml:space="preserve"> of </w:t>
      </w:r>
      <w:r>
        <w:t xml:space="preserve">Second </w:t>
      </w:r>
      <w:r w:rsidRPr="002625EB">
        <w:rPr>
          <w:rFonts w:hint="eastAsia"/>
          <w:lang w:eastAsia="zh-CN"/>
        </w:rPr>
        <w:t>SRS resource indicator</w:t>
      </w:r>
      <w:r>
        <w:rPr>
          <w:rFonts w:eastAsiaTheme="minorEastAsia" w:hint="eastAsia"/>
          <w:lang w:eastAsia="zh-CN"/>
        </w:rPr>
        <w:t xml:space="preserve"> field in DCI format 0_1/0_2 is the number of </w:t>
      </w:r>
      <w:r w:rsidRPr="002625EB">
        <w:rPr>
          <w:rFonts w:hint="eastAsia"/>
          <w:lang w:eastAsia="zh-CN"/>
        </w:rPr>
        <w:t xml:space="preserve">configured SRS resources </w:t>
      </w:r>
      <w:r w:rsidRPr="002625EB">
        <w:t>in the</w:t>
      </w:r>
      <w:r>
        <w:t xml:space="preserve"> second SRS resource se</w:t>
      </w:r>
      <w:r>
        <w:rPr>
          <w:rFonts w:eastAsiaTheme="minorEastAsia" w:hint="eastAsia"/>
          <w:lang w:eastAsia="zh-CN"/>
        </w:rPr>
        <w:t xml:space="preserve">t. It is not clear the second SRS resource set is the second SRS resource set </w:t>
      </w:r>
      <w:r w:rsidR="005B32B6">
        <w:rPr>
          <w:rFonts w:eastAsiaTheme="minorEastAsia" w:hint="eastAsia"/>
          <w:lang w:eastAsia="zh-CN"/>
        </w:rPr>
        <w:t>of which SRS resource sets</w:t>
      </w:r>
      <w:r>
        <w:rPr>
          <w:rFonts w:eastAsiaTheme="minorEastAsia" w:hint="eastAsia"/>
          <w:lang w:eastAsia="zh-CN"/>
        </w:rPr>
        <w:t xml:space="preserve">. </w:t>
      </w:r>
    </w:p>
    <w:p w14:paraId="2D08BDB3" w14:textId="77777777" w:rsidR="005D5559" w:rsidRDefault="005D5559" w:rsidP="005D5559">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211C6FEF" w14:textId="77777777" w:rsidR="00EF51F5" w:rsidRDefault="005D5559" w:rsidP="005D5559">
      <w:pPr>
        <w:pStyle w:val="Normal9pointspacing"/>
        <w:rPr>
          <w:rFonts w:eastAsiaTheme="minorEastAsia" w:cs="Times"/>
          <w:szCs w:val="20"/>
          <w:lang w:eastAsia="zh-CN"/>
        </w:rPr>
      </w:pPr>
      <w:r>
        <w:rPr>
          <w:rFonts w:eastAsiaTheme="minorEastAsia" w:cs="Times" w:hint="eastAsia"/>
          <w:szCs w:val="20"/>
          <w:lang w:eastAsia="zh-CN"/>
        </w:rPr>
        <w:t>Clarify in TS 38.21</w:t>
      </w:r>
      <w:r w:rsidR="00EF51F5">
        <w:rPr>
          <w:rFonts w:eastAsiaTheme="minorEastAsia" w:cs="Times" w:hint="eastAsia"/>
          <w:szCs w:val="20"/>
          <w:lang w:eastAsia="zh-CN"/>
        </w:rPr>
        <w:t>2</w:t>
      </w:r>
      <w:r>
        <w:rPr>
          <w:rFonts w:eastAsiaTheme="minorEastAsia" w:cs="Times" w:hint="eastAsia"/>
          <w:szCs w:val="20"/>
          <w:lang w:eastAsia="zh-CN"/>
        </w:rPr>
        <w:t xml:space="preserve"> that</w:t>
      </w:r>
    </w:p>
    <w:p w14:paraId="03BE85C8" w14:textId="77777777" w:rsidR="00EF51F5" w:rsidRDefault="00EF51F5" w:rsidP="005D5559">
      <w:pPr>
        <w:pStyle w:val="Normal9pointspacing"/>
        <w:rPr>
          <w:rFonts w:eastAsiaTheme="minorEastAsia"/>
          <w:lang w:eastAsia="zh-CN"/>
        </w:rPr>
      </w:pPr>
      <w:r>
        <w:rPr>
          <w:rFonts w:eastAsiaTheme="minorEastAsia" w:cs="Times" w:hint="eastAsia"/>
          <w:szCs w:val="20"/>
          <w:lang w:eastAsia="zh-CN"/>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40D28">
        <w:rPr>
          <w:rFonts w:eastAsiaTheme="minorEastAsia" w:hint="eastAsia"/>
          <w:lang w:eastAsia="zh-CN"/>
        </w:rPr>
        <w:t xml:space="preserve"> </w:t>
      </w:r>
      <w:r>
        <w:rPr>
          <w:rFonts w:eastAsiaTheme="minorEastAsia" w:hint="eastAsia"/>
          <w:lang w:eastAsia="zh-CN"/>
        </w:rPr>
        <w:t xml:space="preserve">in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rFonts w:eastAsiaTheme="minorEastAsia" w:hint="eastAsia"/>
          <w:lang w:eastAsia="zh-CN"/>
        </w:rPr>
        <w:t xml:space="preserve"> is the number of </w:t>
      </w:r>
      <w:r w:rsidRPr="002625EB">
        <w:rPr>
          <w:rFonts w:hint="eastAsia"/>
          <w:lang w:eastAsia="zh-CN"/>
        </w:rPr>
        <w:t xml:space="preserve">configured SRS resources </w:t>
      </w:r>
      <w:r w:rsidRPr="002625EB">
        <w:t>in the</w:t>
      </w:r>
      <w:r>
        <w:t xml:space="preserve"> second SRS resource se</w:t>
      </w:r>
      <w:r>
        <w:rPr>
          <w:rFonts w:eastAsiaTheme="minorEastAsia" w:hint="eastAsia"/>
          <w:lang w:eastAsia="zh-CN"/>
        </w:rPr>
        <w:t xml:space="preserv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Pr>
          <w:rFonts w:eastAsiaTheme="minorEastAsia" w:hint="eastAsia"/>
          <w:lang w:eastAsia="zh-CN"/>
        </w:rPr>
        <w:t>, and</w:t>
      </w:r>
    </w:p>
    <w:p w14:paraId="436248C1" w14:textId="1F485FD1" w:rsidR="005D5559" w:rsidRDefault="00EF51F5" w:rsidP="005D5559">
      <w:pPr>
        <w:pStyle w:val="Normal9pointspacing"/>
        <w:rPr>
          <w:rFonts w:eastAsiaTheme="minorEastAsia"/>
          <w:lang w:eastAsia="zh-CN"/>
        </w:rPr>
      </w:pPr>
      <w:r>
        <w:rPr>
          <w:rFonts w:eastAsiaTheme="minorEastAsia" w:hint="eastAsia"/>
          <w:lang w:eastAsia="zh-CN"/>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40D28">
        <w:rPr>
          <w:rFonts w:eastAsiaTheme="minorEastAsia" w:hint="eastAsia"/>
          <w:lang w:eastAsia="zh-CN"/>
        </w:rPr>
        <w:t xml:space="preserve"> </w:t>
      </w:r>
      <w:r>
        <w:rPr>
          <w:rFonts w:eastAsiaTheme="minorEastAsia" w:hint="eastAsia"/>
          <w:lang w:eastAsia="zh-CN"/>
        </w:rPr>
        <w:t xml:space="preserve">in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eastAsiaTheme="minorEastAsia" w:hint="eastAsia"/>
          <w:lang w:eastAsia="zh-CN"/>
        </w:rPr>
        <w:t xml:space="preserve"> is the number of </w:t>
      </w:r>
      <w:r w:rsidRPr="002625EB">
        <w:rPr>
          <w:rFonts w:hint="eastAsia"/>
          <w:lang w:eastAsia="zh-CN"/>
        </w:rPr>
        <w:t xml:space="preserve">configured SRS resources </w:t>
      </w:r>
      <w:r w:rsidRPr="002625EB">
        <w:t>in the</w:t>
      </w:r>
      <w:r>
        <w:t xml:space="preserve"> second SRS resource se</w:t>
      </w:r>
      <w:r>
        <w:rPr>
          <w:rFonts w:eastAsiaTheme="minorEastAsia" w:hint="eastAsia"/>
          <w:lang w:eastAsia="zh-CN"/>
        </w:rPr>
        <w:t xml:space="preserv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Pr>
          <w:rFonts w:eastAsiaTheme="minorEastAsia" w:hint="eastAsia"/>
          <w:i/>
          <w:lang w:eastAsia="zh-CN"/>
        </w:rPr>
        <w:t>nonCodeb</w:t>
      </w:r>
      <w:r w:rsidRPr="002625EB">
        <w:rPr>
          <w:i/>
        </w:rPr>
        <w:t>ook</w:t>
      </w:r>
      <w:proofErr w:type="spellEnd"/>
      <w:r w:rsidRPr="002625EB">
        <w:t>'</w:t>
      </w:r>
      <w:r>
        <w:rPr>
          <w:rFonts w:eastAsiaTheme="minorEastAsia" w:hint="eastAsia"/>
          <w:lang w:eastAsia="zh-CN"/>
        </w:rPr>
        <w:t>, and</w:t>
      </w:r>
    </w:p>
    <w:p w14:paraId="1C9E9B07" w14:textId="2BAB2994" w:rsidR="0000678D" w:rsidRDefault="00EF51F5" w:rsidP="0000678D">
      <w:pPr>
        <w:pStyle w:val="Normal9pointspacing"/>
        <w:rPr>
          <w:rFonts w:eastAsiaTheme="minorEastAsia"/>
          <w:lang w:eastAsia="zh-CN"/>
        </w:rPr>
      </w:pPr>
      <w:r>
        <w:rPr>
          <w:rFonts w:eastAsiaTheme="minorEastAsia" w:hint="eastAsia"/>
          <w:lang w:eastAsia="zh-CN"/>
        </w:rPr>
        <w:t>-</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00678D" w:rsidRPr="00340D28">
        <w:rPr>
          <w:rFonts w:eastAsiaTheme="minorEastAsia" w:hint="eastAsia"/>
          <w:lang w:eastAsia="zh-CN"/>
        </w:rPr>
        <w:t xml:space="preserve"> </w:t>
      </w:r>
      <w:r w:rsidR="0000678D">
        <w:rPr>
          <w:rFonts w:eastAsiaTheme="minorEastAsia" w:hint="eastAsia"/>
          <w:lang w:eastAsia="zh-CN"/>
        </w:rPr>
        <w:t xml:space="preserve">in </w:t>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0000678D">
        <w:rPr>
          <w:rFonts w:eastAsiaTheme="minorEastAsia" w:hint="eastAsia"/>
          <w:lang w:eastAsia="zh-CN"/>
        </w:rPr>
        <w:t xml:space="preserve"> is the number of </w:t>
      </w:r>
      <w:r w:rsidR="0000678D" w:rsidRPr="002625EB">
        <w:rPr>
          <w:rFonts w:hint="eastAsia"/>
          <w:lang w:eastAsia="zh-CN"/>
        </w:rPr>
        <w:t xml:space="preserve">configured SRS resources </w:t>
      </w:r>
      <w:r w:rsidR="0000678D" w:rsidRPr="002625EB">
        <w:t>in the</w:t>
      </w:r>
      <w:r w:rsidR="0000678D">
        <w:t xml:space="preserve"> second SRS resource se</w:t>
      </w:r>
      <w:r w:rsidR="0000678D">
        <w:rPr>
          <w:rFonts w:eastAsiaTheme="minorEastAsia" w:hint="eastAsia"/>
          <w:lang w:eastAsia="zh-CN"/>
        </w:rPr>
        <w:t xml:space="preserve">t </w:t>
      </w:r>
      <w:r w:rsidR="0000678D" w:rsidRPr="007040E7">
        <w:t xml:space="preserve">configured by higher layer parameter </w:t>
      </w:r>
      <w:proofErr w:type="spellStart"/>
      <w:r w:rsidR="0000678D" w:rsidRPr="007040E7">
        <w:rPr>
          <w:i/>
        </w:rPr>
        <w:t>srs-ResourceSetToAddModList</w:t>
      </w:r>
      <w:proofErr w:type="spellEnd"/>
      <w:r w:rsidR="0000678D">
        <w:t xml:space="preserve"> and </w:t>
      </w:r>
      <w:r w:rsidR="0000678D" w:rsidRPr="002625EB">
        <w:t xml:space="preserve">associated with </w:t>
      </w:r>
      <w:r w:rsidR="0000678D" w:rsidRPr="002625EB">
        <w:rPr>
          <w:rFonts w:hint="eastAsia"/>
          <w:lang w:eastAsia="zh-CN"/>
        </w:rPr>
        <w:t xml:space="preserve">the </w:t>
      </w:r>
      <w:r w:rsidR="0000678D" w:rsidRPr="002625EB">
        <w:t>higher</w:t>
      </w:r>
      <w:r w:rsidR="0000678D" w:rsidRPr="002625EB">
        <w:rPr>
          <w:rFonts w:hint="eastAsia"/>
          <w:lang w:eastAsia="zh-CN"/>
        </w:rPr>
        <w:t xml:space="preserve"> </w:t>
      </w:r>
      <w:r w:rsidR="0000678D" w:rsidRPr="002625EB">
        <w:t xml:space="preserve">layer parameter </w:t>
      </w:r>
      <w:r w:rsidR="0000678D" w:rsidRPr="002625EB">
        <w:rPr>
          <w:i/>
        </w:rPr>
        <w:t>usage</w:t>
      </w:r>
      <w:r w:rsidR="0000678D" w:rsidRPr="002625EB">
        <w:t xml:space="preserve"> </w:t>
      </w:r>
      <w:r w:rsidR="0000678D" w:rsidRPr="002625EB">
        <w:rPr>
          <w:rFonts w:hint="eastAsia"/>
          <w:lang w:eastAsia="zh-CN"/>
        </w:rPr>
        <w:t>of value</w:t>
      </w:r>
      <w:r w:rsidR="0000678D" w:rsidRPr="002625EB">
        <w:t xml:space="preserve"> '</w:t>
      </w:r>
      <w:proofErr w:type="spellStart"/>
      <w:r w:rsidR="0000678D" w:rsidRPr="002625EB">
        <w:rPr>
          <w:i/>
        </w:rPr>
        <w:t>codeBook</w:t>
      </w:r>
      <w:proofErr w:type="spellEnd"/>
      <w:r w:rsidR="0000678D" w:rsidRPr="002625EB">
        <w:t>'</w:t>
      </w:r>
      <w:r w:rsidR="0000678D">
        <w:rPr>
          <w:rFonts w:eastAsiaTheme="minorEastAsia" w:hint="eastAsia"/>
          <w:lang w:eastAsia="zh-CN"/>
        </w:rPr>
        <w:t>, and</w:t>
      </w:r>
    </w:p>
    <w:p w14:paraId="369097C3" w14:textId="65836D38" w:rsidR="00EF51F5" w:rsidRPr="00EF51F5" w:rsidRDefault="0000678D" w:rsidP="0000678D">
      <w:pPr>
        <w:pStyle w:val="Normal9pointspacing"/>
        <w:rPr>
          <w:rFonts w:eastAsiaTheme="minorEastAsia" w:cs="Times"/>
          <w:szCs w:val="20"/>
          <w:lang w:eastAsia="zh-CN"/>
        </w:rPr>
      </w:pPr>
      <w:r>
        <w:rPr>
          <w:rFonts w:eastAsiaTheme="minorEastAsia" w:hint="eastAsia"/>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40D28">
        <w:rPr>
          <w:rFonts w:eastAsiaTheme="minorEastAsia" w:hint="eastAsia"/>
          <w:lang w:eastAsia="zh-CN"/>
        </w:rPr>
        <w:t xml:space="preserve"> </w:t>
      </w:r>
      <w:r>
        <w:rPr>
          <w:rFonts w:eastAsiaTheme="minorEastAsia" w:hint="eastAsia"/>
          <w:lang w:eastAsia="zh-CN"/>
        </w:rPr>
        <w:t xml:space="preserve">in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oMath>
      <w:r>
        <w:rPr>
          <w:rFonts w:eastAsiaTheme="minorEastAsia" w:hint="eastAsia"/>
          <w:lang w:eastAsia="zh-CN"/>
        </w:rPr>
        <w:t xml:space="preserve"> is the number of </w:t>
      </w:r>
      <w:r w:rsidRPr="002625EB">
        <w:rPr>
          <w:rFonts w:hint="eastAsia"/>
          <w:lang w:eastAsia="zh-CN"/>
        </w:rPr>
        <w:t xml:space="preserve">configured SRS resources </w:t>
      </w:r>
      <w:r w:rsidRPr="002625EB">
        <w:t>in the</w:t>
      </w:r>
      <w:r>
        <w:t xml:space="preserve"> second SRS resource se</w:t>
      </w:r>
      <w:r>
        <w:rPr>
          <w:rFonts w:eastAsiaTheme="minorEastAsia" w:hint="eastAsia"/>
          <w:lang w:eastAsia="zh-CN"/>
        </w:rPr>
        <w:t xml:space="preserv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Pr>
          <w:rFonts w:eastAsiaTheme="minorEastAsia" w:hint="eastAsia"/>
          <w:i/>
          <w:lang w:eastAsia="zh-CN"/>
        </w:rPr>
        <w:t>nonCodeb</w:t>
      </w:r>
      <w:r w:rsidRPr="002625EB">
        <w:rPr>
          <w:i/>
        </w:rPr>
        <w:t>ook</w:t>
      </w:r>
      <w:proofErr w:type="spellEnd"/>
      <w:r w:rsidRPr="002625EB">
        <w:t>'</w:t>
      </w:r>
    </w:p>
    <w:p w14:paraId="2C8DEDF4" w14:textId="77777777" w:rsidR="005D5559" w:rsidRPr="00A37531" w:rsidRDefault="005D5559" w:rsidP="005D5559">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5BEE7B50" w14:textId="66872C43" w:rsidR="005D5559" w:rsidRPr="000D6926" w:rsidRDefault="005B32B6" w:rsidP="005D5559">
      <w:pPr>
        <w:pStyle w:val="Normal9pointspacing"/>
        <w:rPr>
          <w:rFonts w:eastAsiaTheme="minorEastAsia"/>
          <w:lang w:val="en-US" w:eastAsia="zh-CN"/>
        </w:rPr>
      </w:pPr>
      <w:r>
        <w:rPr>
          <w:rFonts w:eastAsiaTheme="minorEastAsia" w:hint="eastAsia"/>
          <w:lang w:eastAsia="zh-CN"/>
        </w:rPr>
        <w:t xml:space="preserve">In the spec,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40D28">
        <w:rPr>
          <w:rFonts w:eastAsiaTheme="minorEastAsia" w:hint="eastAsia"/>
          <w:lang w:eastAsia="zh-CN"/>
        </w:rPr>
        <w:t xml:space="preserve"> </w:t>
      </w:r>
      <w:r>
        <w:rPr>
          <w:rFonts w:eastAsiaTheme="minorEastAsia" w:hint="eastAsia"/>
          <w:lang w:eastAsia="zh-CN"/>
        </w:rPr>
        <w:t xml:space="preserve">in formulas on determining the </w:t>
      </w:r>
      <w:proofErr w:type="spellStart"/>
      <w:r>
        <w:rPr>
          <w:rFonts w:eastAsiaTheme="minorEastAsia" w:hint="eastAsia"/>
          <w:lang w:eastAsia="zh-CN"/>
        </w:rPr>
        <w:t>bitwidth</w:t>
      </w:r>
      <w:proofErr w:type="spellEnd"/>
      <w:r>
        <w:rPr>
          <w:rFonts w:eastAsiaTheme="minorEastAsia" w:hint="eastAsia"/>
          <w:lang w:eastAsia="zh-CN"/>
        </w:rPr>
        <w:t xml:space="preserve"> of </w:t>
      </w:r>
      <w:r>
        <w:t xml:space="preserve">Second </w:t>
      </w:r>
      <w:r w:rsidRPr="002625EB">
        <w:rPr>
          <w:rFonts w:hint="eastAsia"/>
          <w:lang w:eastAsia="zh-CN"/>
        </w:rPr>
        <w:t>SRS resource indicator</w:t>
      </w:r>
      <w:r>
        <w:rPr>
          <w:rFonts w:eastAsiaTheme="minorEastAsia" w:hint="eastAsia"/>
          <w:lang w:eastAsia="zh-CN"/>
        </w:rPr>
        <w:t xml:space="preserve"> field in DCI format 0_1/0_2 is the number of </w:t>
      </w:r>
      <w:r w:rsidRPr="002625EB">
        <w:rPr>
          <w:rFonts w:hint="eastAsia"/>
          <w:lang w:eastAsia="zh-CN"/>
        </w:rPr>
        <w:t xml:space="preserve">configured SRS resources </w:t>
      </w:r>
      <w:r w:rsidRPr="002625EB">
        <w:t>in the</w:t>
      </w:r>
      <w:r>
        <w:t xml:space="preserve"> second SRS resource se</w:t>
      </w:r>
      <w:r>
        <w:rPr>
          <w:rFonts w:eastAsiaTheme="minorEastAsia" w:hint="eastAsia"/>
          <w:lang w:eastAsia="zh-CN"/>
        </w:rPr>
        <w:t>t of which SRS resource sets is not clear.</w:t>
      </w:r>
    </w:p>
    <w:p w14:paraId="66FD8573" w14:textId="77777777" w:rsidR="005D5559" w:rsidRPr="008104AE" w:rsidRDefault="005D5559" w:rsidP="005D5559">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54C62D7F" w14:textId="7B761C63" w:rsidR="00DE113B" w:rsidRDefault="00DE113B" w:rsidP="00DE113B">
      <w:pPr>
        <w:pStyle w:val="Normal9pointspacing"/>
        <w:rPr>
          <w:rFonts w:eastAsiaTheme="minorEastAsia"/>
          <w:lang w:val="en-US" w:eastAsia="zh-CN"/>
        </w:rPr>
      </w:pPr>
      <w:r w:rsidRPr="007823A3">
        <w:rPr>
          <w:rFonts w:eastAsiaTheme="minorEastAsia" w:hint="eastAsia"/>
          <w:color w:val="FF0000"/>
          <w:lang w:val="en-US" w:eastAsia="zh-CN"/>
        </w:rPr>
        <w:t xml:space="preserve">--------------------------------------- 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TS38.212----------------------------------------</w:t>
      </w:r>
      <w:r>
        <w:rPr>
          <w:rFonts w:eastAsiaTheme="minorEastAsia" w:hint="eastAsia"/>
          <w:color w:val="FF0000"/>
          <w:lang w:val="en-US" w:eastAsia="zh-CN"/>
        </w:rPr>
        <w:t>---</w:t>
      </w:r>
    </w:p>
    <w:p w14:paraId="51CC3C06" w14:textId="77777777" w:rsidR="00DE113B" w:rsidRPr="007823A3" w:rsidRDefault="00DE113B" w:rsidP="00DE113B">
      <w:pPr>
        <w:pStyle w:val="B1"/>
        <w:ind w:left="0" w:firstLine="0"/>
        <w:rPr>
          <w:b/>
          <w:lang w:eastAsia="zh-CN"/>
        </w:rPr>
      </w:pPr>
      <w:r w:rsidRPr="007823A3">
        <w:rPr>
          <w:b/>
          <w:lang w:eastAsia="zh-CN"/>
        </w:rPr>
        <w:t>7.3.1.1.</w:t>
      </w:r>
      <w:r>
        <w:rPr>
          <w:rFonts w:hint="eastAsia"/>
          <w:b/>
          <w:lang w:eastAsia="zh-CN"/>
        </w:rPr>
        <w:t>2</w:t>
      </w:r>
      <w:r w:rsidRPr="007823A3">
        <w:rPr>
          <w:b/>
          <w:lang w:eastAsia="zh-CN"/>
        </w:rPr>
        <w:tab/>
        <w:t>Format 0_</w:t>
      </w:r>
      <w:r>
        <w:rPr>
          <w:rFonts w:hint="eastAsia"/>
          <w:b/>
          <w:lang w:eastAsia="zh-CN"/>
        </w:rPr>
        <w:t>1</w:t>
      </w:r>
    </w:p>
    <w:p w14:paraId="232798AF" w14:textId="77777777" w:rsidR="00DE113B" w:rsidRDefault="00DE113B" w:rsidP="00DE113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54DA7B1C" w14:textId="77777777" w:rsidR="00DE113B" w:rsidRPr="002625EB" w:rsidRDefault="00DE113B" w:rsidP="00DE113B">
      <w:pPr>
        <w:pStyle w:val="B1"/>
        <w:rPr>
          <w:lang w:eastAsia="zh-CN"/>
        </w:rPr>
      </w:pPr>
      <w:r w:rsidRPr="002625EB">
        <w:t>-</w:t>
      </w:r>
      <w:r w:rsidRPr="002625EB">
        <w:tab/>
      </w:r>
      <w:r>
        <w:t xml:space="preserve">Second </w:t>
      </w:r>
      <w:r w:rsidRPr="002625EB">
        <w:rPr>
          <w:rFonts w:hint="eastAsia"/>
          <w:lang w:eastAsia="zh-CN"/>
        </w:rPr>
        <w:t>SRS resource indicator</w:t>
      </w:r>
      <w:r w:rsidRPr="002625EB">
        <w:t xml:space="preserve"> –</w:t>
      </w:r>
      <w:r>
        <w:t xml:space="preserve"> 0, </w:t>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or</w:t>
      </w:r>
      <w:r w:rsidRPr="002625EB">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hint="eastAsia"/>
        </w:rPr>
        <w:t xml:space="preserve"> </w:t>
      </w:r>
      <w:r w:rsidRPr="002625EB">
        <w:t>bits</w:t>
      </w:r>
      <w:r w:rsidRPr="002625EB">
        <w:fldChar w:fldCharType="begin"/>
      </w:r>
      <w:r w:rsidRPr="002625EB">
        <w:fldChar w:fldCharType="end"/>
      </w:r>
      <w:r>
        <w:rPr>
          <w:rFonts w:hint="eastAsia"/>
          <w:lang w:eastAsia="zh-CN"/>
        </w:rPr>
        <w:t>,</w:t>
      </w:r>
    </w:p>
    <w:p w14:paraId="5CB1B757" w14:textId="407BFACB" w:rsidR="00DE113B" w:rsidRPr="002625EB" w:rsidRDefault="00DE113B" w:rsidP="00DE113B">
      <w:pPr>
        <w:pStyle w:val="B2"/>
        <w:rPr>
          <w:lang w:eastAsia="zh-CN"/>
        </w:rPr>
      </w:pPr>
      <w:r w:rsidRPr="002625EB">
        <w:rPr>
          <w:rFonts w:hint="eastAsia"/>
          <w:lang w:eastAsia="zh-CN"/>
        </w:rPr>
        <w:t>-</w:t>
      </w:r>
      <w:r w:rsidRPr="002625EB">
        <w:rPr>
          <w:rFonts w:hint="eastAsia"/>
          <w:lang w:eastAsia="zh-CN"/>
        </w:rPr>
        <w:tab/>
      </w:r>
      <w:r w:rsidRPr="002625EB">
        <w:fldChar w:fldCharType="begin"/>
      </w:r>
      <w:r w:rsidRPr="002625EB">
        <w:fldChar w:fldCharType="end"/>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2625EB">
        <w:rPr>
          <w:rFonts w:hint="eastAsia"/>
          <w:lang w:eastAsia="zh-CN"/>
        </w:rPr>
        <w:t xml:space="preserve"> 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 xml:space="preserve">A with the same number of layers indicated by SRS resource indicator field </w:t>
      </w:r>
      <w:r w:rsidRPr="002625EB">
        <w:rPr>
          <w:lang w:eastAsia="zh-CN"/>
        </w:rPr>
        <w:t xml:space="preserve">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5F330D">
        <w:rPr>
          <w:lang w:eastAsia="ja-JP"/>
        </w:rPr>
        <w:t xml:space="preserve"> 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w:t>
      </w:r>
      <w:r>
        <w:t xml:space="preserve"> second</w:t>
      </w:r>
      <w:r w:rsidRPr="002625EB">
        <w:t xml:space="preserve"> SRS resource set</w:t>
      </w:r>
      <w:ins w:id="45" w:author="CATT" w:date="2022-04-12T00:45:00Z">
        <w:r>
          <w:rPr>
            <w:rFonts w:hint="eastAsia"/>
            <w:lang w:eastAsia="zh-CN"/>
          </w:rPr>
          <w:t xml:space="preserve">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w:t>
        </w:r>
      </w:ins>
      <w:ins w:id="46" w:author="CATT" w:date="2022-04-17T20:06:00Z">
        <w:r w:rsidR="00384B0B">
          <w:rPr>
            <w:rFonts w:hint="eastAsia"/>
            <w:i/>
            <w:lang w:eastAsia="zh-CN"/>
          </w:rPr>
          <w:t>b</w:t>
        </w:r>
      </w:ins>
      <w:ins w:id="47" w:author="CATT" w:date="2022-04-12T00:45:00Z">
        <w:r w:rsidRPr="002625EB">
          <w:rPr>
            <w:i/>
          </w:rPr>
          <w:t>ook</w:t>
        </w:r>
        <w:r w:rsidRPr="002625EB">
          <w:t>'</w:t>
        </w:r>
      </w:ins>
      <w:r>
        <w:rPr>
          <w:lang w:eastAsia="zh-CN"/>
        </w:rPr>
        <w:t>,</w:t>
      </w:r>
      <w:r w:rsidRPr="002625EB">
        <w:t xml:space="preserve"> </w:t>
      </w:r>
      <w:r w:rsidRPr="002625EB">
        <w:rPr>
          <w:lang w:eastAsia="zh-CN"/>
        </w:rPr>
        <w:t>and</w:t>
      </w:r>
    </w:p>
    <w:p w14:paraId="28D35A1A" w14:textId="77777777" w:rsidR="00DE113B" w:rsidRPr="002625EB" w:rsidRDefault="00DE113B" w:rsidP="00DE113B">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4F345496" w14:textId="77777777" w:rsidR="00DE113B" w:rsidRPr="002625EB" w:rsidRDefault="00DE113B" w:rsidP="00DE113B">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259DE0BA" w14:textId="229FA26F" w:rsidR="00DE113B" w:rsidRDefault="00DE113B" w:rsidP="00DE113B">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DC5D70">
        <w:rPr>
          <w:lang w:eastAsia="ja-JP"/>
        </w:rPr>
        <w:t xml:space="preserve"> </w:t>
      </w:r>
      <w:r w:rsidRPr="005F330D">
        <w:rPr>
          <w:lang w:eastAsia="ja-JP"/>
        </w:rPr>
        <w:t xml:space="preserve">and </w:t>
      </w:r>
      <w:r>
        <w:rPr>
          <w:lang w:eastAsia="ja-JP"/>
        </w:rPr>
        <w:t>SRS resource set indicator field is present</w:t>
      </w:r>
      <w:r w:rsidRPr="002625EB">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2625EB">
        <w:rPr>
          <w:rFonts w:hint="eastAsia"/>
          <w:lang w:eastAsia="zh-CN"/>
        </w:rPr>
        <w:t xml:space="preserve"> is the number of configured SRS resources </w:t>
      </w:r>
      <w:r w:rsidRPr="002625EB">
        <w:t>in the</w:t>
      </w:r>
      <w:r>
        <w:t xml:space="preserve"> second</w:t>
      </w:r>
      <w:r w:rsidRPr="002625EB">
        <w:t xml:space="preserve"> SRS resource set</w:t>
      </w:r>
      <w:ins w:id="48" w:author="CATT" w:date="2022-04-12T00:45:00Z">
        <w:r w:rsidRPr="00DE113B">
          <w:t xml:space="preserve">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ins>
      <w:proofErr w:type="spellStart"/>
      <w:ins w:id="49" w:author="CATT" w:date="2022-04-17T20:06:00Z">
        <w:r w:rsidR="00384B0B">
          <w:rPr>
            <w:rFonts w:hint="eastAsia"/>
            <w:i/>
            <w:lang w:eastAsia="zh-CN"/>
          </w:rPr>
          <w:t>nonC</w:t>
        </w:r>
      </w:ins>
      <w:ins w:id="50" w:author="CATT" w:date="2022-04-12T00:45:00Z">
        <w:r w:rsidRPr="002625EB">
          <w:rPr>
            <w:i/>
          </w:rPr>
          <w:t>ode</w:t>
        </w:r>
      </w:ins>
      <w:ins w:id="51" w:author="CATT" w:date="2022-04-17T20:06:00Z">
        <w:r w:rsidR="00384B0B">
          <w:rPr>
            <w:rFonts w:hint="eastAsia"/>
            <w:i/>
            <w:lang w:eastAsia="zh-CN"/>
          </w:rPr>
          <w:t>b</w:t>
        </w:r>
      </w:ins>
      <w:ins w:id="52" w:author="CATT" w:date="2022-04-12T00:45:00Z">
        <w:r w:rsidRPr="002625EB">
          <w:rPr>
            <w:i/>
          </w:rPr>
          <w:t>ook</w:t>
        </w:r>
        <w:proofErr w:type="spellEnd"/>
        <w:r w:rsidRPr="002625EB">
          <w:t>'</w:t>
        </w:r>
      </w:ins>
      <w:r w:rsidRPr="002625EB">
        <w:rPr>
          <w:rFonts w:hint="eastAsia"/>
          <w:lang w:eastAsia="zh-CN"/>
        </w:rPr>
        <w:t>.</w:t>
      </w:r>
    </w:p>
    <w:p w14:paraId="34C2F811" w14:textId="77777777" w:rsidR="00DE113B" w:rsidRPr="002625EB" w:rsidRDefault="00DE113B" w:rsidP="00DE113B">
      <w:pPr>
        <w:pStyle w:val="B2"/>
        <w:rPr>
          <w:lang w:eastAsia="zh-CN"/>
        </w:rPr>
      </w:pPr>
      <w:r w:rsidRPr="002625EB">
        <w:rPr>
          <w:rFonts w:hint="eastAsia"/>
          <w:lang w:eastAsia="zh-CN"/>
        </w:rPr>
        <w:lastRenderedPageBreak/>
        <w:t>-</w:t>
      </w:r>
      <w:r w:rsidRPr="002625EB">
        <w:rPr>
          <w:rFonts w:hint="eastAsia"/>
          <w:lang w:eastAsia="zh-CN"/>
        </w:rPr>
        <w:tab/>
      </w:r>
      <w:r>
        <w:t>0 bit otherwise.</w:t>
      </w:r>
    </w:p>
    <w:p w14:paraId="7BD0030E" w14:textId="77777777" w:rsidR="00DE113B" w:rsidRDefault="00DE113B" w:rsidP="00DE113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76121AEE" w14:textId="77777777" w:rsidR="00DE113B" w:rsidRPr="007823A3" w:rsidRDefault="00DE113B" w:rsidP="00DE113B">
      <w:pPr>
        <w:pStyle w:val="B1"/>
        <w:ind w:left="0" w:firstLine="0"/>
        <w:rPr>
          <w:b/>
          <w:lang w:eastAsia="zh-CN"/>
        </w:rPr>
      </w:pPr>
      <w:r w:rsidRPr="007823A3">
        <w:rPr>
          <w:b/>
          <w:lang w:eastAsia="zh-CN"/>
        </w:rPr>
        <w:t>7.3.1.1.3</w:t>
      </w:r>
      <w:r w:rsidRPr="007823A3">
        <w:rPr>
          <w:b/>
          <w:lang w:eastAsia="zh-CN"/>
        </w:rPr>
        <w:tab/>
        <w:t>Format 0_</w:t>
      </w:r>
      <w:r>
        <w:rPr>
          <w:rFonts w:hint="eastAsia"/>
          <w:b/>
          <w:lang w:eastAsia="zh-CN"/>
        </w:rPr>
        <w:t>2</w:t>
      </w:r>
    </w:p>
    <w:p w14:paraId="2FA01D6A" w14:textId="77777777" w:rsidR="00DE113B" w:rsidRDefault="00DE113B" w:rsidP="00DE113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A87D688" w14:textId="77777777" w:rsidR="00DE113B" w:rsidRPr="000C5997" w:rsidRDefault="00DE113B" w:rsidP="00DE113B">
      <w:pPr>
        <w:pStyle w:val="B1"/>
        <w:rPr>
          <w:lang w:eastAsia="zh-CN"/>
        </w:rPr>
      </w:pPr>
      <w:r w:rsidRPr="000C5997">
        <w:t>-</w:t>
      </w:r>
      <w:r w:rsidRPr="000C5997">
        <w:tab/>
      </w:r>
      <w:r>
        <w:t xml:space="preserve">Second </w:t>
      </w:r>
      <w:r w:rsidRPr="000C5997">
        <w:rPr>
          <w:rFonts w:hint="eastAsia"/>
          <w:lang w:eastAsia="zh-CN"/>
        </w:rPr>
        <w:t>SRS resource indicator</w:t>
      </w:r>
      <w:r w:rsidRPr="000C5997">
        <w:t xml:space="preserve"> –</w:t>
      </w:r>
      <w:r>
        <w:rPr>
          <w:rFonts w:hint="eastAsia"/>
        </w:rPr>
        <w:t xml:space="preserve">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Pr>
          <w:rFonts w:hint="eastAsia"/>
          <w:lang w:eastAsia="zh-CN"/>
        </w:rPr>
        <w:t>,</w:t>
      </w:r>
    </w:p>
    <w:p w14:paraId="783DFF03" w14:textId="3B60EF1B" w:rsidR="00DE113B" w:rsidRPr="000C5997" w:rsidRDefault="00DE113B" w:rsidP="00DE113B">
      <w:pPr>
        <w:pStyle w:val="B2"/>
        <w:rPr>
          <w:lang w:eastAsia="zh-CN"/>
        </w:rPr>
      </w:pPr>
      <w:r w:rsidRPr="000C5997">
        <w:rPr>
          <w:rFonts w:hint="eastAsia"/>
          <w:lang w:eastAsia="zh-CN"/>
        </w:rPr>
        <w:t>-</w:t>
      </w:r>
      <w:r w:rsidRPr="000C5997">
        <w:rPr>
          <w:rFonts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C5997">
        <w:rPr>
          <w:rFonts w:hint="eastAsia"/>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A with the same number of layers indicated by SRS resource indicator field</w:t>
      </w:r>
      <w:r w:rsidRPr="002625EB">
        <w:rPr>
          <w:lang w:eastAsia="zh-CN"/>
        </w:rPr>
        <w:t xml:space="preserve"> </w:t>
      </w:r>
      <w:r w:rsidRPr="000C5997">
        <w:rPr>
          <w:lang w:eastAsia="zh-CN"/>
        </w:rPr>
        <w:t xml:space="preserve">if the higher layer parameter </w:t>
      </w:r>
      <w:proofErr w:type="spellStart"/>
      <w:r w:rsidRPr="000C5997">
        <w:rPr>
          <w:i/>
        </w:rPr>
        <w:t>txConfig</w:t>
      </w:r>
      <w:proofErr w:type="spellEnd"/>
      <w:r w:rsidRPr="000C5997">
        <w:rPr>
          <w:i/>
          <w:lang w:eastAsia="zh-CN"/>
        </w:rPr>
        <w:t xml:space="preserve"> =</w:t>
      </w:r>
      <w:r w:rsidRPr="000C5997">
        <w:rPr>
          <w:rFonts w:hint="eastAsia"/>
          <w:i/>
          <w:lang w:eastAsia="zh-CN"/>
        </w:rPr>
        <w:t xml:space="preserve"> </w:t>
      </w:r>
      <w:proofErr w:type="spellStart"/>
      <w:r w:rsidRPr="000C5997">
        <w:rPr>
          <w:rFonts w:hint="eastAsia"/>
          <w:i/>
          <w:lang w:eastAsia="zh-CN"/>
        </w:rPr>
        <w:t>nonC</w:t>
      </w:r>
      <w:r w:rsidRPr="000C5997">
        <w:rPr>
          <w:i/>
          <w:lang w:eastAsia="ja-JP"/>
        </w:rPr>
        <w:t>odebook</w:t>
      </w:r>
      <w:proofErr w:type="spellEnd"/>
      <w:r w:rsidRPr="005F330D">
        <w:rPr>
          <w:lang w:eastAsia="ja-JP"/>
        </w:rPr>
        <w:t xml:space="preserve"> and </w:t>
      </w:r>
      <w:r>
        <w:rPr>
          <w:lang w:eastAsia="ja-JP"/>
        </w:rPr>
        <w:t>SRS resource set indicator field is present</w:t>
      </w:r>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w:t>
      </w:r>
      <w:r>
        <w:t xml:space="preserve"> second</w:t>
      </w:r>
      <w:r w:rsidRPr="000C5997">
        <w:t xml:space="preserve"> SRS resource set</w:t>
      </w:r>
      <w:ins w:id="53" w:author="CATT" w:date="2022-04-12T00:46:00Z">
        <w:r w:rsidRPr="00DE113B">
          <w:t xml:space="preserve"> </w:t>
        </w:r>
        <w:r w:rsidRPr="000C5997">
          <w:t xml:space="preserve">configured by higher layer parameter </w:t>
        </w:r>
        <w:r w:rsidRPr="000C5997">
          <w:rPr>
            <w:i/>
          </w:rPr>
          <w:t>srs-ResourceSetToAddModListDCI-0-2</w:t>
        </w:r>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r w:rsidRPr="000C5997">
          <w:rPr>
            <w:i/>
          </w:rPr>
          <w:t>code</w:t>
        </w:r>
      </w:ins>
      <w:ins w:id="54" w:author="CATT" w:date="2022-04-17T20:06:00Z">
        <w:r w:rsidR="00384B0B">
          <w:rPr>
            <w:rFonts w:hint="eastAsia"/>
            <w:i/>
            <w:lang w:eastAsia="zh-CN"/>
          </w:rPr>
          <w:t>b</w:t>
        </w:r>
      </w:ins>
      <w:ins w:id="55" w:author="CATT" w:date="2022-04-12T00:46:00Z">
        <w:r w:rsidRPr="000C5997">
          <w:rPr>
            <w:i/>
          </w:rPr>
          <w:t>ook</w:t>
        </w:r>
        <w:r w:rsidRPr="000C5997">
          <w:t>'</w:t>
        </w:r>
      </w:ins>
      <w:r w:rsidRPr="000C5997">
        <w:rPr>
          <w:i/>
          <w:iCs/>
        </w:rPr>
        <w:t>,</w:t>
      </w:r>
      <w:r w:rsidRPr="000C5997">
        <w:rPr>
          <w:lang w:eastAsia="zh-CN"/>
        </w:rPr>
        <w:t xml:space="preserve"> and</w:t>
      </w:r>
    </w:p>
    <w:p w14:paraId="7D6D0D99" w14:textId="77777777" w:rsidR="00DE113B" w:rsidRPr="000C5997" w:rsidRDefault="00DE113B" w:rsidP="00DE113B">
      <w:pPr>
        <w:pStyle w:val="B3"/>
        <w:rPr>
          <w:lang w:eastAsia="zh-CN"/>
        </w:rPr>
      </w:pPr>
      <w:r w:rsidRPr="000C5997">
        <w:rPr>
          <w:lang w:eastAsia="zh-CN"/>
        </w:rPr>
        <w:t>-</w:t>
      </w:r>
      <w:r w:rsidRPr="000C5997">
        <w:rPr>
          <w:lang w:eastAsia="zh-CN"/>
        </w:rPr>
        <w:tab/>
      </w:r>
      <w:proofErr w:type="gramStart"/>
      <w:r w:rsidRPr="000C5997">
        <w:rPr>
          <w:lang w:eastAsia="zh-CN"/>
        </w:rPr>
        <w:t>if</w:t>
      </w:r>
      <w:proofErr w:type="gramEnd"/>
      <w:r w:rsidRPr="000C5997">
        <w:rPr>
          <w:lang w:eastAsia="zh-CN"/>
        </w:rPr>
        <w:t xml:space="preserve">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w:t>
      </w:r>
      <w:proofErr w:type="spellStart"/>
      <w:r w:rsidRPr="000C5997">
        <w:rPr>
          <w:i/>
          <w:iCs/>
          <w:lang w:eastAsia="zh-CN"/>
        </w:rPr>
        <w:t>ServingCellConfig</w:t>
      </w:r>
      <w:proofErr w:type="spellEnd"/>
      <w:r w:rsidRPr="000C5997">
        <w:rPr>
          <w:lang w:eastAsia="zh-CN"/>
        </w:rPr>
        <w:t xml:space="preserve"> of the serving cell is configured,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that parameter </w:t>
      </w:r>
    </w:p>
    <w:p w14:paraId="5BAF9BFE" w14:textId="77777777" w:rsidR="00DE113B" w:rsidRPr="000C5997" w:rsidRDefault="00DE113B" w:rsidP="00DE113B">
      <w:pPr>
        <w:pStyle w:val="B3"/>
        <w:rPr>
          <w:lang w:val="en-US" w:eastAsia="zh-CN"/>
        </w:rPr>
      </w:pPr>
      <w:r w:rsidRPr="000C5997">
        <w:rPr>
          <w:lang w:eastAsia="zh-CN"/>
        </w:rPr>
        <w:t>-</w:t>
      </w:r>
      <w:r w:rsidRPr="000C5997">
        <w:rPr>
          <w:lang w:eastAsia="zh-CN"/>
        </w:rPr>
        <w:tab/>
      </w:r>
      <w:proofErr w:type="gramStart"/>
      <w:r w:rsidRPr="000C5997">
        <w:rPr>
          <w:lang w:eastAsia="zh-CN"/>
        </w:rPr>
        <w:t>otherwise</w:t>
      </w:r>
      <w:proofErr w:type="gramEnd"/>
      <w:r w:rsidRPr="000C5997">
        <w:rPr>
          <w:lang w:eastAsia="zh-CN"/>
        </w:rPr>
        <w:t xml:space="preserve">,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the maximum number of layers for PUSCH supported by the UE for the serving cell for non-codebook based operation.</w:t>
      </w:r>
    </w:p>
    <w:p w14:paraId="7B005163" w14:textId="6DC5AC94" w:rsidR="00DE113B" w:rsidRDefault="00DE113B" w:rsidP="00DE113B">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proofErr w:type="spellStart"/>
      <w:r w:rsidRPr="000C5997">
        <w:rPr>
          <w:i/>
        </w:rPr>
        <w:t>txConfig</w:t>
      </w:r>
      <w:proofErr w:type="spellEnd"/>
      <w:r w:rsidRPr="000C5997">
        <w:rPr>
          <w:i/>
          <w:lang w:eastAsia="zh-CN"/>
        </w:rPr>
        <w:t xml:space="preserve"> = </w:t>
      </w:r>
      <w:r w:rsidRPr="000C5997">
        <w:rPr>
          <w:i/>
          <w:lang w:eastAsia="ja-JP"/>
        </w:rPr>
        <w:t>codebook</w:t>
      </w:r>
      <w:r>
        <w:rPr>
          <w:i/>
          <w:lang w:eastAsia="ja-JP"/>
        </w:rPr>
        <w:t xml:space="preserve"> </w:t>
      </w:r>
      <w:r w:rsidRPr="005F330D">
        <w:rPr>
          <w:lang w:eastAsia="ja-JP"/>
        </w:rPr>
        <w:t xml:space="preserve">and </w:t>
      </w:r>
      <w:r>
        <w:rPr>
          <w:lang w:eastAsia="ja-JP"/>
        </w:rPr>
        <w:t>SRS resource set indicator field is present</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in the</w:t>
      </w:r>
      <w:r>
        <w:t xml:space="preserve"> second</w:t>
      </w:r>
      <w:r w:rsidRPr="000C5997">
        <w:t xml:space="preserve"> SRS resource set</w:t>
      </w:r>
      <w:ins w:id="56" w:author="CATT" w:date="2022-04-12T00:46:00Z">
        <w:r w:rsidRPr="00DE113B">
          <w:t xml:space="preserve"> </w:t>
        </w:r>
        <w:r w:rsidRPr="000C5997">
          <w:t xml:space="preserve">configured by higher layer parameter </w:t>
        </w:r>
        <w:r w:rsidRPr="000C5997">
          <w:rPr>
            <w:i/>
          </w:rPr>
          <w:t>srs-ResourceSetToAddModListDCI-0-2</w:t>
        </w:r>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ins>
      <w:proofErr w:type="spellStart"/>
      <w:ins w:id="57" w:author="CATT" w:date="2022-04-17T20:06:00Z">
        <w:r w:rsidR="00384B0B">
          <w:rPr>
            <w:rFonts w:hint="eastAsia"/>
            <w:i/>
            <w:lang w:eastAsia="zh-CN"/>
          </w:rPr>
          <w:t>nonC</w:t>
        </w:r>
      </w:ins>
      <w:ins w:id="58" w:author="CATT" w:date="2022-04-12T00:46:00Z">
        <w:r w:rsidRPr="000C5997">
          <w:rPr>
            <w:i/>
          </w:rPr>
          <w:t>ode</w:t>
        </w:r>
      </w:ins>
      <w:ins w:id="59" w:author="CATT" w:date="2022-04-17T20:06:00Z">
        <w:r w:rsidR="00384B0B">
          <w:rPr>
            <w:rFonts w:hint="eastAsia"/>
            <w:i/>
            <w:lang w:eastAsia="zh-CN"/>
          </w:rPr>
          <w:t>b</w:t>
        </w:r>
      </w:ins>
      <w:ins w:id="60" w:author="CATT" w:date="2022-04-12T00:46:00Z">
        <w:r w:rsidRPr="000C5997">
          <w:rPr>
            <w:i/>
          </w:rPr>
          <w:t>ook</w:t>
        </w:r>
        <w:proofErr w:type="spellEnd"/>
        <w:r w:rsidRPr="000C5997">
          <w:t>'</w:t>
        </w:r>
      </w:ins>
      <w:r w:rsidRPr="000C5997">
        <w:rPr>
          <w:rFonts w:hint="eastAsia"/>
          <w:lang w:eastAsia="zh-CN"/>
        </w:rPr>
        <w:t>.</w:t>
      </w:r>
    </w:p>
    <w:p w14:paraId="734D9320" w14:textId="5C9C9E77" w:rsidR="00DE113B" w:rsidRPr="00DE113B" w:rsidRDefault="00DE113B" w:rsidP="00384B0B">
      <w:pPr>
        <w:pStyle w:val="B2"/>
        <w:rPr>
          <w:rFonts w:eastAsiaTheme="minorEastAsia"/>
          <w:lang w:eastAsia="zh-CN"/>
        </w:rPr>
      </w:pPr>
      <w:r>
        <w:rPr>
          <w:lang w:eastAsia="zh-CN"/>
        </w:rPr>
        <w:t>-</w:t>
      </w:r>
      <w:r>
        <w:rPr>
          <w:lang w:eastAsia="zh-CN"/>
        </w:rPr>
        <w:tab/>
        <w:t>0 bit otherwise.</w:t>
      </w:r>
    </w:p>
    <w:p w14:paraId="021226D8" w14:textId="77777777" w:rsidR="00DE113B" w:rsidRDefault="00DE113B" w:rsidP="00DE113B">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2AC254BF" w14:textId="09D1AAB3" w:rsidR="00DE113B" w:rsidRPr="00384B0B" w:rsidRDefault="00DE113B" w:rsidP="00384B0B">
      <w:pPr>
        <w:pStyle w:val="Normal9pointspacing"/>
        <w:rPr>
          <w:ins w:id="61" w:author="sl" w:date="2022-04-16T21:41:00Z"/>
          <w:rFonts w:eastAsiaTheme="minorEastAsia"/>
          <w:color w:val="FF0000"/>
          <w:lang w:val="en-US" w:eastAsia="zh-CN"/>
        </w:rPr>
      </w:pPr>
      <w:r w:rsidRPr="00384B0B">
        <w:rPr>
          <w:rFonts w:eastAsiaTheme="minorEastAsia" w:hint="eastAsia"/>
          <w:color w:val="FF0000"/>
          <w:lang w:val="en-US" w:eastAsia="zh-CN"/>
        </w:rPr>
        <w:t>--------------------------------------- End of the TP for TS38.212----------------------------------------</w:t>
      </w:r>
    </w:p>
    <w:p w14:paraId="0C0629D3" w14:textId="2E9BEECE" w:rsidR="007D1D3E" w:rsidRPr="004F4760" w:rsidRDefault="007D1D3E" w:rsidP="004F4760">
      <w:pPr>
        <w:pStyle w:val="2"/>
      </w:pPr>
      <w:r w:rsidRPr="004F4760">
        <w:rPr>
          <w:rFonts w:hint="eastAsia"/>
        </w:rPr>
        <w:t>M-TRP BFR</w:t>
      </w:r>
    </w:p>
    <w:p w14:paraId="637F4BA8" w14:textId="6C64E4C9" w:rsidR="007D1D3E" w:rsidRPr="004F4760" w:rsidRDefault="007D1D3E" w:rsidP="004F4760">
      <w:pPr>
        <w:pStyle w:val="3"/>
      </w:pPr>
      <w:r w:rsidRPr="004F4760">
        <w:rPr>
          <w:rFonts w:hint="eastAsia"/>
        </w:rPr>
        <w:t>TP on RRC parameters of BFD-RS sets</w:t>
      </w:r>
    </w:p>
    <w:p w14:paraId="78B9227F" w14:textId="77777777" w:rsidR="00024588" w:rsidRDefault="00024588" w:rsidP="00024588">
      <w:pPr>
        <w:pStyle w:val="Normal9pointspacing"/>
        <w:rPr>
          <w:b/>
          <w:bCs/>
          <w:u w:val="single"/>
          <w:lang w:eastAsia="zh-CN"/>
        </w:rPr>
      </w:pPr>
      <w:r>
        <w:rPr>
          <w:rFonts w:hint="eastAsia"/>
          <w:b/>
          <w:bCs/>
          <w:u w:val="single"/>
          <w:lang w:eastAsia="zh-CN"/>
        </w:rPr>
        <w:t>Reason for change:</w:t>
      </w:r>
    </w:p>
    <w:p w14:paraId="716D5260" w14:textId="77777777" w:rsidR="00024588" w:rsidRDefault="00024588" w:rsidP="00024588">
      <w:pPr>
        <w:pStyle w:val="Normal9pointspacing"/>
        <w:rPr>
          <w:lang w:eastAsia="zh-CN"/>
        </w:rPr>
      </w:pPr>
      <w:r>
        <w:rPr>
          <w:rFonts w:hint="eastAsia"/>
          <w:lang w:eastAsia="zh-CN"/>
        </w:rPr>
        <w:t>In RAN1#108-e meeting, the following agreement was achieved to support to configure/update explicit BFD-RS set by RRC</w:t>
      </w:r>
      <w:r>
        <w:rPr>
          <w:rFonts w:hint="eastAsia"/>
        </w:rPr>
        <w:t xml:space="preserve"> signaling and MAC CE signaling</w:t>
      </w:r>
      <w:r>
        <w:rPr>
          <w:rFonts w:hint="eastAsia"/>
          <w:lang w:eastAsia="zh-CN"/>
        </w:rPr>
        <w:t xml:space="preserve">. </w:t>
      </w:r>
    </w:p>
    <w:tbl>
      <w:tblPr>
        <w:tblW w:w="0" w:type="auto"/>
        <w:tblCellMar>
          <w:left w:w="0" w:type="dxa"/>
          <w:right w:w="0" w:type="dxa"/>
        </w:tblCellMar>
        <w:tblLook w:val="04A0" w:firstRow="1" w:lastRow="0" w:firstColumn="1" w:lastColumn="0" w:noHBand="0" w:noVBand="1"/>
      </w:tblPr>
      <w:tblGrid>
        <w:gridCol w:w="9286"/>
      </w:tblGrid>
      <w:tr w:rsidR="00024588" w14:paraId="655D43FB" w14:textId="77777777" w:rsidTr="00024588">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E30D4" w14:textId="77777777" w:rsidR="00024588" w:rsidRDefault="00024588">
            <w:pPr>
              <w:wordWrap w:val="0"/>
              <w:rPr>
                <w:rFonts w:ascii="Times New Roman" w:hAnsi="Times New Roman" w:cs="Times New Roman"/>
                <w:b/>
                <w:bCs/>
                <w:sz w:val="20"/>
                <w:szCs w:val="20"/>
              </w:rPr>
            </w:pPr>
            <w:r>
              <w:rPr>
                <w:rFonts w:ascii="Times New Roman" w:hAnsi="Times New Roman" w:cs="Times New Roman"/>
                <w:b/>
                <w:bCs/>
                <w:sz w:val="20"/>
                <w:szCs w:val="20"/>
                <w:highlight w:val="green"/>
              </w:rPr>
              <w:t>Agreement</w:t>
            </w:r>
          </w:p>
          <w:p w14:paraId="77A3E38B" w14:textId="77777777" w:rsidR="00024588" w:rsidRDefault="00024588">
            <w:pPr>
              <w:rPr>
                <w:rFonts w:ascii="Calibri" w:eastAsia="宋体" w:hAnsi="Calibri" w:cs="Calibri"/>
                <w:szCs w:val="21"/>
              </w:rPr>
            </w:pPr>
            <w:r>
              <w:rPr>
                <w:rFonts w:ascii="Times New Roman" w:hAnsi="Times New Roman" w:cs="Times New Roman"/>
                <w:sz w:val="20"/>
                <w:szCs w:val="20"/>
              </w:rPr>
              <w:t>Support to configure/update explicit BFD -RS set by RRC signaling and MAC CE signaling.</w:t>
            </w:r>
          </w:p>
        </w:tc>
      </w:tr>
    </w:tbl>
    <w:p w14:paraId="4605D105" w14:textId="77777777" w:rsidR="00024588" w:rsidRDefault="00024588" w:rsidP="00024588">
      <w:pPr>
        <w:pStyle w:val="Normal9pointspacing"/>
        <w:rPr>
          <w:rFonts w:ascii="Calibri" w:hAnsi="Calibri" w:cs="Calibri"/>
          <w:b/>
          <w:bCs/>
          <w:sz w:val="21"/>
          <w:szCs w:val="21"/>
          <w:lang w:val="en-US" w:eastAsia="zh-CN"/>
        </w:rPr>
      </w:pPr>
      <w:r>
        <w:rPr>
          <w:rFonts w:hint="eastAsia"/>
          <w:lang w:eastAsia="zh-CN"/>
        </w:rPr>
        <w:t xml:space="preserve">However, in current specification, RRC parameters related to BFD-RS sets have not been captured yet. </w:t>
      </w:r>
    </w:p>
    <w:p w14:paraId="307E7191" w14:textId="1C1A6B41" w:rsidR="007D1D3E" w:rsidRDefault="007D1D3E" w:rsidP="0067746D">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7DD78CC2" w14:textId="65DC2B3F" w:rsidR="007D1D3E" w:rsidRPr="007C26C3" w:rsidRDefault="007C26C3" w:rsidP="007D1D3E">
      <w:pPr>
        <w:pStyle w:val="Normal9pointspacing"/>
        <w:rPr>
          <w:rFonts w:eastAsiaTheme="minorEastAsia" w:cs="Times"/>
          <w:szCs w:val="20"/>
          <w:lang w:eastAsia="zh-CN"/>
        </w:rPr>
      </w:pPr>
      <w:r>
        <w:rPr>
          <w:rFonts w:eastAsiaTheme="minorEastAsia" w:cs="Times" w:hint="eastAsia"/>
          <w:szCs w:val="20"/>
          <w:lang w:eastAsia="zh-CN"/>
        </w:rPr>
        <w:t xml:space="preserve">According to higher layer parameter list discussed in RAN1#108-e meeting, </w:t>
      </w:r>
      <w:r w:rsidRPr="001010DE">
        <w:rPr>
          <w:rFonts w:eastAsiaTheme="minorEastAsia" w:cs="Times"/>
          <w:szCs w:val="20"/>
          <w:lang w:eastAsia="zh-CN"/>
        </w:rPr>
        <w:t>failureDetectionResourcesToAddModList1</w:t>
      </w:r>
      <w:r w:rsidRPr="007C26C3">
        <w:rPr>
          <w:rFonts w:eastAsiaTheme="minorEastAsia" w:cs="Times" w:hint="eastAsia"/>
          <w:szCs w:val="20"/>
          <w:lang w:eastAsia="zh-CN"/>
        </w:rPr>
        <w:t xml:space="preserve"> and </w:t>
      </w:r>
      <w:r w:rsidRPr="001010DE">
        <w:rPr>
          <w:rFonts w:eastAsiaTheme="minorEastAsia" w:cs="Times"/>
          <w:szCs w:val="20"/>
          <w:lang w:eastAsia="zh-CN"/>
        </w:rPr>
        <w:t>failureDetectionResourcesToAddModList2</w:t>
      </w:r>
      <w:r>
        <w:rPr>
          <w:rFonts w:eastAsiaTheme="minorEastAsia" w:cs="Times" w:hint="eastAsia"/>
          <w:szCs w:val="20"/>
          <w:lang w:eastAsia="zh-CN"/>
        </w:rPr>
        <w:t xml:space="preserve"> are related to BFD-RS sets. T</w:t>
      </w:r>
      <w:r>
        <w:rPr>
          <w:rFonts w:eastAsiaTheme="minorEastAsia" w:cs="Times"/>
          <w:szCs w:val="20"/>
          <w:lang w:eastAsia="zh-CN"/>
        </w:rPr>
        <w:t>h</w:t>
      </w:r>
      <w:r>
        <w:rPr>
          <w:rFonts w:eastAsiaTheme="minorEastAsia" w:cs="Times" w:hint="eastAsia"/>
          <w:szCs w:val="20"/>
          <w:lang w:eastAsia="zh-CN"/>
        </w:rPr>
        <w:t>erefore, these two parameters can be added to TS38.213.</w:t>
      </w:r>
    </w:p>
    <w:p w14:paraId="513FDA73" w14:textId="77777777" w:rsidR="007D1D3E" w:rsidRPr="00A37531" w:rsidRDefault="007D1D3E" w:rsidP="007D1D3E">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19AC3DE1" w14:textId="6E64332A" w:rsidR="007D1D3E" w:rsidRPr="00301929" w:rsidRDefault="0067746D" w:rsidP="007D1D3E">
      <w:pPr>
        <w:pStyle w:val="Normal9pointspacing"/>
        <w:rPr>
          <w:rFonts w:eastAsiaTheme="minorEastAsia"/>
          <w:lang w:val="en-US" w:eastAsia="zh-CN"/>
        </w:rPr>
      </w:pPr>
      <w:r>
        <w:rPr>
          <w:rFonts w:eastAsiaTheme="minorEastAsia" w:hint="eastAsia"/>
          <w:lang w:eastAsia="zh-CN"/>
        </w:rPr>
        <w:t xml:space="preserve">RRC parameters related to </w:t>
      </w:r>
      <w:r w:rsidRPr="002D37AC">
        <w:rPr>
          <w:rFonts w:cs="Times"/>
          <w:szCs w:val="20"/>
          <w:lang w:eastAsia="zh-CN"/>
        </w:rPr>
        <w:t>BFD-RS set</w:t>
      </w:r>
      <w:r>
        <w:rPr>
          <w:rFonts w:eastAsiaTheme="minorEastAsia" w:cs="Times" w:hint="eastAsia"/>
          <w:szCs w:val="20"/>
          <w:lang w:eastAsia="zh-CN"/>
        </w:rPr>
        <w:t xml:space="preserve">s are </w:t>
      </w:r>
      <w:r w:rsidR="0079624F">
        <w:rPr>
          <w:rFonts w:eastAsiaTheme="minorEastAsia" w:cs="Times" w:hint="eastAsia"/>
          <w:szCs w:val="20"/>
          <w:lang w:eastAsia="zh-CN"/>
        </w:rPr>
        <w:t>absent</w:t>
      </w:r>
      <w:r>
        <w:rPr>
          <w:rFonts w:eastAsiaTheme="minorEastAsia" w:cs="Times" w:hint="eastAsia"/>
          <w:szCs w:val="20"/>
          <w:lang w:eastAsia="zh-CN"/>
        </w:rPr>
        <w:t>.</w:t>
      </w:r>
    </w:p>
    <w:p w14:paraId="7FCE9AE1" w14:textId="77777777" w:rsidR="007D1D3E" w:rsidRPr="008104AE" w:rsidRDefault="007D1D3E" w:rsidP="007D1D3E">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3418A825" w14:textId="62A2B1B3" w:rsidR="007D1D3E" w:rsidRDefault="007D1D3E" w:rsidP="007D1D3E">
      <w:pPr>
        <w:pStyle w:val="Normal9pointspacing"/>
        <w:rPr>
          <w:rFonts w:eastAsiaTheme="minorEastAsia"/>
          <w:color w:val="FF0000"/>
          <w:lang w:val="en-US" w:eastAsia="zh-CN"/>
        </w:rPr>
      </w:pPr>
      <w:r w:rsidRPr="007823A3">
        <w:rPr>
          <w:rFonts w:eastAsiaTheme="minorEastAsia" w:hint="eastAsia"/>
          <w:color w:val="FF0000"/>
          <w:lang w:val="en-US" w:eastAsia="zh-CN"/>
        </w:rPr>
        <w:lastRenderedPageBreak/>
        <w:t xml:space="preserve">--------------------------------------- 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w:t>
      </w:r>
      <w:r w:rsidR="007C26C3">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455ADED8" w14:textId="1D0379C5" w:rsidR="007C26C3" w:rsidRPr="007C26C3" w:rsidRDefault="007C26C3" w:rsidP="007C26C3">
      <w:pPr>
        <w:rPr>
          <w:rFonts w:ascii="Times New Roman" w:hAnsi="Times New Roman" w:cs="Times New Roman"/>
          <w:sz w:val="20"/>
          <w:szCs w:val="20"/>
        </w:rPr>
      </w:pPr>
      <w:r w:rsidRPr="007C26C3">
        <w:rPr>
          <w:rFonts w:ascii="Times New Roman" w:eastAsia="MS Mincho" w:hAnsi="Times New Roman" w:cs="Times New Roman"/>
          <w:sz w:val="20"/>
          <w:szCs w:val="20"/>
          <w:lang w:eastAsia="ja-JP"/>
        </w:rPr>
        <w:t xml:space="preserve">A </w:t>
      </w:r>
      <w:r w:rsidRPr="007C26C3">
        <w:rPr>
          <w:rFonts w:ascii="Times New Roman" w:hAnsi="Times New Roman" w:cs="Times New Roman"/>
          <w:sz w:val="20"/>
          <w:szCs w:val="20"/>
        </w:rPr>
        <w:t xml:space="preserve">UE can be provided, for each BWP of a serving cell, a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m:t>
            </m:r>
          </m:sub>
        </m:sSub>
      </m:oMath>
      <w:r w:rsidRPr="007C26C3">
        <w:rPr>
          <w:rFonts w:ascii="Times New Roman" w:hAnsi="Times New Roman" w:cs="Times New Roman"/>
          <w:iCs/>
          <w:sz w:val="20"/>
          <w:szCs w:val="20"/>
        </w:rPr>
        <w:t xml:space="preserve"> of periodic CSI-RS resource configuration indexes by </w:t>
      </w:r>
      <w:proofErr w:type="spellStart"/>
      <w:r w:rsidRPr="007C26C3">
        <w:rPr>
          <w:rFonts w:ascii="Times New Roman" w:hAnsi="Times New Roman" w:cs="Times New Roman"/>
          <w:i/>
          <w:sz w:val="20"/>
          <w:szCs w:val="20"/>
        </w:rPr>
        <w:t>failureDetectionResourcesToAddModList</w:t>
      </w:r>
      <w:proofErr w:type="spellEnd"/>
      <w:r w:rsidRPr="007C26C3">
        <w:rPr>
          <w:rFonts w:ascii="Times New Roman" w:hAnsi="Times New Roman" w:cs="Times New Roman"/>
          <w:iCs/>
          <w:sz w:val="20"/>
          <w:szCs w:val="20"/>
        </w:rPr>
        <w:t xml:space="preserve"> and </w:t>
      </w:r>
      <w:r w:rsidRPr="007C26C3">
        <w:rPr>
          <w:rFonts w:ascii="Times New Roman" w:hAnsi="Times New Roman" w:cs="Times New Roman"/>
          <w:sz w:val="20"/>
          <w:szCs w:val="20"/>
        </w:rPr>
        <w:t xml:space="preserve">a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7C26C3">
        <w:rPr>
          <w:rFonts w:ascii="Times New Roman" w:hAnsi="Times New Roman" w:cs="Times New Roman"/>
          <w:iCs/>
          <w:sz w:val="20"/>
          <w:szCs w:val="20"/>
        </w:rPr>
        <w:t xml:space="preserve"> </w:t>
      </w:r>
      <w:r w:rsidRPr="007C26C3">
        <w:rPr>
          <w:rFonts w:ascii="Times New Roman" w:hAnsi="Times New Roman" w:cs="Times New Roman"/>
          <w:sz w:val="20"/>
          <w:szCs w:val="20"/>
        </w:rPr>
        <w:t xml:space="preserve">of periodic CSI-RS resource configuration indexes and/or SS/PBCH block indexes by </w:t>
      </w:r>
      <w:proofErr w:type="spellStart"/>
      <w:r w:rsidRPr="007C26C3">
        <w:rPr>
          <w:rFonts w:ascii="Times New Roman" w:eastAsia="MS Mincho" w:hAnsi="Times New Roman" w:cs="Times New Roman"/>
          <w:i/>
          <w:sz w:val="20"/>
          <w:szCs w:val="20"/>
          <w:lang w:eastAsia="ja-JP"/>
        </w:rPr>
        <w:t>candidateBeamRSList</w:t>
      </w:r>
      <w:proofErr w:type="spellEnd"/>
      <w:r w:rsidRPr="007C26C3">
        <w:rPr>
          <w:rFonts w:ascii="Times New Roman" w:eastAsia="MS Mincho" w:hAnsi="Times New Roman" w:cs="Times New Roman"/>
          <w:sz w:val="20"/>
          <w:szCs w:val="20"/>
          <w:lang w:eastAsia="ja-JP"/>
        </w:rPr>
        <w:t xml:space="preserve"> or </w:t>
      </w:r>
      <w:proofErr w:type="spellStart"/>
      <w:r w:rsidRPr="007C26C3">
        <w:rPr>
          <w:rFonts w:ascii="Times New Roman" w:hAnsi="Times New Roman" w:cs="Times New Roman"/>
          <w:i/>
          <w:sz w:val="20"/>
          <w:szCs w:val="20"/>
        </w:rPr>
        <w:t>candidateBeamRSListExt</w:t>
      </w:r>
      <w:proofErr w:type="spellEnd"/>
      <w:r w:rsidRPr="007C26C3">
        <w:rPr>
          <w:rFonts w:ascii="Times New Roman" w:hAnsi="Times New Roman" w:cs="Times New Roman"/>
          <w:i/>
          <w:sz w:val="20"/>
          <w:szCs w:val="20"/>
        </w:rPr>
        <w:t xml:space="preserve"> </w:t>
      </w:r>
      <w:r w:rsidRPr="007C26C3">
        <w:rPr>
          <w:rFonts w:ascii="Times New Roman" w:hAnsi="Times New Roman" w:cs="Times New Roman"/>
          <w:iCs/>
          <w:sz w:val="20"/>
          <w:szCs w:val="20"/>
        </w:rPr>
        <w:t>or</w:t>
      </w:r>
      <w:r w:rsidRPr="007C26C3">
        <w:rPr>
          <w:rFonts w:ascii="Times New Roman" w:eastAsia="MS Mincho" w:hAnsi="Times New Roman" w:cs="Times New Roman"/>
          <w:sz w:val="20"/>
          <w:szCs w:val="20"/>
          <w:lang w:eastAsia="ja-JP"/>
        </w:rPr>
        <w:t xml:space="preserve"> </w:t>
      </w:r>
      <w:proofErr w:type="spellStart"/>
      <w:r w:rsidRPr="007C26C3">
        <w:rPr>
          <w:rFonts w:ascii="Times New Roman" w:eastAsia="MS Mincho" w:hAnsi="Times New Roman" w:cs="Times New Roman"/>
          <w:i/>
          <w:sz w:val="20"/>
          <w:szCs w:val="20"/>
          <w:lang w:eastAsia="ja-JP"/>
        </w:rPr>
        <w:t>candidateBeamRSSCellList</w:t>
      </w:r>
      <w:proofErr w:type="spellEnd"/>
      <w:r w:rsidRPr="007C26C3">
        <w:rPr>
          <w:rFonts w:ascii="Times New Roman" w:hAnsi="Times New Roman" w:cs="Times New Roman"/>
          <w:sz w:val="20"/>
          <w:szCs w:val="20"/>
        </w:rPr>
        <w:t xml:space="preserve"> for radio link quality measurements on the BWP of the serving cell. Instead of the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m:t>
            </m:r>
          </m:sub>
        </m:sSub>
      </m:oMath>
      <w:r w:rsidRPr="007C26C3">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7C26C3">
        <w:rPr>
          <w:rFonts w:ascii="Times New Roman" w:hAnsi="Times New Roman" w:cs="Times New Roman"/>
          <w:sz w:val="20"/>
          <w:szCs w:val="20"/>
        </w:rPr>
        <w:t xml:space="preserve">, for each BWP of a serving cell, the UE can be provided respective two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0,0</m:t>
            </m:r>
          </m:sub>
        </m:sSub>
      </m:oMath>
      <w:r w:rsidRPr="007C26C3">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0,1</m:t>
            </m:r>
          </m:sub>
        </m:sSub>
      </m:oMath>
      <w:r w:rsidRPr="007C26C3">
        <w:rPr>
          <w:rFonts w:ascii="Times New Roman" w:hAnsi="Times New Roman" w:cs="Times New Roman"/>
          <w:sz w:val="20"/>
          <w:szCs w:val="20"/>
        </w:rPr>
        <w:t xml:space="preserve"> </w:t>
      </w:r>
      <w:r w:rsidRPr="007C26C3">
        <w:rPr>
          <w:rFonts w:ascii="Times New Roman" w:hAnsi="Times New Roman" w:cs="Times New Roman"/>
          <w:iCs/>
          <w:sz w:val="20"/>
          <w:szCs w:val="20"/>
        </w:rPr>
        <w:t xml:space="preserve">of periodic CSI-RS resource configuration indexes </w:t>
      </w:r>
      <w:ins w:id="62" w:author="CATT" w:date="2022-04-16T22:57:00Z">
        <w:r w:rsidR="0028264E">
          <w:rPr>
            <w:rFonts w:ascii="Times New Roman" w:hAnsi="Times New Roman" w:cs="Times New Roman" w:hint="eastAsia"/>
            <w:iCs/>
            <w:sz w:val="20"/>
            <w:szCs w:val="20"/>
          </w:rPr>
          <w:t xml:space="preserve">by </w:t>
        </w:r>
        <w:r w:rsidR="0028264E" w:rsidRPr="0028264E">
          <w:rPr>
            <w:rFonts w:ascii="Times New Roman" w:hAnsi="Times New Roman" w:cs="Times New Roman"/>
            <w:i/>
            <w:iCs/>
            <w:sz w:val="20"/>
            <w:szCs w:val="20"/>
          </w:rPr>
          <w:t>failureDetectionResourcesToAddModList1</w:t>
        </w:r>
        <w:r w:rsidR="0028264E" w:rsidRPr="0028264E">
          <w:rPr>
            <w:rFonts w:ascii="Times New Roman" w:hAnsi="Times New Roman" w:cs="Times New Roman" w:hint="eastAsia"/>
            <w:iCs/>
            <w:sz w:val="20"/>
            <w:szCs w:val="20"/>
          </w:rPr>
          <w:t xml:space="preserve"> and </w:t>
        </w:r>
        <w:r w:rsidR="0028264E" w:rsidRPr="0028264E">
          <w:rPr>
            <w:rFonts w:ascii="Times New Roman" w:hAnsi="Times New Roman" w:cs="Times New Roman"/>
            <w:i/>
            <w:iCs/>
            <w:sz w:val="20"/>
            <w:szCs w:val="20"/>
          </w:rPr>
          <w:t>failureDetectionResourcesToAddModList2</w:t>
        </w:r>
        <w:r w:rsidR="0028264E">
          <w:rPr>
            <w:rFonts w:ascii="Times New Roman" w:hAnsi="Times New Roman" w:cs="Times" w:hint="eastAsia"/>
            <w:kern w:val="0"/>
            <w:sz w:val="20"/>
            <w:szCs w:val="20"/>
          </w:rPr>
          <w:t xml:space="preserve"> </w:t>
        </w:r>
      </w:ins>
      <w:r w:rsidRPr="007C26C3">
        <w:rPr>
          <w:rFonts w:ascii="Times New Roman" w:hAnsi="Times New Roman" w:cs="Times New Roman"/>
          <w:iCs/>
          <w:sz w:val="20"/>
          <w:szCs w:val="20"/>
        </w:rPr>
        <w:t xml:space="preserve">that can be activated by a MAC CE [11 TS 38.321] and corresponding </w:t>
      </w:r>
      <w:r w:rsidRPr="007C26C3">
        <w:rPr>
          <w:rFonts w:ascii="Times New Roman" w:hAnsi="Times New Roman" w:cs="Times New Roman"/>
          <w:sz w:val="20"/>
          <w:szCs w:val="20"/>
        </w:rPr>
        <w:t xml:space="preserve">two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1,0</m:t>
            </m:r>
          </m:sub>
        </m:sSub>
      </m:oMath>
      <w:r w:rsidRPr="007C26C3">
        <w:rPr>
          <w:rFonts w:ascii="Times New Roman" w:hAnsi="Times New Roman" w:cs="Times New Roman"/>
          <w:iCs/>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1,1</m:t>
            </m:r>
          </m:sub>
        </m:sSub>
      </m:oMath>
      <w:r w:rsidRPr="007C26C3">
        <w:rPr>
          <w:rFonts w:ascii="Times New Roman" w:hAnsi="Times New Roman" w:cs="Times New Roman"/>
          <w:sz w:val="20"/>
          <w:szCs w:val="20"/>
        </w:rPr>
        <w:t xml:space="preserve"> of periodic CSI-RS resource configuration indexes and/or SS/PBCH block indexes by </w:t>
      </w:r>
      <w:r w:rsidRPr="007C26C3">
        <w:rPr>
          <w:rFonts w:ascii="Times New Roman" w:eastAsia="MS Mincho" w:hAnsi="Times New Roman" w:cs="Times New Roman"/>
          <w:i/>
          <w:sz w:val="20"/>
          <w:szCs w:val="20"/>
          <w:lang w:eastAsia="ja-JP"/>
        </w:rPr>
        <w:t>candidateBeamRSList1</w:t>
      </w:r>
      <w:r w:rsidRPr="007C26C3">
        <w:rPr>
          <w:rFonts w:ascii="Times New Roman" w:eastAsia="MS Mincho" w:hAnsi="Times New Roman" w:cs="Times New Roman"/>
          <w:sz w:val="20"/>
          <w:szCs w:val="20"/>
          <w:lang w:eastAsia="ja-JP"/>
        </w:rPr>
        <w:t xml:space="preserve"> and </w:t>
      </w:r>
      <w:r w:rsidRPr="007C26C3">
        <w:rPr>
          <w:rFonts w:ascii="Times New Roman" w:eastAsia="MS Mincho" w:hAnsi="Times New Roman" w:cs="Times New Roman"/>
          <w:i/>
          <w:sz w:val="20"/>
          <w:szCs w:val="20"/>
          <w:lang w:eastAsia="ja-JP"/>
        </w:rPr>
        <w:t>candidateBeamRSList2</w:t>
      </w:r>
      <w:r w:rsidRPr="007C26C3">
        <w:rPr>
          <w:rFonts w:ascii="Times New Roman" w:eastAsia="MS Mincho" w:hAnsi="Times New Roman" w:cs="Times New Roman"/>
          <w:iCs/>
          <w:sz w:val="20"/>
          <w:szCs w:val="20"/>
          <w:lang w:eastAsia="ja-JP"/>
        </w:rPr>
        <w:t>, respectively,</w:t>
      </w:r>
      <w:r w:rsidRPr="007C26C3">
        <w:rPr>
          <w:rFonts w:ascii="Times New Roman" w:hAnsi="Times New Roman" w:cs="Times New Roman"/>
          <w:sz w:val="20"/>
          <w:szCs w:val="20"/>
        </w:rPr>
        <w:t xml:space="preserve"> for radio link quality measurements on the BWP of the serving cell.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0,0</m:t>
            </m:r>
          </m:sub>
        </m:sSub>
      </m:oMath>
      <w:r w:rsidRPr="007C26C3">
        <w:rPr>
          <w:rFonts w:ascii="Times New Roman" w:hAnsi="Times New Roman" w:cs="Times New Roman"/>
          <w:sz w:val="20"/>
          <w:szCs w:val="20"/>
        </w:rPr>
        <w:t xml:space="preserve"> is associated with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1,0</m:t>
            </m:r>
          </m:sub>
        </m:sSub>
      </m:oMath>
      <w:r w:rsidRPr="007C26C3">
        <w:rPr>
          <w:rFonts w:ascii="Times New Roman" w:hAnsi="Times New Roman" w:cs="Times New Roman"/>
          <w:sz w:val="20"/>
          <w:szCs w:val="20"/>
        </w:rPr>
        <w:t xml:space="preserve"> and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0,1</m:t>
            </m:r>
          </m:sub>
        </m:sSub>
      </m:oMath>
      <w:r w:rsidRPr="007C26C3">
        <w:rPr>
          <w:rFonts w:ascii="Times New Roman" w:hAnsi="Times New Roman" w:cs="Times New Roman"/>
          <w:sz w:val="20"/>
          <w:szCs w:val="20"/>
        </w:rPr>
        <w:t xml:space="preserve"> is associated with the </w:t>
      </w:r>
      <w:proofErr w:type="gramStart"/>
      <w:r w:rsidRPr="007C26C3">
        <w:rPr>
          <w:rFonts w:ascii="Times New Roman" w:hAnsi="Times New Roman" w:cs="Times New Roman"/>
          <w:sz w:val="20"/>
          <w:szCs w:val="20"/>
        </w:rPr>
        <w:t xml:space="preserve">set </w:t>
      </w:r>
      <w:proofErr w:type="gramEnd"/>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1,1</m:t>
            </m:r>
          </m:sub>
        </m:sSub>
      </m:oMath>
      <w:r w:rsidRPr="007C26C3">
        <w:rPr>
          <w:rFonts w:ascii="Times New Roman" w:hAnsi="Times New Roman" w:cs="Times New Roman"/>
          <w:sz w:val="20"/>
          <w:szCs w:val="20"/>
        </w:rPr>
        <w:t>.</w:t>
      </w:r>
    </w:p>
    <w:p w14:paraId="47AF22CC" w14:textId="705F4E8E" w:rsidR="007D1D3E" w:rsidRPr="007C26C3" w:rsidRDefault="007D1D3E" w:rsidP="007C26C3">
      <w:pPr>
        <w:pStyle w:val="Normal9pointspacing"/>
        <w:rPr>
          <w:ins w:id="63" w:author="sl" w:date="2022-04-16T21:41:00Z"/>
          <w:rFonts w:eastAsiaTheme="minorEastAsia"/>
          <w:color w:val="FF0000"/>
          <w:lang w:val="en-US" w:eastAsia="zh-CN"/>
        </w:rPr>
      </w:pPr>
      <w:r w:rsidRPr="007C26C3">
        <w:rPr>
          <w:rFonts w:eastAsiaTheme="minorEastAsia" w:hint="eastAsia"/>
          <w:color w:val="FF0000"/>
          <w:lang w:val="en-US" w:eastAsia="zh-CN"/>
        </w:rPr>
        <w:t>--------------------------------------- End of the TP for TS38.21</w:t>
      </w:r>
      <w:r w:rsidR="007C26C3" w:rsidRPr="007C26C3">
        <w:rPr>
          <w:rFonts w:eastAsiaTheme="minorEastAsia" w:hint="eastAsia"/>
          <w:color w:val="FF0000"/>
          <w:lang w:val="en-US" w:eastAsia="zh-CN"/>
        </w:rPr>
        <w:t>3</w:t>
      </w:r>
      <w:r w:rsidRPr="007C26C3">
        <w:rPr>
          <w:rFonts w:eastAsiaTheme="minorEastAsia" w:hint="eastAsia"/>
          <w:color w:val="FF0000"/>
          <w:lang w:val="en-US" w:eastAsia="zh-CN"/>
        </w:rPr>
        <w:t>----------------------------------------</w:t>
      </w:r>
    </w:p>
    <w:p w14:paraId="14EA243A" w14:textId="708272B8" w:rsidR="002C1C69" w:rsidRPr="004F4760" w:rsidRDefault="006E0146" w:rsidP="004F4760">
      <w:pPr>
        <w:pStyle w:val="3"/>
      </w:pPr>
      <w:r w:rsidRPr="004F4760">
        <w:rPr>
          <w:rFonts w:hint="eastAsia"/>
        </w:rPr>
        <w:t>Clarification</w:t>
      </w:r>
      <w:r w:rsidR="002C1C69" w:rsidRPr="004F4760">
        <w:rPr>
          <w:rFonts w:hint="eastAsia"/>
        </w:rPr>
        <w:t xml:space="preserve"> on </w:t>
      </w:r>
      <w:r w:rsidRPr="004F4760">
        <w:rPr>
          <w:rFonts w:hint="eastAsia"/>
        </w:rPr>
        <w:t xml:space="preserve">BFR for </w:t>
      </w:r>
      <w:proofErr w:type="spellStart"/>
      <w:r w:rsidRPr="004F4760">
        <w:rPr>
          <w:rFonts w:hint="eastAsia"/>
        </w:rPr>
        <w:t>PCell</w:t>
      </w:r>
      <w:proofErr w:type="spellEnd"/>
      <w:r w:rsidRPr="004F4760">
        <w:rPr>
          <w:rFonts w:hint="eastAsia"/>
        </w:rPr>
        <w:t xml:space="preserve"> and </w:t>
      </w:r>
      <w:proofErr w:type="spellStart"/>
      <w:r w:rsidRPr="004F4760">
        <w:rPr>
          <w:rFonts w:hint="eastAsia"/>
        </w:rPr>
        <w:t>PSCell</w:t>
      </w:r>
      <w:proofErr w:type="spellEnd"/>
    </w:p>
    <w:p w14:paraId="757C8F2C" w14:textId="77777777" w:rsidR="002C1C69" w:rsidRDefault="002C1C69" w:rsidP="002C1C69">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254BA177" w14:textId="2206F7E4" w:rsidR="00442E6F" w:rsidRPr="000262F0" w:rsidRDefault="00A56589" w:rsidP="002C1C69">
      <w:pPr>
        <w:pStyle w:val="Normal9pointspacing"/>
        <w:rPr>
          <w:rFonts w:eastAsiaTheme="minorEastAsia"/>
          <w:szCs w:val="20"/>
          <w:lang w:eastAsia="zh-CN"/>
        </w:rPr>
      </w:pPr>
      <w:r>
        <w:rPr>
          <w:rFonts w:eastAsiaTheme="minorEastAsia" w:hint="eastAsia"/>
          <w:lang w:val="en-US" w:eastAsia="zh-CN"/>
        </w:rPr>
        <w:t xml:space="preserve">In </w:t>
      </w:r>
      <w:r>
        <w:rPr>
          <w:rFonts w:eastAsiaTheme="minorEastAsia"/>
          <w:lang w:val="en-US" w:eastAsia="zh-CN"/>
        </w:rPr>
        <w:t>current</w:t>
      </w:r>
      <w:r>
        <w:rPr>
          <w:rFonts w:eastAsiaTheme="minorEastAsia" w:hint="eastAsia"/>
          <w:lang w:val="en-US" w:eastAsia="zh-CN"/>
        </w:rPr>
        <w:t xml:space="preserve"> specification,</w:t>
      </w:r>
      <w:r w:rsidRPr="00A56589">
        <w:rPr>
          <w:iCs/>
          <w:szCs w:val="20"/>
          <w:lang w:eastAsia="ja-JP"/>
        </w:rPr>
        <w:t xml:space="preserve"> </w:t>
      </w:r>
      <w:r>
        <w:rPr>
          <w:rFonts w:eastAsiaTheme="minorEastAsia" w:hint="eastAsia"/>
          <w:iCs/>
          <w:szCs w:val="20"/>
          <w:lang w:eastAsia="zh-CN"/>
        </w:rPr>
        <w:t>f</w:t>
      </w:r>
      <w:r w:rsidRPr="006E0146">
        <w:rPr>
          <w:iCs/>
          <w:szCs w:val="20"/>
          <w:lang w:eastAsia="ja-JP"/>
        </w:rPr>
        <w:t xml:space="preserve">or the </w:t>
      </w:r>
      <w:proofErr w:type="spellStart"/>
      <w:r w:rsidRPr="006E0146">
        <w:rPr>
          <w:iCs/>
          <w:szCs w:val="20"/>
          <w:lang w:eastAsia="ja-JP"/>
        </w:rPr>
        <w:t>PCell</w:t>
      </w:r>
      <w:proofErr w:type="spellEnd"/>
      <w:r w:rsidRPr="006E0146">
        <w:rPr>
          <w:iCs/>
          <w:szCs w:val="20"/>
          <w:lang w:eastAsia="ja-JP"/>
        </w:rPr>
        <w:t xml:space="preserve"> or the </w:t>
      </w:r>
      <w:proofErr w:type="spellStart"/>
      <w:r w:rsidRPr="006E0146">
        <w:rPr>
          <w:iCs/>
          <w:szCs w:val="20"/>
          <w:lang w:eastAsia="ja-JP"/>
        </w:rPr>
        <w:t>PSCell</w:t>
      </w:r>
      <w:proofErr w:type="spellEnd"/>
      <w:r w:rsidRPr="006E0146">
        <w:rPr>
          <w:iCs/>
          <w:szCs w:val="20"/>
        </w:rPr>
        <w:t xml:space="preserve"> and for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6E0146">
        <w:rPr>
          <w:szCs w:val="20"/>
        </w:rPr>
        <w:t xml:space="preserve"> </w:t>
      </w:r>
      <w:proofErr w:type="gramStart"/>
      <w:r w:rsidRPr="006E0146">
        <w:rPr>
          <w:szCs w:val="20"/>
        </w:rPr>
        <w:t xml:space="preserve">and </w:t>
      </w:r>
      <w:proofErr w:type="gramEnd"/>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Pr>
          <w:rFonts w:eastAsiaTheme="minorEastAsia" w:hint="eastAsia"/>
          <w:szCs w:val="20"/>
          <w:lang w:eastAsia="zh-CN"/>
        </w:rPr>
        <w:t xml:space="preserve">, UE detects </w:t>
      </w:r>
      <w:r w:rsidRPr="006E0146">
        <w:rPr>
          <w:iCs/>
          <w:szCs w:val="20"/>
          <w:lang w:eastAsia="ja-JP"/>
        </w:rPr>
        <w:t>DCI format with CRC scrambled by C-RNTI or MCS-C-RNTI</w:t>
      </w:r>
      <w:r>
        <w:rPr>
          <w:rFonts w:eastAsiaTheme="minorEastAsia" w:hint="eastAsia"/>
          <w:iCs/>
          <w:szCs w:val="20"/>
          <w:lang w:eastAsia="zh-CN"/>
        </w:rPr>
        <w:t xml:space="preserve"> in a search space set provided by </w:t>
      </w:r>
      <w:proofErr w:type="spellStart"/>
      <w:r w:rsidRPr="006E0146">
        <w:rPr>
          <w:i/>
          <w:iCs/>
          <w:szCs w:val="20"/>
          <w:lang w:eastAsia="ja-JP"/>
        </w:rPr>
        <w:t>recoverySearchSpaceId</w:t>
      </w:r>
      <w:proofErr w:type="spellEnd"/>
      <w:r>
        <w:rPr>
          <w:rFonts w:eastAsiaTheme="minorEastAsia" w:hint="eastAsia"/>
          <w:iCs/>
          <w:szCs w:val="20"/>
          <w:lang w:eastAsia="zh-CN"/>
        </w:rPr>
        <w:t xml:space="preserve">. </w:t>
      </w:r>
      <w:r w:rsidR="000272CD">
        <w:rPr>
          <w:rFonts w:eastAsiaTheme="minorEastAsia" w:hint="eastAsia"/>
          <w:iCs/>
          <w:szCs w:val="20"/>
          <w:lang w:eastAsia="zh-CN"/>
        </w:rPr>
        <w:t xml:space="preserve">This behavior </w:t>
      </w:r>
      <w:r w:rsidR="00177BF8">
        <w:rPr>
          <w:rFonts w:eastAsiaTheme="minorEastAsia" w:hint="eastAsia"/>
          <w:iCs/>
          <w:szCs w:val="20"/>
          <w:lang w:eastAsia="zh-CN"/>
        </w:rPr>
        <w:t>cannot be extended to</w:t>
      </w:r>
      <w:r w:rsidR="000272CD">
        <w:rPr>
          <w:rFonts w:eastAsiaTheme="minorEastAsia" w:hint="eastAsia"/>
          <w:iCs/>
          <w:szCs w:val="20"/>
          <w:lang w:eastAsia="zh-CN"/>
        </w:rPr>
        <w:t xml:space="preserve"> </w:t>
      </w:r>
      <w:proofErr w:type="spellStart"/>
      <w:r w:rsidR="000272CD">
        <w:rPr>
          <w:rFonts w:eastAsiaTheme="minorEastAsia" w:hint="eastAsia"/>
          <w:iCs/>
          <w:szCs w:val="20"/>
          <w:lang w:eastAsia="zh-CN"/>
        </w:rPr>
        <w:t>mTRP</w:t>
      </w:r>
      <w:proofErr w:type="spellEnd"/>
      <w:r w:rsidR="000272CD">
        <w:rPr>
          <w:rFonts w:eastAsiaTheme="minorEastAsia" w:hint="eastAsia"/>
          <w:iCs/>
          <w:szCs w:val="20"/>
          <w:lang w:eastAsia="zh-CN"/>
        </w:rPr>
        <w:t xml:space="preserve"> BFR </w:t>
      </w:r>
      <w:r w:rsidR="00A51E12">
        <w:rPr>
          <w:rFonts w:eastAsiaTheme="minorEastAsia" w:hint="eastAsia"/>
          <w:iCs/>
          <w:szCs w:val="20"/>
          <w:lang w:eastAsia="zh-CN"/>
        </w:rPr>
        <w:t xml:space="preserve">for </w:t>
      </w:r>
      <w:proofErr w:type="spellStart"/>
      <w:r w:rsidR="00177BF8">
        <w:rPr>
          <w:rFonts w:eastAsiaTheme="minorEastAsia" w:hint="eastAsia"/>
          <w:iCs/>
          <w:szCs w:val="20"/>
          <w:lang w:eastAsia="zh-CN"/>
        </w:rPr>
        <w:t>PCell</w:t>
      </w:r>
      <w:proofErr w:type="spellEnd"/>
      <w:r w:rsidR="00177BF8">
        <w:rPr>
          <w:rFonts w:eastAsiaTheme="minorEastAsia" w:hint="eastAsia"/>
          <w:iCs/>
          <w:szCs w:val="20"/>
          <w:lang w:eastAsia="zh-CN"/>
        </w:rPr>
        <w:t xml:space="preserve"> and </w:t>
      </w:r>
      <w:proofErr w:type="spellStart"/>
      <w:r w:rsidR="00177BF8">
        <w:rPr>
          <w:rFonts w:eastAsiaTheme="minorEastAsia" w:hint="eastAsia"/>
          <w:iCs/>
          <w:szCs w:val="20"/>
          <w:lang w:eastAsia="zh-CN"/>
        </w:rPr>
        <w:t>PSCell</w:t>
      </w:r>
      <w:proofErr w:type="spellEnd"/>
      <w:r w:rsidR="00177BF8">
        <w:rPr>
          <w:rFonts w:eastAsiaTheme="minorEastAsia" w:hint="eastAsia"/>
          <w:iCs/>
          <w:szCs w:val="20"/>
          <w:lang w:eastAsia="zh-CN"/>
        </w:rPr>
        <w:t xml:space="preserve">, </w:t>
      </w:r>
      <w:r w:rsidR="000272CD">
        <w:rPr>
          <w:rFonts w:eastAsiaTheme="minorEastAsia" w:hint="eastAsia"/>
          <w:iCs/>
          <w:szCs w:val="20"/>
          <w:lang w:eastAsia="zh-CN"/>
        </w:rPr>
        <w:t>since only CBRA based RACH is supported. Similarly,</w:t>
      </w:r>
      <w:r w:rsidR="00A51E12">
        <w:rPr>
          <w:rFonts w:eastAsiaTheme="minorEastAsia" w:hint="eastAsia"/>
          <w:iCs/>
          <w:szCs w:val="20"/>
          <w:lang w:eastAsia="zh-CN"/>
        </w:rPr>
        <w:t xml:space="preserve"> other descriptions related to</w:t>
      </w:r>
      <w:r w:rsidR="008D050E">
        <w:rPr>
          <w:rFonts w:eastAsiaTheme="minorEastAsia" w:hint="eastAsia"/>
          <w:iCs/>
          <w:szCs w:val="20"/>
          <w:lang w:eastAsia="zh-CN"/>
        </w:rPr>
        <w:t xml:space="preserve"> </w:t>
      </w:r>
      <w:proofErr w:type="spellStart"/>
      <w:r w:rsidR="000272CD" w:rsidRPr="006E0146">
        <w:rPr>
          <w:i/>
          <w:szCs w:val="20"/>
        </w:rPr>
        <w:t>recoverySearchSpaceId</w:t>
      </w:r>
      <w:proofErr w:type="spellEnd"/>
      <w:r w:rsidR="000272CD">
        <w:rPr>
          <w:rFonts w:eastAsiaTheme="minorEastAsia" w:hint="eastAsia"/>
          <w:i/>
          <w:szCs w:val="20"/>
          <w:lang w:eastAsia="zh-CN"/>
        </w:rPr>
        <w:t xml:space="preserve"> </w:t>
      </w:r>
      <w:r w:rsidR="000272CD" w:rsidRPr="000272CD">
        <w:rPr>
          <w:rFonts w:eastAsiaTheme="minorEastAsia" w:hint="eastAsia"/>
          <w:szCs w:val="20"/>
          <w:lang w:eastAsia="zh-CN"/>
        </w:rPr>
        <w:t>and</w:t>
      </w:r>
      <w:r w:rsidR="000272CD">
        <w:rPr>
          <w:rFonts w:eastAsiaTheme="minorEastAsia" w:hint="eastAsia"/>
          <w:i/>
          <w:szCs w:val="20"/>
          <w:lang w:eastAsia="zh-CN"/>
        </w:rPr>
        <w:t xml:space="preserve"> </w:t>
      </w:r>
      <w:r w:rsidR="000272CD" w:rsidRPr="006E0146">
        <w:rPr>
          <w:i/>
          <w:szCs w:val="20"/>
        </w:rPr>
        <w:t>PRACH-</w:t>
      </w:r>
      <w:proofErr w:type="spellStart"/>
      <w:r w:rsidR="000272CD" w:rsidRPr="006E0146">
        <w:rPr>
          <w:i/>
          <w:szCs w:val="20"/>
        </w:rPr>
        <w:t>ResourceDedicatedBFR</w:t>
      </w:r>
      <w:proofErr w:type="spellEnd"/>
      <w:r w:rsidR="000272CD">
        <w:rPr>
          <w:rFonts w:eastAsiaTheme="minorEastAsia" w:hint="eastAsia"/>
          <w:i/>
          <w:szCs w:val="20"/>
          <w:lang w:eastAsia="zh-CN"/>
        </w:rPr>
        <w:t xml:space="preserve"> </w:t>
      </w:r>
      <w:r w:rsidR="007C4070">
        <w:rPr>
          <w:rFonts w:eastAsiaTheme="minorEastAsia" w:hint="eastAsia"/>
          <w:szCs w:val="20"/>
          <w:lang w:eastAsia="zh-CN"/>
        </w:rPr>
        <w:t>shall also be</w:t>
      </w:r>
      <w:r w:rsidR="000272CD">
        <w:rPr>
          <w:rFonts w:eastAsiaTheme="minorEastAsia" w:hint="eastAsia"/>
          <w:szCs w:val="20"/>
          <w:lang w:eastAsia="zh-CN"/>
        </w:rPr>
        <w:t xml:space="preserve"> restricted to </w:t>
      </w:r>
      <w:r w:rsidR="007C4070">
        <w:rPr>
          <w:rFonts w:eastAsiaTheme="minorEastAsia" w:hint="eastAsia"/>
          <w:szCs w:val="20"/>
          <w:lang w:eastAsia="zh-CN"/>
        </w:rPr>
        <w:t>the case</w:t>
      </w:r>
      <w:r w:rsidR="00A51E12">
        <w:rPr>
          <w:rFonts w:eastAsiaTheme="minorEastAsia" w:hint="eastAsia"/>
          <w:szCs w:val="20"/>
          <w:lang w:eastAsia="zh-CN"/>
        </w:rPr>
        <w:t xml:space="preserve"> of </w:t>
      </w:r>
      <w:r w:rsidR="00177BF8">
        <w:rPr>
          <w:rFonts w:eastAsiaTheme="minorEastAsia" w:hint="eastAsia"/>
          <w:szCs w:val="20"/>
          <w:lang w:eastAsia="zh-CN"/>
        </w:rPr>
        <w:t xml:space="preserve">cell-specific BFR for </w:t>
      </w:r>
      <w:proofErr w:type="spellStart"/>
      <w:r w:rsidR="007C4070" w:rsidRPr="006E0146">
        <w:rPr>
          <w:iCs/>
          <w:szCs w:val="20"/>
          <w:lang w:eastAsia="ja-JP"/>
        </w:rPr>
        <w:t>PCell</w:t>
      </w:r>
      <w:proofErr w:type="spellEnd"/>
      <w:r w:rsidR="007C4070" w:rsidRPr="006E0146">
        <w:rPr>
          <w:iCs/>
          <w:szCs w:val="20"/>
          <w:lang w:eastAsia="ja-JP"/>
        </w:rPr>
        <w:t xml:space="preserve"> or the </w:t>
      </w:r>
      <w:proofErr w:type="spellStart"/>
      <w:r w:rsidR="007C4070" w:rsidRPr="006E0146">
        <w:rPr>
          <w:iCs/>
          <w:szCs w:val="20"/>
          <w:lang w:eastAsia="ja-JP"/>
        </w:rPr>
        <w:t>PSCell</w:t>
      </w:r>
      <w:proofErr w:type="spellEnd"/>
      <w:r w:rsidR="00A51E12">
        <w:rPr>
          <w:rFonts w:eastAsiaTheme="minorEastAsia" w:hint="eastAsia"/>
          <w:szCs w:val="20"/>
          <w:lang w:eastAsia="zh-CN"/>
        </w:rPr>
        <w:t>.</w:t>
      </w:r>
      <w:r w:rsidR="00177BF8">
        <w:rPr>
          <w:rFonts w:eastAsiaTheme="minorEastAsia" w:hint="eastAsia"/>
          <w:szCs w:val="20"/>
          <w:lang w:eastAsia="zh-CN"/>
        </w:rPr>
        <w:t xml:space="preserve"> However, in </w:t>
      </w:r>
      <w:r w:rsidR="00442E6F">
        <w:rPr>
          <w:rFonts w:eastAsiaTheme="minorEastAsia" w:hint="eastAsia"/>
          <w:szCs w:val="20"/>
          <w:lang w:eastAsia="zh-CN"/>
        </w:rPr>
        <w:t xml:space="preserve">current specification, the conditions of </w:t>
      </w:r>
      <w:r w:rsidR="008D050E">
        <w:rPr>
          <w:rFonts w:eastAsiaTheme="minorEastAsia" w:hint="eastAsia"/>
          <w:szCs w:val="20"/>
          <w:lang w:eastAsia="zh-CN"/>
        </w:rPr>
        <w:t xml:space="preserve">CFRA based BFR </w:t>
      </w:r>
      <w:r w:rsidR="00442E6F">
        <w:rPr>
          <w:rFonts w:eastAsiaTheme="minorEastAsia" w:hint="eastAsia"/>
          <w:szCs w:val="20"/>
          <w:lang w:eastAsia="zh-CN"/>
        </w:rPr>
        <w:t xml:space="preserve">for </w:t>
      </w:r>
      <w:proofErr w:type="spellStart"/>
      <w:r w:rsidR="00442E6F">
        <w:rPr>
          <w:rFonts w:eastAsiaTheme="minorEastAsia" w:hint="eastAsia"/>
          <w:szCs w:val="20"/>
          <w:lang w:eastAsia="zh-CN"/>
        </w:rPr>
        <w:t>PCell</w:t>
      </w:r>
      <w:proofErr w:type="spellEnd"/>
      <w:r w:rsidR="00442E6F">
        <w:rPr>
          <w:rFonts w:eastAsiaTheme="minorEastAsia" w:hint="eastAsia"/>
          <w:szCs w:val="20"/>
          <w:lang w:eastAsia="zh-CN"/>
        </w:rPr>
        <w:t xml:space="preserve"> and </w:t>
      </w:r>
      <w:proofErr w:type="spellStart"/>
      <w:r w:rsidR="00442E6F">
        <w:rPr>
          <w:rFonts w:eastAsiaTheme="minorEastAsia" w:hint="eastAsia"/>
          <w:szCs w:val="20"/>
          <w:lang w:eastAsia="zh-CN"/>
        </w:rPr>
        <w:t>PSCell</w:t>
      </w:r>
      <w:proofErr w:type="spellEnd"/>
      <w:r w:rsidR="00442E6F">
        <w:rPr>
          <w:rFonts w:eastAsiaTheme="minorEastAsia" w:hint="eastAsia"/>
          <w:szCs w:val="20"/>
          <w:lang w:eastAsia="zh-CN"/>
        </w:rPr>
        <w:t xml:space="preserve"> are not aligned. In some paragraphs, the condition is </w:t>
      </w:r>
      <w:r w:rsidR="00442E6F">
        <w:rPr>
          <w:rFonts w:eastAsiaTheme="minorEastAsia"/>
          <w:szCs w:val="20"/>
          <w:lang w:eastAsia="zh-CN"/>
        </w:rPr>
        <w:t>“</w:t>
      </w:r>
      <w:r w:rsidR="00442E6F" w:rsidRPr="00442E6F">
        <w:rPr>
          <w:iCs/>
          <w:szCs w:val="20"/>
          <w:lang w:eastAsia="ja-JP"/>
        </w:rPr>
        <w:t xml:space="preserve"> </w:t>
      </w:r>
      <w:r w:rsidR="00442E6F">
        <w:rPr>
          <w:rFonts w:eastAsiaTheme="minorEastAsia" w:hint="eastAsia"/>
          <w:iCs/>
          <w:szCs w:val="20"/>
          <w:lang w:eastAsia="zh-CN"/>
        </w:rPr>
        <w:t>f</w:t>
      </w:r>
      <w:r w:rsidR="00442E6F" w:rsidRPr="006E0146">
        <w:rPr>
          <w:iCs/>
          <w:szCs w:val="20"/>
          <w:lang w:eastAsia="ja-JP"/>
        </w:rPr>
        <w:t xml:space="preserve">or the </w:t>
      </w:r>
      <w:proofErr w:type="spellStart"/>
      <w:r w:rsidR="00442E6F" w:rsidRPr="006E0146">
        <w:rPr>
          <w:iCs/>
          <w:szCs w:val="20"/>
          <w:lang w:eastAsia="ja-JP"/>
        </w:rPr>
        <w:t>PCell</w:t>
      </w:r>
      <w:proofErr w:type="spellEnd"/>
      <w:r w:rsidR="00442E6F" w:rsidRPr="006E0146">
        <w:rPr>
          <w:iCs/>
          <w:szCs w:val="20"/>
          <w:lang w:eastAsia="ja-JP"/>
        </w:rPr>
        <w:t xml:space="preserve"> or the </w:t>
      </w:r>
      <w:proofErr w:type="spellStart"/>
      <w:r w:rsidR="00442E6F" w:rsidRPr="006E0146">
        <w:rPr>
          <w:iCs/>
          <w:szCs w:val="20"/>
          <w:lang w:eastAsia="ja-JP"/>
        </w:rPr>
        <w:t>PSCell</w:t>
      </w:r>
      <w:proofErr w:type="spellEnd"/>
      <w:r w:rsidR="00442E6F" w:rsidRPr="006E0146">
        <w:rPr>
          <w:iCs/>
          <w:szCs w:val="20"/>
        </w:rPr>
        <w:t xml:space="preserve"> and for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00442E6F" w:rsidRPr="006E0146">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sidR="00442E6F">
        <w:rPr>
          <w:rFonts w:eastAsiaTheme="minorEastAsia"/>
          <w:szCs w:val="20"/>
          <w:lang w:eastAsia="zh-CN"/>
        </w:rPr>
        <w:t>”</w:t>
      </w:r>
      <w:r w:rsidR="00442E6F">
        <w:rPr>
          <w:rFonts w:eastAsiaTheme="minorEastAsia" w:hint="eastAsia"/>
          <w:szCs w:val="20"/>
          <w:lang w:eastAsia="zh-CN"/>
        </w:rPr>
        <w:t xml:space="preserve">, while the condition is </w:t>
      </w:r>
      <w:r w:rsidR="00442E6F">
        <w:rPr>
          <w:rFonts w:eastAsiaTheme="minorEastAsia"/>
          <w:szCs w:val="20"/>
          <w:lang w:eastAsia="zh-CN"/>
        </w:rPr>
        <w:t>“</w:t>
      </w:r>
      <w:r w:rsidR="00442E6F">
        <w:rPr>
          <w:rFonts w:eastAsiaTheme="minorEastAsia" w:hint="eastAsia"/>
          <w:szCs w:val="20"/>
          <w:lang w:eastAsia="zh-CN"/>
        </w:rPr>
        <w:t>f</w:t>
      </w:r>
      <w:r w:rsidR="00442E6F" w:rsidRPr="006E0146">
        <w:rPr>
          <w:szCs w:val="20"/>
        </w:rPr>
        <w:t xml:space="preserve">or the </w:t>
      </w:r>
      <w:proofErr w:type="spellStart"/>
      <w:r w:rsidR="00442E6F" w:rsidRPr="006E0146">
        <w:rPr>
          <w:szCs w:val="20"/>
        </w:rPr>
        <w:t>PCell</w:t>
      </w:r>
      <w:proofErr w:type="spellEnd"/>
      <w:r w:rsidR="00442E6F" w:rsidRPr="006E0146">
        <w:rPr>
          <w:szCs w:val="20"/>
        </w:rPr>
        <w:t xml:space="preserve"> or the </w:t>
      </w:r>
      <w:proofErr w:type="spellStart"/>
      <w:r w:rsidR="00442E6F" w:rsidRPr="006E0146">
        <w:rPr>
          <w:szCs w:val="20"/>
        </w:rPr>
        <w:t>PSCell</w:t>
      </w:r>
      <w:proofErr w:type="spellEnd"/>
      <w:r w:rsidR="00442E6F">
        <w:rPr>
          <w:rFonts w:eastAsiaTheme="minorEastAsia"/>
          <w:szCs w:val="20"/>
          <w:lang w:eastAsia="zh-CN"/>
        </w:rPr>
        <w:t>”</w:t>
      </w:r>
      <w:r w:rsidR="00442E6F">
        <w:rPr>
          <w:rFonts w:eastAsiaTheme="minorEastAsia" w:hint="eastAsia"/>
          <w:szCs w:val="20"/>
          <w:lang w:eastAsia="zh-CN"/>
        </w:rPr>
        <w:t xml:space="preserve"> in other paragraphs. The descriptions in these paragraphs should be aligned.</w:t>
      </w:r>
      <w:r w:rsidR="000262F0">
        <w:rPr>
          <w:rFonts w:eastAsiaTheme="minorEastAsia" w:hint="eastAsia"/>
          <w:szCs w:val="20"/>
          <w:lang w:eastAsia="zh-CN"/>
        </w:rPr>
        <w:t xml:space="preserve"> Otherwise, one possible understanding is that CFRA based BFR</w:t>
      </w:r>
      <w:r w:rsidR="008D050E">
        <w:rPr>
          <w:rFonts w:eastAsiaTheme="minorEastAsia" w:hint="eastAsia"/>
          <w:szCs w:val="20"/>
          <w:lang w:eastAsia="zh-CN"/>
        </w:rPr>
        <w:t xml:space="preserve"> is</w:t>
      </w:r>
      <w:r w:rsidR="000262F0">
        <w:rPr>
          <w:rFonts w:eastAsiaTheme="minorEastAsia" w:hint="eastAsia"/>
          <w:szCs w:val="20"/>
          <w:lang w:eastAsia="zh-CN"/>
        </w:rPr>
        <w:t xml:space="preserve"> </w:t>
      </w:r>
      <w:r w:rsidR="008D050E">
        <w:rPr>
          <w:rFonts w:eastAsiaTheme="minorEastAsia" w:hint="eastAsia"/>
          <w:szCs w:val="20"/>
          <w:lang w:eastAsia="zh-CN"/>
        </w:rPr>
        <w:t xml:space="preserve">also </w:t>
      </w:r>
      <w:r w:rsidR="000262F0">
        <w:rPr>
          <w:rFonts w:eastAsiaTheme="minorEastAsia" w:hint="eastAsia"/>
          <w:szCs w:val="20"/>
          <w:lang w:eastAsia="zh-CN"/>
        </w:rPr>
        <w:t xml:space="preserve">fit for </w:t>
      </w:r>
      <w:proofErr w:type="spellStart"/>
      <w:r w:rsidR="000262F0" w:rsidRPr="006E0146">
        <w:rPr>
          <w:szCs w:val="20"/>
        </w:rPr>
        <w:t>PCell</w:t>
      </w:r>
      <w:proofErr w:type="spellEnd"/>
      <w:r w:rsidR="000262F0" w:rsidRPr="006E0146">
        <w:rPr>
          <w:szCs w:val="20"/>
        </w:rPr>
        <w:t xml:space="preserve"> or the </w:t>
      </w:r>
      <w:proofErr w:type="spellStart"/>
      <w:r w:rsidR="000262F0" w:rsidRPr="006E0146">
        <w:rPr>
          <w:szCs w:val="20"/>
        </w:rPr>
        <w:t>PSCell</w:t>
      </w:r>
      <w:proofErr w:type="spellEnd"/>
      <w:r w:rsidR="000262F0">
        <w:rPr>
          <w:rFonts w:eastAsiaTheme="minorEastAsia" w:hint="eastAsia"/>
          <w:szCs w:val="20"/>
          <w:lang w:eastAsia="zh-CN"/>
        </w:rPr>
        <w:t xml:space="preserve"> associated with </w:t>
      </w:r>
      <w:r w:rsidR="000262F0"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262F0"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0262F0" w:rsidRPr="00F415B1">
        <w:t xml:space="preserve">, and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262F0"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0262F0">
        <w:rPr>
          <w:rFonts w:eastAsiaTheme="minorEastAsia" w:hint="eastAsia"/>
          <w:lang w:eastAsia="zh-CN"/>
        </w:rPr>
        <w:t>.</w:t>
      </w:r>
    </w:p>
    <w:p w14:paraId="3D1379C7" w14:textId="77777777" w:rsidR="002C1C69" w:rsidRDefault="002C1C69" w:rsidP="002C1C69">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2F339392" w14:textId="4A820725" w:rsidR="002C1C69" w:rsidRPr="007C26C3" w:rsidRDefault="00743D9F" w:rsidP="002C1C69">
      <w:pPr>
        <w:pStyle w:val="Normal9pointspacing"/>
        <w:rPr>
          <w:rFonts w:eastAsiaTheme="minorEastAsia" w:cs="Times"/>
          <w:szCs w:val="20"/>
          <w:lang w:eastAsia="zh-CN"/>
        </w:rPr>
      </w:pPr>
      <w:r>
        <w:rPr>
          <w:rFonts w:eastAsiaTheme="minorEastAsia" w:cs="Times" w:hint="eastAsia"/>
          <w:szCs w:val="20"/>
          <w:lang w:eastAsia="zh-CN"/>
        </w:rPr>
        <w:t xml:space="preserve">The condition of </w:t>
      </w:r>
      <w:r>
        <w:rPr>
          <w:rFonts w:eastAsiaTheme="minorEastAsia" w:cs="Times"/>
          <w:szCs w:val="20"/>
          <w:lang w:eastAsia="zh-CN"/>
        </w:rPr>
        <w:t>“</w:t>
      </w:r>
      <w:r w:rsidR="00442E6F">
        <w:rPr>
          <w:rFonts w:eastAsiaTheme="minorEastAsia" w:hint="eastAsia"/>
          <w:iCs/>
          <w:szCs w:val="20"/>
          <w:lang w:eastAsia="zh-CN"/>
        </w:rPr>
        <w:t>f</w:t>
      </w:r>
      <w:r w:rsidR="00442E6F" w:rsidRPr="006E0146">
        <w:rPr>
          <w:iCs/>
          <w:szCs w:val="20"/>
          <w:lang w:eastAsia="ja-JP"/>
        </w:rPr>
        <w:t xml:space="preserve">or the </w:t>
      </w:r>
      <w:proofErr w:type="spellStart"/>
      <w:r w:rsidR="00442E6F" w:rsidRPr="006E0146">
        <w:rPr>
          <w:iCs/>
          <w:szCs w:val="20"/>
          <w:lang w:eastAsia="ja-JP"/>
        </w:rPr>
        <w:t>PCell</w:t>
      </w:r>
      <w:proofErr w:type="spellEnd"/>
      <w:r w:rsidR="00442E6F" w:rsidRPr="006E0146">
        <w:rPr>
          <w:iCs/>
          <w:szCs w:val="20"/>
          <w:lang w:eastAsia="ja-JP"/>
        </w:rPr>
        <w:t xml:space="preserve"> or the </w:t>
      </w:r>
      <w:proofErr w:type="spellStart"/>
      <w:r w:rsidR="00442E6F" w:rsidRPr="006E0146">
        <w:rPr>
          <w:iCs/>
          <w:szCs w:val="20"/>
          <w:lang w:eastAsia="ja-JP"/>
        </w:rPr>
        <w:t>PSCell</w:t>
      </w:r>
      <w:proofErr w:type="spellEnd"/>
      <w:r w:rsidR="00CF4B7D">
        <w:rPr>
          <w:rFonts w:eastAsiaTheme="minorEastAsia" w:hint="eastAsia"/>
          <w:iCs/>
          <w:szCs w:val="20"/>
          <w:lang w:eastAsia="zh-CN"/>
        </w:rPr>
        <w:t xml:space="preserve"> and</w:t>
      </w:r>
      <w:r w:rsidRPr="00743D9F">
        <w:rPr>
          <w:iCs/>
          <w:szCs w:val="20"/>
        </w:rPr>
        <w:t xml:space="preserve"> </w:t>
      </w:r>
      <w:r w:rsidRPr="006E0146">
        <w:rPr>
          <w:iCs/>
          <w:szCs w:val="20"/>
        </w:rPr>
        <w:t xml:space="preserve">for sets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0</m:t>
            </m:r>
          </m:sub>
        </m:sSub>
      </m:oMath>
      <w:r w:rsidRPr="006E0146">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q</m:t>
                </m:r>
              </m:e>
            </m:acc>
          </m:e>
          <m:sub>
            <m:r>
              <w:rPr>
                <w:rFonts w:ascii="Cambria Math" w:hAnsi="Cambria Math"/>
                <w:szCs w:val="20"/>
              </w:rPr>
              <m:t>1</m:t>
            </m:r>
          </m:sub>
        </m:sSub>
      </m:oMath>
      <w:r>
        <w:rPr>
          <w:rFonts w:eastAsiaTheme="minorEastAsia" w:cs="Times"/>
          <w:szCs w:val="20"/>
          <w:lang w:eastAsia="zh-CN"/>
        </w:rPr>
        <w:t>”</w:t>
      </w:r>
      <w:r>
        <w:rPr>
          <w:rFonts w:eastAsiaTheme="minorEastAsia" w:cs="Times" w:hint="eastAsia"/>
          <w:szCs w:val="20"/>
          <w:lang w:eastAsia="zh-CN"/>
        </w:rPr>
        <w:t xml:space="preserve"> is </w:t>
      </w:r>
      <w:r w:rsidR="00CF4B7D">
        <w:rPr>
          <w:rFonts w:eastAsiaTheme="minorEastAsia" w:cs="Times" w:hint="eastAsia"/>
          <w:szCs w:val="20"/>
          <w:lang w:eastAsia="zh-CN"/>
        </w:rPr>
        <w:t>used for</w:t>
      </w:r>
      <w:r w:rsidR="004506D3">
        <w:rPr>
          <w:rFonts w:eastAsiaTheme="minorEastAsia" w:cs="Times" w:hint="eastAsia"/>
          <w:szCs w:val="20"/>
          <w:lang w:eastAsia="zh-CN"/>
        </w:rPr>
        <w:t xml:space="preserve"> all paragraphs related to CFRA based BFR (i.e., </w:t>
      </w:r>
      <w:r w:rsidR="00880263">
        <w:rPr>
          <w:rFonts w:eastAsiaTheme="minorEastAsia" w:hint="eastAsia"/>
          <w:iCs/>
          <w:szCs w:val="20"/>
          <w:lang w:eastAsia="zh-CN"/>
        </w:rPr>
        <w:t xml:space="preserve">descriptions related to </w:t>
      </w:r>
      <w:proofErr w:type="spellStart"/>
      <w:r w:rsidR="00880263" w:rsidRPr="006E0146">
        <w:rPr>
          <w:i/>
          <w:szCs w:val="20"/>
        </w:rPr>
        <w:t>recoverySearchSpaceId</w:t>
      </w:r>
      <w:proofErr w:type="spellEnd"/>
      <w:r w:rsidR="00880263">
        <w:rPr>
          <w:rFonts w:eastAsiaTheme="minorEastAsia" w:hint="eastAsia"/>
          <w:i/>
          <w:szCs w:val="20"/>
          <w:lang w:eastAsia="zh-CN"/>
        </w:rPr>
        <w:t xml:space="preserve"> </w:t>
      </w:r>
      <w:r w:rsidR="00880263" w:rsidRPr="000272CD">
        <w:rPr>
          <w:rFonts w:eastAsiaTheme="minorEastAsia" w:hint="eastAsia"/>
          <w:szCs w:val="20"/>
          <w:lang w:eastAsia="zh-CN"/>
        </w:rPr>
        <w:t>and</w:t>
      </w:r>
      <w:r w:rsidR="00880263">
        <w:rPr>
          <w:rFonts w:eastAsiaTheme="minorEastAsia" w:hint="eastAsia"/>
          <w:i/>
          <w:szCs w:val="20"/>
          <w:lang w:eastAsia="zh-CN"/>
        </w:rPr>
        <w:t xml:space="preserve"> </w:t>
      </w:r>
      <w:r w:rsidR="00880263" w:rsidRPr="006E0146">
        <w:rPr>
          <w:i/>
          <w:szCs w:val="20"/>
        </w:rPr>
        <w:t>PRACH-</w:t>
      </w:r>
      <w:proofErr w:type="spellStart"/>
      <w:r w:rsidR="00880263" w:rsidRPr="006E0146">
        <w:rPr>
          <w:i/>
          <w:szCs w:val="20"/>
        </w:rPr>
        <w:t>ResourceDedicatedBFR</w:t>
      </w:r>
      <w:proofErr w:type="spellEnd"/>
      <w:r w:rsidR="004506D3" w:rsidRPr="004506D3">
        <w:rPr>
          <w:rFonts w:eastAsiaTheme="minorEastAsia" w:hint="eastAsia"/>
          <w:szCs w:val="20"/>
          <w:lang w:eastAsia="zh-CN"/>
        </w:rPr>
        <w:t>)</w:t>
      </w:r>
      <w:r w:rsidR="002C1C69">
        <w:rPr>
          <w:rFonts w:eastAsiaTheme="minorEastAsia" w:cs="Times" w:hint="eastAsia"/>
          <w:szCs w:val="20"/>
          <w:lang w:eastAsia="zh-CN"/>
        </w:rPr>
        <w:t>.</w:t>
      </w:r>
    </w:p>
    <w:p w14:paraId="68B11E6E" w14:textId="77777777" w:rsidR="002C1C69" w:rsidRPr="00A37531" w:rsidRDefault="002C1C69" w:rsidP="002C1C69">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1A8B1DC0" w14:textId="46EE9D49" w:rsidR="00F24961" w:rsidRDefault="00F24961" w:rsidP="002C1C69">
      <w:pPr>
        <w:pStyle w:val="Normal9pointspacing"/>
        <w:rPr>
          <w:rFonts w:eastAsiaTheme="minorEastAsia"/>
          <w:lang w:eastAsia="zh-CN"/>
        </w:rPr>
      </w:pPr>
      <w:r>
        <w:rPr>
          <w:rFonts w:eastAsiaTheme="minorEastAsia" w:hint="eastAsia"/>
          <w:lang w:eastAsia="zh-CN"/>
        </w:rPr>
        <w:t xml:space="preserve">The condition of CFRA based </w:t>
      </w:r>
      <w:r w:rsidR="00442E6F">
        <w:rPr>
          <w:rFonts w:eastAsiaTheme="minorEastAsia" w:hint="eastAsia"/>
          <w:lang w:eastAsia="zh-CN"/>
        </w:rPr>
        <w:t>BFR is unclear.</w:t>
      </w:r>
    </w:p>
    <w:p w14:paraId="2A233C91" w14:textId="77777777" w:rsidR="002C1C69" w:rsidRPr="008104AE" w:rsidRDefault="002C1C69" w:rsidP="002C1C69">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24D743BF" w14:textId="503B33C9" w:rsidR="002C1C69" w:rsidRDefault="002C1C69" w:rsidP="002C1C69">
      <w:pPr>
        <w:pStyle w:val="Normal9pointspacing"/>
        <w:rPr>
          <w:rFonts w:eastAsiaTheme="minorEastAsia"/>
          <w:color w:val="FF0000"/>
          <w:lang w:val="en-US" w:eastAsia="zh-CN"/>
        </w:rPr>
      </w:pPr>
      <w:r w:rsidRPr="007823A3">
        <w:rPr>
          <w:rFonts w:eastAsiaTheme="minorEastAsia" w:hint="eastAsia"/>
          <w:color w:val="FF0000"/>
          <w:lang w:val="en-US" w:eastAsia="zh-CN"/>
        </w:rPr>
        <w:t xml:space="preserve">--------------------------------------- Start of </w:t>
      </w:r>
      <w:r w:rsidR="009D1E07">
        <w:rPr>
          <w:rFonts w:eastAsiaTheme="minorEastAsia" w:hint="eastAsia"/>
          <w:color w:val="FF0000"/>
          <w:lang w:val="en-US" w:eastAsia="zh-CN"/>
        </w:rPr>
        <w:t xml:space="preserve">the </w:t>
      </w:r>
      <w:r w:rsidRPr="007823A3">
        <w:rPr>
          <w:rFonts w:eastAsiaTheme="minorEastAsia" w:hint="eastAsia"/>
          <w:color w:val="FF0000"/>
          <w:lang w:val="en-US" w:eastAsia="zh-CN"/>
        </w:rPr>
        <w:t>TP for TS38.21</w:t>
      </w:r>
      <w:r>
        <w:rPr>
          <w:rFonts w:eastAsiaTheme="minorEastAsia" w:hint="eastAsia"/>
          <w:color w:val="FF0000"/>
          <w:lang w:val="en-US" w:eastAsia="zh-CN"/>
        </w:rPr>
        <w:t>3</w:t>
      </w:r>
      <w:r w:rsidRPr="007823A3">
        <w:rPr>
          <w:rFonts w:eastAsiaTheme="minorEastAsia" w:hint="eastAsia"/>
          <w:color w:val="FF0000"/>
          <w:lang w:val="en-US" w:eastAsia="zh-CN"/>
        </w:rPr>
        <w:t>----------------------------------------</w:t>
      </w:r>
      <w:r>
        <w:rPr>
          <w:rFonts w:eastAsiaTheme="minorEastAsia" w:hint="eastAsia"/>
          <w:color w:val="FF0000"/>
          <w:lang w:val="en-US" w:eastAsia="zh-CN"/>
        </w:rPr>
        <w:t>---</w:t>
      </w:r>
    </w:p>
    <w:p w14:paraId="734DBABB" w14:textId="77777777" w:rsidR="006E0146" w:rsidRPr="006E0146" w:rsidRDefault="006E0146" w:rsidP="006E0146">
      <w:pPr>
        <w:rPr>
          <w:rFonts w:ascii="Times New Roman" w:hAnsi="Times New Roman" w:cs="Times New Roman"/>
          <w:sz w:val="20"/>
          <w:szCs w:val="20"/>
        </w:rPr>
      </w:pPr>
      <w:r w:rsidRPr="006E0146">
        <w:rPr>
          <w:rFonts w:ascii="Times New Roman" w:eastAsia="等线" w:hAnsi="Times New Roman" w:cs="Times New Roman"/>
          <w:sz w:val="20"/>
          <w:szCs w:val="20"/>
        </w:rPr>
        <w:t xml:space="preserve">For the </w:t>
      </w:r>
      <w:proofErr w:type="spellStart"/>
      <w:r w:rsidRPr="006E0146">
        <w:rPr>
          <w:rFonts w:ascii="Times New Roman" w:eastAsia="等线" w:hAnsi="Times New Roman" w:cs="Times New Roman"/>
          <w:sz w:val="20"/>
          <w:szCs w:val="20"/>
        </w:rPr>
        <w:t>PCell</w:t>
      </w:r>
      <w:proofErr w:type="spellEnd"/>
      <w:r w:rsidRPr="006E0146">
        <w:rPr>
          <w:rFonts w:ascii="Times New Roman" w:eastAsia="等线" w:hAnsi="Times New Roman" w:cs="Times New Roman"/>
          <w:sz w:val="20"/>
          <w:szCs w:val="20"/>
        </w:rPr>
        <w:t xml:space="preserve"> or the </w:t>
      </w:r>
      <w:proofErr w:type="spellStart"/>
      <w:r w:rsidRPr="006E0146">
        <w:rPr>
          <w:rFonts w:ascii="Times New Roman" w:eastAsia="等线" w:hAnsi="Times New Roman" w:cs="Times New Roman"/>
          <w:sz w:val="20"/>
          <w:szCs w:val="20"/>
        </w:rPr>
        <w:t>PSCell</w:t>
      </w:r>
      <w:proofErr w:type="spellEnd"/>
      <w:r w:rsidRPr="006E0146">
        <w:rPr>
          <w:rFonts w:ascii="Times New Roman" w:eastAsia="等线" w:hAnsi="Times New Roman" w:cs="Times New Roman"/>
          <w:sz w:val="20"/>
          <w:szCs w:val="20"/>
        </w:rPr>
        <w:t>,</w:t>
      </w:r>
      <w:r w:rsidRPr="006E0146">
        <w:rPr>
          <w:rFonts w:ascii="Times New Roman" w:hAnsi="Times New Roman" w:cs="Times New Roman"/>
          <w:sz w:val="20"/>
          <w:szCs w:val="20"/>
        </w:rPr>
        <w:t xml:space="preserve"> upon request from higher layers, the UE provides to higher layers the periodic CSI-RS configuration indexes and/or SS/PBCH block indexes</w:t>
      </w:r>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from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1,0</m:t>
            </m:r>
          </m:sub>
        </m:sSub>
      </m:oMath>
      <w:r w:rsidRPr="006E0146">
        <w:rPr>
          <w:rFonts w:ascii="Times New Roman" w:hAnsi="Times New Roman" w:cs="Times New Roman"/>
          <w:sz w:val="20"/>
          <w:szCs w:val="20"/>
        </w:rPr>
        <w:t>,</w:t>
      </w:r>
      <w:r w:rsidRPr="006E0146">
        <w:rPr>
          <w:rFonts w:ascii="Times New Roman" w:hAnsi="Times New Roman" w:cs="Times New Roman"/>
          <w:iCs/>
          <w:sz w:val="20"/>
          <w:szCs w:val="20"/>
        </w:rPr>
        <w:t xml:space="preserve"> 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1,1</m:t>
            </m:r>
          </m:sub>
        </m:sSub>
      </m:oMath>
      <w:r w:rsidRPr="006E0146">
        <w:rPr>
          <w:rFonts w:ascii="Times New Roman" w:hAnsi="Times New Roman" w:cs="Times New Roman"/>
          <w:iCs/>
          <w:sz w:val="20"/>
          <w:szCs w:val="20"/>
        </w:rPr>
        <w:t xml:space="preserve"> and the corresponding L1-RSRP measurements that are larger than or equal to the </w:t>
      </w:r>
      <w:proofErr w:type="spellStart"/>
      <w:r w:rsidRPr="006E0146">
        <w:rPr>
          <w:rFonts w:ascii="Times New Roman" w:hAnsi="Times New Roman" w:cs="Times New Roman"/>
          <w:sz w:val="20"/>
          <w:szCs w:val="20"/>
        </w:rPr>
        <w:t>Q</w:t>
      </w:r>
      <w:r w:rsidRPr="006E0146">
        <w:rPr>
          <w:rFonts w:ascii="Times New Roman" w:hAnsi="Times New Roman" w:cs="Times New Roman"/>
          <w:sz w:val="20"/>
          <w:szCs w:val="20"/>
          <w:vertAlign w:val="subscript"/>
        </w:rPr>
        <w:t>in,LR</w:t>
      </w:r>
      <w:proofErr w:type="spellEnd"/>
      <w:r w:rsidRPr="006E0146">
        <w:rPr>
          <w:rFonts w:ascii="Times New Roman" w:hAnsi="Times New Roman" w:cs="Times New Roman"/>
          <w:iCs/>
          <w:sz w:val="20"/>
          <w:szCs w:val="20"/>
        </w:rPr>
        <w:t xml:space="preserve"> threshold. </w:t>
      </w:r>
    </w:p>
    <w:p w14:paraId="0801936B" w14:textId="77777777" w:rsidR="006E0146" w:rsidRPr="006E0146" w:rsidRDefault="006E0146" w:rsidP="006E0146">
      <w:pPr>
        <w:rPr>
          <w:rFonts w:ascii="Times New Roman" w:eastAsia="等线" w:hAnsi="Times New Roman" w:cs="Times New Roman"/>
          <w:iCs/>
          <w:sz w:val="20"/>
          <w:szCs w:val="20"/>
        </w:rPr>
      </w:pPr>
      <w:r w:rsidRPr="006E0146">
        <w:rPr>
          <w:rFonts w:ascii="Times New Roman" w:hAnsi="Times New Roman" w:cs="Times New Roman"/>
          <w:sz w:val="20"/>
          <w:szCs w:val="20"/>
        </w:rPr>
        <w:t xml:space="preserve">For the </w:t>
      </w:r>
      <w:proofErr w:type="spellStart"/>
      <w:r w:rsidRPr="006E0146">
        <w:rPr>
          <w:rFonts w:ascii="Times New Roman" w:hAnsi="Times New Roman" w:cs="Times New Roman"/>
          <w:sz w:val="20"/>
          <w:szCs w:val="20"/>
        </w:rPr>
        <w:t>SCell</w:t>
      </w:r>
      <w:proofErr w:type="spellEnd"/>
      <w:r w:rsidRPr="006E0146">
        <w:rPr>
          <w:rFonts w:ascii="Times New Roman" w:hAnsi="Times New Roman" w:cs="Times New Roman"/>
          <w:sz w:val="20"/>
          <w:szCs w:val="20"/>
        </w:rPr>
        <w:t>, u</w:t>
      </w:r>
      <w:r w:rsidRPr="006E0146">
        <w:rPr>
          <w:rFonts w:ascii="Times New Roman" w:eastAsia="等线" w:hAnsi="Times New Roman" w:cs="Times New Roman"/>
          <w:sz w:val="20"/>
          <w:szCs w:val="20"/>
        </w:rPr>
        <w:t>pon request from higher layers, the UE indicates to higher layers whether there is at least one periodic CSI-RS configuration index or SS/PBCH block index</w:t>
      </w:r>
      <w:r w:rsidRPr="006E0146">
        <w:rPr>
          <w:rFonts w:ascii="Times New Roman" w:eastAsia="等线" w:hAnsi="Times New Roman" w:cs="Times New Roman"/>
          <w:iCs/>
          <w:sz w:val="20"/>
          <w:szCs w:val="20"/>
        </w:rPr>
        <w:t xml:space="preserve"> </w:t>
      </w:r>
      <w:r w:rsidRPr="006E0146">
        <w:rPr>
          <w:rFonts w:ascii="Times New Roman" w:eastAsia="等线" w:hAnsi="Times New Roman" w:cs="Times New Roman"/>
          <w:sz w:val="20"/>
          <w:szCs w:val="20"/>
        </w:rPr>
        <w:t xml:space="preserve">from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1,0</m:t>
            </m:r>
          </m:sub>
        </m:sSub>
      </m:oMath>
      <w:r w:rsidRPr="006E0146">
        <w:rPr>
          <w:rFonts w:ascii="Times New Roman" w:hAnsi="Times New Roman" w:cs="Times New Roman"/>
          <w:sz w:val="20"/>
          <w:szCs w:val="20"/>
        </w:rPr>
        <w:t>,</w:t>
      </w:r>
      <w:r w:rsidRPr="006E0146">
        <w:rPr>
          <w:rFonts w:ascii="Times New Roman" w:hAnsi="Times New Roman" w:cs="Times New Roman"/>
          <w:iCs/>
          <w:sz w:val="20"/>
          <w:szCs w:val="20"/>
        </w:rPr>
        <w:t xml:space="preserve"> 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1,1</m:t>
            </m:r>
          </m:sub>
        </m:sSub>
      </m:oMath>
      <w:r w:rsidRPr="006E0146">
        <w:rPr>
          <w:rFonts w:ascii="Times New Roman" w:eastAsia="等线" w:hAnsi="Times New Roman" w:cs="Times New Roman"/>
          <w:sz w:val="20"/>
          <w:szCs w:val="20"/>
        </w:rPr>
        <w:t xml:space="preserve"> with corresponding L1-RSRP measurements that is larger than or equal to the </w:t>
      </w:r>
      <w:proofErr w:type="spellStart"/>
      <w:r w:rsidRPr="006E0146">
        <w:rPr>
          <w:rFonts w:ascii="Times New Roman" w:eastAsia="等线" w:hAnsi="Times New Roman" w:cs="Times New Roman"/>
          <w:sz w:val="20"/>
          <w:szCs w:val="20"/>
        </w:rPr>
        <w:t>Q</w:t>
      </w:r>
      <w:r w:rsidRPr="006E0146">
        <w:rPr>
          <w:rFonts w:ascii="Times New Roman" w:eastAsia="等线" w:hAnsi="Times New Roman" w:cs="Times New Roman"/>
          <w:sz w:val="20"/>
          <w:szCs w:val="20"/>
          <w:vertAlign w:val="subscript"/>
        </w:rPr>
        <w:t>in,LR</w:t>
      </w:r>
      <w:proofErr w:type="spellEnd"/>
      <w:r w:rsidRPr="006E0146">
        <w:rPr>
          <w:rFonts w:ascii="Times New Roman" w:eastAsia="等线" w:hAnsi="Times New Roman" w:cs="Times New Roman"/>
          <w:sz w:val="20"/>
          <w:szCs w:val="20"/>
        </w:rPr>
        <w:t xml:space="preserve"> threshold, and</w:t>
      </w:r>
      <w:r w:rsidRPr="006E0146">
        <w:rPr>
          <w:rFonts w:ascii="Times New Roman" w:eastAsia="等线" w:hAnsi="Times New Roman" w:cs="Times New Roman"/>
          <w:iCs/>
          <w:sz w:val="20"/>
          <w:szCs w:val="20"/>
        </w:rPr>
        <w:t xml:space="preserve"> provides </w:t>
      </w:r>
      <w:r w:rsidRPr="006E0146">
        <w:rPr>
          <w:rFonts w:ascii="Times New Roman" w:eastAsia="等线" w:hAnsi="Times New Roman" w:cs="Times New Roman"/>
          <w:sz w:val="20"/>
          <w:szCs w:val="20"/>
        </w:rPr>
        <w:t>the periodic CSI-RS configuration indexes and/or SS/PBCH block indexes</w:t>
      </w:r>
      <w:r w:rsidRPr="006E0146">
        <w:rPr>
          <w:rFonts w:ascii="Times New Roman" w:eastAsia="等线" w:hAnsi="Times New Roman" w:cs="Times New Roman"/>
          <w:iCs/>
          <w:sz w:val="20"/>
          <w:szCs w:val="20"/>
        </w:rPr>
        <w:t xml:space="preserve"> </w:t>
      </w:r>
      <w:r w:rsidRPr="006E0146">
        <w:rPr>
          <w:rFonts w:ascii="Times New Roman" w:eastAsia="等线" w:hAnsi="Times New Roman" w:cs="Times New Roman"/>
          <w:sz w:val="20"/>
          <w:szCs w:val="20"/>
        </w:rPr>
        <w:t xml:space="preserve">from the set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1,0</m:t>
            </m:r>
          </m:sub>
        </m:sSub>
      </m:oMath>
      <w:r w:rsidRPr="006E0146">
        <w:rPr>
          <w:rFonts w:ascii="Times New Roman" w:hAnsi="Times New Roman" w:cs="Times New Roman"/>
          <w:sz w:val="20"/>
          <w:szCs w:val="20"/>
        </w:rPr>
        <w:t>,</w:t>
      </w:r>
      <w:r w:rsidRPr="006E0146">
        <w:rPr>
          <w:rFonts w:ascii="Times New Roman" w:hAnsi="Times New Roman" w:cs="Times New Roman"/>
          <w:iCs/>
          <w:sz w:val="20"/>
          <w:szCs w:val="20"/>
        </w:rPr>
        <w:t xml:space="preserve"> or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1,1</m:t>
            </m:r>
          </m:sub>
        </m:sSub>
      </m:oMath>
      <w:r w:rsidRPr="006E0146">
        <w:rPr>
          <w:rFonts w:ascii="Times New Roman" w:eastAsia="等线" w:hAnsi="Times New Roman" w:cs="Times New Roman"/>
          <w:iCs/>
          <w:sz w:val="20"/>
          <w:szCs w:val="20"/>
        </w:rPr>
        <w:t xml:space="preserve"> and the corresponding L1-RSRP measurements that are larger than or equal to the </w:t>
      </w:r>
      <w:proofErr w:type="spellStart"/>
      <w:r w:rsidRPr="006E0146">
        <w:rPr>
          <w:rFonts w:ascii="Times New Roman" w:eastAsia="等线" w:hAnsi="Times New Roman" w:cs="Times New Roman"/>
          <w:sz w:val="20"/>
          <w:szCs w:val="20"/>
        </w:rPr>
        <w:t>Q</w:t>
      </w:r>
      <w:r w:rsidRPr="006E0146">
        <w:rPr>
          <w:rFonts w:ascii="Times New Roman" w:eastAsia="等线" w:hAnsi="Times New Roman" w:cs="Times New Roman"/>
          <w:sz w:val="20"/>
          <w:szCs w:val="20"/>
          <w:vertAlign w:val="subscript"/>
        </w:rPr>
        <w:t>in,LR</w:t>
      </w:r>
      <w:proofErr w:type="spellEnd"/>
      <w:r w:rsidRPr="006E0146">
        <w:rPr>
          <w:rFonts w:ascii="Times New Roman" w:eastAsia="等线" w:hAnsi="Times New Roman" w:cs="Times New Roman"/>
          <w:iCs/>
          <w:sz w:val="20"/>
          <w:szCs w:val="20"/>
        </w:rPr>
        <w:t xml:space="preserve"> threshold, if any. </w:t>
      </w:r>
    </w:p>
    <w:p w14:paraId="3F813089" w14:textId="78EEF754" w:rsidR="006E0146" w:rsidRPr="006E0146" w:rsidRDefault="006E0146" w:rsidP="006E0146">
      <w:pPr>
        <w:rPr>
          <w:rFonts w:ascii="Times New Roman" w:hAnsi="Times New Roman" w:cs="Times New Roman"/>
          <w:sz w:val="20"/>
          <w:szCs w:val="20"/>
        </w:rPr>
      </w:pPr>
      <w:r w:rsidRPr="006E0146">
        <w:rPr>
          <w:rFonts w:ascii="Times New Roman" w:hAnsi="Times New Roman" w:cs="Times New Roman"/>
          <w:sz w:val="20"/>
          <w:szCs w:val="20"/>
        </w:rPr>
        <w:t xml:space="preserve">For the </w:t>
      </w:r>
      <w:proofErr w:type="spellStart"/>
      <w:r w:rsidRPr="006E0146">
        <w:rPr>
          <w:rFonts w:ascii="Times New Roman" w:hAnsi="Times New Roman" w:cs="Times New Roman"/>
          <w:sz w:val="20"/>
          <w:szCs w:val="20"/>
        </w:rPr>
        <w:t>PCell</w:t>
      </w:r>
      <w:proofErr w:type="spellEnd"/>
      <w:r w:rsidRPr="006E0146">
        <w:rPr>
          <w:rFonts w:ascii="Times New Roman" w:hAnsi="Times New Roman" w:cs="Times New Roman"/>
          <w:sz w:val="20"/>
          <w:szCs w:val="20"/>
        </w:rPr>
        <w:t xml:space="preserve"> or the </w:t>
      </w:r>
      <w:proofErr w:type="spellStart"/>
      <w:r w:rsidRPr="006E0146">
        <w:rPr>
          <w:rFonts w:ascii="Times New Roman" w:hAnsi="Times New Roman" w:cs="Times New Roman"/>
          <w:sz w:val="20"/>
          <w:szCs w:val="20"/>
        </w:rPr>
        <w:t>PSCell</w:t>
      </w:r>
      <w:proofErr w:type="spellEnd"/>
      <w:ins w:id="64" w:author="CATT" w:date="2022-04-17T09:05:00Z">
        <w:r>
          <w:rPr>
            <w:rFonts w:ascii="Times New Roman" w:hAnsi="Times New Roman" w:cs="Times New Roman" w:hint="eastAsia"/>
            <w:sz w:val="20"/>
            <w:szCs w:val="20"/>
          </w:rPr>
          <w:t xml:space="preserve"> </w:t>
        </w:r>
        <w:r w:rsidRPr="006E0146">
          <w:rPr>
            <w:rFonts w:ascii="Times New Roman" w:hAnsi="Times New Roman" w:cs="Times New Roman"/>
            <w:iCs/>
            <w:sz w:val="20"/>
            <w:szCs w:val="20"/>
          </w:rPr>
          <w:t xml:space="preserve">and for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m:t>
              </m:r>
            </m:sub>
          </m:sSub>
        </m:oMath>
        <w:r w:rsidRPr="006E0146">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ins>
      <w:r w:rsidRPr="006E0146">
        <w:rPr>
          <w:rFonts w:ascii="Times New Roman" w:hAnsi="Times New Roman" w:cs="Times New Roman"/>
          <w:sz w:val="20"/>
          <w:szCs w:val="20"/>
        </w:rPr>
        <w:t xml:space="preserve">, a UE can be provided a CORESET through a link to a search space set provided by </w:t>
      </w:r>
      <w:proofErr w:type="spellStart"/>
      <w:r w:rsidRPr="006E0146">
        <w:rPr>
          <w:rFonts w:ascii="Times New Roman" w:hAnsi="Times New Roman" w:cs="Times New Roman"/>
          <w:i/>
          <w:sz w:val="20"/>
          <w:szCs w:val="20"/>
        </w:rPr>
        <w:t>recoverySearchSpaceId</w:t>
      </w:r>
      <w:proofErr w:type="spellEnd"/>
      <w:r w:rsidRPr="006E0146">
        <w:rPr>
          <w:rFonts w:ascii="Times New Roman" w:hAnsi="Times New Roman" w:cs="Times New Roman"/>
          <w:i/>
          <w:sz w:val="20"/>
          <w:szCs w:val="20"/>
        </w:rPr>
        <w:t>,</w:t>
      </w:r>
      <w:r w:rsidRPr="006E0146">
        <w:rPr>
          <w:rFonts w:ascii="Times New Roman" w:hAnsi="Times New Roman" w:cs="Times New Roman"/>
          <w:sz w:val="20"/>
          <w:szCs w:val="20"/>
        </w:rPr>
        <w:t xml:space="preserve"> as described in clause 10.1, for monitoring PDCCH in the CORESET. If the UE is provided </w:t>
      </w:r>
      <w:proofErr w:type="spellStart"/>
      <w:r w:rsidRPr="006E0146">
        <w:rPr>
          <w:rFonts w:ascii="Times New Roman" w:hAnsi="Times New Roman" w:cs="Times New Roman"/>
          <w:i/>
          <w:sz w:val="20"/>
          <w:szCs w:val="20"/>
        </w:rPr>
        <w:t>recoverySearchSpaceId</w:t>
      </w:r>
      <w:proofErr w:type="spellEnd"/>
      <w:r w:rsidRPr="006E0146">
        <w:rPr>
          <w:rFonts w:ascii="Times New Roman" w:hAnsi="Times New Roman" w:cs="Times New Roman"/>
          <w:sz w:val="20"/>
          <w:szCs w:val="20"/>
        </w:rPr>
        <w:t>, the UE does not expect to be provided another search space set for monitoring PDCCH in the CORESET associated with the search space set provided by</w:t>
      </w:r>
      <w:r w:rsidRPr="006E0146">
        <w:rPr>
          <w:rFonts w:ascii="Times New Roman" w:hAnsi="Times New Roman" w:cs="Times New Roman"/>
          <w:i/>
          <w:iCs/>
          <w:sz w:val="20"/>
          <w:szCs w:val="20"/>
        </w:rPr>
        <w:t xml:space="preserve"> </w:t>
      </w:r>
      <w:proofErr w:type="spellStart"/>
      <w:r w:rsidRPr="006E0146">
        <w:rPr>
          <w:rFonts w:ascii="Times New Roman" w:hAnsi="Times New Roman" w:cs="Times New Roman"/>
          <w:i/>
          <w:iCs/>
          <w:sz w:val="20"/>
          <w:szCs w:val="20"/>
        </w:rPr>
        <w:t>recoverySearchSpaceId</w:t>
      </w:r>
      <w:proofErr w:type="spellEnd"/>
      <w:r w:rsidRPr="006E0146">
        <w:rPr>
          <w:rFonts w:ascii="Times New Roman" w:hAnsi="Times New Roman" w:cs="Times New Roman"/>
          <w:sz w:val="20"/>
          <w:szCs w:val="20"/>
        </w:rPr>
        <w:t>.</w:t>
      </w:r>
    </w:p>
    <w:p w14:paraId="5A2FC83E" w14:textId="6634AE4D" w:rsidR="006E0146" w:rsidRPr="006E0146" w:rsidRDefault="006E0146" w:rsidP="006E0146">
      <w:pPr>
        <w:rPr>
          <w:rFonts w:ascii="Times New Roman" w:hAnsi="Times New Roman" w:cs="Times New Roman"/>
          <w:i/>
          <w:iCs/>
          <w:sz w:val="20"/>
          <w:szCs w:val="20"/>
        </w:rPr>
      </w:pPr>
      <w:r w:rsidRPr="006E0146">
        <w:rPr>
          <w:rFonts w:ascii="Times New Roman" w:hAnsi="Times New Roman" w:cs="Times New Roman"/>
          <w:sz w:val="20"/>
          <w:szCs w:val="20"/>
        </w:rPr>
        <w:t xml:space="preserve">For the </w:t>
      </w:r>
      <w:proofErr w:type="spellStart"/>
      <w:r w:rsidRPr="006E0146">
        <w:rPr>
          <w:rFonts w:ascii="Times New Roman" w:hAnsi="Times New Roman" w:cs="Times New Roman"/>
          <w:sz w:val="20"/>
          <w:szCs w:val="20"/>
        </w:rPr>
        <w:t>PCell</w:t>
      </w:r>
      <w:proofErr w:type="spellEnd"/>
      <w:r w:rsidRPr="006E0146">
        <w:rPr>
          <w:rFonts w:ascii="Times New Roman" w:hAnsi="Times New Roman" w:cs="Times New Roman"/>
          <w:sz w:val="20"/>
          <w:szCs w:val="20"/>
        </w:rPr>
        <w:t xml:space="preserve"> or the </w:t>
      </w:r>
      <w:proofErr w:type="spellStart"/>
      <w:r w:rsidRPr="006E0146">
        <w:rPr>
          <w:rFonts w:ascii="Times New Roman" w:hAnsi="Times New Roman" w:cs="Times New Roman"/>
          <w:sz w:val="20"/>
          <w:szCs w:val="20"/>
        </w:rPr>
        <w:t>PSCell</w:t>
      </w:r>
      <w:proofErr w:type="spellEnd"/>
      <w:ins w:id="65" w:author="CATT" w:date="2022-04-17T09:05:00Z">
        <w:r>
          <w:rPr>
            <w:rFonts w:ascii="Times New Roman" w:hAnsi="Times New Roman" w:cs="Times New Roman" w:hint="eastAsia"/>
            <w:sz w:val="20"/>
            <w:szCs w:val="20"/>
          </w:rPr>
          <w:t xml:space="preserve"> </w:t>
        </w:r>
        <w:r w:rsidRPr="006E0146">
          <w:rPr>
            <w:rFonts w:ascii="Times New Roman" w:hAnsi="Times New Roman" w:cs="Times New Roman"/>
            <w:iCs/>
            <w:sz w:val="20"/>
            <w:szCs w:val="20"/>
          </w:rPr>
          <w:t xml:space="preserve">and for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m:t>
              </m:r>
            </m:sub>
          </m:sSub>
        </m:oMath>
        <w:r w:rsidRPr="006E0146">
          <w:rPr>
            <w:rFonts w:ascii="Times New Roman" w:hAnsi="Times New Roman" w:cs="Times New Roman"/>
            <w:sz w:val="20"/>
            <w:szCs w:val="20"/>
          </w:rPr>
          <w:t xml:space="preserve"> </w:t>
        </w:r>
        <w:proofErr w:type="gramStart"/>
        <w:r w:rsidRPr="006E0146">
          <w:rPr>
            <w:rFonts w:ascii="Times New Roman" w:hAnsi="Times New Roman" w:cs="Times New Roman"/>
            <w:sz w:val="20"/>
            <w:szCs w:val="20"/>
          </w:rPr>
          <w:t xml:space="preserve">and </w:t>
        </w:r>
        <w:proofErr w:type="gramEnd"/>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ins>
      <w:r w:rsidRPr="006E0146">
        <w:rPr>
          <w:rFonts w:ascii="Times New Roman" w:hAnsi="Times New Roman" w:cs="Times New Roman"/>
          <w:sz w:val="20"/>
          <w:szCs w:val="20"/>
        </w:rPr>
        <w:t xml:space="preserve">, the UE can be provided, by </w:t>
      </w:r>
      <w:r w:rsidRPr="006E0146">
        <w:rPr>
          <w:rFonts w:ascii="Times New Roman" w:hAnsi="Times New Roman" w:cs="Times New Roman"/>
          <w:i/>
          <w:sz w:val="20"/>
          <w:szCs w:val="20"/>
        </w:rPr>
        <w:t>PRACH-</w:t>
      </w:r>
      <w:proofErr w:type="spellStart"/>
      <w:r w:rsidRPr="006E0146">
        <w:rPr>
          <w:rFonts w:ascii="Times New Roman" w:hAnsi="Times New Roman" w:cs="Times New Roman"/>
          <w:i/>
          <w:sz w:val="20"/>
          <w:szCs w:val="20"/>
        </w:rPr>
        <w:t>ResourceDedicatedBFR</w:t>
      </w:r>
      <w:proofErr w:type="spellEnd"/>
      <w:r w:rsidRPr="006E0146">
        <w:rPr>
          <w:rFonts w:ascii="Times New Roman" w:hAnsi="Times New Roman" w:cs="Times New Roman"/>
          <w:sz w:val="20"/>
          <w:szCs w:val="20"/>
        </w:rPr>
        <w:t xml:space="preserve">, a configuration for PRACH transmission as described in clause 8.1. For PRACH transmission in slot </w:t>
      </w:r>
      <m:oMath>
        <m:r>
          <w:rPr>
            <w:rFonts w:ascii="Cambria Math" w:eastAsia="等线" w:hAnsi="Cambria Math" w:cs="Times New Roman"/>
            <w:sz w:val="20"/>
            <w:szCs w:val="20"/>
          </w:rPr>
          <m:t>n</m:t>
        </m:r>
      </m:oMath>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m:rPr>
                <m:sty m:val="p"/>
              </m:rPr>
              <w:rPr>
                <w:rFonts w:ascii="Cambria Math" w:hAnsi="Cambria Math" w:cs="Times New Roman"/>
                <w:sz w:val="20"/>
                <w:szCs w:val="20"/>
              </w:rPr>
              <m:t>new</m:t>
            </m:r>
          </m:sub>
        </m:sSub>
      </m:oMath>
      <w:r w:rsidRPr="006E0146">
        <w:rPr>
          <w:rFonts w:ascii="Times New Roman" w:hAnsi="Times New Roman" w:cs="Times New Roman"/>
          <w:iCs/>
          <w:sz w:val="20"/>
          <w:szCs w:val="20"/>
        </w:rPr>
        <w:t xml:space="preserve"> provided by higher layers </w:t>
      </w:r>
      <w:r w:rsidRPr="006E0146">
        <w:rPr>
          <w:rFonts w:ascii="Times New Roman" w:hAnsi="Times New Roman" w:cs="Times New Roman"/>
          <w:sz w:val="20"/>
          <w:szCs w:val="20"/>
        </w:rPr>
        <w:t xml:space="preserve">[11, TS 38.321], the UE monitors PDCCH in a search space set provided by </w:t>
      </w:r>
      <w:proofErr w:type="spellStart"/>
      <w:r w:rsidRPr="006E0146">
        <w:rPr>
          <w:rFonts w:ascii="Times New Roman" w:hAnsi="Times New Roman" w:cs="Times New Roman"/>
          <w:i/>
          <w:iCs/>
          <w:sz w:val="20"/>
          <w:szCs w:val="20"/>
        </w:rPr>
        <w:t>recoverySearchSpaceId</w:t>
      </w:r>
      <w:proofErr w:type="spellEnd"/>
      <w:r w:rsidRPr="006E0146">
        <w:rPr>
          <w:rFonts w:ascii="Times New Roman" w:hAnsi="Times New Roman" w:cs="Times New Roman"/>
          <w:sz w:val="20"/>
          <w:szCs w:val="20"/>
        </w:rPr>
        <w:t xml:space="preserve"> for </w:t>
      </w:r>
      <w:r w:rsidRPr="006E0146">
        <w:rPr>
          <w:rFonts w:ascii="Times New Roman" w:hAnsi="Times New Roman" w:cs="Times New Roman"/>
          <w:sz w:val="20"/>
          <w:szCs w:val="20"/>
        </w:rPr>
        <w:lastRenderedPageBreak/>
        <w:t xml:space="preserve">detection of a DCI format with CRC scrambled by C-RNTI or MCS-C-RNTI starting from slot </w:t>
      </w:r>
      <m:oMath>
        <m:r>
          <w:rPr>
            <w:rFonts w:ascii="Cambria Math" w:hAnsi="Cambria Math" w:cs="Times New Roman"/>
            <w:sz w:val="20"/>
            <w:szCs w:val="20"/>
          </w:rPr>
          <m:t>n</m:t>
        </m:r>
        <m:r>
          <m:rPr>
            <m:sty m:val="p"/>
          </m:rPr>
          <w:rPr>
            <w:rFonts w:ascii="Cambria Math" w:hAnsi="Cambria Math" w:cs="Times New Roman"/>
            <w:sz w:val="20"/>
            <w:szCs w:val="20"/>
          </w:rPr>
          <m:t>+4</m:t>
        </m:r>
        <m:r>
          <w:rPr>
            <w:rFonts w:ascii="Cambria Math" w:hAnsi="Cambria Math" w:cs="Times New Roman"/>
            <w:sz w:val="20"/>
            <w:szCs w:val="20"/>
          </w:rPr>
          <m:t>+</m:t>
        </m:r>
        <m:sSub>
          <m:sSubPr>
            <m:ctrlPr>
              <w:rPr>
                <w:rFonts w:ascii="Cambria Math" w:hAnsi="Cambria Math" w:cs="Times New Roman"/>
                <w:i/>
                <w:sz w:val="20"/>
                <w:szCs w:val="20"/>
              </w:rPr>
            </m:ctrlPr>
          </m:sSubPr>
          <m:e>
            <m:sSup>
              <m:sSupPr>
                <m:ctrlPr>
                  <w:rPr>
                    <w:rFonts w:ascii="Cambria Math" w:eastAsia="MS Mincho" w:hAnsi="Cambria Math" w:cs="Times New Roman"/>
                    <w:i/>
                    <w:sz w:val="20"/>
                    <w:szCs w:val="20"/>
                  </w:rPr>
                </m:ctrlPr>
              </m:sSupPr>
              <m:e>
                <m:r>
                  <w:rPr>
                    <w:rFonts w:ascii="Cambria Math" w:eastAsia="MS Mincho" w:hAnsi="Cambria Math" w:cs="Times New Roman"/>
                    <w:sz w:val="20"/>
                    <w:szCs w:val="20"/>
                  </w:rPr>
                  <m:t>2</m:t>
                </m:r>
              </m:e>
              <m:sup>
                <m:r>
                  <w:rPr>
                    <w:rFonts w:ascii="Cambria Math" w:eastAsia="MS Mincho" w:hAnsi="Cambria Math" w:cs="Times New Roman"/>
                    <w:sz w:val="20"/>
                    <w:szCs w:val="20"/>
                  </w:rPr>
                  <m:t>μ</m:t>
                </m:r>
              </m:sup>
            </m:sSup>
            <m:r>
              <w:rPr>
                <w:rFonts w:ascii="Cambria Math" w:eastAsia="MS Mincho" w:hAnsi="Cambria Math" w:cs="Times New Roman"/>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6E0146">
        <w:rPr>
          <w:rFonts w:ascii="Times New Roman" w:hAnsi="Times New Roman" w:cs="Times New Roman"/>
          <w:noProof/>
          <w:sz w:val="20"/>
          <w:szCs w:val="20"/>
        </w:rPr>
        <w:t>,</w:t>
      </w:r>
      <w:r w:rsidRPr="006E0146">
        <w:rPr>
          <w:rFonts w:ascii="Times New Roman" w:hAnsi="Times New Roman" w:cs="Times New Roman"/>
          <w:sz w:val="20"/>
          <w:szCs w:val="20"/>
        </w:rPr>
        <w:t xml:space="preserve"> where </w:t>
      </w:r>
      <m:oMath>
        <m:r>
          <w:rPr>
            <w:rFonts w:ascii="Cambria Math" w:hAnsi="Cambria Math" w:cs="Times New Roman"/>
            <w:sz w:val="20"/>
            <w:szCs w:val="20"/>
          </w:rPr>
          <m:t>μ</m:t>
        </m:r>
      </m:oMath>
      <w:r w:rsidRPr="006E0146">
        <w:rPr>
          <w:rFonts w:ascii="Times New Roman" w:hAnsi="Times New Roman" w:cs="Times New Roman"/>
          <w:sz w:val="20"/>
          <w:szCs w:val="20"/>
        </w:rPr>
        <w:t xml:space="preserve"> is the SCS configuration for the PRACH transmission and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6E0146">
        <w:rPr>
          <w:rFonts w:ascii="Times New Roman" w:hAnsi="Times New Roman" w:cs="Times New Roman"/>
          <w:sz w:val="20"/>
          <w:szCs w:val="20"/>
        </w:rPr>
        <w:t xml:space="preserve"> is a number of slots provided by </w:t>
      </w:r>
      <w:r w:rsidRPr="006E0146">
        <w:rPr>
          <w:rFonts w:ascii="Times New Roman" w:hAnsi="Times New Roman" w:cs="Times New Roman"/>
          <w:i/>
          <w:iCs/>
          <w:sz w:val="20"/>
          <w:szCs w:val="20"/>
        </w:rPr>
        <w:t>K-Mac</w:t>
      </w:r>
      <w:r w:rsidRPr="006E0146">
        <w:rPr>
          <w:rFonts w:ascii="Times New Roman" w:hAnsi="Times New Roman" w:cs="Times New Roman"/>
          <w:sz w:val="20"/>
          <w:szCs w:val="20"/>
        </w:rPr>
        <w:t xml:space="preserve"> [12, TS 38.331] 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6E0146">
        <w:rPr>
          <w:rFonts w:ascii="Times New Roman" w:hAnsi="Times New Roman" w:cs="Times New Roman"/>
          <w:sz w:val="20"/>
          <w:szCs w:val="20"/>
        </w:rPr>
        <w:t xml:space="preserve"> if </w:t>
      </w:r>
      <w:r w:rsidRPr="006E0146">
        <w:rPr>
          <w:rFonts w:ascii="Times New Roman" w:hAnsi="Times New Roman" w:cs="Times New Roman"/>
          <w:i/>
          <w:iCs/>
          <w:sz w:val="20"/>
          <w:szCs w:val="20"/>
        </w:rPr>
        <w:t>K-Mac</w:t>
      </w:r>
      <w:r w:rsidRPr="006E0146">
        <w:rPr>
          <w:rFonts w:ascii="Times New Roman" w:hAnsi="Times New Roman" w:cs="Times New Roman"/>
          <w:sz w:val="20"/>
          <w:szCs w:val="20"/>
        </w:rPr>
        <w:t xml:space="preserve"> is not provided,</w:t>
      </w:r>
      <w:r w:rsidRPr="006E0146">
        <w:rPr>
          <w:rFonts w:ascii="Times New Roman" w:hAnsi="Times New Roman" w:cs="Times New Roman"/>
          <w:iCs/>
          <w:sz w:val="20"/>
          <w:szCs w:val="20"/>
        </w:rPr>
        <w:t xml:space="preserve"> </w:t>
      </w:r>
      <w:r w:rsidRPr="006E0146">
        <w:rPr>
          <w:rFonts w:ascii="Times New Roman" w:hAnsi="Times New Roman" w:cs="Times New Roman"/>
          <w:noProof/>
          <w:sz w:val="20"/>
          <w:szCs w:val="20"/>
        </w:rPr>
        <w:t xml:space="preserve">within a window </w:t>
      </w:r>
      <w:r w:rsidRPr="006E0146">
        <w:rPr>
          <w:rFonts w:ascii="Times New Roman" w:hAnsi="Times New Roman" w:cs="Times New Roman"/>
          <w:sz w:val="20"/>
          <w:szCs w:val="20"/>
        </w:rPr>
        <w:t xml:space="preserve">configured by </w:t>
      </w:r>
      <w:proofErr w:type="spellStart"/>
      <w:r w:rsidRPr="006E0146">
        <w:rPr>
          <w:rFonts w:ascii="Times New Roman" w:hAnsi="Times New Roman" w:cs="Times New Roman"/>
          <w:i/>
          <w:iCs/>
          <w:sz w:val="20"/>
          <w:szCs w:val="20"/>
        </w:rPr>
        <w:t>BeamFailureRecoveryConfig</w:t>
      </w:r>
      <w:proofErr w:type="spellEnd"/>
      <w:r w:rsidRPr="006E0146">
        <w:rPr>
          <w:rFonts w:ascii="Times New Roman" w:hAnsi="Times New Roman" w:cs="Times New Roman"/>
          <w:iCs/>
          <w:sz w:val="20"/>
          <w:szCs w:val="20"/>
        </w:rPr>
        <w:t xml:space="preserve">. For PDCCH monitoring </w:t>
      </w:r>
      <w:r w:rsidRPr="006E0146">
        <w:rPr>
          <w:rFonts w:ascii="Times New Roman" w:hAnsi="Times New Roman" w:cs="Times New Roman"/>
          <w:sz w:val="20"/>
          <w:szCs w:val="20"/>
        </w:rPr>
        <w:t xml:space="preserve">in a search space set provided by </w:t>
      </w:r>
      <w:proofErr w:type="spellStart"/>
      <w:r w:rsidRPr="006E0146">
        <w:rPr>
          <w:rFonts w:ascii="Times New Roman" w:hAnsi="Times New Roman" w:cs="Times New Roman"/>
          <w:i/>
          <w:sz w:val="20"/>
          <w:szCs w:val="20"/>
        </w:rPr>
        <w:t>recoverySearchSpaceId</w:t>
      </w:r>
      <w:proofErr w:type="spellEnd"/>
      <w:r w:rsidRPr="006E0146">
        <w:rPr>
          <w:rFonts w:ascii="Times New Roman" w:hAnsi="Times New Roman" w:cs="Times New Roman"/>
          <w:sz w:val="20"/>
          <w:szCs w:val="20"/>
        </w:rPr>
        <w:t xml:space="preserve"> </w:t>
      </w:r>
      <w:r w:rsidRPr="006E0146">
        <w:rPr>
          <w:rFonts w:ascii="Times New Roman" w:hAnsi="Times New Roman" w:cs="Times New Roman"/>
          <w:iCs/>
          <w:sz w:val="20"/>
          <w:szCs w:val="20"/>
        </w:rPr>
        <w:t xml:space="preserve">and for corresponding PDSCH reception, the UE assumes the same antenna port quasi-collocation parameters as the ones associated with </w:t>
      </w:r>
      <w:r w:rsidRPr="006E0146">
        <w:rPr>
          <w:rFonts w:ascii="Times New Roman" w:hAnsi="Times New Roman" w:cs="Times New Roman"/>
          <w:sz w:val="20"/>
          <w:szCs w:val="20"/>
        </w:rPr>
        <w:t xml:space="preserve">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m:rPr>
                <m:sty m:val="p"/>
              </m:rPr>
              <w:rPr>
                <w:rFonts w:ascii="Cambria Math" w:hAnsi="Cambria Math" w:cs="Times New Roman"/>
                <w:sz w:val="20"/>
                <w:szCs w:val="20"/>
              </w:rPr>
              <m:t>new</m:t>
            </m:r>
          </m:sub>
        </m:sSub>
      </m:oMath>
      <w:r w:rsidRPr="006E0146">
        <w:rPr>
          <w:rFonts w:ascii="Times New Roman" w:hAnsi="Times New Roman" w:cs="Times New Roman"/>
          <w:iCs/>
          <w:sz w:val="20"/>
          <w:szCs w:val="20"/>
        </w:rPr>
        <w:t xml:space="preserve"> until the UE receives by higher layers an activation for a TCI state or any of the parameters </w:t>
      </w:r>
      <w:proofErr w:type="spellStart"/>
      <w:r w:rsidRPr="006E0146">
        <w:rPr>
          <w:rFonts w:ascii="Times New Roman" w:hAnsi="Times New Roman" w:cs="Times New Roman"/>
          <w:i/>
          <w:iCs/>
          <w:sz w:val="20"/>
          <w:szCs w:val="20"/>
        </w:rPr>
        <w:t>tci-StatesPDCCH-ToAddList</w:t>
      </w:r>
      <w:proofErr w:type="spellEnd"/>
      <w:r w:rsidRPr="006E0146">
        <w:rPr>
          <w:rFonts w:ascii="Times New Roman" w:hAnsi="Times New Roman" w:cs="Times New Roman"/>
          <w:i/>
          <w:iCs/>
          <w:sz w:val="20"/>
          <w:szCs w:val="20"/>
        </w:rPr>
        <w:t xml:space="preserve"> </w:t>
      </w:r>
      <w:r w:rsidRPr="006E0146">
        <w:rPr>
          <w:rFonts w:ascii="Times New Roman" w:hAnsi="Times New Roman" w:cs="Times New Roman"/>
          <w:iCs/>
          <w:sz w:val="20"/>
          <w:szCs w:val="20"/>
        </w:rPr>
        <w:t>and/or</w:t>
      </w:r>
      <w:r w:rsidRPr="006E0146">
        <w:rPr>
          <w:rFonts w:ascii="Times New Roman" w:hAnsi="Times New Roman" w:cs="Times New Roman"/>
          <w:i/>
          <w:iCs/>
          <w:sz w:val="20"/>
          <w:szCs w:val="20"/>
        </w:rPr>
        <w:t xml:space="preserve"> </w:t>
      </w:r>
      <w:proofErr w:type="spellStart"/>
      <w:r w:rsidRPr="006E0146">
        <w:rPr>
          <w:rFonts w:ascii="Times New Roman" w:hAnsi="Times New Roman" w:cs="Times New Roman"/>
          <w:i/>
          <w:iCs/>
          <w:sz w:val="20"/>
          <w:szCs w:val="20"/>
        </w:rPr>
        <w:t>tci-StatesPDCCH-ToReleaseList</w:t>
      </w:r>
      <w:proofErr w:type="spellEnd"/>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After the UE detects a DCI format with CRC scrambled by C-RNTI or MCS-C-RNTI in the search space set provided by </w:t>
      </w:r>
      <w:proofErr w:type="spellStart"/>
      <w:r w:rsidRPr="006E0146">
        <w:rPr>
          <w:rFonts w:ascii="Times New Roman" w:hAnsi="Times New Roman" w:cs="Times New Roman"/>
          <w:i/>
          <w:iCs/>
          <w:sz w:val="20"/>
          <w:szCs w:val="20"/>
        </w:rPr>
        <w:t>recoverySearchSpaceId</w:t>
      </w:r>
      <w:proofErr w:type="spellEnd"/>
      <w:r w:rsidRPr="006E0146">
        <w:rPr>
          <w:rFonts w:ascii="Times New Roman" w:hAnsi="Times New Roman" w:cs="Times New Roman"/>
          <w:sz w:val="20"/>
          <w:szCs w:val="20"/>
        </w:rPr>
        <w:t xml:space="preserve">, the UE continues to monitor PDCCH candidates in the search space set provided by </w:t>
      </w:r>
      <w:proofErr w:type="spellStart"/>
      <w:r w:rsidRPr="006E0146">
        <w:rPr>
          <w:rFonts w:ascii="Times New Roman" w:hAnsi="Times New Roman" w:cs="Times New Roman"/>
          <w:i/>
          <w:iCs/>
          <w:sz w:val="20"/>
          <w:szCs w:val="20"/>
        </w:rPr>
        <w:t>recoverySearchSpaceId</w:t>
      </w:r>
      <w:proofErr w:type="spellEnd"/>
      <w:r w:rsidRPr="006E0146">
        <w:rPr>
          <w:rFonts w:ascii="Times New Roman" w:hAnsi="Times New Roman" w:cs="Times New Roman"/>
          <w:sz w:val="20"/>
          <w:szCs w:val="20"/>
        </w:rPr>
        <w:t xml:space="preserve"> until the UE receives a MAC CE activation command for a TCI state or </w:t>
      </w:r>
      <w:proofErr w:type="spellStart"/>
      <w:r w:rsidRPr="006E0146">
        <w:rPr>
          <w:rFonts w:ascii="Times New Roman" w:hAnsi="Times New Roman" w:cs="Times New Roman"/>
          <w:i/>
          <w:iCs/>
          <w:sz w:val="20"/>
          <w:szCs w:val="20"/>
        </w:rPr>
        <w:t>tci-StatesPDCCH-ToAddList</w:t>
      </w:r>
      <w:proofErr w:type="spellEnd"/>
      <w:r w:rsidRPr="006E0146">
        <w:rPr>
          <w:rFonts w:ascii="Times New Roman" w:hAnsi="Times New Roman" w:cs="Times New Roman"/>
          <w:i/>
          <w:iCs/>
          <w:sz w:val="20"/>
          <w:szCs w:val="20"/>
        </w:rPr>
        <w:t xml:space="preserve"> </w:t>
      </w:r>
      <w:r w:rsidRPr="006E0146">
        <w:rPr>
          <w:rFonts w:ascii="Times New Roman" w:hAnsi="Times New Roman" w:cs="Times New Roman"/>
          <w:iCs/>
          <w:sz w:val="20"/>
          <w:szCs w:val="20"/>
        </w:rPr>
        <w:t>and/or</w:t>
      </w:r>
      <w:r w:rsidRPr="006E0146">
        <w:rPr>
          <w:rFonts w:ascii="Times New Roman" w:hAnsi="Times New Roman" w:cs="Times New Roman"/>
          <w:i/>
          <w:iCs/>
          <w:sz w:val="20"/>
          <w:szCs w:val="20"/>
        </w:rPr>
        <w:t xml:space="preserve"> </w:t>
      </w:r>
      <w:proofErr w:type="spellStart"/>
      <w:r w:rsidRPr="006E0146">
        <w:rPr>
          <w:rFonts w:ascii="Times New Roman" w:hAnsi="Times New Roman" w:cs="Times New Roman"/>
          <w:i/>
          <w:iCs/>
          <w:sz w:val="20"/>
          <w:szCs w:val="20"/>
        </w:rPr>
        <w:t>tci-StatesPDCCH-ToReleaseList</w:t>
      </w:r>
      <w:proofErr w:type="spellEnd"/>
      <w:r w:rsidRPr="006E0146">
        <w:rPr>
          <w:rFonts w:ascii="Times New Roman" w:hAnsi="Times New Roman" w:cs="Times New Roman"/>
          <w:i/>
          <w:iCs/>
          <w:sz w:val="20"/>
          <w:szCs w:val="20"/>
        </w:rPr>
        <w:t>.</w:t>
      </w:r>
    </w:p>
    <w:p w14:paraId="7621CF82" w14:textId="77777777" w:rsidR="006E0146" w:rsidRPr="006E0146" w:rsidRDefault="006E0146" w:rsidP="006E0146">
      <w:pPr>
        <w:rPr>
          <w:rFonts w:ascii="Times New Roman" w:hAnsi="Times New Roman" w:cs="Times New Roman"/>
          <w:iCs/>
          <w:sz w:val="20"/>
          <w:szCs w:val="20"/>
        </w:rPr>
      </w:pPr>
      <w:r w:rsidRPr="006E0146">
        <w:rPr>
          <w:rFonts w:ascii="Times New Roman" w:hAnsi="Times New Roman" w:cs="Times New Roman"/>
          <w:iCs/>
          <w:sz w:val="20"/>
          <w:szCs w:val="20"/>
        </w:rPr>
        <w:t xml:space="preserve">For the </w:t>
      </w:r>
      <w:proofErr w:type="spellStart"/>
      <w:r w:rsidRPr="006E0146">
        <w:rPr>
          <w:rFonts w:ascii="Times New Roman" w:hAnsi="Times New Roman" w:cs="Times New Roman"/>
          <w:iCs/>
          <w:sz w:val="20"/>
          <w:szCs w:val="20"/>
        </w:rPr>
        <w:t>PCell</w:t>
      </w:r>
      <w:proofErr w:type="spellEnd"/>
      <w:r w:rsidRPr="006E0146">
        <w:rPr>
          <w:rFonts w:ascii="Times New Roman" w:hAnsi="Times New Roman" w:cs="Times New Roman"/>
          <w:iCs/>
          <w:sz w:val="20"/>
          <w:szCs w:val="20"/>
        </w:rPr>
        <w:t xml:space="preserve"> or the </w:t>
      </w:r>
      <w:proofErr w:type="spellStart"/>
      <w:r w:rsidRPr="006E0146">
        <w:rPr>
          <w:rFonts w:ascii="Times New Roman" w:hAnsi="Times New Roman" w:cs="Times New Roman"/>
          <w:iCs/>
          <w:sz w:val="20"/>
          <w:szCs w:val="20"/>
        </w:rPr>
        <w:t>PSCell</w:t>
      </w:r>
      <w:proofErr w:type="spellEnd"/>
      <w:r w:rsidRPr="006E0146">
        <w:rPr>
          <w:rFonts w:ascii="Times New Roman" w:hAnsi="Times New Roman" w:cs="Times New Roman"/>
          <w:iCs/>
          <w:sz w:val="20"/>
          <w:szCs w:val="20"/>
        </w:rPr>
        <w:t xml:space="preserve">, after 28 symbols from a last symbol of </w:t>
      </w:r>
      <w:r w:rsidRPr="006E0146">
        <w:rPr>
          <w:rFonts w:ascii="Times New Roman" w:hAnsi="Times New Roman" w:cs="Times New Roman"/>
          <w:sz w:val="20"/>
          <w:szCs w:val="20"/>
        </w:rPr>
        <w:t xml:space="preserve">a first PDCCH reception in a search space set provided by </w:t>
      </w:r>
      <w:proofErr w:type="spellStart"/>
      <w:r w:rsidRPr="006E0146">
        <w:rPr>
          <w:rFonts w:ascii="Times New Roman" w:hAnsi="Times New Roman" w:cs="Times New Roman"/>
          <w:i/>
          <w:iCs/>
          <w:sz w:val="20"/>
          <w:szCs w:val="20"/>
        </w:rPr>
        <w:t>recoverySearchSpaceId</w:t>
      </w:r>
      <w:proofErr w:type="spellEnd"/>
      <w:r w:rsidRPr="006E0146">
        <w:rPr>
          <w:rFonts w:ascii="Times New Roman" w:hAnsi="Times New Roman" w:cs="Times New Roman"/>
          <w:iCs/>
          <w:sz w:val="20"/>
          <w:szCs w:val="20"/>
        </w:rPr>
        <w:t xml:space="preserve"> </w:t>
      </w:r>
      <w:r w:rsidRPr="006E0146">
        <w:rPr>
          <w:rFonts w:ascii="Times New Roman" w:hAnsi="Times New Roman" w:cs="Times New Roman"/>
          <w:sz w:val="20"/>
          <w:szCs w:val="20"/>
        </w:rPr>
        <w:t xml:space="preserve">for which the UE detects a DCI format with CRC scrambled by C-RNTI or MCS-C-RNTI </w:t>
      </w:r>
      <w:r w:rsidRPr="006E0146">
        <w:rPr>
          <w:rFonts w:ascii="Times New Roman" w:hAnsi="Times New Roman" w:cs="Times New Roman"/>
          <w:iCs/>
          <w:sz w:val="20"/>
          <w:szCs w:val="20"/>
        </w:rPr>
        <w:t xml:space="preserve">and </w:t>
      </w:r>
      <w:r w:rsidRPr="006E0146">
        <w:rPr>
          <w:rFonts w:ascii="Times New Roman" w:hAnsi="Times New Roman" w:cs="Times New Roman"/>
          <w:sz w:val="20"/>
          <w:szCs w:val="20"/>
        </w:rPr>
        <w:t xml:space="preserve">until the UE receives an activation command for </w:t>
      </w:r>
      <w:r w:rsidRPr="006E0146">
        <w:rPr>
          <w:rFonts w:ascii="Times New Roman" w:hAnsi="Times New Roman" w:cs="Times New Roman"/>
          <w:i/>
          <w:sz w:val="20"/>
          <w:szCs w:val="20"/>
        </w:rPr>
        <w:t>PUCCH-</w:t>
      </w:r>
      <w:proofErr w:type="spellStart"/>
      <w:r w:rsidRPr="006E0146">
        <w:rPr>
          <w:rFonts w:ascii="Times New Roman" w:hAnsi="Times New Roman" w:cs="Times New Roman"/>
          <w:i/>
          <w:sz w:val="20"/>
          <w:szCs w:val="20"/>
        </w:rPr>
        <w:t>SpatialRelationInfo</w:t>
      </w:r>
      <w:proofErr w:type="spellEnd"/>
      <w:r w:rsidRPr="006E0146">
        <w:rPr>
          <w:rFonts w:ascii="Times New Roman" w:hAnsi="Times New Roman" w:cs="Times New Roman"/>
          <w:sz w:val="20"/>
          <w:szCs w:val="20"/>
        </w:rPr>
        <w:t xml:space="preserve"> [11, TS 38.321] or is provided </w:t>
      </w:r>
      <w:r w:rsidRPr="006E0146">
        <w:rPr>
          <w:rFonts w:ascii="Times New Roman" w:hAnsi="Times New Roman" w:cs="Times New Roman"/>
          <w:i/>
          <w:sz w:val="20"/>
          <w:szCs w:val="20"/>
        </w:rPr>
        <w:t>PUCCH-</w:t>
      </w:r>
      <w:proofErr w:type="spellStart"/>
      <w:r w:rsidRPr="006E0146">
        <w:rPr>
          <w:rFonts w:ascii="Times New Roman" w:hAnsi="Times New Roman" w:cs="Times New Roman"/>
          <w:i/>
          <w:sz w:val="20"/>
          <w:szCs w:val="20"/>
        </w:rPr>
        <w:t>SpatialRelationInfo</w:t>
      </w:r>
      <w:proofErr w:type="spellEnd"/>
      <w:r w:rsidRPr="006E0146">
        <w:rPr>
          <w:rFonts w:ascii="Times New Roman" w:hAnsi="Times New Roman" w:cs="Times New Roman"/>
          <w:sz w:val="20"/>
          <w:szCs w:val="20"/>
        </w:rPr>
        <w:t xml:space="preserve"> for PUCCH resource(s), t</w:t>
      </w:r>
      <w:r w:rsidRPr="006E0146">
        <w:rPr>
          <w:rFonts w:ascii="Times New Roman" w:hAnsi="Times New Roman" w:cs="Times New Roman"/>
          <w:iCs/>
          <w:sz w:val="20"/>
          <w:szCs w:val="20"/>
        </w:rPr>
        <w:t xml:space="preserve">he UE transmits a PUCCH on a same cell as the PRACH transmission using </w:t>
      </w:r>
    </w:p>
    <w:p w14:paraId="0A229807" w14:textId="77777777" w:rsidR="006E0146" w:rsidRPr="006E0146" w:rsidRDefault="006E0146" w:rsidP="006E0146">
      <w:pPr>
        <w:pStyle w:val="B1"/>
      </w:pPr>
      <w:r w:rsidRPr="006E0146">
        <w:t>-</w:t>
      </w:r>
      <w:r w:rsidRPr="006E0146">
        <w:tab/>
      </w:r>
      <w:r w:rsidRPr="006E0146">
        <w:rPr>
          <w:iCs/>
        </w:rPr>
        <w:t xml:space="preserve">a </w:t>
      </w:r>
      <w:r w:rsidRPr="006E0146">
        <w:t xml:space="preserve">same spatial filter as for the </w:t>
      </w:r>
      <w:r w:rsidRPr="006E0146">
        <w:rPr>
          <w:lang w:val="en-US"/>
        </w:rPr>
        <w:t xml:space="preserve">last </w:t>
      </w:r>
      <w:r w:rsidRPr="006E0146">
        <w:t>PRACH transmission</w:t>
      </w:r>
    </w:p>
    <w:p w14:paraId="6C2F0A4D" w14:textId="77777777" w:rsidR="006E0146" w:rsidRPr="006E0146" w:rsidRDefault="006E0146" w:rsidP="006E0146">
      <w:pPr>
        <w:pStyle w:val="B1"/>
        <w:rPr>
          <w:lang w:val="en-US"/>
        </w:rPr>
      </w:pPr>
      <w:r w:rsidRPr="006E0146">
        <w:t>-</w:t>
      </w:r>
      <w:r w:rsidRPr="006E0146">
        <w:tab/>
      </w:r>
      <w:r w:rsidRPr="006E0146">
        <w:rPr>
          <w:iCs/>
        </w:rPr>
        <w:t xml:space="preserve">a </w:t>
      </w:r>
      <w:r w:rsidRPr="006E0146">
        <w:rPr>
          <w:lang w:val="en-US"/>
        </w:rPr>
        <w:t xml:space="preserve">power determined as described in clause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proofErr w:type="gramStart"/>
      <w:r w:rsidRPr="006E0146">
        <w:rPr>
          <w:lang w:val="en-US"/>
        </w:rPr>
        <w:t>,</w:t>
      </w:r>
      <w:r w:rsidRPr="006E0146" w:rsidDel="008E4458">
        <w:rPr>
          <w:position w:val="-10"/>
        </w:rPr>
        <w:t xml:space="preserve"> </w:t>
      </w:r>
      <w:r w:rsidRPr="006E0146">
        <w:rPr>
          <w:lang w:val="en-US"/>
        </w:rPr>
        <w:t xml:space="preserve"> </w:t>
      </w:r>
      <w:proofErr w:type="gramEnd"/>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E0146">
        <w:rPr>
          <w:lang w:val="en-US"/>
        </w:rPr>
        <w:t xml:space="preserve">, and </w:t>
      </w:r>
      <m:oMath>
        <m:r>
          <w:rPr>
            <w:rFonts w:ascii="Cambria Math" w:hAnsi="Cambria Math"/>
            <w:lang w:val="en-GB"/>
          </w:rPr>
          <m:t>l</m:t>
        </m:r>
        <m:r>
          <w:rPr>
            <w:rFonts w:ascii="Cambria Math" w:hAnsi="Cambria Math"/>
          </w:rPr>
          <m:t>=0</m:t>
        </m:r>
      </m:oMath>
      <w:r w:rsidRPr="006E0146">
        <w:rPr>
          <w:lang w:val="en-US"/>
        </w:rPr>
        <w:t xml:space="preserve"> </w:t>
      </w:r>
    </w:p>
    <w:p w14:paraId="63AB09EE" w14:textId="77777777" w:rsidR="006E0146" w:rsidRPr="006E0146" w:rsidRDefault="006E0146" w:rsidP="006E0146">
      <w:pPr>
        <w:rPr>
          <w:iCs/>
          <w:sz w:val="20"/>
          <w:szCs w:val="20"/>
          <w:lang w:eastAsia="ja-JP"/>
        </w:rPr>
      </w:pPr>
      <w:r w:rsidRPr="006E0146">
        <w:rPr>
          <w:rFonts w:ascii="Times New Roman" w:hAnsi="Times New Roman" w:cs="Times New Roman"/>
          <w:iCs/>
          <w:sz w:val="20"/>
          <w:szCs w:val="20"/>
          <w:lang w:eastAsia="ja-JP"/>
        </w:rPr>
        <w:t xml:space="preserve">For the </w:t>
      </w:r>
      <w:proofErr w:type="spellStart"/>
      <w:r w:rsidRPr="006E0146">
        <w:rPr>
          <w:rFonts w:ascii="Times New Roman" w:hAnsi="Times New Roman" w:cs="Times New Roman"/>
          <w:iCs/>
          <w:sz w:val="20"/>
          <w:szCs w:val="20"/>
          <w:lang w:eastAsia="ja-JP"/>
        </w:rPr>
        <w:t>PCell</w:t>
      </w:r>
      <w:proofErr w:type="spellEnd"/>
      <w:r w:rsidRPr="006E0146">
        <w:rPr>
          <w:rFonts w:ascii="Times New Roman" w:hAnsi="Times New Roman" w:cs="Times New Roman"/>
          <w:iCs/>
          <w:sz w:val="20"/>
          <w:szCs w:val="20"/>
          <w:lang w:eastAsia="ja-JP"/>
        </w:rPr>
        <w:t xml:space="preserve"> or the </w:t>
      </w:r>
      <w:proofErr w:type="spellStart"/>
      <w:r w:rsidRPr="006E0146">
        <w:rPr>
          <w:rFonts w:ascii="Times New Roman" w:hAnsi="Times New Roman" w:cs="Times New Roman"/>
          <w:iCs/>
          <w:sz w:val="20"/>
          <w:szCs w:val="20"/>
          <w:lang w:eastAsia="ja-JP"/>
        </w:rPr>
        <w:t>PSCell</w:t>
      </w:r>
      <w:proofErr w:type="spellEnd"/>
      <w:r w:rsidRPr="006E0146">
        <w:rPr>
          <w:rFonts w:ascii="Times New Roman" w:hAnsi="Times New Roman" w:cs="Times New Roman"/>
          <w:iCs/>
          <w:sz w:val="20"/>
          <w:szCs w:val="20"/>
        </w:rPr>
        <w:t xml:space="preserve"> and for sets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0</m:t>
            </m:r>
          </m:sub>
        </m:sSub>
      </m:oMath>
      <w:r w:rsidRPr="006E0146">
        <w:rPr>
          <w:rFonts w:ascii="Times New Roman" w:hAnsi="Times New Roman" w:cs="Times New Roman"/>
          <w:sz w:val="20"/>
          <w:szCs w:val="20"/>
        </w:rPr>
        <w:t xml:space="preserve"> </w:t>
      </w:r>
      <w:proofErr w:type="gramStart"/>
      <w:r w:rsidRPr="006E0146">
        <w:rPr>
          <w:rFonts w:ascii="Times New Roman" w:hAnsi="Times New Roman" w:cs="Times New Roman"/>
          <w:sz w:val="20"/>
          <w:szCs w:val="20"/>
        </w:rPr>
        <w:t xml:space="preserve">and </w:t>
      </w:r>
      <w:proofErr w:type="gramEnd"/>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q</m:t>
                </m:r>
              </m:e>
            </m:acc>
          </m:e>
          <m:sub>
            <m:r>
              <w:rPr>
                <w:rFonts w:ascii="Cambria Math" w:hAnsi="Cambria Math" w:cs="Times New Roman"/>
                <w:sz w:val="20"/>
                <w:szCs w:val="20"/>
              </w:rPr>
              <m:t>1</m:t>
            </m:r>
          </m:sub>
        </m:sSub>
      </m:oMath>
      <w:r w:rsidRPr="006E0146">
        <w:rPr>
          <w:rFonts w:ascii="Times New Roman" w:hAnsi="Times New Roman" w:cs="Times New Roman"/>
          <w:iCs/>
          <w:sz w:val="20"/>
          <w:szCs w:val="20"/>
          <w:lang w:eastAsia="ja-JP"/>
        </w:rPr>
        <w:t xml:space="preserve">, after 28 symbols from a last symbol of a first PDCCH reception in a search space set provided by </w:t>
      </w:r>
      <w:proofErr w:type="spellStart"/>
      <w:r w:rsidRPr="006E0146">
        <w:rPr>
          <w:rFonts w:ascii="Times New Roman" w:hAnsi="Times New Roman" w:cs="Times New Roman"/>
          <w:i/>
          <w:iCs/>
          <w:sz w:val="20"/>
          <w:szCs w:val="20"/>
          <w:lang w:eastAsia="ja-JP"/>
        </w:rPr>
        <w:t>recoverySearchSpaceId</w:t>
      </w:r>
      <w:proofErr w:type="spellEnd"/>
      <w:r w:rsidRPr="006E0146">
        <w:rPr>
          <w:rFonts w:ascii="Times New Roman" w:hAnsi="Times New Roman" w:cs="Times New Roman"/>
          <w:iCs/>
          <w:sz w:val="20"/>
          <w:szCs w:val="20"/>
          <w:lang w:eastAsia="ja-JP"/>
        </w:rPr>
        <w:t xml:space="preserve"> where a UE detects a DCI format with CRC scrambled by C-RNTI or MCS-C-RNTI, the UE assumes same antenna port quasi-collocation parameters as the ones associated with index </w:t>
      </w:r>
      <m:oMath>
        <m:sSub>
          <m:sSubPr>
            <m:ctrlPr>
              <w:rPr>
                <w:rFonts w:ascii="Cambria Math" w:hAnsi="Cambria Math" w:cs="Times New Roman"/>
                <w:i/>
                <w:sz w:val="20"/>
                <w:szCs w:val="20"/>
              </w:rPr>
            </m:ctrlPr>
          </m:sSubPr>
          <m:e>
            <m:r>
              <w:rPr>
                <w:rFonts w:ascii="Cambria Math" w:hAnsi="Cambria Math" w:cs="Times New Roman"/>
                <w:sz w:val="20"/>
                <w:szCs w:val="20"/>
              </w:rPr>
              <m:t>q</m:t>
            </m:r>
          </m:e>
          <m:sub>
            <m:r>
              <m:rPr>
                <m:sty m:val="p"/>
              </m:rPr>
              <w:rPr>
                <w:rFonts w:ascii="Cambria Math" w:hAnsi="Cambria Math" w:cs="Times New Roman"/>
                <w:sz w:val="20"/>
                <w:szCs w:val="20"/>
              </w:rPr>
              <m:t>new</m:t>
            </m:r>
          </m:sub>
        </m:sSub>
      </m:oMath>
      <w:r w:rsidRPr="006E0146">
        <w:rPr>
          <w:rFonts w:ascii="Times New Roman" w:hAnsi="Times New Roman" w:cs="Times New Roman"/>
          <w:iCs/>
          <w:sz w:val="20"/>
          <w:szCs w:val="20"/>
          <w:lang w:eastAsia="ja-JP"/>
        </w:rPr>
        <w:t xml:space="preserve"> for PDCCH monitoring in a CORESET with index 0.</w:t>
      </w:r>
    </w:p>
    <w:p w14:paraId="720DF27F" w14:textId="77777777" w:rsidR="002C1C69" w:rsidRPr="007C26C3" w:rsidRDefault="002C1C69" w:rsidP="002C1C69">
      <w:pPr>
        <w:pStyle w:val="Normal9pointspacing"/>
        <w:rPr>
          <w:ins w:id="66" w:author="sl" w:date="2022-04-16T21:41:00Z"/>
          <w:rFonts w:eastAsiaTheme="minorEastAsia"/>
          <w:color w:val="FF0000"/>
          <w:lang w:val="en-US" w:eastAsia="zh-CN"/>
        </w:rPr>
      </w:pPr>
      <w:r w:rsidRPr="007C26C3">
        <w:rPr>
          <w:rFonts w:eastAsiaTheme="minorEastAsia" w:hint="eastAsia"/>
          <w:color w:val="FF0000"/>
          <w:lang w:val="en-US" w:eastAsia="zh-CN"/>
        </w:rPr>
        <w:t>--------------------------------------- End of the TP for TS38.213----------------------------------------</w:t>
      </w:r>
    </w:p>
    <w:p w14:paraId="48DCDC7E" w14:textId="52FD4B8D" w:rsidR="00A24055" w:rsidRDefault="00A24055" w:rsidP="004F4760">
      <w:pPr>
        <w:pStyle w:val="2"/>
        <w:rPr>
          <w:rFonts w:eastAsiaTheme="minorEastAsia"/>
        </w:rPr>
      </w:pPr>
      <w:r w:rsidRPr="004F4760">
        <w:rPr>
          <w:rFonts w:hint="eastAsia"/>
        </w:rPr>
        <w:t>M-TRP HST-SFN</w:t>
      </w:r>
    </w:p>
    <w:p w14:paraId="38FCA36E" w14:textId="0812AF34" w:rsidR="00043BAB" w:rsidRDefault="00043BAB" w:rsidP="00043BAB">
      <w:pPr>
        <w:pStyle w:val="3"/>
        <w:rPr>
          <w:rFonts w:eastAsiaTheme="minorEastAsia"/>
        </w:rPr>
      </w:pPr>
      <w:r w:rsidRPr="006868DA">
        <w:t>Default TCI states of</w:t>
      </w:r>
      <w:r>
        <w:rPr>
          <w:rFonts w:eastAsiaTheme="minorEastAsia" w:hint="eastAsia"/>
        </w:rPr>
        <w:t xml:space="preserve"> SFN-</w:t>
      </w:r>
      <w:proofErr w:type="spellStart"/>
      <w:r>
        <w:rPr>
          <w:rFonts w:eastAsiaTheme="minorEastAsia" w:hint="eastAsia"/>
        </w:rPr>
        <w:t>ed</w:t>
      </w:r>
      <w:proofErr w:type="spellEnd"/>
      <w:r>
        <w:rPr>
          <w:rFonts w:eastAsiaTheme="minorEastAsia" w:hint="eastAsia"/>
        </w:rPr>
        <w:t xml:space="preserve"> </w:t>
      </w:r>
      <w:r w:rsidRPr="006868DA">
        <w:t xml:space="preserve">PDSCH </w:t>
      </w:r>
      <w:r>
        <w:t>when time offset less than threshold</w:t>
      </w:r>
    </w:p>
    <w:p w14:paraId="025B9E6F" w14:textId="4A04B069" w:rsidR="00024588" w:rsidRDefault="00024588" w:rsidP="00024588">
      <w:pPr>
        <w:rPr>
          <w:rFonts w:ascii="Times New Roman" w:hAnsi="Times New Roman" w:cs="Times New Roman"/>
          <w:sz w:val="20"/>
          <w:szCs w:val="20"/>
        </w:rPr>
      </w:pPr>
      <w:r>
        <w:rPr>
          <w:rFonts w:ascii="Times New Roman" w:hAnsi="Times New Roman" w:cs="Times New Roman"/>
          <w:sz w:val="20"/>
          <w:szCs w:val="20"/>
        </w:rPr>
        <w:t xml:space="preserve">When the time offset between the reception of the DL DCI and the corresponding PDSCH is less than the threshold </w:t>
      </w:r>
      <w:proofErr w:type="spellStart"/>
      <w:r>
        <w:rPr>
          <w:rFonts w:ascii="Times New Roman" w:hAnsi="Times New Roman" w:cs="Times New Roman"/>
          <w:i/>
          <w:sz w:val="20"/>
          <w:szCs w:val="20"/>
        </w:rPr>
        <w:t>timeDurationForQCL</w:t>
      </w:r>
      <w:proofErr w:type="spellEnd"/>
      <w:r>
        <w:rPr>
          <w:rFonts w:ascii="Times New Roman" w:hAnsi="Times New Roman" w:cs="Times New Roman"/>
          <w:sz w:val="20"/>
          <w:szCs w:val="20"/>
        </w:rPr>
        <w:t xml:space="preserve"> and</w:t>
      </w:r>
      <w:r>
        <w:rPr>
          <w:rStyle w:val="apple-converted-space"/>
          <w:rFonts w:ascii="Times New Roman" w:hAnsi="Times New Roman" w:cs="Times New Roman"/>
          <w:sz w:val="20"/>
        </w:rPr>
        <w:t> </w:t>
      </w:r>
      <w:proofErr w:type="spellStart"/>
      <w:r w:rsidRPr="0058687A">
        <w:rPr>
          <w:rFonts w:ascii="Times New Roman" w:hAnsi="Times New Roman" w:cs="Times New Roman"/>
          <w:i/>
          <w:szCs w:val="20"/>
        </w:rPr>
        <w:t>enableTwoDefaultTCI</w:t>
      </w:r>
      <w:proofErr w:type="spellEnd"/>
      <w:r w:rsidRPr="0058687A">
        <w:rPr>
          <w:rFonts w:ascii="Times New Roman" w:hAnsi="Times New Roman" w:cs="Times New Roman"/>
          <w:i/>
          <w:szCs w:val="20"/>
        </w:rPr>
        <w:t>-States</w:t>
      </w:r>
      <w:r>
        <w:rPr>
          <w:rStyle w:val="apple-converted-space"/>
          <w:rFonts w:ascii="Times New Roman" w:hAnsi="Times New Roman" w:cs="Times New Roman"/>
          <w:sz w:val="20"/>
        </w:rPr>
        <w:t> is configured, default beams for SFN-</w:t>
      </w:r>
      <w:proofErr w:type="spellStart"/>
      <w:r>
        <w:rPr>
          <w:rStyle w:val="apple-converted-space"/>
          <w:rFonts w:ascii="Times New Roman" w:hAnsi="Times New Roman" w:cs="Times New Roman"/>
          <w:sz w:val="20"/>
        </w:rPr>
        <w:t>ed</w:t>
      </w:r>
      <w:proofErr w:type="spellEnd"/>
      <w:r>
        <w:rPr>
          <w:rStyle w:val="apple-converted-space"/>
          <w:rFonts w:ascii="Times New Roman" w:hAnsi="Times New Roman" w:cs="Times New Roman"/>
          <w:sz w:val="20"/>
        </w:rPr>
        <w:t xml:space="preserve"> PDSCH can r</w:t>
      </w:r>
      <w:r>
        <w:rPr>
          <w:rFonts w:ascii="Times New Roman" w:eastAsia="Times New Roman" w:hAnsi="Times New Roman" w:cs="Times New Roman"/>
          <w:sz w:val="20"/>
        </w:rPr>
        <w:t>euse rule to determine TCI states as defined for Rel-16 PDSCH scheme-1a</w:t>
      </w:r>
      <w:r>
        <w:rPr>
          <w:rFonts w:ascii="Times New Roman" w:hAnsi="Times New Roman" w:cs="Times New Roman"/>
          <w:sz w:val="20"/>
        </w:rPr>
        <w:t>, regardless of the TCI states of CORESET with the lowest ID. Ho</w:t>
      </w:r>
      <w:bookmarkStart w:id="67" w:name="_GoBack"/>
      <w:bookmarkEnd w:id="67"/>
      <w:r>
        <w:rPr>
          <w:rFonts w:ascii="Times New Roman" w:hAnsi="Times New Roman" w:cs="Times New Roman"/>
          <w:sz w:val="20"/>
        </w:rPr>
        <w:t>wever, there is no conclusion of the default beams for SFN-</w:t>
      </w:r>
      <w:proofErr w:type="spellStart"/>
      <w:r>
        <w:rPr>
          <w:rFonts w:ascii="Times New Roman" w:hAnsi="Times New Roman" w:cs="Times New Roman"/>
          <w:sz w:val="20"/>
        </w:rPr>
        <w:t>ed</w:t>
      </w:r>
      <w:proofErr w:type="spellEnd"/>
      <w:r>
        <w:rPr>
          <w:rFonts w:ascii="Times New Roman" w:hAnsi="Times New Roman" w:cs="Times New Roman"/>
          <w:sz w:val="20"/>
        </w:rPr>
        <w:t xml:space="preserve"> PDSCH when</w:t>
      </w:r>
      <w:r>
        <w:t xml:space="preserve"> </w:t>
      </w:r>
      <w:proofErr w:type="spellStart"/>
      <w:r>
        <w:rPr>
          <w:rFonts w:ascii="Times New Roman" w:hAnsi="Times New Roman" w:cs="Times New Roman"/>
          <w:bCs/>
          <w:i/>
          <w:iCs/>
          <w:sz w:val="20"/>
          <w:szCs w:val="20"/>
        </w:rPr>
        <w:t>enableTwoDefaultTCI</w:t>
      </w:r>
      <w:proofErr w:type="spellEnd"/>
      <w:r>
        <w:rPr>
          <w:rFonts w:ascii="Times New Roman" w:hAnsi="Times New Roman" w:cs="Times New Roman"/>
          <w:bCs/>
          <w:i/>
          <w:iCs/>
          <w:sz w:val="20"/>
          <w:szCs w:val="20"/>
        </w:rPr>
        <w:t xml:space="preserve">-States </w:t>
      </w:r>
      <w:r>
        <w:rPr>
          <w:rFonts w:ascii="Times New Roman" w:hAnsi="Times New Roman" w:cs="Times New Roman"/>
          <w:bCs/>
          <w:iCs/>
          <w:sz w:val="20"/>
          <w:szCs w:val="20"/>
        </w:rPr>
        <w:t>is not configured.</w:t>
      </w:r>
      <w:r>
        <w:rPr>
          <w:rFonts w:ascii="Times New Roman" w:hAnsi="Times New Roman" w:cs="Times New Roman"/>
          <w:bCs/>
          <w:i/>
          <w:iCs/>
          <w:sz w:val="20"/>
          <w:szCs w:val="20"/>
        </w:rPr>
        <w:t xml:space="preserve"> </w:t>
      </w:r>
      <w:r>
        <w:rPr>
          <w:rFonts w:ascii="Times New Roman" w:hAnsi="Times New Roman" w:cs="Times New Roman"/>
          <w:bCs/>
          <w:iCs/>
          <w:sz w:val="20"/>
          <w:szCs w:val="20"/>
        </w:rPr>
        <w:t>Therefore, the Default TCI states of SFN-</w:t>
      </w:r>
      <w:proofErr w:type="spellStart"/>
      <w:r>
        <w:rPr>
          <w:rFonts w:ascii="Times New Roman" w:hAnsi="Times New Roman" w:cs="Times New Roman"/>
          <w:bCs/>
          <w:iCs/>
          <w:sz w:val="20"/>
          <w:szCs w:val="20"/>
        </w:rPr>
        <w:t>ed</w:t>
      </w:r>
      <w:proofErr w:type="spellEnd"/>
      <w:r>
        <w:rPr>
          <w:rFonts w:ascii="Times New Roman" w:hAnsi="Times New Roman" w:cs="Times New Roman"/>
          <w:bCs/>
          <w:iCs/>
          <w:sz w:val="20"/>
          <w:szCs w:val="20"/>
        </w:rPr>
        <w:t xml:space="preserve"> PDSCH when time offset less than threshold should be further discussed with </w:t>
      </w:r>
      <w:r>
        <w:rPr>
          <w:rFonts w:ascii="Times New Roman" w:hAnsi="Times New Roman" w:cs="Times New Roman"/>
          <w:sz w:val="20"/>
          <w:szCs w:val="20"/>
        </w:rPr>
        <w:t xml:space="preserve">the </w:t>
      </w:r>
      <w:r>
        <w:rPr>
          <w:rFonts w:ascii="Times New Roman" w:hAnsi="Times New Roman" w:cs="Times New Roman" w:hint="eastAsia"/>
          <w:sz w:val="20"/>
          <w:szCs w:val="20"/>
        </w:rPr>
        <w:t>different</w:t>
      </w:r>
      <w:r>
        <w:rPr>
          <w:rFonts w:ascii="Times New Roman" w:hAnsi="Times New Roman" w:cs="Times New Roman"/>
          <w:sz w:val="20"/>
          <w:szCs w:val="20"/>
        </w:rPr>
        <w:t xml:space="preserve"> </w:t>
      </w:r>
      <w:r>
        <w:rPr>
          <w:rFonts w:ascii="Times New Roman" w:eastAsia="宋体" w:hAnsi="Times New Roman" w:cs="Times New Roman"/>
          <w:kern w:val="0"/>
          <w:sz w:val="20"/>
          <w:szCs w:val="20"/>
          <w:lang w:val="en-GB"/>
        </w:rPr>
        <w:t xml:space="preserve">transmission </w:t>
      </w:r>
      <w:r>
        <w:rPr>
          <w:rFonts w:ascii="Times New Roman" w:eastAsia="宋体" w:hAnsi="Times New Roman" w:cs="Times New Roman" w:hint="eastAsia"/>
          <w:kern w:val="0"/>
          <w:sz w:val="20"/>
          <w:szCs w:val="20"/>
          <w:lang w:val="en-GB"/>
        </w:rPr>
        <w:t>combination</w:t>
      </w:r>
      <w:r w:rsidR="00646CAA">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Pr>
          <w:rFonts w:ascii="Times New Roman" w:hAnsi="Times New Roman" w:cs="Times New Roman"/>
          <w:sz w:val="20"/>
          <w:szCs w:val="20"/>
        </w:rPr>
        <w:t>of PDCCH and scheduled PDSCH.</w:t>
      </w:r>
    </w:p>
    <w:p w14:paraId="0FD9A879" w14:textId="7582B036" w:rsidR="00024588" w:rsidRPr="0058687A" w:rsidRDefault="00024588" w:rsidP="00024588">
      <w:pPr>
        <w:rPr>
          <w:rFonts w:ascii="Times New Roman" w:hAnsi="Times New Roman" w:cs="Times New Roman"/>
          <w:bCs/>
          <w:iCs/>
          <w:sz w:val="20"/>
          <w:szCs w:val="20"/>
        </w:rPr>
      </w:pPr>
      <w:r w:rsidRPr="0058687A">
        <w:rPr>
          <w:rFonts w:ascii="Times New Roman" w:hAnsi="Times New Roman" w:cs="Times New Roman"/>
          <w:sz w:val="20"/>
          <w:szCs w:val="20"/>
        </w:rPr>
        <w:t xml:space="preserve">In Rel-16, when </w:t>
      </w:r>
      <w:proofErr w:type="spellStart"/>
      <w:r w:rsidRPr="0058687A">
        <w:rPr>
          <w:rFonts w:ascii="Times New Roman" w:hAnsi="Times New Roman" w:cs="Times New Roman"/>
          <w:i/>
          <w:sz w:val="20"/>
          <w:szCs w:val="20"/>
        </w:rPr>
        <w:t>enableTwoDefaultTCI</w:t>
      </w:r>
      <w:proofErr w:type="spellEnd"/>
      <w:r w:rsidRPr="0058687A">
        <w:rPr>
          <w:rFonts w:ascii="Times New Roman" w:hAnsi="Times New Roman" w:cs="Times New Roman"/>
          <w:i/>
          <w:sz w:val="20"/>
          <w:szCs w:val="20"/>
        </w:rPr>
        <w:t>-States</w:t>
      </w:r>
      <w:r w:rsidRPr="0058687A">
        <w:rPr>
          <w:rFonts w:ascii="Times New Roman" w:hAnsi="Times New Roman" w:cs="Times New Roman"/>
          <w:sz w:val="20"/>
          <w:szCs w:val="20"/>
        </w:rPr>
        <w:t xml:space="preserve"> is not configured for PDSCH</w:t>
      </w:r>
      <w:r w:rsidRPr="0058687A">
        <w:rPr>
          <w:rFonts w:ascii="Times New Roman" w:hAnsi="Times New Roman" w:cs="Times New Roman" w:hint="eastAsia"/>
          <w:sz w:val="20"/>
          <w:szCs w:val="20"/>
        </w:rPr>
        <w:t xml:space="preserve"> </w:t>
      </w:r>
      <w:r w:rsidRPr="0058687A">
        <w:rPr>
          <w:rFonts w:ascii="Times New Roman" w:hAnsi="Times New Roman" w:cs="Times New Roman"/>
          <w:sz w:val="20"/>
          <w:szCs w:val="20"/>
        </w:rPr>
        <w:t xml:space="preserve">and the time offset between the reception of the DL DCI and the corresponding PDSCH is less than the threshold </w:t>
      </w:r>
      <w:proofErr w:type="spellStart"/>
      <w:r w:rsidRPr="0058687A">
        <w:rPr>
          <w:rFonts w:ascii="Times New Roman" w:hAnsi="Times New Roman" w:cs="Times New Roman"/>
          <w:i/>
          <w:sz w:val="20"/>
          <w:szCs w:val="20"/>
        </w:rPr>
        <w:t>timeDurationForQCL</w:t>
      </w:r>
      <w:proofErr w:type="spellEnd"/>
      <w:r w:rsidRPr="0058687A">
        <w:rPr>
          <w:rFonts w:ascii="Times New Roman" w:hAnsi="Times New Roman" w:cs="Times New Roman"/>
          <w:sz w:val="20"/>
          <w:szCs w:val="20"/>
        </w:rPr>
        <w:t>, the PDSCH is QCL-</w:t>
      </w:r>
      <w:proofErr w:type="spellStart"/>
      <w:r w:rsidRPr="0058687A">
        <w:rPr>
          <w:rFonts w:ascii="Times New Roman" w:hAnsi="Times New Roman" w:cs="Times New Roman"/>
          <w:sz w:val="20"/>
          <w:szCs w:val="20"/>
        </w:rPr>
        <w:t>ed</w:t>
      </w:r>
      <w:proofErr w:type="spellEnd"/>
      <w:r w:rsidRPr="0058687A">
        <w:rPr>
          <w:rFonts w:ascii="Times New Roman" w:hAnsi="Times New Roman" w:cs="Times New Roman"/>
          <w:sz w:val="20"/>
          <w:szCs w:val="20"/>
        </w:rPr>
        <w:t xml:space="preserve"> with </w:t>
      </w:r>
      <w:r w:rsidRPr="0058687A">
        <w:rPr>
          <w:rFonts w:ascii="Times New Roman" w:hAnsi="Times New Roman" w:cs="Times New Roman"/>
          <w:sz w:val="20"/>
        </w:rPr>
        <w:t>the CORESET with the lowest ID. Therefore, to consistent with Rel-16 specs, the PDSCH should also be QCL-</w:t>
      </w:r>
      <w:proofErr w:type="spellStart"/>
      <w:r w:rsidRPr="0058687A">
        <w:rPr>
          <w:rFonts w:ascii="Times New Roman" w:hAnsi="Times New Roman" w:cs="Times New Roman"/>
          <w:sz w:val="20"/>
        </w:rPr>
        <w:t>ed</w:t>
      </w:r>
      <w:proofErr w:type="spellEnd"/>
      <w:r w:rsidRPr="0058687A">
        <w:rPr>
          <w:rFonts w:ascii="Times New Roman" w:hAnsi="Times New Roman" w:cs="Times New Roman"/>
          <w:sz w:val="20"/>
        </w:rPr>
        <w:t xml:space="preserve"> with the</w:t>
      </w:r>
      <w:r w:rsidRPr="0058687A">
        <w:rPr>
          <w:rFonts w:ascii="Times New Roman" w:hAnsi="Times New Roman" w:cs="Times New Roman"/>
          <w:sz w:val="20"/>
          <w:szCs w:val="20"/>
        </w:rPr>
        <w:t xml:space="preserve"> </w:t>
      </w:r>
      <w:r w:rsidRPr="0058687A">
        <w:rPr>
          <w:rFonts w:ascii="Times New Roman" w:hAnsi="Times New Roman" w:cs="Times New Roman"/>
          <w:sz w:val="20"/>
        </w:rPr>
        <w:t>CORESET with the lowest ID regardless whether SFN-</w:t>
      </w:r>
      <w:proofErr w:type="spellStart"/>
      <w:r w:rsidRPr="0058687A">
        <w:rPr>
          <w:rFonts w:ascii="Times New Roman" w:hAnsi="Times New Roman" w:cs="Times New Roman"/>
          <w:sz w:val="20"/>
        </w:rPr>
        <w:t>ed</w:t>
      </w:r>
      <w:proofErr w:type="spellEnd"/>
      <w:r w:rsidRPr="0058687A">
        <w:rPr>
          <w:rFonts w:ascii="Times New Roman" w:hAnsi="Times New Roman" w:cs="Times New Roman"/>
          <w:sz w:val="20"/>
        </w:rPr>
        <w:t xml:space="preserve"> PDCCH</w:t>
      </w:r>
      <w:r w:rsidRPr="0058687A">
        <w:rPr>
          <w:rStyle w:val="apple-converted-space"/>
          <w:rFonts w:ascii="Times New Roman" w:hAnsi="Times New Roman" w:cs="Times New Roman"/>
          <w:sz w:val="20"/>
        </w:rPr>
        <w:t xml:space="preserve"> is configured or not. The detail solutions for SFN-</w:t>
      </w:r>
      <w:proofErr w:type="spellStart"/>
      <w:r w:rsidRPr="0058687A">
        <w:rPr>
          <w:rStyle w:val="apple-converted-space"/>
          <w:rFonts w:ascii="Times New Roman" w:hAnsi="Times New Roman" w:cs="Times New Roman"/>
          <w:sz w:val="20"/>
        </w:rPr>
        <w:t>ed</w:t>
      </w:r>
      <w:proofErr w:type="spellEnd"/>
      <w:r w:rsidRPr="0058687A">
        <w:rPr>
          <w:rStyle w:val="apple-converted-space"/>
          <w:rFonts w:ascii="Times New Roman" w:hAnsi="Times New Roman" w:cs="Times New Roman"/>
          <w:sz w:val="20"/>
        </w:rPr>
        <w:t xml:space="preserve"> PDSCH can be considered in proposal 1 </w:t>
      </w:r>
      <w:r w:rsidR="00646CAA" w:rsidRPr="0058687A">
        <w:rPr>
          <w:rStyle w:val="apple-converted-space"/>
          <w:rFonts w:ascii="Times New Roman" w:hAnsi="Times New Roman" w:cs="Times New Roman" w:hint="eastAsia"/>
          <w:sz w:val="20"/>
        </w:rPr>
        <w:t xml:space="preserve">as shown </w:t>
      </w:r>
      <w:r w:rsidRPr="0058687A">
        <w:rPr>
          <w:rStyle w:val="apple-converted-space"/>
          <w:rFonts w:ascii="Times New Roman" w:hAnsi="Times New Roman" w:cs="Times New Roman"/>
          <w:sz w:val="20"/>
        </w:rPr>
        <w:t>below.</w:t>
      </w:r>
    </w:p>
    <w:p w14:paraId="2C20DA84" w14:textId="77777777" w:rsidR="00024588" w:rsidRPr="0058687A" w:rsidRDefault="00024588" w:rsidP="00024588">
      <w:pPr>
        <w:rPr>
          <w:rFonts w:ascii="Times New Roman" w:hAnsi="Times New Roman" w:cs="Times New Roman"/>
          <w:b/>
          <w:bCs/>
          <w:i/>
          <w:iCs/>
          <w:sz w:val="20"/>
          <w:szCs w:val="20"/>
        </w:rPr>
      </w:pPr>
      <w:r w:rsidRPr="0058687A">
        <w:rPr>
          <w:rFonts w:ascii="Times New Roman" w:hAnsi="Times New Roman" w:cs="Times New Roman"/>
          <w:b/>
          <w:bCs/>
          <w:i/>
          <w:iCs/>
          <w:sz w:val="20"/>
          <w:szCs w:val="20"/>
        </w:rPr>
        <w:t>Proposal 1:</w:t>
      </w:r>
    </w:p>
    <w:p w14:paraId="036BB90C" w14:textId="57749246" w:rsidR="00024588" w:rsidRDefault="00024588" w:rsidP="00024588">
      <w:pPr>
        <w:pStyle w:val="a7"/>
        <w:numPr>
          <w:ilvl w:val="0"/>
          <w:numId w:val="46"/>
        </w:numPr>
        <w:spacing w:beforeLines="50" w:before="120" w:afterLines="50" w:after="120"/>
        <w:ind w:firstLineChars="0"/>
        <w:rPr>
          <w:rFonts w:ascii="Times New Roman" w:hAnsi="Times New Roman" w:cs="Times New Roman"/>
          <w:b/>
          <w:i/>
          <w:sz w:val="20"/>
          <w:szCs w:val="20"/>
        </w:rPr>
      </w:pPr>
      <w:r w:rsidRPr="0058687A">
        <w:rPr>
          <w:rFonts w:ascii="Times New Roman" w:hAnsi="Times New Roman" w:cs="Times New Roman"/>
          <w:b/>
          <w:i/>
          <w:sz w:val="20"/>
          <w:szCs w:val="20"/>
        </w:rPr>
        <w:t>If single-TRP PDCCH and SFN</w:t>
      </w:r>
      <w:r w:rsidRPr="0058687A">
        <w:rPr>
          <w:rFonts w:ascii="Times New Roman" w:hAnsi="Times New Roman" w:cs="Times New Roman" w:hint="eastAsia"/>
          <w:b/>
          <w:i/>
          <w:sz w:val="20"/>
          <w:szCs w:val="20"/>
        </w:rPr>
        <w:t>-</w:t>
      </w:r>
      <w:proofErr w:type="spellStart"/>
      <w:r w:rsidRPr="0058687A">
        <w:rPr>
          <w:rFonts w:ascii="Times New Roman" w:hAnsi="Times New Roman" w:cs="Times New Roman" w:hint="eastAsia"/>
          <w:b/>
          <w:i/>
          <w:sz w:val="20"/>
          <w:szCs w:val="20"/>
        </w:rPr>
        <w:t>ed</w:t>
      </w:r>
      <w:proofErr w:type="spellEnd"/>
      <w:r w:rsidRPr="0058687A">
        <w:rPr>
          <w:rFonts w:ascii="Times New Roman" w:hAnsi="Times New Roman" w:cs="Times New Roman"/>
          <w:b/>
          <w:i/>
          <w:sz w:val="20"/>
          <w:szCs w:val="20"/>
        </w:rPr>
        <w:t xml:space="preserve"> PDSCH is configured, and </w:t>
      </w:r>
      <w:proofErr w:type="spellStart"/>
      <w:r w:rsidRPr="0058687A">
        <w:rPr>
          <w:rFonts w:ascii="Times New Roman" w:hAnsi="Times New Roman" w:cs="Times New Roman"/>
          <w:b/>
          <w:i/>
          <w:sz w:val="20"/>
          <w:szCs w:val="20"/>
        </w:rPr>
        <w:t>enableTwoDefaultTCI</w:t>
      </w:r>
      <w:proofErr w:type="spellEnd"/>
      <w:r w:rsidRPr="0058687A">
        <w:rPr>
          <w:rFonts w:ascii="Times New Roman" w:hAnsi="Times New Roman" w:cs="Times New Roman"/>
          <w:b/>
          <w:i/>
          <w:sz w:val="20"/>
          <w:szCs w:val="20"/>
        </w:rPr>
        <w:t xml:space="preserve">-States is not configured for PDSCH scheduled by DCI Formats 1_0/1_1/1_2, if the time offset between the reception of the DL DCI and the corresponding PDSCH is less than the threshold </w:t>
      </w:r>
      <w:proofErr w:type="spellStart"/>
      <w:r w:rsidRPr="0058687A">
        <w:rPr>
          <w:rFonts w:ascii="Times New Roman" w:hAnsi="Times New Roman" w:cs="Times New Roman"/>
          <w:b/>
          <w:i/>
          <w:sz w:val="20"/>
          <w:szCs w:val="20"/>
        </w:rPr>
        <w:t>timeD</w:t>
      </w:r>
      <w:r>
        <w:rPr>
          <w:rFonts w:ascii="Times New Roman" w:hAnsi="Times New Roman" w:cs="Times New Roman"/>
          <w:b/>
          <w:i/>
          <w:sz w:val="20"/>
          <w:szCs w:val="20"/>
        </w:rPr>
        <w:t>urationForQCL</w:t>
      </w:r>
      <w:proofErr w:type="spellEnd"/>
      <w:r>
        <w:rPr>
          <w:rFonts w:ascii="Times New Roman" w:hAnsi="Times New Roman" w:cs="Times New Roman"/>
          <w:b/>
          <w:i/>
          <w:sz w:val="20"/>
          <w:szCs w:val="20"/>
        </w:rPr>
        <w:t xml:space="preserve">, </w:t>
      </w:r>
    </w:p>
    <w:p w14:paraId="56A6B296" w14:textId="77777777" w:rsidR="00024588" w:rsidRDefault="00024588" w:rsidP="00024588">
      <w:pPr>
        <w:pStyle w:val="a7"/>
        <w:numPr>
          <w:ilvl w:val="1"/>
          <w:numId w:val="4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UE applies the activated TCI state of the CORESET with the lowest CORESET ID in the latest slot when receiving the PDSCH.</w:t>
      </w:r>
    </w:p>
    <w:p w14:paraId="541E0B4B" w14:textId="43B07572" w:rsidR="00024588" w:rsidRDefault="00024588" w:rsidP="00024588">
      <w:pPr>
        <w:pStyle w:val="a7"/>
        <w:numPr>
          <w:ilvl w:val="0"/>
          <w:numId w:val="4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If </w:t>
      </w:r>
      <w:r w:rsidRPr="0058687A">
        <w:rPr>
          <w:rFonts w:ascii="Times New Roman" w:hAnsi="Times New Roman" w:cs="Times New Roman"/>
          <w:b/>
          <w:i/>
          <w:sz w:val="20"/>
          <w:szCs w:val="20"/>
        </w:rPr>
        <w:t>SFN-</w:t>
      </w:r>
      <w:proofErr w:type="spellStart"/>
      <w:r w:rsidRPr="0058687A">
        <w:rPr>
          <w:rFonts w:ascii="Times New Roman" w:hAnsi="Times New Roman" w:cs="Times New Roman"/>
          <w:b/>
          <w:i/>
          <w:sz w:val="20"/>
          <w:szCs w:val="20"/>
        </w:rPr>
        <w:t>ed</w:t>
      </w:r>
      <w:proofErr w:type="spellEnd"/>
      <w:r w:rsidRPr="0058687A">
        <w:rPr>
          <w:rFonts w:ascii="Times New Roman" w:hAnsi="Times New Roman" w:cs="Times New Roman"/>
          <w:b/>
          <w:i/>
          <w:sz w:val="20"/>
          <w:szCs w:val="20"/>
        </w:rPr>
        <w:t xml:space="preserve"> PDCCH and SFN</w:t>
      </w:r>
      <w:r w:rsidRPr="0058687A">
        <w:rPr>
          <w:rFonts w:ascii="Times New Roman" w:hAnsi="Times New Roman" w:cs="Times New Roman" w:hint="eastAsia"/>
          <w:b/>
          <w:i/>
          <w:sz w:val="20"/>
          <w:szCs w:val="20"/>
        </w:rPr>
        <w:t>-</w:t>
      </w:r>
      <w:proofErr w:type="spellStart"/>
      <w:r w:rsidRPr="0058687A">
        <w:rPr>
          <w:rFonts w:ascii="Times New Roman" w:hAnsi="Times New Roman" w:cs="Times New Roman" w:hint="eastAsia"/>
          <w:b/>
          <w:i/>
          <w:sz w:val="20"/>
          <w:szCs w:val="20"/>
        </w:rPr>
        <w:t>ed</w:t>
      </w:r>
      <w:proofErr w:type="spellEnd"/>
      <w:r w:rsidRPr="0058687A">
        <w:rPr>
          <w:rFonts w:ascii="Times New Roman" w:hAnsi="Times New Roman" w:cs="Times New Roman"/>
          <w:b/>
          <w:i/>
          <w:sz w:val="20"/>
          <w:szCs w:val="20"/>
        </w:rPr>
        <w:t xml:space="preserve"> PDSCH</w:t>
      </w:r>
      <w:r>
        <w:rPr>
          <w:rFonts w:ascii="Times New Roman" w:hAnsi="Times New Roman" w:cs="Times New Roman"/>
          <w:b/>
          <w:i/>
          <w:sz w:val="20"/>
          <w:szCs w:val="20"/>
        </w:rPr>
        <w:t xml:space="preserve"> is configured, and </w:t>
      </w:r>
      <w:proofErr w:type="spellStart"/>
      <w:r>
        <w:rPr>
          <w:rFonts w:ascii="Times New Roman" w:hAnsi="Times New Roman" w:cs="Times New Roman"/>
          <w:b/>
          <w:i/>
          <w:sz w:val="20"/>
          <w:szCs w:val="20"/>
        </w:rPr>
        <w:t>enableTwoDefaultTCI</w:t>
      </w:r>
      <w:proofErr w:type="spellEnd"/>
      <w:r>
        <w:rPr>
          <w:rFonts w:ascii="Times New Roman" w:hAnsi="Times New Roman" w:cs="Times New Roman"/>
          <w:b/>
          <w:i/>
          <w:sz w:val="20"/>
          <w:szCs w:val="20"/>
        </w:rPr>
        <w:t xml:space="preserve">-States is not configured for PDSCH scheduled by DCI Formats 1_0/1_1/1_2, if the time offset between the reception of the DL DCI and the corresponding PDSCH is less than the threshold </w:t>
      </w:r>
      <w:proofErr w:type="spellStart"/>
      <w:r>
        <w:rPr>
          <w:rFonts w:ascii="Times New Roman" w:hAnsi="Times New Roman" w:cs="Times New Roman"/>
          <w:b/>
          <w:i/>
          <w:sz w:val="20"/>
          <w:szCs w:val="20"/>
        </w:rPr>
        <w:t>timeDurationForQCL</w:t>
      </w:r>
      <w:proofErr w:type="spellEnd"/>
      <w:r>
        <w:rPr>
          <w:rFonts w:ascii="Times New Roman" w:hAnsi="Times New Roman" w:cs="Times New Roman"/>
          <w:b/>
          <w:i/>
          <w:sz w:val="20"/>
          <w:szCs w:val="20"/>
        </w:rPr>
        <w:t xml:space="preserve">, </w:t>
      </w:r>
    </w:p>
    <w:p w14:paraId="1FA41E2E" w14:textId="77777777" w:rsidR="00024588" w:rsidRDefault="00024588" w:rsidP="00024588">
      <w:pPr>
        <w:pStyle w:val="a7"/>
        <w:numPr>
          <w:ilvl w:val="1"/>
          <w:numId w:val="4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UE applies the first TCI state of the CORESET with the lowest CORESET ID in the latest slot when receiving the PDSCH.</w:t>
      </w:r>
    </w:p>
    <w:p w14:paraId="29F50CE6" w14:textId="77FA8B02" w:rsidR="00043BAB" w:rsidRPr="00043BAB" w:rsidRDefault="00024588" w:rsidP="00043BAB">
      <w:pPr>
        <w:pStyle w:val="a0"/>
        <w:rPr>
          <w:rFonts w:eastAsiaTheme="minorEastAsia"/>
          <w:lang w:val="en-GB" w:eastAsia="zh-CN"/>
        </w:rPr>
      </w:pPr>
      <w:r w:rsidDel="00024588">
        <w:rPr>
          <w:rFonts w:ascii="Times New Roman" w:hAnsi="Times New Roman" w:cs="Times New Roman" w:hint="eastAsia"/>
          <w:sz w:val="20"/>
          <w:szCs w:val="20"/>
        </w:rPr>
        <w:t xml:space="preserve"> </w:t>
      </w:r>
    </w:p>
    <w:p w14:paraId="03DEAE2D" w14:textId="15B5DA81" w:rsidR="006868DA" w:rsidRPr="006868DA" w:rsidRDefault="006868DA" w:rsidP="006868DA">
      <w:pPr>
        <w:pStyle w:val="3"/>
        <w:rPr>
          <w:rFonts w:eastAsiaTheme="minorEastAsia"/>
        </w:rPr>
      </w:pPr>
      <w:r w:rsidRPr="006868DA">
        <w:lastRenderedPageBreak/>
        <w:t>Default TCI states of</w:t>
      </w:r>
      <w:r w:rsidR="00574FB5">
        <w:rPr>
          <w:rFonts w:eastAsiaTheme="minorEastAsia" w:hint="eastAsia"/>
        </w:rPr>
        <w:t xml:space="preserve"> </w:t>
      </w:r>
      <w:r w:rsidRPr="006868DA">
        <w:t xml:space="preserve">PDSCH </w:t>
      </w:r>
      <w:r w:rsidR="00043BAB" w:rsidRPr="00053639">
        <w:t>with absent TCI field</w:t>
      </w:r>
    </w:p>
    <w:p w14:paraId="0B235C8D" w14:textId="24F66352" w:rsidR="00797526" w:rsidRPr="003E03D3" w:rsidRDefault="006868DA" w:rsidP="00797526">
      <w:pPr>
        <w:spacing w:beforeLines="50" w:before="120" w:afterLines="50" w:after="120"/>
        <w:rPr>
          <w:rFonts w:ascii="Times New Roman" w:eastAsia="宋体" w:hAnsi="Times New Roman" w:cs="Times New Roman"/>
          <w:kern w:val="0"/>
          <w:sz w:val="20"/>
          <w:szCs w:val="20"/>
          <w:lang w:val="en-GB"/>
        </w:rPr>
      </w:pPr>
      <w:r w:rsidRPr="003E03D3">
        <w:rPr>
          <w:rFonts w:ascii="Times New Roman" w:hAnsi="Times New Roman" w:cs="Times New Roman" w:hint="eastAsia"/>
          <w:sz w:val="20"/>
          <w:szCs w:val="20"/>
        </w:rPr>
        <w:t>I</w:t>
      </w:r>
      <w:r w:rsidRPr="003E03D3">
        <w:rPr>
          <w:rFonts w:ascii="Times New Roman" w:hAnsi="Times New Roman" w:cs="Times New Roman"/>
          <w:sz w:val="20"/>
          <w:szCs w:val="20"/>
        </w:rPr>
        <w:t xml:space="preserve">n Rel-16, </w:t>
      </w:r>
      <w:r w:rsidRPr="003E03D3">
        <w:rPr>
          <w:rFonts w:ascii="Times New Roman" w:hAnsi="Times New Roman" w:cs="Times New Roman" w:hint="eastAsia"/>
          <w:sz w:val="20"/>
          <w:szCs w:val="20"/>
        </w:rPr>
        <w:t>when t</w:t>
      </w:r>
      <w:r w:rsidRPr="003E03D3">
        <w:rPr>
          <w:rFonts w:ascii="Times New Roman" w:hAnsi="Times New Roman" w:cs="Times New Roman"/>
          <w:sz w:val="20"/>
          <w:szCs w:val="20"/>
        </w:rPr>
        <w:t xml:space="preserve">he time offset between the reception of the DL DCI and the corresponding PDSCH is equal or greater than the threshold </w:t>
      </w:r>
      <w:proofErr w:type="spellStart"/>
      <w:r w:rsidRPr="003E03D3">
        <w:rPr>
          <w:rFonts w:ascii="Times New Roman" w:hAnsi="Times New Roman" w:cs="Times New Roman"/>
          <w:i/>
          <w:sz w:val="20"/>
          <w:szCs w:val="20"/>
        </w:rPr>
        <w:t>timeDurationForQCL</w:t>
      </w:r>
      <w:proofErr w:type="spellEnd"/>
      <w:r w:rsidRPr="003E03D3">
        <w:rPr>
          <w:rFonts w:ascii="Times New Roman" w:hAnsi="Times New Roman" w:cs="Times New Roman" w:hint="eastAsia"/>
          <w:sz w:val="20"/>
          <w:szCs w:val="20"/>
        </w:rPr>
        <w:t xml:space="preserve"> but </w:t>
      </w:r>
      <w:r w:rsidRPr="003E03D3">
        <w:rPr>
          <w:rFonts w:ascii="Times New Roman" w:hAnsi="Times New Roman" w:cs="Times New Roman"/>
          <w:sz w:val="20"/>
          <w:szCs w:val="20"/>
        </w:rPr>
        <w:t>there is no TCI field in the DCI scheduling PDSCH</w:t>
      </w:r>
      <w:r w:rsidRPr="003E03D3">
        <w:rPr>
          <w:rFonts w:ascii="Times New Roman" w:hAnsi="Times New Roman" w:cs="Times New Roman" w:hint="eastAsia"/>
          <w:sz w:val="20"/>
          <w:szCs w:val="20"/>
        </w:rPr>
        <w:t xml:space="preserve">, </w:t>
      </w:r>
      <w:r w:rsidRPr="003E03D3">
        <w:rPr>
          <w:rFonts w:ascii="Times New Roman" w:hAnsi="Times New Roman" w:cs="Times New Roman"/>
          <w:sz w:val="20"/>
          <w:szCs w:val="20"/>
        </w:rPr>
        <w:t xml:space="preserve">the PDSCH follows the TCI state of the scheduling PDCCH. </w:t>
      </w:r>
      <w:r w:rsidR="00797526" w:rsidRPr="003E03D3">
        <w:rPr>
          <w:rFonts w:ascii="Times New Roman" w:hAnsi="Times New Roman" w:cs="Times New Roman" w:hint="eastAsia"/>
          <w:sz w:val="20"/>
          <w:szCs w:val="20"/>
        </w:rPr>
        <w:t>However, i</w:t>
      </w:r>
      <w:r w:rsidR="00797526" w:rsidRPr="003E03D3">
        <w:rPr>
          <w:rFonts w:ascii="Times New Roman" w:hAnsi="Times New Roman" w:cs="Times New Roman"/>
          <w:sz w:val="20"/>
          <w:szCs w:val="20"/>
        </w:rPr>
        <w:t xml:space="preserve">n Rel-17, it may not work when </w:t>
      </w:r>
      <w:r w:rsidR="00797526" w:rsidRPr="003E03D3">
        <w:rPr>
          <w:rFonts w:ascii="Times New Roman" w:hAnsi="Times New Roman" w:cs="Times New Roman" w:hint="eastAsia"/>
          <w:sz w:val="20"/>
          <w:szCs w:val="20"/>
        </w:rPr>
        <w:t xml:space="preserve">the </w:t>
      </w:r>
      <w:r w:rsidR="00797526" w:rsidRPr="003E03D3">
        <w:rPr>
          <w:rFonts w:ascii="Times New Roman" w:eastAsia="宋体" w:hAnsi="Times New Roman" w:cs="Times New Roman" w:hint="eastAsia"/>
          <w:kern w:val="0"/>
          <w:sz w:val="20"/>
          <w:szCs w:val="20"/>
          <w:lang w:val="en-GB"/>
        </w:rPr>
        <w:t xml:space="preserve">transmission </w:t>
      </w:r>
      <w:r w:rsidR="00797526" w:rsidRPr="003E03D3">
        <w:rPr>
          <w:rFonts w:ascii="Times New Roman" w:eastAsia="宋体" w:hAnsi="Times New Roman" w:cs="Times New Roman"/>
          <w:kern w:val="0"/>
          <w:sz w:val="20"/>
          <w:szCs w:val="20"/>
          <w:lang w:val="en-GB"/>
        </w:rPr>
        <w:t>scheme</w:t>
      </w:r>
      <w:r w:rsidR="00797526" w:rsidRPr="003E03D3">
        <w:rPr>
          <w:rFonts w:ascii="Times New Roman" w:eastAsia="宋体" w:hAnsi="Times New Roman" w:cs="Times New Roman" w:hint="eastAsia"/>
          <w:kern w:val="0"/>
          <w:sz w:val="20"/>
          <w:szCs w:val="20"/>
          <w:lang w:val="en-GB"/>
        </w:rPr>
        <w:t>s</w:t>
      </w:r>
      <w:r w:rsidR="00797526" w:rsidRPr="003E03D3">
        <w:rPr>
          <w:rFonts w:ascii="Times New Roman" w:hAnsi="Times New Roman" w:cs="Times New Roman"/>
          <w:sz w:val="20"/>
          <w:szCs w:val="20"/>
        </w:rPr>
        <w:t xml:space="preserve"> </w:t>
      </w:r>
      <w:r w:rsidR="00797526" w:rsidRPr="003E03D3">
        <w:rPr>
          <w:rFonts w:ascii="Times New Roman" w:hAnsi="Times New Roman" w:cs="Times New Roman" w:hint="eastAsia"/>
          <w:sz w:val="20"/>
          <w:szCs w:val="20"/>
        </w:rPr>
        <w:t>of PDCCH and scheduled PDSCH are not c</w:t>
      </w:r>
      <w:r w:rsidR="00797526" w:rsidRPr="003E03D3">
        <w:rPr>
          <w:rFonts w:ascii="Times New Roman" w:hAnsi="Times New Roman" w:cs="Times New Roman"/>
          <w:sz w:val="20"/>
          <w:szCs w:val="20"/>
        </w:rPr>
        <w:t xml:space="preserve">onsistent. </w:t>
      </w:r>
      <w:r w:rsidR="00797526" w:rsidRPr="003E03D3">
        <w:rPr>
          <w:rFonts w:ascii="Times New Roman" w:hAnsi="Times New Roman" w:cs="Times New Roman" w:hint="eastAsia"/>
          <w:sz w:val="20"/>
          <w:szCs w:val="20"/>
        </w:rPr>
        <w:t xml:space="preserve">There are three cases with inconsistent </w:t>
      </w:r>
      <w:r w:rsidR="00797526" w:rsidRPr="003E03D3">
        <w:rPr>
          <w:rFonts w:ascii="Times New Roman" w:eastAsia="宋体" w:hAnsi="Times New Roman" w:cs="Times New Roman" w:hint="eastAsia"/>
          <w:kern w:val="0"/>
          <w:sz w:val="20"/>
          <w:szCs w:val="20"/>
          <w:lang w:val="en-GB"/>
        </w:rPr>
        <w:t xml:space="preserve">transmission </w:t>
      </w:r>
      <w:r w:rsidR="00797526" w:rsidRPr="003E03D3">
        <w:rPr>
          <w:rFonts w:ascii="Times New Roman" w:eastAsia="宋体" w:hAnsi="Times New Roman" w:cs="Times New Roman"/>
          <w:kern w:val="0"/>
          <w:sz w:val="20"/>
          <w:szCs w:val="20"/>
          <w:lang w:val="en-GB"/>
        </w:rPr>
        <w:t>scheme</w:t>
      </w:r>
      <w:r w:rsidR="00797526" w:rsidRPr="003E03D3">
        <w:rPr>
          <w:rFonts w:ascii="Times New Roman" w:eastAsia="宋体" w:hAnsi="Times New Roman" w:cs="Times New Roman" w:hint="eastAsia"/>
          <w:kern w:val="0"/>
          <w:sz w:val="20"/>
          <w:szCs w:val="20"/>
          <w:lang w:val="en-GB"/>
        </w:rPr>
        <w:t>s</w:t>
      </w:r>
      <w:r w:rsidR="00797526" w:rsidRPr="003E03D3">
        <w:rPr>
          <w:rFonts w:ascii="Times New Roman" w:hAnsi="Times New Roman" w:cs="Times New Roman"/>
          <w:sz w:val="20"/>
          <w:szCs w:val="20"/>
        </w:rPr>
        <w:t xml:space="preserve"> </w:t>
      </w:r>
      <w:r w:rsidR="00797526" w:rsidRPr="003E03D3">
        <w:rPr>
          <w:rFonts w:ascii="Times New Roman" w:hAnsi="Times New Roman" w:cs="Times New Roman" w:hint="eastAsia"/>
          <w:sz w:val="20"/>
          <w:szCs w:val="20"/>
        </w:rPr>
        <w:t>of PDCCH and scheduled PDSCH</w:t>
      </w:r>
      <w:r w:rsidR="00797526" w:rsidRPr="003E03D3">
        <w:rPr>
          <w:rFonts w:ascii="Times New Roman" w:eastAsia="宋体" w:hAnsi="Times New Roman" w:cs="Times New Roman" w:hint="eastAsia"/>
          <w:kern w:val="0"/>
          <w:sz w:val="20"/>
          <w:szCs w:val="20"/>
          <w:lang w:val="en-GB"/>
        </w:rPr>
        <w:t>:</w:t>
      </w:r>
    </w:p>
    <w:p w14:paraId="66A256F3" w14:textId="77777777" w:rsidR="00797526" w:rsidRPr="003E03D3" w:rsidRDefault="00797526" w:rsidP="00797526">
      <w:pPr>
        <w:pStyle w:val="a7"/>
        <w:numPr>
          <w:ilvl w:val="0"/>
          <w:numId w:val="40"/>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1: </w:t>
      </w:r>
      <w:r w:rsidRPr="003E03D3">
        <w:rPr>
          <w:rFonts w:ascii="Times New Roman" w:hAnsi="Times New Roman" w:cs="Times New Roman"/>
          <w:sz w:val="20"/>
          <w:szCs w:val="20"/>
        </w:rPr>
        <w:t>SFN</w:t>
      </w:r>
      <w:r w:rsidRPr="003E03D3">
        <w:rPr>
          <w:rFonts w:ascii="Times New Roman" w:hAnsi="Times New Roman" w:cs="Times New Roman" w:hint="eastAsia"/>
          <w:sz w:val="20"/>
          <w:szCs w:val="20"/>
        </w:rPr>
        <w:t>-</w:t>
      </w:r>
      <w:proofErr w:type="spellStart"/>
      <w:r w:rsidRPr="003E03D3">
        <w:rPr>
          <w:rFonts w:ascii="Times New Roman" w:hAnsi="Times New Roman" w:cs="Times New Roman" w:hint="eastAsia"/>
          <w:sz w:val="20"/>
          <w:szCs w:val="20"/>
        </w:rPr>
        <w:t>ed</w:t>
      </w:r>
      <w:proofErr w:type="spellEnd"/>
      <w:r w:rsidRPr="003E03D3">
        <w:rPr>
          <w:rFonts w:ascii="Times New Roman" w:hAnsi="Times New Roman" w:cs="Times New Roman"/>
          <w:sz w:val="20"/>
          <w:szCs w:val="20"/>
        </w:rPr>
        <w:t xml:space="preserve"> PDSCH</w:t>
      </w:r>
      <w:r w:rsidRPr="003E03D3">
        <w:rPr>
          <w:rFonts w:ascii="Times New Roman" w:hAnsi="Times New Roman" w:cs="Times New Roman" w:hint="eastAsia"/>
          <w:sz w:val="20"/>
          <w:szCs w:val="20"/>
        </w:rPr>
        <w:t xml:space="preserve"> </w:t>
      </w:r>
      <w:r w:rsidRPr="003E03D3">
        <w:rPr>
          <w:rFonts w:ascii="Times New Roman" w:hAnsi="Times New Roman" w:cs="Times New Roman"/>
          <w:sz w:val="20"/>
          <w:szCs w:val="20"/>
        </w:rPr>
        <w:t>+ SFN</w:t>
      </w:r>
      <w:r w:rsidRPr="003E03D3">
        <w:rPr>
          <w:rFonts w:ascii="Times New Roman" w:hAnsi="Times New Roman" w:cs="Times New Roman" w:hint="eastAsia"/>
          <w:sz w:val="20"/>
          <w:szCs w:val="20"/>
        </w:rPr>
        <w:t>-</w:t>
      </w:r>
      <w:proofErr w:type="spellStart"/>
      <w:r w:rsidRPr="003E03D3">
        <w:rPr>
          <w:rFonts w:ascii="Times New Roman" w:hAnsi="Times New Roman" w:cs="Times New Roman" w:hint="eastAsia"/>
          <w:sz w:val="20"/>
          <w:szCs w:val="20"/>
        </w:rPr>
        <w:t>ed</w:t>
      </w:r>
      <w:proofErr w:type="spellEnd"/>
      <w:r w:rsidRPr="003E03D3">
        <w:rPr>
          <w:rFonts w:ascii="Times New Roman" w:hAnsi="Times New Roman" w:cs="Times New Roman"/>
          <w:sz w:val="20"/>
          <w:szCs w:val="20"/>
        </w:rPr>
        <w:t xml:space="preserve"> PDCCH</w:t>
      </w:r>
      <w:r w:rsidRPr="003E03D3">
        <w:rPr>
          <w:rFonts w:ascii="Times New Roman" w:hAnsi="Times New Roman" w:cs="Times New Roman"/>
          <w:bCs/>
          <w:iCs/>
          <w:sz w:val="20"/>
          <w:szCs w:val="20"/>
        </w:rPr>
        <w:t xml:space="preserve"> </w:t>
      </w:r>
    </w:p>
    <w:p w14:paraId="7CEE9E49" w14:textId="77777777" w:rsidR="00797526" w:rsidRPr="003E03D3" w:rsidRDefault="00797526" w:rsidP="00797526">
      <w:pPr>
        <w:pStyle w:val="a7"/>
        <w:numPr>
          <w:ilvl w:val="0"/>
          <w:numId w:val="40"/>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2: </w:t>
      </w:r>
      <w:r w:rsidRPr="003E03D3">
        <w:rPr>
          <w:rFonts w:ascii="Times New Roman" w:hAnsi="Times New Roman" w:cs="Times New Roman" w:hint="eastAsia"/>
          <w:bCs/>
          <w:iCs/>
          <w:sz w:val="20"/>
          <w:szCs w:val="20"/>
        </w:rPr>
        <w:t>Non SFN-</w:t>
      </w:r>
      <w:proofErr w:type="spellStart"/>
      <w:r w:rsidRPr="003E03D3">
        <w:rPr>
          <w:rFonts w:ascii="Times New Roman" w:hAnsi="Times New Roman" w:cs="Times New Roman" w:hint="eastAsia"/>
          <w:bCs/>
          <w:iCs/>
          <w:sz w:val="20"/>
          <w:szCs w:val="20"/>
        </w:rPr>
        <w:t>ed</w:t>
      </w:r>
      <w:proofErr w:type="spellEnd"/>
      <w:r w:rsidRPr="003E03D3">
        <w:rPr>
          <w:rFonts w:ascii="Times New Roman" w:hAnsi="Times New Roman" w:cs="Times New Roman" w:hint="eastAsia"/>
          <w:bCs/>
          <w:iCs/>
          <w:sz w:val="20"/>
          <w:szCs w:val="20"/>
        </w:rPr>
        <w:t xml:space="preserve"> PDSCH+ SFN-</w:t>
      </w:r>
      <w:proofErr w:type="spellStart"/>
      <w:r w:rsidRPr="003E03D3">
        <w:rPr>
          <w:rFonts w:ascii="Times New Roman" w:hAnsi="Times New Roman" w:cs="Times New Roman" w:hint="eastAsia"/>
          <w:bCs/>
          <w:iCs/>
          <w:sz w:val="20"/>
          <w:szCs w:val="20"/>
        </w:rPr>
        <w:t>ed</w:t>
      </w:r>
      <w:proofErr w:type="spellEnd"/>
      <w:r w:rsidRPr="003E03D3">
        <w:rPr>
          <w:rFonts w:ascii="Times New Roman" w:hAnsi="Times New Roman" w:cs="Times New Roman" w:hint="eastAsia"/>
          <w:bCs/>
          <w:iCs/>
          <w:sz w:val="20"/>
          <w:szCs w:val="20"/>
        </w:rPr>
        <w:t xml:space="preserve"> PDCCH</w:t>
      </w:r>
    </w:p>
    <w:p w14:paraId="693B59F1" w14:textId="77777777" w:rsidR="00797526" w:rsidRPr="003E03D3" w:rsidRDefault="00797526" w:rsidP="00797526">
      <w:pPr>
        <w:pStyle w:val="a7"/>
        <w:numPr>
          <w:ilvl w:val="0"/>
          <w:numId w:val="40"/>
        </w:numPr>
        <w:spacing w:beforeLines="50" w:before="120" w:afterLines="50" w:after="120"/>
        <w:ind w:firstLineChars="0"/>
        <w:rPr>
          <w:rFonts w:ascii="Times New Roman" w:hAnsi="Times New Roman" w:cs="Times New Roman"/>
          <w:bCs/>
          <w:iCs/>
          <w:sz w:val="20"/>
          <w:szCs w:val="20"/>
        </w:rPr>
      </w:pPr>
      <w:r w:rsidRPr="003E03D3">
        <w:rPr>
          <w:rFonts w:ascii="Times New Roman" w:hAnsi="Times New Roman" w:cs="Times New Roman" w:hint="eastAsia"/>
          <w:sz w:val="20"/>
          <w:szCs w:val="20"/>
        </w:rPr>
        <w:t xml:space="preserve">Case 3: </w:t>
      </w:r>
      <w:r w:rsidRPr="003E03D3">
        <w:rPr>
          <w:rFonts w:ascii="Times New Roman" w:hAnsi="Times New Roman" w:cs="Times New Roman" w:hint="eastAsia"/>
          <w:bCs/>
          <w:iCs/>
          <w:sz w:val="20"/>
          <w:szCs w:val="20"/>
        </w:rPr>
        <w:t>SFN-</w:t>
      </w:r>
      <w:proofErr w:type="spellStart"/>
      <w:r w:rsidRPr="003E03D3">
        <w:rPr>
          <w:rFonts w:ascii="Times New Roman" w:hAnsi="Times New Roman" w:cs="Times New Roman" w:hint="eastAsia"/>
          <w:bCs/>
          <w:iCs/>
          <w:sz w:val="20"/>
          <w:szCs w:val="20"/>
        </w:rPr>
        <w:t>ed</w:t>
      </w:r>
      <w:proofErr w:type="spellEnd"/>
      <w:r w:rsidRPr="003E03D3">
        <w:rPr>
          <w:rFonts w:ascii="Times New Roman" w:hAnsi="Times New Roman" w:cs="Times New Roman" w:hint="eastAsia"/>
          <w:bCs/>
          <w:iCs/>
          <w:sz w:val="20"/>
          <w:szCs w:val="20"/>
        </w:rPr>
        <w:t xml:space="preserve"> PDSCH+ non SFN-</w:t>
      </w:r>
      <w:proofErr w:type="spellStart"/>
      <w:r w:rsidRPr="003E03D3">
        <w:rPr>
          <w:rFonts w:ascii="Times New Roman" w:hAnsi="Times New Roman" w:cs="Times New Roman" w:hint="eastAsia"/>
          <w:bCs/>
          <w:iCs/>
          <w:sz w:val="20"/>
          <w:szCs w:val="20"/>
        </w:rPr>
        <w:t>ed</w:t>
      </w:r>
      <w:proofErr w:type="spellEnd"/>
      <w:r w:rsidRPr="003E03D3">
        <w:rPr>
          <w:rFonts w:ascii="Times New Roman" w:hAnsi="Times New Roman" w:cs="Times New Roman" w:hint="eastAsia"/>
          <w:bCs/>
          <w:iCs/>
          <w:sz w:val="20"/>
          <w:szCs w:val="20"/>
        </w:rPr>
        <w:t xml:space="preserve"> PDCCH</w:t>
      </w:r>
    </w:p>
    <w:p w14:paraId="03A7BF26" w14:textId="63E5DB9A" w:rsidR="006868DA" w:rsidRPr="00797526" w:rsidRDefault="00797526" w:rsidP="00797526">
      <w:pPr>
        <w:spacing w:beforeLines="50" w:before="120" w:afterLines="50" w:after="120"/>
        <w:rPr>
          <w:rFonts w:ascii="Times New Roman" w:hAnsi="Times New Roman" w:cs="Times New Roman"/>
          <w:bCs/>
          <w:iCs/>
          <w:sz w:val="20"/>
          <w:szCs w:val="20"/>
        </w:rPr>
      </w:pPr>
      <w:r w:rsidRPr="003E03D3">
        <w:rPr>
          <w:rFonts w:ascii="Times New Roman" w:hAnsi="Times New Roman" w:cs="Times New Roman" w:hint="eastAsia"/>
          <w:sz w:val="20"/>
          <w:szCs w:val="20"/>
        </w:rPr>
        <w:t>The solutions for d</w:t>
      </w:r>
      <w:r w:rsidRPr="003E03D3">
        <w:rPr>
          <w:rFonts w:ascii="Times New Roman" w:hAnsi="Times New Roman" w:cs="Times New Roman"/>
          <w:sz w:val="20"/>
          <w:szCs w:val="20"/>
        </w:rPr>
        <w:t>efault TCI states of PDSCH</w:t>
      </w:r>
      <w:r w:rsidRPr="003E03D3">
        <w:rPr>
          <w:sz w:val="20"/>
          <w:szCs w:val="20"/>
        </w:rPr>
        <w:t xml:space="preserve"> </w:t>
      </w:r>
      <w:r w:rsidRPr="003E03D3">
        <w:rPr>
          <w:rFonts w:ascii="Times New Roman" w:hAnsi="Times New Roman" w:cs="Times New Roman"/>
          <w:sz w:val="20"/>
          <w:szCs w:val="20"/>
        </w:rPr>
        <w:t>with absent TCI field</w:t>
      </w:r>
      <w:r w:rsidRPr="003E03D3">
        <w:rPr>
          <w:rFonts w:ascii="Times New Roman" w:hAnsi="Times New Roman" w:cs="Times New Roman" w:hint="eastAsia"/>
          <w:sz w:val="20"/>
          <w:szCs w:val="20"/>
        </w:rPr>
        <w:t xml:space="preserve"> for </w:t>
      </w:r>
      <w:r w:rsidRPr="003E03D3">
        <w:rPr>
          <w:rFonts w:ascii="Times New Roman" w:hAnsi="Times New Roman" w:cs="Times New Roman"/>
          <w:sz w:val="20"/>
          <w:szCs w:val="20"/>
        </w:rPr>
        <w:t xml:space="preserve">the </w:t>
      </w:r>
      <w:r>
        <w:rPr>
          <w:rFonts w:ascii="Times New Roman" w:hAnsi="Times New Roman" w:cs="Times New Roman" w:hint="eastAsia"/>
          <w:sz w:val="20"/>
          <w:szCs w:val="20"/>
        </w:rPr>
        <w:t>case 1/2</w:t>
      </w:r>
      <w:r w:rsidRPr="003E03D3">
        <w:rPr>
          <w:rFonts w:ascii="Times New Roman" w:hAnsi="Times New Roman" w:cs="Times New Roman" w:hint="eastAsia"/>
          <w:sz w:val="20"/>
          <w:szCs w:val="20"/>
        </w:rPr>
        <w:t xml:space="preserve"> have been solved in #107-e meeting.</w:t>
      </w:r>
      <w:r>
        <w:rPr>
          <w:rFonts w:ascii="Times New Roman" w:hAnsi="Times New Roman" w:cs="Times New Roman" w:hint="eastAsia"/>
          <w:sz w:val="20"/>
          <w:szCs w:val="20"/>
        </w:rPr>
        <w:t xml:space="preserve"> And for case 3, it is agreed </w:t>
      </w:r>
      <w:r w:rsidRPr="003E03D3">
        <w:rPr>
          <w:rFonts w:ascii="Times New Roman" w:hAnsi="Times New Roman" w:cs="Times New Roman" w:hint="eastAsia"/>
          <w:sz w:val="20"/>
          <w:szCs w:val="20"/>
        </w:rPr>
        <w:t>in #10</w:t>
      </w:r>
      <w:r>
        <w:rPr>
          <w:rFonts w:ascii="Times New Roman" w:hAnsi="Times New Roman" w:cs="Times New Roman" w:hint="eastAsia"/>
          <w:sz w:val="20"/>
          <w:szCs w:val="20"/>
        </w:rPr>
        <w:t xml:space="preserve">8-e meeting that </w:t>
      </w:r>
      <w:r w:rsidRPr="00797526">
        <w:rPr>
          <w:rFonts w:ascii="Times New Roman" w:hAnsi="Times New Roman" w:cs="Times New Roman"/>
          <w:sz w:val="20"/>
          <w:szCs w:val="20"/>
        </w:rPr>
        <w:t xml:space="preserve">TCI field should be always present in DCI formats 1_1 and 1_2 for SFN PDSCH transmission with scheduling offset larger than threshold </w:t>
      </w:r>
      <w:proofErr w:type="spellStart"/>
      <w:r w:rsidRPr="00CE0E34">
        <w:rPr>
          <w:rFonts w:ascii="Times New Roman" w:hAnsi="Times New Roman" w:cs="Times New Roman"/>
          <w:i/>
          <w:sz w:val="20"/>
          <w:szCs w:val="20"/>
        </w:rPr>
        <w:t>timeDurationForQCL</w:t>
      </w:r>
      <w:proofErr w:type="spellEnd"/>
      <w:r w:rsidRPr="00797526">
        <w:rPr>
          <w:rFonts w:ascii="Times New Roman" w:hAnsi="Times New Roman" w:cs="Times New Roman"/>
          <w:sz w:val="20"/>
          <w:szCs w:val="20"/>
        </w:rPr>
        <w:t xml:space="preserve"> if applicable</w:t>
      </w:r>
      <w:r>
        <w:rPr>
          <w:rFonts w:ascii="Times New Roman" w:hAnsi="Times New Roman" w:cs="Times New Roman" w:hint="eastAsia"/>
          <w:sz w:val="20"/>
          <w:szCs w:val="20"/>
        </w:rPr>
        <w:t xml:space="preserve">. But </w:t>
      </w:r>
      <w:r w:rsidRPr="00797526">
        <w:rPr>
          <w:rFonts w:ascii="Times New Roman" w:hAnsi="Times New Roman" w:cs="Times New Roman"/>
          <w:sz w:val="20"/>
          <w:szCs w:val="20"/>
        </w:rPr>
        <w:t>whether the above assumption is applicable for UE not capable of dynamic switching</w:t>
      </w:r>
      <w:r>
        <w:rPr>
          <w:rFonts w:ascii="Times New Roman" w:hAnsi="Times New Roman" w:cs="Times New Roman" w:hint="eastAsia"/>
          <w:sz w:val="20"/>
          <w:szCs w:val="20"/>
        </w:rPr>
        <w:t xml:space="preserve"> should be further discussed in this meeting.</w:t>
      </w:r>
    </w:p>
    <w:p w14:paraId="6428BC11" w14:textId="23422057" w:rsidR="006868DA" w:rsidRPr="003E03D3" w:rsidRDefault="00797526" w:rsidP="006868D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our opinion, the solution f</w:t>
      </w:r>
      <w:r w:rsidR="006868DA" w:rsidRPr="003E03D3">
        <w:rPr>
          <w:rFonts w:ascii="Times New Roman" w:eastAsiaTheme="minorEastAsia" w:hAnsi="Times New Roman" w:cs="Times New Roman" w:hint="eastAsia"/>
          <w:sz w:val="20"/>
          <w:szCs w:val="20"/>
          <w:lang w:eastAsia="zh-CN"/>
        </w:rPr>
        <w:t>or</w:t>
      </w:r>
      <w:r w:rsidR="006868DA" w:rsidRPr="003E03D3">
        <w:rPr>
          <w:rFonts w:ascii="Times New Roman" w:eastAsiaTheme="minorEastAsia" w:hAnsi="Times New Roman" w:cs="Times New Roman"/>
          <w:sz w:val="20"/>
          <w:szCs w:val="20"/>
          <w:lang w:eastAsia="zh-CN"/>
        </w:rPr>
        <w:t xml:space="preserve"> </w:t>
      </w:r>
      <w:r w:rsidR="006868DA" w:rsidRPr="003E03D3">
        <w:rPr>
          <w:rFonts w:ascii="Times New Roman" w:eastAsiaTheme="minorEastAsia" w:hAnsi="Times New Roman" w:cs="Times New Roman" w:hint="eastAsia"/>
          <w:sz w:val="20"/>
          <w:szCs w:val="20"/>
          <w:lang w:eastAsia="zh-CN"/>
        </w:rPr>
        <w:t>case 3</w:t>
      </w:r>
      <w:r>
        <w:rPr>
          <w:rFonts w:ascii="Times New Roman" w:eastAsiaTheme="minorEastAsia" w:hAnsi="Times New Roman" w:cs="Times New Roman" w:hint="eastAsia"/>
          <w:sz w:val="20"/>
          <w:szCs w:val="20"/>
          <w:lang w:eastAsia="zh-CN"/>
        </w:rPr>
        <w:t xml:space="preserve"> should be associated with the UE capability of </w:t>
      </w:r>
      <w:r w:rsidRPr="00797526">
        <w:rPr>
          <w:rFonts w:ascii="Times New Roman" w:hAnsi="Times New Roman" w:cs="Times New Roman"/>
          <w:sz w:val="20"/>
          <w:szCs w:val="20"/>
        </w:rPr>
        <w:t>dynamic switching</w:t>
      </w:r>
      <w:r>
        <w:rPr>
          <w:rFonts w:ascii="Times New Roman" w:eastAsiaTheme="minorEastAsia" w:hAnsi="Times New Roman" w:cs="Times New Roman" w:hint="eastAsia"/>
          <w:sz w:val="20"/>
          <w:szCs w:val="20"/>
          <w:lang w:eastAsia="zh-CN"/>
        </w:rPr>
        <w:t>. W</w:t>
      </w:r>
      <w:r w:rsidR="006868DA" w:rsidRPr="003E03D3">
        <w:rPr>
          <w:rFonts w:ascii="Times New Roman" w:eastAsiaTheme="minorEastAsia" w:hAnsi="Times New Roman" w:cs="Times New Roman" w:hint="eastAsia"/>
          <w:sz w:val="20"/>
          <w:szCs w:val="20"/>
          <w:lang w:eastAsia="zh-CN"/>
        </w:rPr>
        <w:t>hen PDSCH is configured with SFN-</w:t>
      </w:r>
      <w:proofErr w:type="spellStart"/>
      <w:r w:rsidR="006868DA" w:rsidRPr="003E03D3">
        <w:rPr>
          <w:rFonts w:ascii="Times New Roman" w:eastAsiaTheme="minorEastAsia" w:hAnsi="Times New Roman" w:cs="Times New Roman" w:hint="eastAsia"/>
          <w:sz w:val="20"/>
          <w:szCs w:val="20"/>
          <w:lang w:eastAsia="zh-CN"/>
        </w:rPr>
        <w:t>ed</w:t>
      </w:r>
      <w:proofErr w:type="spellEnd"/>
      <w:r w:rsidR="006868DA" w:rsidRPr="003E03D3">
        <w:rPr>
          <w:rFonts w:ascii="Times New Roman" w:eastAsiaTheme="minorEastAsia" w:hAnsi="Times New Roman" w:cs="Times New Roman" w:hint="eastAsia"/>
          <w:sz w:val="20"/>
          <w:szCs w:val="20"/>
          <w:lang w:eastAsia="zh-CN"/>
        </w:rPr>
        <w:t xml:space="preserve"> scheme by RRC</w:t>
      </w:r>
      <w:r>
        <w:rPr>
          <w:rFonts w:ascii="Times New Roman" w:eastAsiaTheme="minorEastAsia" w:hAnsi="Times New Roman" w:cs="Times New Roman" w:hint="eastAsia"/>
          <w:sz w:val="20"/>
          <w:szCs w:val="20"/>
          <w:lang w:eastAsia="zh-CN"/>
        </w:rPr>
        <w:t xml:space="preserve"> and</w:t>
      </w:r>
      <w:r w:rsidR="006868DA" w:rsidRPr="003E03D3">
        <w:rPr>
          <w:rFonts w:ascii="Times New Roman" w:hAnsi="Times New Roman" w:cs="Times New Roman" w:hint="eastAsia"/>
          <w:sz w:val="20"/>
          <w:szCs w:val="20"/>
        </w:rPr>
        <w:t xml:space="preserve"> UE is</w:t>
      </w:r>
      <w:r w:rsidR="006868DA" w:rsidRPr="003E03D3">
        <w:rPr>
          <w:rFonts w:ascii="Times New Roman" w:hAnsi="Times New Roman" w:cs="Times New Roman"/>
          <w:sz w:val="20"/>
          <w:szCs w:val="20"/>
        </w:rPr>
        <w:t xml:space="preserve"> capable of dynamic switching between single TRP and SFN</w:t>
      </w:r>
      <w:r w:rsidR="006868DA" w:rsidRPr="003E03D3">
        <w:rPr>
          <w:rFonts w:ascii="Times New Roman" w:hAnsi="Times New Roman" w:cs="Times New Roman" w:hint="eastAsia"/>
          <w:bCs/>
          <w:iCs/>
          <w:sz w:val="20"/>
          <w:szCs w:val="20"/>
        </w:rPr>
        <w:t>,</w:t>
      </w:r>
      <w:r w:rsidR="006868DA" w:rsidRPr="003E03D3">
        <w:rPr>
          <w:sz w:val="20"/>
          <w:szCs w:val="20"/>
        </w:rPr>
        <w:t xml:space="preserve"> </w:t>
      </w:r>
      <w:r w:rsidR="006868DA" w:rsidRPr="001F42BA">
        <w:rPr>
          <w:rFonts w:ascii="Times New Roman" w:eastAsiaTheme="minorEastAsia" w:hAnsi="Times New Roman" w:cs="Times New Roman" w:hint="eastAsia"/>
          <w:sz w:val="20"/>
          <w:szCs w:val="20"/>
          <w:lang w:eastAsia="zh-CN"/>
        </w:rPr>
        <w:t xml:space="preserve">the </w:t>
      </w:r>
      <w:r w:rsidR="006868DA" w:rsidRPr="001F42BA">
        <w:rPr>
          <w:rFonts w:ascii="Times New Roman" w:eastAsiaTheme="minorEastAsia" w:hAnsi="Times New Roman" w:cs="Times New Roman"/>
          <w:sz w:val="20"/>
          <w:szCs w:val="20"/>
          <w:lang w:eastAsia="zh-CN"/>
        </w:rPr>
        <w:t>legacy</w:t>
      </w:r>
      <w:r w:rsidR="006868DA" w:rsidRPr="001F42BA">
        <w:rPr>
          <w:rFonts w:ascii="Times New Roman" w:eastAsiaTheme="minorEastAsia" w:hAnsi="Times New Roman" w:cs="Times New Roman" w:hint="eastAsia"/>
          <w:sz w:val="20"/>
          <w:szCs w:val="20"/>
          <w:lang w:eastAsia="zh-CN"/>
        </w:rPr>
        <w:t xml:space="preserve"> solutions of default beams for PDSCH can be reused, i.e. </w:t>
      </w:r>
      <w:r w:rsidR="006868DA" w:rsidRPr="002768DE">
        <w:rPr>
          <w:rFonts w:ascii="Times New Roman" w:eastAsiaTheme="minorEastAsia" w:hAnsi="Times New Roman" w:cs="Times New Roman" w:hint="eastAsia"/>
          <w:sz w:val="20"/>
          <w:szCs w:val="20"/>
          <w:lang w:eastAsia="zh-CN"/>
        </w:rPr>
        <w:t xml:space="preserve">the </w:t>
      </w:r>
      <w:r w:rsidR="006868DA" w:rsidRPr="003E03D3">
        <w:rPr>
          <w:rFonts w:ascii="Times New Roman" w:eastAsiaTheme="minorEastAsia" w:hAnsi="Times New Roman" w:cs="Times New Roman" w:hint="eastAsia"/>
          <w:bCs/>
          <w:iCs/>
          <w:sz w:val="20"/>
          <w:szCs w:val="20"/>
          <w:lang w:eastAsia="zh-CN"/>
        </w:rPr>
        <w:t>PDSCH</w:t>
      </w:r>
      <w:r w:rsidR="006868DA" w:rsidRPr="003E03D3">
        <w:rPr>
          <w:rFonts w:ascii="Times New Roman" w:hAnsi="Times New Roman" w:cs="Times New Roman"/>
          <w:bCs/>
          <w:iCs/>
          <w:sz w:val="20"/>
          <w:szCs w:val="20"/>
        </w:rPr>
        <w:t xml:space="preserve"> </w:t>
      </w:r>
      <w:r w:rsidR="006868DA" w:rsidRPr="003E03D3">
        <w:rPr>
          <w:rFonts w:ascii="Times New Roman" w:eastAsiaTheme="minorEastAsia" w:hAnsi="Times New Roman" w:cs="Times New Roman" w:hint="eastAsia"/>
          <w:sz w:val="20"/>
          <w:szCs w:val="20"/>
          <w:lang w:eastAsia="zh-CN"/>
        </w:rPr>
        <w:t xml:space="preserve">can </w:t>
      </w:r>
      <w:r w:rsidR="006868DA" w:rsidRPr="003E03D3">
        <w:rPr>
          <w:rFonts w:ascii="Times New Roman" w:hAnsi="Times New Roman" w:cs="Times New Roman"/>
          <w:sz w:val="20"/>
          <w:szCs w:val="20"/>
        </w:rPr>
        <w:t xml:space="preserve">follow TCI state of the scheduling </w:t>
      </w:r>
      <w:r w:rsidR="006868DA" w:rsidRPr="003E03D3">
        <w:rPr>
          <w:rFonts w:ascii="Times New Roman" w:eastAsiaTheme="minorEastAsia" w:hAnsi="Times New Roman" w:cs="Times New Roman" w:hint="eastAsia"/>
          <w:sz w:val="20"/>
          <w:szCs w:val="20"/>
          <w:lang w:eastAsia="zh-CN"/>
        </w:rPr>
        <w:t>PDCCH</w:t>
      </w:r>
      <w:r w:rsidR="006868DA">
        <w:rPr>
          <w:rFonts w:ascii="Times New Roman" w:eastAsiaTheme="minorEastAsia" w:hAnsi="Times New Roman" w:cs="Times New Roman" w:hint="eastAsia"/>
          <w:bCs/>
          <w:iCs/>
          <w:sz w:val="20"/>
          <w:szCs w:val="20"/>
          <w:lang w:eastAsia="zh-CN"/>
        </w:rPr>
        <w:t>.</w:t>
      </w:r>
      <w:r w:rsidR="006868DA">
        <w:rPr>
          <w:rFonts w:ascii="Times New Roman" w:eastAsiaTheme="minorEastAsia" w:hAnsi="Times New Roman" w:cs="Times New Roman" w:hint="eastAsia"/>
          <w:kern w:val="2"/>
          <w:sz w:val="20"/>
          <w:szCs w:val="20"/>
          <w:lang w:eastAsia="zh-CN"/>
        </w:rPr>
        <w:t xml:space="preserve"> However, </w:t>
      </w:r>
      <w:r w:rsidR="006868DA" w:rsidRPr="003E03D3">
        <w:rPr>
          <w:rFonts w:ascii="Times New Roman" w:eastAsiaTheme="minorEastAsia" w:hAnsi="Times New Roman" w:cs="Times New Roman" w:hint="eastAsia"/>
          <w:kern w:val="2"/>
          <w:sz w:val="20"/>
          <w:szCs w:val="20"/>
          <w:lang w:eastAsia="zh-CN"/>
        </w:rPr>
        <w:t>i</w:t>
      </w:r>
      <w:r w:rsidR="006868DA" w:rsidRPr="003E03D3">
        <w:rPr>
          <w:rFonts w:ascii="Times New Roman" w:eastAsiaTheme="minorEastAsia" w:hAnsi="Times New Roman" w:cs="Times New Roman"/>
          <w:kern w:val="2"/>
          <w:sz w:val="20"/>
          <w:szCs w:val="20"/>
          <w:lang w:eastAsia="zh-CN"/>
        </w:rPr>
        <w:t xml:space="preserve">f UE is </w:t>
      </w:r>
      <w:r w:rsidR="006868DA" w:rsidRPr="003E03D3">
        <w:rPr>
          <w:rFonts w:ascii="Times New Roman" w:eastAsiaTheme="minorEastAsia" w:hAnsi="Times New Roman" w:cs="Times New Roman" w:hint="eastAsia"/>
          <w:kern w:val="2"/>
          <w:sz w:val="20"/>
          <w:szCs w:val="20"/>
          <w:lang w:eastAsia="zh-CN"/>
        </w:rPr>
        <w:t xml:space="preserve">not </w:t>
      </w:r>
      <w:r w:rsidR="006868DA" w:rsidRPr="003E03D3">
        <w:rPr>
          <w:rFonts w:ascii="Times New Roman" w:eastAsiaTheme="minorEastAsia" w:hAnsi="Times New Roman" w:cs="Times New Roman"/>
          <w:kern w:val="2"/>
          <w:sz w:val="20"/>
          <w:szCs w:val="20"/>
          <w:lang w:eastAsia="zh-CN"/>
        </w:rPr>
        <w:t xml:space="preserve">capable of dynamic switching </w:t>
      </w:r>
      <w:r w:rsidR="006868DA" w:rsidRPr="003E03D3">
        <w:rPr>
          <w:rFonts w:ascii="Times New Roman" w:eastAsiaTheme="minorEastAsia" w:hAnsi="Times New Roman" w:cs="Times New Roman" w:hint="eastAsia"/>
          <w:kern w:val="2"/>
          <w:sz w:val="20"/>
          <w:szCs w:val="20"/>
          <w:lang w:eastAsia="zh-CN"/>
        </w:rPr>
        <w:t xml:space="preserve">and </w:t>
      </w:r>
      <w:r w:rsidR="006868DA" w:rsidRPr="003E03D3">
        <w:rPr>
          <w:rFonts w:ascii="Times New Roman" w:eastAsiaTheme="minorEastAsia" w:hAnsi="Times New Roman" w:cs="Times New Roman"/>
          <w:kern w:val="2"/>
          <w:sz w:val="20"/>
          <w:szCs w:val="20"/>
          <w:lang w:eastAsia="zh-CN"/>
        </w:rPr>
        <w:t>SFN-</w:t>
      </w:r>
      <w:proofErr w:type="spellStart"/>
      <w:r w:rsidR="006868DA" w:rsidRPr="003E03D3">
        <w:rPr>
          <w:rFonts w:ascii="Times New Roman" w:eastAsiaTheme="minorEastAsia" w:hAnsi="Times New Roman" w:cs="Times New Roman"/>
          <w:kern w:val="2"/>
          <w:sz w:val="20"/>
          <w:szCs w:val="20"/>
          <w:lang w:eastAsia="zh-CN"/>
        </w:rPr>
        <w:t>ed</w:t>
      </w:r>
      <w:proofErr w:type="spellEnd"/>
      <w:r w:rsidR="006868DA" w:rsidRPr="003E03D3">
        <w:rPr>
          <w:rFonts w:ascii="Times New Roman" w:eastAsiaTheme="minorEastAsia" w:hAnsi="Times New Roman" w:cs="Times New Roman"/>
          <w:kern w:val="2"/>
          <w:sz w:val="20"/>
          <w:szCs w:val="20"/>
          <w:lang w:eastAsia="zh-CN"/>
        </w:rPr>
        <w:t xml:space="preserve"> PDSCH </w:t>
      </w:r>
      <w:r w:rsidR="006868DA">
        <w:rPr>
          <w:rFonts w:ascii="Times New Roman" w:eastAsiaTheme="minorEastAsia" w:hAnsi="Times New Roman" w:cs="Times New Roman" w:hint="eastAsia"/>
          <w:kern w:val="2"/>
          <w:sz w:val="20"/>
          <w:szCs w:val="20"/>
          <w:lang w:eastAsia="zh-CN"/>
        </w:rPr>
        <w:t>is</w:t>
      </w:r>
      <w:r w:rsidR="006868DA" w:rsidRPr="003E03D3">
        <w:rPr>
          <w:rFonts w:ascii="Times New Roman" w:eastAsiaTheme="minorEastAsia" w:hAnsi="Times New Roman" w:cs="Times New Roman"/>
          <w:kern w:val="2"/>
          <w:sz w:val="20"/>
          <w:szCs w:val="20"/>
          <w:lang w:eastAsia="zh-CN"/>
        </w:rPr>
        <w:t xml:space="preserve"> configured by RRC</w:t>
      </w:r>
      <w:r w:rsidR="006868DA" w:rsidRPr="003E03D3">
        <w:rPr>
          <w:rFonts w:ascii="Times New Roman" w:eastAsiaTheme="minorEastAsia" w:hAnsi="Times New Roman" w:cs="Times New Roman" w:hint="eastAsia"/>
          <w:kern w:val="2"/>
          <w:sz w:val="20"/>
          <w:szCs w:val="20"/>
          <w:lang w:eastAsia="zh-CN"/>
        </w:rPr>
        <w:t>,</w:t>
      </w:r>
      <w:r w:rsidR="006868DA" w:rsidRPr="003E03D3">
        <w:rPr>
          <w:rFonts w:ascii="Times New Roman" w:hAnsi="Times New Roman" w:cs="Times New Roman"/>
          <w:sz w:val="20"/>
          <w:szCs w:val="20"/>
        </w:rPr>
        <w:t xml:space="preserve"> </w:t>
      </w:r>
      <w:r w:rsidR="006868DA" w:rsidRPr="003E03D3">
        <w:rPr>
          <w:rFonts w:ascii="Times New Roman" w:eastAsiaTheme="minorEastAsia" w:hAnsi="Times New Roman" w:cs="Times New Roman" w:hint="eastAsia"/>
          <w:sz w:val="20"/>
          <w:szCs w:val="20"/>
          <w:lang w:eastAsia="zh-CN"/>
        </w:rPr>
        <w:t xml:space="preserve">the </w:t>
      </w:r>
      <w:r w:rsidR="006868DA" w:rsidRPr="003E03D3">
        <w:rPr>
          <w:rFonts w:ascii="Times New Roman" w:hAnsi="Times New Roman" w:cs="Times New Roman"/>
          <w:sz w:val="20"/>
          <w:szCs w:val="20"/>
        </w:rPr>
        <w:t xml:space="preserve">UE </w:t>
      </w:r>
      <w:r w:rsidR="006868DA">
        <w:rPr>
          <w:rFonts w:ascii="Times New Roman" w:eastAsiaTheme="minorEastAsia" w:hAnsi="Times New Roman" w:cs="Times New Roman" w:hint="eastAsia"/>
          <w:sz w:val="20"/>
          <w:szCs w:val="20"/>
          <w:lang w:eastAsia="zh-CN"/>
        </w:rPr>
        <w:t>usually prepares</w:t>
      </w:r>
      <w:r w:rsidR="006868DA" w:rsidRPr="003E03D3">
        <w:rPr>
          <w:rFonts w:ascii="Times New Roman" w:eastAsiaTheme="minorEastAsia" w:hAnsi="Times New Roman" w:cs="Times New Roman" w:hint="eastAsia"/>
          <w:sz w:val="20"/>
          <w:szCs w:val="20"/>
          <w:lang w:eastAsia="zh-CN"/>
        </w:rPr>
        <w:t xml:space="preserve"> to use </w:t>
      </w:r>
      <w:r w:rsidR="006868DA" w:rsidRPr="003E03D3">
        <w:rPr>
          <w:rFonts w:ascii="Times New Roman" w:hAnsi="Times New Roman" w:cs="Times New Roman"/>
          <w:sz w:val="20"/>
          <w:szCs w:val="20"/>
        </w:rPr>
        <w:t xml:space="preserve">two </w:t>
      </w:r>
      <w:r w:rsidR="006868DA" w:rsidRPr="003E03D3">
        <w:rPr>
          <w:rFonts w:ascii="Times New Roman" w:eastAsiaTheme="minorEastAsia" w:hAnsi="Times New Roman" w:cs="Times New Roman" w:hint="eastAsia"/>
          <w:sz w:val="20"/>
          <w:szCs w:val="20"/>
          <w:lang w:eastAsia="zh-CN"/>
        </w:rPr>
        <w:t>receive</w:t>
      </w:r>
      <w:r w:rsidR="006868DA" w:rsidRPr="003E03D3">
        <w:rPr>
          <w:rFonts w:ascii="Times New Roman" w:hAnsi="Times New Roman" w:cs="Times New Roman"/>
          <w:sz w:val="20"/>
          <w:szCs w:val="20"/>
        </w:rPr>
        <w:t xml:space="preserve"> beam</w:t>
      </w:r>
      <w:r w:rsidR="006868DA" w:rsidRPr="003E03D3">
        <w:rPr>
          <w:rFonts w:ascii="Times New Roman" w:eastAsiaTheme="minorEastAsia" w:hAnsi="Times New Roman" w:cs="Times New Roman" w:hint="eastAsia"/>
          <w:sz w:val="20"/>
          <w:szCs w:val="20"/>
          <w:lang w:eastAsia="zh-CN"/>
        </w:rPr>
        <w:t>s</w:t>
      </w:r>
      <w:r w:rsidR="006868DA" w:rsidRPr="003E03D3">
        <w:rPr>
          <w:rFonts w:ascii="Times New Roman" w:hAnsi="Times New Roman" w:cs="Times New Roman"/>
          <w:sz w:val="20"/>
          <w:szCs w:val="20"/>
        </w:rPr>
        <w:t xml:space="preserve"> </w:t>
      </w:r>
      <w:r w:rsidR="006868DA" w:rsidRPr="003E03D3">
        <w:rPr>
          <w:rFonts w:ascii="Times New Roman" w:eastAsiaTheme="minorEastAsia" w:hAnsi="Times New Roman" w:cs="Times New Roman" w:hint="eastAsia"/>
          <w:sz w:val="20"/>
          <w:szCs w:val="20"/>
          <w:lang w:eastAsia="zh-CN"/>
        </w:rPr>
        <w:t xml:space="preserve">and enhanced </w:t>
      </w:r>
      <w:r w:rsidR="006868DA" w:rsidRPr="003E03D3">
        <w:rPr>
          <w:rFonts w:ascii="Times New Roman" w:eastAsiaTheme="minorEastAsia" w:hAnsi="Times New Roman" w:cs="Times New Roman"/>
          <w:sz w:val="20"/>
          <w:szCs w:val="20"/>
          <w:lang w:eastAsia="zh-CN"/>
        </w:rPr>
        <w:t xml:space="preserve">receiver algorithm </w:t>
      </w:r>
      <w:r w:rsidR="006868DA" w:rsidRPr="003E03D3">
        <w:rPr>
          <w:rFonts w:ascii="Times New Roman" w:eastAsiaTheme="minorEastAsia" w:hAnsi="Times New Roman" w:cs="Times New Roman" w:hint="eastAsia"/>
          <w:sz w:val="20"/>
          <w:szCs w:val="20"/>
          <w:lang w:eastAsia="zh-CN"/>
        </w:rPr>
        <w:t>f</w:t>
      </w:r>
      <w:r w:rsidR="006868DA" w:rsidRPr="003E03D3">
        <w:rPr>
          <w:rFonts w:ascii="Times New Roman" w:hAnsi="Times New Roman" w:cs="Times New Roman"/>
          <w:sz w:val="20"/>
          <w:szCs w:val="20"/>
        </w:rPr>
        <w:t xml:space="preserve">or </w:t>
      </w:r>
      <w:r w:rsidR="006868DA" w:rsidRPr="003E03D3">
        <w:rPr>
          <w:rFonts w:ascii="Times New Roman" w:eastAsiaTheme="minorEastAsia" w:hAnsi="Times New Roman" w:cs="Times New Roman" w:hint="eastAsia"/>
          <w:sz w:val="20"/>
          <w:szCs w:val="20"/>
          <w:lang w:eastAsia="zh-CN"/>
        </w:rPr>
        <w:t>SFN-</w:t>
      </w:r>
      <w:proofErr w:type="spellStart"/>
      <w:r w:rsidR="006868DA" w:rsidRPr="003E03D3">
        <w:rPr>
          <w:rFonts w:ascii="Times New Roman" w:eastAsiaTheme="minorEastAsia" w:hAnsi="Times New Roman" w:cs="Times New Roman" w:hint="eastAsia"/>
          <w:sz w:val="20"/>
          <w:szCs w:val="20"/>
          <w:lang w:eastAsia="zh-CN"/>
        </w:rPr>
        <w:t>ed</w:t>
      </w:r>
      <w:proofErr w:type="spellEnd"/>
      <w:r w:rsidR="006868DA" w:rsidRPr="003E03D3">
        <w:rPr>
          <w:rFonts w:ascii="Times New Roman" w:eastAsiaTheme="minorEastAsia" w:hAnsi="Times New Roman" w:cs="Times New Roman" w:hint="eastAsia"/>
          <w:sz w:val="20"/>
          <w:szCs w:val="20"/>
          <w:lang w:eastAsia="zh-CN"/>
        </w:rPr>
        <w:t xml:space="preserve"> </w:t>
      </w:r>
      <w:r w:rsidR="006868DA" w:rsidRPr="003E03D3">
        <w:rPr>
          <w:rFonts w:ascii="Times New Roman" w:hAnsi="Times New Roman" w:cs="Times New Roman"/>
          <w:sz w:val="20"/>
          <w:szCs w:val="20"/>
        </w:rPr>
        <w:t>PDSCH</w:t>
      </w:r>
      <w:r w:rsidR="006868DA" w:rsidRPr="003E03D3">
        <w:rPr>
          <w:rFonts w:ascii="Times New Roman" w:eastAsiaTheme="minorEastAsia" w:hAnsi="Times New Roman" w:cs="Times New Roman" w:hint="eastAsia"/>
          <w:sz w:val="20"/>
          <w:szCs w:val="20"/>
          <w:lang w:eastAsia="zh-CN"/>
        </w:rPr>
        <w:t xml:space="preserve">. </w:t>
      </w:r>
      <w:r w:rsidR="006868DA">
        <w:rPr>
          <w:rFonts w:ascii="Times New Roman" w:eastAsiaTheme="minorEastAsia" w:hAnsi="Times New Roman" w:cs="Times New Roman" w:hint="eastAsia"/>
          <w:sz w:val="20"/>
          <w:szCs w:val="20"/>
          <w:lang w:eastAsia="zh-CN"/>
        </w:rPr>
        <w:t>If UE still reuse the legacy solutions to follow only one TCI state of scheduling no-SFN PDCCH,</w:t>
      </w:r>
      <w:r w:rsidR="006868DA" w:rsidRPr="001F42BA">
        <w:rPr>
          <w:rFonts w:ascii="Times New Roman" w:eastAsiaTheme="minorEastAsia" w:hAnsi="Times New Roman" w:cs="Times New Roman" w:hint="eastAsia"/>
          <w:sz w:val="20"/>
          <w:szCs w:val="20"/>
          <w:lang w:eastAsia="zh-CN"/>
        </w:rPr>
        <w:t xml:space="preserve"> </w:t>
      </w:r>
      <w:r w:rsidR="006868DA" w:rsidRPr="003E03D3">
        <w:rPr>
          <w:rFonts w:ascii="Times New Roman" w:eastAsiaTheme="minorEastAsia" w:hAnsi="Times New Roman" w:cs="Times New Roman" w:hint="eastAsia"/>
          <w:sz w:val="20"/>
          <w:szCs w:val="20"/>
          <w:lang w:eastAsia="zh-CN"/>
        </w:rPr>
        <w:t xml:space="preserve">which </w:t>
      </w:r>
      <w:r w:rsidR="006868DA" w:rsidRPr="003E03D3">
        <w:rPr>
          <w:rFonts w:ascii="Times New Roman" w:eastAsiaTheme="minorEastAsia" w:hAnsi="Times New Roman" w:cs="Times New Roman"/>
          <w:sz w:val="20"/>
          <w:szCs w:val="20"/>
          <w:lang w:eastAsia="zh-CN"/>
        </w:rPr>
        <w:t>is equivalent to dynamically switch</w:t>
      </w:r>
      <w:r w:rsidR="00024588">
        <w:rPr>
          <w:rFonts w:ascii="Times New Roman" w:eastAsiaTheme="minorEastAsia" w:hAnsi="Times New Roman" w:cs="Times New Roman" w:hint="eastAsia"/>
          <w:sz w:val="20"/>
          <w:szCs w:val="20"/>
          <w:lang w:eastAsia="zh-CN"/>
        </w:rPr>
        <w:t>ing</w:t>
      </w:r>
      <w:r w:rsidR="006868DA" w:rsidRPr="003E03D3">
        <w:rPr>
          <w:rFonts w:ascii="Times New Roman" w:eastAsiaTheme="minorEastAsia" w:hAnsi="Times New Roman" w:cs="Times New Roman"/>
          <w:sz w:val="20"/>
          <w:szCs w:val="20"/>
          <w:lang w:eastAsia="zh-CN"/>
        </w:rPr>
        <w:t xml:space="preserve"> to </w:t>
      </w:r>
      <w:r w:rsidR="006868DA" w:rsidRPr="003E03D3">
        <w:rPr>
          <w:rFonts w:ascii="Times New Roman" w:eastAsiaTheme="minorEastAsia" w:hAnsi="Times New Roman" w:cs="Times New Roman" w:hint="eastAsia"/>
          <w:sz w:val="20"/>
          <w:szCs w:val="20"/>
          <w:lang w:eastAsia="zh-CN"/>
        </w:rPr>
        <w:t>S-</w:t>
      </w:r>
      <w:r w:rsidR="006868DA" w:rsidRPr="003E03D3">
        <w:rPr>
          <w:rFonts w:ascii="Times New Roman" w:eastAsiaTheme="minorEastAsia" w:hAnsi="Times New Roman" w:cs="Times New Roman"/>
          <w:sz w:val="20"/>
          <w:szCs w:val="20"/>
          <w:lang w:eastAsia="zh-CN"/>
        </w:rPr>
        <w:t>TRP</w:t>
      </w:r>
      <w:r w:rsidR="006868DA">
        <w:rPr>
          <w:rFonts w:ascii="Times New Roman" w:eastAsiaTheme="minorEastAsia" w:hAnsi="Times New Roman" w:cs="Times New Roman" w:hint="eastAsia"/>
          <w:sz w:val="20"/>
          <w:szCs w:val="20"/>
          <w:lang w:eastAsia="zh-CN"/>
        </w:rPr>
        <w:t xml:space="preserve">, the performance of </w:t>
      </w:r>
      <w:r w:rsidR="006868DA">
        <w:rPr>
          <w:rFonts w:ascii="Times New Roman" w:eastAsiaTheme="minorEastAsia" w:hAnsi="Times New Roman" w:cs="Times New Roman"/>
          <w:sz w:val="20"/>
          <w:szCs w:val="20"/>
          <w:lang w:eastAsia="zh-CN"/>
        </w:rPr>
        <w:t>demodulat</w:t>
      </w:r>
      <w:r w:rsidR="006868DA">
        <w:rPr>
          <w:rFonts w:ascii="Times New Roman" w:eastAsiaTheme="minorEastAsia" w:hAnsi="Times New Roman" w:cs="Times New Roman" w:hint="eastAsia"/>
          <w:sz w:val="20"/>
          <w:szCs w:val="20"/>
          <w:lang w:eastAsia="zh-CN"/>
        </w:rPr>
        <w:t xml:space="preserve">ion PDSCH indicated with one TCI state will not be </w:t>
      </w:r>
      <w:r w:rsidR="006868DA" w:rsidRPr="001F42BA">
        <w:rPr>
          <w:rFonts w:ascii="Times New Roman" w:eastAsiaTheme="minorEastAsia" w:hAnsi="Times New Roman" w:cs="Times New Roman"/>
          <w:sz w:val="20"/>
          <w:szCs w:val="20"/>
          <w:lang w:eastAsia="zh-CN"/>
        </w:rPr>
        <w:t>guarantee</w:t>
      </w:r>
      <w:r w:rsidR="006868DA">
        <w:rPr>
          <w:rFonts w:ascii="Times New Roman" w:eastAsiaTheme="minorEastAsia" w:hAnsi="Times New Roman" w:cs="Times New Roman" w:hint="eastAsia"/>
          <w:sz w:val="20"/>
          <w:szCs w:val="20"/>
          <w:lang w:eastAsia="zh-CN"/>
        </w:rPr>
        <w:t xml:space="preserve">d. Therefore, </w:t>
      </w:r>
      <w:r w:rsidR="006868DA">
        <w:rPr>
          <w:rFonts w:ascii="Times New Roman" w:eastAsiaTheme="minorEastAsia" w:hAnsi="Times New Roman" w:cs="Times New Roman" w:hint="eastAsia"/>
          <w:kern w:val="2"/>
          <w:sz w:val="20"/>
          <w:szCs w:val="20"/>
          <w:lang w:eastAsia="zh-CN"/>
        </w:rPr>
        <w:t>i</w:t>
      </w:r>
      <w:r w:rsidR="006868DA" w:rsidRPr="001F42BA">
        <w:rPr>
          <w:rFonts w:ascii="Times New Roman" w:eastAsiaTheme="minorEastAsia" w:hAnsi="Times New Roman" w:cs="Times New Roman"/>
          <w:kern w:val="2"/>
          <w:sz w:val="20"/>
          <w:szCs w:val="20"/>
          <w:lang w:eastAsia="zh-CN"/>
        </w:rPr>
        <w:t>f the UE is not capable of dynamic switching between single TRP and SFN,</w:t>
      </w:r>
      <w:r w:rsidR="006868DA">
        <w:rPr>
          <w:rFonts w:ascii="Times New Roman" w:eastAsiaTheme="minorEastAsia" w:hAnsi="Times New Roman" w:cs="Times New Roman" w:hint="eastAsia"/>
          <w:kern w:val="2"/>
          <w:sz w:val="20"/>
          <w:szCs w:val="20"/>
          <w:lang w:eastAsia="zh-CN"/>
        </w:rPr>
        <w:t xml:space="preserve"> </w:t>
      </w:r>
      <w:r w:rsidR="006868DA" w:rsidRPr="001F42BA">
        <w:rPr>
          <w:rFonts w:ascii="Times New Roman" w:eastAsiaTheme="minorEastAsia" w:hAnsi="Times New Roman" w:cs="Times New Roman"/>
          <w:kern w:val="2"/>
          <w:sz w:val="20"/>
          <w:szCs w:val="20"/>
          <w:lang w:eastAsia="zh-CN"/>
        </w:rPr>
        <w:t xml:space="preserve">PDSCH is not expected to be scheduled </w:t>
      </w:r>
      <w:r w:rsidR="006868DA">
        <w:rPr>
          <w:rFonts w:ascii="Times New Roman" w:eastAsiaTheme="minorEastAsia" w:hAnsi="Times New Roman" w:cs="Times New Roman" w:hint="eastAsia"/>
          <w:kern w:val="2"/>
          <w:sz w:val="20"/>
          <w:szCs w:val="20"/>
          <w:lang w:eastAsia="zh-CN"/>
        </w:rPr>
        <w:t>by</w:t>
      </w:r>
      <w:r w:rsidR="006868DA" w:rsidRPr="001F42BA">
        <w:rPr>
          <w:rFonts w:ascii="Times New Roman" w:eastAsiaTheme="minorEastAsia" w:hAnsi="Times New Roman" w:cs="Times New Roman"/>
          <w:kern w:val="2"/>
          <w:sz w:val="20"/>
          <w:szCs w:val="20"/>
          <w:lang w:eastAsia="zh-CN"/>
        </w:rPr>
        <w:t xml:space="preserve"> a DCI with TCI state field absent</w:t>
      </w:r>
      <w:r w:rsidR="006868DA" w:rsidRPr="003E03D3">
        <w:rPr>
          <w:rFonts w:ascii="Times New Roman" w:eastAsiaTheme="minorEastAsia" w:hAnsi="Times New Roman" w:cs="Times New Roman" w:hint="eastAsia"/>
          <w:kern w:val="2"/>
          <w:sz w:val="20"/>
          <w:szCs w:val="20"/>
          <w:lang w:eastAsia="zh-CN"/>
        </w:rPr>
        <w:t>.</w:t>
      </w:r>
    </w:p>
    <w:p w14:paraId="09C3C6D9" w14:textId="3B2BAA54" w:rsidR="006868DA" w:rsidRPr="003E03D3" w:rsidRDefault="006868DA" w:rsidP="006868DA">
      <w:pPr>
        <w:snapToGrid w:val="0"/>
        <w:spacing w:beforeLines="50" w:before="120" w:afterLines="50" w:after="120"/>
        <w:rPr>
          <w:rFonts w:ascii="Times New Roman" w:hAnsi="Times New Roman" w:cs="Times New Roman"/>
          <w:b/>
          <w:bCs/>
          <w:i/>
          <w:iCs/>
          <w:sz w:val="20"/>
          <w:szCs w:val="20"/>
        </w:rPr>
      </w:pPr>
      <w:r w:rsidRPr="003E03D3">
        <w:rPr>
          <w:rFonts w:ascii="Times New Roman" w:hAnsi="Times New Roman" w:cs="Times New Roman"/>
          <w:b/>
          <w:bCs/>
          <w:i/>
          <w:iCs/>
          <w:sz w:val="20"/>
          <w:szCs w:val="20"/>
        </w:rPr>
        <w:t xml:space="preserve">Proposal </w:t>
      </w:r>
      <w:r w:rsidR="00130EBE">
        <w:rPr>
          <w:rFonts w:ascii="Times New Roman" w:hAnsi="Times New Roman" w:cs="Times New Roman" w:hint="eastAsia"/>
          <w:b/>
          <w:bCs/>
          <w:i/>
          <w:iCs/>
          <w:sz w:val="20"/>
          <w:szCs w:val="20"/>
        </w:rPr>
        <w:t>2</w:t>
      </w:r>
      <w:r w:rsidRPr="003E03D3">
        <w:rPr>
          <w:rFonts w:ascii="Times New Roman" w:hAnsi="Times New Roman" w:cs="Times New Roman"/>
          <w:b/>
          <w:bCs/>
          <w:i/>
          <w:iCs/>
          <w:sz w:val="20"/>
          <w:szCs w:val="20"/>
        </w:rPr>
        <w:t xml:space="preserve">: </w:t>
      </w:r>
    </w:p>
    <w:p w14:paraId="36B0312C" w14:textId="6177B535" w:rsidR="006868DA" w:rsidRPr="003E03D3" w:rsidRDefault="006868DA" w:rsidP="0067119C">
      <w:pPr>
        <w:pStyle w:val="a7"/>
        <w:numPr>
          <w:ilvl w:val="0"/>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When SFN</w:t>
      </w:r>
      <w:r w:rsidRPr="003E03D3">
        <w:rPr>
          <w:rFonts w:ascii="Times New Roman" w:hAnsi="Times New Roman" w:cs="Times New Roman" w:hint="eastAsia"/>
          <w:b/>
          <w:i/>
          <w:sz w:val="20"/>
          <w:szCs w:val="20"/>
        </w:rPr>
        <w:t>-</w:t>
      </w:r>
      <w:proofErr w:type="spellStart"/>
      <w:r w:rsidRPr="003E03D3">
        <w:rPr>
          <w:rFonts w:ascii="Times New Roman" w:hAnsi="Times New Roman" w:cs="Times New Roman" w:hint="eastAsia"/>
          <w:b/>
          <w:i/>
          <w:sz w:val="20"/>
          <w:szCs w:val="20"/>
        </w:rPr>
        <w:t>ed</w:t>
      </w:r>
      <w:proofErr w:type="spellEnd"/>
      <w:r w:rsidRPr="003E03D3">
        <w:rPr>
          <w:rFonts w:ascii="Times New Roman" w:hAnsi="Times New Roman" w:cs="Times New Roman"/>
          <w:b/>
          <w:i/>
          <w:sz w:val="20"/>
          <w:szCs w:val="20"/>
        </w:rPr>
        <w:t xml:space="preserve"> PDSCH are configured by RRC</w:t>
      </w:r>
      <w:r w:rsidRPr="003E03D3">
        <w:rPr>
          <w:rFonts w:ascii="Times New Roman" w:hAnsi="Times New Roman" w:cs="Times New Roman" w:hint="eastAsia"/>
          <w:b/>
          <w:i/>
          <w:sz w:val="20"/>
          <w:szCs w:val="20"/>
        </w:rPr>
        <w:t xml:space="preserve"> and PDCCH is not configured with SFN scheme</w:t>
      </w:r>
      <w:r w:rsidRPr="003E03D3">
        <w:rPr>
          <w:rFonts w:ascii="Times New Roman" w:hAnsi="Times New Roman" w:cs="Times New Roman"/>
          <w:b/>
          <w:i/>
          <w:sz w:val="20"/>
          <w:szCs w:val="20"/>
        </w:rPr>
        <w:t xml:space="preserve">, if the time offset between the reception of the DL DCI and the corresponding PDSCH is equal or larger than the threshold </w:t>
      </w:r>
      <w:proofErr w:type="spellStart"/>
      <w:r w:rsidRPr="003E03D3">
        <w:rPr>
          <w:rFonts w:ascii="Times New Roman" w:hAnsi="Times New Roman" w:cs="Times New Roman"/>
          <w:b/>
          <w:i/>
          <w:sz w:val="20"/>
          <w:szCs w:val="20"/>
        </w:rPr>
        <w:t>timeDurationForQCL</w:t>
      </w:r>
      <w:proofErr w:type="spellEnd"/>
      <w:r w:rsidRPr="003E03D3">
        <w:rPr>
          <w:rFonts w:ascii="Times New Roman" w:hAnsi="Times New Roman" w:cs="Times New Roman" w:hint="eastAsia"/>
          <w:b/>
          <w:i/>
          <w:sz w:val="20"/>
          <w:szCs w:val="20"/>
        </w:rPr>
        <w:t xml:space="preserve">, </w:t>
      </w:r>
      <w:r w:rsidR="0067119C" w:rsidRPr="0067119C">
        <w:rPr>
          <w:rFonts w:ascii="Times New Roman" w:hAnsi="Times New Roman" w:cs="Times New Roman"/>
          <w:b/>
          <w:i/>
          <w:sz w:val="20"/>
          <w:szCs w:val="20"/>
        </w:rPr>
        <w:t xml:space="preserve">the </w:t>
      </w:r>
      <w:r w:rsidR="0067119C">
        <w:rPr>
          <w:rFonts w:ascii="Times New Roman" w:hAnsi="Times New Roman" w:cs="Times New Roman" w:hint="eastAsia"/>
          <w:b/>
          <w:i/>
          <w:sz w:val="20"/>
          <w:szCs w:val="20"/>
        </w:rPr>
        <w:t>default TCI states for SFN-</w:t>
      </w:r>
      <w:proofErr w:type="spellStart"/>
      <w:r w:rsidR="0067119C">
        <w:rPr>
          <w:rFonts w:ascii="Times New Roman" w:hAnsi="Times New Roman" w:cs="Times New Roman" w:hint="eastAsia"/>
          <w:b/>
          <w:i/>
          <w:sz w:val="20"/>
          <w:szCs w:val="20"/>
        </w:rPr>
        <w:t>ed</w:t>
      </w:r>
      <w:proofErr w:type="spellEnd"/>
      <w:r w:rsidR="0067119C">
        <w:rPr>
          <w:rFonts w:ascii="Times New Roman" w:hAnsi="Times New Roman" w:cs="Times New Roman" w:hint="eastAsia"/>
          <w:b/>
          <w:i/>
          <w:sz w:val="20"/>
          <w:szCs w:val="20"/>
        </w:rPr>
        <w:t xml:space="preserve"> PDSCH</w:t>
      </w:r>
      <w:r w:rsidR="0067119C" w:rsidRPr="0067119C">
        <w:rPr>
          <w:rFonts w:ascii="Times New Roman" w:hAnsi="Times New Roman" w:cs="Times New Roman"/>
          <w:b/>
          <w:i/>
          <w:sz w:val="20"/>
          <w:szCs w:val="20"/>
        </w:rPr>
        <w:t xml:space="preserve"> should be associated with the UE capability of dynamic switching.</w:t>
      </w:r>
    </w:p>
    <w:p w14:paraId="205B439F" w14:textId="77777777" w:rsidR="006868DA" w:rsidRPr="003E03D3" w:rsidRDefault="006868DA" w:rsidP="006868DA">
      <w:pPr>
        <w:pStyle w:val="a7"/>
        <w:numPr>
          <w:ilvl w:val="1"/>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capable of dynamic switching between single TRP and SFN,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UE applies QCL assumptions of the CORESET that schedules the PDSCH when receiving the PDSCH</w:t>
      </w:r>
    </w:p>
    <w:p w14:paraId="683DEE0C" w14:textId="77777777" w:rsidR="006868DA" w:rsidRPr="003E03D3" w:rsidRDefault="006868DA" w:rsidP="006868DA">
      <w:pPr>
        <w:pStyle w:val="a7"/>
        <w:numPr>
          <w:ilvl w:val="1"/>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not capable of dynamic switching between single TRP and SFN, </w:t>
      </w:r>
      <w:r w:rsidRPr="003E03D3">
        <w:rPr>
          <w:rFonts w:ascii="Times New Roman" w:hAnsi="Times New Roman" w:cs="Times New Roman" w:hint="eastAsia"/>
          <w:b/>
          <w:i/>
          <w:sz w:val="20"/>
          <w:szCs w:val="20"/>
        </w:rPr>
        <w:t xml:space="preserve">PDSCH is not expected to be scheduled </w:t>
      </w:r>
      <w:r>
        <w:rPr>
          <w:rFonts w:ascii="Times New Roman" w:hAnsi="Times New Roman" w:cs="Times New Roman" w:hint="eastAsia"/>
          <w:b/>
          <w:i/>
          <w:sz w:val="20"/>
          <w:szCs w:val="20"/>
        </w:rPr>
        <w:t>by</w:t>
      </w:r>
      <w:r w:rsidRPr="003E03D3">
        <w:rPr>
          <w:rFonts w:ascii="Times New Roman" w:hAnsi="Times New Roman" w:cs="Times New Roman" w:hint="eastAsia"/>
          <w:b/>
          <w:i/>
          <w:sz w:val="20"/>
          <w:szCs w:val="20"/>
        </w:rPr>
        <w:t xml:space="preserve"> a DCI with TCI state field absent.</w:t>
      </w:r>
    </w:p>
    <w:p w14:paraId="2AE2208C" w14:textId="77777777" w:rsidR="006868DA" w:rsidRPr="00F120EC" w:rsidRDefault="006868DA" w:rsidP="006868DA">
      <w:pPr>
        <w:pStyle w:val="3"/>
      </w:pPr>
      <w:r w:rsidRPr="00F77546">
        <w:t>Enhancements on BFR</w:t>
      </w:r>
    </w:p>
    <w:p w14:paraId="40075AB3" w14:textId="77777777" w:rsidR="006868DA" w:rsidRPr="00551A0A" w:rsidRDefault="006868DA" w:rsidP="006868DA">
      <w:pPr>
        <w:rPr>
          <w:rFonts w:ascii="Times New Roman" w:hAnsi="Times New Roman" w:cs="Times New Roman"/>
          <w:b/>
          <w:iCs/>
          <w:sz w:val="20"/>
          <w:szCs w:val="20"/>
          <w:u w:val="single"/>
        </w:rPr>
      </w:pPr>
      <w:r w:rsidRPr="00551A0A">
        <w:rPr>
          <w:rFonts w:ascii="Times New Roman" w:hAnsi="Times New Roman" w:cs="Times New Roman"/>
          <w:b/>
          <w:sz w:val="20"/>
          <w:szCs w:val="20"/>
          <w:u w:val="single"/>
        </w:rPr>
        <w:t>Maximum number of monitored BFD RSs</w:t>
      </w:r>
    </w:p>
    <w:p w14:paraId="752F5593" w14:textId="529A688F" w:rsidR="006868DA" w:rsidRPr="00FC0B25" w:rsidRDefault="006868DA" w:rsidP="006868DA">
      <w:pPr>
        <w:spacing w:after="120"/>
        <w:rPr>
          <w:rFonts w:ascii="Times New Roman" w:hAnsi="Times New Roman" w:cs="Times New Roman"/>
          <w:iCs/>
          <w:sz w:val="20"/>
          <w:szCs w:val="20"/>
        </w:rPr>
      </w:pPr>
      <w:r w:rsidRPr="00FC0B25">
        <w:rPr>
          <w:rFonts w:ascii="Times New Roman" w:hAnsi="Times New Roman" w:cs="Times New Roman"/>
          <w:iCs/>
          <w:sz w:val="20"/>
          <w:szCs w:val="20"/>
        </w:rPr>
        <w:t>Based on agreement</w:t>
      </w:r>
      <w:r>
        <w:rPr>
          <w:rFonts w:ascii="Times New Roman" w:hAnsi="Times New Roman" w:cs="Times New Roman" w:hint="eastAsia"/>
          <w:iCs/>
          <w:sz w:val="20"/>
          <w:szCs w:val="20"/>
        </w:rPr>
        <w:t>s</w:t>
      </w:r>
      <w:r w:rsidRPr="00FC0B25">
        <w:rPr>
          <w:rFonts w:ascii="Times New Roman" w:hAnsi="Times New Roman" w:cs="Times New Roman"/>
          <w:iCs/>
          <w:sz w:val="20"/>
          <w:szCs w:val="20"/>
        </w:rPr>
        <w:t xml:space="preserve"> in </w:t>
      </w:r>
      <w:r>
        <w:rPr>
          <w:rFonts w:ascii="Times New Roman" w:hAnsi="Times New Roman" w:cs="Times New Roman" w:hint="eastAsia"/>
          <w:iCs/>
          <w:sz w:val="20"/>
          <w:szCs w:val="20"/>
        </w:rPr>
        <w:t>#106bis-e</w:t>
      </w:r>
      <w:r w:rsidRPr="00FC0B25">
        <w:rPr>
          <w:rFonts w:ascii="Times New Roman" w:hAnsi="Times New Roman" w:cs="Times New Roman"/>
          <w:iCs/>
          <w:sz w:val="20"/>
          <w:szCs w:val="20"/>
        </w:rPr>
        <w:t xml:space="preserve"> meeting, the maximum number of monitored BFD RS is based </w:t>
      </w:r>
      <w:r>
        <w:rPr>
          <w:rFonts w:ascii="Times New Roman" w:hAnsi="Times New Roman" w:cs="Times New Roman"/>
          <w:iCs/>
          <w:sz w:val="20"/>
          <w:szCs w:val="20"/>
        </w:rPr>
        <w:t>on</w:t>
      </w:r>
      <w:r>
        <w:rPr>
          <w:rFonts w:ascii="Times New Roman" w:hAnsi="Times New Roman" w:cs="Times New Roman" w:hint="eastAsia"/>
          <w:iCs/>
          <w:sz w:val="20"/>
          <w:szCs w:val="20"/>
        </w:rPr>
        <w:t xml:space="preserve"> </w:t>
      </w:r>
      <w:r w:rsidRPr="00FC0B25">
        <w:rPr>
          <w:rFonts w:ascii="Times New Roman" w:hAnsi="Times New Roman" w:cs="Times New Roman"/>
          <w:iCs/>
          <w:sz w:val="20"/>
          <w:szCs w:val="20"/>
        </w:rPr>
        <w:t>UE capability and whether to extend the maximum number of monitored BFD RS should be studied and discussed. In our opinion, BFD RSs should be extended for more accurate beam detection and failure recovery</w:t>
      </w:r>
      <w:r>
        <w:rPr>
          <w:rFonts w:ascii="Times New Roman" w:hAnsi="Times New Roman" w:cs="Times New Roman" w:hint="eastAsia"/>
          <w:iCs/>
          <w:sz w:val="20"/>
          <w:szCs w:val="20"/>
        </w:rPr>
        <w:t xml:space="preserve">. </w:t>
      </w:r>
      <w:r w:rsidR="00470432">
        <w:rPr>
          <w:rFonts w:ascii="Times New Roman" w:hAnsi="Times New Roman" w:cs="Times New Roman" w:hint="eastAsia"/>
          <w:iCs/>
          <w:sz w:val="20"/>
          <w:szCs w:val="20"/>
        </w:rPr>
        <w:t xml:space="preserve">Moreover, in order to ensure that </w:t>
      </w:r>
      <w:r w:rsidR="00470432" w:rsidRPr="00470432">
        <w:rPr>
          <w:rFonts w:ascii="Times New Roman" w:hAnsi="Times New Roman" w:cs="Times New Roman"/>
          <w:iCs/>
          <w:sz w:val="20"/>
          <w:szCs w:val="20"/>
        </w:rPr>
        <w:t xml:space="preserve">UE </w:t>
      </w:r>
      <w:r w:rsidR="00470432">
        <w:rPr>
          <w:rFonts w:ascii="Times New Roman" w:hAnsi="Times New Roman" w:cs="Times New Roman" w:hint="eastAsia"/>
          <w:iCs/>
          <w:sz w:val="20"/>
          <w:szCs w:val="20"/>
        </w:rPr>
        <w:t xml:space="preserve">can </w:t>
      </w:r>
      <w:r w:rsidR="00470432" w:rsidRPr="00470432">
        <w:rPr>
          <w:rFonts w:ascii="Times New Roman" w:hAnsi="Times New Roman" w:cs="Times New Roman"/>
          <w:iCs/>
          <w:sz w:val="20"/>
          <w:szCs w:val="20"/>
        </w:rPr>
        <w:t xml:space="preserve">monitor two </w:t>
      </w:r>
      <w:r w:rsidR="00470432">
        <w:rPr>
          <w:rFonts w:ascii="Times New Roman" w:hAnsi="Times New Roman" w:cs="Times New Roman" w:hint="eastAsia"/>
          <w:iCs/>
          <w:sz w:val="20"/>
          <w:szCs w:val="20"/>
        </w:rPr>
        <w:t xml:space="preserve">or more </w:t>
      </w:r>
      <w:r w:rsidR="00470432" w:rsidRPr="00470432">
        <w:rPr>
          <w:rFonts w:ascii="Times New Roman" w:hAnsi="Times New Roman" w:cs="Times New Roman"/>
          <w:iCs/>
          <w:sz w:val="20"/>
          <w:szCs w:val="20"/>
        </w:rPr>
        <w:t xml:space="preserve">CORESETs </w:t>
      </w:r>
      <w:r w:rsidR="00470432">
        <w:rPr>
          <w:rFonts w:ascii="Times New Roman" w:hAnsi="Times New Roman" w:cs="Times New Roman" w:hint="eastAsia"/>
          <w:iCs/>
          <w:sz w:val="20"/>
          <w:szCs w:val="20"/>
        </w:rPr>
        <w:t>a</w:t>
      </w:r>
      <w:r w:rsidR="00470432" w:rsidRPr="00470432">
        <w:rPr>
          <w:rFonts w:ascii="Times New Roman" w:hAnsi="Times New Roman" w:cs="Times New Roman"/>
          <w:iCs/>
          <w:sz w:val="20"/>
          <w:szCs w:val="20"/>
        </w:rPr>
        <w:t>s much as possible</w:t>
      </w:r>
      <w:r w:rsidR="00470432">
        <w:rPr>
          <w:rFonts w:ascii="Times New Roman" w:hAnsi="Times New Roman" w:cs="Times New Roman" w:hint="eastAsia"/>
          <w:iCs/>
          <w:sz w:val="20"/>
          <w:szCs w:val="20"/>
        </w:rPr>
        <w:t xml:space="preserve">, our suggestion is to extend 4 </w:t>
      </w:r>
      <w:r w:rsidR="00470432" w:rsidRPr="00470432">
        <w:rPr>
          <w:rFonts w:ascii="Times New Roman" w:hAnsi="Times New Roman" w:cs="Times New Roman"/>
          <w:iCs/>
          <w:sz w:val="20"/>
          <w:szCs w:val="20"/>
        </w:rPr>
        <w:t>monitored BFD RSs</w:t>
      </w:r>
      <w:r w:rsidR="00470432">
        <w:rPr>
          <w:rFonts w:ascii="Times New Roman" w:hAnsi="Times New Roman" w:cs="Times New Roman" w:hint="eastAsia"/>
          <w:iCs/>
          <w:sz w:val="20"/>
          <w:szCs w:val="20"/>
        </w:rPr>
        <w:t xml:space="preserve"> in a BFR RS set.</w:t>
      </w:r>
      <w:r>
        <w:rPr>
          <w:rFonts w:ascii="Times New Roman" w:hAnsi="Times New Roman" w:cs="Times New Roman" w:hint="eastAsia"/>
          <w:iCs/>
          <w:sz w:val="20"/>
          <w:szCs w:val="20"/>
        </w:rPr>
        <w:t xml:space="preserve"> </w:t>
      </w:r>
    </w:p>
    <w:p w14:paraId="0E579B4A" w14:textId="77777777" w:rsidR="00470432" w:rsidRPr="005D10AC" w:rsidRDefault="00470432" w:rsidP="00470432">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3</w:t>
      </w:r>
      <w:r w:rsidRPr="005D10AC">
        <w:rPr>
          <w:rFonts w:ascii="Times New Roman" w:hAnsi="Times New Roman" w:cs="Times New Roman"/>
          <w:b/>
          <w:bCs/>
          <w:i/>
          <w:iCs/>
          <w:sz w:val="20"/>
          <w:szCs w:val="20"/>
        </w:rPr>
        <w:t xml:space="preserve">: </w:t>
      </w:r>
    </w:p>
    <w:p w14:paraId="2CDD9241" w14:textId="77777777" w:rsidR="00470432" w:rsidRPr="006868DA" w:rsidRDefault="00470432" w:rsidP="00470432">
      <w:pPr>
        <w:pStyle w:val="a7"/>
        <w:numPr>
          <w:ilvl w:val="0"/>
          <w:numId w:val="39"/>
        </w:numPr>
        <w:spacing w:beforeLines="50" w:before="120" w:afterLines="50" w:after="120"/>
        <w:ind w:firstLineChars="0"/>
        <w:rPr>
          <w:rFonts w:ascii="Times New Roman" w:hAnsi="Times New Roman" w:cs="Times New Roman"/>
          <w:i/>
          <w:sz w:val="20"/>
          <w:szCs w:val="20"/>
          <w:u w:val="single"/>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470432">
        <w:rPr>
          <w:rFonts w:ascii="Times New Roman" w:hAnsi="Times New Roman" w:cs="Times New Roman"/>
          <w:b/>
          <w:i/>
          <w:sz w:val="20"/>
          <w:szCs w:val="20"/>
        </w:rPr>
        <w:t xml:space="preserve">monitored </w:t>
      </w:r>
      <w:r w:rsidRPr="00A2597E">
        <w:rPr>
          <w:rFonts w:ascii="Times New Roman" w:hAnsi="Times New Roman" w:cs="Times New Roman"/>
          <w:b/>
          <w:i/>
          <w:sz w:val="20"/>
          <w:szCs w:val="20"/>
        </w:rPr>
        <w:t xml:space="preserve">BFD RSs </w:t>
      </w:r>
      <w:r>
        <w:rPr>
          <w:rFonts w:ascii="Times New Roman" w:hAnsi="Times New Roman" w:cs="Times New Roman" w:hint="eastAsia"/>
          <w:b/>
          <w:i/>
          <w:sz w:val="20"/>
          <w:szCs w:val="20"/>
        </w:rPr>
        <w:t>can</w:t>
      </w:r>
      <w:r w:rsidRPr="00A2597E">
        <w:rPr>
          <w:rFonts w:ascii="Times New Roman" w:hAnsi="Times New Roman" w:cs="Times New Roman"/>
          <w:b/>
          <w:i/>
          <w:sz w:val="20"/>
          <w:szCs w:val="20"/>
        </w:rPr>
        <w:t xml:space="preserve"> be extended </w:t>
      </w:r>
      <w:r>
        <w:rPr>
          <w:rFonts w:ascii="Times New Roman" w:hAnsi="Times New Roman" w:cs="Times New Roman" w:hint="eastAsia"/>
          <w:b/>
          <w:i/>
          <w:sz w:val="20"/>
          <w:szCs w:val="20"/>
        </w:rPr>
        <w:t>to 4.</w:t>
      </w:r>
    </w:p>
    <w:p w14:paraId="7557A77D" w14:textId="77777777" w:rsidR="00024588" w:rsidRDefault="00024588" w:rsidP="00024588">
      <w:pPr>
        <w:spacing w:beforeLines="50" w:before="120" w:afterLines="50" w:after="120"/>
        <w:rPr>
          <w:rFonts w:ascii="Times New Roman" w:hAnsi="Times New Roman" w:cs="Times New Roman"/>
          <w:i/>
          <w:sz w:val="20"/>
          <w:szCs w:val="20"/>
          <w:u w:val="single"/>
        </w:rPr>
      </w:pPr>
      <w:r>
        <w:rPr>
          <w:rFonts w:ascii="Times New Roman" w:hAnsi="Times New Roman" w:cs="Times New Roman"/>
          <w:b/>
          <w:sz w:val="20"/>
          <w:szCs w:val="20"/>
          <w:u w:val="single"/>
        </w:rPr>
        <w:t>Implicit BFD RS configuration</w:t>
      </w:r>
    </w:p>
    <w:p w14:paraId="3EC16CC2" w14:textId="304C7F6B" w:rsidR="00024588" w:rsidRDefault="00024588" w:rsidP="0002458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the number of BFD RSs determined from active TCI states of CORESETs for PDCCH monitoring is </w:t>
      </w:r>
      <w:r>
        <w:rPr>
          <w:rFonts w:ascii="Times New Roman" w:eastAsia="MS Mincho" w:hAnsi="Times New Roman"/>
          <w:bCs/>
          <w:iCs/>
          <w:color w:val="000000"/>
          <w:sz w:val="20"/>
          <w:szCs w:val="20"/>
          <w:lang w:eastAsia="ja-JP"/>
        </w:rPr>
        <w:t>larger than</w:t>
      </w:r>
      <w:r>
        <w:rPr>
          <w:rFonts w:ascii="Times New Roman" w:hAnsi="Times New Roman" w:cs="Times New Roman"/>
          <w:iCs/>
          <w:sz w:val="20"/>
          <w:szCs w:val="20"/>
        </w:rPr>
        <w:t xml:space="preserve"> the supported number of monitored BFD RS, </w:t>
      </w:r>
      <w:r>
        <w:rPr>
          <w:rFonts w:ascii="Times New Roman" w:hAnsi="Times New Roman" w:cs="Times New Roman"/>
          <w:sz w:val="20"/>
          <w:szCs w:val="20"/>
        </w:rPr>
        <w:t>the detail rules for selecting multiple BFD RSs for implicit BFD RS configuration should be specified. Furthermore, in order to more accurately reflect the two beams quality of the SFN-</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transmission, if there are CORESETs activated with two TCI states in a BWP, the SFN-</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CORESET can be detected with higher priority</w:t>
      </w:r>
      <w:r>
        <w:rPr>
          <w:rFonts w:ascii="Times New Roman" w:hAnsi="Times New Roman" w:cs="Times New Roman" w:hint="eastAsia"/>
          <w:sz w:val="20"/>
          <w:szCs w:val="20"/>
        </w:rPr>
        <w:t>.</w:t>
      </w:r>
    </w:p>
    <w:p w14:paraId="1D761C2E" w14:textId="77777777" w:rsidR="00024588" w:rsidRDefault="00024588" w:rsidP="00024588">
      <w:pPr>
        <w:snapToGrid w:val="0"/>
        <w:spacing w:beforeLines="50" w:before="120" w:afterLines="50" w:after="120"/>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p>
    <w:p w14:paraId="5723D20C" w14:textId="77777777" w:rsidR="00024588" w:rsidRDefault="00024588" w:rsidP="00024588">
      <w:pPr>
        <w:pStyle w:val="a7"/>
        <w:numPr>
          <w:ilvl w:val="0"/>
          <w:numId w:val="4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For implicit BFD RS configuration for </w:t>
      </w:r>
      <w:r>
        <w:rPr>
          <w:rStyle w:val="aa"/>
          <w:rFonts w:ascii="Times New Roman" w:hAnsi="Times New Roman" w:cs="Times New Roman"/>
          <w:kern w:val="0"/>
          <w:lang w:eastAsia="en-US"/>
        </w:rPr>
        <w:t/>
      </w:r>
      <w:r>
        <w:rPr>
          <w:rFonts w:ascii="Times New Roman" w:hAnsi="Times New Roman" w:cs="Times New Roman"/>
          <w:b/>
          <w:i/>
          <w:sz w:val="20"/>
          <w:szCs w:val="20"/>
        </w:rPr>
        <w:t xml:space="preserve">cell-specific BFR, the detail rules for selecting multiple BFD RSs for implicit BFD RS configuration should be specified. Furthermore, the CORESET activated with two </w:t>
      </w:r>
      <w:r>
        <w:rPr>
          <w:rFonts w:ascii="Times New Roman" w:hAnsi="Times New Roman" w:cs="Times New Roman"/>
          <w:b/>
          <w:i/>
          <w:sz w:val="20"/>
          <w:szCs w:val="20"/>
        </w:rPr>
        <w:lastRenderedPageBreak/>
        <w:t>TCI states can be detected with higher priority.</w:t>
      </w:r>
    </w:p>
    <w:p w14:paraId="143DFF30" w14:textId="77777777" w:rsidR="00024588" w:rsidRDefault="00024588" w:rsidP="00024588">
      <w:pPr>
        <w:rPr>
          <w:rFonts w:ascii="Times New Roman" w:hAnsi="Times New Roman" w:cs="Times New Roman"/>
          <w:b/>
          <w:sz w:val="20"/>
          <w:szCs w:val="20"/>
          <w:u w:val="single"/>
        </w:rPr>
      </w:pPr>
      <w:r>
        <w:rPr>
          <w:rFonts w:ascii="Times New Roman" w:hAnsi="Times New Roman" w:cs="Times New Roman"/>
          <w:b/>
          <w:sz w:val="20"/>
          <w:szCs w:val="20"/>
          <w:u w:val="single"/>
        </w:rPr>
        <w:t>Explicit BFD RS configuration</w:t>
      </w:r>
    </w:p>
    <w:p w14:paraId="29738C56" w14:textId="77777777" w:rsidR="00024588" w:rsidRDefault="00024588" w:rsidP="00024588">
      <w:pPr>
        <w:snapToGrid w:val="0"/>
        <w:spacing w:beforeLines="50" w:before="120" w:afterLines="50" w:after="120"/>
        <w:rPr>
          <w:rFonts w:ascii="Times New Roman" w:hAnsi="Times New Roman" w:cs="Times New Roman"/>
          <w:sz w:val="20"/>
          <w:szCs w:val="20"/>
        </w:rPr>
      </w:pPr>
      <w:r>
        <w:rPr>
          <w:rFonts w:ascii="Times New Roman" w:hAnsi="Times New Roman"/>
          <w:sz w:val="20"/>
          <w:szCs w:val="20"/>
        </w:rPr>
        <w:t xml:space="preserve">Similar as implicit </w:t>
      </w:r>
      <w:r>
        <w:rPr>
          <w:rFonts w:ascii="Times New Roman" w:hAnsi="Times New Roman" w:cs="Times New Roman"/>
          <w:sz w:val="20"/>
          <w:szCs w:val="20"/>
        </w:rPr>
        <w:t>BFD configuration</w:t>
      </w:r>
      <w:r>
        <w:rPr>
          <w:rFonts w:ascii="Times New Roman" w:hAnsi="Times New Roman"/>
          <w:sz w:val="20"/>
          <w:szCs w:val="20"/>
        </w:rPr>
        <w:t xml:space="preserve">, </w:t>
      </w:r>
      <w:r>
        <w:rPr>
          <w:rFonts w:ascii="Times New Roman" w:hAnsi="Times New Roman" w:cs="Times New Roman"/>
          <w:sz w:val="20"/>
          <w:szCs w:val="20"/>
        </w:rPr>
        <w:t>in order to more accurately reflect quality of the SFN-</w:t>
      </w:r>
      <w:proofErr w:type="spellStart"/>
      <w:r>
        <w:rPr>
          <w:rFonts w:ascii="Times New Roman" w:hAnsi="Times New Roman" w:cs="Times New Roman"/>
          <w:sz w:val="20"/>
          <w:szCs w:val="20"/>
        </w:rPr>
        <w:t>ed</w:t>
      </w:r>
      <w:proofErr w:type="spellEnd"/>
      <w:r>
        <w:rPr>
          <w:rFonts w:ascii="Times New Roman" w:hAnsi="Times New Roman" w:cs="Times New Roman"/>
          <w:sz w:val="20"/>
          <w:szCs w:val="20"/>
        </w:rPr>
        <w:t xml:space="preserve"> transmission with two beams, </w:t>
      </w:r>
      <w:r>
        <w:rPr>
          <w:rFonts w:ascii="Times New Roman" w:hAnsi="Times New Roman"/>
          <w:sz w:val="20"/>
          <w:szCs w:val="20"/>
        </w:rPr>
        <w:t>it’s important for UE to simultaneously detect and measure two SFN-</w:t>
      </w:r>
      <w:proofErr w:type="spellStart"/>
      <w:r>
        <w:rPr>
          <w:rFonts w:ascii="Times New Roman" w:hAnsi="Times New Roman"/>
          <w:sz w:val="20"/>
          <w:szCs w:val="20"/>
        </w:rPr>
        <w:t>ed</w:t>
      </w:r>
      <w:proofErr w:type="spellEnd"/>
      <w:r>
        <w:rPr>
          <w:rFonts w:ascii="Times New Roman" w:hAnsi="Times New Roman"/>
          <w:sz w:val="20"/>
          <w:szCs w:val="20"/>
        </w:rPr>
        <w:t xml:space="preserve"> beams for </w:t>
      </w:r>
      <w:r>
        <w:rPr>
          <w:rFonts w:ascii="Times New Roman" w:hAnsi="Times New Roman" w:cs="Times New Roman"/>
          <w:sz w:val="20"/>
          <w:szCs w:val="20"/>
        </w:rPr>
        <w:t>explicit BFD configuration</w:t>
      </w:r>
      <w:r>
        <w:rPr>
          <w:rFonts w:ascii="Times New Roman" w:hAnsi="Times New Roman"/>
          <w:sz w:val="20"/>
          <w:szCs w:val="20"/>
        </w:rPr>
        <w:t>. Therefore,</w:t>
      </w:r>
      <w:r>
        <w:rPr>
          <w:rFonts w:ascii="Times New Roman" w:hAnsi="Times New Roman" w:cs="Times New Roman"/>
          <w:sz w:val="20"/>
          <w:szCs w:val="20"/>
        </w:rPr>
        <w:t xml:space="preserve"> defining new BFD RS pairs is preferred for explicit BFD configuration. </w:t>
      </w:r>
    </w:p>
    <w:p w14:paraId="50DB860C" w14:textId="77777777" w:rsidR="00024588" w:rsidRDefault="00024588" w:rsidP="00024588">
      <w:pPr>
        <w:snapToGrid w:val="0"/>
        <w:spacing w:beforeLines="50" w:before="120" w:afterLines="50" w:after="120"/>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p>
    <w:p w14:paraId="10B26D27" w14:textId="3C914C1E" w:rsidR="00024588" w:rsidRDefault="00024588" w:rsidP="00024588">
      <w:pPr>
        <w:pStyle w:val="a7"/>
        <w:numPr>
          <w:ilvl w:val="0"/>
          <w:numId w:val="46"/>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For explicit BFD RS configuration for</w:t>
      </w:r>
      <w:r w:rsidR="0058687A">
        <w:rPr>
          <w:rFonts w:ascii="Times New Roman" w:hAnsi="Times New Roman" w:cs="Times New Roman" w:hint="eastAsia"/>
          <w:b/>
          <w:i/>
          <w:sz w:val="20"/>
          <w:szCs w:val="20"/>
        </w:rPr>
        <w:t xml:space="preserve"> </w:t>
      </w:r>
      <w:r>
        <w:rPr>
          <w:rFonts w:ascii="Times New Roman" w:hAnsi="Times New Roman" w:cs="Times New Roman"/>
          <w:b/>
          <w:i/>
          <w:sz w:val="20"/>
          <w:szCs w:val="20"/>
        </w:rPr>
        <w:t>cell specific BFR, defining CSI-RS resource or SSB pairs as BFD RS is supported.</w:t>
      </w:r>
    </w:p>
    <w:p w14:paraId="70F8FC13" w14:textId="77777777" w:rsidR="00B426C7" w:rsidRPr="00CE0E34" w:rsidRDefault="00B426C7" w:rsidP="00CE0E34">
      <w:pPr>
        <w:pStyle w:val="1"/>
      </w:pPr>
      <w:r w:rsidRPr="00CC300E">
        <w:rPr>
          <w:rFonts w:hint="eastAsia"/>
        </w:rPr>
        <w:t>Conclusion</w:t>
      </w:r>
      <w:r>
        <w:rPr>
          <w:rFonts w:hint="eastAsia"/>
        </w:rPr>
        <w:t>s</w:t>
      </w:r>
    </w:p>
    <w:p w14:paraId="4623C11F" w14:textId="7431313B" w:rsidR="00CE0E34" w:rsidRPr="00CE0E34" w:rsidRDefault="00CE0E34" w:rsidP="00CE0E34">
      <w:pPr>
        <w:widowControl/>
        <w:spacing w:beforeLines="50" w:before="120" w:afterLines="50" w:after="120"/>
        <w:rPr>
          <w:rFonts w:ascii="Times New Roman" w:eastAsia="宋体" w:hAnsi="Times New Roman" w:cs="Times New Roman"/>
          <w:kern w:val="0"/>
          <w:sz w:val="20"/>
          <w:szCs w:val="20"/>
          <w:lang w:val="en-GB"/>
        </w:rPr>
      </w:pPr>
      <w:r w:rsidRPr="00CE0E34">
        <w:rPr>
          <w:rFonts w:ascii="Times New Roman" w:eastAsia="宋体" w:hAnsi="Times New Roman" w:cs="Times New Roman"/>
          <w:kern w:val="0"/>
          <w:sz w:val="20"/>
          <w:szCs w:val="20"/>
          <w:lang w:val="en-GB"/>
        </w:rPr>
        <w:t xml:space="preserve">In this contribution, we provide our views on maintenance issues of Rel-17 </w:t>
      </w:r>
      <w:r>
        <w:rPr>
          <w:rFonts w:ascii="Times New Roman" w:eastAsia="宋体" w:hAnsi="Times New Roman" w:cs="Times New Roman" w:hint="eastAsia"/>
          <w:kern w:val="0"/>
          <w:sz w:val="20"/>
          <w:szCs w:val="20"/>
          <w:lang w:val="en-GB"/>
        </w:rPr>
        <w:t>MTRP</w:t>
      </w:r>
      <w:r w:rsidRPr="00CE0E34">
        <w:rPr>
          <w:rFonts w:ascii="Times New Roman" w:eastAsia="宋体" w:hAnsi="Times New Roman" w:cs="Times New Roman"/>
          <w:kern w:val="0"/>
          <w:sz w:val="20"/>
          <w:szCs w:val="20"/>
          <w:lang w:val="en-GB"/>
        </w:rPr>
        <w:t xml:space="preserve"> enhancements. We propose several TPs on </w:t>
      </w:r>
      <w:r>
        <w:rPr>
          <w:rFonts w:ascii="Times New Roman" w:eastAsia="宋体" w:hAnsi="Times New Roman" w:cs="Times New Roman" w:hint="eastAsia"/>
          <w:kern w:val="0"/>
          <w:sz w:val="20"/>
          <w:szCs w:val="20"/>
          <w:lang w:val="en-GB"/>
        </w:rPr>
        <w:t>M</w:t>
      </w:r>
      <w:r w:rsidR="00D40238">
        <w:rPr>
          <w:rFonts w:ascii="Times New Roman" w:eastAsia="宋体" w:hAnsi="Times New Roman" w:cs="Times New Roman" w:hint="eastAsia"/>
          <w:kern w:val="0"/>
          <w:sz w:val="20"/>
          <w:szCs w:val="20"/>
          <w:lang w:val="en-GB"/>
        </w:rPr>
        <w:t>-</w:t>
      </w:r>
      <w:r>
        <w:rPr>
          <w:rFonts w:ascii="Times New Roman" w:eastAsia="宋体" w:hAnsi="Times New Roman" w:cs="Times New Roman" w:hint="eastAsia"/>
          <w:kern w:val="0"/>
          <w:sz w:val="20"/>
          <w:szCs w:val="20"/>
          <w:lang w:val="en-GB"/>
        </w:rPr>
        <w:t xml:space="preserve">TRP PUSCH and </w:t>
      </w:r>
      <w:r w:rsidR="00D40238">
        <w:rPr>
          <w:rFonts w:ascii="Times New Roman" w:eastAsia="宋体" w:hAnsi="Times New Roman" w:cs="Times New Roman" w:hint="eastAsia"/>
          <w:kern w:val="0"/>
          <w:sz w:val="20"/>
          <w:szCs w:val="20"/>
          <w:lang w:val="en-GB"/>
        </w:rPr>
        <w:t xml:space="preserve">M-TRP </w:t>
      </w:r>
      <w:r>
        <w:rPr>
          <w:rFonts w:ascii="Times New Roman" w:eastAsia="宋体" w:hAnsi="Times New Roman" w:cs="Times New Roman" w:hint="eastAsia"/>
          <w:kern w:val="0"/>
          <w:sz w:val="20"/>
          <w:szCs w:val="20"/>
          <w:lang w:val="en-GB"/>
        </w:rPr>
        <w:t>BFR</w:t>
      </w:r>
      <w:r w:rsidRPr="00CE0E34">
        <w:rPr>
          <w:rFonts w:ascii="Times New Roman" w:eastAsia="宋体" w:hAnsi="Times New Roman" w:cs="Times New Roman"/>
          <w:kern w:val="0"/>
          <w:sz w:val="20"/>
          <w:szCs w:val="20"/>
          <w:lang w:val="en-GB"/>
        </w:rPr>
        <w:t xml:space="preserve">. Besides, we have the following proposals on </w:t>
      </w:r>
      <w:r>
        <w:rPr>
          <w:rFonts w:ascii="Times New Roman" w:eastAsia="宋体" w:hAnsi="Times New Roman" w:cs="Times New Roman" w:hint="eastAsia"/>
          <w:kern w:val="0"/>
          <w:sz w:val="20"/>
          <w:szCs w:val="20"/>
          <w:lang w:val="en-GB"/>
        </w:rPr>
        <w:t>HST-SFN</w:t>
      </w:r>
      <w:r w:rsidRPr="00CE0E34">
        <w:rPr>
          <w:rFonts w:ascii="Times New Roman" w:eastAsia="宋体" w:hAnsi="Times New Roman" w:cs="Times New Roman"/>
          <w:kern w:val="0"/>
          <w:sz w:val="20"/>
          <w:szCs w:val="20"/>
          <w:lang w:val="en-GB"/>
        </w:rPr>
        <w:t>:</w:t>
      </w:r>
    </w:p>
    <w:p w14:paraId="691E53C8" w14:textId="77777777" w:rsidR="00CE0E34" w:rsidRPr="00130EBE" w:rsidRDefault="00CE0E34" w:rsidP="00CE0E34">
      <w:pPr>
        <w:rPr>
          <w:rFonts w:ascii="Times New Roman" w:hAnsi="Times New Roman" w:cs="Times New Roman"/>
          <w:b/>
          <w:bCs/>
          <w:i/>
          <w:iCs/>
          <w:sz w:val="20"/>
          <w:szCs w:val="20"/>
        </w:rPr>
      </w:pPr>
      <w:r w:rsidRPr="003E03D3">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1</w:t>
      </w:r>
      <w:r w:rsidRPr="003E03D3">
        <w:rPr>
          <w:rFonts w:ascii="Times New Roman" w:hAnsi="Times New Roman" w:cs="Times New Roman"/>
          <w:b/>
          <w:bCs/>
          <w:i/>
          <w:iCs/>
          <w:sz w:val="20"/>
          <w:szCs w:val="20"/>
        </w:rPr>
        <w:t>:</w:t>
      </w:r>
    </w:p>
    <w:p w14:paraId="4B811824" w14:textId="7E23EE55" w:rsidR="00CE0E34" w:rsidRDefault="00CE0E34" w:rsidP="00CE0E34">
      <w:pPr>
        <w:pStyle w:val="a7"/>
        <w:numPr>
          <w:ilvl w:val="0"/>
          <w:numId w:val="39"/>
        </w:numPr>
        <w:spacing w:beforeLines="50" w:before="120" w:afterLines="50" w:after="120"/>
        <w:ind w:firstLineChars="0"/>
        <w:rPr>
          <w:rFonts w:ascii="Times New Roman" w:hAnsi="Times New Roman" w:cs="Times New Roman"/>
          <w:b/>
          <w:i/>
          <w:sz w:val="20"/>
          <w:szCs w:val="20"/>
        </w:rPr>
      </w:pPr>
      <w:r w:rsidRPr="00043BAB">
        <w:rPr>
          <w:rFonts w:ascii="Times New Roman" w:hAnsi="Times New Roman" w:cs="Times New Roman"/>
          <w:b/>
          <w:i/>
          <w:sz w:val="20"/>
          <w:szCs w:val="20"/>
        </w:rPr>
        <w:t>If single-TRP PDCCH and SFN</w:t>
      </w:r>
      <w:r w:rsidR="001B6F9F">
        <w:rPr>
          <w:rFonts w:ascii="Times New Roman" w:hAnsi="Times New Roman" w:cs="Times New Roman"/>
          <w:b/>
          <w:i/>
          <w:sz w:val="20"/>
          <w:szCs w:val="20"/>
        </w:rPr>
        <w:t>-</w:t>
      </w:r>
      <w:proofErr w:type="spellStart"/>
      <w:r w:rsidR="001B6F9F">
        <w:rPr>
          <w:rFonts w:ascii="Times New Roman" w:hAnsi="Times New Roman" w:cs="Times New Roman" w:hint="eastAsia"/>
          <w:b/>
          <w:i/>
          <w:sz w:val="20"/>
          <w:szCs w:val="20"/>
        </w:rPr>
        <w:t>ed</w:t>
      </w:r>
      <w:proofErr w:type="spellEnd"/>
      <w:r w:rsidRPr="00043BAB">
        <w:rPr>
          <w:rFonts w:ascii="Times New Roman" w:hAnsi="Times New Roman" w:cs="Times New Roman"/>
          <w:b/>
          <w:i/>
          <w:sz w:val="20"/>
          <w:szCs w:val="20"/>
        </w:rPr>
        <w:t xml:space="preserve"> PDSCH is configured, and </w:t>
      </w:r>
      <w:proofErr w:type="spellStart"/>
      <w:r w:rsidRPr="00043BAB">
        <w:rPr>
          <w:rFonts w:ascii="Times New Roman" w:hAnsi="Times New Roman" w:cs="Times New Roman"/>
          <w:b/>
          <w:i/>
          <w:sz w:val="20"/>
          <w:szCs w:val="20"/>
        </w:rPr>
        <w:t>enableTwoDefaultTCI</w:t>
      </w:r>
      <w:proofErr w:type="spellEnd"/>
      <w:r w:rsidRPr="00043BAB">
        <w:rPr>
          <w:rFonts w:ascii="Times New Roman" w:hAnsi="Times New Roman" w:cs="Times New Roman"/>
          <w:b/>
          <w:i/>
          <w:sz w:val="20"/>
          <w:szCs w:val="20"/>
        </w:rPr>
        <w:t xml:space="preserve">-States is not configured for PDSCH scheduled by DCI Formats 1_0/1_1/1_2, if the time offset between the reception of the DL DCI and the corresponding PDSCH is less than the threshold </w:t>
      </w:r>
      <w:proofErr w:type="spellStart"/>
      <w:r w:rsidRPr="00043BAB">
        <w:rPr>
          <w:rFonts w:ascii="Times New Roman" w:hAnsi="Times New Roman" w:cs="Times New Roman"/>
          <w:b/>
          <w:i/>
          <w:sz w:val="20"/>
          <w:szCs w:val="20"/>
        </w:rPr>
        <w:t>timeDurationForQCL</w:t>
      </w:r>
      <w:proofErr w:type="spellEnd"/>
      <w:r w:rsidRPr="00043BAB">
        <w:rPr>
          <w:rFonts w:ascii="Times New Roman" w:hAnsi="Times New Roman" w:cs="Times New Roman"/>
          <w:b/>
          <w:i/>
          <w:sz w:val="20"/>
          <w:szCs w:val="20"/>
        </w:rPr>
        <w:t xml:space="preserve">, </w:t>
      </w:r>
    </w:p>
    <w:p w14:paraId="3287F9EA" w14:textId="77777777" w:rsidR="00CE0E34" w:rsidRPr="00043BAB" w:rsidRDefault="00CE0E34" w:rsidP="00CE0E34">
      <w:pPr>
        <w:pStyle w:val="a7"/>
        <w:numPr>
          <w:ilvl w:val="1"/>
          <w:numId w:val="39"/>
        </w:numPr>
        <w:spacing w:beforeLines="50" w:before="120" w:afterLines="50" w:after="120"/>
        <w:ind w:firstLineChars="0"/>
        <w:rPr>
          <w:rFonts w:ascii="Times New Roman" w:hAnsi="Times New Roman" w:cs="Times New Roman"/>
          <w:b/>
          <w:i/>
          <w:sz w:val="20"/>
          <w:szCs w:val="20"/>
        </w:rPr>
      </w:pPr>
      <w:r w:rsidRPr="00043BAB">
        <w:rPr>
          <w:rFonts w:ascii="Times New Roman" w:hAnsi="Times New Roman" w:cs="Times New Roman"/>
          <w:b/>
          <w:i/>
          <w:sz w:val="20"/>
          <w:szCs w:val="20"/>
        </w:rPr>
        <w:t>UE applies the activated TCI state of the CORESET with the lowest CORESET ID in the latest slot when receiving the PDSCH.</w:t>
      </w:r>
    </w:p>
    <w:p w14:paraId="258B61DF" w14:textId="2046DB5B" w:rsidR="00CE0E34" w:rsidRPr="00130EBE" w:rsidRDefault="00CE0E34" w:rsidP="00CE0E34">
      <w:pPr>
        <w:pStyle w:val="a7"/>
        <w:numPr>
          <w:ilvl w:val="0"/>
          <w:numId w:val="39"/>
        </w:numPr>
        <w:spacing w:beforeLines="50" w:before="120" w:afterLines="50" w:after="120"/>
        <w:ind w:firstLineChars="0"/>
        <w:rPr>
          <w:rFonts w:ascii="Times New Roman" w:hAnsi="Times New Roman" w:cs="Times New Roman"/>
          <w:b/>
          <w:i/>
          <w:sz w:val="20"/>
          <w:szCs w:val="20"/>
        </w:rPr>
      </w:pPr>
      <w:r w:rsidRPr="00130EBE">
        <w:rPr>
          <w:rFonts w:ascii="Times New Roman" w:hAnsi="Times New Roman" w:cs="Times New Roman"/>
          <w:b/>
          <w:i/>
          <w:sz w:val="20"/>
          <w:szCs w:val="20"/>
        </w:rPr>
        <w:t>If SFN-</w:t>
      </w:r>
      <w:proofErr w:type="spellStart"/>
      <w:r w:rsidRPr="00130EBE">
        <w:rPr>
          <w:rFonts w:ascii="Times New Roman" w:hAnsi="Times New Roman" w:cs="Times New Roman"/>
          <w:b/>
          <w:i/>
          <w:sz w:val="20"/>
          <w:szCs w:val="20"/>
        </w:rPr>
        <w:t>ed</w:t>
      </w:r>
      <w:proofErr w:type="spellEnd"/>
      <w:r w:rsidRPr="00130EBE">
        <w:rPr>
          <w:rFonts w:ascii="Times New Roman" w:hAnsi="Times New Roman" w:cs="Times New Roman"/>
          <w:b/>
          <w:i/>
          <w:sz w:val="20"/>
          <w:szCs w:val="20"/>
        </w:rPr>
        <w:t xml:space="preserve"> PDCCH and SFN</w:t>
      </w:r>
      <w:r w:rsidR="001B6F9F">
        <w:rPr>
          <w:rFonts w:ascii="Times New Roman" w:hAnsi="Times New Roman" w:cs="Times New Roman" w:hint="eastAsia"/>
          <w:b/>
          <w:i/>
          <w:sz w:val="20"/>
          <w:szCs w:val="20"/>
        </w:rPr>
        <w:t>-</w:t>
      </w:r>
      <w:proofErr w:type="spellStart"/>
      <w:r w:rsidR="001B6F9F">
        <w:rPr>
          <w:rFonts w:ascii="Times New Roman" w:hAnsi="Times New Roman" w:cs="Times New Roman" w:hint="eastAsia"/>
          <w:b/>
          <w:i/>
          <w:sz w:val="20"/>
          <w:szCs w:val="20"/>
        </w:rPr>
        <w:t>ed</w:t>
      </w:r>
      <w:proofErr w:type="spellEnd"/>
      <w:r w:rsidRPr="00130EBE">
        <w:rPr>
          <w:rFonts w:ascii="Times New Roman" w:hAnsi="Times New Roman" w:cs="Times New Roman"/>
          <w:b/>
          <w:i/>
          <w:sz w:val="20"/>
          <w:szCs w:val="20"/>
        </w:rPr>
        <w:t xml:space="preserve"> PDSCH is configured, and </w:t>
      </w:r>
      <w:proofErr w:type="spellStart"/>
      <w:r w:rsidRPr="00130EBE">
        <w:rPr>
          <w:rFonts w:ascii="Times New Roman" w:hAnsi="Times New Roman" w:cs="Times New Roman"/>
          <w:b/>
          <w:i/>
          <w:sz w:val="20"/>
          <w:szCs w:val="20"/>
        </w:rPr>
        <w:t>enableTwoDefaultTCI</w:t>
      </w:r>
      <w:proofErr w:type="spellEnd"/>
      <w:r w:rsidRPr="00130EBE">
        <w:rPr>
          <w:rFonts w:ascii="Times New Roman" w:hAnsi="Times New Roman" w:cs="Times New Roman"/>
          <w:b/>
          <w:i/>
          <w:sz w:val="20"/>
          <w:szCs w:val="20"/>
        </w:rPr>
        <w:t xml:space="preserve">-States is not configured for PDSCH scheduled by DCI Formats 1_0/1_1/1_2, if the time offset between the reception of the DL DCI and the corresponding PDSCH is less than the threshold </w:t>
      </w:r>
      <w:proofErr w:type="spellStart"/>
      <w:r w:rsidRPr="00130EBE">
        <w:rPr>
          <w:rFonts w:ascii="Times New Roman" w:hAnsi="Times New Roman" w:cs="Times New Roman"/>
          <w:b/>
          <w:i/>
          <w:sz w:val="20"/>
          <w:szCs w:val="20"/>
        </w:rPr>
        <w:t>timeDurationForQCL</w:t>
      </w:r>
      <w:proofErr w:type="spellEnd"/>
      <w:r w:rsidRPr="00130EBE">
        <w:rPr>
          <w:rFonts w:ascii="Times New Roman" w:hAnsi="Times New Roman" w:cs="Times New Roman"/>
          <w:b/>
          <w:i/>
          <w:sz w:val="20"/>
          <w:szCs w:val="20"/>
        </w:rPr>
        <w:t xml:space="preserve">, </w:t>
      </w:r>
    </w:p>
    <w:p w14:paraId="6F367602" w14:textId="77777777" w:rsidR="00CE0E34" w:rsidRPr="00130EBE" w:rsidRDefault="00CE0E34" w:rsidP="00CE0E34">
      <w:pPr>
        <w:pStyle w:val="a7"/>
        <w:numPr>
          <w:ilvl w:val="1"/>
          <w:numId w:val="39"/>
        </w:numPr>
        <w:spacing w:beforeLines="50" w:before="120" w:afterLines="50" w:after="120"/>
        <w:ind w:firstLineChars="0"/>
        <w:rPr>
          <w:rFonts w:ascii="Times New Roman" w:hAnsi="Times New Roman" w:cs="Times New Roman"/>
          <w:b/>
          <w:i/>
          <w:sz w:val="20"/>
          <w:szCs w:val="20"/>
        </w:rPr>
      </w:pPr>
      <w:r w:rsidRPr="00130EBE">
        <w:rPr>
          <w:rFonts w:ascii="Times New Roman" w:hAnsi="Times New Roman" w:cs="Times New Roman"/>
          <w:b/>
          <w:i/>
          <w:sz w:val="20"/>
          <w:szCs w:val="20"/>
        </w:rPr>
        <w:t>UE applies the first TCI state of the CORESET with the lowest CORESET ID in the latest slot when receiving the PDSCH.</w:t>
      </w:r>
    </w:p>
    <w:p w14:paraId="473CF89B" w14:textId="77777777" w:rsidR="00CE0E34" w:rsidRPr="003E03D3" w:rsidRDefault="00CE0E34" w:rsidP="00CE0E34">
      <w:pPr>
        <w:snapToGrid w:val="0"/>
        <w:spacing w:beforeLines="50" w:before="120" w:afterLines="50" w:after="120"/>
        <w:rPr>
          <w:rFonts w:ascii="Times New Roman" w:hAnsi="Times New Roman" w:cs="Times New Roman"/>
          <w:b/>
          <w:bCs/>
          <w:i/>
          <w:iCs/>
          <w:sz w:val="20"/>
          <w:szCs w:val="20"/>
        </w:rPr>
      </w:pPr>
      <w:r w:rsidRPr="003E03D3">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sidRPr="003E03D3">
        <w:rPr>
          <w:rFonts w:ascii="Times New Roman" w:hAnsi="Times New Roman" w:cs="Times New Roman"/>
          <w:b/>
          <w:bCs/>
          <w:i/>
          <w:iCs/>
          <w:sz w:val="20"/>
          <w:szCs w:val="20"/>
        </w:rPr>
        <w:t xml:space="preserve">: </w:t>
      </w:r>
    </w:p>
    <w:p w14:paraId="091A3E22" w14:textId="57A9FEC0" w:rsidR="00CE0E34" w:rsidRPr="003E03D3" w:rsidRDefault="00CE0E34" w:rsidP="00CE0E34">
      <w:pPr>
        <w:pStyle w:val="a7"/>
        <w:numPr>
          <w:ilvl w:val="0"/>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When SFN</w:t>
      </w:r>
      <w:r w:rsidRPr="003E03D3">
        <w:rPr>
          <w:rFonts w:ascii="Times New Roman" w:hAnsi="Times New Roman" w:cs="Times New Roman" w:hint="eastAsia"/>
          <w:b/>
          <w:i/>
          <w:sz w:val="20"/>
          <w:szCs w:val="20"/>
        </w:rPr>
        <w:t>-</w:t>
      </w:r>
      <w:proofErr w:type="spellStart"/>
      <w:r w:rsidRPr="003E03D3">
        <w:rPr>
          <w:rFonts w:ascii="Times New Roman" w:hAnsi="Times New Roman" w:cs="Times New Roman" w:hint="eastAsia"/>
          <w:b/>
          <w:i/>
          <w:sz w:val="20"/>
          <w:szCs w:val="20"/>
        </w:rPr>
        <w:t>ed</w:t>
      </w:r>
      <w:proofErr w:type="spellEnd"/>
      <w:r w:rsidRPr="003E03D3">
        <w:rPr>
          <w:rFonts w:ascii="Times New Roman" w:hAnsi="Times New Roman" w:cs="Times New Roman"/>
          <w:b/>
          <w:i/>
          <w:sz w:val="20"/>
          <w:szCs w:val="20"/>
        </w:rPr>
        <w:t xml:space="preserve"> PDSCH are configured by RRC</w:t>
      </w:r>
      <w:r w:rsidRPr="003E03D3">
        <w:rPr>
          <w:rFonts w:ascii="Times New Roman" w:hAnsi="Times New Roman" w:cs="Times New Roman" w:hint="eastAsia"/>
          <w:b/>
          <w:i/>
          <w:sz w:val="20"/>
          <w:szCs w:val="20"/>
        </w:rPr>
        <w:t xml:space="preserve"> and PDCCH is not configured with SFN scheme</w:t>
      </w:r>
      <w:r w:rsidRPr="003E03D3">
        <w:rPr>
          <w:rFonts w:ascii="Times New Roman" w:hAnsi="Times New Roman" w:cs="Times New Roman"/>
          <w:b/>
          <w:i/>
          <w:sz w:val="20"/>
          <w:szCs w:val="20"/>
        </w:rPr>
        <w:t xml:space="preserve">, if the time offset between the reception of the DL DCI and the corresponding PDSCH is equal or larger than the threshold </w:t>
      </w:r>
      <w:proofErr w:type="spellStart"/>
      <w:r w:rsidRPr="003E03D3">
        <w:rPr>
          <w:rFonts w:ascii="Times New Roman" w:hAnsi="Times New Roman" w:cs="Times New Roman"/>
          <w:b/>
          <w:i/>
          <w:sz w:val="20"/>
          <w:szCs w:val="20"/>
        </w:rPr>
        <w:t>timeDurationForQCL</w:t>
      </w:r>
      <w:proofErr w:type="spellEnd"/>
      <w:r w:rsidRPr="003E03D3">
        <w:rPr>
          <w:rFonts w:ascii="Times New Roman" w:hAnsi="Times New Roman" w:cs="Times New Roman" w:hint="eastAsia"/>
          <w:b/>
          <w:i/>
          <w:sz w:val="20"/>
          <w:szCs w:val="20"/>
        </w:rPr>
        <w:t xml:space="preserve">, </w:t>
      </w:r>
      <w:r w:rsidRPr="0067119C">
        <w:rPr>
          <w:rFonts w:ascii="Times New Roman" w:hAnsi="Times New Roman" w:cs="Times New Roman"/>
          <w:b/>
          <w:i/>
          <w:sz w:val="20"/>
          <w:szCs w:val="20"/>
        </w:rPr>
        <w:t xml:space="preserve">the </w:t>
      </w:r>
      <w:r>
        <w:rPr>
          <w:rFonts w:ascii="Times New Roman" w:hAnsi="Times New Roman" w:cs="Times New Roman" w:hint="eastAsia"/>
          <w:b/>
          <w:i/>
          <w:sz w:val="20"/>
          <w:szCs w:val="20"/>
        </w:rPr>
        <w:t>default TCI states for SFN-</w:t>
      </w:r>
      <w:proofErr w:type="spellStart"/>
      <w:r>
        <w:rPr>
          <w:rFonts w:ascii="Times New Roman" w:hAnsi="Times New Roman" w:cs="Times New Roman" w:hint="eastAsia"/>
          <w:b/>
          <w:i/>
          <w:sz w:val="20"/>
          <w:szCs w:val="20"/>
        </w:rPr>
        <w:t>ed</w:t>
      </w:r>
      <w:proofErr w:type="spellEnd"/>
      <w:r>
        <w:rPr>
          <w:rFonts w:ascii="Times New Roman" w:hAnsi="Times New Roman" w:cs="Times New Roman" w:hint="eastAsia"/>
          <w:b/>
          <w:i/>
          <w:sz w:val="20"/>
          <w:szCs w:val="20"/>
        </w:rPr>
        <w:t xml:space="preserve"> PDSCH</w:t>
      </w:r>
      <w:r w:rsidRPr="0067119C">
        <w:rPr>
          <w:rFonts w:ascii="Times New Roman" w:hAnsi="Times New Roman" w:cs="Times New Roman"/>
          <w:b/>
          <w:i/>
          <w:sz w:val="20"/>
          <w:szCs w:val="20"/>
        </w:rPr>
        <w:t xml:space="preserve"> should be associated with the UE capability of dynamic switching.</w:t>
      </w:r>
    </w:p>
    <w:p w14:paraId="4ECE6070" w14:textId="77777777" w:rsidR="00CE0E34" w:rsidRPr="003E03D3" w:rsidRDefault="00CE0E34" w:rsidP="00CE0E34">
      <w:pPr>
        <w:pStyle w:val="a7"/>
        <w:numPr>
          <w:ilvl w:val="1"/>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capable of dynamic switching between single TRP and SFN,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UE applies QCL assumptions of the CORESET that schedules the PDSCH when receiving the PDSCH</w:t>
      </w:r>
    </w:p>
    <w:p w14:paraId="5E568A78" w14:textId="77777777" w:rsidR="00CE0E34" w:rsidRPr="003E03D3" w:rsidRDefault="00CE0E34" w:rsidP="00CE0E34">
      <w:pPr>
        <w:pStyle w:val="a7"/>
        <w:numPr>
          <w:ilvl w:val="1"/>
          <w:numId w:val="39"/>
        </w:numPr>
        <w:spacing w:beforeLines="50" w:before="120" w:afterLines="50" w:after="120"/>
        <w:ind w:firstLineChars="0"/>
        <w:rPr>
          <w:rFonts w:ascii="Times New Roman" w:hAnsi="Times New Roman" w:cs="Times New Roman"/>
          <w:b/>
          <w:i/>
          <w:sz w:val="20"/>
          <w:szCs w:val="20"/>
        </w:rPr>
      </w:pPr>
      <w:r w:rsidRPr="003E03D3">
        <w:rPr>
          <w:rFonts w:ascii="Times New Roman" w:hAnsi="Times New Roman" w:cs="Times New Roman"/>
          <w:b/>
          <w:i/>
          <w:sz w:val="20"/>
          <w:szCs w:val="20"/>
        </w:rPr>
        <w:t xml:space="preserve">If </w:t>
      </w:r>
      <w:r w:rsidRPr="003E03D3">
        <w:rPr>
          <w:rFonts w:ascii="Times New Roman" w:hAnsi="Times New Roman" w:cs="Times New Roman" w:hint="eastAsia"/>
          <w:b/>
          <w:i/>
          <w:sz w:val="20"/>
          <w:szCs w:val="20"/>
        </w:rPr>
        <w:t xml:space="preserve">the </w:t>
      </w:r>
      <w:r w:rsidRPr="003E03D3">
        <w:rPr>
          <w:rFonts w:ascii="Times New Roman" w:hAnsi="Times New Roman" w:cs="Times New Roman"/>
          <w:b/>
          <w:i/>
          <w:sz w:val="20"/>
          <w:szCs w:val="20"/>
        </w:rPr>
        <w:t xml:space="preserve">UE is not capable of dynamic switching between single TRP and SFN, </w:t>
      </w:r>
      <w:r w:rsidRPr="003E03D3">
        <w:rPr>
          <w:rFonts w:ascii="Times New Roman" w:hAnsi="Times New Roman" w:cs="Times New Roman" w:hint="eastAsia"/>
          <w:b/>
          <w:i/>
          <w:sz w:val="20"/>
          <w:szCs w:val="20"/>
        </w:rPr>
        <w:t xml:space="preserve">PDSCH is not expected to be scheduled </w:t>
      </w:r>
      <w:r>
        <w:rPr>
          <w:rFonts w:ascii="Times New Roman" w:hAnsi="Times New Roman" w:cs="Times New Roman" w:hint="eastAsia"/>
          <w:b/>
          <w:i/>
          <w:sz w:val="20"/>
          <w:szCs w:val="20"/>
        </w:rPr>
        <w:t>by</w:t>
      </w:r>
      <w:r w:rsidRPr="003E03D3">
        <w:rPr>
          <w:rFonts w:ascii="Times New Roman" w:hAnsi="Times New Roman" w:cs="Times New Roman" w:hint="eastAsia"/>
          <w:b/>
          <w:i/>
          <w:sz w:val="20"/>
          <w:szCs w:val="20"/>
        </w:rPr>
        <w:t xml:space="preserve"> a DCI with TCI state field absent.</w:t>
      </w:r>
    </w:p>
    <w:p w14:paraId="251F717F" w14:textId="77777777" w:rsidR="00CE0E34" w:rsidRPr="005D10AC" w:rsidRDefault="00CE0E34" w:rsidP="00CE0E34">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3</w:t>
      </w:r>
      <w:r w:rsidRPr="005D10AC">
        <w:rPr>
          <w:rFonts w:ascii="Times New Roman" w:hAnsi="Times New Roman" w:cs="Times New Roman"/>
          <w:b/>
          <w:bCs/>
          <w:i/>
          <w:iCs/>
          <w:sz w:val="20"/>
          <w:szCs w:val="20"/>
        </w:rPr>
        <w:t xml:space="preserve">: </w:t>
      </w:r>
    </w:p>
    <w:p w14:paraId="4B408DD2" w14:textId="77777777" w:rsidR="00470432" w:rsidRPr="006868DA" w:rsidRDefault="00470432" w:rsidP="00470432">
      <w:pPr>
        <w:pStyle w:val="a7"/>
        <w:numPr>
          <w:ilvl w:val="0"/>
          <w:numId w:val="39"/>
        </w:numPr>
        <w:spacing w:beforeLines="50" w:before="120" w:afterLines="50" w:after="120"/>
        <w:ind w:firstLineChars="0"/>
        <w:rPr>
          <w:rFonts w:ascii="Times New Roman" w:hAnsi="Times New Roman" w:cs="Times New Roman"/>
          <w:i/>
          <w:sz w:val="20"/>
          <w:szCs w:val="20"/>
          <w:u w:val="single"/>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470432">
        <w:rPr>
          <w:rFonts w:ascii="Times New Roman" w:hAnsi="Times New Roman" w:cs="Times New Roman"/>
          <w:b/>
          <w:i/>
          <w:sz w:val="20"/>
          <w:szCs w:val="20"/>
        </w:rPr>
        <w:t xml:space="preserve">monitored </w:t>
      </w:r>
      <w:r w:rsidRPr="00A2597E">
        <w:rPr>
          <w:rFonts w:ascii="Times New Roman" w:hAnsi="Times New Roman" w:cs="Times New Roman"/>
          <w:b/>
          <w:i/>
          <w:sz w:val="20"/>
          <w:szCs w:val="20"/>
        </w:rPr>
        <w:t xml:space="preserve">BFD RSs </w:t>
      </w:r>
      <w:r>
        <w:rPr>
          <w:rFonts w:ascii="Times New Roman" w:hAnsi="Times New Roman" w:cs="Times New Roman" w:hint="eastAsia"/>
          <w:b/>
          <w:i/>
          <w:sz w:val="20"/>
          <w:szCs w:val="20"/>
        </w:rPr>
        <w:t>can</w:t>
      </w:r>
      <w:r w:rsidRPr="00A2597E">
        <w:rPr>
          <w:rFonts w:ascii="Times New Roman" w:hAnsi="Times New Roman" w:cs="Times New Roman"/>
          <w:b/>
          <w:i/>
          <w:sz w:val="20"/>
          <w:szCs w:val="20"/>
        </w:rPr>
        <w:t xml:space="preserve"> be extended </w:t>
      </w:r>
      <w:r>
        <w:rPr>
          <w:rFonts w:ascii="Times New Roman" w:hAnsi="Times New Roman" w:cs="Times New Roman" w:hint="eastAsia"/>
          <w:b/>
          <w:i/>
          <w:sz w:val="20"/>
          <w:szCs w:val="20"/>
        </w:rPr>
        <w:t>to 4.</w:t>
      </w:r>
    </w:p>
    <w:p w14:paraId="578AC01A" w14:textId="77777777" w:rsidR="00CE0E34" w:rsidRPr="005D10AC" w:rsidRDefault="00CE0E34" w:rsidP="00CE0E34">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4</w:t>
      </w:r>
      <w:r w:rsidRPr="005D10AC">
        <w:rPr>
          <w:rFonts w:ascii="Times New Roman" w:hAnsi="Times New Roman" w:cs="Times New Roman"/>
          <w:b/>
          <w:bCs/>
          <w:i/>
          <w:iCs/>
          <w:sz w:val="20"/>
          <w:szCs w:val="20"/>
        </w:rPr>
        <w:t xml:space="preserve">: </w:t>
      </w:r>
    </w:p>
    <w:p w14:paraId="00F89B9D" w14:textId="2F9EE896" w:rsidR="00CE0E34" w:rsidRPr="0020690E" w:rsidRDefault="00CE0E34" w:rsidP="00CE0E34">
      <w:pPr>
        <w:pStyle w:val="a7"/>
        <w:numPr>
          <w:ilvl w:val="0"/>
          <w:numId w:val="39"/>
        </w:numPr>
        <w:spacing w:beforeLines="50" w:before="120" w:afterLines="50" w:after="120"/>
        <w:ind w:firstLineChars="0"/>
        <w:rPr>
          <w:rFonts w:ascii="Times New Roman" w:hAnsi="Times New Roman" w:cs="Times New Roman"/>
          <w:b/>
          <w:i/>
          <w:sz w:val="20"/>
          <w:szCs w:val="20"/>
        </w:rPr>
      </w:pPr>
      <w:r w:rsidRPr="00FC0B25">
        <w:rPr>
          <w:rFonts w:ascii="Times New Roman" w:hAnsi="Times New Roman" w:cs="Times New Roman"/>
          <w:b/>
          <w:i/>
          <w:sz w:val="20"/>
          <w:szCs w:val="20"/>
        </w:rPr>
        <w:t xml:space="preserve">For </w:t>
      </w:r>
      <w:r w:rsidRPr="005D10AC">
        <w:rPr>
          <w:rFonts w:ascii="Times New Roman" w:hAnsi="Times New Roman" w:cs="Times New Roman"/>
          <w:b/>
          <w:i/>
          <w:sz w:val="20"/>
          <w:szCs w:val="20"/>
        </w:rPr>
        <w:t>implicit</w:t>
      </w:r>
      <w:r w:rsidRPr="0077768C">
        <w:rPr>
          <w:rFonts w:ascii="Times New Roman" w:hAnsi="Times New Roman" w:cs="Times New Roman"/>
          <w:b/>
          <w:i/>
          <w:sz w:val="20"/>
          <w:szCs w:val="20"/>
        </w:rPr>
        <w:t xml:space="preserve"> </w:t>
      </w:r>
      <w:r w:rsidRPr="00FC0B25">
        <w:rPr>
          <w:rFonts w:ascii="Times New Roman" w:hAnsi="Times New Roman" w:cs="Times New Roman"/>
          <w:b/>
          <w:i/>
          <w:sz w:val="20"/>
          <w:szCs w:val="20"/>
        </w:rPr>
        <w:t>BFD</w:t>
      </w:r>
      <w:r>
        <w:rPr>
          <w:rFonts w:ascii="Times New Roman" w:hAnsi="Times New Roman" w:cs="Times New Roman" w:hint="eastAsia"/>
          <w:b/>
          <w:i/>
          <w:sz w:val="20"/>
          <w:szCs w:val="20"/>
        </w:rPr>
        <w:t xml:space="preserve"> RS</w:t>
      </w:r>
      <w:r w:rsidRPr="00FC0B25">
        <w:rPr>
          <w:rFonts w:ascii="Times New Roman" w:hAnsi="Times New Roman" w:cs="Times New Roman"/>
          <w:b/>
          <w:i/>
          <w:sz w:val="20"/>
          <w:szCs w:val="20"/>
        </w:rPr>
        <w:t xml:space="preserve"> configuration for cell specific BFR,</w:t>
      </w:r>
      <w:r>
        <w:rPr>
          <w:rFonts w:ascii="Times New Roman" w:hAnsi="Times New Roman" w:cs="Times New Roman" w:hint="eastAsia"/>
          <w:b/>
          <w:i/>
          <w:sz w:val="20"/>
          <w:szCs w:val="20"/>
        </w:rPr>
        <w:t xml:space="preserve"> t</w:t>
      </w:r>
      <w:r w:rsidRPr="0020690E">
        <w:rPr>
          <w:rFonts w:ascii="Times New Roman" w:hAnsi="Times New Roman" w:cs="Times New Roman"/>
          <w:b/>
          <w:i/>
          <w:sz w:val="20"/>
          <w:szCs w:val="20"/>
        </w:rPr>
        <w:t>he detail rule</w:t>
      </w:r>
      <w:r w:rsidRPr="0020690E">
        <w:rPr>
          <w:rFonts w:ascii="Times New Roman" w:hAnsi="Times New Roman" w:cs="Times New Roman" w:hint="eastAsia"/>
          <w:b/>
          <w:i/>
          <w:sz w:val="20"/>
          <w:szCs w:val="20"/>
        </w:rPr>
        <w:t>s</w:t>
      </w:r>
      <w:r w:rsidRPr="0020690E">
        <w:rPr>
          <w:rFonts w:ascii="Times New Roman" w:hAnsi="Times New Roman" w:cs="Times New Roman"/>
          <w:b/>
          <w:i/>
          <w:sz w:val="20"/>
          <w:szCs w:val="20"/>
        </w:rPr>
        <w:t xml:space="preserve"> for selecting multiple BFD RSs for implicit BFD RS configuration should be specified</w:t>
      </w:r>
      <w:r w:rsidRPr="0020690E">
        <w:rPr>
          <w:rFonts w:ascii="Times New Roman" w:hAnsi="Times New Roman" w:cs="Times New Roman" w:hint="eastAsia"/>
          <w:b/>
          <w:i/>
          <w:sz w:val="20"/>
          <w:szCs w:val="20"/>
        </w:rPr>
        <w:t xml:space="preserve">. Furthermore, </w:t>
      </w:r>
      <w:r w:rsidRPr="0020690E">
        <w:rPr>
          <w:rFonts w:ascii="Times New Roman" w:hAnsi="Times New Roman" w:cs="Times New Roman"/>
          <w:b/>
          <w:i/>
          <w:sz w:val="20"/>
          <w:szCs w:val="20"/>
        </w:rPr>
        <w:t xml:space="preserve">the CORESET </w:t>
      </w:r>
      <w:r w:rsidRPr="0020690E">
        <w:rPr>
          <w:rFonts w:ascii="Times New Roman" w:hAnsi="Times New Roman" w:cs="Times New Roman" w:hint="eastAsia"/>
          <w:b/>
          <w:i/>
          <w:sz w:val="20"/>
          <w:szCs w:val="20"/>
        </w:rPr>
        <w:t>activated</w:t>
      </w:r>
      <w:r w:rsidRPr="0020690E">
        <w:rPr>
          <w:rFonts w:ascii="Times New Roman" w:hAnsi="Times New Roman" w:cs="Times New Roman"/>
          <w:b/>
          <w:i/>
          <w:sz w:val="20"/>
          <w:szCs w:val="20"/>
        </w:rPr>
        <w:t xml:space="preserve"> with two TCI states can be detected with higher priority.</w:t>
      </w:r>
    </w:p>
    <w:p w14:paraId="32523823" w14:textId="77777777" w:rsidR="00CE0E34" w:rsidRPr="00FC0B25" w:rsidRDefault="00CE0E34" w:rsidP="00CE0E34">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5</w:t>
      </w:r>
      <w:r w:rsidRPr="005D10AC">
        <w:rPr>
          <w:rFonts w:ascii="Times New Roman" w:hAnsi="Times New Roman" w:cs="Times New Roman"/>
          <w:b/>
          <w:bCs/>
          <w:i/>
          <w:iCs/>
          <w:sz w:val="20"/>
          <w:szCs w:val="20"/>
        </w:rPr>
        <w:t xml:space="preserve">: </w:t>
      </w:r>
    </w:p>
    <w:p w14:paraId="5EB3C525" w14:textId="189DE976" w:rsidR="00E530B7" w:rsidRPr="0095083F" w:rsidRDefault="00CE0E34" w:rsidP="0095083F">
      <w:pPr>
        <w:pStyle w:val="a7"/>
        <w:numPr>
          <w:ilvl w:val="0"/>
          <w:numId w:val="39"/>
        </w:numPr>
        <w:spacing w:beforeLines="50" w:before="120" w:afterLines="50" w:after="120"/>
        <w:ind w:firstLineChars="0"/>
        <w:rPr>
          <w:rFonts w:ascii="Times New Roman" w:hAnsi="Times New Roman" w:cs="Times New Roman"/>
          <w:b/>
          <w:i/>
          <w:sz w:val="20"/>
          <w:szCs w:val="20"/>
        </w:rPr>
      </w:pPr>
      <w:r w:rsidRPr="004B4602">
        <w:rPr>
          <w:rFonts w:ascii="Times New Roman" w:hAnsi="Times New Roman" w:cs="Times New Roman"/>
          <w:b/>
          <w:i/>
          <w:sz w:val="20"/>
          <w:szCs w:val="20"/>
        </w:rPr>
        <w:t xml:space="preserve">For </w:t>
      </w:r>
      <w:r>
        <w:rPr>
          <w:rFonts w:ascii="Times New Roman" w:hAnsi="Times New Roman" w:cs="Times New Roman" w:hint="eastAsia"/>
          <w:b/>
          <w:i/>
          <w:sz w:val="20"/>
          <w:szCs w:val="20"/>
        </w:rPr>
        <w:t>ex</w:t>
      </w:r>
      <w:r w:rsidRPr="005D10AC">
        <w:rPr>
          <w:rFonts w:ascii="Times New Roman" w:hAnsi="Times New Roman" w:cs="Times New Roman"/>
          <w:b/>
          <w:i/>
          <w:sz w:val="20"/>
          <w:szCs w:val="20"/>
        </w:rPr>
        <w:t>plicit</w:t>
      </w:r>
      <w:r w:rsidRPr="004B4602">
        <w:rPr>
          <w:rFonts w:ascii="Times New Roman" w:hAnsi="Times New Roman" w:cs="Times New Roman"/>
          <w:b/>
          <w:i/>
          <w:sz w:val="20"/>
          <w:szCs w:val="20"/>
        </w:rPr>
        <w:t xml:space="preserve"> BFD</w:t>
      </w:r>
      <w:r>
        <w:rPr>
          <w:rFonts w:ascii="Times New Roman" w:hAnsi="Times New Roman" w:cs="Times New Roman" w:hint="eastAsia"/>
          <w:b/>
          <w:i/>
          <w:sz w:val="20"/>
          <w:szCs w:val="20"/>
        </w:rPr>
        <w:t xml:space="preserve"> RS</w:t>
      </w:r>
      <w:r w:rsidRPr="004B4602">
        <w:rPr>
          <w:rFonts w:ascii="Times New Roman" w:hAnsi="Times New Roman" w:cs="Times New Roman"/>
          <w:b/>
          <w:i/>
          <w:sz w:val="20"/>
          <w:szCs w:val="20"/>
        </w:rPr>
        <w:t xml:space="preserve"> </w:t>
      </w:r>
      <w:r w:rsidRPr="004B4602">
        <w:rPr>
          <w:rFonts w:ascii="Times New Roman" w:hAnsi="Times New Roman" w:cs="Times New Roman" w:hint="eastAsia"/>
          <w:b/>
          <w:i/>
          <w:sz w:val="20"/>
          <w:szCs w:val="20"/>
        </w:rPr>
        <w:t>configuration for cell specific BFR</w:t>
      </w:r>
      <w:r>
        <w:rPr>
          <w:rFonts w:ascii="Times New Roman" w:hAnsi="Times New Roman" w:cs="Times New Roman" w:hint="eastAsia"/>
          <w:b/>
          <w:i/>
          <w:sz w:val="20"/>
          <w:szCs w:val="20"/>
        </w:rPr>
        <w:t xml:space="preserve">, </w:t>
      </w:r>
      <w:r w:rsidRPr="0077768C">
        <w:rPr>
          <w:rFonts w:ascii="Times New Roman" w:hAnsi="Times New Roman" w:cs="Times New Roman" w:hint="eastAsia"/>
          <w:b/>
          <w:i/>
          <w:sz w:val="20"/>
          <w:szCs w:val="20"/>
        </w:rPr>
        <w:t>d</w:t>
      </w:r>
      <w:r w:rsidRPr="0077768C">
        <w:rPr>
          <w:rFonts w:ascii="Times New Roman" w:hAnsi="Times New Roman" w:cs="Times New Roman"/>
          <w:b/>
          <w:i/>
          <w:sz w:val="20"/>
          <w:szCs w:val="20"/>
        </w:rPr>
        <w:t>efining CSI-RS resource or SSB pairs as BFD RS is supported</w:t>
      </w:r>
      <w:r w:rsidRPr="0077768C">
        <w:rPr>
          <w:rFonts w:ascii="Times New Roman" w:hAnsi="Times New Roman" w:cs="Times New Roman" w:hint="eastAsia"/>
          <w:b/>
          <w:i/>
          <w:sz w:val="20"/>
          <w:szCs w:val="20"/>
        </w:rPr>
        <w:t>.</w:t>
      </w:r>
    </w:p>
    <w:sectPr w:rsidR="00E530B7" w:rsidRPr="0095083F"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A95DD" w14:textId="77777777" w:rsidR="00291BBD" w:rsidRDefault="00291BBD" w:rsidP="00A578C0">
      <w:r>
        <w:separator/>
      </w:r>
    </w:p>
  </w:endnote>
  <w:endnote w:type="continuationSeparator" w:id="0">
    <w:p w14:paraId="64150F77" w14:textId="77777777" w:rsidR="00291BBD" w:rsidRDefault="00291BB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40B5E" w14:textId="77777777" w:rsidR="00291BBD" w:rsidRDefault="00291BBD" w:rsidP="00A578C0">
      <w:r>
        <w:separator/>
      </w:r>
    </w:p>
  </w:footnote>
  <w:footnote w:type="continuationSeparator" w:id="0">
    <w:p w14:paraId="3D5BC2B6" w14:textId="77777777" w:rsidR="00291BBD" w:rsidRDefault="00291BB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94E2003"/>
    <w:multiLevelType w:val="hybridMultilevel"/>
    <w:tmpl w:val="B2281DE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146"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C3756ED"/>
    <w:multiLevelType w:val="hybridMultilevel"/>
    <w:tmpl w:val="F7BCAAB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1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990A87"/>
    <w:multiLevelType w:val="hybridMultilevel"/>
    <w:tmpl w:val="36884EF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1B7775"/>
    <w:multiLevelType w:val="hybridMultilevel"/>
    <w:tmpl w:val="0D0AA85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4"/>
  </w:num>
  <w:num w:numId="4">
    <w:abstractNumId w:val="15"/>
  </w:num>
  <w:num w:numId="5">
    <w:abstractNumId w:val="22"/>
  </w:num>
  <w:num w:numId="6">
    <w:abstractNumId w:val="20"/>
  </w:num>
  <w:num w:numId="7">
    <w:abstractNumId w:val="8"/>
  </w:num>
  <w:num w:numId="8">
    <w:abstractNumId w:val="6"/>
  </w:num>
  <w:num w:numId="9">
    <w:abstractNumId w:val="17"/>
  </w:num>
  <w:num w:numId="10">
    <w:abstractNumId w:val="18"/>
  </w:num>
  <w:num w:numId="11">
    <w:abstractNumId w:val="30"/>
  </w:num>
  <w:num w:numId="12">
    <w:abstractNumId w:val="7"/>
  </w:num>
  <w:num w:numId="13">
    <w:abstractNumId w:val="5"/>
  </w:num>
  <w:num w:numId="14">
    <w:abstractNumId w:val="23"/>
  </w:num>
  <w:num w:numId="15">
    <w:abstractNumId w:val="3"/>
  </w:num>
  <w:num w:numId="16">
    <w:abstractNumId w:val="2"/>
  </w:num>
  <w:num w:numId="17">
    <w:abstractNumId w:val="16"/>
  </w:num>
  <w:num w:numId="18">
    <w:abstractNumId w:val="25"/>
  </w:num>
  <w:num w:numId="19">
    <w:abstractNumId w:val="9"/>
  </w:num>
  <w:num w:numId="20">
    <w:abstractNumId w:val="14"/>
  </w:num>
  <w:num w:numId="21">
    <w:abstractNumId w:val="29"/>
  </w:num>
  <w:num w:numId="22">
    <w:abstractNumId w:val="10"/>
  </w:num>
  <w:num w:numId="23">
    <w:abstractNumId w:val="19"/>
  </w:num>
  <w:num w:numId="24">
    <w:abstractNumId w:val="27"/>
  </w:num>
  <w:num w:numId="25">
    <w:abstractNumId w:val="1"/>
  </w:num>
  <w:num w:numId="26">
    <w:abstractNumId w:val="12"/>
  </w:num>
  <w:num w:numId="27">
    <w:abstractNumId w:val="24"/>
  </w:num>
  <w:num w:numId="28">
    <w:abstractNumId w:val="0"/>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13"/>
  </w:num>
  <w:num w:numId="40">
    <w:abstractNumId w:val="28"/>
  </w:num>
  <w:num w:numId="41">
    <w:abstractNumId w:val="9"/>
  </w:num>
  <w:num w:numId="42">
    <w:abstractNumId w:val="26"/>
  </w:num>
  <w:num w:numId="43">
    <w:abstractNumId w:val="21"/>
  </w:num>
  <w:num w:numId="44">
    <w:abstractNumId w:val="19"/>
  </w:num>
  <w:num w:numId="45">
    <w:abstractNumId w:val="9"/>
  </w:num>
  <w:num w:numId="46">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78D"/>
    <w:rsid w:val="00006F2D"/>
    <w:rsid w:val="000070D0"/>
    <w:rsid w:val="00007878"/>
    <w:rsid w:val="0001380C"/>
    <w:rsid w:val="0001408B"/>
    <w:rsid w:val="00014300"/>
    <w:rsid w:val="0002076C"/>
    <w:rsid w:val="000213C8"/>
    <w:rsid w:val="00022B1B"/>
    <w:rsid w:val="0002399C"/>
    <w:rsid w:val="00024588"/>
    <w:rsid w:val="00025F2F"/>
    <w:rsid w:val="00025FA8"/>
    <w:rsid w:val="000262F0"/>
    <w:rsid w:val="00026876"/>
    <w:rsid w:val="000272CD"/>
    <w:rsid w:val="00027733"/>
    <w:rsid w:val="00030371"/>
    <w:rsid w:val="00030910"/>
    <w:rsid w:val="00032316"/>
    <w:rsid w:val="000323EE"/>
    <w:rsid w:val="00033799"/>
    <w:rsid w:val="0003605E"/>
    <w:rsid w:val="000403B5"/>
    <w:rsid w:val="000420B3"/>
    <w:rsid w:val="00043BAB"/>
    <w:rsid w:val="00044A11"/>
    <w:rsid w:val="00045BA4"/>
    <w:rsid w:val="00050793"/>
    <w:rsid w:val="000524C7"/>
    <w:rsid w:val="00053145"/>
    <w:rsid w:val="000544D2"/>
    <w:rsid w:val="00054574"/>
    <w:rsid w:val="000629C0"/>
    <w:rsid w:val="00064E81"/>
    <w:rsid w:val="0006592F"/>
    <w:rsid w:val="00066F5D"/>
    <w:rsid w:val="00067E44"/>
    <w:rsid w:val="00071ED6"/>
    <w:rsid w:val="000757C6"/>
    <w:rsid w:val="00081287"/>
    <w:rsid w:val="00082FEB"/>
    <w:rsid w:val="0008358C"/>
    <w:rsid w:val="00090D4B"/>
    <w:rsid w:val="00091B65"/>
    <w:rsid w:val="00092230"/>
    <w:rsid w:val="00094911"/>
    <w:rsid w:val="00095343"/>
    <w:rsid w:val="00097BB6"/>
    <w:rsid w:val="000B1289"/>
    <w:rsid w:val="000B2772"/>
    <w:rsid w:val="000B5DD6"/>
    <w:rsid w:val="000B7CD2"/>
    <w:rsid w:val="000C2A4A"/>
    <w:rsid w:val="000C2A4F"/>
    <w:rsid w:val="000C67F5"/>
    <w:rsid w:val="000C753B"/>
    <w:rsid w:val="000C7A50"/>
    <w:rsid w:val="000D0436"/>
    <w:rsid w:val="000D0857"/>
    <w:rsid w:val="000D12FB"/>
    <w:rsid w:val="000D2714"/>
    <w:rsid w:val="000D27AE"/>
    <w:rsid w:val="000D3A4C"/>
    <w:rsid w:val="000D3DAB"/>
    <w:rsid w:val="000D65B8"/>
    <w:rsid w:val="000D6926"/>
    <w:rsid w:val="000D7DD5"/>
    <w:rsid w:val="000E1C1A"/>
    <w:rsid w:val="000E2CC9"/>
    <w:rsid w:val="000E64B8"/>
    <w:rsid w:val="000E7928"/>
    <w:rsid w:val="000F0AFF"/>
    <w:rsid w:val="000F0EB3"/>
    <w:rsid w:val="000F4B6D"/>
    <w:rsid w:val="000F6DAB"/>
    <w:rsid w:val="000F750D"/>
    <w:rsid w:val="001010DE"/>
    <w:rsid w:val="00103139"/>
    <w:rsid w:val="001123B7"/>
    <w:rsid w:val="00114268"/>
    <w:rsid w:val="00121F20"/>
    <w:rsid w:val="00125098"/>
    <w:rsid w:val="001256B1"/>
    <w:rsid w:val="001268EC"/>
    <w:rsid w:val="00130EBE"/>
    <w:rsid w:val="001310AD"/>
    <w:rsid w:val="001311EA"/>
    <w:rsid w:val="001312A0"/>
    <w:rsid w:val="00133AB5"/>
    <w:rsid w:val="00135C1E"/>
    <w:rsid w:val="00137F9F"/>
    <w:rsid w:val="00142825"/>
    <w:rsid w:val="001435F1"/>
    <w:rsid w:val="00144E81"/>
    <w:rsid w:val="00145384"/>
    <w:rsid w:val="0014683E"/>
    <w:rsid w:val="00153CCF"/>
    <w:rsid w:val="001550D2"/>
    <w:rsid w:val="001551C7"/>
    <w:rsid w:val="00157810"/>
    <w:rsid w:val="00162BA4"/>
    <w:rsid w:val="001634E7"/>
    <w:rsid w:val="00164DC1"/>
    <w:rsid w:val="00165487"/>
    <w:rsid w:val="00166CF5"/>
    <w:rsid w:val="001703A3"/>
    <w:rsid w:val="0017088B"/>
    <w:rsid w:val="001719C0"/>
    <w:rsid w:val="001725D1"/>
    <w:rsid w:val="00172F31"/>
    <w:rsid w:val="00173760"/>
    <w:rsid w:val="00173B51"/>
    <w:rsid w:val="00177BF8"/>
    <w:rsid w:val="00180CC1"/>
    <w:rsid w:val="001834C8"/>
    <w:rsid w:val="00186A79"/>
    <w:rsid w:val="00186EC5"/>
    <w:rsid w:val="00190D0D"/>
    <w:rsid w:val="0019253B"/>
    <w:rsid w:val="00192D6F"/>
    <w:rsid w:val="00192F27"/>
    <w:rsid w:val="001946C1"/>
    <w:rsid w:val="00195A9D"/>
    <w:rsid w:val="0019638C"/>
    <w:rsid w:val="001A4F6C"/>
    <w:rsid w:val="001A5170"/>
    <w:rsid w:val="001A7656"/>
    <w:rsid w:val="001B0C8F"/>
    <w:rsid w:val="001B1D4A"/>
    <w:rsid w:val="001B1DED"/>
    <w:rsid w:val="001B6F9F"/>
    <w:rsid w:val="001B758C"/>
    <w:rsid w:val="001B76BF"/>
    <w:rsid w:val="001B7A86"/>
    <w:rsid w:val="001C244F"/>
    <w:rsid w:val="001C3115"/>
    <w:rsid w:val="001D2633"/>
    <w:rsid w:val="001D3352"/>
    <w:rsid w:val="001D459E"/>
    <w:rsid w:val="001D6B62"/>
    <w:rsid w:val="001E07E3"/>
    <w:rsid w:val="001E1D69"/>
    <w:rsid w:val="001E25E1"/>
    <w:rsid w:val="001E29D1"/>
    <w:rsid w:val="001E2AC0"/>
    <w:rsid w:val="001E4589"/>
    <w:rsid w:val="001E5216"/>
    <w:rsid w:val="001E68A9"/>
    <w:rsid w:val="001F3C2E"/>
    <w:rsid w:val="001F4512"/>
    <w:rsid w:val="002009C6"/>
    <w:rsid w:val="00201611"/>
    <w:rsid w:val="002016C2"/>
    <w:rsid w:val="0020254F"/>
    <w:rsid w:val="00202F8C"/>
    <w:rsid w:val="00203356"/>
    <w:rsid w:val="002061D7"/>
    <w:rsid w:val="00206A42"/>
    <w:rsid w:val="00207D77"/>
    <w:rsid w:val="0021023C"/>
    <w:rsid w:val="00210D20"/>
    <w:rsid w:val="00211311"/>
    <w:rsid w:val="00212CE2"/>
    <w:rsid w:val="00217CC5"/>
    <w:rsid w:val="00222BA1"/>
    <w:rsid w:val="00222BF2"/>
    <w:rsid w:val="00222D1E"/>
    <w:rsid w:val="00223231"/>
    <w:rsid w:val="002254FB"/>
    <w:rsid w:val="00225AE5"/>
    <w:rsid w:val="00226126"/>
    <w:rsid w:val="002270E0"/>
    <w:rsid w:val="00231441"/>
    <w:rsid w:val="0023712E"/>
    <w:rsid w:val="00237A9B"/>
    <w:rsid w:val="002400A9"/>
    <w:rsid w:val="00240606"/>
    <w:rsid w:val="00245856"/>
    <w:rsid w:val="00261F4D"/>
    <w:rsid w:val="00265090"/>
    <w:rsid w:val="0026554B"/>
    <w:rsid w:val="002665E2"/>
    <w:rsid w:val="002676DB"/>
    <w:rsid w:val="00270514"/>
    <w:rsid w:val="002737E5"/>
    <w:rsid w:val="00273A99"/>
    <w:rsid w:val="00273E7B"/>
    <w:rsid w:val="00276B4A"/>
    <w:rsid w:val="002779CC"/>
    <w:rsid w:val="00280233"/>
    <w:rsid w:val="00280715"/>
    <w:rsid w:val="002812D2"/>
    <w:rsid w:val="0028264E"/>
    <w:rsid w:val="00282794"/>
    <w:rsid w:val="00282E99"/>
    <w:rsid w:val="002841BE"/>
    <w:rsid w:val="00284D4B"/>
    <w:rsid w:val="00286778"/>
    <w:rsid w:val="00291BBD"/>
    <w:rsid w:val="002958A2"/>
    <w:rsid w:val="00296F3C"/>
    <w:rsid w:val="002A1164"/>
    <w:rsid w:val="002A1881"/>
    <w:rsid w:val="002A18E8"/>
    <w:rsid w:val="002A27F1"/>
    <w:rsid w:val="002A4ECD"/>
    <w:rsid w:val="002A7071"/>
    <w:rsid w:val="002B2951"/>
    <w:rsid w:val="002B43D1"/>
    <w:rsid w:val="002B4795"/>
    <w:rsid w:val="002C0673"/>
    <w:rsid w:val="002C0DD6"/>
    <w:rsid w:val="002C1C69"/>
    <w:rsid w:val="002C3B3E"/>
    <w:rsid w:val="002C4B3C"/>
    <w:rsid w:val="002C5BD7"/>
    <w:rsid w:val="002C6EC0"/>
    <w:rsid w:val="002D459A"/>
    <w:rsid w:val="002E18C2"/>
    <w:rsid w:val="002E32D2"/>
    <w:rsid w:val="002E34A1"/>
    <w:rsid w:val="002E474B"/>
    <w:rsid w:val="002E48BF"/>
    <w:rsid w:val="002E51A4"/>
    <w:rsid w:val="002E558D"/>
    <w:rsid w:val="002E5876"/>
    <w:rsid w:val="002E5DCD"/>
    <w:rsid w:val="002F09BD"/>
    <w:rsid w:val="002F3E69"/>
    <w:rsid w:val="002F562B"/>
    <w:rsid w:val="002F6F78"/>
    <w:rsid w:val="003013D5"/>
    <w:rsid w:val="003015C7"/>
    <w:rsid w:val="00301929"/>
    <w:rsid w:val="00310AE8"/>
    <w:rsid w:val="00316165"/>
    <w:rsid w:val="00320942"/>
    <w:rsid w:val="00320CC7"/>
    <w:rsid w:val="00321698"/>
    <w:rsid w:val="003217A6"/>
    <w:rsid w:val="003224A4"/>
    <w:rsid w:val="00323C1D"/>
    <w:rsid w:val="00324632"/>
    <w:rsid w:val="003264EF"/>
    <w:rsid w:val="00331A27"/>
    <w:rsid w:val="00333425"/>
    <w:rsid w:val="00336454"/>
    <w:rsid w:val="0033679B"/>
    <w:rsid w:val="00337804"/>
    <w:rsid w:val="00340145"/>
    <w:rsid w:val="00340D28"/>
    <w:rsid w:val="00340FD3"/>
    <w:rsid w:val="00344035"/>
    <w:rsid w:val="003454D3"/>
    <w:rsid w:val="00346991"/>
    <w:rsid w:val="003477B1"/>
    <w:rsid w:val="00350F1A"/>
    <w:rsid w:val="00353B73"/>
    <w:rsid w:val="00353B8B"/>
    <w:rsid w:val="0035543C"/>
    <w:rsid w:val="00360BEA"/>
    <w:rsid w:val="0036119C"/>
    <w:rsid w:val="003625DC"/>
    <w:rsid w:val="0036287D"/>
    <w:rsid w:val="003635EF"/>
    <w:rsid w:val="003665B3"/>
    <w:rsid w:val="003672FA"/>
    <w:rsid w:val="0036751F"/>
    <w:rsid w:val="00371FFA"/>
    <w:rsid w:val="00373A2D"/>
    <w:rsid w:val="00375689"/>
    <w:rsid w:val="00375B48"/>
    <w:rsid w:val="00377D69"/>
    <w:rsid w:val="00382197"/>
    <w:rsid w:val="00384B0B"/>
    <w:rsid w:val="00384E1A"/>
    <w:rsid w:val="0038764A"/>
    <w:rsid w:val="00387BE4"/>
    <w:rsid w:val="00392F12"/>
    <w:rsid w:val="003932BE"/>
    <w:rsid w:val="00396137"/>
    <w:rsid w:val="00397F51"/>
    <w:rsid w:val="003A0579"/>
    <w:rsid w:val="003A0891"/>
    <w:rsid w:val="003A2232"/>
    <w:rsid w:val="003A3DDA"/>
    <w:rsid w:val="003A6000"/>
    <w:rsid w:val="003A7575"/>
    <w:rsid w:val="003B1E72"/>
    <w:rsid w:val="003B4FFC"/>
    <w:rsid w:val="003B53FB"/>
    <w:rsid w:val="003B5C1E"/>
    <w:rsid w:val="003B5C31"/>
    <w:rsid w:val="003B671B"/>
    <w:rsid w:val="003B728D"/>
    <w:rsid w:val="003B7D94"/>
    <w:rsid w:val="003C16F3"/>
    <w:rsid w:val="003C1A72"/>
    <w:rsid w:val="003C39A4"/>
    <w:rsid w:val="003C4A00"/>
    <w:rsid w:val="003C4C0D"/>
    <w:rsid w:val="003D1151"/>
    <w:rsid w:val="003D627C"/>
    <w:rsid w:val="003E0465"/>
    <w:rsid w:val="003E241C"/>
    <w:rsid w:val="003E300B"/>
    <w:rsid w:val="003E3347"/>
    <w:rsid w:val="003E46D2"/>
    <w:rsid w:val="003E7341"/>
    <w:rsid w:val="003F3BD9"/>
    <w:rsid w:val="003F48A9"/>
    <w:rsid w:val="003F668B"/>
    <w:rsid w:val="003F797E"/>
    <w:rsid w:val="00400EE1"/>
    <w:rsid w:val="004053E1"/>
    <w:rsid w:val="00407D8C"/>
    <w:rsid w:val="00412B0B"/>
    <w:rsid w:val="00413ADB"/>
    <w:rsid w:val="0041428B"/>
    <w:rsid w:val="00414E75"/>
    <w:rsid w:val="004159AC"/>
    <w:rsid w:val="00422BB0"/>
    <w:rsid w:val="0042497A"/>
    <w:rsid w:val="0042534B"/>
    <w:rsid w:val="004306D1"/>
    <w:rsid w:val="004313ED"/>
    <w:rsid w:val="00431F9B"/>
    <w:rsid w:val="00433CAF"/>
    <w:rsid w:val="00433D8E"/>
    <w:rsid w:val="004341E5"/>
    <w:rsid w:val="0043442F"/>
    <w:rsid w:val="00434889"/>
    <w:rsid w:val="00435554"/>
    <w:rsid w:val="00435F6B"/>
    <w:rsid w:val="00437666"/>
    <w:rsid w:val="00442E6F"/>
    <w:rsid w:val="00443226"/>
    <w:rsid w:val="00443238"/>
    <w:rsid w:val="00445632"/>
    <w:rsid w:val="004463F3"/>
    <w:rsid w:val="004506D3"/>
    <w:rsid w:val="00451A32"/>
    <w:rsid w:val="00451C5F"/>
    <w:rsid w:val="00451CD0"/>
    <w:rsid w:val="004555CB"/>
    <w:rsid w:val="00461F12"/>
    <w:rsid w:val="004649C3"/>
    <w:rsid w:val="00465C8B"/>
    <w:rsid w:val="0046625B"/>
    <w:rsid w:val="00470432"/>
    <w:rsid w:val="00473E9E"/>
    <w:rsid w:val="00481523"/>
    <w:rsid w:val="00481E6F"/>
    <w:rsid w:val="00484332"/>
    <w:rsid w:val="004844E6"/>
    <w:rsid w:val="004846A1"/>
    <w:rsid w:val="00485FC4"/>
    <w:rsid w:val="00486E5D"/>
    <w:rsid w:val="0049022D"/>
    <w:rsid w:val="004928FD"/>
    <w:rsid w:val="00492A44"/>
    <w:rsid w:val="004961EC"/>
    <w:rsid w:val="004A4534"/>
    <w:rsid w:val="004A4A4E"/>
    <w:rsid w:val="004A4F1A"/>
    <w:rsid w:val="004A6449"/>
    <w:rsid w:val="004B7099"/>
    <w:rsid w:val="004C2EA5"/>
    <w:rsid w:val="004C55DF"/>
    <w:rsid w:val="004C5AC2"/>
    <w:rsid w:val="004C5B2F"/>
    <w:rsid w:val="004D0060"/>
    <w:rsid w:val="004D4ED7"/>
    <w:rsid w:val="004D65AB"/>
    <w:rsid w:val="004E1AD4"/>
    <w:rsid w:val="004E1AD7"/>
    <w:rsid w:val="004E1B5A"/>
    <w:rsid w:val="004E375C"/>
    <w:rsid w:val="004E4A43"/>
    <w:rsid w:val="004E64B0"/>
    <w:rsid w:val="004E74F4"/>
    <w:rsid w:val="004E7660"/>
    <w:rsid w:val="004E7BAB"/>
    <w:rsid w:val="004F0735"/>
    <w:rsid w:val="004F4760"/>
    <w:rsid w:val="004F4FE1"/>
    <w:rsid w:val="004F79E3"/>
    <w:rsid w:val="004F7DC9"/>
    <w:rsid w:val="0050051F"/>
    <w:rsid w:val="00503B09"/>
    <w:rsid w:val="00504FAD"/>
    <w:rsid w:val="0050683E"/>
    <w:rsid w:val="00506C1A"/>
    <w:rsid w:val="00507C21"/>
    <w:rsid w:val="00512551"/>
    <w:rsid w:val="00514DB5"/>
    <w:rsid w:val="00515F4F"/>
    <w:rsid w:val="00520070"/>
    <w:rsid w:val="0052085F"/>
    <w:rsid w:val="00520BA0"/>
    <w:rsid w:val="005244BC"/>
    <w:rsid w:val="005276F5"/>
    <w:rsid w:val="00527C02"/>
    <w:rsid w:val="00527C1F"/>
    <w:rsid w:val="005304CB"/>
    <w:rsid w:val="00531D89"/>
    <w:rsid w:val="00535348"/>
    <w:rsid w:val="00535D99"/>
    <w:rsid w:val="00536043"/>
    <w:rsid w:val="0054013F"/>
    <w:rsid w:val="00540403"/>
    <w:rsid w:val="00541D6F"/>
    <w:rsid w:val="005422D1"/>
    <w:rsid w:val="005443AB"/>
    <w:rsid w:val="005461F3"/>
    <w:rsid w:val="00547788"/>
    <w:rsid w:val="005524D8"/>
    <w:rsid w:val="00552BF1"/>
    <w:rsid w:val="005603A5"/>
    <w:rsid w:val="005615AA"/>
    <w:rsid w:val="00561C7F"/>
    <w:rsid w:val="005631A7"/>
    <w:rsid w:val="00570AC8"/>
    <w:rsid w:val="00571324"/>
    <w:rsid w:val="00571DD5"/>
    <w:rsid w:val="0057332D"/>
    <w:rsid w:val="00573B35"/>
    <w:rsid w:val="00574FB5"/>
    <w:rsid w:val="0057603D"/>
    <w:rsid w:val="005769C1"/>
    <w:rsid w:val="0058033B"/>
    <w:rsid w:val="005852B3"/>
    <w:rsid w:val="00585FA8"/>
    <w:rsid w:val="0058687A"/>
    <w:rsid w:val="00590999"/>
    <w:rsid w:val="00590BC8"/>
    <w:rsid w:val="005937FB"/>
    <w:rsid w:val="00594082"/>
    <w:rsid w:val="0059439A"/>
    <w:rsid w:val="00595AF2"/>
    <w:rsid w:val="00595B1E"/>
    <w:rsid w:val="00596B65"/>
    <w:rsid w:val="005A06B1"/>
    <w:rsid w:val="005A294A"/>
    <w:rsid w:val="005A378F"/>
    <w:rsid w:val="005A5610"/>
    <w:rsid w:val="005A6432"/>
    <w:rsid w:val="005B0408"/>
    <w:rsid w:val="005B1A73"/>
    <w:rsid w:val="005B200A"/>
    <w:rsid w:val="005B2BA1"/>
    <w:rsid w:val="005B32B6"/>
    <w:rsid w:val="005B33A2"/>
    <w:rsid w:val="005B4DF3"/>
    <w:rsid w:val="005C02EC"/>
    <w:rsid w:val="005C0695"/>
    <w:rsid w:val="005C3098"/>
    <w:rsid w:val="005C6763"/>
    <w:rsid w:val="005C6A61"/>
    <w:rsid w:val="005C722B"/>
    <w:rsid w:val="005D01BE"/>
    <w:rsid w:val="005D0DFD"/>
    <w:rsid w:val="005D3404"/>
    <w:rsid w:val="005D45E0"/>
    <w:rsid w:val="005D4FCE"/>
    <w:rsid w:val="005D5559"/>
    <w:rsid w:val="005D634F"/>
    <w:rsid w:val="005D70E2"/>
    <w:rsid w:val="005E352D"/>
    <w:rsid w:val="005E5373"/>
    <w:rsid w:val="005E590D"/>
    <w:rsid w:val="005E7FA8"/>
    <w:rsid w:val="005F0627"/>
    <w:rsid w:val="005F12D7"/>
    <w:rsid w:val="005F1410"/>
    <w:rsid w:val="005F23A7"/>
    <w:rsid w:val="005F5050"/>
    <w:rsid w:val="005F5550"/>
    <w:rsid w:val="005F71E1"/>
    <w:rsid w:val="006034AB"/>
    <w:rsid w:val="006056CE"/>
    <w:rsid w:val="006069D9"/>
    <w:rsid w:val="00612140"/>
    <w:rsid w:val="00613797"/>
    <w:rsid w:val="006138A4"/>
    <w:rsid w:val="00616772"/>
    <w:rsid w:val="00621230"/>
    <w:rsid w:val="00622B06"/>
    <w:rsid w:val="00627D96"/>
    <w:rsid w:val="006305B0"/>
    <w:rsid w:val="00630928"/>
    <w:rsid w:val="00631060"/>
    <w:rsid w:val="00631CBB"/>
    <w:rsid w:val="006321A1"/>
    <w:rsid w:val="00635D44"/>
    <w:rsid w:val="0064018A"/>
    <w:rsid w:val="006433F6"/>
    <w:rsid w:val="006438AA"/>
    <w:rsid w:val="00644251"/>
    <w:rsid w:val="006449F4"/>
    <w:rsid w:val="00646C21"/>
    <w:rsid w:val="00646CAA"/>
    <w:rsid w:val="00646F6B"/>
    <w:rsid w:val="006470A3"/>
    <w:rsid w:val="00653A1D"/>
    <w:rsid w:val="00655889"/>
    <w:rsid w:val="00656EF6"/>
    <w:rsid w:val="00660847"/>
    <w:rsid w:val="00663E9A"/>
    <w:rsid w:val="006671C2"/>
    <w:rsid w:val="0067119C"/>
    <w:rsid w:val="006716A2"/>
    <w:rsid w:val="00673748"/>
    <w:rsid w:val="006760C2"/>
    <w:rsid w:val="0067746D"/>
    <w:rsid w:val="006806D9"/>
    <w:rsid w:val="00681A6E"/>
    <w:rsid w:val="00683A59"/>
    <w:rsid w:val="006847D3"/>
    <w:rsid w:val="00685AD0"/>
    <w:rsid w:val="006868DA"/>
    <w:rsid w:val="00686B3F"/>
    <w:rsid w:val="00687037"/>
    <w:rsid w:val="00687723"/>
    <w:rsid w:val="00692005"/>
    <w:rsid w:val="00697A0B"/>
    <w:rsid w:val="00697DC1"/>
    <w:rsid w:val="006A17AF"/>
    <w:rsid w:val="006A1957"/>
    <w:rsid w:val="006A2701"/>
    <w:rsid w:val="006A33AD"/>
    <w:rsid w:val="006A48D2"/>
    <w:rsid w:val="006B0D6D"/>
    <w:rsid w:val="006B0E61"/>
    <w:rsid w:val="006B1919"/>
    <w:rsid w:val="006B2B75"/>
    <w:rsid w:val="006B3136"/>
    <w:rsid w:val="006B3CC1"/>
    <w:rsid w:val="006B5199"/>
    <w:rsid w:val="006B741C"/>
    <w:rsid w:val="006C0D2E"/>
    <w:rsid w:val="006C4558"/>
    <w:rsid w:val="006C4C13"/>
    <w:rsid w:val="006C7D13"/>
    <w:rsid w:val="006D0782"/>
    <w:rsid w:val="006D0857"/>
    <w:rsid w:val="006D08B9"/>
    <w:rsid w:val="006D11A4"/>
    <w:rsid w:val="006D7798"/>
    <w:rsid w:val="006D7F5C"/>
    <w:rsid w:val="006E0146"/>
    <w:rsid w:val="006E03CA"/>
    <w:rsid w:val="006E0940"/>
    <w:rsid w:val="006E0D60"/>
    <w:rsid w:val="006E0E64"/>
    <w:rsid w:val="006E22B8"/>
    <w:rsid w:val="006F078E"/>
    <w:rsid w:val="006F1B15"/>
    <w:rsid w:val="006F7D1B"/>
    <w:rsid w:val="007005B8"/>
    <w:rsid w:val="00700E50"/>
    <w:rsid w:val="0070420D"/>
    <w:rsid w:val="0070632B"/>
    <w:rsid w:val="00712E57"/>
    <w:rsid w:val="00713AAE"/>
    <w:rsid w:val="00713B50"/>
    <w:rsid w:val="00716279"/>
    <w:rsid w:val="00722354"/>
    <w:rsid w:val="00726E06"/>
    <w:rsid w:val="007270C5"/>
    <w:rsid w:val="007323B9"/>
    <w:rsid w:val="007326CA"/>
    <w:rsid w:val="007356DE"/>
    <w:rsid w:val="00740367"/>
    <w:rsid w:val="00742761"/>
    <w:rsid w:val="007432CF"/>
    <w:rsid w:val="00743D9F"/>
    <w:rsid w:val="00746BF2"/>
    <w:rsid w:val="007471E0"/>
    <w:rsid w:val="00747D6C"/>
    <w:rsid w:val="00750473"/>
    <w:rsid w:val="007546F2"/>
    <w:rsid w:val="00754AD2"/>
    <w:rsid w:val="00755E92"/>
    <w:rsid w:val="007601A1"/>
    <w:rsid w:val="0076254C"/>
    <w:rsid w:val="00763138"/>
    <w:rsid w:val="00767E65"/>
    <w:rsid w:val="00771B8D"/>
    <w:rsid w:val="00773026"/>
    <w:rsid w:val="00776330"/>
    <w:rsid w:val="007823A3"/>
    <w:rsid w:val="007839B3"/>
    <w:rsid w:val="007852F8"/>
    <w:rsid w:val="00785D04"/>
    <w:rsid w:val="007877B5"/>
    <w:rsid w:val="007906A6"/>
    <w:rsid w:val="00791C3E"/>
    <w:rsid w:val="0079624F"/>
    <w:rsid w:val="00796C15"/>
    <w:rsid w:val="00797526"/>
    <w:rsid w:val="007976DD"/>
    <w:rsid w:val="00797E30"/>
    <w:rsid w:val="007A05CE"/>
    <w:rsid w:val="007A0BDC"/>
    <w:rsid w:val="007A183C"/>
    <w:rsid w:val="007A3835"/>
    <w:rsid w:val="007A70C9"/>
    <w:rsid w:val="007B505D"/>
    <w:rsid w:val="007C05CF"/>
    <w:rsid w:val="007C2279"/>
    <w:rsid w:val="007C25C7"/>
    <w:rsid w:val="007C26C3"/>
    <w:rsid w:val="007C26E7"/>
    <w:rsid w:val="007C386C"/>
    <w:rsid w:val="007C4070"/>
    <w:rsid w:val="007C4201"/>
    <w:rsid w:val="007C6067"/>
    <w:rsid w:val="007C705C"/>
    <w:rsid w:val="007C746C"/>
    <w:rsid w:val="007C7A59"/>
    <w:rsid w:val="007C7C3F"/>
    <w:rsid w:val="007C7DCC"/>
    <w:rsid w:val="007D1D3E"/>
    <w:rsid w:val="007D21F2"/>
    <w:rsid w:val="007D310D"/>
    <w:rsid w:val="007D50BB"/>
    <w:rsid w:val="007E349B"/>
    <w:rsid w:val="007E396D"/>
    <w:rsid w:val="007E41E8"/>
    <w:rsid w:val="007E66EB"/>
    <w:rsid w:val="007F0231"/>
    <w:rsid w:val="007F067C"/>
    <w:rsid w:val="007F1A66"/>
    <w:rsid w:val="007F2C0A"/>
    <w:rsid w:val="007F3436"/>
    <w:rsid w:val="007F4AA8"/>
    <w:rsid w:val="007F6BF9"/>
    <w:rsid w:val="00801D8E"/>
    <w:rsid w:val="00801F88"/>
    <w:rsid w:val="0080260B"/>
    <w:rsid w:val="00806BF1"/>
    <w:rsid w:val="008104AE"/>
    <w:rsid w:val="008104CB"/>
    <w:rsid w:val="00813DB2"/>
    <w:rsid w:val="00813E2B"/>
    <w:rsid w:val="00814563"/>
    <w:rsid w:val="008147B7"/>
    <w:rsid w:val="00814A56"/>
    <w:rsid w:val="00814F35"/>
    <w:rsid w:val="00816EF5"/>
    <w:rsid w:val="008178BF"/>
    <w:rsid w:val="00817D05"/>
    <w:rsid w:val="008207AA"/>
    <w:rsid w:val="00822285"/>
    <w:rsid w:val="008226A7"/>
    <w:rsid w:val="00823732"/>
    <w:rsid w:val="008246BE"/>
    <w:rsid w:val="00825239"/>
    <w:rsid w:val="00826382"/>
    <w:rsid w:val="0082663B"/>
    <w:rsid w:val="00826864"/>
    <w:rsid w:val="0082765D"/>
    <w:rsid w:val="0083050C"/>
    <w:rsid w:val="00830C06"/>
    <w:rsid w:val="00831136"/>
    <w:rsid w:val="00832EF4"/>
    <w:rsid w:val="00835B1E"/>
    <w:rsid w:val="0083718F"/>
    <w:rsid w:val="008400AD"/>
    <w:rsid w:val="00842022"/>
    <w:rsid w:val="00845489"/>
    <w:rsid w:val="008455D5"/>
    <w:rsid w:val="008474DD"/>
    <w:rsid w:val="00851459"/>
    <w:rsid w:val="0085521E"/>
    <w:rsid w:val="008560DA"/>
    <w:rsid w:val="00856816"/>
    <w:rsid w:val="00862E5C"/>
    <w:rsid w:val="00863693"/>
    <w:rsid w:val="0086447B"/>
    <w:rsid w:val="00866817"/>
    <w:rsid w:val="008674E5"/>
    <w:rsid w:val="008714B9"/>
    <w:rsid w:val="0087373C"/>
    <w:rsid w:val="00874401"/>
    <w:rsid w:val="00874AF2"/>
    <w:rsid w:val="0087701E"/>
    <w:rsid w:val="00880263"/>
    <w:rsid w:val="00880FB6"/>
    <w:rsid w:val="008818FF"/>
    <w:rsid w:val="0088268D"/>
    <w:rsid w:val="00882AC0"/>
    <w:rsid w:val="00884201"/>
    <w:rsid w:val="0088495F"/>
    <w:rsid w:val="00891A4B"/>
    <w:rsid w:val="00893F77"/>
    <w:rsid w:val="0089680E"/>
    <w:rsid w:val="0089784A"/>
    <w:rsid w:val="008A22D9"/>
    <w:rsid w:val="008A3F45"/>
    <w:rsid w:val="008A47BD"/>
    <w:rsid w:val="008A48D8"/>
    <w:rsid w:val="008A5570"/>
    <w:rsid w:val="008A6663"/>
    <w:rsid w:val="008B061D"/>
    <w:rsid w:val="008B2B12"/>
    <w:rsid w:val="008B7F72"/>
    <w:rsid w:val="008C197A"/>
    <w:rsid w:val="008C1AEA"/>
    <w:rsid w:val="008C4256"/>
    <w:rsid w:val="008C57E0"/>
    <w:rsid w:val="008C67A2"/>
    <w:rsid w:val="008D050E"/>
    <w:rsid w:val="008D069D"/>
    <w:rsid w:val="008D2C96"/>
    <w:rsid w:val="008D3DF5"/>
    <w:rsid w:val="008D4B1E"/>
    <w:rsid w:val="008D60CA"/>
    <w:rsid w:val="008D7C03"/>
    <w:rsid w:val="008E22FE"/>
    <w:rsid w:val="008E347C"/>
    <w:rsid w:val="008E3DD1"/>
    <w:rsid w:val="008E3F20"/>
    <w:rsid w:val="008E56A9"/>
    <w:rsid w:val="008E789F"/>
    <w:rsid w:val="008E7951"/>
    <w:rsid w:val="008F000B"/>
    <w:rsid w:val="008F0176"/>
    <w:rsid w:val="008F0E39"/>
    <w:rsid w:val="008F2A46"/>
    <w:rsid w:val="008F2CF0"/>
    <w:rsid w:val="008F39EE"/>
    <w:rsid w:val="008F6FAB"/>
    <w:rsid w:val="008F7C42"/>
    <w:rsid w:val="00900407"/>
    <w:rsid w:val="00902394"/>
    <w:rsid w:val="0090392E"/>
    <w:rsid w:val="009042D0"/>
    <w:rsid w:val="00905F2F"/>
    <w:rsid w:val="009064E8"/>
    <w:rsid w:val="00906B1A"/>
    <w:rsid w:val="00906E8A"/>
    <w:rsid w:val="009079E9"/>
    <w:rsid w:val="00907FAB"/>
    <w:rsid w:val="0091239F"/>
    <w:rsid w:val="00917D58"/>
    <w:rsid w:val="009239AF"/>
    <w:rsid w:val="0092654E"/>
    <w:rsid w:val="00927E1C"/>
    <w:rsid w:val="00927FB4"/>
    <w:rsid w:val="0093006B"/>
    <w:rsid w:val="00931D5F"/>
    <w:rsid w:val="009323F3"/>
    <w:rsid w:val="00936412"/>
    <w:rsid w:val="009425CE"/>
    <w:rsid w:val="0095083F"/>
    <w:rsid w:val="00952CE2"/>
    <w:rsid w:val="00953038"/>
    <w:rsid w:val="0095514F"/>
    <w:rsid w:val="009616CA"/>
    <w:rsid w:val="00964833"/>
    <w:rsid w:val="009657B0"/>
    <w:rsid w:val="0096606A"/>
    <w:rsid w:val="00966D87"/>
    <w:rsid w:val="00967708"/>
    <w:rsid w:val="00967710"/>
    <w:rsid w:val="00973217"/>
    <w:rsid w:val="009769AE"/>
    <w:rsid w:val="009772B4"/>
    <w:rsid w:val="00977ACF"/>
    <w:rsid w:val="00977FF3"/>
    <w:rsid w:val="0098052F"/>
    <w:rsid w:val="009825E2"/>
    <w:rsid w:val="00982B90"/>
    <w:rsid w:val="00982E19"/>
    <w:rsid w:val="009901C1"/>
    <w:rsid w:val="00990ED9"/>
    <w:rsid w:val="009915AC"/>
    <w:rsid w:val="00992310"/>
    <w:rsid w:val="009942E8"/>
    <w:rsid w:val="00994D70"/>
    <w:rsid w:val="009A6D88"/>
    <w:rsid w:val="009A73DB"/>
    <w:rsid w:val="009B28D7"/>
    <w:rsid w:val="009B2D2B"/>
    <w:rsid w:val="009B6B9B"/>
    <w:rsid w:val="009B6E5D"/>
    <w:rsid w:val="009B79F3"/>
    <w:rsid w:val="009B7B6C"/>
    <w:rsid w:val="009C0AE1"/>
    <w:rsid w:val="009C3545"/>
    <w:rsid w:val="009C4B94"/>
    <w:rsid w:val="009C51FF"/>
    <w:rsid w:val="009C6C0E"/>
    <w:rsid w:val="009C776D"/>
    <w:rsid w:val="009D1E07"/>
    <w:rsid w:val="009D34E0"/>
    <w:rsid w:val="009D54B5"/>
    <w:rsid w:val="009D5DE4"/>
    <w:rsid w:val="009D6200"/>
    <w:rsid w:val="009D65E8"/>
    <w:rsid w:val="009D7141"/>
    <w:rsid w:val="009E537C"/>
    <w:rsid w:val="009E5D22"/>
    <w:rsid w:val="009E6565"/>
    <w:rsid w:val="009E664A"/>
    <w:rsid w:val="009E705E"/>
    <w:rsid w:val="009F2999"/>
    <w:rsid w:val="009F331E"/>
    <w:rsid w:val="009F51CE"/>
    <w:rsid w:val="00A10315"/>
    <w:rsid w:val="00A10859"/>
    <w:rsid w:val="00A13675"/>
    <w:rsid w:val="00A13DA2"/>
    <w:rsid w:val="00A1464C"/>
    <w:rsid w:val="00A17626"/>
    <w:rsid w:val="00A211C4"/>
    <w:rsid w:val="00A2131A"/>
    <w:rsid w:val="00A24055"/>
    <w:rsid w:val="00A24761"/>
    <w:rsid w:val="00A2520D"/>
    <w:rsid w:val="00A25232"/>
    <w:rsid w:val="00A26F7A"/>
    <w:rsid w:val="00A2789C"/>
    <w:rsid w:val="00A31873"/>
    <w:rsid w:val="00A3226E"/>
    <w:rsid w:val="00A32F9F"/>
    <w:rsid w:val="00A35F19"/>
    <w:rsid w:val="00A37531"/>
    <w:rsid w:val="00A431EB"/>
    <w:rsid w:val="00A43371"/>
    <w:rsid w:val="00A44350"/>
    <w:rsid w:val="00A44D1F"/>
    <w:rsid w:val="00A45CC1"/>
    <w:rsid w:val="00A4697F"/>
    <w:rsid w:val="00A46EDD"/>
    <w:rsid w:val="00A517B1"/>
    <w:rsid w:val="00A51D69"/>
    <w:rsid w:val="00A51E12"/>
    <w:rsid w:val="00A52AA2"/>
    <w:rsid w:val="00A56589"/>
    <w:rsid w:val="00A578C0"/>
    <w:rsid w:val="00A57C65"/>
    <w:rsid w:val="00A57DA5"/>
    <w:rsid w:val="00A61625"/>
    <w:rsid w:val="00A61644"/>
    <w:rsid w:val="00A638D6"/>
    <w:rsid w:val="00A63B42"/>
    <w:rsid w:val="00A65FE9"/>
    <w:rsid w:val="00A67F15"/>
    <w:rsid w:val="00A73B46"/>
    <w:rsid w:val="00A76684"/>
    <w:rsid w:val="00A77C53"/>
    <w:rsid w:val="00A812CA"/>
    <w:rsid w:val="00A82102"/>
    <w:rsid w:val="00A82235"/>
    <w:rsid w:val="00A8679D"/>
    <w:rsid w:val="00A86A4F"/>
    <w:rsid w:val="00A901FD"/>
    <w:rsid w:val="00AA0E7F"/>
    <w:rsid w:val="00AA203E"/>
    <w:rsid w:val="00AA6D12"/>
    <w:rsid w:val="00AA6E3E"/>
    <w:rsid w:val="00AB242D"/>
    <w:rsid w:val="00AB7952"/>
    <w:rsid w:val="00AC036D"/>
    <w:rsid w:val="00AC38A5"/>
    <w:rsid w:val="00AC472E"/>
    <w:rsid w:val="00AC54A9"/>
    <w:rsid w:val="00AC66BB"/>
    <w:rsid w:val="00AD1BC3"/>
    <w:rsid w:val="00AD330D"/>
    <w:rsid w:val="00AD659D"/>
    <w:rsid w:val="00AE2471"/>
    <w:rsid w:val="00AE308E"/>
    <w:rsid w:val="00AE4543"/>
    <w:rsid w:val="00AF0C41"/>
    <w:rsid w:val="00AF1998"/>
    <w:rsid w:val="00AF610D"/>
    <w:rsid w:val="00AF61C3"/>
    <w:rsid w:val="00AF7065"/>
    <w:rsid w:val="00B00030"/>
    <w:rsid w:val="00B00AC4"/>
    <w:rsid w:val="00B01833"/>
    <w:rsid w:val="00B0723F"/>
    <w:rsid w:val="00B07CB1"/>
    <w:rsid w:val="00B07F0B"/>
    <w:rsid w:val="00B11144"/>
    <w:rsid w:val="00B134F3"/>
    <w:rsid w:val="00B13603"/>
    <w:rsid w:val="00B13702"/>
    <w:rsid w:val="00B14524"/>
    <w:rsid w:val="00B152E2"/>
    <w:rsid w:val="00B153DE"/>
    <w:rsid w:val="00B21B4D"/>
    <w:rsid w:val="00B31FDE"/>
    <w:rsid w:val="00B3335A"/>
    <w:rsid w:val="00B33BB0"/>
    <w:rsid w:val="00B33CDE"/>
    <w:rsid w:val="00B356A4"/>
    <w:rsid w:val="00B370C6"/>
    <w:rsid w:val="00B37605"/>
    <w:rsid w:val="00B426C7"/>
    <w:rsid w:val="00B42AE4"/>
    <w:rsid w:val="00B42E4F"/>
    <w:rsid w:val="00B45337"/>
    <w:rsid w:val="00B454F1"/>
    <w:rsid w:val="00B560BE"/>
    <w:rsid w:val="00B61976"/>
    <w:rsid w:val="00B62B65"/>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B61"/>
    <w:rsid w:val="00B86A07"/>
    <w:rsid w:val="00B86FD7"/>
    <w:rsid w:val="00B91657"/>
    <w:rsid w:val="00B91DCF"/>
    <w:rsid w:val="00BA3687"/>
    <w:rsid w:val="00BA389F"/>
    <w:rsid w:val="00BA4533"/>
    <w:rsid w:val="00BA4941"/>
    <w:rsid w:val="00BA50EF"/>
    <w:rsid w:val="00BA5399"/>
    <w:rsid w:val="00BA61F7"/>
    <w:rsid w:val="00BA6F55"/>
    <w:rsid w:val="00BB019A"/>
    <w:rsid w:val="00BB0637"/>
    <w:rsid w:val="00BB09AB"/>
    <w:rsid w:val="00BB3C7C"/>
    <w:rsid w:val="00BB4E9A"/>
    <w:rsid w:val="00BB5A0B"/>
    <w:rsid w:val="00BB7A48"/>
    <w:rsid w:val="00BC3BC5"/>
    <w:rsid w:val="00BC4CBC"/>
    <w:rsid w:val="00BC5DCB"/>
    <w:rsid w:val="00BC6AAA"/>
    <w:rsid w:val="00BD0EBD"/>
    <w:rsid w:val="00BD2529"/>
    <w:rsid w:val="00BD4990"/>
    <w:rsid w:val="00BD6E27"/>
    <w:rsid w:val="00BE07C2"/>
    <w:rsid w:val="00BE1040"/>
    <w:rsid w:val="00BE1F3B"/>
    <w:rsid w:val="00BE2E9C"/>
    <w:rsid w:val="00BE4F36"/>
    <w:rsid w:val="00BE4F68"/>
    <w:rsid w:val="00BE59B6"/>
    <w:rsid w:val="00BE59D3"/>
    <w:rsid w:val="00BE6419"/>
    <w:rsid w:val="00BE7571"/>
    <w:rsid w:val="00BE7937"/>
    <w:rsid w:val="00BE79AB"/>
    <w:rsid w:val="00BF1A47"/>
    <w:rsid w:val="00BF3D84"/>
    <w:rsid w:val="00BF477E"/>
    <w:rsid w:val="00BF5A4B"/>
    <w:rsid w:val="00C02856"/>
    <w:rsid w:val="00C064BB"/>
    <w:rsid w:val="00C06672"/>
    <w:rsid w:val="00C07F61"/>
    <w:rsid w:val="00C12449"/>
    <w:rsid w:val="00C125BB"/>
    <w:rsid w:val="00C131D3"/>
    <w:rsid w:val="00C15DA1"/>
    <w:rsid w:val="00C2071C"/>
    <w:rsid w:val="00C2101D"/>
    <w:rsid w:val="00C22905"/>
    <w:rsid w:val="00C24278"/>
    <w:rsid w:val="00C24E0A"/>
    <w:rsid w:val="00C2560B"/>
    <w:rsid w:val="00C26AED"/>
    <w:rsid w:val="00C30B22"/>
    <w:rsid w:val="00C3583B"/>
    <w:rsid w:val="00C4055F"/>
    <w:rsid w:val="00C44C9E"/>
    <w:rsid w:val="00C4608B"/>
    <w:rsid w:val="00C5129A"/>
    <w:rsid w:val="00C5754C"/>
    <w:rsid w:val="00C646BB"/>
    <w:rsid w:val="00C65122"/>
    <w:rsid w:val="00C6554E"/>
    <w:rsid w:val="00C65C0F"/>
    <w:rsid w:val="00C65CED"/>
    <w:rsid w:val="00C65F26"/>
    <w:rsid w:val="00C66BFC"/>
    <w:rsid w:val="00C743F3"/>
    <w:rsid w:val="00C768E6"/>
    <w:rsid w:val="00C81F4B"/>
    <w:rsid w:val="00C834BE"/>
    <w:rsid w:val="00C85114"/>
    <w:rsid w:val="00C85DF7"/>
    <w:rsid w:val="00C87F88"/>
    <w:rsid w:val="00C90C52"/>
    <w:rsid w:val="00C91253"/>
    <w:rsid w:val="00C9240D"/>
    <w:rsid w:val="00C94150"/>
    <w:rsid w:val="00C943D6"/>
    <w:rsid w:val="00C956D8"/>
    <w:rsid w:val="00C95ADD"/>
    <w:rsid w:val="00C95C34"/>
    <w:rsid w:val="00CA0258"/>
    <w:rsid w:val="00CA200E"/>
    <w:rsid w:val="00CA231A"/>
    <w:rsid w:val="00CA690D"/>
    <w:rsid w:val="00CB1CDC"/>
    <w:rsid w:val="00CB1D92"/>
    <w:rsid w:val="00CB2938"/>
    <w:rsid w:val="00CB31D9"/>
    <w:rsid w:val="00CC03DC"/>
    <w:rsid w:val="00CC300E"/>
    <w:rsid w:val="00CC31FB"/>
    <w:rsid w:val="00CC4EA3"/>
    <w:rsid w:val="00CC5C25"/>
    <w:rsid w:val="00CC714D"/>
    <w:rsid w:val="00CD049C"/>
    <w:rsid w:val="00CD6A71"/>
    <w:rsid w:val="00CE0E34"/>
    <w:rsid w:val="00CE1376"/>
    <w:rsid w:val="00CE4FE9"/>
    <w:rsid w:val="00CF1368"/>
    <w:rsid w:val="00CF188C"/>
    <w:rsid w:val="00CF4B7D"/>
    <w:rsid w:val="00CF63B1"/>
    <w:rsid w:val="00D031E3"/>
    <w:rsid w:val="00D048DC"/>
    <w:rsid w:val="00D05E3B"/>
    <w:rsid w:val="00D12009"/>
    <w:rsid w:val="00D13E36"/>
    <w:rsid w:val="00D141D9"/>
    <w:rsid w:val="00D154CD"/>
    <w:rsid w:val="00D1608A"/>
    <w:rsid w:val="00D17398"/>
    <w:rsid w:val="00D20C3D"/>
    <w:rsid w:val="00D21ADC"/>
    <w:rsid w:val="00D23D18"/>
    <w:rsid w:val="00D272B5"/>
    <w:rsid w:val="00D366AA"/>
    <w:rsid w:val="00D376B9"/>
    <w:rsid w:val="00D40238"/>
    <w:rsid w:val="00D43FB3"/>
    <w:rsid w:val="00D467BB"/>
    <w:rsid w:val="00D46B2D"/>
    <w:rsid w:val="00D54FFC"/>
    <w:rsid w:val="00D5705A"/>
    <w:rsid w:val="00D57535"/>
    <w:rsid w:val="00D61136"/>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A7809"/>
    <w:rsid w:val="00DB2EAA"/>
    <w:rsid w:val="00DB3738"/>
    <w:rsid w:val="00DB60A6"/>
    <w:rsid w:val="00DC0054"/>
    <w:rsid w:val="00DC099A"/>
    <w:rsid w:val="00DC18BF"/>
    <w:rsid w:val="00DC2E22"/>
    <w:rsid w:val="00DC3075"/>
    <w:rsid w:val="00DD07DF"/>
    <w:rsid w:val="00DD137F"/>
    <w:rsid w:val="00DD2B6E"/>
    <w:rsid w:val="00DD357E"/>
    <w:rsid w:val="00DD4622"/>
    <w:rsid w:val="00DD4FF7"/>
    <w:rsid w:val="00DD7711"/>
    <w:rsid w:val="00DE0497"/>
    <w:rsid w:val="00DE0DD9"/>
    <w:rsid w:val="00DE1079"/>
    <w:rsid w:val="00DE113B"/>
    <w:rsid w:val="00DE2DC9"/>
    <w:rsid w:val="00DE3DE6"/>
    <w:rsid w:val="00DE4576"/>
    <w:rsid w:val="00DE5CAE"/>
    <w:rsid w:val="00DE7A6E"/>
    <w:rsid w:val="00DE7C76"/>
    <w:rsid w:val="00DF0F13"/>
    <w:rsid w:val="00DF548E"/>
    <w:rsid w:val="00DF7072"/>
    <w:rsid w:val="00E00169"/>
    <w:rsid w:val="00E00DE7"/>
    <w:rsid w:val="00E04DFD"/>
    <w:rsid w:val="00E05086"/>
    <w:rsid w:val="00E100DC"/>
    <w:rsid w:val="00E10EE9"/>
    <w:rsid w:val="00E11DB9"/>
    <w:rsid w:val="00E12457"/>
    <w:rsid w:val="00E16F81"/>
    <w:rsid w:val="00E17AFC"/>
    <w:rsid w:val="00E2135B"/>
    <w:rsid w:val="00E23733"/>
    <w:rsid w:val="00E243B3"/>
    <w:rsid w:val="00E247DD"/>
    <w:rsid w:val="00E25710"/>
    <w:rsid w:val="00E306A1"/>
    <w:rsid w:val="00E309EC"/>
    <w:rsid w:val="00E30ACD"/>
    <w:rsid w:val="00E32B9E"/>
    <w:rsid w:val="00E3609D"/>
    <w:rsid w:val="00E36A70"/>
    <w:rsid w:val="00E36CFB"/>
    <w:rsid w:val="00E42CB4"/>
    <w:rsid w:val="00E43479"/>
    <w:rsid w:val="00E43877"/>
    <w:rsid w:val="00E4757B"/>
    <w:rsid w:val="00E47F16"/>
    <w:rsid w:val="00E502D7"/>
    <w:rsid w:val="00E530B7"/>
    <w:rsid w:val="00E53BD3"/>
    <w:rsid w:val="00E5585A"/>
    <w:rsid w:val="00E55AC5"/>
    <w:rsid w:val="00E57D25"/>
    <w:rsid w:val="00E65A73"/>
    <w:rsid w:val="00E67882"/>
    <w:rsid w:val="00E71B68"/>
    <w:rsid w:val="00E77BEF"/>
    <w:rsid w:val="00E77D13"/>
    <w:rsid w:val="00E801E9"/>
    <w:rsid w:val="00E84A7B"/>
    <w:rsid w:val="00E864DE"/>
    <w:rsid w:val="00E922F8"/>
    <w:rsid w:val="00E924F0"/>
    <w:rsid w:val="00E92E00"/>
    <w:rsid w:val="00E94463"/>
    <w:rsid w:val="00E9576C"/>
    <w:rsid w:val="00E958F9"/>
    <w:rsid w:val="00E962E2"/>
    <w:rsid w:val="00E97EA8"/>
    <w:rsid w:val="00EA01BB"/>
    <w:rsid w:val="00EA2EB1"/>
    <w:rsid w:val="00EA3EEE"/>
    <w:rsid w:val="00EA5349"/>
    <w:rsid w:val="00EA5642"/>
    <w:rsid w:val="00EA5C88"/>
    <w:rsid w:val="00EA66DC"/>
    <w:rsid w:val="00EB1B55"/>
    <w:rsid w:val="00EB3F99"/>
    <w:rsid w:val="00EB52DD"/>
    <w:rsid w:val="00EB539A"/>
    <w:rsid w:val="00EC1800"/>
    <w:rsid w:val="00EC2321"/>
    <w:rsid w:val="00EC3567"/>
    <w:rsid w:val="00EC3B85"/>
    <w:rsid w:val="00EC4DD5"/>
    <w:rsid w:val="00ED160F"/>
    <w:rsid w:val="00ED1D90"/>
    <w:rsid w:val="00ED2947"/>
    <w:rsid w:val="00ED3969"/>
    <w:rsid w:val="00EE1DE5"/>
    <w:rsid w:val="00EE30B3"/>
    <w:rsid w:val="00EE4374"/>
    <w:rsid w:val="00EE4542"/>
    <w:rsid w:val="00EE60C8"/>
    <w:rsid w:val="00EE6FAD"/>
    <w:rsid w:val="00EE733A"/>
    <w:rsid w:val="00EF0B15"/>
    <w:rsid w:val="00EF1803"/>
    <w:rsid w:val="00EF1963"/>
    <w:rsid w:val="00EF5168"/>
    <w:rsid w:val="00EF51F5"/>
    <w:rsid w:val="00EF5404"/>
    <w:rsid w:val="00EF5FFF"/>
    <w:rsid w:val="00EF6363"/>
    <w:rsid w:val="00F01BC7"/>
    <w:rsid w:val="00F02E67"/>
    <w:rsid w:val="00F03270"/>
    <w:rsid w:val="00F04D49"/>
    <w:rsid w:val="00F060D2"/>
    <w:rsid w:val="00F1003F"/>
    <w:rsid w:val="00F1175F"/>
    <w:rsid w:val="00F12A84"/>
    <w:rsid w:val="00F13ABB"/>
    <w:rsid w:val="00F1427E"/>
    <w:rsid w:val="00F1465A"/>
    <w:rsid w:val="00F22D14"/>
    <w:rsid w:val="00F2411F"/>
    <w:rsid w:val="00F24961"/>
    <w:rsid w:val="00F25442"/>
    <w:rsid w:val="00F26ABC"/>
    <w:rsid w:val="00F2731E"/>
    <w:rsid w:val="00F31338"/>
    <w:rsid w:val="00F3208B"/>
    <w:rsid w:val="00F325D6"/>
    <w:rsid w:val="00F3481E"/>
    <w:rsid w:val="00F36ADF"/>
    <w:rsid w:val="00F3768F"/>
    <w:rsid w:val="00F43631"/>
    <w:rsid w:val="00F436E6"/>
    <w:rsid w:val="00F44341"/>
    <w:rsid w:val="00F45C2C"/>
    <w:rsid w:val="00F46DB4"/>
    <w:rsid w:val="00F50B2D"/>
    <w:rsid w:val="00F545F6"/>
    <w:rsid w:val="00F54C75"/>
    <w:rsid w:val="00F54EBC"/>
    <w:rsid w:val="00F6463A"/>
    <w:rsid w:val="00F658CE"/>
    <w:rsid w:val="00F67575"/>
    <w:rsid w:val="00F70AEC"/>
    <w:rsid w:val="00F71F76"/>
    <w:rsid w:val="00F727B2"/>
    <w:rsid w:val="00F73818"/>
    <w:rsid w:val="00F771E0"/>
    <w:rsid w:val="00F82679"/>
    <w:rsid w:val="00F85B63"/>
    <w:rsid w:val="00F87970"/>
    <w:rsid w:val="00F87B69"/>
    <w:rsid w:val="00F959D4"/>
    <w:rsid w:val="00F963AA"/>
    <w:rsid w:val="00F971BA"/>
    <w:rsid w:val="00FA1F33"/>
    <w:rsid w:val="00FA2D85"/>
    <w:rsid w:val="00FA526F"/>
    <w:rsid w:val="00FB10C9"/>
    <w:rsid w:val="00FB2082"/>
    <w:rsid w:val="00FB268A"/>
    <w:rsid w:val="00FB417F"/>
    <w:rsid w:val="00FB6E63"/>
    <w:rsid w:val="00FC2DBC"/>
    <w:rsid w:val="00FC2EAA"/>
    <w:rsid w:val="00FC5B0D"/>
    <w:rsid w:val="00FC6A0C"/>
    <w:rsid w:val="00FC7509"/>
    <w:rsid w:val="00FD1CC8"/>
    <w:rsid w:val="00FD28C4"/>
    <w:rsid w:val="00FD4E0B"/>
    <w:rsid w:val="00FD5BB6"/>
    <w:rsid w:val="00FD695A"/>
    <w:rsid w:val="00FD7076"/>
    <w:rsid w:val="00FE0876"/>
    <w:rsid w:val="00FE0C9A"/>
    <w:rsid w:val="00FE4386"/>
    <w:rsid w:val="00FE6EF4"/>
    <w:rsid w:val="00FF0C72"/>
    <w:rsid w:val="00FF4ABB"/>
    <w:rsid w:val="00FF6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character" w:customStyle="1" w:styleId="ProposalChar">
    <w:name w:val="Proposal Char"/>
    <w:link w:val="Proposal"/>
    <w:qFormat/>
    <w:locked/>
    <w:rsid w:val="00043BAB"/>
    <w:rPr>
      <w:rFonts w:ascii="Times New Roman" w:eastAsia="Times New Roman" w:hAnsi="Times New Roman" w:cs="Times New Roman"/>
      <w:b/>
      <w:bCs/>
      <w:lang w:val="en-GB"/>
    </w:rPr>
  </w:style>
  <w:style w:type="paragraph" w:customStyle="1" w:styleId="Proposal">
    <w:name w:val="Proposal"/>
    <w:basedOn w:val="a"/>
    <w:link w:val="ProposalChar"/>
    <w:qFormat/>
    <w:rsid w:val="00043BAB"/>
    <w:pPr>
      <w:tabs>
        <w:tab w:val="left" w:pos="1701"/>
      </w:tabs>
      <w:spacing w:after="120"/>
      <w:ind w:left="1701" w:hanging="1701"/>
    </w:pPr>
    <w:rPr>
      <w:rFonts w:ascii="Times New Roman" w:eastAsia="Times New Roman" w:hAnsi="Times New Roman" w:cs="Times New Roman"/>
      <w:b/>
      <w:bCs/>
      <w:lang w:val="en-GB"/>
    </w:rPr>
  </w:style>
  <w:style w:type="paragraph" w:customStyle="1" w:styleId="xmsonormal">
    <w:name w:val="x_msonormal"/>
    <w:basedOn w:val="a"/>
    <w:qFormat/>
    <w:rsid w:val="00130EBE"/>
    <w:pPr>
      <w:spacing w:before="100" w:beforeAutospacing="1" w:after="100" w:afterAutospacing="1"/>
    </w:pPr>
    <w:rPr>
      <w:rFonts w:ascii="Calibri" w:eastAsiaTheme="minorHAnsi" w:hAnsi="Calibri" w:cs="Calibri"/>
      <w:sz w:val="22"/>
    </w:rPr>
  </w:style>
  <w:style w:type="paragraph" w:customStyle="1" w:styleId="xa0">
    <w:name w:val="xa0"/>
    <w:basedOn w:val="a"/>
    <w:qFormat/>
    <w:rsid w:val="00130EBE"/>
    <w:pPr>
      <w:spacing w:before="100" w:beforeAutospacing="1" w:after="100" w:afterAutospacing="1"/>
    </w:pPr>
    <w:rPr>
      <w:rFonts w:ascii="Calibri" w:eastAsiaTheme="minorHAnsi" w:hAnsi="Calibri" w:cs="Calibri"/>
      <w:sz w:val="22"/>
    </w:rPr>
  </w:style>
  <w:style w:type="character" w:customStyle="1" w:styleId="apple-converted-space">
    <w:name w:val="apple-converted-space"/>
    <w:basedOn w:val="a1"/>
    <w:qFormat/>
    <w:rsid w:val="00130EBE"/>
  </w:style>
  <w:style w:type="character" w:styleId="af">
    <w:name w:val="Strong"/>
    <w:basedOn w:val="a1"/>
    <w:uiPriority w:val="22"/>
    <w:qFormat/>
    <w:rsid w:val="00130EBE"/>
    <w:rPr>
      <w:b/>
      <w:bCs/>
    </w:rPr>
  </w:style>
  <w:style w:type="character" w:styleId="af0">
    <w:name w:val="Emphasis"/>
    <w:basedOn w:val="a1"/>
    <w:uiPriority w:val="20"/>
    <w:qFormat/>
    <w:rsid w:val="00130EBE"/>
    <w:rPr>
      <w:i/>
      <w:iCs/>
    </w:rPr>
  </w:style>
  <w:style w:type="character" w:customStyle="1" w:styleId="NOChar">
    <w:name w:val="NO Char"/>
    <w:link w:val="NO"/>
    <w:qFormat/>
    <w:locked/>
    <w:rsid w:val="00E67882"/>
    <w:rPr>
      <w:rFonts w:ascii="Times New Roman" w:eastAsia="Times New Roman" w:hAnsi="Times New Roman" w:cs="Times New Roman"/>
    </w:rPr>
  </w:style>
  <w:style w:type="paragraph" w:customStyle="1" w:styleId="NO">
    <w:name w:val="NO"/>
    <w:basedOn w:val="a"/>
    <w:link w:val="NOChar"/>
    <w:qFormat/>
    <w:rsid w:val="00E6788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Char">
    <w:name w:val="B1 Char"/>
    <w:qFormat/>
    <w:locked/>
    <w:rsid w:val="00E67882"/>
    <w:rPr>
      <w:rFonts w:ascii="Times New Roman" w:eastAsia="Times New Roman" w:hAnsi="Times New Roman" w:cs="Times New Roman"/>
    </w:rPr>
  </w:style>
  <w:style w:type="paragraph" w:customStyle="1" w:styleId="xxxxmsonormal">
    <w:name w:val="xxxxmsonormal"/>
    <w:basedOn w:val="a"/>
    <w:uiPriority w:val="99"/>
    <w:qFormat/>
    <w:rsid w:val="00F13ABB"/>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F13ABB"/>
  </w:style>
  <w:style w:type="character" w:customStyle="1" w:styleId="xxxxxxxxxxapple-converted-space">
    <w:name w:val="xxxxxxxxxxapple-converted-space"/>
    <w:rsid w:val="00F13ABB"/>
  </w:style>
  <w:style w:type="character" w:customStyle="1" w:styleId="xxxxxxxapple-converted-space">
    <w:name w:val="xxxxxxxapple-converted-space"/>
    <w:rsid w:val="00F13A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character" w:customStyle="1" w:styleId="ProposalChar">
    <w:name w:val="Proposal Char"/>
    <w:link w:val="Proposal"/>
    <w:qFormat/>
    <w:locked/>
    <w:rsid w:val="00043BAB"/>
    <w:rPr>
      <w:rFonts w:ascii="Times New Roman" w:eastAsia="Times New Roman" w:hAnsi="Times New Roman" w:cs="Times New Roman"/>
      <w:b/>
      <w:bCs/>
      <w:lang w:val="en-GB"/>
    </w:rPr>
  </w:style>
  <w:style w:type="paragraph" w:customStyle="1" w:styleId="Proposal">
    <w:name w:val="Proposal"/>
    <w:basedOn w:val="a"/>
    <w:link w:val="ProposalChar"/>
    <w:qFormat/>
    <w:rsid w:val="00043BAB"/>
    <w:pPr>
      <w:tabs>
        <w:tab w:val="left" w:pos="1701"/>
      </w:tabs>
      <w:spacing w:after="120"/>
      <w:ind w:left="1701" w:hanging="1701"/>
    </w:pPr>
    <w:rPr>
      <w:rFonts w:ascii="Times New Roman" w:eastAsia="Times New Roman" w:hAnsi="Times New Roman" w:cs="Times New Roman"/>
      <w:b/>
      <w:bCs/>
      <w:lang w:val="en-GB"/>
    </w:rPr>
  </w:style>
  <w:style w:type="paragraph" w:customStyle="1" w:styleId="xmsonormal">
    <w:name w:val="x_msonormal"/>
    <w:basedOn w:val="a"/>
    <w:qFormat/>
    <w:rsid w:val="00130EBE"/>
    <w:pPr>
      <w:spacing w:before="100" w:beforeAutospacing="1" w:after="100" w:afterAutospacing="1"/>
    </w:pPr>
    <w:rPr>
      <w:rFonts w:ascii="Calibri" w:eastAsiaTheme="minorHAnsi" w:hAnsi="Calibri" w:cs="Calibri"/>
      <w:sz w:val="22"/>
    </w:rPr>
  </w:style>
  <w:style w:type="paragraph" w:customStyle="1" w:styleId="xa0">
    <w:name w:val="xa0"/>
    <w:basedOn w:val="a"/>
    <w:qFormat/>
    <w:rsid w:val="00130EBE"/>
    <w:pPr>
      <w:spacing w:before="100" w:beforeAutospacing="1" w:after="100" w:afterAutospacing="1"/>
    </w:pPr>
    <w:rPr>
      <w:rFonts w:ascii="Calibri" w:eastAsiaTheme="minorHAnsi" w:hAnsi="Calibri" w:cs="Calibri"/>
      <w:sz w:val="22"/>
    </w:rPr>
  </w:style>
  <w:style w:type="character" w:customStyle="1" w:styleId="apple-converted-space">
    <w:name w:val="apple-converted-space"/>
    <w:basedOn w:val="a1"/>
    <w:qFormat/>
    <w:rsid w:val="00130EBE"/>
  </w:style>
  <w:style w:type="character" w:styleId="af">
    <w:name w:val="Strong"/>
    <w:basedOn w:val="a1"/>
    <w:uiPriority w:val="22"/>
    <w:qFormat/>
    <w:rsid w:val="00130EBE"/>
    <w:rPr>
      <w:b/>
      <w:bCs/>
    </w:rPr>
  </w:style>
  <w:style w:type="character" w:styleId="af0">
    <w:name w:val="Emphasis"/>
    <w:basedOn w:val="a1"/>
    <w:uiPriority w:val="20"/>
    <w:qFormat/>
    <w:rsid w:val="00130EBE"/>
    <w:rPr>
      <w:i/>
      <w:iCs/>
    </w:rPr>
  </w:style>
  <w:style w:type="character" w:customStyle="1" w:styleId="NOChar">
    <w:name w:val="NO Char"/>
    <w:link w:val="NO"/>
    <w:qFormat/>
    <w:locked/>
    <w:rsid w:val="00E67882"/>
    <w:rPr>
      <w:rFonts w:ascii="Times New Roman" w:eastAsia="Times New Roman" w:hAnsi="Times New Roman" w:cs="Times New Roman"/>
    </w:rPr>
  </w:style>
  <w:style w:type="paragraph" w:customStyle="1" w:styleId="NO">
    <w:name w:val="NO"/>
    <w:basedOn w:val="a"/>
    <w:link w:val="NOChar"/>
    <w:qFormat/>
    <w:rsid w:val="00E6788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Char">
    <w:name w:val="B1 Char"/>
    <w:qFormat/>
    <w:locked/>
    <w:rsid w:val="00E67882"/>
    <w:rPr>
      <w:rFonts w:ascii="Times New Roman" w:eastAsia="Times New Roman" w:hAnsi="Times New Roman" w:cs="Times New Roman"/>
    </w:rPr>
  </w:style>
  <w:style w:type="paragraph" w:customStyle="1" w:styleId="xxxxmsonormal">
    <w:name w:val="xxxxmsonormal"/>
    <w:basedOn w:val="a"/>
    <w:uiPriority w:val="99"/>
    <w:qFormat/>
    <w:rsid w:val="00F13ABB"/>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F13ABB"/>
  </w:style>
  <w:style w:type="character" w:customStyle="1" w:styleId="xxxxxxxxxxapple-converted-space">
    <w:name w:val="xxxxxxxxxxapple-converted-space"/>
    <w:rsid w:val="00F13ABB"/>
  </w:style>
  <w:style w:type="character" w:customStyle="1" w:styleId="xxxxxxxapple-converted-space">
    <w:name w:val="xxxxxxxapple-converted-space"/>
    <w:rsid w:val="00F13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6020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277876732">
      <w:bodyDiv w:val="1"/>
      <w:marLeft w:val="0"/>
      <w:marRight w:val="0"/>
      <w:marTop w:val="0"/>
      <w:marBottom w:val="0"/>
      <w:divBdr>
        <w:top w:val="none" w:sz="0" w:space="0" w:color="auto"/>
        <w:left w:val="none" w:sz="0" w:space="0" w:color="auto"/>
        <w:bottom w:val="none" w:sz="0" w:space="0" w:color="auto"/>
        <w:right w:val="none" w:sz="0" w:space="0" w:color="auto"/>
      </w:divBdr>
    </w:div>
    <w:div w:id="297952170">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7849834">
      <w:bodyDiv w:val="1"/>
      <w:marLeft w:val="0"/>
      <w:marRight w:val="0"/>
      <w:marTop w:val="0"/>
      <w:marBottom w:val="0"/>
      <w:divBdr>
        <w:top w:val="none" w:sz="0" w:space="0" w:color="auto"/>
        <w:left w:val="none" w:sz="0" w:space="0" w:color="auto"/>
        <w:bottom w:val="none" w:sz="0" w:space="0" w:color="auto"/>
        <w:right w:val="none" w:sz="0" w:space="0" w:color="auto"/>
      </w:divBdr>
    </w:div>
    <w:div w:id="472675153">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5221672">
      <w:bodyDiv w:val="1"/>
      <w:marLeft w:val="0"/>
      <w:marRight w:val="0"/>
      <w:marTop w:val="0"/>
      <w:marBottom w:val="0"/>
      <w:divBdr>
        <w:top w:val="none" w:sz="0" w:space="0" w:color="auto"/>
        <w:left w:val="none" w:sz="0" w:space="0" w:color="auto"/>
        <w:bottom w:val="none" w:sz="0" w:space="0" w:color="auto"/>
        <w:right w:val="none" w:sz="0" w:space="0" w:color="auto"/>
      </w:divBdr>
    </w:div>
    <w:div w:id="758134196">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5189873">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50624362">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94026917">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83753620">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41322964">
      <w:bodyDiv w:val="1"/>
      <w:marLeft w:val="0"/>
      <w:marRight w:val="0"/>
      <w:marTop w:val="0"/>
      <w:marBottom w:val="0"/>
      <w:divBdr>
        <w:top w:val="none" w:sz="0" w:space="0" w:color="auto"/>
        <w:left w:val="none" w:sz="0" w:space="0" w:color="auto"/>
        <w:bottom w:val="none" w:sz="0" w:space="0" w:color="auto"/>
        <w:right w:val="none" w:sz="0" w:space="0" w:color="auto"/>
      </w:divBdr>
    </w:div>
    <w:div w:id="1772243517">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930222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0576204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33530-509E-4986-9240-7A8B3314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5891</Words>
  <Characters>33582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12</cp:revision>
  <dcterms:created xsi:type="dcterms:W3CDTF">2022-04-25T08:24:00Z</dcterms:created>
  <dcterms:modified xsi:type="dcterms:W3CDTF">2022-04-25T10:17:00Z</dcterms:modified>
</cp:coreProperties>
</file>