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A160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7AD3">
        <w:fldChar w:fldCharType="begin"/>
      </w:r>
      <w:r w:rsidR="005E7AD3">
        <w:instrText xml:space="preserve"> DOCPROPERTY  TSG/WGRef  \* MERGEFORMAT </w:instrText>
      </w:r>
      <w:r w:rsidR="005E7AD3">
        <w:fldChar w:fldCharType="separate"/>
      </w:r>
      <w:r w:rsidR="00065B7E">
        <w:rPr>
          <w:b/>
          <w:noProof/>
          <w:sz w:val="24"/>
        </w:rPr>
        <w:t>RAN WG1</w:t>
      </w:r>
      <w:r w:rsidR="005E7A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7AD3">
        <w:fldChar w:fldCharType="begin"/>
      </w:r>
      <w:r w:rsidR="005E7AD3">
        <w:instrText xml:space="preserve"> DOCPROPERTY  MtgSeq  \* MERGEFORMAT </w:instrText>
      </w:r>
      <w:r w:rsidR="005E7AD3">
        <w:fldChar w:fldCharType="separate"/>
      </w:r>
      <w:r w:rsidR="00065B7E">
        <w:rPr>
          <w:b/>
          <w:noProof/>
          <w:sz w:val="24"/>
        </w:rPr>
        <w:t>10</w:t>
      </w:r>
      <w:r w:rsidR="00034369">
        <w:rPr>
          <w:rFonts w:hint="eastAsia"/>
          <w:b/>
          <w:noProof/>
          <w:sz w:val="24"/>
          <w:lang w:eastAsia="zh-CN"/>
        </w:rPr>
        <w:t>9</w:t>
      </w:r>
      <w:r w:rsidR="00065B7E">
        <w:rPr>
          <w:b/>
          <w:noProof/>
          <w:sz w:val="24"/>
        </w:rPr>
        <w:t>-e</w:t>
      </w:r>
      <w:r w:rsidR="005E7A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7AD3">
        <w:fldChar w:fldCharType="begin"/>
      </w:r>
      <w:r w:rsidR="005E7AD3">
        <w:instrText xml:space="preserve"> DOCPROPERTY  Tdoc#  \* MERGEFORMAT </w:instrText>
      </w:r>
      <w:r w:rsidR="005E7AD3">
        <w:fldChar w:fldCharType="separate"/>
      </w:r>
      <w:r w:rsidR="00065B7E">
        <w:rPr>
          <w:b/>
          <w:i/>
          <w:noProof/>
          <w:sz w:val="28"/>
        </w:rPr>
        <w:t>R1-2</w:t>
      </w:r>
      <w:r w:rsidR="00034369">
        <w:rPr>
          <w:rFonts w:hint="eastAsia"/>
          <w:b/>
          <w:i/>
          <w:noProof/>
          <w:sz w:val="28"/>
          <w:lang w:eastAsia="zh-CN"/>
        </w:rPr>
        <w:t>2</w:t>
      </w:r>
      <w:r w:rsidR="00CE7F61">
        <w:rPr>
          <w:rFonts w:hint="eastAsia"/>
          <w:b/>
          <w:i/>
          <w:noProof/>
          <w:sz w:val="28"/>
          <w:lang w:eastAsia="zh-CN"/>
        </w:rPr>
        <w:t>0</w:t>
      </w:r>
      <w:r w:rsidR="00CB2C52">
        <w:rPr>
          <w:rFonts w:hint="eastAsia"/>
          <w:b/>
          <w:i/>
          <w:noProof/>
          <w:sz w:val="28"/>
          <w:lang w:eastAsia="zh-CN"/>
        </w:rPr>
        <w:t>3420</w:t>
      </w:r>
      <w:r w:rsidR="005E7AD3">
        <w:rPr>
          <w:b/>
          <w:i/>
          <w:noProof/>
          <w:sz w:val="28"/>
          <w:lang w:eastAsia="zh-CN"/>
        </w:rPr>
        <w:fldChar w:fldCharType="end"/>
      </w:r>
    </w:p>
    <w:p w14:paraId="7CB45193" w14:textId="05A17C47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61E34">
        <w:rPr>
          <w:rFonts w:hint="eastAsia"/>
          <w:b/>
          <w:sz w:val="22"/>
          <w:szCs w:val="24"/>
          <w:lang w:eastAsia="zh-CN"/>
        </w:rPr>
        <w:t xml:space="preserve"> 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May 9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 xml:space="preserve"> – 20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4424E" w:rsidR="001E41F3" w:rsidRPr="00410371" w:rsidRDefault="005E7AD3" w:rsidP="00061E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61E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5E7A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5E7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6E222" w:rsidR="001E41F3" w:rsidRPr="00410371" w:rsidRDefault="005E7AD3" w:rsidP="00F70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03436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F703C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1739E" w:rsidR="001E41F3" w:rsidRDefault="00605B7F" w:rsidP="00FE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</w:t>
            </w:r>
            <w:r w:rsidR="00142944">
              <w:rPr>
                <w:rFonts w:hint="eastAsia"/>
                <w:lang w:eastAsia="zh-CN"/>
              </w:rPr>
              <w:t>ication of</w:t>
            </w:r>
            <w:r w:rsidR="004C64C5" w:rsidRPr="004C64C5">
              <w:t xml:space="preserve"> </w:t>
            </w:r>
            <w:r w:rsidR="00061E34">
              <w:rPr>
                <w:rFonts w:hint="eastAsia"/>
                <w:lang w:eastAsia="zh-CN"/>
              </w:rPr>
              <w:t xml:space="preserve">TPMI indication for UL </w:t>
            </w:r>
            <w:r w:rsidR="008A538C">
              <w:rPr>
                <w:rFonts w:hint="eastAsia"/>
                <w:lang w:eastAsia="zh-CN"/>
              </w:rPr>
              <w:t>full power transm</w:t>
            </w:r>
            <w:r w:rsidR="00FE3AA5">
              <w:rPr>
                <w:rFonts w:hint="eastAsia"/>
                <w:lang w:eastAsia="zh-CN"/>
              </w:rPr>
              <w:t>issi</w:t>
            </w:r>
            <w:r w:rsidR="008A538C">
              <w:rPr>
                <w:rFonts w:hint="eastAsia"/>
                <w:lang w:eastAsia="zh-CN"/>
              </w:rPr>
              <w:t>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5E7AD3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5E7A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45A2D" w:rsidR="001E41F3" w:rsidRDefault="005E7AD3" w:rsidP="00061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-0</w:t>
            </w:r>
            <w:r w:rsidR="00061E34">
              <w:rPr>
                <w:rFonts w:hint="eastAsia"/>
                <w:noProof/>
                <w:lang w:eastAsia="zh-CN"/>
              </w:rPr>
              <w:t>4</w:t>
            </w:r>
            <w:r w:rsidR="00065B7E">
              <w:rPr>
                <w:noProof/>
              </w:rPr>
              <w:t>-</w:t>
            </w:r>
            <w:r w:rsidR="00061E34"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5E7A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6E92D" w:rsidR="001E41F3" w:rsidRDefault="005E7AD3" w:rsidP="00F70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703C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163B4" w:rsidR="00061E34" w:rsidRPr="00061E34" w:rsidRDefault="00061E34" w:rsidP="00BF6C20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Table </w:t>
            </w:r>
            <w:r w:rsidRPr="00061E3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TS 38.212 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can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be used 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to determine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F7434E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recoding information and number of layers</w:t>
            </w:r>
            <w:r w:rsidRPr="00061E34">
              <w:rPr>
                <w:rFonts w:hint="eastAsia"/>
                <w:sz w:val="20"/>
                <w:lang w:eastAsia="zh-CN"/>
              </w:rPr>
              <w:t xml:space="preserve"> for 4 antenna ports, if </w:t>
            </w:r>
            <w:r w:rsidRPr="00061E34">
              <w:rPr>
                <w:sz w:val="20"/>
              </w:rPr>
              <w:t>transform</w:t>
            </w:r>
            <w:r w:rsidRPr="00061E34">
              <w:rPr>
                <w:rFonts w:hint="eastAsia"/>
                <w:sz w:val="20"/>
                <w:lang w:eastAsia="zh-CN"/>
              </w:rPr>
              <w:t xml:space="preserve"> </w:t>
            </w:r>
            <w:proofErr w:type="spellStart"/>
            <w:r w:rsidRPr="00061E34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recoder</w:t>
            </w:r>
            <w:proofErr w:type="spellEnd"/>
            <w:r w:rsidRPr="00061E34">
              <w:rPr>
                <w:rFonts w:hint="eastAsia"/>
                <w:sz w:val="20"/>
                <w:lang w:eastAsia="zh-CN"/>
              </w:rPr>
              <w:t xml:space="preserve"> is</w:t>
            </w:r>
            <w:r w:rsidRPr="00061E34">
              <w:rPr>
                <w:sz w:val="20"/>
                <w:lang w:eastAsia="zh-CN"/>
              </w:rPr>
              <w:t xml:space="preserve"> enabled</w:t>
            </w:r>
            <w:r w:rsidRPr="00061E34">
              <w:rPr>
                <w:rFonts w:hint="eastAsia"/>
                <w:sz w:val="20"/>
                <w:lang w:eastAsia="zh-CN"/>
              </w:rPr>
              <w:t xml:space="preserve"> and </w:t>
            </w:r>
            <w:bookmarkStart w:id="2" w:name="_Hlk45184872"/>
            <w:proofErr w:type="spellStart"/>
            <w:r w:rsidRPr="00061E34">
              <w:rPr>
                <w:i/>
                <w:iCs/>
                <w:sz w:val="20"/>
              </w:rPr>
              <w:t>ul-FullPowerTransmission</w:t>
            </w:r>
            <w:bookmarkEnd w:id="2"/>
            <w:proofErr w:type="spellEnd"/>
            <w:r w:rsidRPr="00061E34">
              <w:rPr>
                <w:i/>
                <w:iCs/>
                <w:sz w:val="20"/>
                <w:lang w:eastAsia="zh-CN"/>
              </w:rPr>
              <w:t xml:space="preserve"> </w:t>
            </w:r>
            <w:r w:rsidRPr="00061E34">
              <w:rPr>
                <w:iCs/>
                <w:sz w:val="20"/>
                <w:lang w:eastAsia="zh-CN"/>
              </w:rPr>
              <w:t xml:space="preserve">is </w:t>
            </w:r>
            <w:r>
              <w:rPr>
                <w:rFonts w:hint="eastAsia"/>
                <w:iCs/>
                <w:sz w:val="20"/>
                <w:lang w:eastAsia="zh-CN"/>
              </w:rPr>
              <w:t>c</w:t>
            </w:r>
            <w:r w:rsidRPr="00061E34">
              <w:rPr>
                <w:iCs/>
                <w:sz w:val="20"/>
                <w:lang w:eastAsia="zh-CN"/>
              </w:rPr>
              <w:t xml:space="preserve">onfigured to </w:t>
            </w:r>
            <w:bookmarkStart w:id="3" w:name="_Hlk45184916"/>
            <w:proofErr w:type="spellStart"/>
            <w:r w:rsidRPr="00061E34">
              <w:rPr>
                <w:i/>
                <w:iCs/>
                <w:sz w:val="20"/>
              </w:rPr>
              <w:t>fullpower</w:t>
            </w:r>
            <w:bookmarkEnd w:id="3"/>
            <w:proofErr w:type="spellEnd"/>
            <w:r>
              <w:rPr>
                <w:rFonts w:hint="eastAsia"/>
                <w:i/>
                <w:iCs/>
                <w:sz w:val="20"/>
                <w:lang w:eastAsia="zh-CN"/>
              </w:rPr>
              <w:t xml:space="preserve">. </w:t>
            </w:r>
            <w:r w:rsidR="00F7434E">
              <w:rPr>
                <w:rFonts w:hint="eastAsia"/>
                <w:iCs/>
                <w:sz w:val="20"/>
                <w:lang w:eastAsia="zh-CN"/>
              </w:rPr>
              <w:t>I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t is not captured in the title </w:t>
            </w:r>
            <w:r w:rsidR="00BF6C20">
              <w:rPr>
                <w:rFonts w:hint="eastAsia"/>
                <w:iCs/>
                <w:sz w:val="20"/>
                <w:lang w:eastAsia="zh-CN"/>
              </w:rPr>
              <w:t>of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 Table </w:t>
            </w:r>
            <w:r w:rsidRPr="00061E3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the spec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251B6" w:rsidR="00EB1F74" w:rsidRPr="00CE1C6B" w:rsidRDefault="00126DDD" w:rsidP="00BF6C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 xml:space="preserve">Clarify in the title </w:t>
            </w:r>
            <w:r w:rsidR="00BF6C20">
              <w:rPr>
                <w:rFonts w:eastAsia="宋体" w:hint="eastAsia"/>
                <w:iCs/>
                <w:lang w:eastAsia="zh-CN"/>
              </w:rPr>
              <w:t>of</w:t>
            </w:r>
            <w:r>
              <w:rPr>
                <w:rFonts w:eastAsia="宋体"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Table </w:t>
            </w:r>
            <w:r w:rsidRPr="00061E34">
              <w:rPr>
                <w:rFonts w:eastAsia="宋体"/>
                <w:iCs/>
                <w:lang w:eastAsia="zh-CN"/>
              </w:rPr>
              <w:t>7.3.1.1.2-3</w:t>
            </w:r>
            <w:r>
              <w:rPr>
                <w:rFonts w:eastAsia="宋体" w:hint="eastAsia"/>
                <w:iCs/>
                <w:lang w:eastAsia="zh-CN"/>
              </w:rPr>
              <w:t xml:space="preserve"> that </w:t>
            </w:r>
            <w:r w:rsidR="00BF6C20">
              <w:rPr>
                <w:rFonts w:eastAsia="宋体" w:hint="eastAsia"/>
                <w:iCs/>
                <w:lang w:eastAsia="zh-CN"/>
              </w:rPr>
              <w:t>the table</w:t>
            </w:r>
            <w:r>
              <w:rPr>
                <w:rFonts w:eastAsia="宋体" w:hint="eastAsia"/>
                <w:iCs/>
                <w:lang w:eastAsia="zh-CN"/>
              </w:rPr>
              <w:t xml:space="preserve"> is </w:t>
            </w:r>
            <w:r w:rsidR="00F7434E">
              <w:rPr>
                <w:rFonts w:eastAsia="宋体" w:hint="eastAsia"/>
                <w:iCs/>
                <w:lang w:eastAsia="zh-CN"/>
              </w:rPr>
              <w:t xml:space="preserve">also </w:t>
            </w:r>
            <w:r>
              <w:rPr>
                <w:rFonts w:eastAsia="宋体" w:hint="eastAsia"/>
                <w:iCs/>
                <w:lang w:eastAsia="zh-CN"/>
              </w:rPr>
              <w:t xml:space="preserve">used for </w:t>
            </w:r>
            <w:r w:rsidRPr="00061E34">
              <w:t>Precoding information and number of layers</w:t>
            </w:r>
            <w:r w:rsidRPr="00061E34">
              <w:rPr>
                <w:rFonts w:hint="eastAsia"/>
                <w:lang w:eastAsia="zh-CN"/>
              </w:rPr>
              <w:t xml:space="preserve"> for 4 antenna ports, if </w:t>
            </w:r>
            <w:r w:rsidRPr="00061E34">
              <w:t>transform</w:t>
            </w:r>
            <w:r w:rsidRPr="00061E3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61E34">
              <w:rPr>
                <w:rFonts w:hint="eastAsia"/>
                <w:lang w:eastAsia="zh-CN"/>
              </w:rPr>
              <w:t>p</w:t>
            </w:r>
            <w:r w:rsidRPr="00061E34">
              <w:t>recoder</w:t>
            </w:r>
            <w:proofErr w:type="spellEnd"/>
            <w:r w:rsidRPr="00061E34">
              <w:rPr>
                <w:rFonts w:hint="eastAsia"/>
                <w:lang w:eastAsia="zh-CN"/>
              </w:rPr>
              <w:t xml:space="preserve"> is</w:t>
            </w:r>
            <w:r w:rsidRPr="00061E34">
              <w:rPr>
                <w:lang w:eastAsia="zh-CN"/>
              </w:rPr>
              <w:t xml:space="preserve"> enabled</w:t>
            </w:r>
            <w:r w:rsidRPr="00061E34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61E34">
              <w:rPr>
                <w:i/>
                <w:iCs/>
              </w:rPr>
              <w:t>ul-FullPowerTransmission</w:t>
            </w:r>
            <w:proofErr w:type="spellEnd"/>
            <w:r w:rsidRPr="00061E34">
              <w:rPr>
                <w:i/>
                <w:iCs/>
                <w:lang w:eastAsia="zh-CN"/>
              </w:rPr>
              <w:t xml:space="preserve"> </w:t>
            </w:r>
            <w:r w:rsidRPr="00061E34">
              <w:rPr>
                <w:iCs/>
                <w:lang w:eastAsia="zh-CN"/>
              </w:rPr>
              <w:t xml:space="preserve">is </w:t>
            </w:r>
            <w:r>
              <w:rPr>
                <w:rFonts w:hint="eastAsia"/>
                <w:iCs/>
                <w:lang w:eastAsia="zh-CN"/>
              </w:rPr>
              <w:t>c</w:t>
            </w:r>
            <w:r w:rsidRPr="00061E34">
              <w:rPr>
                <w:iCs/>
                <w:lang w:eastAsia="zh-CN"/>
              </w:rPr>
              <w:t xml:space="preserve">onfigured to </w:t>
            </w:r>
            <w:proofErr w:type="spellStart"/>
            <w:r w:rsidRPr="00061E34">
              <w:rPr>
                <w:i/>
                <w:iCs/>
              </w:rPr>
              <w:t>fullpower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09ABD" w:rsidR="001E41F3" w:rsidRPr="00CE1C6B" w:rsidRDefault="00A64FEC" w:rsidP="00A64F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on when Table </w:t>
            </w:r>
            <w:r w:rsidRPr="00061E34">
              <w:rPr>
                <w:rFonts w:eastAsia="宋体"/>
                <w:iCs/>
                <w:lang w:eastAsia="zh-CN"/>
              </w:rPr>
              <w:t>7.3.1.1.2-3</w:t>
            </w:r>
            <w:r>
              <w:rPr>
                <w:rFonts w:eastAsia="宋体" w:hint="eastAsia"/>
                <w:iCs/>
                <w:lang w:eastAsia="zh-CN"/>
              </w:rPr>
              <w:t xml:space="preserve"> is applied </w:t>
            </w:r>
            <w:r>
              <w:rPr>
                <w:rFonts w:hint="eastAsia"/>
                <w:noProof/>
                <w:lang w:eastAsia="zh-CN"/>
              </w:rPr>
              <w:t xml:space="preserve">in the  title for Table </w:t>
            </w:r>
            <w:r w:rsidRPr="00061E34">
              <w:rPr>
                <w:rFonts w:eastAsia="宋体"/>
                <w:iCs/>
                <w:lang w:eastAsia="zh-CN"/>
              </w:rPr>
              <w:t>7.3.1.1.2-3</w:t>
            </w:r>
            <w:r>
              <w:rPr>
                <w:rFonts w:eastAsia="宋体" w:hint="eastAsia"/>
                <w:iCs/>
                <w:lang w:eastAsia="zh-CN"/>
              </w:rPr>
              <w:t xml:space="preserve"> is not correct</w:t>
            </w:r>
            <w:r w:rsidR="00DF3DAB" w:rsidRPr="00DF3DA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81D2" w:rsidR="001E41F3" w:rsidRDefault="00970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917D4" w14:textId="3A20E3D6" w:rsidR="00694537" w:rsidRPr="00753E26" w:rsidRDefault="00753E26" w:rsidP="00753E26">
      <w:pPr>
        <w:pStyle w:val="5"/>
        <w:rPr>
          <w:lang w:eastAsia="zh-CN"/>
        </w:rPr>
      </w:pPr>
      <w:bookmarkStart w:id="4" w:name="_Toc19798776"/>
      <w:bookmarkStart w:id="5" w:name="_Toc26467247"/>
      <w:bookmarkStart w:id="6" w:name="_Toc29326608"/>
      <w:bookmarkStart w:id="7" w:name="_Toc29327758"/>
      <w:bookmarkStart w:id="8" w:name="_Toc36045948"/>
      <w:bookmarkStart w:id="9" w:name="_Toc36046208"/>
      <w:bookmarkStart w:id="10" w:name="_Toc36046354"/>
      <w:bookmarkStart w:id="11" w:name="_Toc45209271"/>
      <w:bookmarkStart w:id="12" w:name="_Toc51852445"/>
      <w:bookmarkStart w:id="13" w:name="_Toc9842665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92F13D1" w14:textId="711F515C" w:rsidR="00970C23" w:rsidRPr="00D155C0" w:rsidRDefault="00970C23" w:rsidP="00970C2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AC5">
        <w:t xml:space="preserve">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 xml:space="preserve">3: </w:t>
      </w:r>
      <w:r w:rsidRPr="00A96AC5">
        <w:t xml:space="preserve">Precoding </w:t>
      </w:r>
      <w:r w:rsidRPr="00D155C0">
        <w:t>information and number of layers</w:t>
      </w:r>
      <w:r w:rsidRPr="00D155C0">
        <w:rPr>
          <w:rFonts w:hint="eastAsia"/>
          <w:lang w:eastAsia="zh-CN"/>
        </w:rPr>
        <w:t xml:space="preserve"> for 4 antenna ports,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enabled</w:t>
      </w:r>
      <w:r w:rsidRPr="00D155C0">
        <w:rPr>
          <w:rFonts w:hint="eastAsia"/>
          <w:lang w:eastAsia="zh-CN"/>
        </w:rPr>
        <w:t xml:space="preserve"> and </w:t>
      </w:r>
      <w:proofErr w:type="spellStart"/>
      <w:r w:rsidRPr="00D155C0">
        <w:rPr>
          <w:i/>
          <w:iCs/>
        </w:rPr>
        <w:t>ul-FullPowerTransmission</w:t>
      </w:r>
      <w:proofErr w:type="spellEnd"/>
      <w:r w:rsidRPr="00D155C0">
        <w:rPr>
          <w:i/>
          <w:iCs/>
          <w:lang w:eastAsia="zh-CN"/>
        </w:rPr>
        <w:t xml:space="preserve"> </w:t>
      </w:r>
      <w:r w:rsidRPr="00D155C0">
        <w:rPr>
          <w:iCs/>
          <w:lang w:eastAsia="zh-CN"/>
        </w:rPr>
        <w:t xml:space="preserve">is </w:t>
      </w:r>
      <w:r w:rsidRPr="00D155C0">
        <w:rPr>
          <w:rFonts w:hint="eastAsia"/>
          <w:iCs/>
          <w:lang w:eastAsia="zh-CN"/>
        </w:rPr>
        <w:t xml:space="preserve">either </w:t>
      </w:r>
      <w:r w:rsidRPr="00D155C0">
        <w:rPr>
          <w:iCs/>
          <w:lang w:eastAsia="zh-CN"/>
        </w:rPr>
        <w:t xml:space="preserve">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>2</w:t>
      </w:r>
      <w:ins w:id="14" w:author="CATT" w:date="2022-04-17T20:35:00Z">
        <w:r w:rsidR="00BE12C7" w:rsidRPr="00D155C0">
          <w:rPr>
            <w:i/>
            <w:iCs/>
            <w:lang w:eastAsia="zh-CN"/>
          </w:rPr>
          <w:t xml:space="preserve"> </w:t>
        </w:r>
        <w:r w:rsidR="00BE12C7" w:rsidRPr="00D155C0">
          <w:rPr>
            <w:iCs/>
            <w:lang w:eastAsia="zh-CN"/>
          </w:rPr>
          <w:t xml:space="preserve">or configured to </w:t>
        </w:r>
        <w:proofErr w:type="spellStart"/>
        <w:r w:rsidR="00BE12C7" w:rsidRPr="00D155C0">
          <w:rPr>
            <w:i/>
            <w:iCs/>
          </w:rPr>
          <w:t>fullpower</w:t>
        </w:r>
      </w:ins>
      <w:proofErr w:type="spellEnd"/>
      <w:r w:rsidRPr="00D155C0">
        <w:rPr>
          <w:rFonts w:hint="eastAsia"/>
          <w:lang w:eastAsia="zh-CN"/>
        </w:rPr>
        <w:t xml:space="preserve">, or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disabled,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i/>
          <w:iCs/>
          <w:lang w:eastAsia="zh-CN"/>
        </w:rPr>
        <w:t>maxRank</w:t>
      </w:r>
      <w:proofErr w:type="spellEnd"/>
      <w:r w:rsidRPr="00D155C0">
        <w:rPr>
          <w:rFonts w:hint="eastAsia"/>
          <w:iCs/>
          <w:lang w:eastAsia="zh-CN"/>
        </w:rPr>
        <w:t xml:space="preserve"> = 1, and </w:t>
      </w:r>
      <w:bookmarkStart w:id="15" w:name="_Hlk45184949"/>
      <w:proofErr w:type="spellStart"/>
      <w:r w:rsidRPr="00D155C0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D155C0">
        <w:rPr>
          <w:iCs/>
          <w:lang w:eastAsia="zh-CN"/>
        </w:rPr>
        <w:t xml:space="preserve">is 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 xml:space="preserve">2 </w:t>
      </w:r>
      <w:r w:rsidRPr="00D155C0">
        <w:rPr>
          <w:iCs/>
          <w:lang w:eastAsia="zh-CN"/>
        </w:rPr>
        <w:t xml:space="preserve">or configured to </w:t>
      </w:r>
      <w:proofErr w:type="spellStart"/>
      <w:r w:rsidRPr="00D155C0">
        <w:rPr>
          <w:i/>
          <w:iCs/>
        </w:rPr>
        <w:t>fullpower</w:t>
      </w:r>
      <w:bookmarkEnd w:id="15"/>
      <w:proofErr w:type="spellEnd"/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70C23" w:rsidRPr="002625EB" w14:paraId="1734371A" w14:textId="77777777" w:rsidTr="00792D06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1E183CE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14:paraId="22E4324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14:paraId="2769533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0EA9354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14:paraId="0C6D9A4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14:paraId="63C4FD3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70C23" w:rsidRPr="002625EB" w14:paraId="37A95C6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4932926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758" w:type="dxa"/>
            <w:shd w:val="clear" w:color="auto" w:fill="auto"/>
          </w:tcPr>
          <w:p w14:paraId="342818F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04" w:type="dxa"/>
            <w:shd w:val="clear" w:color="auto" w:fill="D9D9D9"/>
          </w:tcPr>
          <w:p w14:paraId="0153A75D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01483B2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24" w:type="dxa"/>
            <w:shd w:val="clear" w:color="auto" w:fill="D9D9D9"/>
          </w:tcPr>
          <w:p w14:paraId="4B1232FE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1786" w:type="dxa"/>
          </w:tcPr>
          <w:p w14:paraId="143B07D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970C23" w:rsidRPr="002625EB" w14:paraId="56F2E610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774A17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067478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452FD265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56A74A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AD39ADE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14:paraId="52E9306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970C23" w:rsidRPr="002625EB" w14:paraId="6CA2ADD5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F70DD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67E716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74FC32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39FE323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7DA39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14:paraId="39CF9C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970C23" w:rsidRPr="002625EB" w14:paraId="7F680873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7F3C20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D679E4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B2FB674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60773D8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597F74FF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14:paraId="09B853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970C23" w:rsidRPr="002625EB" w14:paraId="2A36985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519116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14:paraId="3DBD460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14:paraId="213366F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4C00BF1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14:paraId="53B058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F389E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684D18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B7FD139" w14:textId="77777777" w:rsidR="00970C23" w:rsidRPr="002625EB" w:rsidRDefault="00970C23" w:rsidP="00792D06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418A3C5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6F39BE2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53FE0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14:paraId="4E9D89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0CC220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2C6D28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262533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14:paraId="211EE8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14:paraId="39D024B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011C3B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14:paraId="33233C8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69D59BC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BAD0B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6086D5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14:paraId="2FB2433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14:paraId="64C977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1FE971B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14:paraId="59BD19B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4690EC0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1CBE9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9E685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7B8E0B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1365602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327644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093DFD8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A3353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0EAAE4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7FC8F5B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14:paraId="5B87F45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14:paraId="09B51BD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3FA2BC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2F6F146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36E0D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35B6993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DBEC3E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14:paraId="6A6E04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14:paraId="19B27A2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F061D6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8A42C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D51C9C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</w:tbl>
    <w:p w14:paraId="5076D0A4" w14:textId="77777777" w:rsidR="00970C23" w:rsidRDefault="00970C23" w:rsidP="00694537">
      <w:pPr>
        <w:rPr>
          <w:noProof/>
          <w:lang w:eastAsia="zh-CN"/>
        </w:rPr>
      </w:pP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3543" w14:textId="77777777" w:rsidR="005E7AD3" w:rsidRDefault="005E7AD3">
      <w:r>
        <w:separator/>
      </w:r>
    </w:p>
  </w:endnote>
  <w:endnote w:type="continuationSeparator" w:id="0">
    <w:p w14:paraId="2209BDAF" w14:textId="77777777" w:rsidR="005E7AD3" w:rsidRDefault="005E7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33FE8" w14:textId="77777777" w:rsidR="005E7AD3" w:rsidRDefault="005E7AD3">
      <w:r>
        <w:separator/>
      </w:r>
    </w:p>
  </w:footnote>
  <w:footnote w:type="continuationSeparator" w:id="0">
    <w:p w14:paraId="74EE0215" w14:textId="77777777" w:rsidR="005E7AD3" w:rsidRDefault="005E7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55127"/>
    <w:rsid w:val="00061E34"/>
    <w:rsid w:val="00065B7E"/>
    <w:rsid w:val="00076C44"/>
    <w:rsid w:val="000A6394"/>
    <w:rsid w:val="000B7FED"/>
    <w:rsid w:val="000C038A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6B5B"/>
    <w:rsid w:val="00313AB7"/>
    <w:rsid w:val="00330BA7"/>
    <w:rsid w:val="003609EF"/>
    <w:rsid w:val="0036231A"/>
    <w:rsid w:val="00364FEC"/>
    <w:rsid w:val="00374DD4"/>
    <w:rsid w:val="00383A4A"/>
    <w:rsid w:val="00396185"/>
    <w:rsid w:val="003E1A36"/>
    <w:rsid w:val="00410371"/>
    <w:rsid w:val="004242F1"/>
    <w:rsid w:val="0046155C"/>
    <w:rsid w:val="00484B10"/>
    <w:rsid w:val="004A5978"/>
    <w:rsid w:val="004B75B7"/>
    <w:rsid w:val="004C64C5"/>
    <w:rsid w:val="0051580D"/>
    <w:rsid w:val="0051727D"/>
    <w:rsid w:val="00547111"/>
    <w:rsid w:val="00581280"/>
    <w:rsid w:val="00592D74"/>
    <w:rsid w:val="005E2C44"/>
    <w:rsid w:val="005E7AD3"/>
    <w:rsid w:val="00603631"/>
    <w:rsid w:val="00605B7F"/>
    <w:rsid w:val="00621188"/>
    <w:rsid w:val="006257ED"/>
    <w:rsid w:val="00665C47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3384F"/>
    <w:rsid w:val="00941E30"/>
    <w:rsid w:val="00970C23"/>
    <w:rsid w:val="009777D9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6C20"/>
    <w:rsid w:val="00C66BA2"/>
    <w:rsid w:val="00C95985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34898"/>
    <w:rsid w:val="00E5316C"/>
    <w:rsid w:val="00E80579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62614"/>
    <w:rsid w:val="00F703C8"/>
    <w:rsid w:val="00F7434E"/>
    <w:rsid w:val="00FB6386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7978BE-E43B-4902-B6B1-EF9E149D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3</cp:revision>
  <cp:lastPrinted>1900-12-31T16:00:00Z</cp:lastPrinted>
  <dcterms:created xsi:type="dcterms:W3CDTF">2022-04-24T09:03:00Z</dcterms:created>
  <dcterms:modified xsi:type="dcterms:W3CDTF">2022-04-25T03:10:00Z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