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>#10</w:t>
      </w:r>
      <w:r>
        <w:rPr>
          <w:rFonts w:hint="eastAsia"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>R1-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 w:eastAsia="en-US"/>
        </w:rPr>
        <w:t>2203358</w:t>
      </w:r>
    </w:p>
    <w:p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GB" w:eastAsia="ja-JP"/>
        </w:rPr>
        <w:t xml:space="preserve">e-Meeting, </w:t>
      </w:r>
      <w:r>
        <w:rPr>
          <w:rFonts w:hint="eastAsia" w:ascii="Arial" w:hAnsi="Arial" w:cs="Arial"/>
          <w:b/>
          <w:bCs/>
          <w:sz w:val="24"/>
          <w:szCs w:val="24"/>
          <w:lang w:eastAsia="ja-JP"/>
        </w:rPr>
        <w:t>May 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hint="eastAsia" w:ascii="Arial" w:hAnsi="Arial" w:cs="Arial"/>
          <w:b/>
          <w:bCs/>
          <w:sz w:val="24"/>
          <w:szCs w:val="24"/>
          <w:lang w:eastAsia="ja-JP"/>
        </w:rPr>
        <w:t xml:space="preserve"> – 20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val="en-GB" w:eastAsia="ja-JP"/>
        </w:rPr>
        <w:t>, 202</w:t>
      </w:r>
      <w:r>
        <w:rPr>
          <w:rFonts w:hint="eastAsia" w:ascii="Arial" w:hAnsi="Arial" w:cs="Arial"/>
          <w:b/>
          <w:bCs/>
          <w:sz w:val="24"/>
          <w:szCs w:val="24"/>
        </w:rPr>
        <w:t>2</w:t>
      </w: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7"/>
                <w:rFonts w:cs="Arial"/>
                <w:b/>
                <w:i/>
                <w:color w:val="FF0000"/>
              </w:rPr>
              <w:t>HELP</w:t>
            </w:r>
            <w:r>
              <w:rPr>
                <w:rStyle w:val="2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7"/>
                <w:rFonts w:cs="Arial"/>
                <w:i/>
              </w:rPr>
              <w:t>http://www.3gpp.org/Change-Requests</w:t>
            </w:r>
            <w:r>
              <w:rPr>
                <w:rStyle w:val="2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to the parameter name on SL synchronization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>
            <w:pPr>
              <w:pStyle w:val="51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51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7"/>
                <w:sz w:val="18"/>
              </w:rPr>
              <w:t>TR 21.900</w:t>
            </w:r>
            <w:r>
              <w:rPr>
                <w:rStyle w:val="2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</w:rPr>
              <w:t xml:space="preserve">There does not exist RRC parameter </w:t>
            </w:r>
            <w:r>
              <w:rPr>
                <w:i/>
              </w:rPr>
              <w:t>TDD-UL-ConfigurationCommon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Change </w:t>
            </w:r>
            <w:r>
              <w:rPr>
                <w:rFonts w:hint="eastAsia" w:cs="Arial" w:eastAsiaTheme="minorEastAsia"/>
                <w:lang w:val="en-US" w:eastAsia="zh-CN"/>
              </w:rPr>
              <w:t>'</w:t>
            </w:r>
            <w:r>
              <w:rPr>
                <w:i/>
                <w:lang w:eastAsia="zh-CN"/>
              </w:rPr>
              <w:t>TDD-UL-ConfigurationCommon</w:t>
            </w:r>
            <w:r>
              <w:rPr>
                <w:lang w:val="en-US" w:eastAsia="zh-CN"/>
              </w:rPr>
              <w:t>’</w:t>
            </w:r>
            <w:r>
              <w:rPr>
                <w:rFonts w:cs="Arial"/>
                <w:lang w:val="en-US"/>
              </w:rPr>
              <w:t xml:space="preserve"> in Clause </w:t>
            </w:r>
            <w:r>
              <w:rPr>
                <w:rFonts w:hint="eastAsia" w:eastAsiaTheme="minorEastAsia"/>
                <w:lang w:eastAsia="zh-CN"/>
              </w:rPr>
              <w:t>16.1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i/>
                <w:lang w:val="en-US"/>
              </w:rPr>
              <w:t>tdd</w:t>
            </w:r>
            <w:r>
              <w:rPr>
                <w:i/>
              </w:rPr>
              <w:t>-UL-DL-</w:t>
            </w:r>
            <w:r>
              <w:rPr>
                <w:i/>
                <w:lang w:val="en-US"/>
              </w:rPr>
              <w:t>Configuration</w:t>
            </w:r>
            <w:r>
              <w:rPr>
                <w:i/>
              </w:rPr>
              <w:t>Common</w:t>
            </w:r>
            <w:r>
              <w:rPr>
                <w:rFonts w:cs="Arial"/>
                <w:lang w:val="en-US" w:eastAsia="zh-CN"/>
              </w:rPr>
              <w:t>’</w:t>
            </w:r>
          </w:p>
          <w:p>
            <w:pPr>
              <w:pStyle w:val="5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Unable to determine the synchronization slot information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b>
              </m:sSub>
            </m:oMath>
            <w:r>
              <w:rPr>
                <w:iCs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slots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sym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slots,2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sym,2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16.1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</w:tbl>
    <w:p>
      <w:pPr>
        <w:pStyle w:val="51"/>
        <w:spacing w:after="0"/>
        <w:rPr>
          <w:sz w:val="8"/>
          <w:szCs w:val="8"/>
        </w:rPr>
      </w:pPr>
    </w:p>
    <w:p>
      <w:pPr>
        <w:spacing w:before="120" w:after="120"/>
        <w:sectPr>
          <w:footerReference r:id="rId6" w:type="first"/>
          <w:footerReference r:id="rId4" w:type="default"/>
          <w:headerReference r:id="rId3" w:type="even"/>
          <w:foot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"/>
        <w:numPr>
          <w:ilvl w:val="0"/>
          <w:numId w:val="0"/>
        </w:numPr>
        <w:spacing w:before="120" w:after="120"/>
        <w:ind w:left="1136" w:right="210"/>
      </w:pPr>
      <w:bookmarkStart w:id="0" w:name="_Toc29917329"/>
      <w:bookmarkStart w:id="1" w:name="_Toc36498203"/>
      <w:bookmarkStart w:id="2" w:name="_Toc29899175"/>
      <w:bookmarkStart w:id="3" w:name="_Toc92093879"/>
      <w:bookmarkStart w:id="4" w:name="_Toc45699231"/>
      <w:bookmarkStart w:id="5" w:name="_Toc29894876"/>
      <w:bookmarkStart w:id="6" w:name="_Toc29899593"/>
      <w:r>
        <w:t>16.1</w:t>
      </w:r>
      <w:r>
        <w:rPr>
          <w:rFonts w:hint="eastAsia"/>
        </w:rPr>
        <w:tab/>
      </w:r>
      <w:r>
        <w:t>Synchronization procedures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spacing w:before="120" w:after="120"/>
        <w:rPr>
          <w:rFonts w:hint="eastAsia"/>
        </w:rPr>
      </w:pPr>
    </w:p>
    <w:p>
      <w:pPr>
        <w:kinsoku w:val="0"/>
        <w:overflowPunct w:val="0"/>
        <w:spacing w:before="120" w:after="120"/>
      </w:pPr>
      <w:r>
        <w:t xml:space="preserve">A UE receives the following SL synchronization signals in order to perform synchronization procedures based on S-SS/PSBCH blocks: SL primary synchronization signals (S-PSS) and SL secondary synchronization signals (S-SSS) [4, TS 38.211]. </w:t>
      </w:r>
    </w:p>
    <w:p>
      <w:pPr>
        <w:kinsoku w:val="0"/>
        <w:overflowPunct w:val="0"/>
        <w:spacing w:before="120" w:after="120" w:line="259" w:lineRule="auto"/>
      </w:pPr>
      <w:r>
        <w:t>A UE assumes that reception occasions of a physical sidelink broadcast channel (PSBCH), S-PSS, and S-SSS are in consecutive symbols [4, TS 38.211] and form a S-SS/PSBCH block.</w:t>
      </w:r>
    </w:p>
    <w:p>
      <w:pPr>
        <w:kinsoku w:val="0"/>
        <w:overflowPunct w:val="0"/>
        <w:spacing w:before="120" w:after="120"/>
      </w:pPr>
      <w:r>
        <w:t xml:space="preserve">For reception of a S-SS/PSBCH block, a UE assumes a frequency location corresponding to the subcarrier with index 66 in the S-SS/PSBCH block [4, TS 38.211], is provided by </w:t>
      </w:r>
      <w:r>
        <w:rPr>
          <w:i/>
        </w:rPr>
        <w:t>sl-AbsoluteFrequencySSB</w:t>
      </w:r>
      <w:r>
        <w:t>. The UE assumes that a</w:t>
      </w:r>
      <w:r>
        <w:rPr>
          <w:i/>
        </w:rPr>
        <w:t xml:space="preserve"> S-PSS symbol, a S-SSS symbol, and a PSBCH symbol </w:t>
      </w:r>
      <w:r>
        <w:t xml:space="preserve">have a same transmission power. The UE assumes a same numerology of the S-SS/PSBCH as for a SL BWP of the S-SS/PSBCH block reception, and that a bandwidth of the S-SS/PSBCH is within a bandwidth of the </w:t>
      </w:r>
      <w:r>
        <w:rPr>
          <w:rFonts w:eastAsia="MS Mincho"/>
        </w:rPr>
        <w:t xml:space="preserve">SL BWP. </w:t>
      </w:r>
      <w:r>
        <w:t>The UE assumes</w:t>
      </w:r>
      <w:r>
        <w:rPr>
          <w:rFonts w:ascii="sans-serif-black" w:hAnsi="sans-serif-black"/>
        </w:rPr>
        <w:t xml:space="preserve"> the subcarrier with index 0 in the S-SS/PSBCH block is aligned with a subcarrier with index 0 in an RB of the SL BWP.</w:t>
      </w:r>
    </w:p>
    <w:p>
      <w:pPr>
        <w:spacing w:before="120" w:after="120"/>
        <w:rPr>
          <w:lang w:eastAsia="ja-JP"/>
        </w:rPr>
      </w:pPr>
      <w:r>
        <w:t xml:space="preserve">A UE is provided, by </w:t>
      </w:r>
      <w:r>
        <w:rPr>
          <w:i/>
          <w:iCs/>
        </w:rPr>
        <w:t>sl-</w:t>
      </w:r>
      <w:r>
        <w:rPr>
          <w:i/>
        </w:rPr>
        <w:t>NumSSB-WithinPeriod</w:t>
      </w:r>
      <w:r>
        <w:t xml:space="preserve">, a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of S-SS/PSBCH blocks in a period of 16 frames. The UE assumes that a transmission of the S-SS/PSBCH blocks in the period is with a periodicity of 16 frames. The UE determines indexes of slots that include S-SS/PSBCH block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>+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</w:t>
      </w:r>
      <w:r>
        <w:rPr>
          <w:lang w:eastAsia="ja-JP"/>
        </w:rPr>
        <w:t>where</w:t>
      </w:r>
    </w:p>
    <w:p>
      <w:pPr>
        <w:pStyle w:val="53"/>
        <w:spacing w:before="120" w:after="120"/>
      </w:pPr>
      <w:r>
        <w:t>-</w:t>
      </w:r>
      <w:r>
        <w:tab/>
      </w:r>
      <w:r>
        <w:rPr>
          <w:lang w:eastAsia="ja-JP"/>
        </w:rPr>
        <w:t xml:space="preserve">index 0 corresponds to a first slot in a frame with SFN of the serving cell satisfying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(SFN mod 16)=0</m:t>
        </m:r>
      </m:oMath>
      <w:r>
        <w:rPr>
          <w:lang w:eastAsia="ja-JP"/>
        </w:rPr>
        <w:t xml:space="preserve"> </w:t>
      </w:r>
      <w:r>
        <w:rPr>
          <w:lang w:eastAsia="ko-KR"/>
        </w:rPr>
        <w:t>or DFN satisfying (DFN mod 16) = 0</w:t>
      </w:r>
    </w:p>
    <w:p>
      <w:pPr>
        <w:pStyle w:val="53"/>
        <w:spacing w:before="120" w:after="1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a S-SS/PSBCH block index within the number of S-SS/PSBCH blocks in the period, with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-1</m:t>
        </m:r>
      </m:oMath>
    </w:p>
    <w:p>
      <w:pPr>
        <w:pStyle w:val="53"/>
        <w:spacing w:before="120" w:after="120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a slot offset from a start of the period to the first slot including S-SS/PSBCH block, provided by </w:t>
      </w:r>
      <w:r>
        <w:rPr>
          <w:i/>
          <w:iCs/>
        </w:rPr>
        <w:t>sl-</w:t>
      </w:r>
      <w:r>
        <w:rPr>
          <w:i/>
        </w:rPr>
        <w:t>TimeOffsetSSB</w:t>
      </w:r>
    </w:p>
    <w:p>
      <w:pPr>
        <w:pStyle w:val="53"/>
        <w:spacing w:before="120" w:after="120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interval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a slot interval between S-SS/PSBCH blocks, provided by </w:t>
      </w:r>
      <w:r>
        <w:rPr>
          <w:i/>
          <w:iCs/>
        </w:rPr>
        <w:t>sl-</w:t>
      </w:r>
      <w:r>
        <w:rPr>
          <w:i/>
        </w:rPr>
        <w:t>TimeInterval</w:t>
      </w:r>
    </w:p>
    <w:p>
      <w:pPr>
        <w:spacing w:before="120" w:after="120"/>
      </w:pPr>
      <w:r>
        <w:t xml:space="preserve">For paired spectrum, an S-SS/PSBCH block can be transmitted/received only in a slot of an UL carrier. For unpaired spectrum, an S-SS/PSBCH block can be transmitted/received only in a slot of which all OFDM symbols are configured as UL </w:t>
      </w:r>
      <w:r>
        <w:rPr>
          <w:lang w:eastAsia="ko-KR"/>
        </w:rPr>
        <w:t xml:space="preserve">by </w:t>
      </w:r>
      <w:r>
        <w:rPr>
          <w:i/>
          <w:iCs/>
          <w:lang w:eastAsia="ko-KR"/>
        </w:rPr>
        <w:t>tdd-UL-DL-ConfigurationCommon</w:t>
      </w:r>
      <w:r>
        <w:rPr>
          <w:lang w:eastAsia="ko-KR"/>
        </w:rPr>
        <w:t xml:space="preserve"> </w:t>
      </w:r>
      <w:r>
        <w:t>of the serving cell if provided</w:t>
      </w:r>
      <w:r>
        <w:rPr>
          <w:i/>
          <w:iCs/>
          <w:lang w:eastAsia="ko-KR"/>
        </w:rPr>
        <w:t xml:space="preserve"> </w:t>
      </w:r>
      <w:r>
        <w:rPr>
          <w:lang w:eastAsia="ko-KR"/>
        </w:rPr>
        <w:t>or</w:t>
      </w:r>
      <w:r>
        <w:rPr>
          <w:i/>
          <w:iCs/>
          <w:lang w:eastAsia="ko-KR"/>
        </w:rPr>
        <w:t xml:space="preserve"> sl-TDD-Configuration</w:t>
      </w:r>
      <w:r>
        <w:rPr>
          <w:i/>
          <w:iCs/>
        </w:rPr>
        <w:t xml:space="preserve"> </w:t>
      </w:r>
      <w:r>
        <w:t xml:space="preserve">if provided or </w:t>
      </w:r>
      <w:r>
        <w:rPr>
          <w:i/>
          <w:iCs/>
        </w:rPr>
        <w:t>sl-TDD-Config</w:t>
      </w:r>
      <w:r>
        <w:t xml:space="preserve"> of the received PSBCH if provided</w:t>
      </w:r>
      <w:r>
        <w:rPr>
          <w:lang w:eastAsia="ko-KR"/>
        </w:rPr>
        <w:t>. Or i</w:t>
      </w:r>
      <w:r>
        <w:t xml:space="preserve">f </w:t>
      </w:r>
      <w:r>
        <w:rPr>
          <w:i/>
          <w:iCs/>
        </w:rPr>
        <w:t>tdd-UL-DL-ConfigurationCommon</w:t>
      </w:r>
      <w:r>
        <w:t xml:space="preserve"> and </w:t>
      </w:r>
      <w:r>
        <w:rPr>
          <w:i/>
          <w:iCs/>
        </w:rPr>
        <w:t>sl-TDD-Configuration</w:t>
      </w:r>
      <w:r>
        <w:t xml:space="preserve"> are not provided for a spectrum indicated with only PC5 interface in Table 5.2E.1-1 in [TS 38.101-1], an S-SS/PSBCH block can be transmitted/received in any slot of the spectrum.</w:t>
      </w:r>
    </w:p>
    <w:p>
      <w:pPr>
        <w:spacing w:before="120" w:after="120"/>
        <w:rPr>
          <w:rFonts w:eastAsia="等线"/>
        </w:rPr>
      </w:pPr>
      <w:r>
        <w:t xml:space="preserve">For transmission of an S-SS/PSBCH block, a UE includes </w:t>
      </w:r>
      <w:r>
        <w:rPr>
          <w:rFonts w:eastAsia="等线"/>
        </w:rPr>
        <w:t xml:space="preserve">a bit sequence </w:t>
      </w:r>
      <m:oMath>
        <m:sSub>
          <m:sSubPr>
            <m:ctrlPr>
              <w:rPr>
                <w:rFonts w:ascii="Cambria Math" w:hAnsi="Cambria Math" w:eastAsia="等线"/>
                <w:i/>
              </w:rPr>
            </m:ctrlPr>
          </m:sSubPr>
          <m:e>
            <m:r>
              <w:rPr>
                <w:rFonts w:ascii="Cambria Math" w:hAnsi="Cambria Math" w:eastAsia="等线"/>
              </w:rPr>
              <m:t>a</m:t>
            </m:r>
            <m:ctrlPr>
              <w:rPr>
                <w:rFonts w:ascii="Cambria Math" w:hAnsi="Cambria Math" w:eastAsia="等线"/>
                <w:i/>
              </w:rPr>
            </m:ctrlPr>
          </m:e>
          <m:sub>
            <m:r>
              <w:rPr>
                <w:rFonts w:ascii="Cambria Math" w:hAnsi="Cambria Math" w:eastAsia="等线"/>
              </w:rPr>
              <m:t>0</m:t>
            </m:r>
            <m:ctrlPr>
              <w:rPr>
                <w:rFonts w:ascii="Cambria Math" w:hAnsi="Cambria Math" w:eastAsia="等线"/>
                <w:i/>
              </w:rPr>
            </m:ctrlPr>
          </m:sub>
        </m:sSub>
        <m:r>
          <w:rPr>
            <w:rFonts w:ascii="Cambria Math" w:hAnsi="Cambria Math" w:eastAsia="等线"/>
          </w:rPr>
          <m:t xml:space="preserve">, </m:t>
        </m:r>
        <m:sSub>
          <m:sSubPr>
            <m:ctrlPr>
              <w:rPr>
                <w:rFonts w:ascii="Cambria Math" w:hAnsi="Cambria Math" w:eastAsia="等线"/>
                <w:i/>
              </w:rPr>
            </m:ctrlPr>
          </m:sSubPr>
          <m:e>
            <m:r>
              <w:rPr>
                <w:rFonts w:ascii="Cambria Math" w:hAnsi="Cambria Math" w:eastAsia="等线"/>
              </w:rPr>
              <m:t>a</m:t>
            </m:r>
            <m:ctrlPr>
              <w:rPr>
                <w:rFonts w:ascii="Cambria Math" w:hAnsi="Cambria Math" w:eastAsia="等线"/>
                <w:i/>
              </w:rPr>
            </m:ctrlPr>
          </m:e>
          <m:sub>
            <m:r>
              <w:rPr>
                <w:rFonts w:ascii="Cambria Math" w:hAnsi="Cambria Math" w:eastAsia="等线"/>
              </w:rPr>
              <m:t>1</m:t>
            </m:r>
            <m:ctrlPr>
              <w:rPr>
                <w:rFonts w:ascii="Cambria Math" w:hAnsi="Cambria Math" w:eastAsia="等线"/>
                <w:i/>
              </w:rPr>
            </m:ctrlPr>
          </m:sub>
        </m:sSub>
        <m:r>
          <w:rPr>
            <w:rFonts w:ascii="Cambria Math" w:hAnsi="Cambria Math" w:eastAsia="等线"/>
          </w:rPr>
          <m:t xml:space="preserve">, </m:t>
        </m:r>
        <m:sSub>
          <m:sSubPr>
            <m:ctrlPr>
              <w:rPr>
                <w:rFonts w:ascii="Cambria Math" w:hAnsi="Cambria Math" w:eastAsia="等线"/>
                <w:i/>
              </w:rPr>
            </m:ctrlPr>
          </m:sSubPr>
          <m:e>
            <m:r>
              <w:rPr>
                <w:rFonts w:ascii="Cambria Math" w:hAnsi="Cambria Math" w:eastAsia="等线"/>
              </w:rPr>
              <m:t>a</m:t>
            </m:r>
            <m:ctrlPr>
              <w:rPr>
                <w:rFonts w:ascii="Cambria Math" w:hAnsi="Cambria Math" w:eastAsia="等线"/>
                <w:i/>
              </w:rPr>
            </m:ctrlPr>
          </m:e>
          <m:sub>
            <m:r>
              <w:rPr>
                <w:rFonts w:ascii="Cambria Math" w:hAnsi="Cambria Math" w:eastAsia="等线"/>
              </w:rPr>
              <m:t>2</m:t>
            </m:r>
            <m:ctrlPr>
              <w:rPr>
                <w:rFonts w:ascii="Cambria Math" w:hAnsi="Cambria Math" w:eastAsia="等线"/>
                <w:i/>
              </w:rPr>
            </m:ctrlPr>
          </m:sub>
        </m:sSub>
        <m:r>
          <w:rPr>
            <w:rFonts w:ascii="Cambria Math" w:hAnsi="Cambria Math" w:eastAsia="等线"/>
          </w:rPr>
          <m:t xml:space="preserve">, </m:t>
        </m:r>
        <m:sSub>
          <m:sSubPr>
            <m:ctrlPr>
              <w:rPr>
                <w:rFonts w:ascii="Cambria Math" w:hAnsi="Cambria Math" w:eastAsia="等线"/>
                <w:i/>
              </w:rPr>
            </m:ctrlPr>
          </m:sSubPr>
          <m:e>
            <m:r>
              <w:rPr>
                <w:rFonts w:ascii="Cambria Math" w:hAnsi="Cambria Math" w:eastAsia="等线"/>
              </w:rPr>
              <m:t>a</m:t>
            </m:r>
            <m:ctrlPr>
              <w:rPr>
                <w:rFonts w:ascii="Cambria Math" w:hAnsi="Cambria Math" w:eastAsia="等线"/>
                <w:i/>
              </w:rPr>
            </m:ctrlPr>
          </m:e>
          <m:sub>
            <m:r>
              <w:rPr>
                <w:rFonts w:ascii="Cambria Math" w:hAnsi="Cambria Math" w:eastAsia="等线"/>
              </w:rPr>
              <m:t>3</m:t>
            </m:r>
            <m:ctrlPr>
              <w:rPr>
                <w:rFonts w:ascii="Cambria Math" w:hAnsi="Cambria Math" w:eastAsia="等线"/>
                <w:i/>
              </w:rPr>
            </m:ctrlPr>
          </m:sub>
        </m:sSub>
        <m:r>
          <w:rPr>
            <w:rFonts w:ascii="Cambria Math" w:hAnsi="Cambria Math" w:eastAsia="等线"/>
          </w:rPr>
          <m:t>, …,</m:t>
        </m:r>
        <m:r>
          <m:rPr>
            <m:sty m:val="p"/>
          </m:rPr>
          <w:rPr>
            <w:rFonts w:ascii="Cambria Math" w:hAnsi="Cambria Math" w:eastAsia="等线"/>
          </w:rPr>
          <m:t xml:space="preserve"> </m:t>
        </m:r>
        <m:sSub>
          <m:sSubPr>
            <m:ctrlPr>
              <w:rPr>
                <w:rFonts w:ascii="Cambria Math" w:hAnsi="Cambria Math" w:eastAsia="等线"/>
                <w:i/>
              </w:rPr>
            </m:ctrlPr>
          </m:sSubPr>
          <m:e>
            <m:r>
              <w:rPr>
                <w:rFonts w:ascii="Cambria Math" w:hAnsi="Cambria Math" w:eastAsia="等线"/>
              </w:rPr>
              <m:t>a</m:t>
            </m:r>
            <m:ctrlPr>
              <w:rPr>
                <w:rFonts w:ascii="Cambria Math" w:hAnsi="Cambria Math" w:eastAsia="等线"/>
                <w:i/>
              </w:rPr>
            </m:ctrlPr>
          </m:e>
          <m:sub>
            <m:r>
              <w:rPr>
                <w:rFonts w:ascii="Cambria Math" w:hAnsi="Cambria Math" w:eastAsia="等线"/>
              </w:rPr>
              <m:t>11</m:t>
            </m:r>
            <m:ctrlPr>
              <w:rPr>
                <w:rFonts w:ascii="Cambria Math" w:hAnsi="Cambria Math" w:eastAsia="等线"/>
                <w:i/>
              </w:rPr>
            </m:ctrlPr>
          </m:sub>
        </m:sSub>
      </m:oMath>
      <w:r>
        <w:rPr>
          <w:rFonts w:eastAsia="等线"/>
        </w:rPr>
        <w:t xml:space="preserve"> in the PSBCH payload to indicate </w:t>
      </w:r>
      <w:r>
        <w:rPr>
          <w:i/>
        </w:rPr>
        <w:t>sl-TDD-Config</w:t>
      </w:r>
      <w:r>
        <w:rPr>
          <w:rFonts w:eastAsia="等线"/>
        </w:rPr>
        <w:t xml:space="preserve"> and provide a slot format over a number of slots.</w:t>
      </w:r>
    </w:p>
    <w:p>
      <w:pPr>
        <w:spacing w:before="120" w:after="120"/>
      </w:pPr>
      <w:r>
        <w:rPr>
          <w:rFonts w:eastAsia="等线"/>
        </w:rPr>
        <w:t xml:space="preserve">For paired spectrum, or if </w:t>
      </w:r>
      <w:r>
        <w:rPr>
          <w:i/>
        </w:rPr>
        <w:t>tdd-UL-DL-ConfigurationCommon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rFonts w:eastAsia="Gulim"/>
          <w:i/>
          <w:iCs/>
          <w:lang w:eastAsia="ko-KR"/>
        </w:rPr>
        <w:t>sl-TDD-Configuration</w:t>
      </w:r>
      <w:r>
        <w:rPr>
          <w:rFonts w:hint="eastAsia"/>
        </w:rPr>
        <w:t xml:space="preserve"> </w:t>
      </w:r>
      <w:r>
        <w:t>are not</w:t>
      </w:r>
      <w:r>
        <w:rPr>
          <w:rFonts w:hint="eastAsia"/>
        </w:rPr>
        <w:t xml:space="preserve"> provided for a spectrum indicated with only PC5 interface in Table 5.2E.1-1 </w:t>
      </w:r>
      <w:r>
        <w:t>in</w:t>
      </w:r>
      <w:r>
        <w:rPr>
          <w:rFonts w:hint="eastAsia"/>
        </w:rPr>
        <w:t xml:space="preserve"> [TS 38.101-1]</w:t>
      </w:r>
      <w:r>
        <w:t>,</w:t>
      </w:r>
      <w:r>
        <w:rPr>
          <w:rFonts w:hint="eastAsia"/>
        </w:rPr>
        <w:t xml:space="preserve"> </w:t>
      </w:r>
    </w:p>
    <w:p>
      <w:pPr>
        <w:pStyle w:val="53"/>
        <w:spacing w:before="120" w:after="120"/>
        <w:ind w:left="582" w:leftChars="14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, 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/>
        </w:rPr>
        <w:t xml:space="preserve"> are set to</w:t>
      </w:r>
      <w:r>
        <w:t xml:space="preserve"> '</w:t>
      </w:r>
      <w:r>
        <w:rPr>
          <w:rFonts w:hint="eastAsia"/>
        </w:rPr>
        <w:t>1</w:t>
      </w:r>
      <w:r>
        <w:t>'</w:t>
      </w:r>
      <w:r>
        <w:rPr>
          <w:rFonts w:hint="eastAsia"/>
        </w:rPr>
        <w:t>;</w:t>
      </w:r>
    </w:p>
    <w:p>
      <w:pPr>
        <w:spacing w:before="120" w:after="120"/>
        <w:rPr>
          <w:rFonts w:eastAsia="等线"/>
        </w:rPr>
      </w:pPr>
      <w:r>
        <w:rPr>
          <w:rFonts w:eastAsia="等线"/>
        </w:rPr>
        <w:t>else</w:t>
      </w:r>
    </w:p>
    <w:p>
      <w:pPr>
        <w:pStyle w:val="53"/>
        <w:spacing w:before="120" w:after="1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if </w:t>
      </w:r>
      <w:r>
        <w:rPr>
          <w:i/>
        </w:rPr>
        <w:t>pattern1</w:t>
      </w:r>
      <w:r>
        <w:t xml:space="preserve"> is provided by </w:t>
      </w:r>
      <w:r>
        <w:rPr>
          <w:i/>
          <w:szCs w:val="22"/>
        </w:rPr>
        <w:t>sl-TDD-Configuration</w:t>
      </w:r>
      <w:r>
        <w:rPr>
          <w:iCs/>
          <w:szCs w:val="22"/>
        </w:rPr>
        <w:t xml:space="preserve"> or</w:t>
      </w:r>
      <w:r>
        <w:rPr>
          <w:iCs/>
        </w:rPr>
        <w:t xml:space="preserve"> </w:t>
      </w:r>
      <w:r>
        <w:rPr>
          <w:i/>
        </w:rPr>
        <w:t>tdd-UL-DL-ConfigurationCommon</w:t>
      </w:r>
      <w:r>
        <w:t xml:space="preserve">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>
        <w:t xml:space="preserve"> if both </w:t>
      </w:r>
      <w:r>
        <w:rPr>
          <w:i/>
        </w:rPr>
        <w:t>pattern1</w:t>
      </w:r>
      <w:r>
        <w:t xml:space="preserve"> and </w:t>
      </w:r>
      <w:r>
        <w:rPr>
          <w:i/>
        </w:rPr>
        <w:t>pattern2</w:t>
      </w:r>
      <w:r>
        <w:t xml:space="preserve"> are provided by </w:t>
      </w:r>
      <w:r>
        <w:rPr>
          <w:i/>
          <w:szCs w:val="22"/>
        </w:rPr>
        <w:t>sl-TDD-Configuration</w:t>
      </w:r>
      <w:r>
        <w:rPr>
          <w:iCs/>
          <w:szCs w:val="22"/>
        </w:rPr>
        <w:t xml:space="preserve"> or</w:t>
      </w:r>
      <w:r>
        <w:rPr>
          <w:iCs/>
        </w:rPr>
        <w:t xml:space="preserve"> </w:t>
      </w:r>
      <w:r>
        <w:rPr>
          <w:i/>
        </w:rPr>
        <w:t>tdd-UL-DL-ConfigurationCommon</w:t>
      </w:r>
      <w:r>
        <w:t xml:space="preserve"> as described in clause 11.1</w:t>
      </w:r>
    </w:p>
    <w:p>
      <w:pPr>
        <w:pStyle w:val="53"/>
        <w:spacing w:before="120" w:after="1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are determined based on</w:t>
      </w:r>
    </w:p>
    <w:p>
      <w:pPr>
        <w:pStyle w:val="45"/>
        <w:spacing w:before="120" w:after="120"/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</m:oMath>
      <w:r>
        <w:rPr>
          <w:iCs/>
        </w:rPr>
        <w:t xml:space="preserve"> in </w:t>
      </w:r>
      <w:r>
        <w:rPr>
          <w:i/>
        </w:rPr>
        <w:t xml:space="preserve">pattern1 </w:t>
      </w:r>
      <w:r>
        <w:t xml:space="preserve">as described in Table 16.1-1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</w:t>
      </w:r>
    </w:p>
    <w:p>
      <w:pPr>
        <w:pStyle w:val="45"/>
        <w:spacing w:before="120" w:after="120"/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</m:oMath>
      <w:r>
        <w:rPr>
          <w:iCs/>
        </w:rPr>
        <w:t xml:space="preserve"> in </w:t>
      </w:r>
      <w:r>
        <w:rPr>
          <w:i/>
        </w:rPr>
        <w:t xml:space="preserve">pattern1 </w:t>
      </w:r>
      <w:r>
        <w:t>and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i/>
        </w:rPr>
        <w:t xml:space="preserve"> in pattern2 </w:t>
      </w:r>
      <w:r>
        <w:t xml:space="preserve">as described in Table 16.1-2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</w:p>
    <w:p>
      <w:pPr>
        <w:pStyle w:val="53"/>
        <w:spacing w:before="120" w:after="120"/>
        <w:ind w:firstLine="0"/>
      </w:pPr>
      <w:r>
        <w:t xml:space="preserve">where </w:t>
      </w:r>
      <m:oMath>
        <m:r>
          <w:rPr>
            <w:rFonts w:ascii="Cambria Math" w:hAnsi="Cambria Math"/>
          </w:rPr>
          <m:t>P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are as described in clause 11.1</w:t>
      </w:r>
    </w:p>
    <w:p>
      <w:pPr>
        <w:pStyle w:val="53"/>
        <w:spacing w:before="120" w:after="120"/>
        <w:rPr>
          <w:iCs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are the 7th to 1st LSBs of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  <w:iCs/>
              </w:rPr>
            </m:ctrlPr>
          </m:sup>
        </m:sSubSup>
      </m:oMath>
      <w:r>
        <w:rPr>
          <w:iCs/>
        </w:rPr>
        <w:t>, respectively</w:t>
      </w:r>
    </w:p>
    <w:p>
      <w:pPr>
        <w:pStyle w:val="45"/>
        <w:spacing w:before="120" w:after="120"/>
      </w:pPr>
      <w:r>
        <w:t>-</w:t>
      </w:r>
      <w:r>
        <w:tab/>
      </w:r>
      <w:r>
        <w:t xml:space="preserve">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 w:eastAsia="等线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 w:eastAsia="等线" w:cs="Calibri"/>
                <w:bCs/>
                <w:iCs/>
              </w:rPr>
            </m:ctrlP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 w:eastAsia="等线" w:cs="Calibri"/>
                <w:bCs/>
                <w:iCs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sup>
                </m:sSup>
                <m:ctrlPr>
                  <w:rPr>
                    <w:rFonts w:ascii="Cambria Math" w:hAnsi="Cambria Math"/>
                    <w:iCs/>
                  </w:rPr>
                </m:ctrlPr>
              </m:num>
              <m:den>
                <m:r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  <w:iCs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Cs/>
              </w:rPr>
            </m:ctrlPr>
          </m:sub>
        </m:sSub>
      </m:oMath>
    </w:p>
    <w:p>
      <w:pPr>
        <w:pStyle w:val="45"/>
        <w:spacing w:before="120" w:after="120"/>
      </w:pPr>
      <w:r>
        <w:t>-</w:t>
      </w:r>
      <w:r>
        <w:tab/>
      </w:r>
      <w:r>
        <w:t xml:space="preserve">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slots,2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sym,2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hAnsi="Cambria Math" w:eastAsia="等线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等线" w:cs="Calibri"/>
                                <w:bCs/>
                                <w:iCs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等线" w:cs="Calibri"/>
                                <w:bCs/>
                                <w:iCs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w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*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w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等线" w:cs="Calibri"/>
                        <w:bCs/>
                        <w:iCs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hAnsi="Cambria Math" w:eastAsia="等线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等线" w:cs="Calibri"/>
                                <w:bCs/>
                                <w:iCs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等线" w:cs="Calibri"/>
                                <w:bCs/>
                                <w:iCs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w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>
      <w:pPr>
        <w:pStyle w:val="53"/>
        <w:spacing w:before="120" w:after="120"/>
        <w:ind w:left="852"/>
      </w:pPr>
      <w:r>
        <w:t>where</w:t>
      </w:r>
    </w:p>
    <w:p>
      <w:pPr>
        <w:pStyle w:val="46"/>
        <w:spacing w:before="120" w:after="120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the number of symbols in a slot: </w:t>
      </w:r>
      <m:oMath>
        <m:r>
          <w:rPr>
            <w:rFonts w:ascii="Cambria Math" w:hAnsi="Cambria Math"/>
          </w:rPr>
          <m:t>L=12</m:t>
        </m:r>
      </m:oMath>
      <w:r>
        <w:rPr>
          <w:rFonts w:hint="eastAsia"/>
        </w:rPr>
        <w:t xml:space="preserve"> if </w:t>
      </w:r>
      <w:r>
        <w:rPr>
          <w:rFonts w:hint="eastAsia"/>
          <w:i/>
        </w:rPr>
        <w:t>cyclicPrefix</w:t>
      </w:r>
      <w:r>
        <w:rPr>
          <w:rFonts w:hint="eastAsia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ECP</w:t>
      </w:r>
      <w:r>
        <w:t>"; else,</w:t>
      </w:r>
      <w:r>
        <w:rPr>
          <w:rFonts w:hint="eastAsia"/>
          <w:i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>
      <w:pPr>
        <w:pStyle w:val="46"/>
        <w:spacing w:before="120" w:after="1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 w:eastAsia="等线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 w:eastAsia="等线"/>
                <w:bCs/>
                <w:i/>
                <w:iCs/>
              </w:rPr>
            </m:ctrlP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b>
            </m:sSub>
            <m:ctrlPr>
              <w:rPr>
                <w:rFonts w:ascii="Cambria Math" w:hAnsi="Cambria Math" w:eastAsia="等线"/>
                <w:bCs/>
                <w:i/>
                <w:iCs/>
              </w:rPr>
            </m:ctrlPr>
          </m:sup>
        </m:sSup>
        <m:r>
          <w:rPr>
            <w:rFonts w:ascii="Cambria Math" w:hAnsi="Cambria Math"/>
          </w:rPr>
          <m:t xml:space="preserve"> mod L≥ L-Y</m:t>
        </m:r>
      </m:oMath>
      <w:r>
        <w:t xml:space="preserve">, else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t xml:space="preserve"> is 0</w:t>
      </w:r>
    </w:p>
    <w:p>
      <w:pPr>
        <w:pStyle w:val="46"/>
        <w:spacing w:before="120" w:after="1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 w:eastAsia="等线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 w:eastAsia="等线"/>
                <w:bCs/>
                <w:i/>
                <w:iCs/>
              </w:rPr>
            </m:ctrlP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b>
            </m:sSub>
            <m:ctrlPr>
              <w:rPr>
                <w:rFonts w:ascii="Cambria Math" w:hAnsi="Cambria Math" w:eastAsia="等线"/>
                <w:bCs/>
                <w:i/>
                <w:iCs/>
              </w:rPr>
            </m:ctrlPr>
          </m:sup>
        </m:sSup>
        <m:r>
          <w:rPr>
            <w:rFonts w:ascii="Cambria Math" w:hAnsi="Cambria Math"/>
          </w:rPr>
          <m:t xml:space="preserve"> mod L≥L-Y</m:t>
        </m:r>
      </m:oMath>
      <w:r>
        <w:t xml:space="preserve">, else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t xml:space="preserve"> is 0 </w:t>
      </w:r>
    </w:p>
    <w:p>
      <w:pPr>
        <w:pStyle w:val="46"/>
        <w:spacing w:before="120" w:after="120"/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>
        <w:t xml:space="preserve"> is the sidelink starting symbol index provided by </w:t>
      </w:r>
      <w:r>
        <w:rPr>
          <w:i/>
        </w:rPr>
        <w:t>sl-StartSymbol</w:t>
      </w:r>
    </w:p>
    <w:p>
      <w:pPr>
        <w:pStyle w:val="46"/>
        <w:spacing w:before="120" w:after="120"/>
      </w:pPr>
      <w:r>
        <w:t>-</w:t>
      </w:r>
      <w:r>
        <w:tab/>
      </w:r>
      <m:oMath>
        <m:r>
          <w:rPr>
            <w:rFonts w:ascii="Cambria Math" w:hAnsi="Cambria Math"/>
          </w:rPr>
          <m:t>w</m:t>
        </m:r>
      </m:oMath>
      <w:r>
        <w:t xml:space="preserve"> is the granularity of slots indication as described in Table 16.1-2</w:t>
      </w:r>
    </w:p>
    <w:p>
      <w:pPr>
        <w:pStyle w:val="46"/>
        <w:spacing w:before="120" w:after="1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iCs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slots,2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are the parameters of </w:t>
      </w:r>
      <w:del w:id="0" w:author="ZTE" w:date="2022-04-21T20:38:00Z">
        <w:r>
          <w:rPr>
            <w:i/>
          </w:rPr>
          <w:delText>TDD-UL-ConfigurationCommon</w:delText>
        </w:r>
      </w:del>
      <w:del w:id="1" w:author="ZTE" w:date="2022-04-21T20:38:00Z">
        <w:r>
          <w:rPr/>
          <w:delText xml:space="preserve"> </w:delText>
        </w:r>
      </w:del>
      <w:ins w:id="2" w:author="ZTE" w:date="2022-04-21T20:39:00Z">
        <w:r>
          <w:rPr>
            <w:i/>
            <w:iCs/>
          </w:rPr>
          <w:t>tdd-UL-DL-ConfigurationCommon</w:t>
        </w:r>
      </w:ins>
      <w:ins w:id="3" w:author="ZTE" w:date="2022-04-21T20:39:00Z">
        <w:r>
          <w:rPr>
            <w:rFonts w:hint="eastAsia"/>
          </w:rPr>
          <w:t xml:space="preserve"> </w:t>
        </w:r>
      </w:ins>
      <w:r>
        <w:t xml:space="preserve">as described in clause 11.1, or the parameters of </w:t>
      </w:r>
      <w:r>
        <w:rPr>
          <w:i/>
        </w:rPr>
        <w:t>sl-TDD-Configuration</w:t>
      </w:r>
      <w:r>
        <w:t xml:space="preserve"> as defined in [9.3, TS 38.331]</w:t>
      </w:r>
    </w:p>
    <w:p>
      <w:pPr>
        <w:spacing w:before="120" w:after="120"/>
      </w:pP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>
      <w:footerReference r:id="rId7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ans-serif-blac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6"/>
                  <w:spacing w:before="120" w:after="12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3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2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0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7">
    <w:nsid w:val="5F1912B1"/>
    <w:multiLevelType w:val="multilevel"/>
    <w:tmpl w:val="5F1912B1"/>
    <w:lvl w:ilvl="0" w:tentative="0">
      <w:start w:val="1"/>
      <w:numFmt w:val="bullet"/>
      <w:pStyle w:val="6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66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7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8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DC436CD"/>
    <w:multiLevelType w:val="singleLevel"/>
    <w:tmpl w:val="7DC436CD"/>
    <w:lvl w:ilvl="0" w:tentative="0">
      <w:start w:val="1"/>
      <w:numFmt w:val="bullet"/>
      <w:pStyle w:val="31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56B"/>
    <w:rsid w:val="000155F1"/>
    <w:rsid w:val="00015D0F"/>
    <w:rsid w:val="00017301"/>
    <w:rsid w:val="0003573A"/>
    <w:rsid w:val="00046D9E"/>
    <w:rsid w:val="00076E5C"/>
    <w:rsid w:val="00090DBD"/>
    <w:rsid w:val="000C2594"/>
    <w:rsid w:val="000D41BE"/>
    <w:rsid w:val="000E508C"/>
    <w:rsid w:val="000F21F0"/>
    <w:rsid w:val="000F2C2A"/>
    <w:rsid w:val="000F5091"/>
    <w:rsid w:val="000F5DF3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24D6"/>
    <w:rsid w:val="002272B4"/>
    <w:rsid w:val="00234C3A"/>
    <w:rsid w:val="00235605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2FB0"/>
    <w:rsid w:val="002C6BDC"/>
    <w:rsid w:val="002D2E8D"/>
    <w:rsid w:val="002D5535"/>
    <w:rsid w:val="002E46BC"/>
    <w:rsid w:val="002F0ABA"/>
    <w:rsid w:val="002F11F6"/>
    <w:rsid w:val="002F22F6"/>
    <w:rsid w:val="0030245C"/>
    <w:rsid w:val="0030357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B73DF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0393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140E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2C2F"/>
    <w:rsid w:val="00836E65"/>
    <w:rsid w:val="00846E56"/>
    <w:rsid w:val="00851E85"/>
    <w:rsid w:val="00852EF3"/>
    <w:rsid w:val="00854B45"/>
    <w:rsid w:val="008579AF"/>
    <w:rsid w:val="00866271"/>
    <w:rsid w:val="008732CF"/>
    <w:rsid w:val="0088018A"/>
    <w:rsid w:val="00880724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07F1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029A2"/>
    <w:rsid w:val="00A13F16"/>
    <w:rsid w:val="00A15601"/>
    <w:rsid w:val="00A237A4"/>
    <w:rsid w:val="00A24E79"/>
    <w:rsid w:val="00A3293B"/>
    <w:rsid w:val="00A4411A"/>
    <w:rsid w:val="00A52B42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6EE7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1D08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053B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808D7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76DC3"/>
    <w:rsid w:val="00FA4F38"/>
    <w:rsid w:val="00FA7000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17E93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A1D2F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93A99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035B4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E67F87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A3184C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A8361A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1107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0B90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74B6B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2FF93047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EE6CB5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55EE9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B563C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2C1682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1B305B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54174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9506A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711D3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B46B6C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7D40C9"/>
    <w:rsid w:val="688B6E3C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unhideWhenUsed/>
    <w:qFormat/>
    <w:uiPriority w:val="99"/>
    <w:pPr>
      <w:ind w:left="851"/>
    </w:pPr>
  </w:style>
  <w:style w:type="paragraph" w:styleId="9">
    <w:name w:val="List"/>
    <w:basedOn w:val="1"/>
    <w:unhideWhenUsed/>
    <w:qFormat/>
    <w:uiPriority w:val="99"/>
    <w:pPr>
      <w:ind w:left="568" w:hanging="284"/>
    </w:pPr>
  </w:style>
  <w:style w:type="paragraph" w:styleId="10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1">
    <w:name w:val="Document Map"/>
    <w:basedOn w:val="1"/>
    <w:link w:val="40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semiHidden/>
    <w:unhideWhenUsed/>
    <w:qFormat/>
    <w:uiPriority w:val="99"/>
    <w:pPr>
      <w:jc w:val="left"/>
    </w:pPr>
  </w:style>
  <w:style w:type="paragraph" w:styleId="13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9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8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annotation subject"/>
    <w:basedOn w:val="12"/>
    <w:next w:val="12"/>
    <w:link w:val="4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4">
    <w:name w:val="Table Grid"/>
    <w:basedOn w:val="2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Emphasis"/>
    <w:basedOn w:val="25"/>
    <w:qFormat/>
    <w:uiPriority w:val="20"/>
    <w:rPr>
      <w:i/>
      <w:iCs/>
    </w:rPr>
  </w:style>
  <w:style w:type="character" w:styleId="27">
    <w:name w:val="Hyperlink"/>
    <w:basedOn w:val="25"/>
    <w:unhideWhenUsed/>
    <w:qFormat/>
    <w:uiPriority w:val="99"/>
    <w:rPr>
      <w:color w:val="0000FF" w:themeColor="hyperlink"/>
      <w:u w:val="single"/>
    </w:rPr>
  </w:style>
  <w:style w:type="character" w:styleId="28">
    <w:name w:val="annotation reference"/>
    <w:basedOn w:val="25"/>
    <w:semiHidden/>
    <w:unhideWhenUsed/>
    <w:qFormat/>
    <w:uiPriority w:val="99"/>
    <w:rPr>
      <w:sz w:val="16"/>
      <w:szCs w:val="16"/>
    </w:rPr>
  </w:style>
  <w:style w:type="paragraph" w:customStyle="1" w:styleId="29">
    <w:name w:val="YJ-Observation"/>
    <w:basedOn w:val="30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0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sub-proposal"/>
    <w:basedOn w:val="30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2">
    <w:name w:val="sub-observation"/>
    <w:basedOn w:val="31"/>
    <w:next w:val="1"/>
    <w:qFormat/>
    <w:uiPriority w:val="0"/>
  </w:style>
  <w:style w:type="paragraph" w:customStyle="1" w:styleId="33">
    <w:name w:val="3rd level proposal"/>
    <w:basedOn w:val="31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4">
    <w:name w:val="3rd level observation"/>
    <w:basedOn w:val="32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5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6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样式2"/>
    <w:basedOn w:val="1"/>
    <w:qFormat/>
    <w:uiPriority w:val="0"/>
  </w:style>
  <w:style w:type="character" w:customStyle="1" w:styleId="39">
    <w:name w:val="批注框文本 Char"/>
    <w:basedOn w:val="25"/>
    <w:link w:val="15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0">
    <w:name w:val="文档结构图 Char"/>
    <w:basedOn w:val="25"/>
    <w:link w:val="11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1">
    <w:name w:val="批注文字 Char"/>
    <w:basedOn w:val="25"/>
    <w:link w:val="12"/>
    <w:semiHidden/>
    <w:qFormat/>
    <w:uiPriority w:val="99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2"/>
    <w:qFormat/>
    <w:uiPriority w:val="0"/>
    <w:rPr>
      <w:rFonts w:eastAsia="宋体"/>
      <w:kern w:val="2"/>
      <w:sz w:val="21"/>
    </w:rPr>
  </w:style>
  <w:style w:type="paragraph" w:customStyle="1" w:styleId="43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44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5">
    <w:name w:val="B2"/>
    <w:basedOn w:val="8"/>
    <w:link w:val="60"/>
    <w:qFormat/>
    <w:uiPriority w:val="0"/>
  </w:style>
  <w:style w:type="paragraph" w:customStyle="1" w:styleId="46">
    <w:name w:val="B3"/>
    <w:basedOn w:val="7"/>
    <w:link w:val="62"/>
    <w:qFormat/>
    <w:uiPriority w:val="0"/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8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">
    <w:name w:val="B4"/>
    <w:basedOn w:val="21"/>
    <w:qFormat/>
    <w:uiPriority w:val="0"/>
  </w:style>
  <w:style w:type="paragraph" w:customStyle="1" w:styleId="50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1"/>
    <w:basedOn w:val="9"/>
    <w:link w:val="59"/>
    <w:qFormat/>
    <w:uiPriority w:val="0"/>
  </w:style>
  <w:style w:type="paragraph" w:customStyle="1" w:styleId="54">
    <w:name w:val="B5"/>
    <w:basedOn w:val="1"/>
    <w:qFormat/>
    <w:uiPriority w:val="0"/>
    <w:pPr>
      <w:ind w:left="1702" w:hanging="284"/>
    </w:pPr>
  </w:style>
  <w:style w:type="paragraph" w:customStyle="1" w:styleId="55">
    <w:name w:val="TH"/>
    <w:basedOn w:val="1"/>
    <w:link w:val="6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H"/>
    <w:basedOn w:val="57"/>
    <w:link w:val="64"/>
    <w:qFormat/>
    <w:uiPriority w:val="0"/>
    <w:rPr>
      <w:b/>
    </w:rPr>
  </w:style>
  <w:style w:type="paragraph" w:customStyle="1" w:styleId="57">
    <w:name w:val="TAC"/>
    <w:basedOn w:val="47"/>
    <w:link w:val="63"/>
    <w:qFormat/>
    <w:uiPriority w:val="0"/>
    <w:pPr>
      <w:jc w:val="center"/>
    </w:pPr>
  </w:style>
  <w:style w:type="character" w:styleId="58">
    <w:name w:val="Placeholder Text"/>
    <w:basedOn w:val="25"/>
    <w:semiHidden/>
    <w:qFormat/>
    <w:uiPriority w:val="99"/>
    <w:rPr>
      <w:color w:val="808080"/>
    </w:rPr>
  </w:style>
  <w:style w:type="character" w:customStyle="1" w:styleId="59">
    <w:name w:val="B1 Zchn"/>
    <w:link w:val="53"/>
    <w:qFormat/>
    <w:uiPriority w:val="0"/>
    <w:rPr>
      <w:kern w:val="2"/>
      <w:sz w:val="21"/>
    </w:rPr>
  </w:style>
  <w:style w:type="character" w:customStyle="1" w:styleId="60">
    <w:name w:val="B2 Char"/>
    <w:link w:val="45"/>
    <w:qFormat/>
    <w:uiPriority w:val="0"/>
    <w:rPr>
      <w:kern w:val="2"/>
      <w:sz w:val="21"/>
    </w:rPr>
  </w:style>
  <w:style w:type="character" w:customStyle="1" w:styleId="61">
    <w:name w:val="TH Char"/>
    <w:link w:val="55"/>
    <w:qFormat/>
    <w:uiPriority w:val="0"/>
    <w:rPr>
      <w:rFonts w:ascii="Arial" w:hAnsi="Arial"/>
      <w:b/>
      <w:kern w:val="2"/>
      <w:sz w:val="21"/>
    </w:rPr>
  </w:style>
  <w:style w:type="character" w:customStyle="1" w:styleId="62">
    <w:name w:val="B3 Char"/>
    <w:link w:val="46"/>
    <w:qFormat/>
    <w:uiPriority w:val="0"/>
    <w:rPr>
      <w:kern w:val="2"/>
      <w:sz w:val="21"/>
    </w:rPr>
  </w:style>
  <w:style w:type="character" w:customStyle="1" w:styleId="63">
    <w:name w:val="TAC Char"/>
    <w:link w:val="57"/>
    <w:qFormat/>
    <w:locked/>
    <w:uiPriority w:val="0"/>
    <w:rPr>
      <w:rFonts w:ascii="Arial" w:hAnsi="Arial" w:eastAsia="MS Mincho"/>
      <w:kern w:val="2"/>
      <w:sz w:val="18"/>
    </w:rPr>
  </w:style>
  <w:style w:type="character" w:customStyle="1" w:styleId="64">
    <w:name w:val="TAH Car"/>
    <w:link w:val="56"/>
    <w:qFormat/>
    <w:uiPriority w:val="0"/>
    <w:rPr>
      <w:rFonts w:ascii="Arial" w:hAnsi="Arial" w:eastAsia="MS Mincho"/>
      <w:b/>
      <w:kern w:val="2"/>
      <w:sz w:val="18"/>
    </w:rPr>
  </w:style>
  <w:style w:type="paragraph" w:customStyle="1" w:styleId="65">
    <w:name w:val="bullet1"/>
    <w:basedOn w:val="1"/>
    <w:qFormat/>
    <w:uiPriority w:val="0"/>
    <w:pPr>
      <w:numPr>
        <w:ilvl w:val="0"/>
        <w:numId w:val="9"/>
      </w:numPr>
      <w:spacing w:beforeLines="0" w:afterLines="0" w:line="240" w:lineRule="auto"/>
      <w:jc w:val="left"/>
    </w:pPr>
    <w:rPr>
      <w:rFonts w:ascii="Calibri" w:hAnsi="Calibri" w:eastAsiaTheme="minorEastAsia"/>
      <w:sz w:val="24"/>
      <w:szCs w:val="24"/>
      <w:lang w:val="en-GB"/>
    </w:rPr>
  </w:style>
  <w:style w:type="paragraph" w:customStyle="1" w:styleId="66">
    <w:name w:val="bullet2"/>
    <w:basedOn w:val="1"/>
    <w:qFormat/>
    <w:uiPriority w:val="0"/>
    <w:pPr>
      <w:numPr>
        <w:ilvl w:val="1"/>
        <w:numId w:val="9"/>
      </w:numPr>
      <w:spacing w:beforeLines="0" w:afterLines="0" w:line="240" w:lineRule="auto"/>
      <w:jc w:val="left"/>
    </w:pPr>
    <w:rPr>
      <w:rFonts w:ascii="Times" w:hAnsi="Times" w:eastAsiaTheme="minorEastAsia"/>
      <w:sz w:val="24"/>
      <w:szCs w:val="24"/>
      <w:lang w:val="en-GB"/>
    </w:rPr>
  </w:style>
  <w:style w:type="paragraph" w:customStyle="1" w:styleId="67">
    <w:name w:val="bullet3"/>
    <w:basedOn w:val="1"/>
    <w:qFormat/>
    <w:uiPriority w:val="0"/>
    <w:pPr>
      <w:numPr>
        <w:ilvl w:val="2"/>
        <w:numId w:val="9"/>
      </w:numPr>
      <w:spacing w:beforeLines="0" w:afterLines="0" w:line="240" w:lineRule="auto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8">
    <w:name w:val="bullet4"/>
    <w:basedOn w:val="1"/>
    <w:qFormat/>
    <w:uiPriority w:val="0"/>
    <w:pPr>
      <w:numPr>
        <w:ilvl w:val="3"/>
        <w:numId w:val="9"/>
      </w:numPr>
      <w:spacing w:beforeLines="0" w:afterLines="0" w:line="240" w:lineRule="auto"/>
      <w:jc w:val="left"/>
    </w:pPr>
    <w:rPr>
      <w:rFonts w:ascii="Times" w:hAnsi="Times" w:eastAsia="Batang"/>
      <w:kern w:val="0"/>
      <w:sz w:val="20"/>
      <w:szCs w:val="24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2D6C3A-3C6F-4725-B2FA-073618903F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987</Words>
  <Characters>5626</Characters>
  <Lines>46</Lines>
  <Paragraphs>13</Paragraphs>
  <TotalTime>1</TotalTime>
  <ScaleCrop>false</ScaleCrop>
  <LinksUpToDate>false</LinksUpToDate>
  <CharactersWithSpaces>6600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2022-04-21T12:45:00Z</dcterms:created>
  <dc:creator>ZTE</dc:creator>
  <cp:lastModifiedBy>ZTE</cp:lastModifiedBy>
  <dcterms:modified xsi:type="dcterms:W3CDTF">2022-04-24T02:12:13Z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