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06656D4" w14:textId="5BB2A676" w:rsidR="00E47791" w:rsidRPr="00432C89" w:rsidRDefault="00E47791" w:rsidP="00E47791">
      <w:pPr>
        <w:tabs>
          <w:tab w:val="center" w:pos="4536"/>
          <w:tab w:val="right" w:pos="8280"/>
          <w:tab w:val="right" w:pos="9639"/>
        </w:tabs>
        <w:ind w:right="2"/>
        <w:jc w:val="left"/>
        <w:rPr>
          <w:rFonts w:ascii="Arial" w:hAnsi="Arial" w:cs="Arial"/>
          <w:b/>
          <w:bCs/>
          <w:sz w:val="28"/>
        </w:rPr>
      </w:pPr>
      <w:r w:rsidRPr="00D168C8">
        <w:rPr>
          <w:rFonts w:ascii="Arial" w:hAnsi="Arial" w:cs="Arial"/>
          <w:b/>
          <w:bCs/>
          <w:sz w:val="28"/>
        </w:rPr>
        <w:t xml:space="preserve">3GPP TSG RAN </w:t>
      </w:r>
      <w:r w:rsidRPr="00121552">
        <w:rPr>
          <w:rFonts w:ascii="Arial" w:hAnsi="Arial" w:cs="Arial"/>
          <w:b/>
          <w:bCs/>
          <w:sz w:val="28"/>
        </w:rPr>
        <w:t xml:space="preserve">WG1 </w:t>
      </w:r>
      <w:r>
        <w:rPr>
          <w:rFonts w:ascii="Arial" w:hAnsi="Arial" w:cs="Arial"/>
          <w:b/>
          <w:bCs/>
          <w:sz w:val="28"/>
        </w:rPr>
        <w:t>#109</w:t>
      </w:r>
      <w:r w:rsidRPr="00121552">
        <w:rPr>
          <w:rFonts w:ascii="Arial" w:hAnsi="Arial" w:cs="Arial"/>
          <w:b/>
          <w:bCs/>
          <w:sz w:val="28"/>
        </w:rPr>
        <w:t>-e</w:t>
      </w:r>
      <w:r w:rsidRPr="00121552">
        <w:rPr>
          <w:rFonts w:ascii="Arial" w:eastAsia="MS Mincho" w:hAnsi="Arial" w:cs="Arial"/>
          <w:b/>
          <w:bCs/>
          <w:sz w:val="28"/>
          <w:lang w:eastAsia="ja-JP"/>
        </w:rPr>
        <w:t xml:space="preserve"> </w:t>
      </w:r>
      <w:r w:rsidRPr="00121552">
        <w:rPr>
          <w:rFonts w:ascii="Arial" w:hAnsi="Arial" w:cs="Arial"/>
          <w:b/>
          <w:bCs/>
          <w:sz w:val="28"/>
        </w:rPr>
        <w:t xml:space="preserve">  </w:t>
      </w:r>
      <w:r>
        <w:rPr>
          <w:rFonts w:ascii="Arial" w:hAnsi="Arial" w:cs="Arial"/>
          <w:b/>
          <w:bCs/>
          <w:sz w:val="28"/>
        </w:rPr>
        <w:t xml:space="preserve">                                                </w:t>
      </w:r>
      <w:r w:rsidRPr="00432C89">
        <w:rPr>
          <w:rFonts w:ascii="Arial" w:hAnsi="Arial" w:cs="Arial"/>
          <w:b/>
          <w:bCs/>
          <w:sz w:val="28"/>
        </w:rPr>
        <w:t>R1-</w:t>
      </w:r>
      <w:r>
        <w:rPr>
          <w:rFonts w:ascii="Arial" w:hAnsi="Arial" w:cs="Arial"/>
          <w:b/>
          <w:bCs/>
          <w:sz w:val="28"/>
        </w:rPr>
        <w:t>2203303</w:t>
      </w:r>
    </w:p>
    <w:p w14:paraId="111DD690" w14:textId="77777777" w:rsidR="00E47791" w:rsidRPr="009513AC" w:rsidRDefault="00E47791" w:rsidP="00E47791">
      <w:pPr>
        <w:tabs>
          <w:tab w:val="center" w:pos="4536"/>
          <w:tab w:val="right" w:pos="9072"/>
        </w:tabs>
        <w:jc w:val="left"/>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e-Meeting, May 9 – May 20, 2022</w:t>
      </w:r>
    </w:p>
    <w:bookmarkEnd w:id="0"/>
    <w:bookmarkEnd w:id="1"/>
    <w:p w14:paraId="5AAF9951" w14:textId="441240DC" w:rsidR="003C346D" w:rsidRPr="00DC313B" w:rsidRDefault="00F44D32" w:rsidP="00CB1E07">
      <w:pPr>
        <w:tabs>
          <w:tab w:val="center" w:pos="4536"/>
          <w:tab w:val="right" w:pos="9214"/>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B2CC2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0C7E45">
        <w:rPr>
          <w:b/>
        </w:rPr>
        <w:t>8.1.</w:t>
      </w:r>
      <w:r w:rsidR="00C1297F">
        <w:rPr>
          <w:b/>
        </w:rPr>
        <w:t>3</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32FD6A14" w:rsidR="003C346D" w:rsidRPr="00447E0C" w:rsidRDefault="003C346D" w:rsidP="003C346D">
      <w:pPr>
        <w:spacing w:after="60"/>
        <w:ind w:left="1555" w:hanging="1555"/>
        <w:jc w:val="left"/>
        <w:rPr>
          <w:b/>
          <w:lang w:eastAsia="zh-CN"/>
        </w:rPr>
      </w:pPr>
      <w:r w:rsidRPr="00447E0C">
        <w:rPr>
          <w:b/>
        </w:rPr>
        <w:t>Title:</w:t>
      </w:r>
      <w:r w:rsidRPr="00447E0C">
        <w:rPr>
          <w:b/>
        </w:rPr>
        <w:tab/>
      </w:r>
      <w:r w:rsidR="009F7C9A">
        <w:rPr>
          <w:rFonts w:hint="eastAsia"/>
          <w:b/>
          <w:lang w:eastAsia="zh-CN"/>
        </w:rPr>
        <w:t>Remaining</w:t>
      </w:r>
      <w:r w:rsidR="009F7C9A">
        <w:rPr>
          <w:b/>
        </w:rPr>
        <w:t xml:space="preserve"> issues</w:t>
      </w:r>
      <w:r w:rsidR="00A5203F" w:rsidRPr="00A5203F">
        <w:rPr>
          <w:b/>
        </w:rPr>
        <w:t xml:space="preserve"> on </w:t>
      </w:r>
      <w:r w:rsidR="00BA1F04">
        <w:rPr>
          <w:rFonts w:hint="eastAsia"/>
          <w:b/>
          <w:lang w:eastAsia="zh-CN"/>
        </w:rPr>
        <w:t>SRS</w:t>
      </w:r>
      <w:r w:rsidR="00BA1F04">
        <w:rPr>
          <w:b/>
        </w:rPr>
        <w:t xml:space="preserve"> </w:t>
      </w:r>
      <w:r w:rsidR="00BA1F04">
        <w:rPr>
          <w:rFonts w:hint="eastAsia"/>
          <w:b/>
          <w:lang w:eastAsia="zh-CN"/>
        </w:rPr>
        <w:t>in</w:t>
      </w:r>
      <w:r w:rsidR="00BA1F04">
        <w:rPr>
          <w:b/>
        </w:rPr>
        <w:t xml:space="preserve"> Rel-17</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468C5E47" w14:textId="02A5CAE9" w:rsidR="00C90E88" w:rsidRDefault="00F26C14" w:rsidP="00C90E88">
      <w:pPr>
        <w:rPr>
          <w:lang w:eastAsia="zh-CN"/>
        </w:rPr>
      </w:pPr>
      <w:bookmarkStart w:id="2" w:name="_Ref494215420"/>
      <w:r>
        <w:rPr>
          <w:lang w:eastAsia="zh-CN"/>
        </w:rPr>
        <w:t>In this contribution, we</w:t>
      </w:r>
      <w:r w:rsidR="00084D48">
        <w:rPr>
          <w:lang w:eastAsia="zh-CN"/>
        </w:rPr>
        <w:t xml:space="preserve"> give</w:t>
      </w:r>
      <w:r w:rsidR="00094453">
        <w:rPr>
          <w:lang w:eastAsia="zh-CN"/>
        </w:rPr>
        <w:t xml:space="preserve"> our</w:t>
      </w:r>
      <w:r w:rsidR="00084D48">
        <w:rPr>
          <w:lang w:eastAsia="zh-CN"/>
        </w:rPr>
        <w:t xml:space="preserve"> </w:t>
      </w:r>
      <w:r w:rsidR="00094453">
        <w:rPr>
          <w:lang w:eastAsia="zh-CN"/>
        </w:rPr>
        <w:t>views</w:t>
      </w:r>
      <w:r w:rsidR="00084D48">
        <w:rPr>
          <w:lang w:eastAsia="zh-CN"/>
        </w:rPr>
        <w:t xml:space="preserve"> </w:t>
      </w:r>
      <w:r w:rsidR="006D643E">
        <w:rPr>
          <w:lang w:eastAsia="zh-CN"/>
        </w:rPr>
        <w:t xml:space="preserve">on </w:t>
      </w:r>
      <w:r w:rsidR="00BA62B6">
        <w:rPr>
          <w:lang w:eastAsia="zh-CN"/>
        </w:rPr>
        <w:t>the</w:t>
      </w:r>
      <w:r w:rsidR="0069767C">
        <w:rPr>
          <w:lang w:eastAsia="zh-CN"/>
        </w:rPr>
        <w:t xml:space="preserve"> </w:t>
      </w:r>
      <w:r w:rsidR="00D0433C">
        <w:rPr>
          <w:lang w:eastAsia="zh-CN"/>
        </w:rPr>
        <w:t xml:space="preserve">remaining </w:t>
      </w:r>
      <w:r w:rsidR="0069767C">
        <w:rPr>
          <w:lang w:eastAsia="zh-CN"/>
        </w:rPr>
        <w:t>issue</w:t>
      </w:r>
      <w:r w:rsidR="00BA62B6">
        <w:rPr>
          <w:lang w:eastAsia="zh-CN"/>
        </w:rPr>
        <w:t xml:space="preserve"> of</w:t>
      </w:r>
      <w:r w:rsidR="003C5487">
        <w:rPr>
          <w:lang w:eastAsia="zh-CN"/>
        </w:rPr>
        <w:t xml:space="preserve"> </w:t>
      </w:r>
      <w:r w:rsidR="00905BCC">
        <w:rPr>
          <w:lang w:eastAsia="zh-CN"/>
        </w:rPr>
        <w:t>SRS in Rel-17</w:t>
      </w:r>
      <w:r>
        <w:rPr>
          <w:lang w:eastAsia="zh-CN"/>
        </w:rPr>
        <w:t>.</w:t>
      </w:r>
    </w:p>
    <w:p w14:paraId="078A7709" w14:textId="77777777" w:rsidR="004B4E77" w:rsidRPr="00D61FC8" w:rsidRDefault="004B4E77" w:rsidP="00C90E88">
      <w:pPr>
        <w:rPr>
          <w:lang w:eastAsia="zh-CN"/>
        </w:rPr>
      </w:pPr>
    </w:p>
    <w:p w14:paraId="011BAEDC" w14:textId="77777777" w:rsidR="002D67E7" w:rsidRDefault="002D67E7" w:rsidP="002D67E7">
      <w:pPr>
        <w:pStyle w:val="1"/>
        <w:rPr>
          <w:lang w:eastAsia="zh-CN"/>
        </w:rPr>
      </w:pPr>
      <w:r>
        <w:rPr>
          <w:lang w:eastAsia="zh-CN"/>
        </w:rPr>
        <w:t>Text proposal</w:t>
      </w:r>
    </w:p>
    <w:p w14:paraId="1E0FE7B2" w14:textId="103B76A0" w:rsidR="002D67E7" w:rsidRPr="004E50F2" w:rsidRDefault="002D67E7" w:rsidP="002D67E7">
      <w:pPr>
        <w:pStyle w:val="af2"/>
        <w:numPr>
          <w:ilvl w:val="0"/>
          <w:numId w:val="48"/>
        </w:numPr>
        <w:spacing w:before="0"/>
        <w:ind w:firstLineChars="0"/>
        <w:rPr>
          <w:lang w:eastAsia="zh-CN"/>
        </w:rPr>
      </w:pPr>
      <w:r>
        <w:rPr>
          <w:rFonts w:hint="eastAsia"/>
          <w:lang w:eastAsia="zh-CN"/>
        </w:rPr>
        <w:t>C</w:t>
      </w:r>
      <w:r>
        <w:rPr>
          <w:lang w:eastAsia="zh-CN"/>
        </w:rPr>
        <w:t>ollision handling for aperiodic SRSs</w:t>
      </w:r>
    </w:p>
    <w:p w14:paraId="6338585C" w14:textId="77777777" w:rsidR="002D67E7" w:rsidRPr="00D90B25" w:rsidRDefault="002D67E7" w:rsidP="002D67E7">
      <w:pPr>
        <w:rPr>
          <w:b/>
          <w:u w:val="single"/>
          <w:lang w:val="en-GB"/>
        </w:rPr>
      </w:pPr>
      <w:r w:rsidRPr="00CA6B60">
        <w:rPr>
          <w:b/>
          <w:u w:val="single"/>
          <w:lang w:val="en-GB"/>
        </w:rPr>
        <w:t>Reason for changes</w:t>
      </w:r>
    </w:p>
    <w:p w14:paraId="63622ECA" w14:textId="17C99F97" w:rsidR="002D67E7" w:rsidRPr="002D67E7" w:rsidRDefault="002D67E7" w:rsidP="002D67E7">
      <w:pPr>
        <w:rPr>
          <w:color w:val="000000"/>
          <w:kern w:val="2"/>
          <w:lang w:eastAsia="zh-CN"/>
        </w:rPr>
      </w:pPr>
      <w:r w:rsidRPr="002D67E7">
        <w:rPr>
          <w:color w:val="000000"/>
          <w:kern w:val="2"/>
          <w:lang w:eastAsia="zh-CN"/>
        </w:rPr>
        <w:t xml:space="preserve">Within Rel-17 SRS framework, collisions among aperiodic SRS resource </w:t>
      </w:r>
      <w:r w:rsidRPr="002D67E7">
        <w:rPr>
          <w:rFonts w:hint="eastAsia"/>
          <w:color w:val="000000"/>
          <w:kern w:val="2"/>
          <w:lang w:eastAsia="zh-CN"/>
        </w:rPr>
        <w:t>set</w:t>
      </w:r>
      <w:r w:rsidRPr="002D67E7">
        <w:rPr>
          <w:color w:val="000000"/>
          <w:kern w:val="2"/>
          <w:lang w:eastAsia="zh-CN"/>
        </w:rPr>
        <w:t xml:space="preserve"> become frequent after introducing flexible aperiodic SRS indication. Besides, this issue could be more severe under CA case</w:t>
      </w:r>
      <w:r w:rsidR="001D5BCD">
        <w:rPr>
          <w:color w:val="000000"/>
          <w:kern w:val="2"/>
          <w:lang w:eastAsia="zh-CN"/>
        </w:rPr>
        <w:t xml:space="preserve"> considering the limitation of UE capabilities</w:t>
      </w:r>
      <w:r w:rsidRPr="002D67E7">
        <w:rPr>
          <w:color w:val="000000"/>
          <w:kern w:val="2"/>
          <w:lang w:eastAsia="zh-CN"/>
        </w:rPr>
        <w:t xml:space="preserve">. </w:t>
      </w:r>
    </w:p>
    <w:p w14:paraId="74F79B90" w14:textId="4628050A" w:rsidR="002D67E7" w:rsidRDefault="002D67E7" w:rsidP="002D67E7">
      <w:pPr>
        <w:pStyle w:val="0Maintext"/>
        <w:spacing w:after="120" w:afterAutospacing="0" w:line="240" w:lineRule="auto"/>
        <w:ind w:firstLine="0"/>
        <w:rPr>
          <w:rFonts w:eastAsiaTheme="minorEastAsia" w:cs="Times New Roman"/>
          <w:color w:val="000000"/>
          <w:kern w:val="2"/>
          <w:sz w:val="22"/>
          <w:szCs w:val="22"/>
          <w:lang w:val="en-US" w:eastAsia="zh-CN"/>
        </w:rPr>
      </w:pPr>
      <w:r w:rsidRPr="002D67E7">
        <w:rPr>
          <w:rFonts w:eastAsiaTheme="minorEastAsia" w:cs="Times New Roman" w:hint="eastAsia"/>
          <w:color w:val="000000"/>
          <w:kern w:val="2"/>
          <w:sz w:val="22"/>
          <w:szCs w:val="22"/>
          <w:lang w:val="en-US" w:eastAsia="zh-CN"/>
        </w:rPr>
        <w:t>Though</w:t>
      </w:r>
      <w:r w:rsidRPr="002D67E7">
        <w:rPr>
          <w:rFonts w:eastAsiaTheme="minorEastAsia" w:cs="Times New Roman"/>
          <w:color w:val="000000"/>
          <w:kern w:val="2"/>
          <w:sz w:val="22"/>
          <w:szCs w:val="22"/>
          <w:lang w:val="en-US" w:eastAsia="zh-CN"/>
        </w:rPr>
        <w:t xml:space="preserve"> scheduling is a way to minimize the collisions, the flexibility limi</w:t>
      </w:r>
      <w:r w:rsidR="001D5BCD">
        <w:rPr>
          <w:rFonts w:eastAsiaTheme="minorEastAsia" w:cs="Times New Roman"/>
          <w:color w:val="000000"/>
          <w:kern w:val="2"/>
          <w:sz w:val="22"/>
          <w:szCs w:val="22"/>
          <w:lang w:val="en-US" w:eastAsia="zh-CN"/>
        </w:rPr>
        <w:t>tation is also not negligible. It is necessary and beneficial to introduce</w:t>
      </w:r>
      <w:r w:rsidRPr="002D67E7">
        <w:rPr>
          <w:rFonts w:eastAsiaTheme="minorEastAsia" w:cs="Times New Roman"/>
          <w:color w:val="000000"/>
          <w:kern w:val="2"/>
          <w:sz w:val="22"/>
          <w:szCs w:val="22"/>
          <w:lang w:val="en-US" w:eastAsia="zh-CN"/>
        </w:rPr>
        <w:t xml:space="preserve"> new dropping rules for aperiodi</w:t>
      </w:r>
      <w:r>
        <w:rPr>
          <w:rFonts w:eastAsiaTheme="minorEastAsia" w:cs="Times New Roman"/>
          <w:color w:val="000000"/>
          <w:kern w:val="2"/>
          <w:sz w:val="22"/>
          <w:szCs w:val="22"/>
          <w:lang w:val="en-US" w:eastAsia="zh-CN"/>
        </w:rPr>
        <w:t>c SRS collision</w:t>
      </w:r>
      <w:r w:rsidR="001D5BCD">
        <w:rPr>
          <w:rFonts w:eastAsiaTheme="minorEastAsia" w:cs="Times New Roman"/>
          <w:color w:val="000000"/>
          <w:kern w:val="2"/>
          <w:sz w:val="22"/>
          <w:szCs w:val="22"/>
          <w:lang w:val="en-US" w:eastAsia="zh-CN"/>
        </w:rPr>
        <w:t>s</w:t>
      </w:r>
      <w:r>
        <w:rPr>
          <w:rFonts w:eastAsiaTheme="minorEastAsia" w:cs="Times New Roman"/>
          <w:color w:val="000000"/>
          <w:kern w:val="2"/>
          <w:sz w:val="22"/>
          <w:szCs w:val="22"/>
          <w:lang w:val="en-US" w:eastAsia="zh-CN"/>
        </w:rPr>
        <w:t xml:space="preserve">. </w:t>
      </w:r>
    </w:p>
    <w:p w14:paraId="5A17D5A7" w14:textId="77777777" w:rsidR="002D67E7" w:rsidRPr="00C95020" w:rsidRDefault="002D67E7" w:rsidP="002D67E7">
      <w:pPr>
        <w:rPr>
          <w:b/>
          <w:u w:val="single"/>
          <w:lang w:val="en-GB"/>
        </w:rPr>
      </w:pPr>
      <w:r w:rsidRPr="00C95020">
        <w:rPr>
          <w:b/>
          <w:u w:val="single"/>
          <w:lang w:val="en-GB"/>
        </w:rPr>
        <w:t>Summary of changes</w:t>
      </w:r>
    </w:p>
    <w:p w14:paraId="7296AB72" w14:textId="062E7454" w:rsidR="002D67E7" w:rsidRDefault="002D67E7" w:rsidP="002D67E7">
      <w:pPr>
        <w:pStyle w:val="0Maintext"/>
        <w:spacing w:after="120" w:afterAutospacing="0" w:line="240" w:lineRule="auto"/>
        <w:ind w:firstLine="0"/>
        <w:rPr>
          <w:rFonts w:eastAsiaTheme="minorEastAsia" w:cs="Times New Roman"/>
          <w:color w:val="000000"/>
          <w:kern w:val="2"/>
          <w:sz w:val="22"/>
          <w:szCs w:val="22"/>
          <w:lang w:val="en-US" w:eastAsia="zh-CN"/>
        </w:rPr>
      </w:pPr>
      <w:r>
        <w:rPr>
          <w:rFonts w:eastAsiaTheme="minorEastAsia" w:cs="Times New Roman"/>
          <w:color w:val="000000"/>
          <w:kern w:val="2"/>
          <w:sz w:val="22"/>
          <w:szCs w:val="22"/>
          <w:lang w:val="en-US" w:eastAsia="zh-CN"/>
        </w:rPr>
        <w:t>E</w:t>
      </w:r>
      <w:r w:rsidRPr="002D67E7">
        <w:rPr>
          <w:rFonts w:eastAsiaTheme="minorEastAsia" w:cs="Times New Roman"/>
          <w:color w:val="000000"/>
          <w:kern w:val="2"/>
          <w:sz w:val="22"/>
          <w:szCs w:val="22"/>
          <w:lang w:val="en-US" w:eastAsia="zh-CN"/>
        </w:rPr>
        <w:t>xecute dropping based on SRS resource set ID and its associated CC ID. Specifically, lower ID’s priority is higher than higher ID.</w:t>
      </w:r>
    </w:p>
    <w:p w14:paraId="193C269C" w14:textId="77777777" w:rsidR="002D67E7" w:rsidRPr="00C95020" w:rsidRDefault="002D67E7" w:rsidP="002D67E7">
      <w:pPr>
        <w:rPr>
          <w:b/>
          <w:u w:val="single"/>
          <w:lang w:val="en-GB"/>
        </w:rPr>
      </w:pPr>
      <w:r w:rsidRPr="00C95020">
        <w:rPr>
          <w:b/>
          <w:u w:val="single"/>
          <w:lang w:val="en-GB"/>
        </w:rPr>
        <w:t>Consequences if not approved:</w:t>
      </w:r>
    </w:p>
    <w:p w14:paraId="1E51F01D" w14:textId="166E74BC" w:rsidR="004F4648" w:rsidRDefault="009A15BC" w:rsidP="002D67E7">
      <w:pPr>
        <w:rPr>
          <w:rFonts w:eastAsia="宋体"/>
          <w:sz w:val="21"/>
          <w:szCs w:val="21"/>
          <w:lang w:eastAsia="zh-CN"/>
        </w:rPr>
      </w:pPr>
      <w:r>
        <w:rPr>
          <w:color w:val="000000"/>
          <w:kern w:val="2"/>
          <w:lang w:eastAsia="zh-CN"/>
        </w:rPr>
        <w:t>Following current specification, UE doesn’t know how to handle aperiodic SRS collisions</w:t>
      </w:r>
      <w:r w:rsidR="002D67E7">
        <w:rPr>
          <w:color w:val="000000"/>
          <w:kern w:val="2"/>
          <w:lang w:eastAsia="zh-CN"/>
        </w:rPr>
        <w:t>.</w:t>
      </w:r>
    </w:p>
    <w:p w14:paraId="54A6002D" w14:textId="65F97F15" w:rsidR="0032735A" w:rsidRDefault="0032735A" w:rsidP="0032735A">
      <w:pPr>
        <w:rPr>
          <w:i/>
          <w:lang w:eastAsia="zh-CN"/>
        </w:rPr>
      </w:pPr>
      <w:r>
        <w:rPr>
          <w:b/>
          <w:i/>
          <w:lang w:eastAsia="zh-CN"/>
        </w:rPr>
        <w:t xml:space="preserve">Proposal </w:t>
      </w:r>
      <w:r w:rsidR="002D67E7">
        <w:rPr>
          <w:b/>
          <w:i/>
          <w:lang w:eastAsia="zh-CN"/>
        </w:rPr>
        <w:t>1</w:t>
      </w:r>
      <w:r>
        <w:rPr>
          <w:b/>
          <w:i/>
          <w:lang w:eastAsia="zh-CN"/>
        </w:rPr>
        <w:t xml:space="preserve">: </w:t>
      </w:r>
      <w:r w:rsidRPr="000150E4">
        <w:rPr>
          <w:b/>
          <w:i/>
          <w:lang w:eastAsia="zh-CN"/>
        </w:rPr>
        <w:t>Adopt the following text proposal for TS 38.214.</w:t>
      </w:r>
    </w:p>
    <w:p w14:paraId="7F61B089" w14:textId="77777777" w:rsidR="0032735A" w:rsidRDefault="0032735A" w:rsidP="0032735A">
      <w:pPr>
        <w:jc w:val="center"/>
        <w:rPr>
          <w:color w:val="FF0000"/>
        </w:rPr>
      </w:pPr>
      <w:r w:rsidRPr="00697AF9">
        <w:rPr>
          <w:color w:val="FF0000"/>
        </w:rPr>
        <w:t>/************************ Start of Text Proposal **************************/</w:t>
      </w:r>
    </w:p>
    <w:p w14:paraId="61BE7114" w14:textId="77BB8815" w:rsidR="0032735A" w:rsidRPr="004B4E77" w:rsidRDefault="00E80434" w:rsidP="0032735A">
      <w:pPr>
        <w:rPr>
          <w:rFonts w:ascii="Arial" w:eastAsia="Arial Unicode MS" w:hAnsi="Arial" w:cs="Arial"/>
          <w:sz w:val="28"/>
          <w:szCs w:val="24"/>
          <w:lang w:eastAsia="ja-JP"/>
        </w:rPr>
      </w:pPr>
      <w:r>
        <w:rPr>
          <w:rFonts w:ascii="Arial" w:eastAsia="Arial Unicode MS" w:hAnsi="Arial" w:cs="Arial"/>
          <w:sz w:val="28"/>
          <w:szCs w:val="24"/>
        </w:rPr>
        <w:t>6.2.1</w:t>
      </w:r>
      <w:r w:rsidR="004B4E77" w:rsidRPr="004B4E77">
        <w:rPr>
          <w:rFonts w:ascii="Arial" w:eastAsia="Arial Unicode MS" w:hAnsi="Arial" w:cs="Arial"/>
          <w:sz w:val="28"/>
          <w:szCs w:val="24"/>
        </w:rPr>
        <w:tab/>
      </w:r>
      <w:r w:rsidRPr="00E80434">
        <w:rPr>
          <w:rFonts w:ascii="Arial" w:eastAsia="Arial Unicode MS" w:hAnsi="Arial" w:cs="Arial"/>
          <w:sz w:val="28"/>
          <w:szCs w:val="24"/>
        </w:rPr>
        <w:t>UE sounding procedure</w:t>
      </w:r>
    </w:p>
    <w:p w14:paraId="53D0B709" w14:textId="77472E4E" w:rsidR="000A6136" w:rsidRDefault="000A6136" w:rsidP="000A6136">
      <w:pPr>
        <w:jc w:val="center"/>
        <w:rPr>
          <w:color w:val="FF0000"/>
        </w:rPr>
      </w:pPr>
      <w:r w:rsidRPr="00697AF9">
        <w:rPr>
          <w:color w:val="FF0000"/>
        </w:rPr>
        <w:t>/************************ Unchanged parts omitted**************************/</w:t>
      </w:r>
    </w:p>
    <w:p w14:paraId="7BCBAA99" w14:textId="1ADF9351" w:rsidR="00D60162" w:rsidRDefault="00D60162" w:rsidP="00D60162">
      <w:pPr>
        <w:widowControl w:val="0"/>
      </w:pPr>
      <w:bookmarkStart w:id="3" w:name="_Hlk523498144"/>
      <w:r w:rsidRPr="003D3959">
        <w:t xml:space="preserve">In case a SRS resource with </w:t>
      </w:r>
      <w:r w:rsidRPr="003D3959">
        <w:rPr>
          <w:i/>
        </w:rPr>
        <w:t>resourceType</w:t>
      </w:r>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eastAsia="zh-CN"/>
        </w:rPr>
        <w:t>only</w:t>
      </w:r>
      <w:r w:rsidRPr="003D3959">
        <w:t xml:space="preserve"> the periodic/semi-persistent SRS </w:t>
      </w:r>
      <w:r>
        <w:rPr>
          <w:rFonts w:hint="eastAsia"/>
          <w:lang w:eastAsia="zh-CN"/>
        </w:rPr>
        <w:t>symbol</w:t>
      </w:r>
      <w:r w:rsidRPr="003D3959">
        <w:t>(s) overlapping within the symbol</w:t>
      </w:r>
      <w:r>
        <w:t>(s)</w:t>
      </w:r>
      <w:r>
        <w:rPr>
          <w:rFonts w:hint="eastAsia"/>
          <w:lang w:eastAsia="zh-CN"/>
        </w:rPr>
        <w:t xml:space="preserve"> are dropped, while the </w:t>
      </w:r>
      <w:r>
        <w:t xml:space="preserve">periodic/semi-persistent SRS </w:t>
      </w:r>
      <w:r>
        <w:rPr>
          <w:rFonts w:hint="eastAsia"/>
          <w:lang w:eastAsia="zh-CN"/>
        </w:rPr>
        <w:t>symbol</w:t>
      </w:r>
      <w:r>
        <w:t>(s)</w:t>
      </w:r>
      <w:r>
        <w:rPr>
          <w:rFonts w:hint="eastAsia"/>
          <w:lang w:eastAsia="zh-CN"/>
        </w:rPr>
        <w:t xml:space="preserve"> that</w:t>
      </w:r>
      <w:r>
        <w:t xml:space="preserve"> </w:t>
      </w:r>
      <w:r>
        <w:rPr>
          <w:lang w:eastAsia="zh-CN"/>
        </w:rPr>
        <w:t xml:space="preserve">are not </w:t>
      </w:r>
      <w:r>
        <w:t>overlapped</w:t>
      </w:r>
      <w:r>
        <w:rPr>
          <w:rFonts w:hint="eastAsia"/>
          <w:lang w:eastAsia="zh-CN"/>
        </w:rPr>
        <w:t xml:space="preserve"> with the aperiodic SRS resource are transmitted</w:t>
      </w:r>
      <w:r w:rsidRPr="003D3959">
        <w:t xml:space="preserve">. </w:t>
      </w:r>
      <w:r>
        <w:t xml:space="preserve">In case a SRS resource with </w:t>
      </w:r>
      <w:r>
        <w:rPr>
          <w:i/>
        </w:rPr>
        <w:t>resourceType</w:t>
      </w:r>
      <w:r>
        <w:t xml:space="preserve"> set as 'semi-persistent' is triggered on the OFDM symbol</w:t>
      </w:r>
      <w:r>
        <w:rPr>
          <w:rFonts w:hint="eastAsia"/>
          <w:lang w:eastAsia="zh-CN"/>
        </w:rPr>
        <w:t>(s)</w:t>
      </w:r>
      <w:r>
        <w:t xml:space="preserve"> configured with periodic SRS transmission, the UE shall transmit the semi-persistent SRS resource and </w:t>
      </w:r>
      <w:r>
        <w:rPr>
          <w:rFonts w:hint="eastAsia"/>
          <w:lang w:eastAsia="zh-CN"/>
        </w:rPr>
        <w:t>only</w:t>
      </w:r>
      <w:r>
        <w:t xml:space="preserve"> the periodic SRS </w:t>
      </w:r>
      <w:r>
        <w:rPr>
          <w:rFonts w:hint="eastAsia"/>
          <w:lang w:eastAsia="zh-CN"/>
        </w:rPr>
        <w:t>symbol</w:t>
      </w:r>
      <w:r>
        <w:t>(s) overlapping within the symbol(s)</w:t>
      </w:r>
      <w:r>
        <w:rPr>
          <w:rFonts w:hint="eastAsia"/>
          <w:lang w:eastAsia="zh-CN"/>
        </w:rPr>
        <w:t xml:space="preserve"> are dropped, while the periodic SRS symbol(s) that </w:t>
      </w:r>
      <w:r>
        <w:rPr>
          <w:lang w:eastAsia="zh-CN"/>
        </w:rPr>
        <w:t>are not</w:t>
      </w:r>
      <w:r>
        <w:rPr>
          <w:rFonts w:hint="eastAsia"/>
          <w:lang w:eastAsia="zh-CN"/>
        </w:rPr>
        <w:t xml:space="preserve"> overlapped with the semi-persistent SRS resource are transmitted</w:t>
      </w:r>
      <w:r>
        <w:t xml:space="preserve">. </w:t>
      </w:r>
    </w:p>
    <w:p w14:paraId="0520237D" w14:textId="77777777" w:rsidR="005E6037" w:rsidRDefault="005E6037" w:rsidP="005E6037">
      <w:pPr>
        <w:widowControl w:val="0"/>
        <w:rPr>
          <w:ins w:id="4" w:author="张萌 (Pierre Zhang)" w:date="2022-04-25T13:57:00Z"/>
        </w:rPr>
      </w:pPr>
      <w:ins w:id="5" w:author="张萌 (Pierre Zhang)" w:date="2022-04-25T13:57:00Z">
        <w:r>
          <w:t>For the overlapping SRS resources with the higher layer parameter resourceType in SRS-Resource set to 'aperiodic',</w:t>
        </w:r>
        <w:r w:rsidRPr="00670BA1">
          <w:rPr>
            <w:color w:val="000000" w:themeColor="text1"/>
          </w:rPr>
          <w:t xml:space="preserve"> </w:t>
        </w:r>
        <w:r>
          <w:rPr>
            <w:color w:val="000000" w:themeColor="text1"/>
          </w:rPr>
          <w:t xml:space="preserve">and at least one resource set is configured with parameter </w:t>
        </w:r>
        <w:r w:rsidRPr="00DC7E51">
          <w:rPr>
            <w:i/>
            <w:iCs/>
            <w:color w:val="000000" w:themeColor="text1"/>
          </w:rPr>
          <w:t>availableSlotOffset</w:t>
        </w:r>
        <w:r>
          <w:rPr>
            <w:color w:val="000000" w:themeColor="text1"/>
          </w:rPr>
          <w:t xml:space="preserve"> across all configured BWPs in a component carrier </w:t>
        </w:r>
        <w:r w:rsidRPr="00670BA1">
          <w:rPr>
            <w:color w:val="000000" w:themeColor="text1"/>
          </w:rPr>
          <w:t xml:space="preserve">except when SRS is configured with the higher layer parameter </w:t>
        </w:r>
        <w:r>
          <w:rPr>
            <w:i/>
            <w:color w:val="000000"/>
          </w:rPr>
          <w:t>SRS-PosResource</w:t>
        </w:r>
        <w:r>
          <w:t>, a UE can transmit one or more SRS resources subject to UE's capability, where</w:t>
        </w:r>
      </w:ins>
    </w:p>
    <w:p w14:paraId="0E23580E" w14:textId="7EC382E9" w:rsidR="00D60162" w:rsidRPr="0048482F" w:rsidRDefault="005E6037" w:rsidP="005E6037">
      <w:pPr>
        <w:widowControl w:val="0"/>
      </w:pPr>
      <w:ins w:id="6" w:author="张萌 (Pierre Zhang)" w:date="2022-04-25T13:57:00Z">
        <w:r>
          <w:t>−</w:t>
        </w:r>
        <w:r>
          <w:tab/>
          <w:t>the SRS resource (s) correspond lowest SRS-ID(s)  with lowest CC-ID(s).</w:t>
        </w:r>
      </w:ins>
    </w:p>
    <w:bookmarkEnd w:id="3"/>
    <w:p w14:paraId="08ED4A6B" w14:textId="77777777" w:rsidR="0032735A" w:rsidRPr="00697AF9" w:rsidRDefault="0032735A" w:rsidP="0032735A">
      <w:pPr>
        <w:jc w:val="center"/>
        <w:rPr>
          <w:color w:val="FF0000"/>
        </w:rPr>
      </w:pPr>
      <w:r w:rsidRPr="00697AF9">
        <w:rPr>
          <w:color w:val="FF0000"/>
        </w:rPr>
        <w:t>/************************ Unchanged parts omitted**************************/</w:t>
      </w:r>
    </w:p>
    <w:p w14:paraId="124CAA60" w14:textId="77777777" w:rsidR="0032735A" w:rsidRPr="00623D40" w:rsidRDefault="0032735A" w:rsidP="0032735A">
      <w:pPr>
        <w:jc w:val="center"/>
        <w:rPr>
          <w:color w:val="FF0000"/>
        </w:rPr>
      </w:pPr>
      <w:r w:rsidRPr="00697AF9">
        <w:rPr>
          <w:color w:val="FF0000"/>
        </w:rPr>
        <w:lastRenderedPageBreak/>
        <w:t>/************************ End of Text Proposal **************************/</w:t>
      </w:r>
    </w:p>
    <w:p w14:paraId="5F86C4AD" w14:textId="77777777" w:rsidR="00AE6B95" w:rsidRPr="00AE6B95" w:rsidRDefault="00AE6B95" w:rsidP="0044293A">
      <w:pPr>
        <w:rPr>
          <w:lang w:eastAsia="zh-CN"/>
        </w:rPr>
      </w:pPr>
    </w:p>
    <w:p w14:paraId="318762E3" w14:textId="77777777" w:rsidR="00E015EC" w:rsidRDefault="00E015EC" w:rsidP="00E015EC">
      <w:pPr>
        <w:pStyle w:val="1"/>
      </w:pPr>
      <w:r>
        <w:t>Conclusion</w:t>
      </w:r>
    </w:p>
    <w:p w14:paraId="31E97B27" w14:textId="60E46EF5" w:rsidR="00BA5499" w:rsidRPr="006D643E" w:rsidRDefault="000E651F" w:rsidP="008E655D">
      <w:pPr>
        <w:rPr>
          <w:lang w:eastAsia="zh-CN"/>
        </w:rPr>
      </w:pPr>
      <w:r w:rsidRPr="006D643E">
        <w:rPr>
          <w:lang w:eastAsia="zh-CN"/>
        </w:rPr>
        <w:t xml:space="preserve">In this contribution, </w:t>
      </w:r>
      <w:r w:rsidR="006D643E" w:rsidRPr="006D643E">
        <w:rPr>
          <w:lang w:eastAsia="zh-CN"/>
        </w:rPr>
        <w:t>we g</w:t>
      </w:r>
      <w:r w:rsidR="003C5963">
        <w:rPr>
          <w:lang w:eastAsia="zh-CN"/>
        </w:rPr>
        <w:t>i</w:t>
      </w:r>
      <w:r w:rsidR="006D643E" w:rsidRPr="006D643E">
        <w:rPr>
          <w:lang w:eastAsia="zh-CN"/>
        </w:rPr>
        <w:t xml:space="preserve">ve our views on </w:t>
      </w:r>
      <w:r w:rsidR="006D643E">
        <w:rPr>
          <w:lang w:eastAsia="zh-CN"/>
        </w:rPr>
        <w:t xml:space="preserve">the </w:t>
      </w:r>
      <w:r w:rsidR="00F309ED">
        <w:rPr>
          <w:rFonts w:hint="eastAsia"/>
          <w:lang w:eastAsia="zh-CN"/>
        </w:rPr>
        <w:t>remaining</w:t>
      </w:r>
      <w:r w:rsidR="00F309ED">
        <w:rPr>
          <w:lang w:eastAsia="zh-CN"/>
        </w:rPr>
        <w:t xml:space="preserve"> </w:t>
      </w:r>
      <w:r w:rsidR="00F309ED">
        <w:rPr>
          <w:rFonts w:hint="eastAsia"/>
          <w:lang w:eastAsia="zh-CN"/>
        </w:rPr>
        <w:t>issue</w:t>
      </w:r>
      <w:r w:rsidR="00F309ED">
        <w:rPr>
          <w:lang w:eastAsia="zh-CN"/>
        </w:rPr>
        <w:t xml:space="preserve"> of</w:t>
      </w:r>
      <w:r w:rsidR="006D643E">
        <w:rPr>
          <w:lang w:eastAsia="zh-CN"/>
        </w:rPr>
        <w:t xml:space="preserve"> </w:t>
      </w:r>
      <w:r w:rsidR="00862A6B">
        <w:rPr>
          <w:lang w:eastAsia="zh-CN"/>
        </w:rPr>
        <w:t xml:space="preserve">SRS </w:t>
      </w:r>
      <w:r w:rsidR="00862A6B">
        <w:rPr>
          <w:rFonts w:hint="eastAsia"/>
          <w:lang w:eastAsia="zh-CN"/>
        </w:rPr>
        <w:t>in</w:t>
      </w:r>
      <w:r w:rsidR="00862A6B">
        <w:rPr>
          <w:lang w:eastAsia="zh-CN"/>
        </w:rPr>
        <w:t xml:space="preserve"> Rel-17</w:t>
      </w:r>
      <w:r w:rsidR="003C5963">
        <w:rPr>
          <w:lang w:eastAsia="zh-CN"/>
        </w:rPr>
        <w:t xml:space="preserve"> with t</w:t>
      </w:r>
      <w:r w:rsidR="00BA5499" w:rsidRPr="006D643E">
        <w:rPr>
          <w:lang w:eastAsia="zh-CN"/>
        </w:rPr>
        <w:t xml:space="preserve">he following </w:t>
      </w:r>
      <w:r w:rsidR="00AE6B95">
        <w:rPr>
          <w:lang w:eastAsia="zh-CN"/>
        </w:rPr>
        <w:t xml:space="preserve">text </w:t>
      </w:r>
      <w:r w:rsidR="00BA5499" w:rsidRPr="006D643E">
        <w:rPr>
          <w:lang w:eastAsia="zh-CN"/>
        </w:rPr>
        <w:t>proposal</w:t>
      </w:r>
      <w:r w:rsidR="003C5963">
        <w:rPr>
          <w:lang w:eastAsia="zh-CN"/>
        </w:rPr>
        <w:t>.</w:t>
      </w:r>
      <w:bookmarkStart w:id="7" w:name="_GoBack"/>
      <w:bookmarkEnd w:id="7"/>
    </w:p>
    <w:bookmarkEnd w:id="2"/>
    <w:p w14:paraId="793ADDA2" w14:textId="77777777" w:rsidR="00D60162" w:rsidRDefault="00D60162" w:rsidP="00D60162">
      <w:pPr>
        <w:rPr>
          <w:i/>
          <w:lang w:eastAsia="zh-CN"/>
        </w:rPr>
      </w:pPr>
      <w:r>
        <w:rPr>
          <w:b/>
          <w:i/>
          <w:lang w:eastAsia="zh-CN"/>
        </w:rPr>
        <w:t xml:space="preserve">Proposal 1: </w:t>
      </w:r>
      <w:r w:rsidRPr="000150E4">
        <w:rPr>
          <w:b/>
          <w:i/>
          <w:lang w:eastAsia="zh-CN"/>
        </w:rPr>
        <w:t>Adopt the following text proposal for TS 38.214.</w:t>
      </w:r>
    </w:p>
    <w:p w14:paraId="625591BB" w14:textId="77777777" w:rsidR="00D60162" w:rsidRDefault="00D60162" w:rsidP="00D60162">
      <w:pPr>
        <w:jc w:val="center"/>
        <w:rPr>
          <w:color w:val="FF0000"/>
        </w:rPr>
      </w:pPr>
      <w:r w:rsidRPr="00697AF9">
        <w:rPr>
          <w:color w:val="FF0000"/>
        </w:rPr>
        <w:t>/************************ Start of Text Proposal **************************/</w:t>
      </w:r>
    </w:p>
    <w:p w14:paraId="07C4976B" w14:textId="77777777" w:rsidR="00D60162" w:rsidRPr="004B4E77" w:rsidRDefault="00D60162" w:rsidP="00D60162">
      <w:pPr>
        <w:rPr>
          <w:rFonts w:ascii="Arial" w:eastAsia="Arial Unicode MS" w:hAnsi="Arial" w:cs="Arial"/>
          <w:sz w:val="28"/>
          <w:szCs w:val="24"/>
          <w:lang w:eastAsia="ja-JP"/>
        </w:rPr>
      </w:pPr>
      <w:r>
        <w:rPr>
          <w:rFonts w:ascii="Arial" w:eastAsia="Arial Unicode MS" w:hAnsi="Arial" w:cs="Arial"/>
          <w:sz w:val="28"/>
          <w:szCs w:val="24"/>
        </w:rPr>
        <w:t>6.2.1</w:t>
      </w:r>
      <w:r w:rsidRPr="004B4E77">
        <w:rPr>
          <w:rFonts w:ascii="Arial" w:eastAsia="Arial Unicode MS" w:hAnsi="Arial" w:cs="Arial"/>
          <w:sz w:val="28"/>
          <w:szCs w:val="24"/>
        </w:rPr>
        <w:tab/>
      </w:r>
      <w:r w:rsidRPr="00E80434">
        <w:rPr>
          <w:rFonts w:ascii="Arial" w:eastAsia="Arial Unicode MS" w:hAnsi="Arial" w:cs="Arial"/>
          <w:sz w:val="28"/>
          <w:szCs w:val="24"/>
        </w:rPr>
        <w:t>UE sounding procedure</w:t>
      </w:r>
    </w:p>
    <w:p w14:paraId="1BDDFED0" w14:textId="77777777" w:rsidR="00D60162" w:rsidRDefault="00D60162" w:rsidP="00D60162">
      <w:pPr>
        <w:jc w:val="center"/>
        <w:rPr>
          <w:color w:val="FF0000"/>
        </w:rPr>
      </w:pPr>
      <w:r w:rsidRPr="00697AF9">
        <w:rPr>
          <w:color w:val="FF0000"/>
        </w:rPr>
        <w:t>/************************ Unchanged parts omitted**************************/</w:t>
      </w:r>
    </w:p>
    <w:p w14:paraId="2E852843" w14:textId="7FB96AB0" w:rsidR="00D60162" w:rsidRDefault="00D60162" w:rsidP="00D60162">
      <w:pPr>
        <w:widowControl w:val="0"/>
      </w:pPr>
      <w:r w:rsidRPr="003D3959">
        <w:t xml:space="preserve">In case a SRS resource with </w:t>
      </w:r>
      <w:r w:rsidRPr="003D3959">
        <w:rPr>
          <w:i/>
        </w:rPr>
        <w:t>resourceType</w:t>
      </w:r>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eastAsia="zh-CN"/>
        </w:rPr>
        <w:t>only</w:t>
      </w:r>
      <w:r w:rsidRPr="003D3959">
        <w:t xml:space="preserve"> the periodic/semi-persistent SRS </w:t>
      </w:r>
      <w:r>
        <w:rPr>
          <w:rFonts w:hint="eastAsia"/>
          <w:lang w:eastAsia="zh-CN"/>
        </w:rPr>
        <w:t>symbol</w:t>
      </w:r>
      <w:r w:rsidRPr="003D3959">
        <w:t>(s) overlapping within the symbol</w:t>
      </w:r>
      <w:r>
        <w:t>(s)</w:t>
      </w:r>
      <w:r>
        <w:rPr>
          <w:rFonts w:hint="eastAsia"/>
          <w:lang w:eastAsia="zh-CN"/>
        </w:rPr>
        <w:t xml:space="preserve"> are dropped, while the </w:t>
      </w:r>
      <w:r>
        <w:t xml:space="preserve">periodic/semi-persistent SRS </w:t>
      </w:r>
      <w:r>
        <w:rPr>
          <w:rFonts w:hint="eastAsia"/>
          <w:lang w:eastAsia="zh-CN"/>
        </w:rPr>
        <w:t>symbol</w:t>
      </w:r>
      <w:r>
        <w:t>(s)</w:t>
      </w:r>
      <w:r>
        <w:rPr>
          <w:rFonts w:hint="eastAsia"/>
          <w:lang w:eastAsia="zh-CN"/>
        </w:rPr>
        <w:t xml:space="preserve"> that</w:t>
      </w:r>
      <w:r>
        <w:t xml:space="preserve"> </w:t>
      </w:r>
      <w:r>
        <w:rPr>
          <w:lang w:eastAsia="zh-CN"/>
        </w:rPr>
        <w:t xml:space="preserve">are not </w:t>
      </w:r>
      <w:r>
        <w:t>overlapped</w:t>
      </w:r>
      <w:r>
        <w:rPr>
          <w:rFonts w:hint="eastAsia"/>
          <w:lang w:eastAsia="zh-CN"/>
        </w:rPr>
        <w:t xml:space="preserve"> with the aperiodic SRS resource are transmitted</w:t>
      </w:r>
      <w:r w:rsidRPr="003D3959">
        <w:t xml:space="preserve">. </w:t>
      </w:r>
      <w:r>
        <w:t xml:space="preserve">In case a SRS resource with </w:t>
      </w:r>
      <w:r>
        <w:rPr>
          <w:i/>
        </w:rPr>
        <w:t>resourceType</w:t>
      </w:r>
      <w:r>
        <w:t xml:space="preserve"> set as 'semi-persistent' is triggered on the OFDM symbol</w:t>
      </w:r>
      <w:r>
        <w:rPr>
          <w:rFonts w:hint="eastAsia"/>
          <w:lang w:eastAsia="zh-CN"/>
        </w:rPr>
        <w:t>(s)</w:t>
      </w:r>
      <w:r>
        <w:t xml:space="preserve"> configured with periodic SRS transmission, the UE shall transmit the semi-persistent SRS resource and </w:t>
      </w:r>
      <w:r>
        <w:rPr>
          <w:rFonts w:hint="eastAsia"/>
          <w:lang w:eastAsia="zh-CN"/>
        </w:rPr>
        <w:t>only</w:t>
      </w:r>
      <w:r>
        <w:t xml:space="preserve"> the periodic SRS </w:t>
      </w:r>
      <w:r>
        <w:rPr>
          <w:rFonts w:hint="eastAsia"/>
          <w:lang w:eastAsia="zh-CN"/>
        </w:rPr>
        <w:t>symbol</w:t>
      </w:r>
      <w:r>
        <w:t>(s) overlapping within the symbol(s)</w:t>
      </w:r>
      <w:r>
        <w:rPr>
          <w:rFonts w:hint="eastAsia"/>
          <w:lang w:eastAsia="zh-CN"/>
        </w:rPr>
        <w:t xml:space="preserve"> are dropped, while the periodic SRS symbol(s) that </w:t>
      </w:r>
      <w:r>
        <w:rPr>
          <w:lang w:eastAsia="zh-CN"/>
        </w:rPr>
        <w:t>are not</w:t>
      </w:r>
      <w:r>
        <w:rPr>
          <w:rFonts w:hint="eastAsia"/>
          <w:lang w:eastAsia="zh-CN"/>
        </w:rPr>
        <w:t xml:space="preserve"> overlapped with the semi-persistent SRS resource are transmitted</w:t>
      </w:r>
      <w:r>
        <w:t xml:space="preserve">. </w:t>
      </w:r>
    </w:p>
    <w:p w14:paraId="13312859" w14:textId="6C5CCE98" w:rsidR="005E6037" w:rsidRDefault="005E6037" w:rsidP="005E6037">
      <w:pPr>
        <w:widowControl w:val="0"/>
        <w:rPr>
          <w:ins w:id="8" w:author="张萌 (Pierre Zhang)" w:date="2022-04-25T13:56:00Z"/>
        </w:rPr>
      </w:pPr>
      <w:ins w:id="9" w:author="张萌 (Pierre Zhang)" w:date="2022-04-25T13:56:00Z">
        <w:r>
          <w:t>For the overlapping SRS resources with the higher layer parameter resourceType in SRS-Resource set to 'aperiodic',</w:t>
        </w:r>
        <w:r w:rsidRPr="00670BA1">
          <w:rPr>
            <w:color w:val="000000" w:themeColor="text1"/>
          </w:rPr>
          <w:t xml:space="preserve"> </w:t>
        </w:r>
        <w:r>
          <w:rPr>
            <w:color w:val="000000" w:themeColor="text1"/>
          </w:rPr>
          <w:t xml:space="preserve">and at least one </w:t>
        </w:r>
      </w:ins>
      <w:ins w:id="10" w:author="张萌 (Pierre Zhang)" w:date="2022-04-25T13:57:00Z">
        <w:r w:rsidR="00540EED">
          <w:rPr>
            <w:color w:val="000000" w:themeColor="text1"/>
          </w:rPr>
          <w:t xml:space="preserve">SRS </w:t>
        </w:r>
      </w:ins>
      <w:ins w:id="11" w:author="张萌 (Pierre Zhang)" w:date="2022-04-25T13:56:00Z">
        <w:r>
          <w:rPr>
            <w:color w:val="000000" w:themeColor="text1"/>
          </w:rPr>
          <w:t xml:space="preserve">resource set is configured with parameter </w:t>
        </w:r>
        <w:r w:rsidRPr="00DC7E51">
          <w:rPr>
            <w:i/>
            <w:iCs/>
            <w:color w:val="000000" w:themeColor="text1"/>
          </w:rPr>
          <w:t>availableSlotOffset</w:t>
        </w:r>
        <w:r>
          <w:rPr>
            <w:color w:val="000000" w:themeColor="text1"/>
          </w:rPr>
          <w:t xml:space="preserve"> across all configured BWPs in a component carrier </w:t>
        </w:r>
        <w:r w:rsidRPr="00670BA1">
          <w:rPr>
            <w:color w:val="000000" w:themeColor="text1"/>
          </w:rPr>
          <w:t xml:space="preserve">except when SRS is configured with the higher layer parameter </w:t>
        </w:r>
        <w:r>
          <w:rPr>
            <w:i/>
            <w:color w:val="000000"/>
          </w:rPr>
          <w:t>SRS-PosResource</w:t>
        </w:r>
        <w:r>
          <w:t>, a UE can transmit one or more SRS resources subject to UE's capability, where</w:t>
        </w:r>
      </w:ins>
    </w:p>
    <w:p w14:paraId="073EE704" w14:textId="750E9E9B" w:rsidR="005E6037" w:rsidRDefault="005E6037" w:rsidP="005E6037">
      <w:pPr>
        <w:widowControl w:val="0"/>
      </w:pPr>
      <w:ins w:id="12" w:author="张萌 (Pierre Zhang)" w:date="2022-04-25T13:56:00Z">
        <w:r>
          <w:t>−</w:t>
        </w:r>
        <w:r>
          <w:tab/>
          <w:t>the SRS resource (s) correspond lowest SRS-ID</w:t>
        </w:r>
      </w:ins>
      <w:ins w:id="13" w:author="张萌 (Pierre Zhang)" w:date="2022-04-25T13:57:00Z">
        <w:r>
          <w:t xml:space="preserve">(s) </w:t>
        </w:r>
      </w:ins>
      <w:ins w:id="14" w:author="张萌 (Pierre Zhang)" w:date="2022-04-25T13:56:00Z">
        <w:r>
          <w:t xml:space="preserve"> with lowest CC-ID</w:t>
        </w:r>
      </w:ins>
      <w:ins w:id="15" w:author="张萌 (Pierre Zhang)" w:date="2022-04-25T13:57:00Z">
        <w:r>
          <w:t>(s)</w:t>
        </w:r>
      </w:ins>
      <w:ins w:id="16" w:author="张萌 (Pierre Zhang)" w:date="2022-04-25T13:56:00Z">
        <w:r>
          <w:t>.</w:t>
        </w:r>
      </w:ins>
    </w:p>
    <w:p w14:paraId="0300CD07" w14:textId="77777777" w:rsidR="00D60162" w:rsidRPr="00697AF9" w:rsidRDefault="00D60162" w:rsidP="00D60162">
      <w:pPr>
        <w:jc w:val="center"/>
        <w:rPr>
          <w:color w:val="FF0000"/>
        </w:rPr>
      </w:pPr>
      <w:r w:rsidRPr="00697AF9">
        <w:rPr>
          <w:color w:val="FF0000"/>
        </w:rPr>
        <w:t>/************************ Unchanged parts omitted**************************/</w:t>
      </w:r>
    </w:p>
    <w:p w14:paraId="50C63D84" w14:textId="77777777" w:rsidR="00D60162" w:rsidRPr="00623D40" w:rsidRDefault="00D60162" w:rsidP="00D60162">
      <w:pPr>
        <w:jc w:val="center"/>
        <w:rPr>
          <w:color w:val="FF0000"/>
        </w:rPr>
      </w:pPr>
      <w:r w:rsidRPr="00697AF9">
        <w:rPr>
          <w:color w:val="FF0000"/>
        </w:rPr>
        <w:t>/************************ End of Text Proposal **************************/</w:t>
      </w:r>
    </w:p>
    <w:p w14:paraId="6047F7FB" w14:textId="77777777" w:rsidR="00BF2887" w:rsidRPr="00D60162" w:rsidRDefault="00BF2887" w:rsidP="00862A6B">
      <w:pPr>
        <w:rPr>
          <w:lang w:eastAsia="zh-CN"/>
        </w:rPr>
      </w:pPr>
    </w:p>
    <w:sectPr w:rsidR="00BF2887" w:rsidRPr="00D6016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900A32" w14:textId="77777777" w:rsidR="003A737B" w:rsidRDefault="003A737B">
      <w:r>
        <w:separator/>
      </w:r>
    </w:p>
  </w:endnote>
  <w:endnote w:type="continuationSeparator" w:id="0">
    <w:p w14:paraId="2E9FD33C" w14:textId="77777777" w:rsidR="003A737B" w:rsidRDefault="003A7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FE1A65" w14:textId="77777777" w:rsidR="003A737B" w:rsidRDefault="003A737B">
      <w:r>
        <w:separator/>
      </w:r>
    </w:p>
  </w:footnote>
  <w:footnote w:type="continuationSeparator" w:id="0">
    <w:p w14:paraId="5AA5B6EE" w14:textId="77777777" w:rsidR="003A737B" w:rsidRDefault="003A73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0000030"/>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7F42E8"/>
    <w:multiLevelType w:val="hybridMultilevel"/>
    <w:tmpl w:val="14623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0652C"/>
    <w:multiLevelType w:val="multilevel"/>
    <w:tmpl w:val="297E2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8" w15:restartNumberingAfterBreak="0">
    <w:nsid w:val="15A876A9"/>
    <w:multiLevelType w:val="hybridMultilevel"/>
    <w:tmpl w:val="C9D6A0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4E4262"/>
    <w:multiLevelType w:val="multilevel"/>
    <w:tmpl w:val="E56285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BC85997"/>
    <w:multiLevelType w:val="hybridMultilevel"/>
    <w:tmpl w:val="D3A88CD8"/>
    <w:lvl w:ilvl="0" w:tplc="BBDC8B86">
      <w:start w:val="4"/>
      <w:numFmt w:val="bullet"/>
      <w:lvlText w:val="-"/>
      <w:lvlJc w:val="left"/>
      <w:pPr>
        <w:ind w:left="360" w:hanging="360"/>
      </w:pPr>
      <w:rPr>
        <w:rFonts w:ascii="Times New Roman" w:eastAsia="微软雅黑" w:hAnsi="Times New Roman" w:cs="Times New Roman" w:hint="default"/>
      </w:rPr>
    </w:lvl>
    <w:lvl w:ilvl="1" w:tplc="7E527244">
      <w:start w:val="1"/>
      <w:numFmt w:val="bullet"/>
      <w:lvlText w:val=""/>
      <w:lvlJc w:val="left"/>
      <w:pPr>
        <w:ind w:left="840" w:hanging="420"/>
      </w:pPr>
      <w:rPr>
        <w:rFonts w:ascii="Wingdings" w:hAnsi="Wingdings" w:hint="default"/>
        <w:sz w:val="16"/>
      </w:rPr>
    </w:lvl>
    <w:lvl w:ilvl="2" w:tplc="7E527244">
      <w:start w:val="1"/>
      <w:numFmt w:val="bullet"/>
      <w:lvlText w:val=""/>
      <w:lvlJc w:val="left"/>
      <w:pPr>
        <w:ind w:left="1260" w:hanging="420"/>
      </w:pPr>
      <w:rPr>
        <w:rFonts w:ascii="Wingdings" w:hAnsi="Wingdings" w:hint="default"/>
        <w:sz w:val="16"/>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2CC7B81"/>
    <w:multiLevelType w:val="multilevel"/>
    <w:tmpl w:val="8C169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38C2EB3"/>
    <w:multiLevelType w:val="hybridMultilevel"/>
    <w:tmpl w:val="746607F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3FF5F2B"/>
    <w:multiLevelType w:val="multilevel"/>
    <w:tmpl w:val="65388D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9C96D7F"/>
    <w:multiLevelType w:val="hybridMultilevel"/>
    <w:tmpl w:val="00E0FE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123AE4"/>
    <w:multiLevelType w:val="hybridMultilevel"/>
    <w:tmpl w:val="8D741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6B05594"/>
    <w:multiLevelType w:val="hybridMultilevel"/>
    <w:tmpl w:val="89C863C2"/>
    <w:lvl w:ilvl="0" w:tplc="A80C6476">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C8A6AB2"/>
    <w:multiLevelType w:val="hybridMultilevel"/>
    <w:tmpl w:val="3918C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90806EA"/>
    <w:multiLevelType w:val="multilevel"/>
    <w:tmpl w:val="F19474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9D074B5"/>
    <w:multiLevelType w:val="hybridMultilevel"/>
    <w:tmpl w:val="30ACAFE0"/>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46"/>
  </w:num>
  <w:num w:numId="3">
    <w:abstractNumId w:val="37"/>
  </w:num>
  <w:num w:numId="4">
    <w:abstractNumId w:val="38"/>
  </w:num>
  <w:num w:numId="5">
    <w:abstractNumId w:val="24"/>
  </w:num>
  <w:num w:numId="6">
    <w:abstractNumId w:val="20"/>
  </w:num>
  <w:num w:numId="7">
    <w:abstractNumId w:val="39"/>
  </w:num>
  <w:num w:numId="8">
    <w:abstractNumId w:val="18"/>
  </w:num>
  <w:num w:numId="9">
    <w:abstractNumId w:val="36"/>
  </w:num>
  <w:num w:numId="10">
    <w:abstractNumId w:val="6"/>
  </w:num>
  <w:num w:numId="11">
    <w:abstractNumId w:val="32"/>
  </w:num>
  <w:num w:numId="12">
    <w:abstractNumId w:val="33"/>
  </w:num>
  <w:num w:numId="13">
    <w:abstractNumId w:val="16"/>
  </w:num>
  <w:num w:numId="14">
    <w:abstractNumId w:val="15"/>
  </w:num>
  <w:num w:numId="15">
    <w:abstractNumId w:val="22"/>
  </w:num>
  <w:num w:numId="16">
    <w:abstractNumId w:val="41"/>
  </w:num>
  <w:num w:numId="17">
    <w:abstractNumId w:val="44"/>
  </w:num>
  <w:num w:numId="18">
    <w:abstractNumId w:val="11"/>
  </w:num>
  <w:num w:numId="19">
    <w:abstractNumId w:val="7"/>
  </w:num>
  <w:num w:numId="20">
    <w:abstractNumId w:val="25"/>
  </w:num>
  <w:num w:numId="21">
    <w:abstractNumId w:val="21"/>
  </w:num>
  <w:num w:numId="22">
    <w:abstractNumId w:val="42"/>
  </w:num>
  <w:num w:numId="23">
    <w:abstractNumId w:val="12"/>
  </w:num>
  <w:num w:numId="24">
    <w:abstractNumId w:val="45"/>
  </w:num>
  <w:num w:numId="25">
    <w:abstractNumId w:val="9"/>
  </w:num>
  <w:num w:numId="26">
    <w:abstractNumId w:val="5"/>
  </w:num>
  <w:num w:numId="27">
    <w:abstractNumId w:val="2"/>
  </w:num>
  <w:num w:numId="28">
    <w:abstractNumId w:val="26"/>
  </w:num>
  <w:num w:numId="29">
    <w:abstractNumId w:val="47"/>
  </w:num>
  <w:num w:numId="30">
    <w:abstractNumId w:val="31"/>
  </w:num>
  <w:num w:numId="31">
    <w:abstractNumId w:val="34"/>
  </w:num>
  <w:num w:numId="32">
    <w:abstractNumId w:val="4"/>
  </w:num>
  <w:num w:numId="33">
    <w:abstractNumId w:val="27"/>
  </w:num>
  <w:num w:numId="34">
    <w:abstractNumId w:val="0"/>
  </w:num>
  <w:num w:numId="35">
    <w:abstractNumId w:val="35"/>
  </w:num>
  <w:num w:numId="36">
    <w:abstractNumId w:val="1"/>
  </w:num>
  <w:num w:numId="37">
    <w:abstractNumId w:val="3"/>
  </w:num>
  <w:num w:numId="38">
    <w:abstractNumId w:val="43"/>
  </w:num>
  <w:num w:numId="39">
    <w:abstractNumId w:val="29"/>
  </w:num>
  <w:num w:numId="40">
    <w:abstractNumId w:val="19"/>
  </w:num>
  <w:num w:numId="41">
    <w:abstractNumId w:val="14"/>
  </w:num>
  <w:num w:numId="42">
    <w:abstractNumId w:val="30"/>
  </w:num>
  <w:num w:numId="43">
    <w:abstractNumId w:val="13"/>
  </w:num>
  <w:num w:numId="44">
    <w:abstractNumId w:val="8"/>
  </w:num>
  <w:num w:numId="45">
    <w:abstractNumId w:val="40"/>
  </w:num>
  <w:num w:numId="46">
    <w:abstractNumId w:val="10"/>
  </w:num>
  <w:num w:numId="47">
    <w:abstractNumId w:val="28"/>
  </w:num>
  <w:num w:numId="48">
    <w:abstractNumId w:val="2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张萌 (Pierre Zhang)">
    <w15:presenceInfo w15:providerId="None" w15:userId="张萌 (Pierre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72B6"/>
    <w:rsid w:val="000075CE"/>
    <w:rsid w:val="00007791"/>
    <w:rsid w:val="00007813"/>
    <w:rsid w:val="000078BB"/>
    <w:rsid w:val="00007A41"/>
    <w:rsid w:val="00007F52"/>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B22"/>
    <w:rsid w:val="00014D9C"/>
    <w:rsid w:val="00014FBF"/>
    <w:rsid w:val="000150E4"/>
    <w:rsid w:val="00015377"/>
    <w:rsid w:val="000154B2"/>
    <w:rsid w:val="00015D73"/>
    <w:rsid w:val="00015EFB"/>
    <w:rsid w:val="00016594"/>
    <w:rsid w:val="000165D2"/>
    <w:rsid w:val="000165E2"/>
    <w:rsid w:val="00016AB0"/>
    <w:rsid w:val="00016B1C"/>
    <w:rsid w:val="00016F8D"/>
    <w:rsid w:val="000172BE"/>
    <w:rsid w:val="00017D8A"/>
    <w:rsid w:val="000200CF"/>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787"/>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67B"/>
    <w:rsid w:val="00047D5D"/>
    <w:rsid w:val="00047E60"/>
    <w:rsid w:val="00050A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B3"/>
    <w:rsid w:val="000736C1"/>
    <w:rsid w:val="00073747"/>
    <w:rsid w:val="00073797"/>
    <w:rsid w:val="00073DEC"/>
    <w:rsid w:val="000741F8"/>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136"/>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256"/>
    <w:rsid w:val="000C7B82"/>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416F"/>
    <w:rsid w:val="000E4CA4"/>
    <w:rsid w:val="000E4CC0"/>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2E8"/>
    <w:rsid w:val="001043C2"/>
    <w:rsid w:val="001043E1"/>
    <w:rsid w:val="0010505A"/>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D7C"/>
    <w:rsid w:val="00110E70"/>
    <w:rsid w:val="00110F73"/>
    <w:rsid w:val="001112C4"/>
    <w:rsid w:val="00111444"/>
    <w:rsid w:val="0011146D"/>
    <w:rsid w:val="00111523"/>
    <w:rsid w:val="00111723"/>
    <w:rsid w:val="0011175B"/>
    <w:rsid w:val="001117FC"/>
    <w:rsid w:val="00111992"/>
    <w:rsid w:val="0011202E"/>
    <w:rsid w:val="001129B5"/>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DBE"/>
    <w:rsid w:val="00121E22"/>
    <w:rsid w:val="00121F1B"/>
    <w:rsid w:val="00122223"/>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69"/>
    <w:rsid w:val="001344F8"/>
    <w:rsid w:val="0013466D"/>
    <w:rsid w:val="00134B12"/>
    <w:rsid w:val="00134B88"/>
    <w:rsid w:val="00134C5C"/>
    <w:rsid w:val="00134E00"/>
    <w:rsid w:val="00134EA7"/>
    <w:rsid w:val="001353B2"/>
    <w:rsid w:val="001354AE"/>
    <w:rsid w:val="0013550E"/>
    <w:rsid w:val="00135B47"/>
    <w:rsid w:val="00135BB7"/>
    <w:rsid w:val="0013609E"/>
    <w:rsid w:val="001367BB"/>
    <w:rsid w:val="00136A23"/>
    <w:rsid w:val="00136B99"/>
    <w:rsid w:val="00136EBA"/>
    <w:rsid w:val="00136F73"/>
    <w:rsid w:val="00136F91"/>
    <w:rsid w:val="001377A9"/>
    <w:rsid w:val="001404CA"/>
    <w:rsid w:val="0014063E"/>
    <w:rsid w:val="0014087D"/>
    <w:rsid w:val="00140F74"/>
    <w:rsid w:val="00141191"/>
    <w:rsid w:val="0014145E"/>
    <w:rsid w:val="0014159C"/>
    <w:rsid w:val="00142058"/>
    <w:rsid w:val="001420E4"/>
    <w:rsid w:val="0014225B"/>
    <w:rsid w:val="00142374"/>
    <w:rsid w:val="0014244E"/>
    <w:rsid w:val="00142665"/>
    <w:rsid w:val="00142F99"/>
    <w:rsid w:val="001435BB"/>
    <w:rsid w:val="0014384A"/>
    <w:rsid w:val="00143DB8"/>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16FC"/>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871"/>
    <w:rsid w:val="001749A9"/>
    <w:rsid w:val="0017533F"/>
    <w:rsid w:val="00175B18"/>
    <w:rsid w:val="00175B63"/>
    <w:rsid w:val="00175BC9"/>
    <w:rsid w:val="00175C30"/>
    <w:rsid w:val="00176346"/>
    <w:rsid w:val="00176594"/>
    <w:rsid w:val="001766BD"/>
    <w:rsid w:val="00176890"/>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5C28"/>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9D6"/>
    <w:rsid w:val="00195AF4"/>
    <w:rsid w:val="00195C23"/>
    <w:rsid w:val="00195D69"/>
    <w:rsid w:val="00195DAE"/>
    <w:rsid w:val="00195E0E"/>
    <w:rsid w:val="00195E71"/>
    <w:rsid w:val="00196699"/>
    <w:rsid w:val="001967CF"/>
    <w:rsid w:val="0019685A"/>
    <w:rsid w:val="00197213"/>
    <w:rsid w:val="00197223"/>
    <w:rsid w:val="001974A3"/>
    <w:rsid w:val="00197B53"/>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5AD"/>
    <w:rsid w:val="001C19C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E3"/>
    <w:rsid w:val="001C5D4F"/>
    <w:rsid w:val="001C6194"/>
    <w:rsid w:val="001C64C0"/>
    <w:rsid w:val="001C6844"/>
    <w:rsid w:val="001C68CF"/>
    <w:rsid w:val="001C69DA"/>
    <w:rsid w:val="001C6E61"/>
    <w:rsid w:val="001C6F06"/>
    <w:rsid w:val="001C6FDB"/>
    <w:rsid w:val="001C7194"/>
    <w:rsid w:val="001C74FA"/>
    <w:rsid w:val="001C7792"/>
    <w:rsid w:val="001C7EFE"/>
    <w:rsid w:val="001D0070"/>
    <w:rsid w:val="001D01F3"/>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BCD"/>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C7E"/>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F1A"/>
    <w:rsid w:val="001F439C"/>
    <w:rsid w:val="001F4A9A"/>
    <w:rsid w:val="001F4CBD"/>
    <w:rsid w:val="001F4FE5"/>
    <w:rsid w:val="001F5545"/>
    <w:rsid w:val="001F5777"/>
    <w:rsid w:val="001F5937"/>
    <w:rsid w:val="001F59E3"/>
    <w:rsid w:val="001F59ED"/>
    <w:rsid w:val="001F6162"/>
    <w:rsid w:val="001F63DF"/>
    <w:rsid w:val="001F6661"/>
    <w:rsid w:val="001F68FC"/>
    <w:rsid w:val="001F692F"/>
    <w:rsid w:val="001F6BFE"/>
    <w:rsid w:val="001F7121"/>
    <w:rsid w:val="001F7302"/>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8DA"/>
    <w:rsid w:val="00212CB6"/>
    <w:rsid w:val="00212E37"/>
    <w:rsid w:val="00212FDA"/>
    <w:rsid w:val="00213698"/>
    <w:rsid w:val="002137B2"/>
    <w:rsid w:val="00213CC4"/>
    <w:rsid w:val="002140FF"/>
    <w:rsid w:val="0021421D"/>
    <w:rsid w:val="002147FA"/>
    <w:rsid w:val="00214DAF"/>
    <w:rsid w:val="00215203"/>
    <w:rsid w:val="002155E6"/>
    <w:rsid w:val="00215F8E"/>
    <w:rsid w:val="00216194"/>
    <w:rsid w:val="002170DB"/>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E88"/>
    <w:rsid w:val="00226F57"/>
    <w:rsid w:val="00227078"/>
    <w:rsid w:val="00227532"/>
    <w:rsid w:val="002278CA"/>
    <w:rsid w:val="00227A11"/>
    <w:rsid w:val="00227CA0"/>
    <w:rsid w:val="0023095F"/>
    <w:rsid w:val="00231021"/>
    <w:rsid w:val="00231294"/>
    <w:rsid w:val="0023145F"/>
    <w:rsid w:val="00231573"/>
    <w:rsid w:val="00231587"/>
    <w:rsid w:val="002319E6"/>
    <w:rsid w:val="00231C25"/>
    <w:rsid w:val="00231C53"/>
    <w:rsid w:val="00231C6F"/>
    <w:rsid w:val="00231E32"/>
    <w:rsid w:val="00231EC5"/>
    <w:rsid w:val="00231F46"/>
    <w:rsid w:val="00232A90"/>
    <w:rsid w:val="00233157"/>
    <w:rsid w:val="002332CD"/>
    <w:rsid w:val="00233717"/>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36A"/>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365"/>
    <w:rsid w:val="00280481"/>
    <w:rsid w:val="0028048C"/>
    <w:rsid w:val="00280608"/>
    <w:rsid w:val="002809AB"/>
    <w:rsid w:val="00280AB1"/>
    <w:rsid w:val="002811CE"/>
    <w:rsid w:val="002811FE"/>
    <w:rsid w:val="002815A3"/>
    <w:rsid w:val="00281751"/>
    <w:rsid w:val="002819CE"/>
    <w:rsid w:val="00281A3C"/>
    <w:rsid w:val="00281C2B"/>
    <w:rsid w:val="00281C4F"/>
    <w:rsid w:val="00282378"/>
    <w:rsid w:val="00282397"/>
    <w:rsid w:val="0028240B"/>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1DB7"/>
    <w:rsid w:val="002C20F2"/>
    <w:rsid w:val="002C2405"/>
    <w:rsid w:val="002C2410"/>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84"/>
    <w:rsid w:val="002D09C9"/>
    <w:rsid w:val="002D0A0A"/>
    <w:rsid w:val="002D0AC2"/>
    <w:rsid w:val="002D0E90"/>
    <w:rsid w:val="002D0FB3"/>
    <w:rsid w:val="002D11B7"/>
    <w:rsid w:val="002D11C6"/>
    <w:rsid w:val="002D1451"/>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E7"/>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D"/>
    <w:rsid w:val="002F2728"/>
    <w:rsid w:val="002F2AFF"/>
    <w:rsid w:val="002F2F1F"/>
    <w:rsid w:val="002F3052"/>
    <w:rsid w:val="002F3449"/>
    <w:rsid w:val="002F37E8"/>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816"/>
    <w:rsid w:val="00300A94"/>
    <w:rsid w:val="003010CF"/>
    <w:rsid w:val="003017E3"/>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2F7"/>
    <w:rsid w:val="00307B2E"/>
    <w:rsid w:val="00307C2A"/>
    <w:rsid w:val="00307D9F"/>
    <w:rsid w:val="00310041"/>
    <w:rsid w:val="003100C8"/>
    <w:rsid w:val="00310129"/>
    <w:rsid w:val="00310163"/>
    <w:rsid w:val="003102CB"/>
    <w:rsid w:val="00310A21"/>
    <w:rsid w:val="003110C1"/>
    <w:rsid w:val="00311161"/>
    <w:rsid w:val="00311674"/>
    <w:rsid w:val="00311680"/>
    <w:rsid w:val="00311B4B"/>
    <w:rsid w:val="00312400"/>
    <w:rsid w:val="00312657"/>
    <w:rsid w:val="00312739"/>
    <w:rsid w:val="00312D10"/>
    <w:rsid w:val="00312FF5"/>
    <w:rsid w:val="003132D3"/>
    <w:rsid w:val="00313813"/>
    <w:rsid w:val="00313DBC"/>
    <w:rsid w:val="00314100"/>
    <w:rsid w:val="003147EB"/>
    <w:rsid w:val="00314DC8"/>
    <w:rsid w:val="0031536E"/>
    <w:rsid w:val="003153DE"/>
    <w:rsid w:val="00315418"/>
    <w:rsid w:val="003156E3"/>
    <w:rsid w:val="0031594B"/>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5BBF"/>
    <w:rsid w:val="00326882"/>
    <w:rsid w:val="003268C1"/>
    <w:rsid w:val="00326957"/>
    <w:rsid w:val="00326AE2"/>
    <w:rsid w:val="00326F23"/>
    <w:rsid w:val="0032717D"/>
    <w:rsid w:val="0032735A"/>
    <w:rsid w:val="00327721"/>
    <w:rsid w:val="0032779F"/>
    <w:rsid w:val="0033055C"/>
    <w:rsid w:val="00330917"/>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797"/>
    <w:rsid w:val="0034588C"/>
    <w:rsid w:val="00345991"/>
    <w:rsid w:val="00345A19"/>
    <w:rsid w:val="00345A74"/>
    <w:rsid w:val="00345E6A"/>
    <w:rsid w:val="003461CF"/>
    <w:rsid w:val="00346374"/>
    <w:rsid w:val="0034638C"/>
    <w:rsid w:val="003466D1"/>
    <w:rsid w:val="00346F0B"/>
    <w:rsid w:val="00346F7F"/>
    <w:rsid w:val="003479D4"/>
    <w:rsid w:val="00350108"/>
    <w:rsid w:val="00350221"/>
    <w:rsid w:val="003505DD"/>
    <w:rsid w:val="00350762"/>
    <w:rsid w:val="003507C4"/>
    <w:rsid w:val="003507DE"/>
    <w:rsid w:val="00350C55"/>
    <w:rsid w:val="00350DB2"/>
    <w:rsid w:val="00350DDE"/>
    <w:rsid w:val="00351319"/>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5F"/>
    <w:rsid w:val="00364FC3"/>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687"/>
    <w:rsid w:val="0037771A"/>
    <w:rsid w:val="00377BAB"/>
    <w:rsid w:val="00377E0A"/>
    <w:rsid w:val="00380126"/>
    <w:rsid w:val="003802C4"/>
    <w:rsid w:val="003802DC"/>
    <w:rsid w:val="00380356"/>
    <w:rsid w:val="0038064C"/>
    <w:rsid w:val="00380CCF"/>
    <w:rsid w:val="00380CE4"/>
    <w:rsid w:val="00380E4E"/>
    <w:rsid w:val="00380FBF"/>
    <w:rsid w:val="003815B7"/>
    <w:rsid w:val="00381B02"/>
    <w:rsid w:val="00381D92"/>
    <w:rsid w:val="00382229"/>
    <w:rsid w:val="00382261"/>
    <w:rsid w:val="003824C9"/>
    <w:rsid w:val="0038294F"/>
    <w:rsid w:val="00382A43"/>
    <w:rsid w:val="00382D60"/>
    <w:rsid w:val="00382EDD"/>
    <w:rsid w:val="00382F0F"/>
    <w:rsid w:val="00382F29"/>
    <w:rsid w:val="00383394"/>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994"/>
    <w:rsid w:val="00386BA9"/>
    <w:rsid w:val="00386CDA"/>
    <w:rsid w:val="00386F76"/>
    <w:rsid w:val="0038734D"/>
    <w:rsid w:val="0038772E"/>
    <w:rsid w:val="00387801"/>
    <w:rsid w:val="00387F8C"/>
    <w:rsid w:val="00390017"/>
    <w:rsid w:val="003901A3"/>
    <w:rsid w:val="00390587"/>
    <w:rsid w:val="003905E7"/>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AC0"/>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63D7"/>
    <w:rsid w:val="003A68AD"/>
    <w:rsid w:val="003A6A4C"/>
    <w:rsid w:val="003A6A8D"/>
    <w:rsid w:val="003A6A91"/>
    <w:rsid w:val="003A6ACE"/>
    <w:rsid w:val="003A6AF9"/>
    <w:rsid w:val="003A700A"/>
    <w:rsid w:val="003A7346"/>
    <w:rsid w:val="003A737B"/>
    <w:rsid w:val="003A73B9"/>
    <w:rsid w:val="003A7834"/>
    <w:rsid w:val="003B007C"/>
    <w:rsid w:val="003B00C2"/>
    <w:rsid w:val="003B0676"/>
    <w:rsid w:val="003B0B5B"/>
    <w:rsid w:val="003B0E79"/>
    <w:rsid w:val="003B1798"/>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D7E"/>
    <w:rsid w:val="003C00D6"/>
    <w:rsid w:val="003C0325"/>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87"/>
    <w:rsid w:val="003C54A0"/>
    <w:rsid w:val="003C5835"/>
    <w:rsid w:val="003C58AC"/>
    <w:rsid w:val="003C5963"/>
    <w:rsid w:val="003C599C"/>
    <w:rsid w:val="003C59C1"/>
    <w:rsid w:val="003C5D7B"/>
    <w:rsid w:val="003C5E6B"/>
    <w:rsid w:val="003C5FB1"/>
    <w:rsid w:val="003C63E5"/>
    <w:rsid w:val="003C6876"/>
    <w:rsid w:val="003C6C53"/>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CBF"/>
    <w:rsid w:val="003D647F"/>
    <w:rsid w:val="003D6508"/>
    <w:rsid w:val="003D6525"/>
    <w:rsid w:val="003D66D2"/>
    <w:rsid w:val="003D67F2"/>
    <w:rsid w:val="003D7320"/>
    <w:rsid w:val="003D74B4"/>
    <w:rsid w:val="003D77F9"/>
    <w:rsid w:val="003D7ABA"/>
    <w:rsid w:val="003D7D52"/>
    <w:rsid w:val="003D7F24"/>
    <w:rsid w:val="003E0004"/>
    <w:rsid w:val="003E00B7"/>
    <w:rsid w:val="003E016B"/>
    <w:rsid w:val="003E0409"/>
    <w:rsid w:val="003E068B"/>
    <w:rsid w:val="003E07AE"/>
    <w:rsid w:val="003E0B88"/>
    <w:rsid w:val="003E0FF7"/>
    <w:rsid w:val="003E1328"/>
    <w:rsid w:val="003E14FC"/>
    <w:rsid w:val="003E1991"/>
    <w:rsid w:val="003E211E"/>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10E7"/>
    <w:rsid w:val="00411362"/>
    <w:rsid w:val="00411CCD"/>
    <w:rsid w:val="00411CE3"/>
    <w:rsid w:val="00411D77"/>
    <w:rsid w:val="00411FB6"/>
    <w:rsid w:val="0041235E"/>
    <w:rsid w:val="00412461"/>
    <w:rsid w:val="004124E5"/>
    <w:rsid w:val="00412546"/>
    <w:rsid w:val="0041271A"/>
    <w:rsid w:val="00412947"/>
    <w:rsid w:val="00412CA5"/>
    <w:rsid w:val="00412F94"/>
    <w:rsid w:val="00413053"/>
    <w:rsid w:val="0041319C"/>
    <w:rsid w:val="0041321E"/>
    <w:rsid w:val="00413330"/>
    <w:rsid w:val="00413566"/>
    <w:rsid w:val="0041358C"/>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C6"/>
    <w:rsid w:val="00416665"/>
    <w:rsid w:val="00416705"/>
    <w:rsid w:val="00416A67"/>
    <w:rsid w:val="00416ACB"/>
    <w:rsid w:val="00416D1F"/>
    <w:rsid w:val="00417429"/>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47D"/>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C55"/>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8A"/>
    <w:rsid w:val="004767EF"/>
    <w:rsid w:val="00476827"/>
    <w:rsid w:val="00476BD4"/>
    <w:rsid w:val="004770F7"/>
    <w:rsid w:val="0047760B"/>
    <w:rsid w:val="00477C35"/>
    <w:rsid w:val="00477EC8"/>
    <w:rsid w:val="00477F4A"/>
    <w:rsid w:val="004807A5"/>
    <w:rsid w:val="00480988"/>
    <w:rsid w:val="00480E05"/>
    <w:rsid w:val="00480F74"/>
    <w:rsid w:val="00481613"/>
    <w:rsid w:val="00481709"/>
    <w:rsid w:val="0048186B"/>
    <w:rsid w:val="004820BD"/>
    <w:rsid w:val="004824CC"/>
    <w:rsid w:val="00482BBE"/>
    <w:rsid w:val="00482ED7"/>
    <w:rsid w:val="00483A12"/>
    <w:rsid w:val="00483BA2"/>
    <w:rsid w:val="00484A77"/>
    <w:rsid w:val="00485334"/>
    <w:rsid w:val="0048540F"/>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E9B"/>
    <w:rsid w:val="00491453"/>
    <w:rsid w:val="00491959"/>
    <w:rsid w:val="00491984"/>
    <w:rsid w:val="00491CCD"/>
    <w:rsid w:val="00492337"/>
    <w:rsid w:val="004926BE"/>
    <w:rsid w:val="004929F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3F"/>
    <w:rsid w:val="004A778A"/>
    <w:rsid w:val="004A7DAF"/>
    <w:rsid w:val="004B059B"/>
    <w:rsid w:val="004B0619"/>
    <w:rsid w:val="004B0AE4"/>
    <w:rsid w:val="004B0BBE"/>
    <w:rsid w:val="004B0BD4"/>
    <w:rsid w:val="004B0C87"/>
    <w:rsid w:val="004B12ED"/>
    <w:rsid w:val="004B179A"/>
    <w:rsid w:val="004B1A09"/>
    <w:rsid w:val="004B1BFF"/>
    <w:rsid w:val="004B2435"/>
    <w:rsid w:val="004B276F"/>
    <w:rsid w:val="004B27F2"/>
    <w:rsid w:val="004B2A8D"/>
    <w:rsid w:val="004B2DD1"/>
    <w:rsid w:val="004B407B"/>
    <w:rsid w:val="004B411E"/>
    <w:rsid w:val="004B49B7"/>
    <w:rsid w:val="004B49E6"/>
    <w:rsid w:val="004B4D69"/>
    <w:rsid w:val="004B4E77"/>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671"/>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A5D"/>
    <w:rsid w:val="004D4C4C"/>
    <w:rsid w:val="004D4CA6"/>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F0634"/>
    <w:rsid w:val="004F0884"/>
    <w:rsid w:val="004F0917"/>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E"/>
    <w:rsid w:val="004F3195"/>
    <w:rsid w:val="004F3263"/>
    <w:rsid w:val="004F3276"/>
    <w:rsid w:val="004F32B5"/>
    <w:rsid w:val="004F365E"/>
    <w:rsid w:val="004F3FC2"/>
    <w:rsid w:val="004F407E"/>
    <w:rsid w:val="004F40EF"/>
    <w:rsid w:val="004F451C"/>
    <w:rsid w:val="004F4542"/>
    <w:rsid w:val="004F4648"/>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D46"/>
    <w:rsid w:val="00524F50"/>
    <w:rsid w:val="005250BE"/>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D"/>
    <w:rsid w:val="00540F2D"/>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535"/>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1D1A"/>
    <w:rsid w:val="00552768"/>
    <w:rsid w:val="00552935"/>
    <w:rsid w:val="005530A0"/>
    <w:rsid w:val="00553127"/>
    <w:rsid w:val="005537D5"/>
    <w:rsid w:val="005537E0"/>
    <w:rsid w:val="00553EFD"/>
    <w:rsid w:val="005547A0"/>
    <w:rsid w:val="00554BE7"/>
    <w:rsid w:val="0055539B"/>
    <w:rsid w:val="00555699"/>
    <w:rsid w:val="00555AE8"/>
    <w:rsid w:val="00555FBA"/>
    <w:rsid w:val="00556976"/>
    <w:rsid w:val="00556D68"/>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4F9"/>
    <w:rsid w:val="005859DA"/>
    <w:rsid w:val="00585D01"/>
    <w:rsid w:val="00585F5B"/>
    <w:rsid w:val="0058620A"/>
    <w:rsid w:val="0058630E"/>
    <w:rsid w:val="005864A0"/>
    <w:rsid w:val="00586A6F"/>
    <w:rsid w:val="005874AB"/>
    <w:rsid w:val="00587502"/>
    <w:rsid w:val="00587ABD"/>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71F"/>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2DA"/>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824"/>
    <w:rsid w:val="005E096B"/>
    <w:rsid w:val="005E104E"/>
    <w:rsid w:val="005E18C1"/>
    <w:rsid w:val="005E19DC"/>
    <w:rsid w:val="005E20F2"/>
    <w:rsid w:val="005E234A"/>
    <w:rsid w:val="005E2371"/>
    <w:rsid w:val="005E265F"/>
    <w:rsid w:val="005E3588"/>
    <w:rsid w:val="005E35CC"/>
    <w:rsid w:val="005E371E"/>
    <w:rsid w:val="005E392D"/>
    <w:rsid w:val="005E3BCB"/>
    <w:rsid w:val="005E3D2D"/>
    <w:rsid w:val="005E3D9C"/>
    <w:rsid w:val="005E427A"/>
    <w:rsid w:val="005E4D08"/>
    <w:rsid w:val="005E4F8D"/>
    <w:rsid w:val="005E53F9"/>
    <w:rsid w:val="005E5AEF"/>
    <w:rsid w:val="005E5E71"/>
    <w:rsid w:val="005E6037"/>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897"/>
    <w:rsid w:val="005F3D2A"/>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A9"/>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539"/>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9A1"/>
    <w:rsid w:val="00615E23"/>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E0A"/>
    <w:rsid w:val="00644588"/>
    <w:rsid w:val="00644911"/>
    <w:rsid w:val="00644D01"/>
    <w:rsid w:val="00644DC9"/>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52A"/>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5A3"/>
    <w:rsid w:val="00664673"/>
    <w:rsid w:val="006646AA"/>
    <w:rsid w:val="00664AEC"/>
    <w:rsid w:val="00664EC9"/>
    <w:rsid w:val="00665336"/>
    <w:rsid w:val="00665380"/>
    <w:rsid w:val="006653D7"/>
    <w:rsid w:val="00665850"/>
    <w:rsid w:val="00665CAE"/>
    <w:rsid w:val="00665F85"/>
    <w:rsid w:val="006668F0"/>
    <w:rsid w:val="00666CC4"/>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94"/>
    <w:rsid w:val="0067344C"/>
    <w:rsid w:val="00673BB4"/>
    <w:rsid w:val="00673C6E"/>
    <w:rsid w:val="0067446F"/>
    <w:rsid w:val="006746A4"/>
    <w:rsid w:val="006749CD"/>
    <w:rsid w:val="00674CDD"/>
    <w:rsid w:val="0067511C"/>
    <w:rsid w:val="006753DA"/>
    <w:rsid w:val="00675515"/>
    <w:rsid w:val="00675543"/>
    <w:rsid w:val="00675558"/>
    <w:rsid w:val="00675611"/>
    <w:rsid w:val="00675692"/>
    <w:rsid w:val="00675A60"/>
    <w:rsid w:val="0067668F"/>
    <w:rsid w:val="0067697E"/>
    <w:rsid w:val="00676F29"/>
    <w:rsid w:val="0067738C"/>
    <w:rsid w:val="00677443"/>
    <w:rsid w:val="0067769A"/>
    <w:rsid w:val="006776EE"/>
    <w:rsid w:val="006777D8"/>
    <w:rsid w:val="00677B5B"/>
    <w:rsid w:val="006803CA"/>
    <w:rsid w:val="006803E0"/>
    <w:rsid w:val="0068056A"/>
    <w:rsid w:val="006806A3"/>
    <w:rsid w:val="006806A6"/>
    <w:rsid w:val="00680707"/>
    <w:rsid w:val="00680741"/>
    <w:rsid w:val="00680B34"/>
    <w:rsid w:val="00681211"/>
    <w:rsid w:val="006812D9"/>
    <w:rsid w:val="00681301"/>
    <w:rsid w:val="0068146E"/>
    <w:rsid w:val="00681B36"/>
    <w:rsid w:val="006827B4"/>
    <w:rsid w:val="00682E14"/>
    <w:rsid w:val="00682FBE"/>
    <w:rsid w:val="006836AA"/>
    <w:rsid w:val="006838CC"/>
    <w:rsid w:val="00683B2D"/>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51A"/>
    <w:rsid w:val="006A1557"/>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A7FE0"/>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2AB"/>
    <w:rsid w:val="006B33E5"/>
    <w:rsid w:val="006B3B46"/>
    <w:rsid w:val="006B3CB9"/>
    <w:rsid w:val="006B4251"/>
    <w:rsid w:val="006B4761"/>
    <w:rsid w:val="006B4BED"/>
    <w:rsid w:val="006B555A"/>
    <w:rsid w:val="006B58B9"/>
    <w:rsid w:val="006B600A"/>
    <w:rsid w:val="006B6635"/>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601"/>
    <w:rsid w:val="006C781F"/>
    <w:rsid w:val="006C7B09"/>
    <w:rsid w:val="006C7CFF"/>
    <w:rsid w:val="006C7D58"/>
    <w:rsid w:val="006D00C2"/>
    <w:rsid w:val="006D00DB"/>
    <w:rsid w:val="006D0361"/>
    <w:rsid w:val="006D0677"/>
    <w:rsid w:val="006D07E0"/>
    <w:rsid w:val="006D0D24"/>
    <w:rsid w:val="006D11AC"/>
    <w:rsid w:val="006D15B4"/>
    <w:rsid w:val="006D16B0"/>
    <w:rsid w:val="006D18B8"/>
    <w:rsid w:val="006D1B32"/>
    <w:rsid w:val="006D214E"/>
    <w:rsid w:val="006D2182"/>
    <w:rsid w:val="006D2444"/>
    <w:rsid w:val="006D254B"/>
    <w:rsid w:val="006D2666"/>
    <w:rsid w:val="006D289B"/>
    <w:rsid w:val="006D344D"/>
    <w:rsid w:val="006D3879"/>
    <w:rsid w:val="006D3BE1"/>
    <w:rsid w:val="006D3CF6"/>
    <w:rsid w:val="006D41DB"/>
    <w:rsid w:val="006D4604"/>
    <w:rsid w:val="006D48FC"/>
    <w:rsid w:val="006D490D"/>
    <w:rsid w:val="006D4D02"/>
    <w:rsid w:val="006D4E8B"/>
    <w:rsid w:val="006D4E9C"/>
    <w:rsid w:val="006D522D"/>
    <w:rsid w:val="006D5854"/>
    <w:rsid w:val="006D5AB8"/>
    <w:rsid w:val="006D5C98"/>
    <w:rsid w:val="006D5FC5"/>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437"/>
    <w:rsid w:val="006F1520"/>
    <w:rsid w:val="006F1550"/>
    <w:rsid w:val="006F15E2"/>
    <w:rsid w:val="006F1D80"/>
    <w:rsid w:val="006F1EB7"/>
    <w:rsid w:val="006F208D"/>
    <w:rsid w:val="006F266F"/>
    <w:rsid w:val="006F29A2"/>
    <w:rsid w:val="006F343B"/>
    <w:rsid w:val="006F39F9"/>
    <w:rsid w:val="006F4895"/>
    <w:rsid w:val="006F4BB0"/>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34AA"/>
    <w:rsid w:val="007039CC"/>
    <w:rsid w:val="00703C9D"/>
    <w:rsid w:val="00703D4C"/>
    <w:rsid w:val="00703D71"/>
    <w:rsid w:val="00703E64"/>
    <w:rsid w:val="00703EC8"/>
    <w:rsid w:val="00703ED1"/>
    <w:rsid w:val="0070421E"/>
    <w:rsid w:val="00704547"/>
    <w:rsid w:val="00704854"/>
    <w:rsid w:val="0070490C"/>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B8D"/>
    <w:rsid w:val="00712C42"/>
    <w:rsid w:val="007131DC"/>
    <w:rsid w:val="007133CE"/>
    <w:rsid w:val="007134DE"/>
    <w:rsid w:val="0071395D"/>
    <w:rsid w:val="00713DE4"/>
    <w:rsid w:val="00713E3C"/>
    <w:rsid w:val="007142EB"/>
    <w:rsid w:val="00714471"/>
    <w:rsid w:val="00714C47"/>
    <w:rsid w:val="00715125"/>
    <w:rsid w:val="00715D46"/>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5C4"/>
    <w:rsid w:val="00725680"/>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661"/>
    <w:rsid w:val="00756958"/>
    <w:rsid w:val="00756B5D"/>
    <w:rsid w:val="007574FC"/>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9A0"/>
    <w:rsid w:val="00762A9B"/>
    <w:rsid w:val="007634E3"/>
    <w:rsid w:val="00763799"/>
    <w:rsid w:val="00763EC5"/>
    <w:rsid w:val="00764194"/>
    <w:rsid w:val="007641A8"/>
    <w:rsid w:val="0076463F"/>
    <w:rsid w:val="00764953"/>
    <w:rsid w:val="00764C28"/>
    <w:rsid w:val="00764CA4"/>
    <w:rsid w:val="00764DD8"/>
    <w:rsid w:val="00765351"/>
    <w:rsid w:val="00765391"/>
    <w:rsid w:val="00765C35"/>
    <w:rsid w:val="00765CDE"/>
    <w:rsid w:val="00765ED3"/>
    <w:rsid w:val="007661BD"/>
    <w:rsid w:val="007663BE"/>
    <w:rsid w:val="00766526"/>
    <w:rsid w:val="0076681D"/>
    <w:rsid w:val="00766A65"/>
    <w:rsid w:val="00766C63"/>
    <w:rsid w:val="00766F24"/>
    <w:rsid w:val="007671C5"/>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185"/>
    <w:rsid w:val="00791266"/>
    <w:rsid w:val="007914C2"/>
    <w:rsid w:val="0079162F"/>
    <w:rsid w:val="00791E20"/>
    <w:rsid w:val="00792657"/>
    <w:rsid w:val="007928C7"/>
    <w:rsid w:val="0079327E"/>
    <w:rsid w:val="007937C2"/>
    <w:rsid w:val="00793A3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39"/>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134"/>
    <w:rsid w:val="007D6499"/>
    <w:rsid w:val="007D6D91"/>
    <w:rsid w:val="007D7175"/>
    <w:rsid w:val="007D71D4"/>
    <w:rsid w:val="007D75E2"/>
    <w:rsid w:val="007D79B1"/>
    <w:rsid w:val="007D7A19"/>
    <w:rsid w:val="007D7A4D"/>
    <w:rsid w:val="007D7AF0"/>
    <w:rsid w:val="007D7F4D"/>
    <w:rsid w:val="007E00B4"/>
    <w:rsid w:val="007E054B"/>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7"/>
    <w:rsid w:val="007E714D"/>
    <w:rsid w:val="007E7717"/>
    <w:rsid w:val="007E775F"/>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B03"/>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482C"/>
    <w:rsid w:val="00824B8C"/>
    <w:rsid w:val="00824E1C"/>
    <w:rsid w:val="00824ECE"/>
    <w:rsid w:val="00824F87"/>
    <w:rsid w:val="00824FDF"/>
    <w:rsid w:val="00825125"/>
    <w:rsid w:val="008257CC"/>
    <w:rsid w:val="00825C78"/>
    <w:rsid w:val="00826156"/>
    <w:rsid w:val="00826290"/>
    <w:rsid w:val="0082692D"/>
    <w:rsid w:val="00826BA4"/>
    <w:rsid w:val="00826E36"/>
    <w:rsid w:val="008274BF"/>
    <w:rsid w:val="00827D27"/>
    <w:rsid w:val="008301EE"/>
    <w:rsid w:val="00830721"/>
    <w:rsid w:val="00830DC3"/>
    <w:rsid w:val="0083100A"/>
    <w:rsid w:val="0083142D"/>
    <w:rsid w:val="00831555"/>
    <w:rsid w:val="008319F4"/>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53"/>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38"/>
    <w:rsid w:val="008476F6"/>
    <w:rsid w:val="00847701"/>
    <w:rsid w:val="00847AFB"/>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A6B"/>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23E2"/>
    <w:rsid w:val="0088276C"/>
    <w:rsid w:val="00882A77"/>
    <w:rsid w:val="00882C18"/>
    <w:rsid w:val="008833E8"/>
    <w:rsid w:val="008838D5"/>
    <w:rsid w:val="00883B58"/>
    <w:rsid w:val="00883BD9"/>
    <w:rsid w:val="00883D88"/>
    <w:rsid w:val="00883DAB"/>
    <w:rsid w:val="00883F6D"/>
    <w:rsid w:val="00884268"/>
    <w:rsid w:val="00884B2C"/>
    <w:rsid w:val="00884B5E"/>
    <w:rsid w:val="00885C77"/>
    <w:rsid w:val="008860AB"/>
    <w:rsid w:val="008860BD"/>
    <w:rsid w:val="008861F4"/>
    <w:rsid w:val="008862F6"/>
    <w:rsid w:val="0088630B"/>
    <w:rsid w:val="0088678B"/>
    <w:rsid w:val="00886A0C"/>
    <w:rsid w:val="00886C71"/>
    <w:rsid w:val="00886D8F"/>
    <w:rsid w:val="00886D95"/>
    <w:rsid w:val="00886FA8"/>
    <w:rsid w:val="00887472"/>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0CF"/>
    <w:rsid w:val="008A22E3"/>
    <w:rsid w:val="008A23D5"/>
    <w:rsid w:val="008A28B6"/>
    <w:rsid w:val="008A2BB1"/>
    <w:rsid w:val="008A3466"/>
    <w:rsid w:val="008A389F"/>
    <w:rsid w:val="008A38A0"/>
    <w:rsid w:val="008A3D02"/>
    <w:rsid w:val="008A4205"/>
    <w:rsid w:val="008A4244"/>
    <w:rsid w:val="008A439D"/>
    <w:rsid w:val="008A43B9"/>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299"/>
    <w:rsid w:val="008B589A"/>
    <w:rsid w:val="008B5A5F"/>
    <w:rsid w:val="008B5AB0"/>
    <w:rsid w:val="008B6054"/>
    <w:rsid w:val="008B62CC"/>
    <w:rsid w:val="008B64FE"/>
    <w:rsid w:val="008B666B"/>
    <w:rsid w:val="008B68AD"/>
    <w:rsid w:val="008B73DF"/>
    <w:rsid w:val="008B7609"/>
    <w:rsid w:val="008B794A"/>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F6A"/>
    <w:rsid w:val="008D4352"/>
    <w:rsid w:val="008D441A"/>
    <w:rsid w:val="008D4461"/>
    <w:rsid w:val="008D4825"/>
    <w:rsid w:val="008D4FDE"/>
    <w:rsid w:val="008D54E1"/>
    <w:rsid w:val="008D5539"/>
    <w:rsid w:val="008D5CDA"/>
    <w:rsid w:val="008D5ED2"/>
    <w:rsid w:val="008D60BC"/>
    <w:rsid w:val="008D65E9"/>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BCC"/>
    <w:rsid w:val="00905F19"/>
    <w:rsid w:val="00906053"/>
    <w:rsid w:val="0090647D"/>
    <w:rsid w:val="009065D4"/>
    <w:rsid w:val="0090696D"/>
    <w:rsid w:val="00906AD7"/>
    <w:rsid w:val="00906CD6"/>
    <w:rsid w:val="00906E4D"/>
    <w:rsid w:val="00906F31"/>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5F8"/>
    <w:rsid w:val="00926A59"/>
    <w:rsid w:val="00926C5D"/>
    <w:rsid w:val="00926D85"/>
    <w:rsid w:val="00926DA7"/>
    <w:rsid w:val="00926EED"/>
    <w:rsid w:val="00927110"/>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4E37"/>
    <w:rsid w:val="00945180"/>
    <w:rsid w:val="0094590C"/>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48D"/>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353"/>
    <w:rsid w:val="0095438A"/>
    <w:rsid w:val="00954BF4"/>
    <w:rsid w:val="00954D30"/>
    <w:rsid w:val="00954E3C"/>
    <w:rsid w:val="00954E40"/>
    <w:rsid w:val="009550E1"/>
    <w:rsid w:val="0095568D"/>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385"/>
    <w:rsid w:val="00965412"/>
    <w:rsid w:val="009657F1"/>
    <w:rsid w:val="00965A4A"/>
    <w:rsid w:val="00965CEB"/>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F20"/>
    <w:rsid w:val="0098194F"/>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FA"/>
    <w:rsid w:val="00997309"/>
    <w:rsid w:val="009973F1"/>
    <w:rsid w:val="009973F3"/>
    <w:rsid w:val="00997663"/>
    <w:rsid w:val="009978A4"/>
    <w:rsid w:val="00997F89"/>
    <w:rsid w:val="009A010D"/>
    <w:rsid w:val="009A03A5"/>
    <w:rsid w:val="009A0608"/>
    <w:rsid w:val="009A0975"/>
    <w:rsid w:val="009A0C6F"/>
    <w:rsid w:val="009A1035"/>
    <w:rsid w:val="009A14EF"/>
    <w:rsid w:val="009A15BC"/>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4B1C"/>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937"/>
    <w:rsid w:val="009B7B5F"/>
    <w:rsid w:val="009B7B98"/>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A0A"/>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110D"/>
    <w:rsid w:val="009E19A2"/>
    <w:rsid w:val="009E1C0B"/>
    <w:rsid w:val="009E1EC2"/>
    <w:rsid w:val="009E2151"/>
    <w:rsid w:val="009E2629"/>
    <w:rsid w:val="009E2671"/>
    <w:rsid w:val="009E2807"/>
    <w:rsid w:val="009E2974"/>
    <w:rsid w:val="009E2AE4"/>
    <w:rsid w:val="009E2D34"/>
    <w:rsid w:val="009E30CA"/>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B19"/>
    <w:rsid w:val="009F7C9A"/>
    <w:rsid w:val="009F7E9D"/>
    <w:rsid w:val="00A003C2"/>
    <w:rsid w:val="00A005B0"/>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D73"/>
    <w:rsid w:val="00A0323D"/>
    <w:rsid w:val="00A0362E"/>
    <w:rsid w:val="00A03882"/>
    <w:rsid w:val="00A03A22"/>
    <w:rsid w:val="00A03E6E"/>
    <w:rsid w:val="00A04616"/>
    <w:rsid w:val="00A04634"/>
    <w:rsid w:val="00A0498A"/>
    <w:rsid w:val="00A04AD1"/>
    <w:rsid w:val="00A04DE8"/>
    <w:rsid w:val="00A04E7E"/>
    <w:rsid w:val="00A0536E"/>
    <w:rsid w:val="00A0556D"/>
    <w:rsid w:val="00A05720"/>
    <w:rsid w:val="00A05E91"/>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566A"/>
    <w:rsid w:val="00A15DB8"/>
    <w:rsid w:val="00A1601C"/>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C9F"/>
    <w:rsid w:val="00A37D4A"/>
    <w:rsid w:val="00A400BF"/>
    <w:rsid w:val="00A400F1"/>
    <w:rsid w:val="00A40137"/>
    <w:rsid w:val="00A402A2"/>
    <w:rsid w:val="00A40DE7"/>
    <w:rsid w:val="00A41D30"/>
    <w:rsid w:val="00A420C8"/>
    <w:rsid w:val="00A42EB2"/>
    <w:rsid w:val="00A43157"/>
    <w:rsid w:val="00A4348E"/>
    <w:rsid w:val="00A4376F"/>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B58"/>
    <w:rsid w:val="00A533F2"/>
    <w:rsid w:val="00A5389A"/>
    <w:rsid w:val="00A538E9"/>
    <w:rsid w:val="00A53F55"/>
    <w:rsid w:val="00A5417B"/>
    <w:rsid w:val="00A5450C"/>
    <w:rsid w:val="00A54599"/>
    <w:rsid w:val="00A5476D"/>
    <w:rsid w:val="00A549E2"/>
    <w:rsid w:val="00A54B82"/>
    <w:rsid w:val="00A54C0D"/>
    <w:rsid w:val="00A54E4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8EF"/>
    <w:rsid w:val="00A62E3E"/>
    <w:rsid w:val="00A6305E"/>
    <w:rsid w:val="00A630A2"/>
    <w:rsid w:val="00A632B8"/>
    <w:rsid w:val="00A632F5"/>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5F5F"/>
    <w:rsid w:val="00A760BD"/>
    <w:rsid w:val="00A7664A"/>
    <w:rsid w:val="00A76AA9"/>
    <w:rsid w:val="00A76AF7"/>
    <w:rsid w:val="00A8056E"/>
    <w:rsid w:val="00A80C74"/>
    <w:rsid w:val="00A81833"/>
    <w:rsid w:val="00A819D1"/>
    <w:rsid w:val="00A81B29"/>
    <w:rsid w:val="00A81D3D"/>
    <w:rsid w:val="00A81E8D"/>
    <w:rsid w:val="00A82122"/>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69B"/>
    <w:rsid w:val="00AD2852"/>
    <w:rsid w:val="00AD298B"/>
    <w:rsid w:val="00AD3059"/>
    <w:rsid w:val="00AD30B9"/>
    <w:rsid w:val="00AD31A3"/>
    <w:rsid w:val="00AD38AF"/>
    <w:rsid w:val="00AD3976"/>
    <w:rsid w:val="00AD3FE3"/>
    <w:rsid w:val="00AD42D9"/>
    <w:rsid w:val="00AD448B"/>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B95"/>
    <w:rsid w:val="00AE6DB5"/>
    <w:rsid w:val="00AE6F6B"/>
    <w:rsid w:val="00AE7059"/>
    <w:rsid w:val="00AE7063"/>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BC4"/>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39"/>
    <w:rsid w:val="00B01FFA"/>
    <w:rsid w:val="00B0205C"/>
    <w:rsid w:val="00B021DB"/>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FC"/>
    <w:rsid w:val="00B12FCC"/>
    <w:rsid w:val="00B1335A"/>
    <w:rsid w:val="00B13372"/>
    <w:rsid w:val="00B13D74"/>
    <w:rsid w:val="00B14088"/>
    <w:rsid w:val="00B142AF"/>
    <w:rsid w:val="00B14543"/>
    <w:rsid w:val="00B14802"/>
    <w:rsid w:val="00B14860"/>
    <w:rsid w:val="00B14C64"/>
    <w:rsid w:val="00B14D22"/>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F8"/>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84E"/>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4E"/>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A44"/>
    <w:rsid w:val="00B94B70"/>
    <w:rsid w:val="00B94E1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2A2"/>
    <w:rsid w:val="00B976A6"/>
    <w:rsid w:val="00B97A69"/>
    <w:rsid w:val="00B97E72"/>
    <w:rsid w:val="00B97EDC"/>
    <w:rsid w:val="00BA00DD"/>
    <w:rsid w:val="00BA0542"/>
    <w:rsid w:val="00BA0632"/>
    <w:rsid w:val="00BA0743"/>
    <w:rsid w:val="00BA0AAA"/>
    <w:rsid w:val="00BA0BE9"/>
    <w:rsid w:val="00BA0DFB"/>
    <w:rsid w:val="00BA107D"/>
    <w:rsid w:val="00BA1439"/>
    <w:rsid w:val="00BA1954"/>
    <w:rsid w:val="00BA1F04"/>
    <w:rsid w:val="00BA271B"/>
    <w:rsid w:val="00BA2D77"/>
    <w:rsid w:val="00BA2FEF"/>
    <w:rsid w:val="00BA335D"/>
    <w:rsid w:val="00BA348A"/>
    <w:rsid w:val="00BA3A30"/>
    <w:rsid w:val="00BA3A83"/>
    <w:rsid w:val="00BA3C1F"/>
    <w:rsid w:val="00BA438F"/>
    <w:rsid w:val="00BA4A4F"/>
    <w:rsid w:val="00BA4BFA"/>
    <w:rsid w:val="00BA5376"/>
    <w:rsid w:val="00BA5462"/>
    <w:rsid w:val="00BA5499"/>
    <w:rsid w:val="00BA558C"/>
    <w:rsid w:val="00BA62B6"/>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D6"/>
    <w:rsid w:val="00BC7284"/>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0DC9"/>
    <w:rsid w:val="00C01671"/>
    <w:rsid w:val="00C01F5A"/>
    <w:rsid w:val="00C02023"/>
    <w:rsid w:val="00C02419"/>
    <w:rsid w:val="00C02554"/>
    <w:rsid w:val="00C02766"/>
    <w:rsid w:val="00C02975"/>
    <w:rsid w:val="00C03330"/>
    <w:rsid w:val="00C03CA8"/>
    <w:rsid w:val="00C03EE8"/>
    <w:rsid w:val="00C04513"/>
    <w:rsid w:val="00C04839"/>
    <w:rsid w:val="00C04873"/>
    <w:rsid w:val="00C04EE4"/>
    <w:rsid w:val="00C052BF"/>
    <w:rsid w:val="00C055E8"/>
    <w:rsid w:val="00C0574C"/>
    <w:rsid w:val="00C05815"/>
    <w:rsid w:val="00C058C5"/>
    <w:rsid w:val="00C05BEC"/>
    <w:rsid w:val="00C05E6E"/>
    <w:rsid w:val="00C064AA"/>
    <w:rsid w:val="00C0660B"/>
    <w:rsid w:val="00C06933"/>
    <w:rsid w:val="00C06E7D"/>
    <w:rsid w:val="00C06FB7"/>
    <w:rsid w:val="00C070CF"/>
    <w:rsid w:val="00C076CB"/>
    <w:rsid w:val="00C07C9D"/>
    <w:rsid w:val="00C10D9A"/>
    <w:rsid w:val="00C1103E"/>
    <w:rsid w:val="00C11095"/>
    <w:rsid w:val="00C1112B"/>
    <w:rsid w:val="00C11225"/>
    <w:rsid w:val="00C1168B"/>
    <w:rsid w:val="00C116FE"/>
    <w:rsid w:val="00C11A88"/>
    <w:rsid w:val="00C11CBE"/>
    <w:rsid w:val="00C11F37"/>
    <w:rsid w:val="00C12012"/>
    <w:rsid w:val="00C1204D"/>
    <w:rsid w:val="00C12874"/>
    <w:rsid w:val="00C1297F"/>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28C"/>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BF5"/>
    <w:rsid w:val="00C36DBC"/>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9B1"/>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8D7"/>
    <w:rsid w:val="00C70A5B"/>
    <w:rsid w:val="00C70DFF"/>
    <w:rsid w:val="00C71097"/>
    <w:rsid w:val="00C719DD"/>
    <w:rsid w:val="00C71F93"/>
    <w:rsid w:val="00C723DC"/>
    <w:rsid w:val="00C72988"/>
    <w:rsid w:val="00C729AA"/>
    <w:rsid w:val="00C72A52"/>
    <w:rsid w:val="00C72F91"/>
    <w:rsid w:val="00C7324F"/>
    <w:rsid w:val="00C735D1"/>
    <w:rsid w:val="00C7364D"/>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AEE"/>
    <w:rsid w:val="00CC3D59"/>
    <w:rsid w:val="00CC4343"/>
    <w:rsid w:val="00CC44D8"/>
    <w:rsid w:val="00CC47D7"/>
    <w:rsid w:val="00CC481E"/>
    <w:rsid w:val="00CC4D2A"/>
    <w:rsid w:val="00CC4E76"/>
    <w:rsid w:val="00CC50C1"/>
    <w:rsid w:val="00CC5439"/>
    <w:rsid w:val="00CC55AF"/>
    <w:rsid w:val="00CC567B"/>
    <w:rsid w:val="00CC5CCF"/>
    <w:rsid w:val="00CC60C4"/>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E0D"/>
    <w:rsid w:val="00CE1F89"/>
    <w:rsid w:val="00CE1FC5"/>
    <w:rsid w:val="00CE2156"/>
    <w:rsid w:val="00CE2180"/>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53B"/>
    <w:rsid w:val="00CF3789"/>
    <w:rsid w:val="00CF4247"/>
    <w:rsid w:val="00CF44CE"/>
    <w:rsid w:val="00CF4AA6"/>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33C"/>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0F6C"/>
    <w:rsid w:val="00D212E6"/>
    <w:rsid w:val="00D21550"/>
    <w:rsid w:val="00D2162C"/>
    <w:rsid w:val="00D2192B"/>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62F"/>
    <w:rsid w:val="00D41980"/>
    <w:rsid w:val="00D420BF"/>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4F6"/>
    <w:rsid w:val="00D45504"/>
    <w:rsid w:val="00D455D6"/>
    <w:rsid w:val="00D455F5"/>
    <w:rsid w:val="00D45991"/>
    <w:rsid w:val="00D45D55"/>
    <w:rsid w:val="00D45DF3"/>
    <w:rsid w:val="00D45FE7"/>
    <w:rsid w:val="00D4607B"/>
    <w:rsid w:val="00D46174"/>
    <w:rsid w:val="00D462F7"/>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162"/>
    <w:rsid w:val="00D60463"/>
    <w:rsid w:val="00D60C8D"/>
    <w:rsid w:val="00D60E7B"/>
    <w:rsid w:val="00D61018"/>
    <w:rsid w:val="00D61341"/>
    <w:rsid w:val="00D61374"/>
    <w:rsid w:val="00D6168A"/>
    <w:rsid w:val="00D616A5"/>
    <w:rsid w:val="00D61EF8"/>
    <w:rsid w:val="00D61FC8"/>
    <w:rsid w:val="00D61FF0"/>
    <w:rsid w:val="00D6211D"/>
    <w:rsid w:val="00D625B0"/>
    <w:rsid w:val="00D626CD"/>
    <w:rsid w:val="00D62C97"/>
    <w:rsid w:val="00D62DF0"/>
    <w:rsid w:val="00D6343E"/>
    <w:rsid w:val="00D63517"/>
    <w:rsid w:val="00D636D1"/>
    <w:rsid w:val="00D637CA"/>
    <w:rsid w:val="00D63825"/>
    <w:rsid w:val="00D638B9"/>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A2C"/>
    <w:rsid w:val="00D77DCE"/>
    <w:rsid w:val="00D80854"/>
    <w:rsid w:val="00D80AB8"/>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030"/>
    <w:rsid w:val="00D944E3"/>
    <w:rsid w:val="00D9466D"/>
    <w:rsid w:val="00D9496F"/>
    <w:rsid w:val="00D95034"/>
    <w:rsid w:val="00D95104"/>
    <w:rsid w:val="00D95600"/>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59D"/>
    <w:rsid w:val="00DC1327"/>
    <w:rsid w:val="00DC1350"/>
    <w:rsid w:val="00DC14C7"/>
    <w:rsid w:val="00DC16BC"/>
    <w:rsid w:val="00DC1C3C"/>
    <w:rsid w:val="00DC21D7"/>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600"/>
    <w:rsid w:val="00DC677E"/>
    <w:rsid w:val="00DC67BD"/>
    <w:rsid w:val="00DC6924"/>
    <w:rsid w:val="00DC71F2"/>
    <w:rsid w:val="00DC73D7"/>
    <w:rsid w:val="00DC78FF"/>
    <w:rsid w:val="00DC7E88"/>
    <w:rsid w:val="00DC7F9F"/>
    <w:rsid w:val="00DC7FD0"/>
    <w:rsid w:val="00DD018D"/>
    <w:rsid w:val="00DD0399"/>
    <w:rsid w:val="00DD0825"/>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40E"/>
    <w:rsid w:val="00DD6A37"/>
    <w:rsid w:val="00DD70EC"/>
    <w:rsid w:val="00DD7261"/>
    <w:rsid w:val="00DD7E09"/>
    <w:rsid w:val="00DE015C"/>
    <w:rsid w:val="00DE0463"/>
    <w:rsid w:val="00DE046B"/>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B34"/>
    <w:rsid w:val="00E12CBA"/>
    <w:rsid w:val="00E13A42"/>
    <w:rsid w:val="00E14028"/>
    <w:rsid w:val="00E14411"/>
    <w:rsid w:val="00E14A7E"/>
    <w:rsid w:val="00E14BFA"/>
    <w:rsid w:val="00E14E67"/>
    <w:rsid w:val="00E1504F"/>
    <w:rsid w:val="00E151E1"/>
    <w:rsid w:val="00E153A6"/>
    <w:rsid w:val="00E158CD"/>
    <w:rsid w:val="00E15CC0"/>
    <w:rsid w:val="00E163D4"/>
    <w:rsid w:val="00E165B9"/>
    <w:rsid w:val="00E16DBC"/>
    <w:rsid w:val="00E17572"/>
    <w:rsid w:val="00E17619"/>
    <w:rsid w:val="00E17805"/>
    <w:rsid w:val="00E20123"/>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AD5"/>
    <w:rsid w:val="00E40B47"/>
    <w:rsid w:val="00E40D91"/>
    <w:rsid w:val="00E40E0F"/>
    <w:rsid w:val="00E41A78"/>
    <w:rsid w:val="00E41E2C"/>
    <w:rsid w:val="00E42024"/>
    <w:rsid w:val="00E42040"/>
    <w:rsid w:val="00E429ED"/>
    <w:rsid w:val="00E434B3"/>
    <w:rsid w:val="00E435B1"/>
    <w:rsid w:val="00E436B8"/>
    <w:rsid w:val="00E43716"/>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791"/>
    <w:rsid w:val="00E4791B"/>
    <w:rsid w:val="00E47E31"/>
    <w:rsid w:val="00E500FB"/>
    <w:rsid w:val="00E501DD"/>
    <w:rsid w:val="00E504BB"/>
    <w:rsid w:val="00E505DB"/>
    <w:rsid w:val="00E50AC6"/>
    <w:rsid w:val="00E50AE1"/>
    <w:rsid w:val="00E50E99"/>
    <w:rsid w:val="00E513F0"/>
    <w:rsid w:val="00E51471"/>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228F"/>
    <w:rsid w:val="00E6277B"/>
    <w:rsid w:val="00E627C1"/>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9F"/>
    <w:rsid w:val="00E659A0"/>
    <w:rsid w:val="00E65ABC"/>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80434"/>
    <w:rsid w:val="00E80514"/>
    <w:rsid w:val="00E80887"/>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AAA"/>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228"/>
    <w:rsid w:val="00EC0DF4"/>
    <w:rsid w:val="00EC100B"/>
    <w:rsid w:val="00EC12A2"/>
    <w:rsid w:val="00EC1837"/>
    <w:rsid w:val="00EC1855"/>
    <w:rsid w:val="00EC2D80"/>
    <w:rsid w:val="00EC2E2D"/>
    <w:rsid w:val="00EC34C3"/>
    <w:rsid w:val="00EC39F4"/>
    <w:rsid w:val="00EC3B64"/>
    <w:rsid w:val="00EC3D08"/>
    <w:rsid w:val="00EC462B"/>
    <w:rsid w:val="00EC4723"/>
    <w:rsid w:val="00EC4830"/>
    <w:rsid w:val="00EC4FFC"/>
    <w:rsid w:val="00EC52B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B8C"/>
    <w:rsid w:val="00ED1FC0"/>
    <w:rsid w:val="00ED1FC4"/>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643A"/>
    <w:rsid w:val="00EE673C"/>
    <w:rsid w:val="00EE6745"/>
    <w:rsid w:val="00EE6756"/>
    <w:rsid w:val="00EE6794"/>
    <w:rsid w:val="00EE6F1E"/>
    <w:rsid w:val="00EE74ED"/>
    <w:rsid w:val="00EE770E"/>
    <w:rsid w:val="00EE780E"/>
    <w:rsid w:val="00EF0348"/>
    <w:rsid w:val="00EF04F2"/>
    <w:rsid w:val="00EF0DB6"/>
    <w:rsid w:val="00EF0E00"/>
    <w:rsid w:val="00EF0EEB"/>
    <w:rsid w:val="00EF1543"/>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7002"/>
    <w:rsid w:val="00EF758A"/>
    <w:rsid w:val="00EF769B"/>
    <w:rsid w:val="00EF788F"/>
    <w:rsid w:val="00EF7B04"/>
    <w:rsid w:val="00EF7C54"/>
    <w:rsid w:val="00EF7D1E"/>
    <w:rsid w:val="00F0009F"/>
    <w:rsid w:val="00F000A0"/>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791"/>
    <w:rsid w:val="00F11874"/>
    <w:rsid w:val="00F12421"/>
    <w:rsid w:val="00F1285A"/>
    <w:rsid w:val="00F133A1"/>
    <w:rsid w:val="00F1342F"/>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9ED"/>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363"/>
    <w:rsid w:val="00F446D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86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0A6"/>
    <w:rsid w:val="00F57860"/>
    <w:rsid w:val="00F579F5"/>
    <w:rsid w:val="00F57D76"/>
    <w:rsid w:val="00F57FF6"/>
    <w:rsid w:val="00F60885"/>
    <w:rsid w:val="00F60BE9"/>
    <w:rsid w:val="00F60D3D"/>
    <w:rsid w:val="00F61228"/>
    <w:rsid w:val="00F6141A"/>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953"/>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E6C"/>
    <w:rsid w:val="00F90E78"/>
    <w:rsid w:val="00F910D5"/>
    <w:rsid w:val="00F91209"/>
    <w:rsid w:val="00F919E9"/>
    <w:rsid w:val="00F91B6D"/>
    <w:rsid w:val="00F92010"/>
    <w:rsid w:val="00F9221F"/>
    <w:rsid w:val="00F922F7"/>
    <w:rsid w:val="00F9270F"/>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DAB"/>
    <w:rsid w:val="00F95F80"/>
    <w:rsid w:val="00F9644B"/>
    <w:rsid w:val="00F96F7D"/>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2537"/>
    <w:rsid w:val="00FB2AB5"/>
    <w:rsid w:val="00FB2EE8"/>
    <w:rsid w:val="00FB2F89"/>
    <w:rsid w:val="00FB30D3"/>
    <w:rsid w:val="00FB33DC"/>
    <w:rsid w:val="00FB3B2B"/>
    <w:rsid w:val="00FB4338"/>
    <w:rsid w:val="00FB454F"/>
    <w:rsid w:val="00FB477E"/>
    <w:rsid w:val="00FB4C9C"/>
    <w:rsid w:val="00FB4E66"/>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572"/>
    <w:rsid w:val="00FD0CC3"/>
    <w:rsid w:val="00FD1331"/>
    <w:rsid w:val="00FD14DC"/>
    <w:rsid w:val="00FD17FA"/>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123"/>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DA0"/>
    <w:rsid w:val="00FE5F34"/>
    <w:rsid w:val="00FE6031"/>
    <w:rsid w:val="00FE6548"/>
    <w:rsid w:val="00FE67CF"/>
    <w:rsid w:val="00FE6D20"/>
    <w:rsid w:val="00FE6F6B"/>
    <w:rsid w:val="00FE6FB9"/>
    <w:rsid w:val="00FE70BE"/>
    <w:rsid w:val="00FE7129"/>
    <w:rsid w:val="00FE7186"/>
    <w:rsid w:val="00FE7390"/>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6F4"/>
    <w:rsid w:val="00FF6BD1"/>
    <w:rsid w:val="00FF6CC0"/>
    <w:rsid w:val="00FF6FF7"/>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C6C92B5B-F1EB-405C-AAC3-D6F4AA8F7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qFormat/>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character" w:styleId="aff1">
    <w:name w:val="Emphasis"/>
    <w:uiPriority w:val="20"/>
    <w:qFormat/>
    <w:rsid w:val="00134EA7"/>
    <w:rPr>
      <w:i/>
      <w:iCs/>
    </w:rPr>
  </w:style>
  <w:style w:type="character" w:customStyle="1" w:styleId="B1Char">
    <w:name w:val="B1 Char"/>
    <w:qFormat/>
    <w:locked/>
    <w:rsid w:val="002319E6"/>
    <w:rPr>
      <w:rFonts w:ascii="Times New Roman" w:hAnsi="Times New Roman"/>
      <w:lang w:val="en-GB" w:eastAsia="en-US"/>
    </w:rPr>
  </w:style>
  <w:style w:type="character" w:customStyle="1" w:styleId="14">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uiPriority w:val="34"/>
    <w:qFormat/>
    <w:locked/>
    <w:rsid w:val="002D67E7"/>
    <w:rPr>
      <w:sz w:val="22"/>
      <w:szCs w:val="22"/>
      <w:lang w:eastAsia="en-US"/>
    </w:rPr>
  </w:style>
  <w:style w:type="paragraph" w:customStyle="1" w:styleId="0Maintext">
    <w:name w:val="0 Main text"/>
    <w:basedOn w:val="a"/>
    <w:link w:val="0MaintextChar"/>
    <w:qFormat/>
    <w:rsid w:val="002D67E7"/>
    <w:pPr>
      <w:autoSpaceDE/>
      <w:autoSpaceDN/>
      <w:adjustRightInd/>
      <w:snapToGrid/>
      <w:spacing w:before="0"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2D67E7"/>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A6516-3B0D-4C66-8826-40924919E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2</Pages>
  <Words>692</Words>
  <Characters>3949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Yu Ding</cp:lastModifiedBy>
  <cp:revision>21</cp:revision>
  <cp:lastPrinted>2015-03-27T14:25:00Z</cp:lastPrinted>
  <dcterms:created xsi:type="dcterms:W3CDTF">2022-04-18T07:48:00Z</dcterms:created>
  <dcterms:modified xsi:type="dcterms:W3CDTF">2022-04-25T11:07:00Z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