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162AC" w14:textId="7B1B49D9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eastAsia="en-US"/>
        </w:rPr>
      </w:pPr>
      <w:r w:rsidRPr="00F56C45">
        <w:rPr>
          <w:rFonts w:eastAsia="Batang" w:cs="Arial"/>
          <w:b/>
          <w:bCs/>
          <w:sz w:val="28"/>
          <w:szCs w:val="24"/>
          <w:lang w:eastAsia="en-US"/>
        </w:rPr>
        <w:t>3GPP TSG RAN WG1 Meeting#10</w:t>
      </w:r>
      <w:r w:rsidR="00772625">
        <w:rPr>
          <w:rFonts w:eastAsia="Batang" w:cs="Arial"/>
          <w:b/>
          <w:bCs/>
          <w:sz w:val="28"/>
          <w:szCs w:val="24"/>
          <w:lang w:eastAsia="en-US"/>
        </w:rPr>
        <w:t>9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>-e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  <w:t>R1-220</w:t>
      </w:r>
      <w:r w:rsidR="00E66DDD">
        <w:rPr>
          <w:rFonts w:eastAsia="Batang" w:cs="Arial"/>
          <w:b/>
          <w:bCs/>
          <w:sz w:val="28"/>
          <w:szCs w:val="24"/>
          <w:lang w:eastAsia="en-US"/>
        </w:rPr>
        <w:t>3227</w:t>
      </w:r>
    </w:p>
    <w:p w14:paraId="027A84E9" w14:textId="345F7C0E" w:rsidR="003C7287" w:rsidRPr="003C7287" w:rsidRDefault="001B507A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proofErr w:type="gramStart"/>
      <w:r w:rsidRPr="00F56C45">
        <w:rPr>
          <w:rFonts w:eastAsia="Batang" w:cs="Arial"/>
          <w:b/>
          <w:bCs/>
          <w:sz w:val="28"/>
          <w:szCs w:val="24"/>
          <w:lang w:eastAsia="en-US"/>
        </w:rPr>
        <w:t>e-Meeting</w:t>
      </w:r>
      <w:proofErr w:type="gramEnd"/>
      <w:r w:rsidRPr="00F56C45">
        <w:rPr>
          <w:rFonts w:eastAsia="Batang" w:cs="Arial"/>
          <w:b/>
          <w:bCs/>
          <w:sz w:val="28"/>
          <w:szCs w:val="24"/>
          <w:lang w:eastAsia="en-US"/>
        </w:rPr>
        <w:t xml:space="preserve">, </w:t>
      </w:r>
      <w:r w:rsidR="00772625">
        <w:rPr>
          <w:rFonts w:eastAsia="Batang" w:cs="Arial"/>
          <w:b/>
          <w:bCs/>
          <w:sz w:val="28"/>
          <w:szCs w:val="24"/>
          <w:lang w:eastAsia="en-US"/>
        </w:rPr>
        <w:t>May 9</w:t>
      </w:r>
      <w:r w:rsidR="00772625" w:rsidRPr="00772625">
        <w:rPr>
          <w:rFonts w:eastAsia="Batang" w:cs="Arial"/>
          <w:b/>
          <w:bCs/>
          <w:sz w:val="28"/>
          <w:szCs w:val="24"/>
          <w:vertAlign w:val="superscript"/>
          <w:lang w:eastAsia="en-US"/>
        </w:rPr>
        <w:t>th</w:t>
      </w:r>
      <w:r w:rsidR="00772625">
        <w:rPr>
          <w:rFonts w:eastAsia="Batang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 xml:space="preserve">– </w:t>
      </w:r>
      <w:r w:rsidR="00772625">
        <w:rPr>
          <w:rFonts w:eastAsia="Batang" w:cs="Arial"/>
          <w:b/>
          <w:bCs/>
          <w:sz w:val="28"/>
          <w:szCs w:val="24"/>
          <w:lang w:eastAsia="en-US"/>
        </w:rPr>
        <w:t>May 20</w:t>
      </w:r>
      <w:r w:rsidR="00772625" w:rsidRPr="00772625">
        <w:rPr>
          <w:rFonts w:eastAsia="Batang" w:cs="Arial"/>
          <w:b/>
          <w:bCs/>
          <w:sz w:val="28"/>
          <w:szCs w:val="24"/>
          <w:vertAlign w:val="superscript"/>
          <w:lang w:eastAsia="en-US"/>
        </w:rPr>
        <w:t>th</w:t>
      </w:r>
      <w:r w:rsidR="00FD405C">
        <w:rPr>
          <w:rFonts w:eastAsia="Batang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>, 2022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FD405C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3C9254C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  <w:t>8.12.</w:t>
      </w:r>
      <w:r w:rsidR="00E66DDD">
        <w:rPr>
          <w:rFonts w:eastAsia="MS Mincho" w:cs="Arial"/>
          <w:bCs/>
          <w:lang w:eastAsia="en-US"/>
        </w:rPr>
        <w:t>1</w:t>
      </w:r>
    </w:p>
    <w:p w14:paraId="1FE75CE3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>
        <w:rPr>
          <w:rFonts w:eastAsia="Times New Roman" w:cs="Arial"/>
          <w:bCs/>
          <w:lang w:eastAsia="en-US"/>
        </w:rPr>
        <w:t xml:space="preserve">TD Tech, Chengdu </w:t>
      </w:r>
      <w:r w:rsidRPr="00462D06">
        <w:rPr>
          <w:rFonts w:eastAsia="Times New Roman" w:cs="Arial"/>
          <w:bCs/>
          <w:lang w:eastAsia="en-US"/>
        </w:rPr>
        <w:t>TD Tech</w:t>
      </w:r>
    </w:p>
    <w:p w14:paraId="09E3424A" w14:textId="1606E7F6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FD405C">
        <w:rPr>
          <w:rFonts w:eastAsia="Times New Roman" w:cs="Arial"/>
          <w:bCs/>
          <w:lang w:eastAsia="en-US"/>
        </w:rPr>
        <w:t>Open issues on reliability for NR MBS</w:t>
      </w:r>
    </w:p>
    <w:p w14:paraId="6E72D1D8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 and Decision</w:t>
      </w:r>
    </w:p>
    <w:p w14:paraId="45E937D1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>Introduction</w:t>
      </w:r>
    </w:p>
    <w:p w14:paraId="15C4C8ED" w14:textId="6660DD6D" w:rsidR="001C624B" w:rsidRDefault="001C624B" w:rsidP="00907819">
      <w:pPr>
        <w:rPr>
          <w:rFonts w:cs="Arial"/>
        </w:rPr>
      </w:pPr>
      <w:r w:rsidRPr="00462D06">
        <w:rPr>
          <w:rFonts w:cs="Arial"/>
        </w:rPr>
        <w:t xml:space="preserve">The work item “NR Multicast and Broadcast Services” [1] was agreed in RAN#88-e to provide MBS in a cell. </w:t>
      </w:r>
      <w:r w:rsidR="00FD405C">
        <w:rPr>
          <w:rFonts w:cs="Arial"/>
        </w:rPr>
        <w:t xml:space="preserve">In the </w:t>
      </w:r>
      <w:r w:rsidR="00A611E8">
        <w:rPr>
          <w:rFonts w:cs="Arial"/>
        </w:rPr>
        <w:t xml:space="preserve">contribution, </w:t>
      </w:r>
      <w:r w:rsidR="00FD405C">
        <w:rPr>
          <w:rFonts w:cs="Arial"/>
        </w:rPr>
        <w:t>some open issues on the reliability for NR MBS</w:t>
      </w:r>
      <w:r w:rsidR="00A611E8">
        <w:rPr>
          <w:rFonts w:cs="Arial"/>
        </w:rPr>
        <w:t xml:space="preserve"> are discussed with some proposals suggested for app</w:t>
      </w:r>
      <w:r w:rsidR="007C4FE0">
        <w:rPr>
          <w:rFonts w:cs="Arial"/>
        </w:rPr>
        <w:t>r</w:t>
      </w:r>
      <w:r w:rsidR="00A611E8">
        <w:rPr>
          <w:rFonts w:cs="Arial"/>
        </w:rPr>
        <w:t>oval.</w:t>
      </w:r>
    </w:p>
    <w:p w14:paraId="5BF38A3E" w14:textId="77777777" w:rsidR="00A611E8" w:rsidRPr="007C4FE0" w:rsidRDefault="00A611E8" w:rsidP="00907819"/>
    <w:p w14:paraId="395CF634" w14:textId="74D9F73E" w:rsidR="001C624B" w:rsidRDefault="00A611E8" w:rsidP="001C624B">
      <w:pPr>
        <w:pStyle w:val="1"/>
        <w:numPr>
          <w:ilvl w:val="0"/>
          <w:numId w:val="7"/>
        </w:numPr>
      </w:pPr>
      <w:r>
        <w:t>Open issues on reliability for NR MBS</w:t>
      </w:r>
      <w:bookmarkStart w:id="0" w:name="_Ref40865202"/>
    </w:p>
    <w:p w14:paraId="1927975C" w14:textId="3BCE3E10" w:rsidR="004D26C7" w:rsidRDefault="004D26C7" w:rsidP="001C624B">
      <w:pPr>
        <w:rPr>
          <w:rFonts w:eastAsiaTheme="minorEastAsia" w:cs="Arial"/>
        </w:rPr>
      </w:pPr>
      <w:r>
        <w:rPr>
          <w:rFonts w:eastAsiaTheme="minorEastAsia" w:cs="Arial" w:hint="eastAsia"/>
        </w:rPr>
        <w:t>I</w:t>
      </w:r>
      <w:r>
        <w:rPr>
          <w:rFonts w:eastAsiaTheme="minorEastAsia" w:cs="Arial"/>
        </w:rPr>
        <w:t xml:space="preserve">n the last RAN1 meeting, </w:t>
      </w:r>
      <w:r w:rsidR="00BA1E04">
        <w:rPr>
          <w:rFonts w:eastAsiaTheme="minorEastAsia" w:cs="Arial"/>
        </w:rPr>
        <w:t xml:space="preserve">the following </w:t>
      </w:r>
      <w:r>
        <w:rPr>
          <w:rFonts w:eastAsiaTheme="minorEastAsia" w:cs="Arial"/>
        </w:rPr>
        <w:t xml:space="preserve">agreements were made with some open issues or FFS items left for further discussion. These open issues or FFS items </w:t>
      </w:r>
      <w:r w:rsidR="00BA1E04">
        <w:rPr>
          <w:rFonts w:eastAsiaTheme="minorEastAsia" w:cs="Arial"/>
        </w:rPr>
        <w:t xml:space="preserve">are </w:t>
      </w:r>
      <w:r>
        <w:rPr>
          <w:rFonts w:eastAsiaTheme="minorEastAsia" w:cs="Arial"/>
        </w:rPr>
        <w:t>discussed in the section.</w:t>
      </w:r>
    </w:p>
    <w:p w14:paraId="3F27AB20" w14:textId="2AC78B7C" w:rsidR="004D26C7" w:rsidRPr="00267D42" w:rsidRDefault="004D26C7" w:rsidP="004D26C7">
      <w:pPr>
        <w:rPr>
          <w:b/>
          <w:highlight w:val="green"/>
        </w:rPr>
      </w:pPr>
      <w:r w:rsidRPr="00267D42">
        <w:rPr>
          <w:b/>
          <w:highlight w:val="green"/>
        </w:rPr>
        <w:t>Agreement</w:t>
      </w:r>
      <w:r w:rsidR="00BA1E04">
        <w:rPr>
          <w:b/>
          <w:highlight w:val="green"/>
        </w:rPr>
        <w:t xml:space="preserve"> 1</w:t>
      </w:r>
    </w:p>
    <w:p w14:paraId="6FDCAEE2" w14:textId="77777777" w:rsidR="004D26C7" w:rsidRPr="00FB27FB" w:rsidRDefault="004D26C7" w:rsidP="004D26C7">
      <w:pPr>
        <w:contextualSpacing/>
      </w:pPr>
      <w:r w:rsidRPr="00FB27FB">
        <w:t xml:space="preserve">For Type-1 codebook generation, </w:t>
      </w:r>
    </w:p>
    <w:p w14:paraId="002E0027" w14:textId="77777777" w:rsidR="004D26C7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 w:rsidRPr="00870C32">
        <w:rPr>
          <w:rFonts w:eastAsia="宋体"/>
          <w:lang w:eastAsia="zh-CN"/>
        </w:rPr>
        <w:t>if all configured G-RNTIs are with HARQ-ACK disabled by RRC signalling, UE does not report any HARQ-ACK information in the PUCCH slot;</w:t>
      </w:r>
    </w:p>
    <w:p w14:paraId="7FC888F1" w14:textId="77777777" w:rsidR="004D26C7" w:rsidRPr="00870C32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For other cases, FFS between the 3 alternatives below:</w:t>
      </w:r>
    </w:p>
    <w:p w14:paraId="4B3A8F45" w14:textId="77777777" w:rsidR="004D26C7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Alt1: </w:t>
      </w:r>
      <w:r w:rsidRPr="00870C32">
        <w:rPr>
          <w:rFonts w:eastAsia="宋体"/>
          <w:lang w:eastAsia="zh-CN"/>
        </w:rPr>
        <w:t>if at least one configured G-RNTI is with HARQ-ACK enabled, UE will report NACK for the G-RNTI with HARQ-ACK disabled regardless of decoding results of corresponding PDSCH.</w:t>
      </w:r>
    </w:p>
    <w:p w14:paraId="20972CC0" w14:textId="77777777" w:rsidR="004D26C7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Alt2: </w:t>
      </w:r>
      <w:r w:rsidRPr="00870C32">
        <w:rPr>
          <w:rFonts w:eastAsia="宋体"/>
          <w:lang w:eastAsia="zh-CN"/>
        </w:rPr>
        <w:t xml:space="preserve">if at least one configured G-RNTI is with HARQ-ACK enabled, UE </w:t>
      </w:r>
      <w:r>
        <w:rPr>
          <w:rFonts w:eastAsia="宋体"/>
          <w:lang w:eastAsia="zh-CN"/>
        </w:rPr>
        <w:t>reports actual HARQ-ACK result for all G-RNTIs</w:t>
      </w:r>
      <w:r w:rsidRPr="00870C32">
        <w:rPr>
          <w:rFonts w:eastAsia="宋体"/>
          <w:lang w:eastAsia="zh-CN"/>
        </w:rPr>
        <w:t>.</w:t>
      </w:r>
    </w:p>
    <w:p w14:paraId="629C7DB1" w14:textId="77777777" w:rsidR="004D26C7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 w:rsidRPr="00801EE4">
        <w:rPr>
          <w:rFonts w:eastAsia="宋体"/>
          <w:lang w:eastAsia="zh-CN"/>
        </w:rPr>
        <w:t xml:space="preserve">Alt3: UE is not expected to be configured </w:t>
      </w:r>
      <w:r w:rsidRPr="00730E6E">
        <w:rPr>
          <w:rFonts w:eastAsia="宋体"/>
          <w:lang w:eastAsia="zh-CN"/>
        </w:rPr>
        <w:t>with some G-RNTI with HARQ-ACK disabled by RRC signalling and some other G-RNTI with HARQ-ACK enabled by RRC signalling for all configured G-RNTI</w:t>
      </w:r>
    </w:p>
    <w:p w14:paraId="288ED521" w14:textId="77777777" w:rsidR="004D26C7" w:rsidRPr="00730E6E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Other alternatives are not precluded</w:t>
      </w:r>
    </w:p>
    <w:p w14:paraId="3A2BD8C4" w14:textId="77777777" w:rsidR="004D26C7" w:rsidRDefault="004D26C7" w:rsidP="001C624B">
      <w:pPr>
        <w:rPr>
          <w:rFonts w:eastAsia="MS Gothic" w:cs="Arial"/>
          <w:lang w:eastAsia="ja-JP"/>
        </w:rPr>
      </w:pPr>
    </w:p>
    <w:p w14:paraId="02575451" w14:textId="397E9A13" w:rsidR="004D26C7" w:rsidRPr="00267D42" w:rsidRDefault="004D26C7" w:rsidP="004D26C7">
      <w:pPr>
        <w:rPr>
          <w:b/>
          <w:highlight w:val="green"/>
        </w:rPr>
      </w:pPr>
      <w:r w:rsidRPr="00267D42">
        <w:rPr>
          <w:b/>
          <w:highlight w:val="green"/>
        </w:rPr>
        <w:t>Agreement</w:t>
      </w:r>
      <w:r w:rsidR="00BA1E04">
        <w:rPr>
          <w:b/>
          <w:highlight w:val="green"/>
        </w:rPr>
        <w:t xml:space="preserve"> 2</w:t>
      </w:r>
    </w:p>
    <w:p w14:paraId="6B4A567A" w14:textId="77777777" w:rsidR="004D26C7" w:rsidRPr="00571A64" w:rsidRDefault="004D26C7" w:rsidP="004D26C7">
      <w:pPr>
        <w:contextualSpacing/>
      </w:pPr>
      <w:r w:rsidRPr="00571A64">
        <w:t>If Type-2 codebook is configured for unicast and multicast, the following option2-2 (from the previous agreement)</w:t>
      </w:r>
      <w:r>
        <w:t xml:space="preserve"> is adopted: </w:t>
      </w:r>
    </w:p>
    <w:p w14:paraId="1DE4893A" w14:textId="77777777" w:rsidR="004D26C7" w:rsidRPr="00DB6A5B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lang w:eastAsia="zh-CN"/>
        </w:rPr>
      </w:pPr>
      <w:r w:rsidRPr="00DB6A5B">
        <w:rPr>
          <w:lang w:eastAsia="zh-CN"/>
        </w:rPr>
        <w:t xml:space="preserve">Option2-2: 2-bit UL DAI(s) are included in DCI for multicast, in addition to the 2-bit UL DAI for unicast. </w:t>
      </w:r>
    </w:p>
    <w:p w14:paraId="637126B2" w14:textId="77777777" w:rsidR="004D26C7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</w:pPr>
      <w:r>
        <w:t>The 2-bit</w:t>
      </w:r>
      <w:r w:rsidRPr="002D0D73">
        <w:t xml:space="preserve"> UL DAI</w:t>
      </w:r>
      <w:r>
        <w:t xml:space="preserve"> for multicast</w:t>
      </w:r>
      <w:r w:rsidRPr="002D0D73">
        <w:t xml:space="preserve"> </w:t>
      </w:r>
      <w:r>
        <w:t xml:space="preserve">is </w:t>
      </w:r>
      <w:r w:rsidRPr="002D0D73">
        <w:t xml:space="preserve">applied for </w:t>
      </w:r>
      <w:r>
        <w:t xml:space="preserve">all </w:t>
      </w:r>
      <w:r w:rsidRPr="002D0D73">
        <w:t>configured G-RNTI</w:t>
      </w:r>
      <w:r>
        <w:t>s</w:t>
      </w:r>
      <w:r w:rsidRPr="002D0D73">
        <w:t>.</w:t>
      </w:r>
    </w:p>
    <w:p w14:paraId="06E67673" w14:textId="77777777" w:rsidR="004D26C7" w:rsidRDefault="004D26C7" w:rsidP="004D26C7">
      <w:pPr>
        <w:pStyle w:val="af1"/>
        <w:numPr>
          <w:ilvl w:val="2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</w:pPr>
      <w:r>
        <w:t xml:space="preserve">FFS: how to count the total number of HARQ-ACK bits for all configured G-RNTIs. </w:t>
      </w:r>
    </w:p>
    <w:p w14:paraId="525ACFF3" w14:textId="77777777" w:rsidR="004D26C7" w:rsidRPr="00521125" w:rsidRDefault="004D26C7" w:rsidP="004D26C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lang w:eastAsia="x-none"/>
        </w:rPr>
      </w:pPr>
      <w:r w:rsidRPr="003A4392">
        <w:rPr>
          <w:rFonts w:hint="eastAsia"/>
        </w:rPr>
        <w:t>A</w:t>
      </w:r>
      <w:r w:rsidRPr="003A4392">
        <w:t xml:space="preserve">lt1-1: UL-DAI indicates the sum of DL-DAIs </w:t>
      </w:r>
    </w:p>
    <w:p w14:paraId="00E883A2" w14:textId="77777777" w:rsidR="004D26C7" w:rsidRPr="006552C2" w:rsidRDefault="004D26C7" w:rsidP="004D26C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lang w:eastAsia="x-none"/>
        </w:rPr>
      </w:pPr>
      <w:r w:rsidRPr="003A4392">
        <w:t xml:space="preserve">Alt1-2: DL-DAIs have the same value. </w:t>
      </w:r>
    </w:p>
    <w:p w14:paraId="730E95F8" w14:textId="77777777" w:rsidR="004D26C7" w:rsidRDefault="004D26C7" w:rsidP="004D26C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lang w:eastAsia="x-none"/>
        </w:rPr>
      </w:pPr>
      <w:r w:rsidRPr="00011772">
        <w:rPr>
          <w:lang w:eastAsia="x-none"/>
        </w:rPr>
        <w:t>Alt</w:t>
      </w:r>
      <w:r>
        <w:rPr>
          <w:lang w:eastAsia="x-none"/>
        </w:rPr>
        <w:t>1-3</w:t>
      </w:r>
      <w:r w:rsidRPr="00011772">
        <w:rPr>
          <w:lang w:eastAsia="x-none"/>
        </w:rPr>
        <w:t>: largest DL DAI value among the configured G-RNTIs.</w:t>
      </w:r>
    </w:p>
    <w:p w14:paraId="119C4D2C" w14:textId="77777777" w:rsidR="004D26C7" w:rsidRDefault="004D26C7" w:rsidP="004D26C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lang w:eastAsia="x-none"/>
        </w:rPr>
      </w:pPr>
      <w:r>
        <w:rPr>
          <w:lang w:eastAsia="x-none"/>
        </w:rPr>
        <w:t>Other alternatives are not precluded</w:t>
      </w:r>
    </w:p>
    <w:p w14:paraId="020F4069" w14:textId="446235B7" w:rsidR="004D26C7" w:rsidRPr="00267D42" w:rsidRDefault="004D26C7" w:rsidP="004D26C7">
      <w:pPr>
        <w:rPr>
          <w:b/>
          <w:highlight w:val="green"/>
        </w:rPr>
      </w:pPr>
      <w:r w:rsidRPr="00267D42">
        <w:rPr>
          <w:b/>
          <w:highlight w:val="green"/>
        </w:rPr>
        <w:lastRenderedPageBreak/>
        <w:t>Agreement</w:t>
      </w:r>
      <w:r w:rsidR="00BA1E04">
        <w:rPr>
          <w:b/>
          <w:highlight w:val="green"/>
        </w:rPr>
        <w:t xml:space="preserve"> 3</w:t>
      </w:r>
    </w:p>
    <w:p w14:paraId="1E26A236" w14:textId="77777777" w:rsidR="004D26C7" w:rsidRDefault="004D26C7" w:rsidP="004D26C7">
      <w:pPr>
        <w:contextualSpacing/>
      </w:pPr>
      <w:r>
        <w:t>When Type-1 codebook is configured for unicast and Type-2 codebook is configured for multicast, or when Type-2 codebook is configured for unicast and Type-1 codebook is configured for multicast, the UL-DAI for multicast is included in DCI format 0_1/0_2, in addition to the UL-DAI field for unicast.</w:t>
      </w:r>
    </w:p>
    <w:p w14:paraId="4B29AF96" w14:textId="77777777" w:rsidR="004D26C7" w:rsidRPr="00705895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T</w:t>
      </w:r>
      <w:r w:rsidRPr="00705895">
        <w:rPr>
          <w:szCs w:val="20"/>
          <w:lang w:eastAsia="zh-CN"/>
        </w:rPr>
        <w:t>he UL-DAI for multicast</w:t>
      </w:r>
      <w:r w:rsidRPr="00705895"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is </w:t>
      </w:r>
      <w:r w:rsidRPr="00705895">
        <w:rPr>
          <w:rFonts w:hint="eastAsia"/>
          <w:szCs w:val="20"/>
          <w:lang w:eastAsia="zh-CN"/>
        </w:rPr>
        <w:t>1</w:t>
      </w:r>
      <w:r w:rsidRPr="00705895">
        <w:rPr>
          <w:szCs w:val="20"/>
          <w:lang w:eastAsia="zh-CN"/>
        </w:rPr>
        <w:t>-bit for Type-1 codebook</w:t>
      </w:r>
    </w:p>
    <w:p w14:paraId="1941E04A" w14:textId="77777777" w:rsidR="004D26C7" w:rsidRPr="00705895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The 1-bit UL-</w:t>
      </w:r>
      <w:r w:rsidRPr="00705895">
        <w:rPr>
          <w:szCs w:val="20"/>
          <w:lang w:eastAsia="zh-CN"/>
        </w:rPr>
        <w:t>DAI for multicast is applied to all configured G-RNTIs</w:t>
      </w:r>
      <w:r>
        <w:rPr>
          <w:szCs w:val="20"/>
          <w:lang w:eastAsia="zh-CN"/>
        </w:rPr>
        <w:t>.</w:t>
      </w:r>
      <w:r w:rsidRPr="00705895">
        <w:rPr>
          <w:szCs w:val="20"/>
          <w:lang w:eastAsia="zh-CN"/>
        </w:rPr>
        <w:t xml:space="preserve"> </w:t>
      </w:r>
    </w:p>
    <w:p w14:paraId="0F4645B6" w14:textId="77777777" w:rsidR="004D26C7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705895">
        <w:rPr>
          <w:szCs w:val="20"/>
          <w:lang w:eastAsia="zh-CN"/>
        </w:rPr>
        <w:t>The UL-DAI for multicast</w:t>
      </w:r>
      <w:r w:rsidRPr="00705895">
        <w:rPr>
          <w:rFonts w:hint="eastAsia"/>
          <w:szCs w:val="20"/>
          <w:lang w:eastAsia="zh-CN"/>
        </w:rPr>
        <w:t xml:space="preserve"> </w:t>
      </w:r>
      <w:r w:rsidRPr="00705895">
        <w:rPr>
          <w:szCs w:val="20"/>
          <w:lang w:eastAsia="zh-CN"/>
        </w:rPr>
        <w:t xml:space="preserve">is 2-bit for Type-2 codebook </w:t>
      </w:r>
      <w:r w:rsidRPr="00EF5B2B">
        <w:rPr>
          <w:szCs w:val="20"/>
          <w:lang w:eastAsia="zh-CN"/>
        </w:rPr>
        <w:t>applied for all configured G-RNTIs</w:t>
      </w:r>
      <w:r w:rsidRPr="00705895">
        <w:rPr>
          <w:szCs w:val="20"/>
          <w:lang w:eastAsia="zh-CN"/>
        </w:rPr>
        <w:t xml:space="preserve">. </w:t>
      </w:r>
    </w:p>
    <w:p w14:paraId="15ED0DE5" w14:textId="77777777" w:rsidR="004D26C7" w:rsidRPr="00EF5B2B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F5B2B">
        <w:rPr>
          <w:szCs w:val="20"/>
          <w:lang w:eastAsia="zh-CN"/>
        </w:rPr>
        <w:t xml:space="preserve">FFS: how to count the total number of HARQ-ACK bits for all configured G-RNTIs. </w:t>
      </w:r>
    </w:p>
    <w:p w14:paraId="423AB533" w14:textId="77777777" w:rsidR="004D26C7" w:rsidRPr="00EF5B2B" w:rsidRDefault="004D26C7" w:rsidP="004D26C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</w:pPr>
      <w:r w:rsidRPr="00EF5B2B">
        <w:rPr>
          <w:rFonts w:hint="eastAsia"/>
        </w:rPr>
        <w:t>A</w:t>
      </w:r>
      <w:r w:rsidRPr="00EF5B2B">
        <w:t xml:space="preserve">lt1-1: UL-DAI indicates the sum of DL-DAIs </w:t>
      </w:r>
    </w:p>
    <w:p w14:paraId="61464968" w14:textId="77777777" w:rsidR="004D26C7" w:rsidRPr="00EF5B2B" w:rsidRDefault="004D26C7" w:rsidP="004D26C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</w:pPr>
      <w:r w:rsidRPr="00EF5B2B">
        <w:t xml:space="preserve">Alt1-2: DL-DAIs have the same value. </w:t>
      </w:r>
    </w:p>
    <w:p w14:paraId="607AF97D" w14:textId="77777777" w:rsidR="004D26C7" w:rsidRDefault="004D26C7" w:rsidP="004D26C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</w:pPr>
      <w:r w:rsidRPr="00EF5B2B">
        <w:t>Alt1-3: largest DL DAI value among the configured G-RNTIs.</w:t>
      </w:r>
    </w:p>
    <w:p w14:paraId="68C22106" w14:textId="77777777" w:rsidR="004D26C7" w:rsidRDefault="004D26C7" w:rsidP="004D26C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lang w:eastAsia="x-none"/>
        </w:rPr>
      </w:pPr>
      <w:r>
        <w:rPr>
          <w:lang w:eastAsia="x-none"/>
        </w:rPr>
        <w:t>Other alternatives are not precluded</w:t>
      </w:r>
    </w:p>
    <w:p w14:paraId="7A79E39B" w14:textId="77777777" w:rsidR="004D26C7" w:rsidRPr="00EF5B2B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B6729">
        <w:rPr>
          <w:rFonts w:eastAsia="宋体" w:hint="eastAsia"/>
          <w:szCs w:val="20"/>
          <w:lang w:eastAsia="zh-CN"/>
        </w:rPr>
        <w:t>FFS: details of the UL DAI field</w:t>
      </w:r>
    </w:p>
    <w:p w14:paraId="4C3EA0C7" w14:textId="30FC1F38" w:rsidR="004D26C7" w:rsidRPr="00267D42" w:rsidRDefault="004D26C7" w:rsidP="004D26C7">
      <w:pPr>
        <w:rPr>
          <w:b/>
          <w:highlight w:val="green"/>
        </w:rPr>
      </w:pPr>
      <w:r w:rsidRPr="00267D42">
        <w:rPr>
          <w:b/>
          <w:highlight w:val="green"/>
        </w:rPr>
        <w:t>Agreement</w:t>
      </w:r>
      <w:r w:rsidR="00BA1E04">
        <w:rPr>
          <w:b/>
          <w:highlight w:val="green"/>
        </w:rPr>
        <w:t xml:space="preserve"> 4</w:t>
      </w:r>
    </w:p>
    <w:p w14:paraId="19AACC6F" w14:textId="77777777" w:rsidR="004D26C7" w:rsidRDefault="004D26C7" w:rsidP="004D26C7">
      <w:r>
        <w:t xml:space="preserve">If a UE supports ACK/NACK based feedback for dynamic multicast scheduling and for multicast SPS, and if the UE is configured with ACK/NACK based feedback for multicast dynamic scheduling and is configured with disabled HARQ feedback for multicast SPS scheduling, for Type-1 codebook generation, </w:t>
      </w:r>
    </w:p>
    <w:p w14:paraId="48718582" w14:textId="77777777" w:rsidR="004D26C7" w:rsidRPr="00E975AC" w:rsidRDefault="004D26C7" w:rsidP="004D26C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975AC">
        <w:rPr>
          <w:szCs w:val="20"/>
          <w:lang w:eastAsia="zh-CN"/>
        </w:rPr>
        <w:t xml:space="preserve">FFS between the </w:t>
      </w:r>
      <w:del w:id="1" w:author="Unknown">
        <w:r w:rsidRPr="00E975AC" w:rsidDel="00E975AC">
          <w:rPr>
            <w:szCs w:val="20"/>
            <w:lang w:eastAsia="zh-CN"/>
          </w:rPr>
          <w:delText xml:space="preserve">3 </w:delText>
        </w:r>
      </w:del>
      <w:ins w:id="2" w:author="Unknown" w:date="2022-03-04T01:07:00Z">
        <w:r>
          <w:rPr>
            <w:szCs w:val="20"/>
            <w:lang w:eastAsia="zh-CN"/>
          </w:rPr>
          <w:t>4</w:t>
        </w:r>
        <w:r w:rsidRPr="00E975AC">
          <w:rPr>
            <w:szCs w:val="20"/>
            <w:lang w:eastAsia="zh-CN"/>
          </w:rPr>
          <w:t xml:space="preserve"> </w:t>
        </w:r>
      </w:ins>
      <w:r w:rsidRPr="00E975AC">
        <w:rPr>
          <w:szCs w:val="20"/>
          <w:lang w:eastAsia="zh-CN"/>
        </w:rPr>
        <w:t>alternatives below:</w:t>
      </w:r>
    </w:p>
    <w:p w14:paraId="461B9522" w14:textId="77777777" w:rsidR="004D26C7" w:rsidRPr="00E975AC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975AC">
        <w:rPr>
          <w:szCs w:val="20"/>
          <w:lang w:eastAsia="zh-CN"/>
        </w:rPr>
        <w:t>Alt1: UE will report NACK for the G-CS-RNTI with HARQ-ACK disabled regardless of decoding results of corresponding PDSCH.</w:t>
      </w:r>
    </w:p>
    <w:p w14:paraId="2B350914" w14:textId="77777777" w:rsidR="004D26C7" w:rsidRPr="00E975AC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975AC">
        <w:rPr>
          <w:szCs w:val="20"/>
          <w:lang w:eastAsia="zh-CN"/>
        </w:rPr>
        <w:t>Alt2: UE will report ACK/NACK for the G-CS-RNTI with HARQ-ACK disabled regardless of decoding results of corresponding PDSCH.</w:t>
      </w:r>
    </w:p>
    <w:p w14:paraId="2CAA01EF" w14:textId="77777777" w:rsidR="004D26C7" w:rsidRPr="00E975AC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975AC">
        <w:rPr>
          <w:szCs w:val="20"/>
          <w:lang w:eastAsia="zh-CN"/>
        </w:rPr>
        <w:t xml:space="preserve">Alt3: UE is not expected to be configured with G-RNTI with HARQ-ACK enabled by RRC signalling and G-CS-RNTI with HARQ-ACK enabled by RRC signalling. </w:t>
      </w:r>
    </w:p>
    <w:p w14:paraId="1118F41C" w14:textId="77777777" w:rsidR="004D26C7" w:rsidRPr="00E975AC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Alt</w:t>
      </w:r>
      <w:r w:rsidRPr="00E975AC">
        <w:rPr>
          <w:szCs w:val="20"/>
          <w:lang w:eastAsia="zh-CN"/>
        </w:rPr>
        <w:t>4: UE does not report any HARQ-ACK information for G-CS-RNTI with HARQ-ACK feedback disabled by RRC.</w:t>
      </w:r>
    </w:p>
    <w:p w14:paraId="05599830" w14:textId="77777777" w:rsidR="004D26C7" w:rsidRPr="00E975AC" w:rsidRDefault="004D26C7" w:rsidP="004D26C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szCs w:val="20"/>
          <w:lang w:eastAsia="zh-CN"/>
        </w:rPr>
      </w:pPr>
      <w:r w:rsidRPr="00E975AC">
        <w:rPr>
          <w:szCs w:val="20"/>
          <w:lang w:eastAsia="zh-CN"/>
        </w:rPr>
        <w:t xml:space="preserve">Other alternatives are not precluded. </w:t>
      </w:r>
    </w:p>
    <w:p w14:paraId="75800B4E" w14:textId="77777777" w:rsidR="004D26C7" w:rsidRDefault="004D26C7" w:rsidP="001C624B">
      <w:pPr>
        <w:rPr>
          <w:rFonts w:eastAsia="MS Gothic" w:cs="Arial"/>
          <w:lang w:eastAsia="ja-JP"/>
        </w:rPr>
      </w:pPr>
    </w:p>
    <w:p w14:paraId="59301DE3" w14:textId="32B8D36A" w:rsidR="004D26C7" w:rsidRDefault="00BA1E04" w:rsidP="001C624B">
      <w:pPr>
        <w:rPr>
          <w:rFonts w:eastAsiaTheme="minorEastAsia" w:cs="Arial"/>
        </w:rPr>
      </w:pPr>
      <w:r>
        <w:rPr>
          <w:rFonts w:eastAsiaTheme="minorEastAsia" w:cs="Arial" w:hint="eastAsia"/>
        </w:rPr>
        <w:t>F</w:t>
      </w:r>
      <w:r>
        <w:rPr>
          <w:rFonts w:eastAsiaTheme="minorEastAsia" w:cs="Arial"/>
        </w:rPr>
        <w:t>or agreement 1, we think Alt 2 is better because it can provide the true ACK/NACK information for all G-RNTIs compared with Alt1 and has less configuration limitation on the different G-RNTIs compared with Alt3.</w:t>
      </w:r>
    </w:p>
    <w:p w14:paraId="77935016" w14:textId="7D482D3B" w:rsidR="00BA1E04" w:rsidRDefault="00BA1E04" w:rsidP="001C624B">
      <w:pPr>
        <w:rPr>
          <w:rFonts w:eastAsiaTheme="minorEastAsia" w:cs="Arial"/>
        </w:rPr>
      </w:pPr>
      <w:r>
        <w:rPr>
          <w:rFonts w:eastAsiaTheme="minorEastAsia" w:cs="Arial"/>
        </w:rPr>
        <w:t>Therefore, the following proposal is suggested.</w:t>
      </w:r>
    </w:p>
    <w:p w14:paraId="31992024" w14:textId="577CA461" w:rsidR="00BA1E04" w:rsidRPr="00A33036" w:rsidRDefault="00BA1E04" w:rsidP="00BA1E04">
      <w:pPr>
        <w:contextualSpacing/>
        <w:rPr>
          <w:b/>
        </w:rPr>
      </w:pPr>
      <w:r w:rsidRPr="00A33036">
        <w:rPr>
          <w:b/>
        </w:rPr>
        <w:t>Proposal 1: For Type-1 codebook generation, the following solution is suggested.</w:t>
      </w:r>
    </w:p>
    <w:p w14:paraId="5A72DD6B" w14:textId="77777777" w:rsidR="00BA1E04" w:rsidRPr="00A33036" w:rsidRDefault="00BA1E04" w:rsidP="00BA1E04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if all configured G-RNTIs are with HARQ-ACK disabled by RRC signalling, UE does not report any HARQ-ACK information in the PUCCH slot;</w:t>
      </w:r>
    </w:p>
    <w:p w14:paraId="03A531A2" w14:textId="214DBA55" w:rsidR="00BA1E04" w:rsidRPr="00A33036" w:rsidRDefault="00BA1E04" w:rsidP="00BA1E04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For other cases,</w:t>
      </w:r>
      <w:r w:rsidR="00332C72">
        <w:rPr>
          <w:rFonts w:eastAsia="宋体"/>
          <w:b/>
          <w:lang w:eastAsia="zh-CN"/>
        </w:rPr>
        <w:t xml:space="preserve"> </w:t>
      </w:r>
      <w:r w:rsidRPr="00A33036">
        <w:rPr>
          <w:rFonts w:eastAsia="宋体"/>
          <w:b/>
          <w:lang w:eastAsia="zh-CN"/>
        </w:rPr>
        <w:t>Alt 1 is used:</w:t>
      </w:r>
    </w:p>
    <w:p w14:paraId="736DCC92" w14:textId="77777777" w:rsidR="00BA1E04" w:rsidRPr="00A33036" w:rsidRDefault="00BA1E04" w:rsidP="00BA1E04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Alt1: if at least one configured G-RNTI is with HARQ-ACK enabled, UE will report NACK for the G-RNTI with HARQ-ACK disabled regardless of decoding results of corresponding PDSCH.</w:t>
      </w:r>
    </w:p>
    <w:p w14:paraId="564DEA22" w14:textId="77777777" w:rsidR="00BA1E04" w:rsidRPr="00A33036" w:rsidRDefault="00BA1E04" w:rsidP="00BA1E04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Alt2: if at least one configured G-RNTI is with HARQ-ACK enabled, UE reports actual HARQ-ACK result for all G-RNTIs.</w:t>
      </w:r>
    </w:p>
    <w:p w14:paraId="7C25AE6E" w14:textId="25540ECA" w:rsidR="00BA1E04" w:rsidRPr="00A33036" w:rsidRDefault="00BA1E04" w:rsidP="00A33036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Alt3: UE is not expected to be configured with some G-RNTI with HARQ-ACK disabled by RRC signalling and some other G-RNTI with HARQ-ACK enabled by RRC signalling for all configured G-RNTI</w:t>
      </w:r>
    </w:p>
    <w:p w14:paraId="54FC2446" w14:textId="77777777" w:rsidR="00BA1E04" w:rsidRPr="00BA1E04" w:rsidRDefault="00BA1E04" w:rsidP="001C624B">
      <w:pPr>
        <w:rPr>
          <w:rFonts w:eastAsiaTheme="minorEastAsia" w:cs="Arial"/>
        </w:rPr>
      </w:pPr>
    </w:p>
    <w:p w14:paraId="6EF37ED3" w14:textId="76712D38" w:rsidR="004C0F42" w:rsidRDefault="004C0F42" w:rsidP="004C0F42">
      <w:pPr>
        <w:contextualSpacing/>
        <w:rPr>
          <w:rFonts w:eastAsiaTheme="minorEastAsia" w:cs="Arial"/>
        </w:rPr>
      </w:pPr>
      <w:r>
        <w:rPr>
          <w:rFonts w:eastAsiaTheme="minorEastAsia" w:cs="Arial" w:hint="eastAsia"/>
        </w:rPr>
        <w:t>F</w:t>
      </w:r>
      <w:r>
        <w:rPr>
          <w:rFonts w:eastAsiaTheme="minorEastAsia" w:cs="Arial"/>
        </w:rPr>
        <w:t>or agreement 2</w:t>
      </w:r>
      <w:r>
        <w:rPr>
          <w:rFonts w:eastAsiaTheme="minorEastAsia" w:cs="Arial" w:hint="eastAsia"/>
        </w:rPr>
        <w:t>，</w:t>
      </w:r>
      <w:r>
        <w:rPr>
          <w:rFonts w:eastAsiaTheme="minorEastAsia" w:cs="Arial" w:hint="eastAsia"/>
        </w:rPr>
        <w:t>t</w:t>
      </w:r>
      <w:r>
        <w:rPr>
          <w:rFonts w:eastAsiaTheme="minorEastAsia" w:cs="Arial"/>
        </w:rPr>
        <w:t>here are three alternatives for counting the total number of HARQ-ACK bits for all configured G-RNTIs.</w:t>
      </w:r>
      <w:r w:rsidR="00F36E16">
        <w:rPr>
          <w:rFonts w:eastAsiaTheme="minorEastAsia" w:cs="Arial"/>
        </w:rPr>
        <w:t xml:space="preserve"> We think Alt1-1</w:t>
      </w:r>
      <w:r w:rsidR="00F36E16">
        <w:rPr>
          <w:rFonts w:eastAsiaTheme="minorEastAsia" w:cs="Arial" w:hint="eastAsia"/>
        </w:rPr>
        <w:t xml:space="preserve"> is</w:t>
      </w:r>
      <w:r w:rsidR="00F36E16">
        <w:rPr>
          <w:rFonts w:eastAsiaTheme="minorEastAsia" w:cs="Arial"/>
        </w:rPr>
        <w:t xml:space="preserve"> better than the other alternatives because it can provide the entire ACK/NACK information for all G-RNTIs. Therefore, the following proposal is suggested.</w:t>
      </w:r>
    </w:p>
    <w:p w14:paraId="2567BFAA" w14:textId="1011B17F" w:rsidR="00F36E16" w:rsidRPr="00A33036" w:rsidRDefault="00F36E16" w:rsidP="00F36E16">
      <w:pPr>
        <w:contextualSpacing/>
        <w:rPr>
          <w:b/>
        </w:rPr>
      </w:pPr>
      <w:r w:rsidRPr="00A33036">
        <w:rPr>
          <w:rFonts w:eastAsiaTheme="minorEastAsia" w:cs="Arial"/>
          <w:b/>
        </w:rPr>
        <w:lastRenderedPageBreak/>
        <w:t xml:space="preserve">Proposal 2: </w:t>
      </w:r>
      <w:r w:rsidRPr="00A33036">
        <w:rPr>
          <w:b/>
        </w:rPr>
        <w:t>If Type-2 codebook is configured for unicast and multicast, the following option2-2 (from the previous agreement) is adopted with Alt1-1 used to indicate the sum of DL-DAIs.</w:t>
      </w:r>
    </w:p>
    <w:p w14:paraId="1830A212" w14:textId="77777777" w:rsidR="00F36E16" w:rsidRPr="00A33036" w:rsidRDefault="00F36E16" w:rsidP="00F36E16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lang w:eastAsia="zh-CN"/>
        </w:rPr>
      </w:pPr>
      <w:r w:rsidRPr="00A33036">
        <w:rPr>
          <w:b/>
          <w:lang w:eastAsia="zh-CN"/>
        </w:rPr>
        <w:t xml:space="preserve">Option2-2: 2-bit UL DAI(s) are included in DCI for multicast, in addition to the 2-bit UL DAI for unicast. </w:t>
      </w:r>
    </w:p>
    <w:p w14:paraId="1CC640B1" w14:textId="77777777" w:rsidR="00F36E16" w:rsidRPr="00A33036" w:rsidRDefault="00F36E16" w:rsidP="00F36E16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</w:rPr>
      </w:pPr>
      <w:r w:rsidRPr="00A33036">
        <w:rPr>
          <w:b/>
        </w:rPr>
        <w:t>The 2-bit UL DAI for multicast is applied for all configured G-RNTIs.</w:t>
      </w:r>
    </w:p>
    <w:p w14:paraId="7CAC89F5" w14:textId="77777777" w:rsidR="00F36E16" w:rsidRPr="00A33036" w:rsidRDefault="00F36E16" w:rsidP="00F36E16">
      <w:pPr>
        <w:pStyle w:val="af1"/>
        <w:numPr>
          <w:ilvl w:val="2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</w:rPr>
      </w:pPr>
      <w:r w:rsidRPr="00A33036">
        <w:rPr>
          <w:b/>
        </w:rPr>
        <w:t xml:space="preserve">FFS: how to count the total number of HARQ-ACK bits for all configured G-RNTIs. </w:t>
      </w:r>
    </w:p>
    <w:p w14:paraId="02357D09" w14:textId="77777777" w:rsidR="00F36E16" w:rsidRPr="00A33036" w:rsidRDefault="00F36E16" w:rsidP="00F36E16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rFonts w:hint="eastAsia"/>
          <w:b/>
        </w:rPr>
        <w:t>A</w:t>
      </w:r>
      <w:r w:rsidRPr="00A33036">
        <w:rPr>
          <w:b/>
        </w:rPr>
        <w:t xml:space="preserve">lt1-1: UL-DAI indicates the sum of DL-DAIs </w:t>
      </w:r>
    </w:p>
    <w:p w14:paraId="590A6DA7" w14:textId="77777777" w:rsidR="00F36E16" w:rsidRPr="00A33036" w:rsidRDefault="00F36E16" w:rsidP="00F36E16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</w:rPr>
        <w:t xml:space="preserve">Alt1-2: DL-DAIs have the same value. </w:t>
      </w:r>
    </w:p>
    <w:p w14:paraId="001D8008" w14:textId="77777777" w:rsidR="00F36E16" w:rsidRPr="00A33036" w:rsidRDefault="00F36E16" w:rsidP="00F36E16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  <w:lang w:eastAsia="x-none"/>
        </w:rPr>
        <w:t>Alt1-3: largest DL DAI value among the configured G-RNTIs.</w:t>
      </w:r>
    </w:p>
    <w:p w14:paraId="06C56DA7" w14:textId="77777777" w:rsidR="00F36E16" w:rsidRPr="00A33036" w:rsidRDefault="00F36E16" w:rsidP="00F36E16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  <w:lang w:eastAsia="x-none"/>
        </w:rPr>
        <w:t>Other alternatives are not precluded</w:t>
      </w:r>
    </w:p>
    <w:p w14:paraId="201D632E" w14:textId="77777777" w:rsidR="004D26C7" w:rsidRPr="00A33036" w:rsidRDefault="004D26C7" w:rsidP="001C624B">
      <w:pPr>
        <w:rPr>
          <w:rFonts w:eastAsia="MS Gothic" w:cs="Arial"/>
          <w:b/>
          <w:lang w:eastAsia="ja-JP"/>
        </w:rPr>
      </w:pPr>
    </w:p>
    <w:p w14:paraId="3AAAC130" w14:textId="77777777" w:rsidR="00A33036" w:rsidRDefault="00A33036" w:rsidP="001C624B">
      <w:r>
        <w:rPr>
          <w:rFonts w:eastAsiaTheme="minorEastAsia" w:cs="Arial" w:hint="eastAsia"/>
        </w:rPr>
        <w:t>F</w:t>
      </w:r>
      <w:r>
        <w:rPr>
          <w:rFonts w:eastAsiaTheme="minorEastAsia" w:cs="Arial"/>
        </w:rPr>
        <w:t>or agreement 3, t</w:t>
      </w:r>
      <w:r w:rsidRPr="00705895">
        <w:t>he UL-DAI for multicast</w:t>
      </w:r>
      <w:r w:rsidRPr="00705895">
        <w:rPr>
          <w:rFonts w:hint="eastAsia"/>
        </w:rPr>
        <w:t xml:space="preserve"> </w:t>
      </w:r>
      <w:r w:rsidRPr="00705895">
        <w:t xml:space="preserve">is 2-bit for Type-2 codebook </w:t>
      </w:r>
      <w:r w:rsidRPr="00EF5B2B">
        <w:t>applied for all configured G-RNTIs</w:t>
      </w:r>
      <w:r>
        <w:t>. But how to count the total number of HARQ-ACK bits for all configured G-RNTIs is not decided yet. There are three alternatives. We think Alt1-1 is better because it can provide the entire ACK/NACK information for all G-RNTIs. Therefore, the following proposal is suggested.</w:t>
      </w:r>
    </w:p>
    <w:p w14:paraId="33104809" w14:textId="0D6FF3C3" w:rsidR="00A33036" w:rsidRPr="00AB16A8" w:rsidRDefault="00A33036" w:rsidP="00A33036">
      <w:pPr>
        <w:rPr>
          <w:b/>
        </w:rPr>
      </w:pPr>
      <w:r w:rsidRPr="00AB16A8">
        <w:rPr>
          <w:b/>
        </w:rPr>
        <w:t>Proposal 3: When Type-1 codebook is configured for unicast and Type-2 codebook is configured for multicast, or when Type-2 codebook is configured for unicast and Type-1 codebook is configured for multicast, the UL-DAI for multicast is included in DCI format 0_1/0_2</w:t>
      </w:r>
      <w:r w:rsidR="00AB16A8">
        <w:rPr>
          <w:b/>
        </w:rPr>
        <w:t xml:space="preserve">, </w:t>
      </w:r>
      <w:r w:rsidRPr="00AB16A8">
        <w:rPr>
          <w:b/>
        </w:rPr>
        <w:t>in addition to the UL-DAI field for unicast</w:t>
      </w:r>
      <w:r w:rsidR="00AB16A8">
        <w:rPr>
          <w:b/>
        </w:rPr>
        <w:t xml:space="preserve">. Furthermore </w:t>
      </w:r>
      <w:r w:rsidR="005B6835">
        <w:rPr>
          <w:b/>
        </w:rPr>
        <w:t xml:space="preserve">for the FFS item, </w:t>
      </w:r>
      <w:r w:rsidR="00AB16A8" w:rsidRPr="00AB16A8">
        <w:rPr>
          <w:b/>
        </w:rPr>
        <w:t>Alt</w:t>
      </w:r>
      <w:bookmarkStart w:id="3" w:name="_GoBack"/>
      <w:bookmarkEnd w:id="3"/>
      <w:r w:rsidR="00AB16A8" w:rsidRPr="00AB16A8">
        <w:rPr>
          <w:b/>
        </w:rPr>
        <w:t xml:space="preserve">1-1 </w:t>
      </w:r>
      <w:r w:rsidR="005B6835">
        <w:rPr>
          <w:b/>
        </w:rPr>
        <w:t xml:space="preserve">is suggested </w:t>
      </w:r>
      <w:r w:rsidR="00AB16A8" w:rsidRPr="00AB16A8">
        <w:rPr>
          <w:b/>
        </w:rPr>
        <w:t>to count the total number of HARQ-ACK bits for all configured G-RNTIs</w:t>
      </w:r>
      <w:r w:rsidRPr="00AB16A8">
        <w:rPr>
          <w:b/>
        </w:rPr>
        <w:t>.</w:t>
      </w:r>
    </w:p>
    <w:p w14:paraId="12A85AF6" w14:textId="77777777" w:rsidR="00A33036" w:rsidRPr="00AB16A8" w:rsidRDefault="00A33036" w:rsidP="00A33036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>The UL-DAI for multicast</w:t>
      </w:r>
      <w:r w:rsidRPr="00AB16A8">
        <w:rPr>
          <w:rFonts w:hint="eastAsia"/>
          <w:b/>
          <w:szCs w:val="20"/>
          <w:lang w:eastAsia="zh-CN"/>
        </w:rPr>
        <w:t xml:space="preserve"> </w:t>
      </w:r>
      <w:r w:rsidRPr="00AB16A8">
        <w:rPr>
          <w:b/>
          <w:szCs w:val="20"/>
          <w:lang w:eastAsia="zh-CN"/>
        </w:rPr>
        <w:t xml:space="preserve">is </w:t>
      </w:r>
      <w:r w:rsidRPr="00AB16A8">
        <w:rPr>
          <w:rFonts w:hint="eastAsia"/>
          <w:b/>
          <w:szCs w:val="20"/>
          <w:lang w:eastAsia="zh-CN"/>
        </w:rPr>
        <w:t>1</w:t>
      </w:r>
      <w:r w:rsidRPr="00AB16A8">
        <w:rPr>
          <w:b/>
          <w:szCs w:val="20"/>
          <w:lang w:eastAsia="zh-CN"/>
        </w:rPr>
        <w:t>-bit for Type-1 codebook</w:t>
      </w:r>
    </w:p>
    <w:p w14:paraId="5FB6531A" w14:textId="77777777" w:rsidR="00A33036" w:rsidRPr="00AB16A8" w:rsidRDefault="00A33036" w:rsidP="00A33036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 xml:space="preserve">The 1-bit UL-DAI for multicast is applied to all configured G-RNTIs. </w:t>
      </w:r>
    </w:p>
    <w:p w14:paraId="709EEE13" w14:textId="77777777" w:rsidR="00A33036" w:rsidRPr="00AB16A8" w:rsidRDefault="00A33036" w:rsidP="00A33036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>The UL-DAI for multicast</w:t>
      </w:r>
      <w:r w:rsidRPr="00AB16A8">
        <w:rPr>
          <w:rFonts w:hint="eastAsia"/>
          <w:b/>
          <w:szCs w:val="20"/>
          <w:lang w:eastAsia="zh-CN"/>
        </w:rPr>
        <w:t xml:space="preserve"> </w:t>
      </w:r>
      <w:r w:rsidRPr="00AB16A8">
        <w:rPr>
          <w:b/>
          <w:szCs w:val="20"/>
          <w:lang w:eastAsia="zh-CN"/>
        </w:rPr>
        <w:t xml:space="preserve">is 2-bit for Type-2 codebook applied for all configured G-RNTIs. </w:t>
      </w:r>
    </w:p>
    <w:p w14:paraId="1C2042BE" w14:textId="77777777" w:rsidR="00A33036" w:rsidRPr="00AB16A8" w:rsidRDefault="00A33036" w:rsidP="00A33036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 xml:space="preserve">FFS: how to count the total number of HARQ-ACK bits for all configured G-RNTIs. </w:t>
      </w:r>
    </w:p>
    <w:p w14:paraId="1CAD45F9" w14:textId="77777777" w:rsidR="00A33036" w:rsidRPr="00AB16A8" w:rsidRDefault="00A33036" w:rsidP="00A33036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rFonts w:hint="eastAsia"/>
          <w:b/>
        </w:rPr>
        <w:t>A</w:t>
      </w:r>
      <w:r w:rsidRPr="00AB16A8">
        <w:rPr>
          <w:b/>
        </w:rPr>
        <w:t xml:space="preserve">lt1-1: UL-DAI indicates the sum of DL-DAIs </w:t>
      </w:r>
    </w:p>
    <w:p w14:paraId="3E6217DB" w14:textId="77777777" w:rsidR="00A33036" w:rsidRPr="00AB16A8" w:rsidRDefault="00A33036" w:rsidP="00A33036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b/>
        </w:rPr>
        <w:t xml:space="preserve">Alt1-2: DL-DAIs have the same value. </w:t>
      </w:r>
    </w:p>
    <w:p w14:paraId="543A0174" w14:textId="77777777" w:rsidR="00A33036" w:rsidRPr="00AB16A8" w:rsidRDefault="00A33036" w:rsidP="00A33036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b/>
        </w:rPr>
        <w:t>Alt1-3: largest DL DAI value among the configured G-RNTIs.</w:t>
      </w:r>
    </w:p>
    <w:p w14:paraId="50569143" w14:textId="77777777" w:rsidR="00A33036" w:rsidRPr="00AB16A8" w:rsidRDefault="00A33036" w:rsidP="00A33036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B16A8">
        <w:rPr>
          <w:b/>
          <w:lang w:eastAsia="x-none"/>
        </w:rPr>
        <w:t>Other alternatives are not precluded</w:t>
      </w:r>
    </w:p>
    <w:p w14:paraId="240F942E" w14:textId="77777777" w:rsidR="00A33036" w:rsidRPr="00AB16A8" w:rsidRDefault="00A33036" w:rsidP="00A33036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rFonts w:eastAsia="宋体" w:hint="eastAsia"/>
          <w:b/>
          <w:szCs w:val="20"/>
          <w:lang w:eastAsia="zh-CN"/>
        </w:rPr>
        <w:t>FFS: details of the UL DAI field</w:t>
      </w:r>
    </w:p>
    <w:p w14:paraId="33E353BD" w14:textId="77777777" w:rsidR="00A33036" w:rsidRPr="00AB16A8" w:rsidRDefault="00A33036" w:rsidP="001C624B">
      <w:pPr>
        <w:rPr>
          <w:rFonts w:eastAsia="MS Gothic" w:cs="Arial"/>
          <w:b/>
          <w:lang w:eastAsia="ja-JP"/>
        </w:rPr>
      </w:pPr>
    </w:p>
    <w:p w14:paraId="75D0396D" w14:textId="31A4AA02" w:rsidR="008B28AF" w:rsidRDefault="008B28AF" w:rsidP="001C624B">
      <w:pPr>
        <w:rPr>
          <w:rFonts w:eastAsiaTheme="minorEastAsia" w:cs="Arial"/>
        </w:rPr>
      </w:pPr>
      <w:r>
        <w:rPr>
          <w:rFonts w:eastAsiaTheme="minorEastAsia" w:cs="Arial" w:hint="eastAsia"/>
        </w:rPr>
        <w:t>F</w:t>
      </w:r>
      <w:r>
        <w:rPr>
          <w:rFonts w:eastAsiaTheme="minorEastAsia" w:cs="Arial"/>
        </w:rPr>
        <w:t>or agreement 4, because the HARQ</w:t>
      </w:r>
      <w:r w:rsidR="00717020">
        <w:rPr>
          <w:rFonts w:eastAsiaTheme="minorEastAsia" w:cs="Arial"/>
        </w:rPr>
        <w:t xml:space="preserve"> feedback is disabled for </w:t>
      </w:r>
      <w:r>
        <w:rPr>
          <w:rFonts w:eastAsiaTheme="minorEastAsia" w:cs="Arial"/>
        </w:rPr>
        <w:t xml:space="preserve">multicast SPS </w:t>
      </w:r>
      <w:r w:rsidR="00717020">
        <w:rPr>
          <w:rFonts w:eastAsiaTheme="minorEastAsia" w:cs="Arial"/>
        </w:rPr>
        <w:t>scheduling, we think there’s no need for UE to report any HARQ-ACK information for G-CS-RNTI. Therefore, the following proposal is suggested.</w:t>
      </w:r>
    </w:p>
    <w:p w14:paraId="6B18C918" w14:textId="6B2214EB" w:rsidR="008B28AF" w:rsidRPr="004741D8" w:rsidRDefault="00717020" w:rsidP="008B28AF">
      <w:pPr>
        <w:rPr>
          <w:b/>
        </w:rPr>
      </w:pPr>
      <w:r w:rsidRPr="004741D8">
        <w:rPr>
          <w:rFonts w:eastAsiaTheme="minorEastAsia" w:cs="Arial"/>
          <w:b/>
        </w:rPr>
        <w:t xml:space="preserve">Proposal 4: </w:t>
      </w:r>
      <w:r w:rsidR="008B28AF" w:rsidRPr="004741D8">
        <w:rPr>
          <w:b/>
        </w:rPr>
        <w:t xml:space="preserve">If a UE supports ACK/NACK based feedback for dynamic multicast scheduling and for multicast SPS, and if the UE is configured with ACK/NACK based feedback for multicast dynamic scheduling and is configured with disabled HARQ feedback for multicast SPS scheduling, for Type-1 codebook generation, </w:t>
      </w:r>
      <w:r w:rsidRPr="004741D8">
        <w:rPr>
          <w:b/>
        </w:rPr>
        <w:t>for the FFS item with five alternatives, Alt4 is suggested.</w:t>
      </w:r>
    </w:p>
    <w:p w14:paraId="30E7A0FF" w14:textId="77777777" w:rsidR="008B28AF" w:rsidRPr="004741D8" w:rsidRDefault="008B28AF" w:rsidP="008B28AF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FFS between the </w:t>
      </w:r>
      <w:del w:id="4" w:author="Unknown">
        <w:r w:rsidRPr="004741D8" w:rsidDel="00E975AC">
          <w:rPr>
            <w:b/>
            <w:szCs w:val="20"/>
            <w:lang w:eastAsia="zh-CN"/>
          </w:rPr>
          <w:delText xml:space="preserve">3 </w:delText>
        </w:r>
      </w:del>
      <w:ins w:id="5" w:author="Unknown" w:date="2022-03-04T01:07:00Z">
        <w:r w:rsidRPr="004741D8">
          <w:rPr>
            <w:b/>
            <w:szCs w:val="20"/>
            <w:lang w:eastAsia="zh-CN"/>
          </w:rPr>
          <w:t xml:space="preserve">4 </w:t>
        </w:r>
      </w:ins>
      <w:r w:rsidRPr="004741D8">
        <w:rPr>
          <w:b/>
          <w:szCs w:val="20"/>
          <w:lang w:eastAsia="zh-CN"/>
        </w:rPr>
        <w:t>alternatives below:</w:t>
      </w:r>
    </w:p>
    <w:p w14:paraId="4118131B" w14:textId="77777777" w:rsidR="008B28AF" w:rsidRPr="004741D8" w:rsidRDefault="008B28AF" w:rsidP="008B28AF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Alt1: UE will report NACK for the G-CS-RNTI with HARQ-ACK disabled regardless of decoding results of corresponding PDSCH.</w:t>
      </w:r>
    </w:p>
    <w:p w14:paraId="53A1BCB0" w14:textId="77777777" w:rsidR="008B28AF" w:rsidRPr="004741D8" w:rsidRDefault="008B28AF" w:rsidP="008B28AF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Alt2: UE will report ACK/NACK for the G-CS-RNTI with HARQ-ACK disabled regardless of decoding results of corresponding PDSCH.</w:t>
      </w:r>
    </w:p>
    <w:p w14:paraId="7ED08985" w14:textId="77777777" w:rsidR="008B28AF" w:rsidRPr="004741D8" w:rsidRDefault="008B28AF" w:rsidP="008B28AF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Alt3: UE is not expected to be configured with G-RNTI with HARQ-ACK enabled by RRC signalling and G-CS-RNTI with HARQ-ACK enabled by RRC signalling. </w:t>
      </w:r>
    </w:p>
    <w:p w14:paraId="2138AE80" w14:textId="77777777" w:rsidR="008B28AF" w:rsidRPr="004741D8" w:rsidRDefault="008B28AF" w:rsidP="008B28AF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Alt4: UE does not report any HARQ-ACK information for G-CS-RNTI with HARQ-ACK feedback disabled by RRC.</w:t>
      </w:r>
    </w:p>
    <w:p w14:paraId="168B2FA8" w14:textId="77777777" w:rsidR="008B28AF" w:rsidRPr="004741D8" w:rsidRDefault="008B28AF" w:rsidP="008B28AF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Other alternatives are not precluded. </w:t>
      </w:r>
    </w:p>
    <w:p w14:paraId="5037F538" w14:textId="77777777" w:rsidR="008B28AF" w:rsidRPr="004741D8" w:rsidRDefault="008B28AF" w:rsidP="001C624B">
      <w:pPr>
        <w:rPr>
          <w:rFonts w:eastAsia="MS Gothic" w:cs="Arial"/>
          <w:b/>
          <w:lang w:eastAsia="ja-JP"/>
        </w:rPr>
      </w:pPr>
    </w:p>
    <w:p w14:paraId="0DC75178" w14:textId="77777777" w:rsidR="008B28AF" w:rsidRDefault="008B28AF" w:rsidP="001C624B">
      <w:pPr>
        <w:rPr>
          <w:rFonts w:eastAsia="MS Gothic" w:cs="Arial"/>
          <w:lang w:eastAsia="ja-JP"/>
        </w:rPr>
      </w:pPr>
    </w:p>
    <w:p w14:paraId="328D2031" w14:textId="77777777" w:rsidR="008B28AF" w:rsidRPr="004D26C7" w:rsidRDefault="008B28AF" w:rsidP="001C624B">
      <w:pPr>
        <w:rPr>
          <w:rFonts w:eastAsia="MS Gothic" w:cs="Arial"/>
          <w:lang w:eastAsia="ja-JP"/>
        </w:rPr>
      </w:pPr>
    </w:p>
    <w:p w14:paraId="52B180F5" w14:textId="77777777" w:rsidR="00BC7935" w:rsidRDefault="00BC7935" w:rsidP="001C624B">
      <w:pPr>
        <w:rPr>
          <w:rFonts w:eastAsia="MS Gothic" w:cs="Arial"/>
          <w:lang w:eastAsia="ja-JP"/>
        </w:rPr>
      </w:pPr>
    </w:p>
    <w:p w14:paraId="741D4A69" w14:textId="77777777" w:rsidR="001C624B" w:rsidRDefault="001C624B" w:rsidP="001C624B">
      <w:pPr>
        <w:pStyle w:val="1"/>
        <w:numPr>
          <w:ilvl w:val="0"/>
          <w:numId w:val="7"/>
        </w:numPr>
      </w:pPr>
      <w:r>
        <w:t>Conclusion</w:t>
      </w:r>
    </w:p>
    <w:bookmarkEnd w:id="0"/>
    <w:p w14:paraId="22BC8852" w14:textId="7B4EE47C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 in the above section, the following proposals are suggested</w:t>
      </w:r>
      <w:r w:rsidR="00A611E8">
        <w:rPr>
          <w:rFonts w:cs="Arial"/>
          <w:lang w:eastAsia="ja-JP"/>
        </w:rPr>
        <w:t xml:space="preserve"> for ap</w:t>
      </w:r>
      <w:r w:rsidR="00C22346">
        <w:rPr>
          <w:rFonts w:cs="Arial"/>
          <w:lang w:eastAsia="ja-JP"/>
        </w:rPr>
        <w:t>p</w:t>
      </w:r>
      <w:r w:rsidR="00A611E8">
        <w:rPr>
          <w:rFonts w:cs="Arial"/>
          <w:lang w:eastAsia="ja-JP"/>
        </w:rPr>
        <w:t>roval</w:t>
      </w:r>
      <w:r w:rsidRPr="00462D06">
        <w:rPr>
          <w:rFonts w:cs="Arial"/>
          <w:lang w:eastAsia="ja-JP"/>
        </w:rPr>
        <w:t>.</w:t>
      </w:r>
    </w:p>
    <w:p w14:paraId="352D262C" w14:textId="77777777" w:rsidR="00F12857" w:rsidRPr="00A33036" w:rsidRDefault="00F12857" w:rsidP="00F12857">
      <w:pPr>
        <w:contextualSpacing/>
        <w:rPr>
          <w:b/>
        </w:rPr>
      </w:pPr>
      <w:r w:rsidRPr="00A33036">
        <w:rPr>
          <w:b/>
        </w:rPr>
        <w:t>Proposal 1: For Type-1 codebook generation, the following solution is suggested.</w:t>
      </w:r>
    </w:p>
    <w:p w14:paraId="201E3017" w14:textId="77777777" w:rsidR="00F12857" w:rsidRPr="00A33036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if all configured G-RNTIs are with HARQ-ACK disabled by RRC signalling, UE does not report any HARQ-ACK information in the PUCCH slot;</w:t>
      </w:r>
    </w:p>
    <w:p w14:paraId="4127AE7C" w14:textId="6E50800F" w:rsidR="00F12857" w:rsidRPr="00A33036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For other cases,</w:t>
      </w:r>
      <w:r w:rsidR="00332C72">
        <w:rPr>
          <w:rFonts w:eastAsia="宋体"/>
          <w:b/>
          <w:lang w:eastAsia="zh-CN"/>
        </w:rPr>
        <w:t xml:space="preserve"> </w:t>
      </w:r>
      <w:r w:rsidRPr="00A33036">
        <w:rPr>
          <w:rFonts w:eastAsia="宋体"/>
          <w:b/>
          <w:lang w:eastAsia="zh-CN"/>
        </w:rPr>
        <w:t>Alt 1 is used:</w:t>
      </w:r>
    </w:p>
    <w:p w14:paraId="2A5D9381" w14:textId="77777777" w:rsidR="00F12857" w:rsidRPr="00A33036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Alt1: if at least one configured G-RNTI is with HARQ-ACK enabled, UE will report NACK for the G-RNTI with HARQ-ACK disabled regardless of decoding results of corresponding PDSCH.</w:t>
      </w:r>
    </w:p>
    <w:p w14:paraId="62F08823" w14:textId="77777777" w:rsidR="00F12857" w:rsidRPr="00A33036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Alt2: if at least one configured G-RNTI is with HARQ-ACK enabled, UE reports actual HARQ-ACK result for all G-RNTIs.</w:t>
      </w:r>
    </w:p>
    <w:p w14:paraId="40A3A379" w14:textId="77777777" w:rsidR="00F12857" w:rsidRPr="00A33036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rFonts w:eastAsia="宋体"/>
          <w:b/>
          <w:lang w:eastAsia="zh-CN"/>
        </w:rPr>
      </w:pPr>
      <w:r w:rsidRPr="00A33036">
        <w:rPr>
          <w:rFonts w:eastAsia="宋体"/>
          <w:b/>
          <w:lang w:eastAsia="zh-CN"/>
        </w:rPr>
        <w:t>Alt3: UE is not expected to be configured with some G-RNTI with HARQ-ACK disabled by RRC signalling and some other G-RNTI with HARQ-ACK enabled by RRC signalling for all configured G-RNTI</w:t>
      </w:r>
    </w:p>
    <w:p w14:paraId="60CE3D64" w14:textId="68EF0726" w:rsidR="000F750B" w:rsidRDefault="000F750B" w:rsidP="000F750B">
      <w:pPr>
        <w:rPr>
          <w:rFonts w:eastAsiaTheme="minorEastAsia" w:cs="Arial"/>
          <w:b/>
        </w:rPr>
      </w:pPr>
    </w:p>
    <w:p w14:paraId="0CE816DA" w14:textId="77777777" w:rsidR="00F12857" w:rsidRPr="00A33036" w:rsidRDefault="00F12857" w:rsidP="00F12857">
      <w:pPr>
        <w:contextualSpacing/>
        <w:rPr>
          <w:b/>
        </w:rPr>
      </w:pPr>
      <w:r w:rsidRPr="00A33036">
        <w:rPr>
          <w:rFonts w:eastAsiaTheme="minorEastAsia" w:cs="Arial"/>
          <w:b/>
        </w:rPr>
        <w:t xml:space="preserve">Proposal 2: </w:t>
      </w:r>
      <w:r w:rsidRPr="00A33036">
        <w:rPr>
          <w:b/>
        </w:rPr>
        <w:t>If Type-2 codebook is configured for unicast and multicast, the following option2-2 (from the previous agreement) is adopted with Alt1-1 used to indicate the sum of DL-DAIs.</w:t>
      </w:r>
    </w:p>
    <w:p w14:paraId="3EC157E0" w14:textId="77777777" w:rsidR="00F12857" w:rsidRPr="00A33036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lang w:eastAsia="zh-CN"/>
        </w:rPr>
      </w:pPr>
      <w:r w:rsidRPr="00A33036">
        <w:rPr>
          <w:b/>
          <w:lang w:eastAsia="zh-CN"/>
        </w:rPr>
        <w:t xml:space="preserve">Option2-2: 2-bit UL DAI(s) are included in DCI for multicast, in addition to the 2-bit UL DAI for unicast. </w:t>
      </w:r>
    </w:p>
    <w:p w14:paraId="1A550C70" w14:textId="77777777" w:rsidR="00F12857" w:rsidRPr="00A33036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</w:rPr>
      </w:pPr>
      <w:r w:rsidRPr="00A33036">
        <w:rPr>
          <w:b/>
        </w:rPr>
        <w:t>The 2-bit UL DAI for multicast is applied for all configured G-RNTIs.</w:t>
      </w:r>
    </w:p>
    <w:p w14:paraId="4BCAD2EB" w14:textId="77777777" w:rsidR="00F12857" w:rsidRPr="00A33036" w:rsidRDefault="00F12857" w:rsidP="00F12857">
      <w:pPr>
        <w:pStyle w:val="af1"/>
        <w:numPr>
          <w:ilvl w:val="2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</w:rPr>
      </w:pPr>
      <w:r w:rsidRPr="00A33036">
        <w:rPr>
          <w:b/>
        </w:rPr>
        <w:t xml:space="preserve">FFS: how to count the total number of HARQ-ACK bits for all configured G-RNTIs. </w:t>
      </w:r>
    </w:p>
    <w:p w14:paraId="3F0A5DFC" w14:textId="77777777" w:rsidR="00F12857" w:rsidRPr="00A33036" w:rsidRDefault="00F12857" w:rsidP="00F1285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rFonts w:hint="eastAsia"/>
          <w:b/>
        </w:rPr>
        <w:t>A</w:t>
      </w:r>
      <w:r w:rsidRPr="00A33036">
        <w:rPr>
          <w:b/>
        </w:rPr>
        <w:t xml:space="preserve">lt1-1: UL-DAI indicates the sum of DL-DAIs </w:t>
      </w:r>
    </w:p>
    <w:p w14:paraId="0BC45382" w14:textId="77777777" w:rsidR="00F12857" w:rsidRPr="00A33036" w:rsidRDefault="00F12857" w:rsidP="00F1285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</w:rPr>
        <w:t xml:space="preserve">Alt1-2: DL-DAIs have the same value. </w:t>
      </w:r>
    </w:p>
    <w:p w14:paraId="05C4563B" w14:textId="77777777" w:rsidR="00F12857" w:rsidRPr="00A33036" w:rsidRDefault="00F12857" w:rsidP="00F1285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  <w:lang w:eastAsia="x-none"/>
        </w:rPr>
        <w:t>Alt1-3: largest DL DAI value among the configured G-RNTIs.</w:t>
      </w:r>
    </w:p>
    <w:p w14:paraId="582CCB28" w14:textId="77777777" w:rsidR="00F12857" w:rsidRPr="00A33036" w:rsidRDefault="00F12857" w:rsidP="00F12857">
      <w:pPr>
        <w:numPr>
          <w:ilvl w:val="5"/>
          <w:numId w:val="25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33036">
        <w:rPr>
          <w:b/>
          <w:lang w:eastAsia="x-none"/>
        </w:rPr>
        <w:t>Other alternatives are not precluded</w:t>
      </w:r>
    </w:p>
    <w:p w14:paraId="2D9D76EC" w14:textId="77777777" w:rsidR="00F12857" w:rsidRPr="00F12857" w:rsidRDefault="00F12857" w:rsidP="000F750B">
      <w:pPr>
        <w:rPr>
          <w:rFonts w:eastAsiaTheme="minorEastAsia" w:cs="Arial"/>
          <w:b/>
        </w:rPr>
      </w:pPr>
    </w:p>
    <w:p w14:paraId="338F299E" w14:textId="77777777" w:rsidR="001C624B" w:rsidRDefault="001C624B" w:rsidP="001C624B">
      <w:pPr>
        <w:rPr>
          <w:rFonts w:eastAsia="Yu Mincho" w:cs="Arial"/>
          <w:lang w:eastAsia="ja-JP"/>
        </w:rPr>
      </w:pPr>
    </w:p>
    <w:p w14:paraId="2E16A6EC" w14:textId="3DF22486" w:rsidR="00F12857" w:rsidRPr="00AB16A8" w:rsidRDefault="00F12857" w:rsidP="00F12857">
      <w:pPr>
        <w:rPr>
          <w:b/>
        </w:rPr>
      </w:pPr>
      <w:r w:rsidRPr="00AB16A8">
        <w:rPr>
          <w:b/>
        </w:rPr>
        <w:t>Proposal 3: When Type-1 codebook is configured for unicast and Type-2 codebook is configured for multicast, or when Type-2 codebook is configured for unicast and Type-1 codebook is configured for multicast, the UL-DAI for multicast is included in DCI format 0_1/0_2</w:t>
      </w:r>
      <w:r>
        <w:rPr>
          <w:b/>
        </w:rPr>
        <w:t xml:space="preserve">, </w:t>
      </w:r>
      <w:r w:rsidRPr="00AB16A8">
        <w:rPr>
          <w:b/>
        </w:rPr>
        <w:t>in addition to the UL-DAI field for unicast</w:t>
      </w:r>
      <w:r>
        <w:rPr>
          <w:b/>
        </w:rPr>
        <w:t xml:space="preserve">. Furthermore for the FFS item, </w:t>
      </w:r>
      <w:r w:rsidRPr="00AB16A8">
        <w:rPr>
          <w:b/>
        </w:rPr>
        <w:t xml:space="preserve">Alt1-1 </w:t>
      </w:r>
      <w:r>
        <w:rPr>
          <w:b/>
        </w:rPr>
        <w:t xml:space="preserve">is suggested </w:t>
      </w:r>
      <w:r w:rsidRPr="00AB16A8">
        <w:rPr>
          <w:b/>
        </w:rPr>
        <w:t>to count the total number of HARQ-ACK bits for all configured G-RNTIs.</w:t>
      </w:r>
    </w:p>
    <w:p w14:paraId="360E7CCF" w14:textId="77777777" w:rsidR="00F12857" w:rsidRPr="00AB16A8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>The UL-DAI for multicast</w:t>
      </w:r>
      <w:r w:rsidRPr="00AB16A8">
        <w:rPr>
          <w:rFonts w:hint="eastAsia"/>
          <w:b/>
          <w:szCs w:val="20"/>
          <w:lang w:eastAsia="zh-CN"/>
        </w:rPr>
        <w:t xml:space="preserve"> </w:t>
      </w:r>
      <w:r w:rsidRPr="00AB16A8">
        <w:rPr>
          <w:b/>
          <w:szCs w:val="20"/>
          <w:lang w:eastAsia="zh-CN"/>
        </w:rPr>
        <w:t xml:space="preserve">is </w:t>
      </w:r>
      <w:r w:rsidRPr="00AB16A8">
        <w:rPr>
          <w:rFonts w:hint="eastAsia"/>
          <w:b/>
          <w:szCs w:val="20"/>
          <w:lang w:eastAsia="zh-CN"/>
        </w:rPr>
        <w:t>1</w:t>
      </w:r>
      <w:r w:rsidRPr="00AB16A8">
        <w:rPr>
          <w:b/>
          <w:szCs w:val="20"/>
          <w:lang w:eastAsia="zh-CN"/>
        </w:rPr>
        <w:t>-bit for Type-1 codebook</w:t>
      </w:r>
    </w:p>
    <w:p w14:paraId="64D6D934" w14:textId="77777777" w:rsidR="00F12857" w:rsidRPr="00AB16A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 xml:space="preserve">The 1-bit UL-DAI for multicast is applied to all configured G-RNTIs. </w:t>
      </w:r>
    </w:p>
    <w:p w14:paraId="21578F16" w14:textId="77777777" w:rsidR="00F12857" w:rsidRPr="00AB16A8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>The UL-DAI for multicast</w:t>
      </w:r>
      <w:r w:rsidRPr="00AB16A8">
        <w:rPr>
          <w:rFonts w:hint="eastAsia"/>
          <w:b/>
          <w:szCs w:val="20"/>
          <w:lang w:eastAsia="zh-CN"/>
        </w:rPr>
        <w:t xml:space="preserve"> </w:t>
      </w:r>
      <w:r w:rsidRPr="00AB16A8">
        <w:rPr>
          <w:b/>
          <w:szCs w:val="20"/>
          <w:lang w:eastAsia="zh-CN"/>
        </w:rPr>
        <w:t xml:space="preserve">is 2-bit for Type-2 codebook applied for all configured G-RNTIs. </w:t>
      </w:r>
    </w:p>
    <w:p w14:paraId="371907C0" w14:textId="77777777" w:rsidR="00F12857" w:rsidRPr="00AB16A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b/>
          <w:szCs w:val="20"/>
          <w:lang w:eastAsia="zh-CN"/>
        </w:rPr>
        <w:t xml:space="preserve">FFS: how to count the total number of HARQ-ACK bits for all configured G-RNTIs. </w:t>
      </w:r>
    </w:p>
    <w:p w14:paraId="564B1289" w14:textId="77777777" w:rsidR="00F12857" w:rsidRPr="00AB16A8" w:rsidRDefault="00F12857" w:rsidP="00F1285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rFonts w:hint="eastAsia"/>
          <w:b/>
        </w:rPr>
        <w:t>A</w:t>
      </w:r>
      <w:r w:rsidRPr="00AB16A8">
        <w:rPr>
          <w:b/>
        </w:rPr>
        <w:t xml:space="preserve">lt1-1: UL-DAI indicates the sum of DL-DAIs </w:t>
      </w:r>
    </w:p>
    <w:p w14:paraId="1912FE0B" w14:textId="77777777" w:rsidR="00F12857" w:rsidRPr="00AB16A8" w:rsidRDefault="00F12857" w:rsidP="00F1285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b/>
        </w:rPr>
        <w:t xml:space="preserve">Alt1-2: DL-DAIs have the same value. </w:t>
      </w:r>
    </w:p>
    <w:p w14:paraId="08A8B189" w14:textId="77777777" w:rsidR="00F12857" w:rsidRPr="00AB16A8" w:rsidRDefault="00F12857" w:rsidP="00F1285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b/>
        </w:rPr>
      </w:pPr>
      <w:r w:rsidRPr="00AB16A8">
        <w:rPr>
          <w:b/>
        </w:rPr>
        <w:t>Alt1-3: largest DL DAI value among the configured G-RNTIs.</w:t>
      </w:r>
    </w:p>
    <w:p w14:paraId="4AAF7776" w14:textId="77777777" w:rsidR="00F12857" w:rsidRPr="00AB16A8" w:rsidRDefault="00F12857" w:rsidP="00F12857">
      <w:pPr>
        <w:numPr>
          <w:ilvl w:val="3"/>
          <w:numId w:val="26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  <w:lang w:eastAsia="x-none"/>
        </w:rPr>
      </w:pPr>
      <w:r w:rsidRPr="00AB16A8">
        <w:rPr>
          <w:b/>
          <w:lang w:eastAsia="x-none"/>
        </w:rPr>
        <w:t>Other alternatives are not precluded</w:t>
      </w:r>
    </w:p>
    <w:p w14:paraId="4886C787" w14:textId="77777777" w:rsidR="00F12857" w:rsidRPr="00AB16A8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AB16A8">
        <w:rPr>
          <w:rFonts w:eastAsia="宋体" w:hint="eastAsia"/>
          <w:b/>
          <w:szCs w:val="20"/>
          <w:lang w:eastAsia="zh-CN"/>
        </w:rPr>
        <w:t>FFS: details of the UL DAI field</w:t>
      </w:r>
    </w:p>
    <w:p w14:paraId="78EC7D5A" w14:textId="77777777" w:rsidR="00F12857" w:rsidRDefault="00F12857" w:rsidP="001C624B">
      <w:pPr>
        <w:rPr>
          <w:rFonts w:eastAsia="Yu Mincho" w:cs="Arial"/>
          <w:lang w:eastAsia="ja-JP"/>
        </w:rPr>
      </w:pPr>
    </w:p>
    <w:p w14:paraId="4BB1C70A" w14:textId="77777777" w:rsidR="00F12857" w:rsidRPr="004741D8" w:rsidRDefault="00F12857" w:rsidP="00F12857">
      <w:pPr>
        <w:rPr>
          <w:b/>
        </w:rPr>
      </w:pPr>
      <w:r w:rsidRPr="004741D8">
        <w:rPr>
          <w:rFonts w:eastAsiaTheme="minorEastAsia" w:cs="Arial"/>
          <w:b/>
        </w:rPr>
        <w:t xml:space="preserve">Proposal 4: </w:t>
      </w:r>
      <w:r w:rsidRPr="004741D8">
        <w:rPr>
          <w:b/>
        </w:rPr>
        <w:t xml:space="preserve">If a UE supports ACK/NACK based feedback for dynamic multicast scheduling and for multicast SPS, and if the UE is configured with ACK/NACK based feedback for multicast dynamic </w:t>
      </w:r>
      <w:r w:rsidRPr="004741D8">
        <w:rPr>
          <w:b/>
        </w:rPr>
        <w:lastRenderedPageBreak/>
        <w:t>scheduling and is configured with disabled HARQ feedback for multicast SPS scheduling, for Type-1 codebook generation, for the FFS item with five alternatives, Alt4 is suggested.</w:t>
      </w:r>
    </w:p>
    <w:p w14:paraId="7E2DA033" w14:textId="77777777" w:rsidR="00F12857" w:rsidRPr="004741D8" w:rsidRDefault="00F12857" w:rsidP="00F12857">
      <w:pPr>
        <w:pStyle w:val="af1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FFS between the </w:t>
      </w:r>
      <w:del w:id="6" w:author="Unknown">
        <w:r w:rsidRPr="004741D8" w:rsidDel="00E975AC">
          <w:rPr>
            <w:b/>
            <w:szCs w:val="20"/>
            <w:lang w:eastAsia="zh-CN"/>
          </w:rPr>
          <w:delText xml:space="preserve">3 </w:delText>
        </w:r>
      </w:del>
      <w:ins w:id="7" w:author="Unknown" w:date="2022-03-04T01:07:00Z">
        <w:r w:rsidRPr="004741D8">
          <w:rPr>
            <w:b/>
            <w:szCs w:val="20"/>
            <w:lang w:eastAsia="zh-CN"/>
          </w:rPr>
          <w:t xml:space="preserve">4 </w:t>
        </w:r>
      </w:ins>
      <w:r w:rsidRPr="004741D8">
        <w:rPr>
          <w:b/>
          <w:szCs w:val="20"/>
          <w:lang w:eastAsia="zh-CN"/>
        </w:rPr>
        <w:t>alternatives below:</w:t>
      </w:r>
    </w:p>
    <w:p w14:paraId="3767AF00" w14:textId="77777777" w:rsidR="00F12857" w:rsidRPr="004741D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Alt1: UE will report NACK for the G-CS-RNTI with HARQ-ACK disabled regardless of decoding results of corresponding PDSCH.</w:t>
      </w:r>
    </w:p>
    <w:p w14:paraId="1FB17130" w14:textId="77777777" w:rsidR="00F12857" w:rsidRPr="004741D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Alt2: UE will report ACK/NACK for the G-CS-RNTI with HARQ-ACK disabled regardless of decoding results of corresponding PDSCH.</w:t>
      </w:r>
    </w:p>
    <w:p w14:paraId="754FFE46" w14:textId="77777777" w:rsidR="00F12857" w:rsidRPr="004741D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Alt3: UE is not expected to be configured with G-RNTI with HARQ-ACK enabled by RRC signalling and G-CS-RNTI with HARQ-ACK enabled by RRC signalling. </w:t>
      </w:r>
    </w:p>
    <w:p w14:paraId="18DABA58" w14:textId="77777777" w:rsidR="00F12857" w:rsidRPr="004741D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>Alt4: UE does not report any HARQ-ACK information for G-CS-RNTI with HARQ-ACK feedback disabled by RRC.</w:t>
      </w:r>
    </w:p>
    <w:p w14:paraId="1A2B7FA3" w14:textId="77777777" w:rsidR="00F12857" w:rsidRPr="004741D8" w:rsidRDefault="00F12857" w:rsidP="00F12857">
      <w:pPr>
        <w:pStyle w:val="af1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ind w:leftChars="0"/>
        <w:contextualSpacing/>
        <w:jc w:val="left"/>
        <w:textAlignment w:val="baseline"/>
        <w:rPr>
          <w:b/>
          <w:szCs w:val="20"/>
          <w:lang w:eastAsia="zh-CN"/>
        </w:rPr>
      </w:pPr>
      <w:r w:rsidRPr="004741D8">
        <w:rPr>
          <w:b/>
          <w:szCs w:val="20"/>
          <w:lang w:eastAsia="zh-CN"/>
        </w:rPr>
        <w:t xml:space="preserve">Other alternatives are not precluded. </w:t>
      </w:r>
    </w:p>
    <w:p w14:paraId="15F3F95B" w14:textId="77777777" w:rsidR="00F12857" w:rsidRPr="00F12857" w:rsidRDefault="00F12857" w:rsidP="001C624B">
      <w:pPr>
        <w:rPr>
          <w:rFonts w:eastAsia="Yu Mincho" w:cs="Arial"/>
          <w:lang w:eastAsia="ja-JP"/>
        </w:rPr>
      </w:pPr>
    </w:p>
    <w:p w14:paraId="2391DEA2" w14:textId="77777777" w:rsidR="00F12857" w:rsidRPr="00F12857" w:rsidRDefault="00F12857" w:rsidP="001C624B">
      <w:pPr>
        <w:rPr>
          <w:rFonts w:eastAsia="Yu Mincho" w:cs="Arial"/>
          <w:lang w:eastAsia="ja-JP"/>
        </w:rPr>
      </w:pPr>
    </w:p>
    <w:p w14:paraId="163C5E14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 xml:space="preserve">Reference </w:t>
      </w:r>
    </w:p>
    <w:p w14:paraId="24F1EA47" w14:textId="77777777" w:rsidR="001C624B" w:rsidRPr="00462D06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Broadcast Services, RAN Meeting #88-e</w:t>
      </w:r>
    </w:p>
    <w:p w14:paraId="6FB5646E" w14:textId="77777777" w:rsidR="001C624B" w:rsidRPr="00723FB2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p w14:paraId="728017E8" w14:textId="0DEB1724" w:rsidR="00723FB2" w:rsidRPr="001C624B" w:rsidRDefault="001C624B" w:rsidP="006547FE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1C624B">
        <w:rPr>
          <w:rFonts w:eastAsia="宋体" w:cs="Arial"/>
          <w:szCs w:val="20"/>
          <w:lang w:eastAsia="zh-CN"/>
        </w:rPr>
        <w:t xml:space="preserve">R1-2107951, </w:t>
      </w:r>
      <w:r w:rsidRPr="001C624B">
        <w:rPr>
          <w:rFonts w:eastAsia="Times New Roman" w:cs="Arial"/>
          <w:bCs/>
          <w:lang w:eastAsia="en-US"/>
        </w:rPr>
        <w:t xml:space="preserve">Reliability related discussion </w:t>
      </w:r>
      <w:r w:rsidRPr="001C624B">
        <w:rPr>
          <w:rFonts w:eastAsiaTheme="minorEastAsia" w:cs="Arial"/>
          <w:bCs/>
        </w:rPr>
        <w:t xml:space="preserve">for </w:t>
      </w:r>
      <w:r w:rsidRPr="001C624B">
        <w:rPr>
          <w:rFonts w:eastAsia="Times New Roman" w:cs="Arial"/>
          <w:bCs/>
          <w:lang w:eastAsia="en-US"/>
        </w:rPr>
        <w:t>RRC_CONNECTED UEs, Chengdu TD Tech, TD Tech, RAN1 Meeting #106-e</w:t>
      </w:r>
    </w:p>
    <w:sectPr w:rsidR="00723FB2" w:rsidRPr="001C624B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38F63" w14:textId="77777777" w:rsidR="009B11F0" w:rsidRDefault="009B11F0">
      <w:r>
        <w:separator/>
      </w:r>
    </w:p>
    <w:p w14:paraId="3C507386" w14:textId="77777777" w:rsidR="009B11F0" w:rsidRDefault="009B11F0"/>
  </w:endnote>
  <w:endnote w:type="continuationSeparator" w:id="0">
    <w:p w14:paraId="6779759B" w14:textId="77777777" w:rsidR="009B11F0" w:rsidRDefault="009B11F0">
      <w:r>
        <w:continuationSeparator/>
      </w:r>
    </w:p>
    <w:p w14:paraId="39A1A9D4" w14:textId="77777777" w:rsidR="009B11F0" w:rsidRDefault="009B11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33036" w:rsidRDefault="00A3303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2C7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75B77" w14:textId="77777777" w:rsidR="009B11F0" w:rsidRDefault="009B11F0">
      <w:r>
        <w:separator/>
      </w:r>
    </w:p>
    <w:p w14:paraId="1F5CBBE6" w14:textId="77777777" w:rsidR="009B11F0" w:rsidRDefault="009B11F0"/>
  </w:footnote>
  <w:footnote w:type="continuationSeparator" w:id="0">
    <w:p w14:paraId="196D142E" w14:textId="77777777" w:rsidR="009B11F0" w:rsidRDefault="009B11F0">
      <w:r>
        <w:continuationSeparator/>
      </w:r>
    </w:p>
    <w:p w14:paraId="08ABEC13" w14:textId="77777777" w:rsidR="009B11F0" w:rsidRDefault="009B11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33036" w:rsidRDefault="00A33036"/>
  <w:p w14:paraId="756100E0" w14:textId="77777777" w:rsidR="00A33036" w:rsidRDefault="00A330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5"/>
  </w:num>
  <w:num w:numId="4">
    <w:abstractNumId w:val="6"/>
  </w:num>
  <w:num w:numId="5">
    <w:abstractNumId w:val="21"/>
  </w:num>
  <w:num w:numId="6">
    <w:abstractNumId w:val="1"/>
  </w:num>
  <w:num w:numId="7">
    <w:abstractNumId w:val="23"/>
  </w:num>
  <w:num w:numId="8">
    <w:abstractNumId w:val="0"/>
  </w:num>
  <w:num w:numId="9">
    <w:abstractNumId w:val="4"/>
  </w:num>
  <w:num w:numId="10">
    <w:abstractNumId w:val="18"/>
  </w:num>
  <w:num w:numId="11">
    <w:abstractNumId w:val="3"/>
  </w:num>
  <w:num w:numId="12">
    <w:abstractNumId w:val="14"/>
  </w:num>
  <w:num w:numId="1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0"/>
  </w:num>
  <w:num w:numId="16">
    <w:abstractNumId w:val="22"/>
  </w:num>
  <w:num w:numId="17">
    <w:abstractNumId w:val="20"/>
  </w:num>
  <w:num w:numId="18">
    <w:abstractNumId w:val="8"/>
  </w:num>
  <w:num w:numId="19">
    <w:abstractNumId w:val="9"/>
  </w:num>
  <w:num w:numId="20">
    <w:abstractNumId w:val="16"/>
  </w:num>
  <w:num w:numId="21">
    <w:abstractNumId w:val="12"/>
  </w:num>
  <w:num w:numId="22">
    <w:abstractNumId w:val="13"/>
  </w:num>
  <w:num w:numId="23">
    <w:abstractNumId w:val="15"/>
  </w:num>
  <w:num w:numId="24">
    <w:abstractNumId w:val="11"/>
  </w:num>
  <w:num w:numId="25">
    <w:abstractNumId w:val="7"/>
  </w:num>
  <w:num w:numId="2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020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7935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AEACE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AEACE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13181-80C3-4843-9828-77BA30D1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15</cp:revision>
  <cp:lastPrinted>2019-02-06T17:41:00Z</cp:lastPrinted>
  <dcterms:created xsi:type="dcterms:W3CDTF">2022-02-10T08:01:00Z</dcterms:created>
  <dcterms:modified xsi:type="dcterms:W3CDTF">2022-04-18T03:10:00Z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