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480101" w14:textId="6755171B" w:rsidR="007611AB" w:rsidRPr="003E7E99" w:rsidRDefault="00AE0294" w:rsidP="000A500F">
      <w:pPr>
        <w:tabs>
          <w:tab w:val="right" w:pos="9216"/>
        </w:tabs>
        <w:spacing w:after="0"/>
        <w:jc w:val="left"/>
        <w:rPr>
          <w:b/>
          <w:lang w:eastAsia="zh-CN"/>
        </w:rPr>
      </w:pPr>
      <w:r w:rsidRPr="003E7E99">
        <w:rPr>
          <w:b/>
          <w:noProof/>
          <w:lang w:eastAsia="zh-CN"/>
        </w:rPr>
        <mc:AlternateContent>
          <mc:Choice Requires="wps">
            <w:drawing>
              <wp:anchor distT="0" distB="0" distL="114300" distR="114300" simplePos="0" relativeHeight="251662336" behindDoc="0" locked="1" layoutInCell="0" allowOverlap="1" wp14:anchorId="051A103F" wp14:editId="53EDFCC1">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F8C1013" id="任意多边形 3" o:spid="_x0000_s1026" alt="E15342G@835955749B6E11EC749357G609;;=683@CYV41043!!!!!!BIHO@]v41043!!!!@7G01C71102E29E17G3S0,18yyyy!It`vdh!Bnoushctuhno!Udlqm`ud/enb!!!!!!!!!!!!!!!!!!!!!!!!!!!!!!!!!!!!!!!!!!!!!!!!!!!!!!!!!!!!!!!!!!!!!!!!!!!!!!!!!!!!!!!!!!!!!!!!!!!!!!!!!!!!!!!!!!!!!!!!!!!!!!!!!!!!!!!!!!!!!!!!!!!!!!!!!!!!!!!!!!!!!!!!!!!!!!!!!!!!!!!!!!!!!!!!!!!!!!!!!!!!!!!!!!!!!!!!!!!!!!!!!!!!!!!!!!!!!!!!!!!!!!!!!!!!!!!!!!!!!!!!!!!!!!!!!!!!!!!!!!!!!!!!!!!!!!!!!!!!!!!!!!!!!!!!!!!!!!!!!!!!!!!!!!!!!!!!!!!!!!!!!!!!!!!!!!!!!!!!!!!!!!!!!!!!!!!!!!!!!!!!!!!!!!!!!!!!!!!!!!!!!!!!!!!!!!!!!!!!!!!!!!!!!!!!!!!!!!!!!!!!!!!!!!!!!!!!!!!!!!!!!!!!!!!!!!!!!!!!!!!!!!!!!!!!!!!!!!!!!!!!!!!!!!!!!!!!!!!!!!!!!!!!!!!!!!!!!!!!!!!!!!!!!!!!!!!!!!!!!!!!!!!!!!!!!!!!!!!!!!!!!!!!!!!!!!!!!!!!!!!!!!!!!!!!!!!!!!!!!!!!!!!!!!!!!!!!!!!!!!!!!!!!!!!!!!!!!!!!!!!!!!!!!!!!!!!!!!!!!!!!!!!!!!!!!!!!!!!!!!!!!!!!!!!!!!!!!!!!!!!!!!!!!!!!!!!!!!!!!!!!!!!!!!!!!!!!!!!!!!!!!!!!!!!!!!!!!!!!!!!!!!!!!!!!!!!!!!!!!!!!!!!!!!!!!!!!!!!!!!!!!!!!!!!!!!!!!!!!!!!!!!!!!!!!!!!!!!!!!!!!!!!!!!!!!!!!!!!!!!!!!!!!!!!!!!!!!!!!!!!!!!!!!!!!!!!!!!!!!!!!!!!!!!!!!!!!!!!!!!!!!!!!!!!!!!!!!!!!!!!!!!!!!!!!!!!!!!!!!!!!!!!!!!!!!!!!!!!!!!!!!!!!!!!!!!!!!!!!!!!!!!!!!!!!!!!!!!!!!!!!!!!!!!!!!!!!!!!!!!!!!!!!!!!!!!!!!!!!!!!!!!!!!!!!!!!!!!!!!!!!!!!!!!!!!!!!!!!!!!!!!!!!!!!!!!!!!!!!!!!!!!!!!!!!!!!!!!!!!!!!!!!!!!!!!!!!!!!!!!!!!!!!!!!!!!!!!!!!!!!!!!!!!!!!!!!!!!!!!!!!!!!!!!!!!!!!!!!!!!!!!!!!!!!!!!!!!!!!!!!!!!!!!!!!!!!!!!!!!!!!!!!!!!!!!!!!!!!!!!!!!!!!!!!!!!!!!!!!!!!!!!!!!!!!!!!!!!!!!!!!!!!!!!!!!!!!!!!!!!!!!!!!!!!!!!!!!!!!!!!!!!!!!!!!!!!!!!!!!!!!!!!!!!!!!!!!!!!!!!!!!!!!!!!!!!!!!!!!!!!!!!!!!!!!!!!!!!!!!!!!!!!!!!!!!!!!!!!!!!!!!!!!!!!!!!!!!!!!!!!!!!!!!!!!!!!!!!!!!!!!!!!!!!!!!!!!!!!!!!!!!!!!!!!!!!!!!!!!!!!!!!!!!!!!!!!!!!!!!!!!!!!!!!!!!!!!!!!!!!!!!!!!!!!!!!!!!!!!!!!!!!!!!!!!!!!!!!!!!!!!!!!!!!!!!!!!!!!!!!!!!!!!!!!!!!!!!!!!!!!!!!!!!!!!!!!!!!!!!!!!!!!!!!!!!!!!!!!!!!!!!!!!!!!!!!!!!!!!!!!!!!!!!!!!!!!!!!!!!!!!!!!!!!!!!!!!!!!!!!!!!!!!!!!!!!!!!!!!!!!!!!!!!!!!!!!!!!!!!!!!!!!!!!!!!!!!!!!!!!!!!!!!!!!!!!!!!!!!!!!!!!!!!!!!!!!!!!!!!!!!!!!!!!!!!!!!!!!!!!!!!!!!!!!!!!!!!!!!!!!!!!!!!!!!!!!!!!!!!!!!!!!!!!!!!!!!!!!!!!!!!!!!!!!!!!!!!!!!!!!!!!!!!!!!!!!!!!!!!!!!!!!!!!!!!!!!!!!!!!!!!!!!!!!!!!!!!!!!!!!!!!!!!!!!!!!!!!!!!!!!!!!!!!!!!!!!!!!!!!!!!!!!!!!!!!!!!!!!!!!!!!!!!!!!!!!!!!!!!!!!!!!!!!!!!!!!!!!!!!!!!!!!!!!!!!!!!!!!!!!!!!!!!!!!!!!!!!!!!!!!!!!!!!!!!!!!!!!!!!!!!!!!!!!!!!!!!!!!!!!!!!!!!!!!!!!!!!!!!!!!!!!!!!!!!!!!!!!!!!!!!!!!!!!!!!!!!!!!!!!!!!!!!!!!!!!!!!!!!!!!!!!!!!!!!!!!!!!!!1!^" style="position:absolute;left:0;text-align:left;margin-left:0;margin-top:0;width:.05pt;height:.05pt;z-index:251662336;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00676192">
        <w:rPr>
          <w:b/>
          <w:lang w:eastAsia="zh-CN"/>
        </w:rPr>
        <w:t xml:space="preserve">3GPP </w:t>
      </w:r>
      <w:r w:rsidR="00E755B5">
        <w:rPr>
          <w:b/>
          <w:lang w:eastAsia="zh-CN"/>
        </w:rPr>
        <w:t>TSG-</w:t>
      </w:r>
      <w:bookmarkStart w:id="0" w:name="_GoBack"/>
      <w:bookmarkEnd w:id="0"/>
      <w:r w:rsidR="00562017" w:rsidRPr="003E7E99">
        <w:rPr>
          <w:b/>
          <w:lang w:eastAsia="zh-CN"/>
        </w:rPr>
        <w:t>RAN WG1 Meeting #</w:t>
      </w:r>
      <w:r w:rsidR="00EA3449">
        <w:rPr>
          <w:b/>
          <w:lang w:eastAsia="zh-CN"/>
        </w:rPr>
        <w:t>10</w:t>
      </w:r>
      <w:r w:rsidR="00781D70">
        <w:rPr>
          <w:b/>
          <w:lang w:eastAsia="zh-CN"/>
        </w:rPr>
        <w:t>9</w:t>
      </w:r>
      <w:r w:rsidR="00BD6F3F">
        <w:rPr>
          <w:b/>
          <w:lang w:eastAsia="zh-CN"/>
        </w:rPr>
        <w:t>-e</w:t>
      </w:r>
      <w:r w:rsidR="000A500F">
        <w:rPr>
          <w:b/>
          <w:lang w:eastAsia="zh-CN"/>
        </w:rPr>
        <w:tab/>
      </w:r>
      <w:r w:rsidR="00267C63" w:rsidRPr="00267C63">
        <w:rPr>
          <w:b/>
          <w:lang w:eastAsia="zh-CN"/>
        </w:rPr>
        <w:t>R1-2203223</w:t>
      </w:r>
    </w:p>
    <w:p w14:paraId="0CC39094" w14:textId="77F6D353" w:rsidR="00562017" w:rsidRPr="003E7E99" w:rsidRDefault="00435A30" w:rsidP="003E7E99">
      <w:pPr>
        <w:jc w:val="left"/>
        <w:rPr>
          <w:b/>
          <w:lang w:eastAsia="zh-CN"/>
        </w:rPr>
      </w:pPr>
      <w:bookmarkStart w:id="1" w:name="OLE_LINK7"/>
      <w:r>
        <w:rPr>
          <w:b/>
          <w:lang w:eastAsia="zh-CN"/>
        </w:rPr>
        <w:t>e-M</w:t>
      </w:r>
      <w:r w:rsidR="0037541B">
        <w:rPr>
          <w:b/>
          <w:lang w:eastAsia="zh-CN"/>
        </w:rPr>
        <w:t xml:space="preserve">eeting, </w:t>
      </w:r>
      <w:bookmarkStart w:id="2" w:name="_Hlk93959893"/>
      <w:r w:rsidR="00F321A9">
        <w:rPr>
          <w:b/>
          <w:lang w:eastAsia="zh-CN"/>
        </w:rPr>
        <w:t>May</w:t>
      </w:r>
      <w:r w:rsidR="00693B4D">
        <w:rPr>
          <w:b/>
          <w:lang w:eastAsia="zh-CN"/>
        </w:rPr>
        <w:t xml:space="preserve"> </w:t>
      </w:r>
      <w:r w:rsidR="00F321A9">
        <w:rPr>
          <w:b/>
        </w:rPr>
        <w:t>9th</w:t>
      </w:r>
      <w:r w:rsidR="00EE2950">
        <w:rPr>
          <w:b/>
        </w:rPr>
        <w:t xml:space="preserve"> </w:t>
      </w:r>
      <w:r w:rsidR="005D3E35">
        <w:rPr>
          <w:b/>
          <w:lang w:eastAsia="zh-CN"/>
        </w:rPr>
        <w:t>–</w:t>
      </w:r>
      <w:r w:rsidR="009B63C7">
        <w:rPr>
          <w:b/>
          <w:lang w:eastAsia="zh-CN"/>
        </w:rPr>
        <w:t xml:space="preserve"> </w:t>
      </w:r>
      <w:r w:rsidR="00F321A9">
        <w:rPr>
          <w:b/>
          <w:lang w:eastAsia="zh-CN"/>
        </w:rPr>
        <w:t>May 20th</w:t>
      </w:r>
      <w:bookmarkEnd w:id="2"/>
      <w:r w:rsidR="00395E0A">
        <w:rPr>
          <w:b/>
          <w:lang w:eastAsia="zh-CN"/>
        </w:rPr>
        <w:t>, 202</w:t>
      </w:r>
      <w:bookmarkEnd w:id="1"/>
      <w:r w:rsidR="006032E2">
        <w:rPr>
          <w:b/>
          <w:lang w:eastAsia="zh-CN"/>
        </w:rPr>
        <w:t>2</w:t>
      </w:r>
    </w:p>
    <w:p w14:paraId="3E4CB777" w14:textId="77777777" w:rsidR="00721F16" w:rsidRPr="00B904D1" w:rsidRDefault="00721F16" w:rsidP="003E7E99">
      <w:pPr>
        <w:pBdr>
          <w:top w:val="single" w:sz="4" w:space="1" w:color="auto"/>
        </w:pBdr>
        <w:spacing w:after="0"/>
        <w:jc w:val="left"/>
        <w:rPr>
          <w:b/>
          <w:kern w:val="2"/>
          <w:lang w:eastAsia="zh-CN"/>
        </w:rPr>
      </w:pPr>
    </w:p>
    <w:p w14:paraId="202734C9" w14:textId="0927C052"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781D70">
        <w:rPr>
          <w:b/>
          <w:lang w:eastAsia="zh-CN"/>
        </w:rPr>
        <w:t>8.9</w:t>
      </w:r>
    </w:p>
    <w:p w14:paraId="1B20D3B8" w14:textId="20C31DC3"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000FF247"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781D70">
        <w:rPr>
          <w:b/>
          <w:kern w:val="2"/>
          <w:lang w:eastAsia="zh-CN"/>
        </w:rPr>
        <w:t>On use of DwPTS for 16QAM NPDSCH in NB-IoT</w:t>
      </w:r>
    </w:p>
    <w:p w14:paraId="6C45EAF2" w14:textId="5ABF543C" w:rsidR="00721F16" w:rsidRPr="003E7E99" w:rsidRDefault="002F10DF" w:rsidP="003E7E99">
      <w:pPr>
        <w:spacing w:after="60"/>
        <w:ind w:left="1555" w:hanging="1555"/>
        <w:jc w:val="left"/>
        <w:rPr>
          <w:b/>
          <w:kern w:val="2"/>
          <w:lang w:eastAsia="zh-CN"/>
        </w:rPr>
      </w:pPr>
      <w:r>
        <w:rPr>
          <w:b/>
          <w:kern w:val="2"/>
          <w:lang w:eastAsia="zh-CN"/>
        </w:rPr>
        <w:t>Document for:</w:t>
      </w:r>
      <w:r>
        <w:rPr>
          <w:b/>
          <w:kern w:val="2"/>
          <w:lang w:eastAsia="zh-CN"/>
        </w:rPr>
        <w:tab/>
        <w:t>Discussion and D</w:t>
      </w:r>
      <w:r w:rsidR="00721F16"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382260EA" w14:textId="5832451C" w:rsidR="00B904D1" w:rsidRDefault="00721F16" w:rsidP="00B904D1">
      <w:pPr>
        <w:pStyle w:val="1"/>
        <w:numPr>
          <w:ilvl w:val="0"/>
          <w:numId w:val="6"/>
        </w:numPr>
        <w:rPr>
          <w:lang w:eastAsia="zh-CN"/>
        </w:rPr>
      </w:pPr>
      <w:bookmarkStart w:id="3" w:name="_Ref124589705"/>
      <w:bookmarkStart w:id="4" w:name="_Ref129681862"/>
      <w:r w:rsidRPr="003E7E99">
        <w:rPr>
          <w:lang w:eastAsia="zh-CN"/>
        </w:rPr>
        <w:t>Introduction</w:t>
      </w:r>
      <w:bookmarkEnd w:id="3"/>
      <w:bookmarkEnd w:id="4"/>
    </w:p>
    <w:p w14:paraId="1DA20231" w14:textId="6A4C4394" w:rsidR="00732769" w:rsidRPr="00AC447F" w:rsidRDefault="00AD1846" w:rsidP="00781D70">
      <w:pPr>
        <w:rPr>
          <w:rFonts w:cs="Times"/>
          <w:lang w:eastAsia="zh-CN"/>
        </w:rPr>
      </w:pPr>
      <w:r>
        <w:rPr>
          <w:lang w:eastAsia="zh-CN"/>
        </w:rPr>
        <w:t>T</w:t>
      </w:r>
      <w:r w:rsidR="0013528E">
        <w:rPr>
          <w:lang w:eastAsia="zh-CN"/>
        </w:rPr>
        <w:t xml:space="preserve">his paper </w:t>
      </w:r>
      <w:r w:rsidR="00346FDD">
        <w:rPr>
          <w:lang w:eastAsia="zh-CN"/>
        </w:rPr>
        <w:t xml:space="preserve">discusses </w:t>
      </w:r>
      <w:r w:rsidR="00781D70">
        <w:rPr>
          <w:lang w:eastAsia="zh-CN"/>
        </w:rPr>
        <w:t>the text proposal</w:t>
      </w:r>
      <w:r w:rsidR="00E0254F">
        <w:rPr>
          <w:lang w:eastAsia="zh-CN"/>
        </w:rPr>
        <w:t xml:space="preserve"> on </w:t>
      </w:r>
      <w:r w:rsidR="00781D70">
        <w:rPr>
          <w:lang w:eastAsia="zh-CN"/>
        </w:rPr>
        <w:t>use</w:t>
      </w:r>
      <w:r w:rsidR="00F9232B">
        <w:rPr>
          <w:lang w:eastAsia="zh-CN"/>
        </w:rPr>
        <w:t xml:space="preserve"> of </w:t>
      </w:r>
      <w:r w:rsidR="00781D70">
        <w:rPr>
          <w:lang w:eastAsia="zh-CN"/>
        </w:rPr>
        <w:t xml:space="preserve">DwPTS for </w:t>
      </w:r>
      <w:r w:rsidR="00F9232B">
        <w:rPr>
          <w:lang w:eastAsia="zh-CN"/>
        </w:rPr>
        <w:t xml:space="preserve">16QAM </w:t>
      </w:r>
      <w:r w:rsidR="00781D70">
        <w:rPr>
          <w:lang w:eastAsia="zh-CN"/>
        </w:rPr>
        <w:t xml:space="preserve">NPDSCH in NB-IoT </w:t>
      </w:r>
      <w:r w:rsidR="008F7BDD">
        <w:rPr>
          <w:lang w:eastAsia="zh-CN"/>
        </w:rPr>
        <w:t>with TDD operation</w:t>
      </w:r>
      <w:r w:rsidR="00781D70">
        <w:rPr>
          <w:lang w:eastAsia="zh-CN"/>
        </w:rPr>
        <w:t>.</w:t>
      </w:r>
    </w:p>
    <w:p w14:paraId="6B3ACFD7" w14:textId="73996832" w:rsidR="00732769" w:rsidRDefault="00732769" w:rsidP="00732769">
      <w:pPr>
        <w:rPr>
          <w:lang w:eastAsia="zh-CN"/>
        </w:rPr>
      </w:pPr>
      <w:bookmarkStart w:id="5" w:name="OLE_LINK527"/>
      <w:bookmarkStart w:id="6" w:name="OLE_LINK528"/>
      <w:r>
        <w:rPr>
          <w:rFonts w:hint="eastAsia"/>
          <w:lang w:eastAsia="zh-CN"/>
        </w:rPr>
        <w:t>I</w:t>
      </w:r>
      <w:r w:rsidR="00403B82">
        <w:rPr>
          <w:lang w:eastAsia="zh-CN"/>
        </w:rPr>
        <w:t xml:space="preserve">n </w:t>
      </w:r>
      <w:r w:rsidR="00781D70">
        <w:rPr>
          <w:lang w:eastAsia="zh-CN"/>
        </w:rPr>
        <w:t>RAN1#108-e</w:t>
      </w:r>
      <w:r w:rsidR="00403B82">
        <w:rPr>
          <w:lang w:eastAsia="zh-CN"/>
        </w:rPr>
        <w:t xml:space="preserve">, </w:t>
      </w:r>
      <w:r w:rsidR="00781D70">
        <w:rPr>
          <w:lang w:eastAsia="zh-CN"/>
        </w:rPr>
        <w:t>the following agreement</w:t>
      </w:r>
      <w:r w:rsidR="006032E2">
        <w:rPr>
          <w:lang w:eastAsia="zh-CN"/>
        </w:rPr>
        <w:t xml:space="preserve"> has been agreed</w:t>
      </w:r>
      <w:r>
        <w:rPr>
          <w:rFonts w:hint="eastAsia"/>
          <w:lang w:eastAsia="zh-CN"/>
        </w:rPr>
        <w:t>.</w:t>
      </w:r>
      <w:r w:rsidR="00403B82">
        <w:rPr>
          <w:lang w:eastAsia="zh-CN"/>
        </w:rPr>
        <w:t xml:space="preserve"> </w:t>
      </w:r>
    </w:p>
    <w:tbl>
      <w:tblPr>
        <w:tblStyle w:val="a9"/>
        <w:tblW w:w="0" w:type="auto"/>
        <w:tblLook w:val="04A0" w:firstRow="1" w:lastRow="0" w:firstColumn="1" w:lastColumn="0" w:noHBand="0" w:noVBand="1"/>
      </w:tblPr>
      <w:tblGrid>
        <w:gridCol w:w="9307"/>
      </w:tblGrid>
      <w:tr w:rsidR="0007376A" w:rsidRPr="00452438" w14:paraId="12C8F259" w14:textId="77777777" w:rsidTr="00AA1D4E">
        <w:tc>
          <w:tcPr>
            <w:tcW w:w="9307" w:type="dxa"/>
          </w:tcPr>
          <w:p w14:paraId="24082963" w14:textId="77777777" w:rsidR="0007376A" w:rsidRPr="007E65A0" w:rsidRDefault="0007376A" w:rsidP="0007376A">
            <w:pPr>
              <w:ind w:left="442" w:hanging="442"/>
              <w:rPr>
                <w:b/>
                <w:highlight w:val="green"/>
                <w:lang w:eastAsia="zh-CN"/>
              </w:rPr>
            </w:pPr>
            <w:r w:rsidRPr="007E65A0">
              <w:rPr>
                <w:b/>
                <w:highlight w:val="green"/>
                <w:lang w:eastAsia="zh-CN"/>
              </w:rPr>
              <w:t>Agreement:</w:t>
            </w:r>
          </w:p>
          <w:p w14:paraId="22BA2CEC" w14:textId="77777777" w:rsidR="00781D70" w:rsidRPr="00781D70" w:rsidRDefault="00781D70" w:rsidP="00781D70">
            <w:pPr>
              <w:numPr>
                <w:ilvl w:val="0"/>
                <w:numId w:val="48"/>
              </w:numPr>
              <w:autoSpaceDE/>
              <w:autoSpaceDN/>
              <w:adjustRightInd/>
              <w:snapToGrid/>
              <w:spacing w:after="0" w:line="252" w:lineRule="auto"/>
              <w:jc w:val="left"/>
              <w:rPr>
                <w:rFonts w:eastAsia="Batang"/>
                <w:sz w:val="20"/>
                <w:lang w:val="en-GB"/>
              </w:rPr>
            </w:pPr>
            <w:r w:rsidRPr="00781D70">
              <w:rPr>
                <w:rFonts w:eastAsia="Batang"/>
                <w:sz w:val="20"/>
                <w:lang w:val="en-GB"/>
              </w:rPr>
              <w:t>FDD/TDD differentiation is needed for FGs 1-1/1-2</w:t>
            </w:r>
          </w:p>
          <w:p w14:paraId="7D5075ED" w14:textId="7CDB3429" w:rsidR="0007376A" w:rsidRPr="00781D70" w:rsidRDefault="00781D70" w:rsidP="0007376A">
            <w:pPr>
              <w:numPr>
                <w:ilvl w:val="1"/>
                <w:numId w:val="48"/>
              </w:numPr>
              <w:autoSpaceDE/>
              <w:autoSpaceDN/>
              <w:adjustRightInd/>
              <w:snapToGrid/>
              <w:spacing w:after="0" w:line="252" w:lineRule="auto"/>
              <w:jc w:val="left"/>
              <w:rPr>
                <w:rFonts w:eastAsia="Batang"/>
                <w:sz w:val="20"/>
                <w:lang w:val="en-GB"/>
              </w:rPr>
            </w:pPr>
            <w:r w:rsidRPr="00781D70">
              <w:rPr>
                <w:rFonts w:eastAsia="Batang"/>
                <w:sz w:val="20"/>
                <w:lang w:val="en-GB"/>
              </w:rPr>
              <w:t>DwPTS in special subframe configuration 9 for normal cyclic prefix is not used for NPDSCH transmission with 16QAM, when 16QAM is configured.</w:t>
            </w:r>
          </w:p>
        </w:tc>
      </w:tr>
    </w:tbl>
    <w:p w14:paraId="006D014F" w14:textId="253701BF" w:rsidR="00781D70" w:rsidRDefault="00781D70" w:rsidP="00732769">
      <w:pPr>
        <w:rPr>
          <w:lang w:eastAsia="zh-CN"/>
        </w:rPr>
      </w:pPr>
    </w:p>
    <w:p w14:paraId="3CDF354C" w14:textId="4992FE6D" w:rsidR="00B96F93" w:rsidRPr="0007376A" w:rsidRDefault="00740C0C" w:rsidP="00732769">
      <w:pPr>
        <w:rPr>
          <w:lang w:eastAsia="zh-CN"/>
        </w:rPr>
      </w:pPr>
      <w:r>
        <w:rPr>
          <w:lang w:eastAsia="zh-CN"/>
        </w:rPr>
        <w:t>In this contribution, we propose a</w:t>
      </w:r>
      <w:r w:rsidR="00781D70">
        <w:rPr>
          <w:lang w:eastAsia="zh-CN"/>
        </w:rPr>
        <w:t xml:space="preserve"> text proposal </w:t>
      </w:r>
      <w:r>
        <w:rPr>
          <w:lang w:eastAsia="zh-CN"/>
        </w:rPr>
        <w:t>to implement the agreement</w:t>
      </w:r>
      <w:r w:rsidR="00781D70">
        <w:rPr>
          <w:lang w:eastAsia="zh-CN"/>
        </w:rPr>
        <w:t>.</w:t>
      </w:r>
    </w:p>
    <w:bookmarkEnd w:id="5"/>
    <w:bookmarkEnd w:id="6"/>
    <w:p w14:paraId="40CADE13" w14:textId="2377A9D0" w:rsidR="00781D70" w:rsidRDefault="00F63BAF" w:rsidP="00781D70">
      <w:pPr>
        <w:pStyle w:val="1"/>
        <w:numPr>
          <w:ilvl w:val="0"/>
          <w:numId w:val="6"/>
        </w:numPr>
      </w:pPr>
      <w:r>
        <w:rPr>
          <w:lang w:eastAsia="zh-CN"/>
        </w:rPr>
        <w:t>Text proposal</w:t>
      </w:r>
    </w:p>
    <w:p w14:paraId="5476A9BC" w14:textId="36054EE5" w:rsidR="003F0509" w:rsidRDefault="003F0509" w:rsidP="00781D70"/>
    <w:p w14:paraId="7196D8BB" w14:textId="0809F32F" w:rsidR="00CF5C4A" w:rsidRDefault="00CF5C4A" w:rsidP="00781D70">
      <w:r w:rsidRPr="00062FA1">
        <w:rPr>
          <w:b/>
        </w:rPr>
        <w:t xml:space="preserve">Reason </w:t>
      </w:r>
      <w:r w:rsidR="009E13AA">
        <w:rPr>
          <w:b/>
        </w:rPr>
        <w:t>for</w:t>
      </w:r>
      <w:r w:rsidRPr="00062FA1">
        <w:rPr>
          <w:b/>
        </w:rPr>
        <w:t xml:space="preserve"> change</w:t>
      </w:r>
      <w:r>
        <w:t>:</w:t>
      </w:r>
      <w:r w:rsidR="00761B8B">
        <w:t xml:space="preserve"> In RAN1#108e meeting, the following was agreed, which has not been implemented.</w:t>
      </w:r>
      <w:r>
        <w:t xml:space="preserve"> </w:t>
      </w:r>
    </w:p>
    <w:p w14:paraId="205ADCC6" w14:textId="77777777" w:rsidR="00761B8B" w:rsidRPr="00761B8B" w:rsidRDefault="00761B8B" w:rsidP="00062FA1">
      <w:pPr>
        <w:ind w:leftChars="200" w:left="882" w:hanging="442"/>
        <w:rPr>
          <w:b/>
          <w:highlight w:val="green"/>
          <w:lang w:eastAsia="zh-CN"/>
        </w:rPr>
      </w:pPr>
      <w:r w:rsidRPr="00761B8B">
        <w:rPr>
          <w:b/>
          <w:highlight w:val="green"/>
          <w:lang w:eastAsia="zh-CN"/>
        </w:rPr>
        <w:t>Agreement:</w:t>
      </w:r>
    </w:p>
    <w:p w14:paraId="6929FD32" w14:textId="77777777" w:rsidR="00761B8B" w:rsidRDefault="00761B8B" w:rsidP="00062FA1">
      <w:pPr>
        <w:numPr>
          <w:ilvl w:val="0"/>
          <w:numId w:val="48"/>
        </w:numPr>
        <w:autoSpaceDE/>
        <w:autoSpaceDN/>
        <w:adjustRightInd/>
        <w:snapToGrid/>
        <w:spacing w:after="0" w:line="252" w:lineRule="auto"/>
        <w:ind w:leftChars="200" w:left="860"/>
        <w:jc w:val="left"/>
        <w:rPr>
          <w:rFonts w:eastAsia="Batang"/>
          <w:sz w:val="20"/>
          <w:lang w:val="en-GB"/>
        </w:rPr>
      </w:pPr>
      <w:r w:rsidRPr="00761B8B">
        <w:rPr>
          <w:rFonts w:eastAsia="Batang"/>
          <w:sz w:val="20"/>
          <w:lang w:val="en-GB"/>
        </w:rPr>
        <w:t>FDD/TDD differentiation is needed for FGs 1-1/1-2</w:t>
      </w:r>
    </w:p>
    <w:p w14:paraId="792C09C4" w14:textId="2F8391D5" w:rsidR="00DA3D90" w:rsidRDefault="00761B8B" w:rsidP="00062FA1">
      <w:pPr>
        <w:numPr>
          <w:ilvl w:val="1"/>
          <w:numId w:val="48"/>
        </w:numPr>
        <w:autoSpaceDE/>
        <w:autoSpaceDN/>
        <w:adjustRightInd/>
        <w:snapToGrid/>
        <w:spacing w:after="0" w:line="252" w:lineRule="auto"/>
        <w:ind w:leftChars="391" w:left="1280"/>
        <w:jc w:val="left"/>
        <w:rPr>
          <w:rFonts w:eastAsia="Batang"/>
          <w:sz w:val="20"/>
          <w:lang w:val="en-GB"/>
        </w:rPr>
      </w:pPr>
      <w:r w:rsidRPr="00761B8B">
        <w:rPr>
          <w:rFonts w:eastAsia="Batang"/>
          <w:sz w:val="20"/>
          <w:lang w:val="en-GB"/>
        </w:rPr>
        <w:t>DwPTS in special subframe configuration 9 for normal cyclic prefix is not used for NPDSCH transmission with 16QAM, when 16QAM is configured.</w:t>
      </w:r>
    </w:p>
    <w:p w14:paraId="657E610F" w14:textId="77777777" w:rsidR="00DA3D90" w:rsidRDefault="00DA3D90" w:rsidP="00DA3D90">
      <w:pPr>
        <w:rPr>
          <w:rFonts w:eastAsia="Batang"/>
          <w:sz w:val="20"/>
          <w:lang w:val="en-GB"/>
        </w:rPr>
      </w:pPr>
    </w:p>
    <w:p w14:paraId="6BC57842" w14:textId="219AE9CF" w:rsidR="00DA3D90" w:rsidRPr="00ED6DFD" w:rsidRDefault="00DA3D90" w:rsidP="00DA3D90">
      <w:pPr>
        <w:rPr>
          <w:rFonts w:eastAsia="Batang"/>
          <w:lang w:val="en-GB"/>
        </w:rPr>
      </w:pPr>
      <w:r w:rsidRPr="00062FA1">
        <w:rPr>
          <w:rFonts w:eastAsia="Batang" w:hint="eastAsia"/>
          <w:b/>
          <w:lang w:val="en-GB"/>
        </w:rPr>
        <w:t>Summary of change</w:t>
      </w:r>
      <w:r w:rsidRPr="00ED6DFD">
        <w:rPr>
          <w:rFonts w:eastAsia="Batang" w:hint="eastAsia"/>
          <w:lang w:val="en-GB"/>
        </w:rPr>
        <w:t xml:space="preserve">: </w:t>
      </w:r>
      <w:r w:rsidR="00ED6DFD" w:rsidRPr="00ED6DFD">
        <w:rPr>
          <w:rFonts w:eastAsia="Batang"/>
          <w:lang w:val="en-GB"/>
        </w:rPr>
        <w:t>DwPTS in special subframe configuration 9 for normal cyclic prefix is not used for NPDSCH transmission with 16QAM.</w:t>
      </w:r>
    </w:p>
    <w:p w14:paraId="0D9B806F" w14:textId="40305220" w:rsidR="00ED6DFD" w:rsidRDefault="00ED6DFD" w:rsidP="00DA3D90">
      <w:pPr>
        <w:rPr>
          <w:rFonts w:eastAsia="Batang"/>
          <w:lang w:val="en-GB"/>
        </w:rPr>
      </w:pPr>
      <w:r w:rsidRPr="00062FA1">
        <w:rPr>
          <w:rFonts w:eastAsia="Batang" w:hint="eastAsia"/>
          <w:b/>
          <w:lang w:val="en-GB"/>
        </w:rPr>
        <w:t>Consequences if not approved</w:t>
      </w:r>
      <w:r w:rsidRPr="00D83C2D">
        <w:rPr>
          <w:rFonts w:eastAsia="Batang" w:hint="eastAsia"/>
          <w:lang w:val="en-GB"/>
        </w:rPr>
        <w:t xml:space="preserve">: </w:t>
      </w:r>
      <w:r w:rsidR="00D83C2D" w:rsidRPr="00ED6DFD">
        <w:rPr>
          <w:rFonts w:eastAsia="Batang"/>
          <w:lang w:val="en-GB"/>
        </w:rPr>
        <w:t>DwPTS in special subframe configuration 9 for normal cyclic prefix</w:t>
      </w:r>
      <w:r w:rsidR="00D83C2D">
        <w:rPr>
          <w:rFonts w:eastAsia="Batang"/>
          <w:lang w:val="en-GB"/>
        </w:rPr>
        <w:t xml:space="preserve"> may be used for NPDSCH transmission with 16QAM, which exceeds the maximum coding rate for NPDSCH.</w:t>
      </w:r>
    </w:p>
    <w:p w14:paraId="05AAA252" w14:textId="7E21CBDF" w:rsidR="00357515" w:rsidRPr="00D7201A" w:rsidRDefault="00357515" w:rsidP="00DA3D90">
      <w:pPr>
        <w:rPr>
          <w:rFonts w:eastAsia="Batang"/>
          <w:b/>
          <w:sz w:val="20"/>
          <w:lang w:val="en-GB"/>
        </w:rPr>
      </w:pPr>
      <w:r w:rsidRPr="00D7201A">
        <w:rPr>
          <w:rFonts w:eastAsia="Batang"/>
          <w:b/>
          <w:lang w:val="en-GB"/>
        </w:rPr>
        <w:t>Proposal 1: Endorse the following text proposal to TS 36.211.</w:t>
      </w:r>
    </w:p>
    <w:tbl>
      <w:tblPr>
        <w:tblStyle w:val="a9"/>
        <w:tblW w:w="0" w:type="auto"/>
        <w:tblLook w:val="04A0" w:firstRow="1" w:lastRow="0" w:firstColumn="1" w:lastColumn="0" w:noHBand="0" w:noVBand="1"/>
      </w:tblPr>
      <w:tblGrid>
        <w:gridCol w:w="9307"/>
      </w:tblGrid>
      <w:tr w:rsidR="003F0509" w14:paraId="4C1F93AB" w14:textId="77777777" w:rsidTr="003F0509">
        <w:tc>
          <w:tcPr>
            <w:tcW w:w="9307" w:type="dxa"/>
          </w:tcPr>
          <w:p w14:paraId="3D9027FE" w14:textId="77777777" w:rsidR="003F0509" w:rsidRPr="003F0509" w:rsidRDefault="003F0509" w:rsidP="003F0509">
            <w:pPr>
              <w:keepNext/>
              <w:keepLines/>
              <w:autoSpaceDE/>
              <w:autoSpaceDN/>
              <w:adjustRightInd/>
              <w:snapToGrid/>
              <w:spacing w:before="120" w:after="180"/>
              <w:ind w:left="1418" w:hanging="1418"/>
              <w:jc w:val="left"/>
              <w:outlineLvl w:val="3"/>
              <w:rPr>
                <w:rFonts w:ascii="Arial" w:eastAsia="等线" w:hAnsi="Arial"/>
                <w:sz w:val="24"/>
                <w:lang w:val="en-GB"/>
              </w:rPr>
            </w:pPr>
            <w:r w:rsidRPr="003F0509">
              <w:rPr>
                <w:rFonts w:ascii="Arial" w:eastAsia="等线" w:hAnsi="Arial"/>
                <w:sz w:val="24"/>
                <w:lang w:val="en-GB"/>
              </w:rPr>
              <w:lastRenderedPageBreak/>
              <w:t>10.0.1.2</w:t>
            </w:r>
            <w:r w:rsidRPr="003F0509">
              <w:rPr>
                <w:rFonts w:ascii="Arial" w:eastAsia="等线" w:hAnsi="Arial"/>
                <w:sz w:val="24"/>
                <w:lang w:val="en-GB"/>
              </w:rPr>
              <w:tab/>
              <w:t>Frame structure type 2</w:t>
            </w:r>
          </w:p>
          <w:p w14:paraId="5E5B1A81" w14:textId="77777777" w:rsidR="003F0509" w:rsidRPr="003F0509" w:rsidRDefault="003F0509" w:rsidP="003F0509">
            <w:pPr>
              <w:autoSpaceDE/>
              <w:autoSpaceDN/>
              <w:adjustRightInd/>
              <w:snapToGrid/>
              <w:spacing w:after="180"/>
              <w:rPr>
                <w:rFonts w:eastAsia="等线"/>
                <w:sz w:val="20"/>
                <w:lang w:val="en-GB"/>
              </w:rPr>
            </w:pPr>
            <w:r w:rsidRPr="003F0509">
              <w:rPr>
                <w:rFonts w:eastAsia="等线"/>
                <w:sz w:val="20"/>
                <w:lang w:val="en-GB"/>
              </w:rPr>
              <w:t>Frame structure type 2 is applicable to TDD operation only.</w:t>
            </w:r>
          </w:p>
          <w:p w14:paraId="6814C1E5" w14:textId="77777777" w:rsidR="003F0509" w:rsidRPr="003F0509" w:rsidRDefault="003F0509" w:rsidP="003F0509">
            <w:pPr>
              <w:autoSpaceDE/>
              <w:autoSpaceDN/>
              <w:adjustRightInd/>
              <w:snapToGrid/>
              <w:spacing w:after="180"/>
              <w:rPr>
                <w:rFonts w:eastAsia="等线"/>
                <w:sz w:val="20"/>
                <w:lang w:val="en-GB"/>
              </w:rPr>
            </w:pPr>
            <w:r w:rsidRPr="003F0509">
              <w:rPr>
                <w:rFonts w:eastAsia="等线"/>
                <w:sz w:val="20"/>
                <w:lang w:val="en-GB"/>
              </w:rPr>
              <w:t xml:space="preserve">The following restrictions apply: </w:t>
            </w:r>
          </w:p>
          <w:p w14:paraId="7F5F51C4" w14:textId="77777777" w:rsidR="003F0509" w:rsidRPr="003F0509" w:rsidRDefault="003F0509" w:rsidP="003F0509">
            <w:pPr>
              <w:autoSpaceDE/>
              <w:autoSpaceDN/>
              <w:adjustRightInd/>
              <w:snapToGrid/>
              <w:spacing w:after="180"/>
              <w:ind w:left="568" w:hanging="284"/>
              <w:jc w:val="left"/>
              <w:rPr>
                <w:rFonts w:eastAsia="等线"/>
                <w:sz w:val="20"/>
                <w:lang w:val="en-GB"/>
              </w:rPr>
            </w:pPr>
            <w:r w:rsidRPr="003F0509">
              <w:rPr>
                <w:rFonts w:eastAsia="等线"/>
                <w:sz w:val="20"/>
                <w:lang w:val="en-GB"/>
              </w:rPr>
              <w:t>-</w:t>
            </w:r>
            <w:r w:rsidRPr="003F0509">
              <w:rPr>
                <w:rFonts w:eastAsia="等线"/>
                <w:sz w:val="20"/>
                <w:lang w:val="en-GB"/>
              </w:rPr>
              <w:tab/>
              <w:t>Uplink-downlink configuration 0 and 6 are not supported.</w:t>
            </w:r>
          </w:p>
          <w:p w14:paraId="06D0DBC5" w14:textId="77777777" w:rsidR="003F0509" w:rsidRPr="003F0509" w:rsidRDefault="003F0509" w:rsidP="003F0509">
            <w:pPr>
              <w:autoSpaceDE/>
              <w:autoSpaceDN/>
              <w:adjustRightInd/>
              <w:snapToGrid/>
              <w:spacing w:after="180"/>
              <w:ind w:left="568" w:hanging="284"/>
              <w:jc w:val="left"/>
              <w:rPr>
                <w:rFonts w:eastAsia="等线"/>
                <w:sz w:val="20"/>
                <w:lang w:val="en-GB"/>
              </w:rPr>
            </w:pPr>
            <w:r w:rsidRPr="003F0509">
              <w:rPr>
                <w:rFonts w:eastAsia="等线"/>
                <w:sz w:val="20"/>
                <w:lang w:val="en-GB"/>
              </w:rPr>
              <w:t>-</w:t>
            </w:r>
            <w:r w:rsidRPr="003F0509">
              <w:rPr>
                <w:rFonts w:eastAsia="等线"/>
                <w:sz w:val="20"/>
                <w:lang w:val="en-GB"/>
              </w:rPr>
              <w:tab/>
              <w:t>UpPTS is not used for NPUSCH or NPRACH.</w:t>
            </w:r>
          </w:p>
          <w:p w14:paraId="158BC8F2" w14:textId="77777777" w:rsidR="003F0509" w:rsidRPr="003F0509" w:rsidRDefault="003F0509" w:rsidP="003F0509">
            <w:pPr>
              <w:autoSpaceDE/>
              <w:autoSpaceDN/>
              <w:adjustRightInd/>
              <w:snapToGrid/>
              <w:spacing w:after="180"/>
              <w:ind w:left="568" w:hanging="284"/>
              <w:jc w:val="left"/>
              <w:rPr>
                <w:sz w:val="20"/>
                <w:lang w:val="en-GB"/>
              </w:rPr>
            </w:pPr>
            <w:r w:rsidRPr="003F0509">
              <w:rPr>
                <w:rFonts w:eastAsia="等线"/>
                <w:sz w:val="20"/>
                <w:lang w:val="en-GB"/>
              </w:rPr>
              <w:t>-</w:t>
            </w:r>
            <w:r w:rsidRPr="003F0509">
              <w:rPr>
                <w:rFonts w:eastAsia="等线"/>
                <w:sz w:val="20"/>
                <w:lang w:val="en-GB"/>
              </w:rPr>
              <w:tab/>
              <w:t>DwPTS and UpPTS in special subframe configuration 10 is not used for transmissions.</w:t>
            </w:r>
            <w:r w:rsidRPr="003F0509">
              <w:rPr>
                <w:sz w:val="20"/>
                <w:lang w:val="en-GB"/>
              </w:rPr>
              <w:t xml:space="preserve"> </w:t>
            </w:r>
          </w:p>
          <w:p w14:paraId="2EA89E1E" w14:textId="17AB523A" w:rsidR="003F0509" w:rsidRPr="003F0509" w:rsidRDefault="003F0509" w:rsidP="003F0509">
            <w:pPr>
              <w:autoSpaceDE/>
              <w:autoSpaceDN/>
              <w:adjustRightInd/>
              <w:snapToGrid/>
              <w:spacing w:after="180"/>
              <w:ind w:left="568" w:hanging="284"/>
              <w:jc w:val="left"/>
              <w:rPr>
                <w:sz w:val="20"/>
                <w:lang w:val="en-GB"/>
              </w:rPr>
            </w:pPr>
            <w:r w:rsidRPr="003F0509">
              <w:rPr>
                <w:sz w:val="20"/>
                <w:lang w:val="en-GB"/>
              </w:rPr>
              <w:t>-</w:t>
            </w:r>
            <w:r w:rsidRPr="003F0509">
              <w:rPr>
                <w:sz w:val="20"/>
                <w:lang w:val="en-GB"/>
              </w:rPr>
              <w:tab/>
              <w:t xml:space="preserve">On an NB-IoT carrier for which higher-layer parameter </w:t>
            </w:r>
            <w:r w:rsidRPr="003F0509">
              <w:rPr>
                <w:i/>
                <w:sz w:val="20"/>
                <w:lang w:val="en-GB"/>
              </w:rPr>
              <w:t>operationModeInfo</w:t>
            </w:r>
            <w:r w:rsidRPr="003F0509">
              <w:rPr>
                <w:sz w:val="20"/>
                <w:lang w:val="en-GB"/>
              </w:rPr>
              <w:t xml:space="preserve"> indicates </w:t>
            </w:r>
            <w:r w:rsidRPr="003F0509">
              <w:rPr>
                <w:i/>
                <w:sz w:val="20"/>
                <w:lang w:val="en-GB"/>
              </w:rPr>
              <w:t>inband-SamePCI</w:t>
            </w:r>
            <w:r w:rsidRPr="003F0509">
              <w:rPr>
                <w:sz w:val="20"/>
                <w:lang w:val="en-GB"/>
              </w:rPr>
              <w:t xml:space="preserve"> or </w:t>
            </w:r>
            <w:r w:rsidRPr="003F0509">
              <w:rPr>
                <w:i/>
                <w:sz w:val="20"/>
                <w:lang w:val="en-GB"/>
              </w:rPr>
              <w:t>inband-DifferentPCI</w:t>
            </w:r>
            <w:r w:rsidRPr="003F0509">
              <w:rPr>
                <w:sz w:val="20"/>
                <w:lang w:val="en-GB"/>
              </w:rPr>
              <w:t xml:space="preserve">, or higher-layer parameter </w:t>
            </w:r>
            <w:r w:rsidRPr="003F0509">
              <w:rPr>
                <w:i/>
                <w:sz w:val="20"/>
                <w:lang w:val="en-GB"/>
              </w:rPr>
              <w:t>inbandCarrierInfo</w:t>
            </w:r>
            <w:r w:rsidRPr="003F0509">
              <w:rPr>
                <w:sz w:val="20"/>
                <w:lang w:val="en-GB"/>
              </w:rPr>
              <w:t xml:space="preserve"> is present</w:t>
            </w:r>
            <w:r w:rsidRPr="003F0509">
              <w:rPr>
                <w:sz w:val="20"/>
                <w:lang w:val="en-GB" w:eastAsia="zh-CN"/>
              </w:rPr>
              <w:t xml:space="preserve">, or on an NB-IoT carrier for </w:t>
            </w:r>
            <w:r w:rsidRPr="003F0509">
              <w:rPr>
                <w:i/>
                <w:sz w:val="20"/>
                <w:lang w:val="en-GB" w:eastAsia="zh-CN"/>
              </w:rPr>
              <w:t>SystemInformationBlockType1-NB</w:t>
            </w:r>
            <w:r w:rsidRPr="003F0509">
              <w:rPr>
                <w:sz w:val="20"/>
                <w:lang w:val="en-GB" w:eastAsia="zh-CN"/>
              </w:rPr>
              <w:t xml:space="preserve"> for which </w:t>
            </w:r>
            <w:r w:rsidRPr="003F0509">
              <w:rPr>
                <w:i/>
                <w:sz w:val="20"/>
                <w:lang w:val="en-GB" w:eastAsia="zh-CN"/>
              </w:rPr>
              <w:t>sib1-carrierInfo</w:t>
            </w:r>
            <w:r w:rsidRPr="003F0509">
              <w:rPr>
                <w:sz w:val="20"/>
                <w:lang w:val="en-GB" w:eastAsia="zh-CN"/>
              </w:rPr>
              <w:t xml:space="preserve"> indicates </w:t>
            </w:r>
            <w:r w:rsidRPr="003F0509">
              <w:rPr>
                <w:i/>
                <w:sz w:val="20"/>
                <w:lang w:val="en-GB" w:eastAsia="zh-CN"/>
              </w:rPr>
              <w:t>non-anchor</w:t>
            </w:r>
            <w:r w:rsidRPr="003F0509">
              <w:rPr>
                <w:sz w:val="20"/>
                <w:lang w:val="en-GB" w:eastAsia="zh-CN"/>
              </w:rPr>
              <w:t xml:space="preserve"> and </w:t>
            </w:r>
            <w:r w:rsidRPr="003F0509">
              <w:rPr>
                <w:sz w:val="20"/>
                <w:lang w:val="en-GB"/>
              </w:rPr>
              <w:t xml:space="preserve">the value of the higher layer parameter </w:t>
            </w:r>
            <w:r w:rsidRPr="003F0509">
              <w:rPr>
                <w:i/>
                <w:sz w:val="20"/>
                <w:lang w:val="en-GB"/>
              </w:rPr>
              <w:t>sib-GuardbandInfo</w:t>
            </w:r>
            <w:r w:rsidRPr="003F0509">
              <w:rPr>
                <w:sz w:val="20"/>
                <w:lang w:val="en-GB"/>
              </w:rPr>
              <w:t xml:space="preserve"> is set to </w:t>
            </w:r>
            <w:r w:rsidRPr="003F0509">
              <w:rPr>
                <w:i/>
                <w:sz w:val="20"/>
                <w:lang w:val="en-GB"/>
              </w:rPr>
              <w:t>sib-GuardbandInbandSamePCI</w:t>
            </w:r>
            <w:r w:rsidRPr="003F0509">
              <w:rPr>
                <w:sz w:val="20"/>
                <w:lang w:val="en-GB"/>
              </w:rPr>
              <w:t xml:space="preserve"> or </w:t>
            </w:r>
            <w:r w:rsidRPr="003F0509">
              <w:rPr>
                <w:i/>
                <w:sz w:val="20"/>
                <w:lang w:val="en-GB"/>
              </w:rPr>
              <w:t>sib-GuardbandinbandDiffPCI</w:t>
            </w:r>
            <w:r w:rsidRPr="003F0509">
              <w:rPr>
                <w:sz w:val="20"/>
                <w:lang w:val="en-GB"/>
              </w:rPr>
              <w:t xml:space="preserve">, DwPTS in special subframe configuration 0 and 5 for normal cyclic prefix is not used for NPDCCH and NPDSCH transmission. </w:t>
            </w:r>
            <w:ins w:id="7" w:author="Huawei, HiSilicon" w:date="2022-04-21T16:10:00Z">
              <w:r w:rsidR="00B07D9C">
                <w:rPr>
                  <w:sz w:val="20"/>
                  <w:lang w:val="en-GB"/>
                </w:rPr>
                <w:t xml:space="preserve">DwPTS in </w:t>
              </w:r>
              <w:r w:rsidR="00B07D9C" w:rsidRPr="00B07D9C">
                <w:rPr>
                  <w:sz w:val="20"/>
                  <w:lang w:val="en-GB"/>
                </w:rPr>
                <w:t xml:space="preserve">special subframe configuration </w:t>
              </w:r>
            </w:ins>
            <w:ins w:id="8" w:author="Huawei, HiSilicon" w:date="2022-04-21T16:11:00Z">
              <w:r w:rsidR="00B07D9C">
                <w:rPr>
                  <w:sz w:val="20"/>
                  <w:lang w:val="en-GB"/>
                </w:rPr>
                <w:t>9</w:t>
              </w:r>
            </w:ins>
            <w:ins w:id="9" w:author="Huawei, HiSilicon" w:date="2022-04-21T16:10:00Z">
              <w:r w:rsidR="00B07D9C" w:rsidRPr="00B07D9C">
                <w:rPr>
                  <w:sz w:val="20"/>
                  <w:lang w:val="en-GB"/>
                </w:rPr>
                <w:t xml:space="preserve"> for normal cyclic prefix is not used for NPDSCH transmission</w:t>
              </w:r>
            </w:ins>
            <w:ins w:id="10" w:author="Huawei, HiSilicon" w:date="2022-04-21T16:12:00Z">
              <w:r w:rsidR="00B07D9C">
                <w:rPr>
                  <w:sz w:val="20"/>
                  <w:lang w:val="en-GB"/>
                </w:rPr>
                <w:t xml:space="preserve"> with 16QAM</w:t>
              </w:r>
              <w:r w:rsidR="008C5BD0">
                <w:rPr>
                  <w:sz w:val="20"/>
                  <w:lang w:val="en-GB"/>
                </w:rPr>
                <w:t xml:space="preserve">, when </w:t>
              </w:r>
            </w:ins>
            <w:ins w:id="11" w:author="Huawei, HiSilicon" w:date="2022-04-21T16:20:00Z">
              <w:r w:rsidR="00561BBD" w:rsidRPr="00561BBD">
                <w:rPr>
                  <w:i/>
                  <w:sz w:val="20"/>
                  <w:lang w:val="en-GB"/>
                </w:rPr>
                <w:t>NPDSCH-16QAM-Config-NB</w:t>
              </w:r>
            </w:ins>
            <w:ins w:id="12" w:author="Huawei, HiSilicon" w:date="2022-04-21T16:12:00Z">
              <w:r w:rsidR="008C5BD0" w:rsidRPr="008C5BD0">
                <w:rPr>
                  <w:sz w:val="20"/>
                  <w:lang w:val="en-GB"/>
                </w:rPr>
                <w:t xml:space="preserve"> is configured</w:t>
              </w:r>
              <w:r w:rsidR="00B07D9C">
                <w:rPr>
                  <w:sz w:val="20"/>
                  <w:lang w:val="en-GB"/>
                </w:rPr>
                <w:t>.</w:t>
              </w:r>
            </w:ins>
          </w:p>
          <w:p w14:paraId="15C6B334" w14:textId="77777777" w:rsidR="003F0509" w:rsidRPr="003F0509" w:rsidRDefault="003F0509" w:rsidP="003F0509">
            <w:pPr>
              <w:autoSpaceDE/>
              <w:autoSpaceDN/>
              <w:adjustRightInd/>
              <w:snapToGrid/>
              <w:spacing w:after="180"/>
              <w:ind w:left="568" w:hanging="284"/>
              <w:jc w:val="left"/>
              <w:rPr>
                <w:rFonts w:eastAsia="等线"/>
                <w:sz w:val="20"/>
                <w:lang w:val="en-GB"/>
              </w:rPr>
            </w:pPr>
            <w:r w:rsidRPr="003F0509">
              <w:rPr>
                <w:rFonts w:eastAsia="等线"/>
                <w:sz w:val="20"/>
                <w:lang w:val="en-GB"/>
              </w:rPr>
              <w:t>-</w:t>
            </w:r>
            <w:r w:rsidRPr="003F0509">
              <w:rPr>
                <w:rFonts w:eastAsia="等线"/>
                <w:sz w:val="20"/>
                <w:lang w:val="en-GB"/>
              </w:rPr>
              <w:tab/>
              <w:t xml:space="preserve">Higher-layer parameter </w:t>
            </w:r>
            <w:r w:rsidRPr="003F0509">
              <w:rPr>
                <w:rFonts w:eastAsia="等线"/>
                <w:i/>
                <w:iCs/>
                <w:sz w:val="20"/>
                <w:lang w:val="en-GB"/>
              </w:rPr>
              <w:t>symbolBitmap</w:t>
            </w:r>
            <w:r w:rsidRPr="003F0509">
              <w:rPr>
                <w:rFonts w:eastAsia="等线"/>
                <w:sz w:val="20"/>
                <w:lang w:val="en-GB"/>
              </w:rPr>
              <w:t xml:space="preserve"> does not apply to special subframes.</w:t>
            </w:r>
          </w:p>
          <w:p w14:paraId="61A9DA10" w14:textId="77777777" w:rsidR="003F0509" w:rsidRPr="003F0509" w:rsidRDefault="003F0509" w:rsidP="00781D70">
            <w:pPr>
              <w:rPr>
                <w:lang w:val="en-GB"/>
              </w:rPr>
            </w:pPr>
          </w:p>
        </w:tc>
      </w:tr>
    </w:tbl>
    <w:p w14:paraId="7F8DC6EF" w14:textId="77777777" w:rsidR="00C55F28" w:rsidRPr="00281154" w:rsidRDefault="00C55F28" w:rsidP="00EF330A">
      <w:pPr>
        <w:rPr>
          <w:rFonts w:cs="Times"/>
          <w:b/>
          <w:lang w:eastAsia="zh-CN"/>
        </w:rPr>
      </w:pPr>
    </w:p>
    <w:p w14:paraId="677FE21A" w14:textId="5C6C7038" w:rsidR="00721F16" w:rsidRPr="003E7E99" w:rsidRDefault="00721F16" w:rsidP="00EF330A">
      <w:pPr>
        <w:pStyle w:val="1"/>
        <w:numPr>
          <w:ilvl w:val="0"/>
          <w:numId w:val="6"/>
        </w:numPr>
        <w:rPr>
          <w:lang w:eastAsia="zh-CN"/>
        </w:rPr>
      </w:pPr>
      <w:r w:rsidRPr="003E7E99">
        <w:rPr>
          <w:lang w:eastAsia="zh-CN"/>
        </w:rPr>
        <w:t>Conclusion</w:t>
      </w:r>
    </w:p>
    <w:p w14:paraId="45830931" w14:textId="06CD3207" w:rsidR="009076D9" w:rsidRPr="00281154" w:rsidRDefault="004F091F" w:rsidP="009076D9">
      <w:pPr>
        <w:rPr>
          <w:lang w:eastAsia="zh-CN"/>
        </w:rPr>
      </w:pPr>
      <w:r w:rsidRPr="004F091F">
        <w:rPr>
          <w:lang w:eastAsia="zh-CN"/>
        </w:rPr>
        <w:t xml:space="preserve">In this contribution, </w:t>
      </w:r>
      <w:r w:rsidR="00496B11">
        <w:rPr>
          <w:lang w:eastAsia="zh-CN"/>
        </w:rPr>
        <w:t>we proposed a text proposal to implement the agreement on use of DwPTS</w:t>
      </w:r>
      <w:r w:rsidR="00C92F2F">
        <w:rPr>
          <w:lang w:eastAsia="zh-CN"/>
        </w:rPr>
        <w:t>.</w:t>
      </w:r>
    </w:p>
    <w:p w14:paraId="4F046974" w14:textId="44B1DC92" w:rsidR="009076D9" w:rsidRPr="00EA28BD" w:rsidRDefault="009076D9" w:rsidP="009076D9">
      <w:pPr>
        <w:rPr>
          <w:b/>
          <w:kern w:val="2"/>
          <w:lang w:eastAsia="zh-CN"/>
        </w:rPr>
      </w:pPr>
      <w:r>
        <w:rPr>
          <w:b/>
          <w:kern w:val="2"/>
          <w:lang w:eastAsia="zh-CN"/>
        </w:rPr>
        <w:t xml:space="preserve">Proposal </w:t>
      </w:r>
      <w:r w:rsidR="00180F9B">
        <w:rPr>
          <w:b/>
          <w:kern w:val="2"/>
          <w:lang w:eastAsia="zh-CN"/>
        </w:rPr>
        <w:t>1</w:t>
      </w:r>
      <w:r>
        <w:rPr>
          <w:b/>
          <w:kern w:val="2"/>
          <w:lang w:eastAsia="zh-CN"/>
        </w:rPr>
        <w:t xml:space="preserve">: </w:t>
      </w:r>
      <w:r w:rsidR="00496B11">
        <w:rPr>
          <w:b/>
          <w:kern w:val="2"/>
          <w:lang w:eastAsia="zh-CN"/>
        </w:rPr>
        <w:t>Endorse the text proposal in section 2</w:t>
      </w:r>
      <w:r w:rsidR="002C2CA5">
        <w:rPr>
          <w:b/>
          <w:kern w:val="2"/>
          <w:lang w:eastAsia="zh-CN"/>
        </w:rPr>
        <w:t xml:space="preserve"> to TS 36.211</w:t>
      </w:r>
      <w:r w:rsidR="00781D70">
        <w:rPr>
          <w:b/>
          <w:kern w:val="2"/>
          <w:lang w:eastAsia="zh-CN"/>
        </w:rPr>
        <w:t>.</w:t>
      </w:r>
    </w:p>
    <w:p w14:paraId="6B263B96" w14:textId="77777777" w:rsidR="00FF04E9" w:rsidRPr="003E7E99" w:rsidRDefault="00FF04E9" w:rsidP="00FF04E9">
      <w:pPr>
        <w:pStyle w:val="1"/>
        <w:numPr>
          <w:ilvl w:val="0"/>
          <w:numId w:val="0"/>
        </w:numPr>
        <w:spacing w:before="240"/>
        <w:ind w:left="431" w:hanging="431"/>
      </w:pPr>
      <w:r w:rsidRPr="003E7E99">
        <w:t>References</w:t>
      </w:r>
      <w:r w:rsidRPr="003E7E99">
        <w:rPr>
          <w:noProof/>
          <w:kern w:val="2"/>
          <w:lang w:eastAsia="zh-CN"/>
        </w:rPr>
        <mc:AlternateContent>
          <mc:Choice Requires="wps">
            <w:drawing>
              <wp:anchor distT="0" distB="0" distL="114300" distR="114300" simplePos="0" relativeHeight="251666432" behindDoc="0" locked="1" layoutInCell="0" allowOverlap="1" wp14:anchorId="7BEC3C3F" wp14:editId="30D035BF">
                <wp:simplePos x="0" y="0"/>
                <wp:positionH relativeFrom="page">
                  <wp:posOffset>0</wp:posOffset>
                </wp:positionH>
                <wp:positionV relativeFrom="page">
                  <wp:posOffset>0</wp:posOffset>
                </wp:positionV>
                <wp:extent cx="635" cy="635"/>
                <wp:effectExtent l="9525" t="9525" r="8890" b="8890"/>
                <wp:wrapNone/>
                <wp:docPr id="5"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E8B1F" id="任意多边形 4" o:spid="_x0000_s1026" alt="E15342G@835955749B6E11EC749357G609;;=683@CYV41043!!!!!!BIHO@]v41043!!!!@7G01C71102E29E17G3S0,18yyyy!It`vdh!Bnoushctuhno!Udlqm`ud/enb!!!!!!!!!!!!!!!!!!!!!!!!!!!!!!!!!!!!!!!!!!!!!!!!!!!!!!!!!!!!!!!!!!!!!!!!!!!!!!!!!!!!!!!!!!!!!!!!!!!!!!!!!!!!!!!!!!!!!!!!!!!!!!!!!!!!!!!!!!!!!!!!!!!!!!!!!!!!!!!!!!!!!!!!!!!!!!!!!!!!!!!!!!!!!!!!!!!!!!!!!!!!!!!!!!!!!!!!!!!!!!!!!!!!!!!!!!!!!!!!!!!!!!!!!!!!!!!!!!!!!!!!!!!!!!!!!!!!!!!!!!!!!!!!!!!!!!!!!!!!!!!!!!!!!!!!!!!!!!!!!!!!!!!!!!!!!!!!!!!!!!!!!!!!!!!!!!!!!!!!!!!!!!!!!!!!!!!!!!!!!!!!!!!!!!!!!!!!!!!!!!!!!!!!!!!!!!!!!!!!!!!!!!!!!!!!!!!!!!!!!!!!!!!!!!!!!!!!!!!!!!!!!!!!!!!!!!!!!!!!!!!!!!!!!!!!!!!!!!!!!!!!!!!!!!!!!!!!!!!!!!!!!!!!!!!!!!!!!!!!!!!!!!!!!!!!!!!!!!!!!!!!!!!!!!!!!!!!!!!!!!!!!!!!!!!!!!!!!!!!!!!!!!!!!!!!!!!!!!!!!!!!!!!!!!!!!!!!!!!!!!!!!!!!!!!!!!!!!!!!!!!!!!!!!!!!!!!!!!!!!!!!!!!!!!!!!!!!!!!!!!!!!!!!!!!!!!!!!!!!!!!!!!!!!!!!!!!!!!!!!!!!!!!!!!!!!!!!!!!!!!!!!!!!!!!!!!!!!!!!!!!!!!!!!!!!!!!!!!!!!!!!!!!!!!!!!!!!!!!!!!!!!!!!!!!!!!!!!!!!!!!!!!!!!!!!!!!!!!!!!!!!!!!!!!!!!!!!!!!!!!!!!!!!!!!!!!!!!!!!!!!!!!!!!!!!!!!!!!!!!!!!!!!!!!!!!!!!!!!!!!!!!!!!!!!!!!!!!!!!!!!!!!!!!!!!!!!!!!!!!!!!!!!!!!!!!!!!!!!!!!!!!!!!!!!!!!!!!!!!!!!!!!!!!!!!!!!!!!!!!!!!!!!!!!!!!!!!!!!!!!!!!!!!!!!!!!!!!!!!!!!!!!!!!!!!!!!!!!!!!!!!!!!!!!!!!!!!!!!!!!!!!!!!!!!!!!!!!!!!!!!!!!!!!!!!!!!!!!!!!!!!!!!!!!!!!!!!!!!!!!!!!!!!!!!!!!!!!!!!!!!!!!!!!!!!!!!!!!!!!!!!!!!!!!!!!!!!!!!!!!!!!!!!!!!!!!!!!!!!!!!!!!!!!!!!!!!!!!!!!!!!!!!!!!!!!!!!!!!!!!!!!!!!!!!!!!!!!!!!!!!!!!!!!!!!!!!!!!!!!!!!!!!!!!!!!!!!!!!!!!!!!!!!!!!!!!!!!!!!!!!!!!!!!!!!!!!!!!!!!!!!!!!!!!!!!!!!!!!!!!!!!!!!!!!!!!!!!!!!!!!!!!!!!!!!!!!!!!!!!!!!!!!!!!!!!!!!!!!!!!!!!!!!!!!!!!!!!!!!!!!!!!!!!!!!!!!!!!!!!!!!!!!!!!!!!!!!!!!!!!!!!!!!!!!!!!!!!!!!!!!!!!!!!!!!!!!!!!!!!!!!!!!!!!!!!!!!!!!!!!!!!!!!!!!!!!!!!!!!!!!!!!!!!!!!!!!!!!!!!!!!!!!!!!!!!!!!!!!!!!!!!!!!!!!!!!!!!!!!!!!!!!!!!!!!!!!!!!!!!!!!!!!!!!!!!!!!!!!!!!!!!!!!!!!!!!!!!!!!!!!!!!!!!!!!!!!!!!!!!!!!!!!!!!!!!!!!!!!!!!!!!!!!!!!!!!!!!!!!!!!!!!!!!!!!!!!!!!!!!!!!!!!!!!!!!!!!!!!!!!!!!!!!!!!!!!!!!!!!!!!!!!!!!!!!!!!!!!!!!!!!!!!!!!!!!!!!!!!!!!!!!!!!!!!!!!!!!!!!!!!!!!!!!!!!!!!!!!!!!!!!!!!!!!!!!!!!!!!!!!!!!!!!!!!!!!!!!!!!!!!!!!!!!!!!!!!!!!!!!!!!!!!!!!!!!!!!!!!!!!!!!!!!!!!!!!!!!!!!!!!!!!!!!!!!!!!!!!!!!!!!!!!!!!!!!!!!!!!!!!!!!!!!!!!!!!!!!!!!!!!!!!!!!!!!!!!!!!!!!!!!!!!!!!!!!!!!!!!!!!!!!!!!!!!!!!!!!!!!!!!!!!!!!!!!!!!!!!!!!!!!!!!!!!!!!!!!!!!!!!!!!!!!!!!!!!!!!!!!!!!!!!!!!!!!!!!!!!!!!!!!!!!!!!!!!!!!!!!!!!!!!!!!!!!!!!!!!!!!!!!!!!!!!!!!!!!!!!!!!!!!!!!!!!!!!!!!!!!!!1!^" style="position:absolute;left:0;text-align:left;margin-left:0;margin-top:0;width:.05pt;height:.05pt;z-index:251666432;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QjJzLzEFAABX&#10;FgAADgAAAAAAAAAAAAAAAAAuAgAAZHJzL2Uyb0RvYy54bWxQSwECLQAUAAYACAAAACEACNszb9YA&#10;AAD/AAAADwAAAAAAAAAAAAAAAACLBwAAZHJzL2Rvd25yZXYueG1sUEsFBgAAAAAEAAQA8wAAAI4I&#10;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34C8E3B4" w14:textId="77777777" w:rsidR="00FF04E9" w:rsidRDefault="00FF04E9" w:rsidP="00FF04E9">
      <w:pPr>
        <w:pStyle w:val="References"/>
        <w:ind w:left="357" w:hanging="357"/>
      </w:pPr>
      <w:r w:rsidRPr="00F52E4F">
        <w:rPr>
          <w:lang w:eastAsia="zh-CN"/>
        </w:rPr>
        <w:t>RP-201306</w:t>
      </w:r>
      <w:r>
        <w:rPr>
          <w:lang w:eastAsia="zh-CN"/>
        </w:rPr>
        <w:t>, “</w:t>
      </w:r>
      <w:r w:rsidRPr="00F52E4F">
        <w:rPr>
          <w:lang w:eastAsia="zh-CN"/>
        </w:rPr>
        <w:t>WID revision: Additional enhancements for NB-IoT and LTE-MTC</w:t>
      </w:r>
      <w:r>
        <w:rPr>
          <w:lang w:eastAsia="zh-CN"/>
        </w:rPr>
        <w:t xml:space="preserve">”, </w:t>
      </w:r>
      <w:r w:rsidRPr="00A3435A">
        <w:rPr>
          <w:lang w:eastAsia="zh-CN"/>
        </w:rPr>
        <w:t>Huawei, HiSilicon</w:t>
      </w:r>
      <w:r>
        <w:rPr>
          <w:lang w:eastAsia="zh-CN"/>
        </w:rPr>
        <w:t>, RAN#88e, E-meeting, June 2020.</w:t>
      </w:r>
    </w:p>
    <w:p w14:paraId="70D9B5F4" w14:textId="77777777" w:rsidR="00FF04E9" w:rsidRDefault="00FF04E9" w:rsidP="003A6107"/>
    <w:sectPr w:rsidR="00FF04E9"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E0A67" w14:textId="77777777" w:rsidR="0066624B" w:rsidRDefault="0066624B" w:rsidP="00721F16">
      <w:pPr>
        <w:spacing w:after="0"/>
      </w:pPr>
      <w:r>
        <w:separator/>
      </w:r>
    </w:p>
  </w:endnote>
  <w:endnote w:type="continuationSeparator" w:id="0">
    <w:p w14:paraId="3A1D8D19" w14:textId="77777777" w:rsidR="0066624B" w:rsidRDefault="0066624B" w:rsidP="00721F16">
      <w:pPr>
        <w:spacing w:after="0"/>
      </w:pPr>
      <w:r>
        <w:continuationSeparator/>
      </w:r>
    </w:p>
  </w:endnote>
  <w:endnote w:type="continuationNotice" w:id="1">
    <w:p w14:paraId="087C45CB" w14:textId="77777777" w:rsidR="0066624B" w:rsidRDefault="006662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ECC58A" w14:textId="77777777" w:rsidR="0066624B" w:rsidRDefault="0066624B" w:rsidP="00721F16">
      <w:pPr>
        <w:spacing w:after="0"/>
      </w:pPr>
      <w:r>
        <w:separator/>
      </w:r>
    </w:p>
  </w:footnote>
  <w:footnote w:type="continuationSeparator" w:id="0">
    <w:p w14:paraId="7D6C2089" w14:textId="77777777" w:rsidR="0066624B" w:rsidRDefault="0066624B" w:rsidP="00721F16">
      <w:pPr>
        <w:spacing w:after="0"/>
      </w:pPr>
      <w:r>
        <w:continuationSeparator/>
      </w:r>
    </w:p>
  </w:footnote>
  <w:footnote w:type="continuationNotice" w:id="1">
    <w:p w14:paraId="1D541431" w14:textId="77777777" w:rsidR="0066624B" w:rsidRDefault="0066624B">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402F0"/>
    <w:multiLevelType w:val="hybridMultilevel"/>
    <w:tmpl w:val="BCCA46C8"/>
    <w:lvl w:ilvl="0" w:tplc="F6C0B12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0253CE"/>
    <w:multiLevelType w:val="multilevel"/>
    <w:tmpl w:val="0C02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C464FB"/>
    <w:multiLevelType w:val="hybridMultilevel"/>
    <w:tmpl w:val="66CC341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D8D1736"/>
    <w:multiLevelType w:val="hybridMultilevel"/>
    <w:tmpl w:val="4D7E46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582ABA"/>
    <w:multiLevelType w:val="hybridMultilevel"/>
    <w:tmpl w:val="E7624288"/>
    <w:lvl w:ilvl="0" w:tplc="7F36D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BA74CA"/>
    <w:multiLevelType w:val="multilevel"/>
    <w:tmpl w:val="10BA74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AC0077"/>
    <w:multiLevelType w:val="hybridMultilevel"/>
    <w:tmpl w:val="06042E74"/>
    <w:lvl w:ilvl="0" w:tplc="85DE10A6">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473309"/>
    <w:multiLevelType w:val="hybridMultilevel"/>
    <w:tmpl w:val="381A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8E69A9"/>
    <w:multiLevelType w:val="hybridMultilevel"/>
    <w:tmpl w:val="171E4AB4"/>
    <w:lvl w:ilvl="0" w:tplc="D1AA17B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76C49FB"/>
    <w:multiLevelType w:val="hybridMultilevel"/>
    <w:tmpl w:val="6FA2257C"/>
    <w:lvl w:ilvl="0" w:tplc="1E7488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8D37FD5"/>
    <w:multiLevelType w:val="hybridMultilevel"/>
    <w:tmpl w:val="4B4AC23E"/>
    <w:lvl w:ilvl="0" w:tplc="041D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190634F7"/>
    <w:multiLevelType w:val="hybridMultilevel"/>
    <w:tmpl w:val="52E6CD56"/>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FD2D33"/>
    <w:multiLevelType w:val="hybridMultilevel"/>
    <w:tmpl w:val="62FE047C"/>
    <w:lvl w:ilvl="0" w:tplc="96F6F3D2">
      <w:start w:val="5"/>
      <w:numFmt w:val="bullet"/>
      <w:lvlText w:val=""/>
      <w:lvlJc w:val="left"/>
      <w:pPr>
        <w:ind w:left="720" w:hanging="360"/>
      </w:pPr>
      <w:rPr>
        <w:rFonts w:ascii="Symbol" w:eastAsia="宋体"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5D87884"/>
    <w:multiLevelType w:val="hybridMultilevel"/>
    <w:tmpl w:val="6D049DD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2C1A0D0B"/>
    <w:multiLevelType w:val="hybridMultilevel"/>
    <w:tmpl w:val="0650A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C6283A"/>
    <w:multiLevelType w:val="hybridMultilevel"/>
    <w:tmpl w:val="8E48EE4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F36764"/>
    <w:multiLevelType w:val="hybridMultilevel"/>
    <w:tmpl w:val="1410EE8A"/>
    <w:lvl w:ilvl="0" w:tplc="8996DE9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6503CC"/>
    <w:multiLevelType w:val="hybridMultilevel"/>
    <w:tmpl w:val="8C948FEE"/>
    <w:lvl w:ilvl="0" w:tplc="04090001">
      <w:start w:val="1"/>
      <w:numFmt w:val="bullet"/>
      <w:lvlText w:val=""/>
      <w:lvlJc w:val="left"/>
      <w:pPr>
        <w:ind w:left="845" w:hanging="420"/>
      </w:pPr>
      <w:rPr>
        <w:rFonts w:ascii="Symbol" w:hAnsi="Symbol"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1" w15:restartNumberingAfterBreak="0">
    <w:nsid w:val="33B557C1"/>
    <w:multiLevelType w:val="multilevel"/>
    <w:tmpl w:val="99944E2A"/>
    <w:lvl w:ilvl="0">
      <w:start w:val="1"/>
      <w:numFmt w:val="decimal"/>
      <w:pStyle w:val="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3E93A1C"/>
    <w:multiLevelType w:val="hybridMultilevel"/>
    <w:tmpl w:val="1EE495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4770050"/>
    <w:multiLevelType w:val="multilevel"/>
    <w:tmpl w:val="F4BC7AF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A737B6F"/>
    <w:multiLevelType w:val="multilevel"/>
    <w:tmpl w:val="1EAAE5D4"/>
    <w:lvl w:ilvl="0">
      <w:start w:val="1"/>
      <w:numFmt w:val="decimal"/>
      <w:lvlText w:val="%1."/>
      <w:lvlJc w:val="left"/>
      <w:pPr>
        <w:ind w:left="425" w:hanging="425"/>
      </w:pPr>
      <w:rPr>
        <w:i w:val="0"/>
      </w:rPr>
    </w:lvl>
    <w:lvl w:ilvl="1">
      <w:start w:val="1"/>
      <w:numFmt w:val="decimal"/>
      <w:lvlText w:val="%1.%2."/>
      <w:lvlJc w:val="left"/>
      <w:pPr>
        <w:ind w:left="567" w:hanging="567"/>
      </w:pPr>
      <w:rPr>
        <w:sz w:val="24"/>
        <w:szCs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9C01AF"/>
    <w:multiLevelType w:val="hybridMultilevel"/>
    <w:tmpl w:val="7B1C67DE"/>
    <w:lvl w:ilvl="0" w:tplc="39BC5A56">
      <w:start w:val="5"/>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BF2830"/>
    <w:multiLevelType w:val="hybridMultilevel"/>
    <w:tmpl w:val="C3B21EA6"/>
    <w:lvl w:ilvl="0" w:tplc="8B90B5CA">
      <w:start w:val="5"/>
      <w:numFmt w:val="bullet"/>
      <w:lvlText w:val="-"/>
      <w:lvlJc w:val="left"/>
      <w:pPr>
        <w:ind w:left="840" w:hanging="420"/>
      </w:pPr>
      <w:rPr>
        <w:rFonts w:ascii="Times New Roman" w:eastAsia="Times New Roman"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1" w15:restartNumberingAfterBreak="0">
    <w:nsid w:val="46DD56FE"/>
    <w:multiLevelType w:val="hybridMultilevel"/>
    <w:tmpl w:val="4C863B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719496D"/>
    <w:multiLevelType w:val="hybridMultilevel"/>
    <w:tmpl w:val="AF5846BE"/>
    <w:lvl w:ilvl="0" w:tplc="8D42A796">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916037B"/>
    <w:multiLevelType w:val="hybridMultilevel"/>
    <w:tmpl w:val="842629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5C45AA"/>
    <w:multiLevelType w:val="hybridMultilevel"/>
    <w:tmpl w:val="93022B64"/>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4BF5967"/>
    <w:multiLevelType w:val="hybridMultilevel"/>
    <w:tmpl w:val="0C60211A"/>
    <w:lvl w:ilvl="0" w:tplc="1E808208">
      <w:start w:val="5"/>
      <w:numFmt w:val="bullet"/>
      <w:lvlText w:val=""/>
      <w:lvlJc w:val="left"/>
      <w:pPr>
        <w:ind w:left="420" w:hanging="420"/>
      </w:pPr>
      <w:rPr>
        <w:rFonts w:ascii="Symbol" w:eastAsia="Batang"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8AB6339"/>
    <w:multiLevelType w:val="hybridMultilevel"/>
    <w:tmpl w:val="BDE2176A"/>
    <w:lvl w:ilvl="0" w:tplc="0D5CCE88">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2F64473"/>
    <w:multiLevelType w:val="multilevel"/>
    <w:tmpl w:val="62F644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0146DC0"/>
    <w:multiLevelType w:val="hybridMultilevel"/>
    <w:tmpl w:val="2FAAF66A"/>
    <w:lvl w:ilvl="0" w:tplc="0762AB3C">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bullet"/>
      <w:lvlText w:val="o"/>
      <w:lvlJc w:val="left"/>
      <w:pPr>
        <w:tabs>
          <w:tab w:val="num" w:pos="-1530"/>
        </w:tabs>
        <w:ind w:left="-1530" w:hanging="360"/>
      </w:pPr>
      <w:rPr>
        <w:rFonts w:ascii="Courier New" w:hAnsi="Courier New" w:cs="Courier New" w:hint="default"/>
      </w:rPr>
    </w:lvl>
    <w:lvl w:ilvl="5" w:tplc="04090005">
      <w:start w:val="1"/>
      <w:numFmt w:val="bullet"/>
      <w:lvlText w:val=""/>
      <w:lvlJc w:val="left"/>
      <w:pPr>
        <w:tabs>
          <w:tab w:val="num" w:pos="-810"/>
        </w:tabs>
        <w:ind w:left="-810" w:hanging="360"/>
      </w:pPr>
      <w:rPr>
        <w:rFonts w:ascii="Wingdings" w:hAnsi="Wingdings" w:hint="default"/>
      </w:rPr>
    </w:lvl>
    <w:lvl w:ilvl="6" w:tplc="04090001">
      <w:start w:val="1"/>
      <w:numFmt w:val="bullet"/>
      <w:lvlText w:val=""/>
      <w:lvlJc w:val="left"/>
      <w:pPr>
        <w:tabs>
          <w:tab w:val="num" w:pos="-90"/>
        </w:tabs>
        <w:ind w:left="-90" w:hanging="360"/>
      </w:pPr>
      <w:rPr>
        <w:rFonts w:ascii="Symbol" w:hAnsi="Symbol" w:hint="default"/>
      </w:rPr>
    </w:lvl>
    <w:lvl w:ilvl="7" w:tplc="04090003">
      <w:start w:val="1"/>
      <w:numFmt w:val="bullet"/>
      <w:lvlText w:val="o"/>
      <w:lvlJc w:val="left"/>
      <w:pPr>
        <w:tabs>
          <w:tab w:val="num" w:pos="630"/>
        </w:tabs>
        <w:ind w:left="630" w:hanging="360"/>
      </w:pPr>
      <w:rPr>
        <w:rFonts w:ascii="Courier New" w:hAnsi="Courier New" w:cs="Courier New" w:hint="default"/>
      </w:rPr>
    </w:lvl>
    <w:lvl w:ilvl="8" w:tplc="04090005">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7972CA5"/>
    <w:multiLevelType w:val="hybridMultilevel"/>
    <w:tmpl w:val="B33A44A0"/>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21"/>
  </w:num>
  <w:num w:numId="2">
    <w:abstractNumId w:val="25"/>
  </w:num>
  <w:num w:numId="3">
    <w:abstractNumId w:val="40"/>
  </w:num>
  <w:num w:numId="4">
    <w:abstractNumId w:val="18"/>
  </w:num>
  <w:num w:numId="5">
    <w:abstractNumId w:val="38"/>
  </w:num>
  <w:num w:numId="6">
    <w:abstractNumId w:val="24"/>
  </w:num>
  <w:num w:numId="7">
    <w:abstractNumId w:val="12"/>
  </w:num>
  <w:num w:numId="8">
    <w:abstractNumId w:val="15"/>
  </w:num>
  <w:num w:numId="9">
    <w:abstractNumId w:val="34"/>
  </w:num>
  <w:num w:numId="10">
    <w:abstractNumId w:val="31"/>
  </w:num>
  <w:num w:numId="11">
    <w:abstractNumId w:val="3"/>
  </w:num>
  <w:num w:numId="12">
    <w:abstractNumId w:val="21"/>
  </w:num>
  <w:num w:numId="13">
    <w:abstractNumId w:val="20"/>
  </w:num>
  <w:num w:numId="14">
    <w:abstractNumId w:val="28"/>
  </w:num>
  <w:num w:numId="15">
    <w:abstractNumId w:val="22"/>
  </w:num>
  <w:num w:numId="16">
    <w:abstractNumId w:val="30"/>
  </w:num>
  <w:num w:numId="17">
    <w:abstractNumId w:val="42"/>
  </w:num>
  <w:num w:numId="18">
    <w:abstractNumId w:val="29"/>
  </w:num>
  <w:num w:numId="19">
    <w:abstractNumId w:val="6"/>
  </w:num>
  <w:num w:numId="20">
    <w:abstractNumId w:val="4"/>
  </w:num>
  <w:num w:numId="21">
    <w:abstractNumId w:val="11"/>
  </w:num>
  <w:num w:numId="22">
    <w:abstractNumId w:val="21"/>
  </w:num>
  <w:num w:numId="23">
    <w:abstractNumId w:val="19"/>
  </w:num>
  <w:num w:numId="24">
    <w:abstractNumId w:val="21"/>
  </w:num>
  <w:num w:numId="25">
    <w:abstractNumId w:val="10"/>
  </w:num>
  <w:num w:numId="26">
    <w:abstractNumId w:val="5"/>
  </w:num>
  <w:num w:numId="27">
    <w:abstractNumId w:val="32"/>
  </w:num>
  <w:num w:numId="28">
    <w:abstractNumId w:val="2"/>
  </w:num>
  <w:num w:numId="29">
    <w:abstractNumId w:val="36"/>
  </w:num>
  <w:num w:numId="30">
    <w:abstractNumId w:val="37"/>
  </w:num>
  <w:num w:numId="31">
    <w:abstractNumId w:val="17"/>
  </w:num>
  <w:num w:numId="32">
    <w:abstractNumId w:val="8"/>
  </w:num>
  <w:num w:numId="33">
    <w:abstractNumId w:val="39"/>
  </w:num>
  <w:num w:numId="34">
    <w:abstractNumId w:val="0"/>
  </w:num>
  <w:num w:numId="35">
    <w:abstractNumId w:val="21"/>
  </w:num>
  <w:num w:numId="36">
    <w:abstractNumId w:val="7"/>
  </w:num>
  <w:num w:numId="37">
    <w:abstractNumId w:val="9"/>
  </w:num>
  <w:num w:numId="38">
    <w:abstractNumId w:val="41"/>
  </w:num>
  <w:num w:numId="39">
    <w:abstractNumId w:val="1"/>
  </w:num>
  <w:num w:numId="40">
    <w:abstractNumId w:val="14"/>
  </w:num>
  <w:num w:numId="41">
    <w:abstractNumId w:val="27"/>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
  </w:num>
  <w:num w:numId="44">
    <w:abstractNumId w:val="21"/>
  </w:num>
  <w:num w:numId="45">
    <w:abstractNumId w:val="21"/>
  </w:num>
  <w:num w:numId="46">
    <w:abstractNumId w:val="13"/>
  </w:num>
  <w:num w:numId="47">
    <w:abstractNumId w:val="35"/>
  </w:num>
  <w:num w:numId="48">
    <w:abstractNumId w:val="16"/>
  </w:num>
  <w:num w:numId="49">
    <w:abstractNumId w:val="26"/>
  </w:num>
  <w:num w:numId="50">
    <w:abstractNumId w:val="2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AAC"/>
    <w:rsid w:val="00000C7E"/>
    <w:rsid w:val="000012E5"/>
    <w:rsid w:val="000018B6"/>
    <w:rsid w:val="000020FE"/>
    <w:rsid w:val="0000230A"/>
    <w:rsid w:val="00002C86"/>
    <w:rsid w:val="000033D2"/>
    <w:rsid w:val="0000360B"/>
    <w:rsid w:val="00003868"/>
    <w:rsid w:val="00003C98"/>
    <w:rsid w:val="00004448"/>
    <w:rsid w:val="00005071"/>
    <w:rsid w:val="00005131"/>
    <w:rsid w:val="00005FE0"/>
    <w:rsid w:val="0000632E"/>
    <w:rsid w:val="0001005D"/>
    <w:rsid w:val="00010A5B"/>
    <w:rsid w:val="00010C3C"/>
    <w:rsid w:val="00011030"/>
    <w:rsid w:val="000112C7"/>
    <w:rsid w:val="000120E8"/>
    <w:rsid w:val="00012FCB"/>
    <w:rsid w:val="00013824"/>
    <w:rsid w:val="000148FD"/>
    <w:rsid w:val="0001493B"/>
    <w:rsid w:val="0001512C"/>
    <w:rsid w:val="00015239"/>
    <w:rsid w:val="0001575F"/>
    <w:rsid w:val="000158E0"/>
    <w:rsid w:val="00015AC9"/>
    <w:rsid w:val="00016A7C"/>
    <w:rsid w:val="0001751B"/>
    <w:rsid w:val="0002013D"/>
    <w:rsid w:val="000201E9"/>
    <w:rsid w:val="0002040F"/>
    <w:rsid w:val="0002042A"/>
    <w:rsid w:val="000216FB"/>
    <w:rsid w:val="00021E97"/>
    <w:rsid w:val="00021F55"/>
    <w:rsid w:val="00022658"/>
    <w:rsid w:val="000228BC"/>
    <w:rsid w:val="00024878"/>
    <w:rsid w:val="000248CA"/>
    <w:rsid w:val="00024E25"/>
    <w:rsid w:val="00026C5D"/>
    <w:rsid w:val="00026E81"/>
    <w:rsid w:val="00026F95"/>
    <w:rsid w:val="00031654"/>
    <w:rsid w:val="0003266C"/>
    <w:rsid w:val="0003269F"/>
    <w:rsid w:val="00032C30"/>
    <w:rsid w:val="0003351C"/>
    <w:rsid w:val="0003376A"/>
    <w:rsid w:val="00034347"/>
    <w:rsid w:val="00034A8D"/>
    <w:rsid w:val="00036461"/>
    <w:rsid w:val="00036BE3"/>
    <w:rsid w:val="00037827"/>
    <w:rsid w:val="00040093"/>
    <w:rsid w:val="00040125"/>
    <w:rsid w:val="0004027A"/>
    <w:rsid w:val="00041804"/>
    <w:rsid w:val="00041E44"/>
    <w:rsid w:val="0004296B"/>
    <w:rsid w:val="00042F55"/>
    <w:rsid w:val="00043F6C"/>
    <w:rsid w:val="0004409D"/>
    <w:rsid w:val="00044C83"/>
    <w:rsid w:val="00044FD0"/>
    <w:rsid w:val="000459DF"/>
    <w:rsid w:val="00045F1E"/>
    <w:rsid w:val="00046628"/>
    <w:rsid w:val="00046EFB"/>
    <w:rsid w:val="00047E8E"/>
    <w:rsid w:val="000500EE"/>
    <w:rsid w:val="0005140D"/>
    <w:rsid w:val="000518E6"/>
    <w:rsid w:val="0005191F"/>
    <w:rsid w:val="00051965"/>
    <w:rsid w:val="00052910"/>
    <w:rsid w:val="00053871"/>
    <w:rsid w:val="00053C15"/>
    <w:rsid w:val="00053E55"/>
    <w:rsid w:val="000545D1"/>
    <w:rsid w:val="00055487"/>
    <w:rsid w:val="00055E80"/>
    <w:rsid w:val="00056541"/>
    <w:rsid w:val="000571E0"/>
    <w:rsid w:val="00057D10"/>
    <w:rsid w:val="00060276"/>
    <w:rsid w:val="00061786"/>
    <w:rsid w:val="000617AC"/>
    <w:rsid w:val="000621B7"/>
    <w:rsid w:val="000629DD"/>
    <w:rsid w:val="00062A20"/>
    <w:rsid w:val="00062FA1"/>
    <w:rsid w:val="000631C7"/>
    <w:rsid w:val="000633DA"/>
    <w:rsid w:val="000640AA"/>
    <w:rsid w:val="00064224"/>
    <w:rsid w:val="00064A7A"/>
    <w:rsid w:val="000657FA"/>
    <w:rsid w:val="00066C57"/>
    <w:rsid w:val="00066DEA"/>
    <w:rsid w:val="00067AB8"/>
    <w:rsid w:val="00067CA1"/>
    <w:rsid w:val="000701EE"/>
    <w:rsid w:val="00070616"/>
    <w:rsid w:val="0007066F"/>
    <w:rsid w:val="00070681"/>
    <w:rsid w:val="0007158A"/>
    <w:rsid w:val="000718E1"/>
    <w:rsid w:val="000726CB"/>
    <w:rsid w:val="00072D2C"/>
    <w:rsid w:val="000732ED"/>
    <w:rsid w:val="000736C3"/>
    <w:rsid w:val="0007376A"/>
    <w:rsid w:val="00074305"/>
    <w:rsid w:val="000744D6"/>
    <w:rsid w:val="000747CD"/>
    <w:rsid w:val="00074E35"/>
    <w:rsid w:val="00075603"/>
    <w:rsid w:val="000768DE"/>
    <w:rsid w:val="00077749"/>
    <w:rsid w:val="00081010"/>
    <w:rsid w:val="00081903"/>
    <w:rsid w:val="00082D83"/>
    <w:rsid w:val="000836C4"/>
    <w:rsid w:val="000852D1"/>
    <w:rsid w:val="0008569D"/>
    <w:rsid w:val="000862F2"/>
    <w:rsid w:val="000866C9"/>
    <w:rsid w:val="000867DD"/>
    <w:rsid w:val="0008739F"/>
    <w:rsid w:val="00090134"/>
    <w:rsid w:val="00091F8E"/>
    <w:rsid w:val="00093102"/>
    <w:rsid w:val="0009325E"/>
    <w:rsid w:val="00093507"/>
    <w:rsid w:val="00094D54"/>
    <w:rsid w:val="00096296"/>
    <w:rsid w:val="00096873"/>
    <w:rsid w:val="00096F97"/>
    <w:rsid w:val="000970AC"/>
    <w:rsid w:val="00097407"/>
    <w:rsid w:val="00097986"/>
    <w:rsid w:val="00097BCB"/>
    <w:rsid w:val="00097FEF"/>
    <w:rsid w:val="000A0150"/>
    <w:rsid w:val="000A0FE9"/>
    <w:rsid w:val="000A1FC8"/>
    <w:rsid w:val="000A207A"/>
    <w:rsid w:val="000A25E1"/>
    <w:rsid w:val="000A2D23"/>
    <w:rsid w:val="000A2F8D"/>
    <w:rsid w:val="000A31DC"/>
    <w:rsid w:val="000A350B"/>
    <w:rsid w:val="000A3EFF"/>
    <w:rsid w:val="000A4240"/>
    <w:rsid w:val="000A42C8"/>
    <w:rsid w:val="000A4A46"/>
    <w:rsid w:val="000A500F"/>
    <w:rsid w:val="000A656F"/>
    <w:rsid w:val="000A6702"/>
    <w:rsid w:val="000A6F0B"/>
    <w:rsid w:val="000A7A02"/>
    <w:rsid w:val="000A7A1D"/>
    <w:rsid w:val="000B0055"/>
    <w:rsid w:val="000B0569"/>
    <w:rsid w:val="000B05D3"/>
    <w:rsid w:val="000B06CD"/>
    <w:rsid w:val="000B0F61"/>
    <w:rsid w:val="000B1073"/>
    <w:rsid w:val="000B1462"/>
    <w:rsid w:val="000B1DB6"/>
    <w:rsid w:val="000B1DF4"/>
    <w:rsid w:val="000B3585"/>
    <w:rsid w:val="000B372E"/>
    <w:rsid w:val="000B3895"/>
    <w:rsid w:val="000B43C0"/>
    <w:rsid w:val="000B4764"/>
    <w:rsid w:val="000B4A26"/>
    <w:rsid w:val="000B4F51"/>
    <w:rsid w:val="000B526E"/>
    <w:rsid w:val="000B69D8"/>
    <w:rsid w:val="000B7BF7"/>
    <w:rsid w:val="000C0609"/>
    <w:rsid w:val="000C09C9"/>
    <w:rsid w:val="000C0A0F"/>
    <w:rsid w:val="000C0F47"/>
    <w:rsid w:val="000C1594"/>
    <w:rsid w:val="000C1ACB"/>
    <w:rsid w:val="000C26D3"/>
    <w:rsid w:val="000C2886"/>
    <w:rsid w:val="000C2BBF"/>
    <w:rsid w:val="000C2E66"/>
    <w:rsid w:val="000C30EC"/>
    <w:rsid w:val="000C4228"/>
    <w:rsid w:val="000C5EA0"/>
    <w:rsid w:val="000C7018"/>
    <w:rsid w:val="000C7520"/>
    <w:rsid w:val="000C7551"/>
    <w:rsid w:val="000C7AC3"/>
    <w:rsid w:val="000C7CDF"/>
    <w:rsid w:val="000C7DB7"/>
    <w:rsid w:val="000D0A0C"/>
    <w:rsid w:val="000D148A"/>
    <w:rsid w:val="000D1D12"/>
    <w:rsid w:val="000D1ED7"/>
    <w:rsid w:val="000D279F"/>
    <w:rsid w:val="000D3202"/>
    <w:rsid w:val="000D3E4E"/>
    <w:rsid w:val="000D4A42"/>
    <w:rsid w:val="000D4BEB"/>
    <w:rsid w:val="000D4C3A"/>
    <w:rsid w:val="000D502F"/>
    <w:rsid w:val="000D5125"/>
    <w:rsid w:val="000D5DA1"/>
    <w:rsid w:val="000D6872"/>
    <w:rsid w:val="000E0C3F"/>
    <w:rsid w:val="000E0F98"/>
    <w:rsid w:val="000E10C2"/>
    <w:rsid w:val="000E1575"/>
    <w:rsid w:val="000E1875"/>
    <w:rsid w:val="000E18B4"/>
    <w:rsid w:val="000E1D52"/>
    <w:rsid w:val="000E23FC"/>
    <w:rsid w:val="000E398F"/>
    <w:rsid w:val="000E3DCB"/>
    <w:rsid w:val="000E4712"/>
    <w:rsid w:val="000E4C00"/>
    <w:rsid w:val="000E5932"/>
    <w:rsid w:val="000E5F63"/>
    <w:rsid w:val="000E7170"/>
    <w:rsid w:val="000E73AF"/>
    <w:rsid w:val="000E7521"/>
    <w:rsid w:val="000E7EFB"/>
    <w:rsid w:val="000F097E"/>
    <w:rsid w:val="000F0AEF"/>
    <w:rsid w:val="000F0EEC"/>
    <w:rsid w:val="000F1F54"/>
    <w:rsid w:val="000F2148"/>
    <w:rsid w:val="000F2380"/>
    <w:rsid w:val="000F2762"/>
    <w:rsid w:val="000F2A70"/>
    <w:rsid w:val="000F2D4E"/>
    <w:rsid w:val="000F3331"/>
    <w:rsid w:val="000F367B"/>
    <w:rsid w:val="000F36F3"/>
    <w:rsid w:val="000F455E"/>
    <w:rsid w:val="000F4F88"/>
    <w:rsid w:val="000F5184"/>
    <w:rsid w:val="000F5523"/>
    <w:rsid w:val="000F63F3"/>
    <w:rsid w:val="000F6634"/>
    <w:rsid w:val="000F7205"/>
    <w:rsid w:val="000F7D4A"/>
    <w:rsid w:val="0010061A"/>
    <w:rsid w:val="00100C9A"/>
    <w:rsid w:val="00100D34"/>
    <w:rsid w:val="0010109B"/>
    <w:rsid w:val="00101C0A"/>
    <w:rsid w:val="001022D7"/>
    <w:rsid w:val="001024CA"/>
    <w:rsid w:val="00102582"/>
    <w:rsid w:val="00103422"/>
    <w:rsid w:val="001035EB"/>
    <w:rsid w:val="0010384F"/>
    <w:rsid w:val="001051D4"/>
    <w:rsid w:val="00105F65"/>
    <w:rsid w:val="00107540"/>
    <w:rsid w:val="001076E8"/>
    <w:rsid w:val="001102B8"/>
    <w:rsid w:val="00110914"/>
    <w:rsid w:val="001109C0"/>
    <w:rsid w:val="00110AE4"/>
    <w:rsid w:val="00110B88"/>
    <w:rsid w:val="00110D83"/>
    <w:rsid w:val="00111713"/>
    <w:rsid w:val="001118D3"/>
    <w:rsid w:val="00111FCD"/>
    <w:rsid w:val="00112870"/>
    <w:rsid w:val="00112883"/>
    <w:rsid w:val="00112AAA"/>
    <w:rsid w:val="001136BC"/>
    <w:rsid w:val="00114048"/>
    <w:rsid w:val="001147ED"/>
    <w:rsid w:val="001150DF"/>
    <w:rsid w:val="0011527A"/>
    <w:rsid w:val="001157E3"/>
    <w:rsid w:val="00116792"/>
    <w:rsid w:val="0011699C"/>
    <w:rsid w:val="00116BA5"/>
    <w:rsid w:val="00117348"/>
    <w:rsid w:val="001179AD"/>
    <w:rsid w:val="001179E1"/>
    <w:rsid w:val="00117E5B"/>
    <w:rsid w:val="00120A33"/>
    <w:rsid w:val="00120D88"/>
    <w:rsid w:val="00120E57"/>
    <w:rsid w:val="0012118E"/>
    <w:rsid w:val="001214DD"/>
    <w:rsid w:val="00123226"/>
    <w:rsid w:val="001234D6"/>
    <w:rsid w:val="00123619"/>
    <w:rsid w:val="001237A4"/>
    <w:rsid w:val="00123963"/>
    <w:rsid w:val="00124B38"/>
    <w:rsid w:val="00126883"/>
    <w:rsid w:val="001269FF"/>
    <w:rsid w:val="00126C45"/>
    <w:rsid w:val="00126D48"/>
    <w:rsid w:val="0013060D"/>
    <w:rsid w:val="00130794"/>
    <w:rsid w:val="00130B70"/>
    <w:rsid w:val="00130BB0"/>
    <w:rsid w:val="00131986"/>
    <w:rsid w:val="00132484"/>
    <w:rsid w:val="00132788"/>
    <w:rsid w:val="00132F7E"/>
    <w:rsid w:val="00133C1F"/>
    <w:rsid w:val="00134C98"/>
    <w:rsid w:val="00134F10"/>
    <w:rsid w:val="00135202"/>
    <w:rsid w:val="0013528E"/>
    <w:rsid w:val="0013656E"/>
    <w:rsid w:val="00137782"/>
    <w:rsid w:val="00140871"/>
    <w:rsid w:val="0014091B"/>
    <w:rsid w:val="00140944"/>
    <w:rsid w:val="0014152B"/>
    <w:rsid w:val="00142632"/>
    <w:rsid w:val="0014275E"/>
    <w:rsid w:val="0014314B"/>
    <w:rsid w:val="00143856"/>
    <w:rsid w:val="00143A6D"/>
    <w:rsid w:val="00145DBA"/>
    <w:rsid w:val="00145E65"/>
    <w:rsid w:val="00145FE3"/>
    <w:rsid w:val="00146296"/>
    <w:rsid w:val="001464AA"/>
    <w:rsid w:val="00146E24"/>
    <w:rsid w:val="00147EEB"/>
    <w:rsid w:val="00150677"/>
    <w:rsid w:val="001514B2"/>
    <w:rsid w:val="0015168C"/>
    <w:rsid w:val="001517DE"/>
    <w:rsid w:val="0015192F"/>
    <w:rsid w:val="001525BB"/>
    <w:rsid w:val="00152663"/>
    <w:rsid w:val="00152716"/>
    <w:rsid w:val="0015355D"/>
    <w:rsid w:val="00154870"/>
    <w:rsid w:val="00154994"/>
    <w:rsid w:val="00155018"/>
    <w:rsid w:val="001554D8"/>
    <w:rsid w:val="00155D73"/>
    <w:rsid w:val="00157ED7"/>
    <w:rsid w:val="00160814"/>
    <w:rsid w:val="00160C75"/>
    <w:rsid w:val="001626B9"/>
    <w:rsid w:val="00166566"/>
    <w:rsid w:val="00166AB7"/>
    <w:rsid w:val="00166EE1"/>
    <w:rsid w:val="0016734E"/>
    <w:rsid w:val="001674FB"/>
    <w:rsid w:val="001675AB"/>
    <w:rsid w:val="00167B43"/>
    <w:rsid w:val="00167B69"/>
    <w:rsid w:val="001700F7"/>
    <w:rsid w:val="001701ED"/>
    <w:rsid w:val="00170378"/>
    <w:rsid w:val="00171205"/>
    <w:rsid w:val="001714AE"/>
    <w:rsid w:val="001715C3"/>
    <w:rsid w:val="00172556"/>
    <w:rsid w:val="00172868"/>
    <w:rsid w:val="0017365C"/>
    <w:rsid w:val="00174503"/>
    <w:rsid w:val="00174622"/>
    <w:rsid w:val="0017540A"/>
    <w:rsid w:val="0017554A"/>
    <w:rsid w:val="001759C8"/>
    <w:rsid w:val="00176692"/>
    <w:rsid w:val="00176B1B"/>
    <w:rsid w:val="00177426"/>
    <w:rsid w:val="00180AC2"/>
    <w:rsid w:val="00180D96"/>
    <w:rsid w:val="00180F9B"/>
    <w:rsid w:val="00181C82"/>
    <w:rsid w:val="00181F3A"/>
    <w:rsid w:val="001820FB"/>
    <w:rsid w:val="00182A67"/>
    <w:rsid w:val="001830E3"/>
    <w:rsid w:val="00183896"/>
    <w:rsid w:val="00184259"/>
    <w:rsid w:val="00185EA9"/>
    <w:rsid w:val="00186374"/>
    <w:rsid w:val="00186D97"/>
    <w:rsid w:val="00187FEF"/>
    <w:rsid w:val="0019007A"/>
    <w:rsid w:val="0019039D"/>
    <w:rsid w:val="00190C36"/>
    <w:rsid w:val="00191538"/>
    <w:rsid w:val="00192CD0"/>
    <w:rsid w:val="00192F1E"/>
    <w:rsid w:val="00193DBE"/>
    <w:rsid w:val="00194953"/>
    <w:rsid w:val="00194DDF"/>
    <w:rsid w:val="00195C04"/>
    <w:rsid w:val="001964DA"/>
    <w:rsid w:val="00196F3E"/>
    <w:rsid w:val="0019744E"/>
    <w:rsid w:val="001A0200"/>
    <w:rsid w:val="001A0C6A"/>
    <w:rsid w:val="001A0E57"/>
    <w:rsid w:val="001A1893"/>
    <w:rsid w:val="001A245F"/>
    <w:rsid w:val="001A2638"/>
    <w:rsid w:val="001A2CC3"/>
    <w:rsid w:val="001A31BD"/>
    <w:rsid w:val="001A3683"/>
    <w:rsid w:val="001A3D98"/>
    <w:rsid w:val="001A4FBE"/>
    <w:rsid w:val="001A5C87"/>
    <w:rsid w:val="001A5EC6"/>
    <w:rsid w:val="001A7FED"/>
    <w:rsid w:val="001B058F"/>
    <w:rsid w:val="001B1194"/>
    <w:rsid w:val="001B1436"/>
    <w:rsid w:val="001B199F"/>
    <w:rsid w:val="001B24ED"/>
    <w:rsid w:val="001B2939"/>
    <w:rsid w:val="001B32DA"/>
    <w:rsid w:val="001B42F2"/>
    <w:rsid w:val="001B4F44"/>
    <w:rsid w:val="001B56A6"/>
    <w:rsid w:val="001B5BCC"/>
    <w:rsid w:val="001B6688"/>
    <w:rsid w:val="001B69E9"/>
    <w:rsid w:val="001B6BB3"/>
    <w:rsid w:val="001B6EBB"/>
    <w:rsid w:val="001B702C"/>
    <w:rsid w:val="001B7C53"/>
    <w:rsid w:val="001C0215"/>
    <w:rsid w:val="001C0264"/>
    <w:rsid w:val="001C0C0B"/>
    <w:rsid w:val="001C0D22"/>
    <w:rsid w:val="001C2A48"/>
    <w:rsid w:val="001C2B37"/>
    <w:rsid w:val="001C3233"/>
    <w:rsid w:val="001C3436"/>
    <w:rsid w:val="001C3BB4"/>
    <w:rsid w:val="001C3BDD"/>
    <w:rsid w:val="001C3EA3"/>
    <w:rsid w:val="001C4895"/>
    <w:rsid w:val="001C5117"/>
    <w:rsid w:val="001C5267"/>
    <w:rsid w:val="001C7CF9"/>
    <w:rsid w:val="001D0ED0"/>
    <w:rsid w:val="001D1355"/>
    <w:rsid w:val="001D138E"/>
    <w:rsid w:val="001D1530"/>
    <w:rsid w:val="001D1EC8"/>
    <w:rsid w:val="001D24C0"/>
    <w:rsid w:val="001D2B05"/>
    <w:rsid w:val="001D45EC"/>
    <w:rsid w:val="001D506C"/>
    <w:rsid w:val="001D7498"/>
    <w:rsid w:val="001D77C6"/>
    <w:rsid w:val="001D7A0B"/>
    <w:rsid w:val="001E04E9"/>
    <w:rsid w:val="001E06B0"/>
    <w:rsid w:val="001E14DE"/>
    <w:rsid w:val="001E31F2"/>
    <w:rsid w:val="001E37B9"/>
    <w:rsid w:val="001E4328"/>
    <w:rsid w:val="001E4579"/>
    <w:rsid w:val="001E5EB0"/>
    <w:rsid w:val="001E5FA9"/>
    <w:rsid w:val="001E60CE"/>
    <w:rsid w:val="001E6547"/>
    <w:rsid w:val="001E658C"/>
    <w:rsid w:val="001E6CEC"/>
    <w:rsid w:val="001E6CFD"/>
    <w:rsid w:val="001E7221"/>
    <w:rsid w:val="001E756B"/>
    <w:rsid w:val="001E7A56"/>
    <w:rsid w:val="001F082A"/>
    <w:rsid w:val="001F20B0"/>
    <w:rsid w:val="001F2A04"/>
    <w:rsid w:val="001F3016"/>
    <w:rsid w:val="001F320A"/>
    <w:rsid w:val="001F3EF3"/>
    <w:rsid w:val="001F5032"/>
    <w:rsid w:val="001F5E17"/>
    <w:rsid w:val="001F5F55"/>
    <w:rsid w:val="001F618F"/>
    <w:rsid w:val="001F62E2"/>
    <w:rsid w:val="001F65BD"/>
    <w:rsid w:val="001F6690"/>
    <w:rsid w:val="001F6714"/>
    <w:rsid w:val="001F7A66"/>
    <w:rsid w:val="00201498"/>
    <w:rsid w:val="0020172A"/>
    <w:rsid w:val="0020229E"/>
    <w:rsid w:val="00205C3B"/>
    <w:rsid w:val="0020667C"/>
    <w:rsid w:val="00206C01"/>
    <w:rsid w:val="002078AF"/>
    <w:rsid w:val="0021030C"/>
    <w:rsid w:val="002104BB"/>
    <w:rsid w:val="002119F9"/>
    <w:rsid w:val="00211B73"/>
    <w:rsid w:val="00211D14"/>
    <w:rsid w:val="0021254B"/>
    <w:rsid w:val="00212A0B"/>
    <w:rsid w:val="00212E7C"/>
    <w:rsid w:val="002132AF"/>
    <w:rsid w:val="00213D28"/>
    <w:rsid w:val="002147B2"/>
    <w:rsid w:val="00214AF8"/>
    <w:rsid w:val="0021504D"/>
    <w:rsid w:val="00215450"/>
    <w:rsid w:val="00215B09"/>
    <w:rsid w:val="00215CA3"/>
    <w:rsid w:val="002172CD"/>
    <w:rsid w:val="00217AE1"/>
    <w:rsid w:val="00220850"/>
    <w:rsid w:val="00220CF1"/>
    <w:rsid w:val="002210BE"/>
    <w:rsid w:val="0022112C"/>
    <w:rsid w:val="002219F8"/>
    <w:rsid w:val="0022258D"/>
    <w:rsid w:val="00222A47"/>
    <w:rsid w:val="00222C02"/>
    <w:rsid w:val="00222C09"/>
    <w:rsid w:val="00222DE8"/>
    <w:rsid w:val="00222F11"/>
    <w:rsid w:val="00223815"/>
    <w:rsid w:val="00223E29"/>
    <w:rsid w:val="00223F48"/>
    <w:rsid w:val="002246E9"/>
    <w:rsid w:val="00224793"/>
    <w:rsid w:val="00224BB3"/>
    <w:rsid w:val="00224BDF"/>
    <w:rsid w:val="0022536A"/>
    <w:rsid w:val="00225469"/>
    <w:rsid w:val="00226545"/>
    <w:rsid w:val="0022674F"/>
    <w:rsid w:val="0022694A"/>
    <w:rsid w:val="00226BA0"/>
    <w:rsid w:val="002272F8"/>
    <w:rsid w:val="00227ABE"/>
    <w:rsid w:val="0023168D"/>
    <w:rsid w:val="00231C47"/>
    <w:rsid w:val="00232647"/>
    <w:rsid w:val="00232964"/>
    <w:rsid w:val="00232975"/>
    <w:rsid w:val="00232F22"/>
    <w:rsid w:val="0023325B"/>
    <w:rsid w:val="002336D5"/>
    <w:rsid w:val="002340C3"/>
    <w:rsid w:val="002352DE"/>
    <w:rsid w:val="00235C0F"/>
    <w:rsid w:val="00235E65"/>
    <w:rsid w:val="00235E8F"/>
    <w:rsid w:val="0023646F"/>
    <w:rsid w:val="002364ED"/>
    <w:rsid w:val="00237251"/>
    <w:rsid w:val="00237493"/>
    <w:rsid w:val="00240DC4"/>
    <w:rsid w:val="00241517"/>
    <w:rsid w:val="00241E10"/>
    <w:rsid w:val="00243198"/>
    <w:rsid w:val="002438FD"/>
    <w:rsid w:val="00243C63"/>
    <w:rsid w:val="002448A6"/>
    <w:rsid w:val="002448D2"/>
    <w:rsid w:val="00245AF4"/>
    <w:rsid w:val="002463B3"/>
    <w:rsid w:val="00246A71"/>
    <w:rsid w:val="00247645"/>
    <w:rsid w:val="0024771A"/>
    <w:rsid w:val="00250430"/>
    <w:rsid w:val="002508D5"/>
    <w:rsid w:val="002509C3"/>
    <w:rsid w:val="00250AA3"/>
    <w:rsid w:val="002517BA"/>
    <w:rsid w:val="00251953"/>
    <w:rsid w:val="00252D68"/>
    <w:rsid w:val="00253C4C"/>
    <w:rsid w:val="00254AA7"/>
    <w:rsid w:val="002552CC"/>
    <w:rsid w:val="00255311"/>
    <w:rsid w:val="00255B36"/>
    <w:rsid w:val="00256826"/>
    <w:rsid w:val="00256A3A"/>
    <w:rsid w:val="00256C00"/>
    <w:rsid w:val="00257159"/>
    <w:rsid w:val="00257577"/>
    <w:rsid w:val="00257E60"/>
    <w:rsid w:val="002614CE"/>
    <w:rsid w:val="00262370"/>
    <w:rsid w:val="0026237E"/>
    <w:rsid w:val="0026270D"/>
    <w:rsid w:val="0026486C"/>
    <w:rsid w:val="00264898"/>
    <w:rsid w:val="00264F79"/>
    <w:rsid w:val="0026571F"/>
    <w:rsid w:val="00265822"/>
    <w:rsid w:val="00265870"/>
    <w:rsid w:val="00265E81"/>
    <w:rsid w:val="002668EC"/>
    <w:rsid w:val="002677BA"/>
    <w:rsid w:val="00267C63"/>
    <w:rsid w:val="00267E3E"/>
    <w:rsid w:val="00270840"/>
    <w:rsid w:val="00270890"/>
    <w:rsid w:val="002712FE"/>
    <w:rsid w:val="002727FF"/>
    <w:rsid w:val="002732DC"/>
    <w:rsid w:val="00273822"/>
    <w:rsid w:val="0027388E"/>
    <w:rsid w:val="0027398A"/>
    <w:rsid w:val="0027402F"/>
    <w:rsid w:val="00274238"/>
    <w:rsid w:val="00277A76"/>
    <w:rsid w:val="0028086E"/>
    <w:rsid w:val="002810F3"/>
    <w:rsid w:val="00281154"/>
    <w:rsid w:val="002827D3"/>
    <w:rsid w:val="002828A0"/>
    <w:rsid w:val="002829DB"/>
    <w:rsid w:val="00282A53"/>
    <w:rsid w:val="002838C9"/>
    <w:rsid w:val="00283E18"/>
    <w:rsid w:val="002840BB"/>
    <w:rsid w:val="00284E9E"/>
    <w:rsid w:val="002853BF"/>
    <w:rsid w:val="00285EA9"/>
    <w:rsid w:val="00285FE3"/>
    <w:rsid w:val="00286072"/>
    <w:rsid w:val="00286AF5"/>
    <w:rsid w:val="00286BC8"/>
    <w:rsid w:val="00291244"/>
    <w:rsid w:val="00291258"/>
    <w:rsid w:val="00291FA0"/>
    <w:rsid w:val="002923FF"/>
    <w:rsid w:val="002930F4"/>
    <w:rsid w:val="002933A6"/>
    <w:rsid w:val="002946FD"/>
    <w:rsid w:val="00294C02"/>
    <w:rsid w:val="0029517C"/>
    <w:rsid w:val="002951D0"/>
    <w:rsid w:val="00296370"/>
    <w:rsid w:val="00296808"/>
    <w:rsid w:val="00297417"/>
    <w:rsid w:val="00297748"/>
    <w:rsid w:val="0029781A"/>
    <w:rsid w:val="00297883"/>
    <w:rsid w:val="00297944"/>
    <w:rsid w:val="002A0829"/>
    <w:rsid w:val="002A136E"/>
    <w:rsid w:val="002A1B28"/>
    <w:rsid w:val="002A2942"/>
    <w:rsid w:val="002A296E"/>
    <w:rsid w:val="002A3119"/>
    <w:rsid w:val="002A32F1"/>
    <w:rsid w:val="002A36F6"/>
    <w:rsid w:val="002A4144"/>
    <w:rsid w:val="002A4390"/>
    <w:rsid w:val="002A43D5"/>
    <w:rsid w:val="002A485C"/>
    <w:rsid w:val="002A48C4"/>
    <w:rsid w:val="002A4EC9"/>
    <w:rsid w:val="002A5DC2"/>
    <w:rsid w:val="002A6050"/>
    <w:rsid w:val="002A61BB"/>
    <w:rsid w:val="002A6377"/>
    <w:rsid w:val="002A6588"/>
    <w:rsid w:val="002B0315"/>
    <w:rsid w:val="002B0DDB"/>
    <w:rsid w:val="002B2993"/>
    <w:rsid w:val="002B2E89"/>
    <w:rsid w:val="002B33CE"/>
    <w:rsid w:val="002B4DC7"/>
    <w:rsid w:val="002B4E84"/>
    <w:rsid w:val="002B5A71"/>
    <w:rsid w:val="002B623C"/>
    <w:rsid w:val="002B6C34"/>
    <w:rsid w:val="002C27F1"/>
    <w:rsid w:val="002C2CA5"/>
    <w:rsid w:val="002C321F"/>
    <w:rsid w:val="002C32C8"/>
    <w:rsid w:val="002C32EB"/>
    <w:rsid w:val="002C533B"/>
    <w:rsid w:val="002C57C3"/>
    <w:rsid w:val="002C6EEE"/>
    <w:rsid w:val="002C75DB"/>
    <w:rsid w:val="002C7FFB"/>
    <w:rsid w:val="002D0ADF"/>
    <w:rsid w:val="002D0F73"/>
    <w:rsid w:val="002D199B"/>
    <w:rsid w:val="002D25AC"/>
    <w:rsid w:val="002D349E"/>
    <w:rsid w:val="002D39A9"/>
    <w:rsid w:val="002D5E7C"/>
    <w:rsid w:val="002D6E50"/>
    <w:rsid w:val="002D7108"/>
    <w:rsid w:val="002E03EB"/>
    <w:rsid w:val="002E0648"/>
    <w:rsid w:val="002E07F3"/>
    <w:rsid w:val="002E1469"/>
    <w:rsid w:val="002E2ABE"/>
    <w:rsid w:val="002E32B5"/>
    <w:rsid w:val="002E3C1A"/>
    <w:rsid w:val="002E3C9A"/>
    <w:rsid w:val="002E4CB7"/>
    <w:rsid w:val="002E5475"/>
    <w:rsid w:val="002E5FCC"/>
    <w:rsid w:val="002E61A6"/>
    <w:rsid w:val="002E66F2"/>
    <w:rsid w:val="002E6EE9"/>
    <w:rsid w:val="002E7426"/>
    <w:rsid w:val="002E7946"/>
    <w:rsid w:val="002F0230"/>
    <w:rsid w:val="002F10DF"/>
    <w:rsid w:val="002F16DC"/>
    <w:rsid w:val="002F1B87"/>
    <w:rsid w:val="002F23F4"/>
    <w:rsid w:val="002F2F20"/>
    <w:rsid w:val="002F3649"/>
    <w:rsid w:val="002F3BFB"/>
    <w:rsid w:val="002F3F4A"/>
    <w:rsid w:val="002F6B98"/>
    <w:rsid w:val="002F6E61"/>
    <w:rsid w:val="0030050A"/>
    <w:rsid w:val="003006BE"/>
    <w:rsid w:val="003007D1"/>
    <w:rsid w:val="00300D0A"/>
    <w:rsid w:val="00301BB5"/>
    <w:rsid w:val="00301ED8"/>
    <w:rsid w:val="00303B00"/>
    <w:rsid w:val="00303B86"/>
    <w:rsid w:val="003043E5"/>
    <w:rsid w:val="003044BB"/>
    <w:rsid w:val="003048EB"/>
    <w:rsid w:val="00304CDD"/>
    <w:rsid w:val="00305834"/>
    <w:rsid w:val="003061F9"/>
    <w:rsid w:val="00306431"/>
    <w:rsid w:val="00307BEB"/>
    <w:rsid w:val="0031016F"/>
    <w:rsid w:val="0031033F"/>
    <w:rsid w:val="00310690"/>
    <w:rsid w:val="00310E55"/>
    <w:rsid w:val="003121F7"/>
    <w:rsid w:val="003135EF"/>
    <w:rsid w:val="00313DE7"/>
    <w:rsid w:val="00314014"/>
    <w:rsid w:val="00315545"/>
    <w:rsid w:val="00315C80"/>
    <w:rsid w:val="0031687C"/>
    <w:rsid w:val="00317446"/>
    <w:rsid w:val="00317567"/>
    <w:rsid w:val="003176A2"/>
    <w:rsid w:val="0031799A"/>
    <w:rsid w:val="00317C4C"/>
    <w:rsid w:val="003205C9"/>
    <w:rsid w:val="0032166D"/>
    <w:rsid w:val="00321CAC"/>
    <w:rsid w:val="00321D29"/>
    <w:rsid w:val="00321F47"/>
    <w:rsid w:val="003221FB"/>
    <w:rsid w:val="0032269F"/>
    <w:rsid w:val="00322A44"/>
    <w:rsid w:val="00324176"/>
    <w:rsid w:val="00324520"/>
    <w:rsid w:val="003254EC"/>
    <w:rsid w:val="003260E2"/>
    <w:rsid w:val="003268B4"/>
    <w:rsid w:val="00327309"/>
    <w:rsid w:val="00327F6A"/>
    <w:rsid w:val="003304A5"/>
    <w:rsid w:val="0033106A"/>
    <w:rsid w:val="003314CD"/>
    <w:rsid w:val="003320E2"/>
    <w:rsid w:val="003328C1"/>
    <w:rsid w:val="00332CAF"/>
    <w:rsid w:val="0033355D"/>
    <w:rsid w:val="003340B1"/>
    <w:rsid w:val="00334632"/>
    <w:rsid w:val="00334B5E"/>
    <w:rsid w:val="00335A5E"/>
    <w:rsid w:val="00336964"/>
    <w:rsid w:val="00337076"/>
    <w:rsid w:val="00337702"/>
    <w:rsid w:val="00337CF0"/>
    <w:rsid w:val="0034046E"/>
    <w:rsid w:val="003423CD"/>
    <w:rsid w:val="00343754"/>
    <w:rsid w:val="00344E03"/>
    <w:rsid w:val="003450B9"/>
    <w:rsid w:val="00345659"/>
    <w:rsid w:val="00345674"/>
    <w:rsid w:val="00345789"/>
    <w:rsid w:val="0034593A"/>
    <w:rsid w:val="00345A5F"/>
    <w:rsid w:val="00345B52"/>
    <w:rsid w:val="00346224"/>
    <w:rsid w:val="00346FDD"/>
    <w:rsid w:val="00353D75"/>
    <w:rsid w:val="00353D88"/>
    <w:rsid w:val="00353FE3"/>
    <w:rsid w:val="003542D4"/>
    <w:rsid w:val="003554A0"/>
    <w:rsid w:val="00357515"/>
    <w:rsid w:val="00357A79"/>
    <w:rsid w:val="0036067F"/>
    <w:rsid w:val="003609F4"/>
    <w:rsid w:val="0036137D"/>
    <w:rsid w:val="003625AF"/>
    <w:rsid w:val="00362661"/>
    <w:rsid w:val="00362B76"/>
    <w:rsid w:val="00362E83"/>
    <w:rsid w:val="00364677"/>
    <w:rsid w:val="00364D14"/>
    <w:rsid w:val="003652A7"/>
    <w:rsid w:val="00366AFB"/>
    <w:rsid w:val="0036782F"/>
    <w:rsid w:val="0037089F"/>
    <w:rsid w:val="0037148E"/>
    <w:rsid w:val="00372529"/>
    <w:rsid w:val="0037266E"/>
    <w:rsid w:val="00372A6E"/>
    <w:rsid w:val="00372EDB"/>
    <w:rsid w:val="00372F8B"/>
    <w:rsid w:val="003735FF"/>
    <w:rsid w:val="003737C6"/>
    <w:rsid w:val="0037541B"/>
    <w:rsid w:val="003759D1"/>
    <w:rsid w:val="00376743"/>
    <w:rsid w:val="003768B5"/>
    <w:rsid w:val="00376BEF"/>
    <w:rsid w:val="00376CFB"/>
    <w:rsid w:val="00376EC7"/>
    <w:rsid w:val="003772D5"/>
    <w:rsid w:val="0038004A"/>
    <w:rsid w:val="00380F50"/>
    <w:rsid w:val="00381F9B"/>
    <w:rsid w:val="00382191"/>
    <w:rsid w:val="00382717"/>
    <w:rsid w:val="00383869"/>
    <w:rsid w:val="00383A3D"/>
    <w:rsid w:val="00383B42"/>
    <w:rsid w:val="003849CA"/>
    <w:rsid w:val="00384B7E"/>
    <w:rsid w:val="00384E57"/>
    <w:rsid w:val="00384F88"/>
    <w:rsid w:val="003853B9"/>
    <w:rsid w:val="0038639D"/>
    <w:rsid w:val="00387018"/>
    <w:rsid w:val="0038772B"/>
    <w:rsid w:val="00387A91"/>
    <w:rsid w:val="00387DC7"/>
    <w:rsid w:val="0039020F"/>
    <w:rsid w:val="003906CE"/>
    <w:rsid w:val="00390709"/>
    <w:rsid w:val="00391E04"/>
    <w:rsid w:val="00392098"/>
    <w:rsid w:val="00392F88"/>
    <w:rsid w:val="00393F6C"/>
    <w:rsid w:val="003941D0"/>
    <w:rsid w:val="0039458C"/>
    <w:rsid w:val="00395E0A"/>
    <w:rsid w:val="003964D2"/>
    <w:rsid w:val="0039677D"/>
    <w:rsid w:val="00397549"/>
    <w:rsid w:val="003A02C5"/>
    <w:rsid w:val="003A235F"/>
    <w:rsid w:val="003A32D4"/>
    <w:rsid w:val="003A4154"/>
    <w:rsid w:val="003A426C"/>
    <w:rsid w:val="003A428F"/>
    <w:rsid w:val="003A4993"/>
    <w:rsid w:val="003A4F09"/>
    <w:rsid w:val="003A5C54"/>
    <w:rsid w:val="003A5C7F"/>
    <w:rsid w:val="003A6107"/>
    <w:rsid w:val="003A686E"/>
    <w:rsid w:val="003A791E"/>
    <w:rsid w:val="003B034F"/>
    <w:rsid w:val="003B0C18"/>
    <w:rsid w:val="003B0F02"/>
    <w:rsid w:val="003B141B"/>
    <w:rsid w:val="003B1920"/>
    <w:rsid w:val="003B34FF"/>
    <w:rsid w:val="003B3945"/>
    <w:rsid w:val="003B4A75"/>
    <w:rsid w:val="003B4BB7"/>
    <w:rsid w:val="003B5048"/>
    <w:rsid w:val="003B594B"/>
    <w:rsid w:val="003B60B8"/>
    <w:rsid w:val="003B62E8"/>
    <w:rsid w:val="003B6319"/>
    <w:rsid w:val="003B68E7"/>
    <w:rsid w:val="003B6B93"/>
    <w:rsid w:val="003B71C8"/>
    <w:rsid w:val="003B7DAE"/>
    <w:rsid w:val="003C00F0"/>
    <w:rsid w:val="003C02B6"/>
    <w:rsid w:val="003C06D6"/>
    <w:rsid w:val="003C0C35"/>
    <w:rsid w:val="003C1158"/>
    <w:rsid w:val="003C1179"/>
    <w:rsid w:val="003C1801"/>
    <w:rsid w:val="003C1AF9"/>
    <w:rsid w:val="003C23B9"/>
    <w:rsid w:val="003C284A"/>
    <w:rsid w:val="003C2A25"/>
    <w:rsid w:val="003C2A39"/>
    <w:rsid w:val="003C2B0D"/>
    <w:rsid w:val="003C35E4"/>
    <w:rsid w:val="003C371C"/>
    <w:rsid w:val="003C4368"/>
    <w:rsid w:val="003C451B"/>
    <w:rsid w:val="003C51F6"/>
    <w:rsid w:val="003C5771"/>
    <w:rsid w:val="003C60FD"/>
    <w:rsid w:val="003C6213"/>
    <w:rsid w:val="003C71A2"/>
    <w:rsid w:val="003C7D58"/>
    <w:rsid w:val="003D17E3"/>
    <w:rsid w:val="003D1803"/>
    <w:rsid w:val="003D1D7E"/>
    <w:rsid w:val="003D2466"/>
    <w:rsid w:val="003D2891"/>
    <w:rsid w:val="003D2A2C"/>
    <w:rsid w:val="003D2BAE"/>
    <w:rsid w:val="003D3C7F"/>
    <w:rsid w:val="003D4176"/>
    <w:rsid w:val="003D48E3"/>
    <w:rsid w:val="003D4B47"/>
    <w:rsid w:val="003D5E21"/>
    <w:rsid w:val="003D6D37"/>
    <w:rsid w:val="003E16DA"/>
    <w:rsid w:val="003E1741"/>
    <w:rsid w:val="003E1A73"/>
    <w:rsid w:val="003E20C7"/>
    <w:rsid w:val="003E34B6"/>
    <w:rsid w:val="003E3C35"/>
    <w:rsid w:val="003E3C51"/>
    <w:rsid w:val="003E4A61"/>
    <w:rsid w:val="003E616D"/>
    <w:rsid w:val="003E65D2"/>
    <w:rsid w:val="003E72A6"/>
    <w:rsid w:val="003E7CD4"/>
    <w:rsid w:val="003E7E99"/>
    <w:rsid w:val="003F0509"/>
    <w:rsid w:val="003F051B"/>
    <w:rsid w:val="003F069E"/>
    <w:rsid w:val="003F07C4"/>
    <w:rsid w:val="003F0EFB"/>
    <w:rsid w:val="003F17C7"/>
    <w:rsid w:val="003F2678"/>
    <w:rsid w:val="003F26D3"/>
    <w:rsid w:val="003F27F3"/>
    <w:rsid w:val="003F2F14"/>
    <w:rsid w:val="003F36BA"/>
    <w:rsid w:val="003F384D"/>
    <w:rsid w:val="003F393F"/>
    <w:rsid w:val="003F627E"/>
    <w:rsid w:val="003F73AF"/>
    <w:rsid w:val="003F7E43"/>
    <w:rsid w:val="00400466"/>
    <w:rsid w:val="0040080C"/>
    <w:rsid w:val="00400D5D"/>
    <w:rsid w:val="00400F56"/>
    <w:rsid w:val="00401696"/>
    <w:rsid w:val="00402134"/>
    <w:rsid w:val="004032A8"/>
    <w:rsid w:val="00403693"/>
    <w:rsid w:val="00403B82"/>
    <w:rsid w:val="00403D5B"/>
    <w:rsid w:val="004054A3"/>
    <w:rsid w:val="00405926"/>
    <w:rsid w:val="00405DB1"/>
    <w:rsid w:val="0040629A"/>
    <w:rsid w:val="00406D87"/>
    <w:rsid w:val="0040708C"/>
    <w:rsid w:val="00407191"/>
    <w:rsid w:val="00407A1A"/>
    <w:rsid w:val="00407A33"/>
    <w:rsid w:val="0041011F"/>
    <w:rsid w:val="00410805"/>
    <w:rsid w:val="004109CE"/>
    <w:rsid w:val="00410F81"/>
    <w:rsid w:val="00413031"/>
    <w:rsid w:val="00413C6E"/>
    <w:rsid w:val="00413C8C"/>
    <w:rsid w:val="004148B1"/>
    <w:rsid w:val="004148C3"/>
    <w:rsid w:val="00415A61"/>
    <w:rsid w:val="004160FB"/>
    <w:rsid w:val="00416185"/>
    <w:rsid w:val="00417840"/>
    <w:rsid w:val="00417CA2"/>
    <w:rsid w:val="00421029"/>
    <w:rsid w:val="004212BC"/>
    <w:rsid w:val="0042168B"/>
    <w:rsid w:val="00421D9E"/>
    <w:rsid w:val="00421EEF"/>
    <w:rsid w:val="00422123"/>
    <w:rsid w:val="004221FE"/>
    <w:rsid w:val="0042270B"/>
    <w:rsid w:val="00422BF4"/>
    <w:rsid w:val="00423467"/>
    <w:rsid w:val="00423486"/>
    <w:rsid w:val="00423D97"/>
    <w:rsid w:val="00424DE5"/>
    <w:rsid w:val="00424F29"/>
    <w:rsid w:val="0042589A"/>
    <w:rsid w:val="00425E5C"/>
    <w:rsid w:val="004264A1"/>
    <w:rsid w:val="00430238"/>
    <w:rsid w:val="0043043B"/>
    <w:rsid w:val="00432380"/>
    <w:rsid w:val="00432C8D"/>
    <w:rsid w:val="00432FF8"/>
    <w:rsid w:val="00433940"/>
    <w:rsid w:val="00433DF0"/>
    <w:rsid w:val="0043429B"/>
    <w:rsid w:val="0043475E"/>
    <w:rsid w:val="00435144"/>
    <w:rsid w:val="00435A30"/>
    <w:rsid w:val="00435C60"/>
    <w:rsid w:val="00436152"/>
    <w:rsid w:val="0043648F"/>
    <w:rsid w:val="0043795E"/>
    <w:rsid w:val="00437DF3"/>
    <w:rsid w:val="00440581"/>
    <w:rsid w:val="00440712"/>
    <w:rsid w:val="00440BEF"/>
    <w:rsid w:val="00440C5F"/>
    <w:rsid w:val="00441954"/>
    <w:rsid w:val="00441AEE"/>
    <w:rsid w:val="004452BC"/>
    <w:rsid w:val="00445366"/>
    <w:rsid w:val="004458C8"/>
    <w:rsid w:val="00446041"/>
    <w:rsid w:val="00446187"/>
    <w:rsid w:val="0044724A"/>
    <w:rsid w:val="004509B0"/>
    <w:rsid w:val="00451C65"/>
    <w:rsid w:val="0045237C"/>
    <w:rsid w:val="00452438"/>
    <w:rsid w:val="00452606"/>
    <w:rsid w:val="00453209"/>
    <w:rsid w:val="00453BD0"/>
    <w:rsid w:val="00454767"/>
    <w:rsid w:val="004549EB"/>
    <w:rsid w:val="00454C5A"/>
    <w:rsid w:val="00454C8B"/>
    <w:rsid w:val="00455830"/>
    <w:rsid w:val="00455B99"/>
    <w:rsid w:val="00456EF9"/>
    <w:rsid w:val="00457D21"/>
    <w:rsid w:val="004609EF"/>
    <w:rsid w:val="004611ED"/>
    <w:rsid w:val="004626F5"/>
    <w:rsid w:val="0046282D"/>
    <w:rsid w:val="00462BAA"/>
    <w:rsid w:val="00463302"/>
    <w:rsid w:val="00463802"/>
    <w:rsid w:val="00463DD2"/>
    <w:rsid w:val="00463F60"/>
    <w:rsid w:val="004648C0"/>
    <w:rsid w:val="004648CD"/>
    <w:rsid w:val="004649FD"/>
    <w:rsid w:val="004656E4"/>
    <w:rsid w:val="004658A5"/>
    <w:rsid w:val="00465A21"/>
    <w:rsid w:val="00466269"/>
    <w:rsid w:val="0046692F"/>
    <w:rsid w:val="00466ABC"/>
    <w:rsid w:val="00466B38"/>
    <w:rsid w:val="00467DA2"/>
    <w:rsid w:val="004702F5"/>
    <w:rsid w:val="00470DFA"/>
    <w:rsid w:val="004710D7"/>
    <w:rsid w:val="0047137F"/>
    <w:rsid w:val="004720F4"/>
    <w:rsid w:val="0047228F"/>
    <w:rsid w:val="0047258B"/>
    <w:rsid w:val="00472DFC"/>
    <w:rsid w:val="00473AB0"/>
    <w:rsid w:val="00474445"/>
    <w:rsid w:val="00474D22"/>
    <w:rsid w:val="004755EE"/>
    <w:rsid w:val="00475C01"/>
    <w:rsid w:val="0048302B"/>
    <w:rsid w:val="0048468B"/>
    <w:rsid w:val="00485372"/>
    <w:rsid w:val="004855DC"/>
    <w:rsid w:val="00485819"/>
    <w:rsid w:val="00485AD6"/>
    <w:rsid w:val="00485F9D"/>
    <w:rsid w:val="0048603C"/>
    <w:rsid w:val="00486550"/>
    <w:rsid w:val="004868BD"/>
    <w:rsid w:val="00486C57"/>
    <w:rsid w:val="00487D86"/>
    <w:rsid w:val="004908DE"/>
    <w:rsid w:val="00491080"/>
    <w:rsid w:val="004919EC"/>
    <w:rsid w:val="004928BB"/>
    <w:rsid w:val="00492C47"/>
    <w:rsid w:val="00493EAE"/>
    <w:rsid w:val="00494A76"/>
    <w:rsid w:val="00495637"/>
    <w:rsid w:val="00495EE8"/>
    <w:rsid w:val="00496B11"/>
    <w:rsid w:val="0049715C"/>
    <w:rsid w:val="004977DF"/>
    <w:rsid w:val="004978FA"/>
    <w:rsid w:val="00497939"/>
    <w:rsid w:val="004A01A5"/>
    <w:rsid w:val="004A0921"/>
    <w:rsid w:val="004A2354"/>
    <w:rsid w:val="004A2A17"/>
    <w:rsid w:val="004A422F"/>
    <w:rsid w:val="004A43B0"/>
    <w:rsid w:val="004A482C"/>
    <w:rsid w:val="004A5222"/>
    <w:rsid w:val="004A634E"/>
    <w:rsid w:val="004A6635"/>
    <w:rsid w:val="004A685C"/>
    <w:rsid w:val="004A7372"/>
    <w:rsid w:val="004A739C"/>
    <w:rsid w:val="004A7715"/>
    <w:rsid w:val="004A7CC6"/>
    <w:rsid w:val="004B0AE3"/>
    <w:rsid w:val="004B2085"/>
    <w:rsid w:val="004B2600"/>
    <w:rsid w:val="004B2966"/>
    <w:rsid w:val="004B4244"/>
    <w:rsid w:val="004B50E4"/>
    <w:rsid w:val="004B5279"/>
    <w:rsid w:val="004B5411"/>
    <w:rsid w:val="004B6EAC"/>
    <w:rsid w:val="004B76DF"/>
    <w:rsid w:val="004C047B"/>
    <w:rsid w:val="004C0983"/>
    <w:rsid w:val="004C0E9A"/>
    <w:rsid w:val="004C177F"/>
    <w:rsid w:val="004C1917"/>
    <w:rsid w:val="004C20EC"/>
    <w:rsid w:val="004C2DC0"/>
    <w:rsid w:val="004C3AD9"/>
    <w:rsid w:val="004C3DA8"/>
    <w:rsid w:val="004C4100"/>
    <w:rsid w:val="004C4340"/>
    <w:rsid w:val="004C46FD"/>
    <w:rsid w:val="004C4B2B"/>
    <w:rsid w:val="004C576F"/>
    <w:rsid w:val="004C5FC3"/>
    <w:rsid w:val="004C6149"/>
    <w:rsid w:val="004C63ED"/>
    <w:rsid w:val="004C6C67"/>
    <w:rsid w:val="004C7537"/>
    <w:rsid w:val="004D0E0C"/>
    <w:rsid w:val="004D1761"/>
    <w:rsid w:val="004D2037"/>
    <w:rsid w:val="004D2147"/>
    <w:rsid w:val="004D2375"/>
    <w:rsid w:val="004D281C"/>
    <w:rsid w:val="004D2AFC"/>
    <w:rsid w:val="004D3C79"/>
    <w:rsid w:val="004D4809"/>
    <w:rsid w:val="004D4CFE"/>
    <w:rsid w:val="004D4DAB"/>
    <w:rsid w:val="004D5852"/>
    <w:rsid w:val="004D638A"/>
    <w:rsid w:val="004D6734"/>
    <w:rsid w:val="004D7771"/>
    <w:rsid w:val="004E003F"/>
    <w:rsid w:val="004E064E"/>
    <w:rsid w:val="004E6058"/>
    <w:rsid w:val="004E61CD"/>
    <w:rsid w:val="004E6D35"/>
    <w:rsid w:val="004E6E7B"/>
    <w:rsid w:val="004E7B4E"/>
    <w:rsid w:val="004F00D7"/>
    <w:rsid w:val="004F07A6"/>
    <w:rsid w:val="004F091F"/>
    <w:rsid w:val="004F0A73"/>
    <w:rsid w:val="004F18E7"/>
    <w:rsid w:val="004F1E55"/>
    <w:rsid w:val="004F2828"/>
    <w:rsid w:val="004F3397"/>
    <w:rsid w:val="004F45AF"/>
    <w:rsid w:val="004F473E"/>
    <w:rsid w:val="004F481E"/>
    <w:rsid w:val="004F4848"/>
    <w:rsid w:val="004F4D67"/>
    <w:rsid w:val="004F5472"/>
    <w:rsid w:val="004F6157"/>
    <w:rsid w:val="004F6302"/>
    <w:rsid w:val="004F733B"/>
    <w:rsid w:val="004F752D"/>
    <w:rsid w:val="004F7641"/>
    <w:rsid w:val="004F770D"/>
    <w:rsid w:val="005001F6"/>
    <w:rsid w:val="00500C74"/>
    <w:rsid w:val="005014D8"/>
    <w:rsid w:val="00502324"/>
    <w:rsid w:val="0050236E"/>
    <w:rsid w:val="0050289C"/>
    <w:rsid w:val="005031F1"/>
    <w:rsid w:val="00503E43"/>
    <w:rsid w:val="0050406F"/>
    <w:rsid w:val="00504B73"/>
    <w:rsid w:val="00504F49"/>
    <w:rsid w:val="00505965"/>
    <w:rsid w:val="005059D9"/>
    <w:rsid w:val="0050618E"/>
    <w:rsid w:val="005061F4"/>
    <w:rsid w:val="0050748C"/>
    <w:rsid w:val="00507759"/>
    <w:rsid w:val="00507ABF"/>
    <w:rsid w:val="00510901"/>
    <w:rsid w:val="00511506"/>
    <w:rsid w:val="00511816"/>
    <w:rsid w:val="00511BD6"/>
    <w:rsid w:val="00511E9F"/>
    <w:rsid w:val="00513200"/>
    <w:rsid w:val="0051340A"/>
    <w:rsid w:val="00514355"/>
    <w:rsid w:val="005158F6"/>
    <w:rsid w:val="00517092"/>
    <w:rsid w:val="005175AD"/>
    <w:rsid w:val="005215D5"/>
    <w:rsid w:val="00522872"/>
    <w:rsid w:val="00522FAF"/>
    <w:rsid w:val="005236D3"/>
    <w:rsid w:val="00523BD1"/>
    <w:rsid w:val="00523C79"/>
    <w:rsid w:val="00523CFC"/>
    <w:rsid w:val="0052535C"/>
    <w:rsid w:val="00526420"/>
    <w:rsid w:val="0052771C"/>
    <w:rsid w:val="00527D02"/>
    <w:rsid w:val="00530640"/>
    <w:rsid w:val="00530851"/>
    <w:rsid w:val="00530A40"/>
    <w:rsid w:val="005311F2"/>
    <w:rsid w:val="00531989"/>
    <w:rsid w:val="00531ACD"/>
    <w:rsid w:val="00532137"/>
    <w:rsid w:val="005329A7"/>
    <w:rsid w:val="00532F1D"/>
    <w:rsid w:val="005340FF"/>
    <w:rsid w:val="005350CB"/>
    <w:rsid w:val="005353D2"/>
    <w:rsid w:val="00535EB0"/>
    <w:rsid w:val="0053620D"/>
    <w:rsid w:val="00536516"/>
    <w:rsid w:val="0053704D"/>
    <w:rsid w:val="005372FA"/>
    <w:rsid w:val="00537B6C"/>
    <w:rsid w:val="005410B6"/>
    <w:rsid w:val="005413F4"/>
    <w:rsid w:val="00541914"/>
    <w:rsid w:val="00541F3E"/>
    <w:rsid w:val="00542064"/>
    <w:rsid w:val="0054443D"/>
    <w:rsid w:val="00544631"/>
    <w:rsid w:val="005454FD"/>
    <w:rsid w:val="00551C3A"/>
    <w:rsid w:val="00551EBF"/>
    <w:rsid w:val="005529FF"/>
    <w:rsid w:val="00552D81"/>
    <w:rsid w:val="00553C23"/>
    <w:rsid w:val="00554202"/>
    <w:rsid w:val="005545EB"/>
    <w:rsid w:val="00554C5A"/>
    <w:rsid w:val="00554E0F"/>
    <w:rsid w:val="005554A5"/>
    <w:rsid w:val="0055560E"/>
    <w:rsid w:val="00555FC3"/>
    <w:rsid w:val="005560BB"/>
    <w:rsid w:val="00556AB2"/>
    <w:rsid w:val="0055785D"/>
    <w:rsid w:val="0055798C"/>
    <w:rsid w:val="00557D81"/>
    <w:rsid w:val="00557F62"/>
    <w:rsid w:val="005607C7"/>
    <w:rsid w:val="00561BBD"/>
    <w:rsid w:val="00561D3F"/>
    <w:rsid w:val="00562017"/>
    <w:rsid w:val="0056246D"/>
    <w:rsid w:val="00563494"/>
    <w:rsid w:val="0056362E"/>
    <w:rsid w:val="00565C38"/>
    <w:rsid w:val="005668D2"/>
    <w:rsid w:val="00566D26"/>
    <w:rsid w:val="0056701B"/>
    <w:rsid w:val="00567366"/>
    <w:rsid w:val="005675B3"/>
    <w:rsid w:val="005678C6"/>
    <w:rsid w:val="00570070"/>
    <w:rsid w:val="00571352"/>
    <w:rsid w:val="005714E1"/>
    <w:rsid w:val="00571D36"/>
    <w:rsid w:val="00572CB8"/>
    <w:rsid w:val="0057311C"/>
    <w:rsid w:val="00574099"/>
    <w:rsid w:val="0057434E"/>
    <w:rsid w:val="00575128"/>
    <w:rsid w:val="00575FCD"/>
    <w:rsid w:val="0057626C"/>
    <w:rsid w:val="00576714"/>
    <w:rsid w:val="00576D02"/>
    <w:rsid w:val="00576D0C"/>
    <w:rsid w:val="00577B85"/>
    <w:rsid w:val="00580085"/>
    <w:rsid w:val="0058020A"/>
    <w:rsid w:val="0058058F"/>
    <w:rsid w:val="00580D71"/>
    <w:rsid w:val="005812D1"/>
    <w:rsid w:val="005829B1"/>
    <w:rsid w:val="00583FF7"/>
    <w:rsid w:val="005841CF"/>
    <w:rsid w:val="005841DD"/>
    <w:rsid w:val="00585824"/>
    <w:rsid w:val="00585A67"/>
    <w:rsid w:val="00586858"/>
    <w:rsid w:val="00586A7D"/>
    <w:rsid w:val="00586C46"/>
    <w:rsid w:val="00586FFD"/>
    <w:rsid w:val="00587AEF"/>
    <w:rsid w:val="00587C31"/>
    <w:rsid w:val="00587D4B"/>
    <w:rsid w:val="00587EBF"/>
    <w:rsid w:val="00587FC5"/>
    <w:rsid w:val="00590AED"/>
    <w:rsid w:val="00591846"/>
    <w:rsid w:val="00591B99"/>
    <w:rsid w:val="00592276"/>
    <w:rsid w:val="005924AA"/>
    <w:rsid w:val="00592C93"/>
    <w:rsid w:val="00593013"/>
    <w:rsid w:val="0059304E"/>
    <w:rsid w:val="005935D8"/>
    <w:rsid w:val="00593FB4"/>
    <w:rsid w:val="00593FBB"/>
    <w:rsid w:val="00595445"/>
    <w:rsid w:val="00595A0F"/>
    <w:rsid w:val="00595C06"/>
    <w:rsid w:val="0059608A"/>
    <w:rsid w:val="0059767B"/>
    <w:rsid w:val="00597839"/>
    <w:rsid w:val="005979C6"/>
    <w:rsid w:val="005A0045"/>
    <w:rsid w:val="005A038C"/>
    <w:rsid w:val="005A0393"/>
    <w:rsid w:val="005A03A7"/>
    <w:rsid w:val="005A0C17"/>
    <w:rsid w:val="005A1578"/>
    <w:rsid w:val="005A1B5B"/>
    <w:rsid w:val="005A31C2"/>
    <w:rsid w:val="005A560D"/>
    <w:rsid w:val="005A57C6"/>
    <w:rsid w:val="005A5CE9"/>
    <w:rsid w:val="005A68F0"/>
    <w:rsid w:val="005A75F9"/>
    <w:rsid w:val="005B00E3"/>
    <w:rsid w:val="005B118A"/>
    <w:rsid w:val="005B27E0"/>
    <w:rsid w:val="005B45CB"/>
    <w:rsid w:val="005B491A"/>
    <w:rsid w:val="005B4C42"/>
    <w:rsid w:val="005B4F9B"/>
    <w:rsid w:val="005B51B1"/>
    <w:rsid w:val="005B5761"/>
    <w:rsid w:val="005B609E"/>
    <w:rsid w:val="005B6979"/>
    <w:rsid w:val="005B7132"/>
    <w:rsid w:val="005B7143"/>
    <w:rsid w:val="005B71DF"/>
    <w:rsid w:val="005B72CD"/>
    <w:rsid w:val="005C0249"/>
    <w:rsid w:val="005C187E"/>
    <w:rsid w:val="005C3731"/>
    <w:rsid w:val="005C4343"/>
    <w:rsid w:val="005C444F"/>
    <w:rsid w:val="005C4951"/>
    <w:rsid w:val="005C4AFC"/>
    <w:rsid w:val="005C4E3C"/>
    <w:rsid w:val="005C4ED2"/>
    <w:rsid w:val="005C5E26"/>
    <w:rsid w:val="005C655C"/>
    <w:rsid w:val="005C6C78"/>
    <w:rsid w:val="005C7079"/>
    <w:rsid w:val="005C7588"/>
    <w:rsid w:val="005C767A"/>
    <w:rsid w:val="005D0BE2"/>
    <w:rsid w:val="005D0CBE"/>
    <w:rsid w:val="005D167D"/>
    <w:rsid w:val="005D16FC"/>
    <w:rsid w:val="005D1735"/>
    <w:rsid w:val="005D2580"/>
    <w:rsid w:val="005D3A55"/>
    <w:rsid w:val="005D3E35"/>
    <w:rsid w:val="005D3F6B"/>
    <w:rsid w:val="005D5052"/>
    <w:rsid w:val="005D5077"/>
    <w:rsid w:val="005D5A8D"/>
    <w:rsid w:val="005D5AF2"/>
    <w:rsid w:val="005D600C"/>
    <w:rsid w:val="005D6974"/>
    <w:rsid w:val="005E1A9B"/>
    <w:rsid w:val="005E2137"/>
    <w:rsid w:val="005E2F9B"/>
    <w:rsid w:val="005E344A"/>
    <w:rsid w:val="005E448B"/>
    <w:rsid w:val="005E4955"/>
    <w:rsid w:val="005E4F8A"/>
    <w:rsid w:val="005E5273"/>
    <w:rsid w:val="005E65DF"/>
    <w:rsid w:val="005E683C"/>
    <w:rsid w:val="005E7242"/>
    <w:rsid w:val="005E7986"/>
    <w:rsid w:val="005E7B78"/>
    <w:rsid w:val="005F06BD"/>
    <w:rsid w:val="005F0711"/>
    <w:rsid w:val="005F1616"/>
    <w:rsid w:val="005F1911"/>
    <w:rsid w:val="005F2344"/>
    <w:rsid w:val="005F31C1"/>
    <w:rsid w:val="005F4E44"/>
    <w:rsid w:val="005F50EC"/>
    <w:rsid w:val="005F5B65"/>
    <w:rsid w:val="005F6160"/>
    <w:rsid w:val="005F650A"/>
    <w:rsid w:val="005F6ED8"/>
    <w:rsid w:val="005F74D5"/>
    <w:rsid w:val="00600AEB"/>
    <w:rsid w:val="006020E5"/>
    <w:rsid w:val="00603255"/>
    <w:rsid w:val="006032E2"/>
    <w:rsid w:val="00603453"/>
    <w:rsid w:val="00605A7C"/>
    <w:rsid w:val="00605C89"/>
    <w:rsid w:val="00606E15"/>
    <w:rsid w:val="0060714C"/>
    <w:rsid w:val="006071D4"/>
    <w:rsid w:val="0060720D"/>
    <w:rsid w:val="006074B0"/>
    <w:rsid w:val="006074EE"/>
    <w:rsid w:val="00611461"/>
    <w:rsid w:val="00611DD5"/>
    <w:rsid w:val="00612548"/>
    <w:rsid w:val="00612782"/>
    <w:rsid w:val="00612C02"/>
    <w:rsid w:val="00613A9B"/>
    <w:rsid w:val="00613DB9"/>
    <w:rsid w:val="0061425D"/>
    <w:rsid w:val="006148DE"/>
    <w:rsid w:val="0061550F"/>
    <w:rsid w:val="0061630F"/>
    <w:rsid w:val="006163B3"/>
    <w:rsid w:val="00616B28"/>
    <w:rsid w:val="00617D32"/>
    <w:rsid w:val="00617FBB"/>
    <w:rsid w:val="00617FD9"/>
    <w:rsid w:val="00620D67"/>
    <w:rsid w:val="006219CF"/>
    <w:rsid w:val="006228FD"/>
    <w:rsid w:val="00623408"/>
    <w:rsid w:val="00623B73"/>
    <w:rsid w:val="00623C73"/>
    <w:rsid w:val="00623E77"/>
    <w:rsid w:val="00625A33"/>
    <w:rsid w:val="00625C54"/>
    <w:rsid w:val="00625C9C"/>
    <w:rsid w:val="006260BC"/>
    <w:rsid w:val="0062688B"/>
    <w:rsid w:val="00627290"/>
    <w:rsid w:val="00630A25"/>
    <w:rsid w:val="00631100"/>
    <w:rsid w:val="006313FF"/>
    <w:rsid w:val="006318E8"/>
    <w:rsid w:val="006318F4"/>
    <w:rsid w:val="006319DA"/>
    <w:rsid w:val="00633979"/>
    <w:rsid w:val="006346F7"/>
    <w:rsid w:val="00634B98"/>
    <w:rsid w:val="0063594F"/>
    <w:rsid w:val="00637255"/>
    <w:rsid w:val="00640639"/>
    <w:rsid w:val="006407B2"/>
    <w:rsid w:val="006408E5"/>
    <w:rsid w:val="00640960"/>
    <w:rsid w:val="0064109E"/>
    <w:rsid w:val="006416F5"/>
    <w:rsid w:val="00641A2E"/>
    <w:rsid w:val="00641BF0"/>
    <w:rsid w:val="00641F6B"/>
    <w:rsid w:val="0064236C"/>
    <w:rsid w:val="0064245A"/>
    <w:rsid w:val="00642DA0"/>
    <w:rsid w:val="0064458E"/>
    <w:rsid w:val="00646A03"/>
    <w:rsid w:val="00647130"/>
    <w:rsid w:val="006477B1"/>
    <w:rsid w:val="00650312"/>
    <w:rsid w:val="00650CB0"/>
    <w:rsid w:val="0065227E"/>
    <w:rsid w:val="0065240A"/>
    <w:rsid w:val="006529E7"/>
    <w:rsid w:val="00652BBB"/>
    <w:rsid w:val="00654950"/>
    <w:rsid w:val="006555EA"/>
    <w:rsid w:val="006558D3"/>
    <w:rsid w:val="00655E13"/>
    <w:rsid w:val="00656956"/>
    <w:rsid w:val="0065706F"/>
    <w:rsid w:val="0065799F"/>
    <w:rsid w:val="00661012"/>
    <w:rsid w:val="0066139E"/>
    <w:rsid w:val="00661E04"/>
    <w:rsid w:val="006625A3"/>
    <w:rsid w:val="00662CB6"/>
    <w:rsid w:val="006637BB"/>
    <w:rsid w:val="00663A34"/>
    <w:rsid w:val="00664B22"/>
    <w:rsid w:val="0066578A"/>
    <w:rsid w:val="0066608D"/>
    <w:rsid w:val="0066624B"/>
    <w:rsid w:val="00666282"/>
    <w:rsid w:val="0066687B"/>
    <w:rsid w:val="00667A96"/>
    <w:rsid w:val="00667F8F"/>
    <w:rsid w:val="00670021"/>
    <w:rsid w:val="0067062D"/>
    <w:rsid w:val="0067099D"/>
    <w:rsid w:val="00670AD7"/>
    <w:rsid w:val="00671EC2"/>
    <w:rsid w:val="00672539"/>
    <w:rsid w:val="00672619"/>
    <w:rsid w:val="006735E9"/>
    <w:rsid w:val="00673D17"/>
    <w:rsid w:val="00674D6E"/>
    <w:rsid w:val="006757DE"/>
    <w:rsid w:val="00675B9A"/>
    <w:rsid w:val="00675C14"/>
    <w:rsid w:val="00675D91"/>
    <w:rsid w:val="00676192"/>
    <w:rsid w:val="00676C1C"/>
    <w:rsid w:val="006770BA"/>
    <w:rsid w:val="0067759C"/>
    <w:rsid w:val="00677727"/>
    <w:rsid w:val="00677916"/>
    <w:rsid w:val="006800EA"/>
    <w:rsid w:val="006801DB"/>
    <w:rsid w:val="00680A78"/>
    <w:rsid w:val="00680C77"/>
    <w:rsid w:val="00680EF7"/>
    <w:rsid w:val="006817FD"/>
    <w:rsid w:val="00682796"/>
    <w:rsid w:val="00682D8C"/>
    <w:rsid w:val="00682FB0"/>
    <w:rsid w:val="00683032"/>
    <w:rsid w:val="00683861"/>
    <w:rsid w:val="00683ED8"/>
    <w:rsid w:val="0068413A"/>
    <w:rsid w:val="00684273"/>
    <w:rsid w:val="00684516"/>
    <w:rsid w:val="00685FEE"/>
    <w:rsid w:val="0068683C"/>
    <w:rsid w:val="0068699F"/>
    <w:rsid w:val="00687122"/>
    <w:rsid w:val="00690D89"/>
    <w:rsid w:val="0069133E"/>
    <w:rsid w:val="00691C34"/>
    <w:rsid w:val="0069361C"/>
    <w:rsid w:val="00693B4D"/>
    <w:rsid w:val="00693D9D"/>
    <w:rsid w:val="00694130"/>
    <w:rsid w:val="00694806"/>
    <w:rsid w:val="006949A0"/>
    <w:rsid w:val="00694D6A"/>
    <w:rsid w:val="00695279"/>
    <w:rsid w:val="00695A3E"/>
    <w:rsid w:val="00695E3C"/>
    <w:rsid w:val="00695E43"/>
    <w:rsid w:val="006966A4"/>
    <w:rsid w:val="006966F1"/>
    <w:rsid w:val="00697672"/>
    <w:rsid w:val="00697C38"/>
    <w:rsid w:val="00697D77"/>
    <w:rsid w:val="00697DAA"/>
    <w:rsid w:val="006A05C3"/>
    <w:rsid w:val="006A0732"/>
    <w:rsid w:val="006A0CD2"/>
    <w:rsid w:val="006A146D"/>
    <w:rsid w:val="006A21B1"/>
    <w:rsid w:val="006A25BF"/>
    <w:rsid w:val="006A35A7"/>
    <w:rsid w:val="006A3FA5"/>
    <w:rsid w:val="006A4E8C"/>
    <w:rsid w:val="006A597B"/>
    <w:rsid w:val="006A6546"/>
    <w:rsid w:val="006A6EA2"/>
    <w:rsid w:val="006A73FD"/>
    <w:rsid w:val="006A7A48"/>
    <w:rsid w:val="006A7F17"/>
    <w:rsid w:val="006B0970"/>
    <w:rsid w:val="006B13FA"/>
    <w:rsid w:val="006B1526"/>
    <w:rsid w:val="006B33BC"/>
    <w:rsid w:val="006B38CD"/>
    <w:rsid w:val="006B4172"/>
    <w:rsid w:val="006B4D73"/>
    <w:rsid w:val="006B5085"/>
    <w:rsid w:val="006B5682"/>
    <w:rsid w:val="006B61A3"/>
    <w:rsid w:val="006B683D"/>
    <w:rsid w:val="006B6A3F"/>
    <w:rsid w:val="006B7297"/>
    <w:rsid w:val="006B78CA"/>
    <w:rsid w:val="006C01DA"/>
    <w:rsid w:val="006C04EB"/>
    <w:rsid w:val="006C08C4"/>
    <w:rsid w:val="006C095D"/>
    <w:rsid w:val="006C1823"/>
    <w:rsid w:val="006C1F4F"/>
    <w:rsid w:val="006C1FA2"/>
    <w:rsid w:val="006C2D55"/>
    <w:rsid w:val="006C37B9"/>
    <w:rsid w:val="006C3F90"/>
    <w:rsid w:val="006C520F"/>
    <w:rsid w:val="006C5A0B"/>
    <w:rsid w:val="006C6745"/>
    <w:rsid w:val="006C6788"/>
    <w:rsid w:val="006C72FB"/>
    <w:rsid w:val="006C731D"/>
    <w:rsid w:val="006D0495"/>
    <w:rsid w:val="006D05FC"/>
    <w:rsid w:val="006D1533"/>
    <w:rsid w:val="006D2CE3"/>
    <w:rsid w:val="006D30B6"/>
    <w:rsid w:val="006D3107"/>
    <w:rsid w:val="006D3451"/>
    <w:rsid w:val="006D4E89"/>
    <w:rsid w:val="006D4FA3"/>
    <w:rsid w:val="006D58E9"/>
    <w:rsid w:val="006D5901"/>
    <w:rsid w:val="006D5C4B"/>
    <w:rsid w:val="006D70FB"/>
    <w:rsid w:val="006D72FD"/>
    <w:rsid w:val="006D73A7"/>
    <w:rsid w:val="006D799A"/>
    <w:rsid w:val="006D7DE4"/>
    <w:rsid w:val="006E02CC"/>
    <w:rsid w:val="006E086C"/>
    <w:rsid w:val="006E0C85"/>
    <w:rsid w:val="006E1396"/>
    <w:rsid w:val="006E1ECC"/>
    <w:rsid w:val="006E24DF"/>
    <w:rsid w:val="006E2CB9"/>
    <w:rsid w:val="006E34E6"/>
    <w:rsid w:val="006E3736"/>
    <w:rsid w:val="006E6A29"/>
    <w:rsid w:val="006F0E6E"/>
    <w:rsid w:val="006F1766"/>
    <w:rsid w:val="006F1880"/>
    <w:rsid w:val="006F1E86"/>
    <w:rsid w:val="006F2940"/>
    <w:rsid w:val="006F3932"/>
    <w:rsid w:val="006F3C0F"/>
    <w:rsid w:val="006F3D9B"/>
    <w:rsid w:val="006F3E5E"/>
    <w:rsid w:val="006F582B"/>
    <w:rsid w:val="006F632F"/>
    <w:rsid w:val="006F722D"/>
    <w:rsid w:val="006F72F8"/>
    <w:rsid w:val="007013C2"/>
    <w:rsid w:val="007014A0"/>
    <w:rsid w:val="007018EC"/>
    <w:rsid w:val="00701FD4"/>
    <w:rsid w:val="0070231F"/>
    <w:rsid w:val="007023A5"/>
    <w:rsid w:val="00702406"/>
    <w:rsid w:val="0070393D"/>
    <w:rsid w:val="00703B95"/>
    <w:rsid w:val="00704350"/>
    <w:rsid w:val="00704351"/>
    <w:rsid w:val="00704DC1"/>
    <w:rsid w:val="0070555B"/>
    <w:rsid w:val="00705AF4"/>
    <w:rsid w:val="0070620D"/>
    <w:rsid w:val="007065E4"/>
    <w:rsid w:val="00706B5A"/>
    <w:rsid w:val="0070724D"/>
    <w:rsid w:val="00707581"/>
    <w:rsid w:val="00707F7D"/>
    <w:rsid w:val="007108E5"/>
    <w:rsid w:val="007121FD"/>
    <w:rsid w:val="00713183"/>
    <w:rsid w:val="00713A7F"/>
    <w:rsid w:val="00714B60"/>
    <w:rsid w:val="00716C57"/>
    <w:rsid w:val="007171F1"/>
    <w:rsid w:val="007177C5"/>
    <w:rsid w:val="00717A48"/>
    <w:rsid w:val="00720187"/>
    <w:rsid w:val="00721167"/>
    <w:rsid w:val="0072166F"/>
    <w:rsid w:val="00721BBE"/>
    <w:rsid w:val="00721F16"/>
    <w:rsid w:val="00722065"/>
    <w:rsid w:val="007222DA"/>
    <w:rsid w:val="007225FA"/>
    <w:rsid w:val="00722EDC"/>
    <w:rsid w:val="007234A1"/>
    <w:rsid w:val="007241F2"/>
    <w:rsid w:val="007242AE"/>
    <w:rsid w:val="00725860"/>
    <w:rsid w:val="00726ECB"/>
    <w:rsid w:val="00727436"/>
    <w:rsid w:val="007276BC"/>
    <w:rsid w:val="0073195E"/>
    <w:rsid w:val="00731DF0"/>
    <w:rsid w:val="00732769"/>
    <w:rsid w:val="007341DD"/>
    <w:rsid w:val="007342B0"/>
    <w:rsid w:val="00734985"/>
    <w:rsid w:val="007354C8"/>
    <w:rsid w:val="007361CB"/>
    <w:rsid w:val="007361FB"/>
    <w:rsid w:val="00736E72"/>
    <w:rsid w:val="00737054"/>
    <w:rsid w:val="00737210"/>
    <w:rsid w:val="0073759D"/>
    <w:rsid w:val="00737690"/>
    <w:rsid w:val="00740C0C"/>
    <w:rsid w:val="00741187"/>
    <w:rsid w:val="00741FC5"/>
    <w:rsid w:val="007421B9"/>
    <w:rsid w:val="007423F9"/>
    <w:rsid w:val="00742467"/>
    <w:rsid w:val="00742A02"/>
    <w:rsid w:val="0074328C"/>
    <w:rsid w:val="007433FB"/>
    <w:rsid w:val="0074469D"/>
    <w:rsid w:val="00745643"/>
    <w:rsid w:val="00745762"/>
    <w:rsid w:val="00745CA2"/>
    <w:rsid w:val="00746032"/>
    <w:rsid w:val="007466ED"/>
    <w:rsid w:val="0074693E"/>
    <w:rsid w:val="007503CC"/>
    <w:rsid w:val="0075150D"/>
    <w:rsid w:val="00752A91"/>
    <w:rsid w:val="007532BD"/>
    <w:rsid w:val="00753AAA"/>
    <w:rsid w:val="00753AEC"/>
    <w:rsid w:val="00753EA7"/>
    <w:rsid w:val="00754D65"/>
    <w:rsid w:val="00754E23"/>
    <w:rsid w:val="00755210"/>
    <w:rsid w:val="00756D68"/>
    <w:rsid w:val="00757119"/>
    <w:rsid w:val="00760CA4"/>
    <w:rsid w:val="007611AB"/>
    <w:rsid w:val="00761B8B"/>
    <w:rsid w:val="00761E2A"/>
    <w:rsid w:val="00761EC2"/>
    <w:rsid w:val="00762E10"/>
    <w:rsid w:val="00763399"/>
    <w:rsid w:val="00763819"/>
    <w:rsid w:val="00764805"/>
    <w:rsid w:val="00764E58"/>
    <w:rsid w:val="0076507C"/>
    <w:rsid w:val="0076639C"/>
    <w:rsid w:val="00766662"/>
    <w:rsid w:val="0076784C"/>
    <w:rsid w:val="007706CF"/>
    <w:rsid w:val="0077109E"/>
    <w:rsid w:val="007713C3"/>
    <w:rsid w:val="00772451"/>
    <w:rsid w:val="007744DC"/>
    <w:rsid w:val="00774692"/>
    <w:rsid w:val="00774CF6"/>
    <w:rsid w:val="007752DE"/>
    <w:rsid w:val="00775345"/>
    <w:rsid w:val="00775368"/>
    <w:rsid w:val="00775704"/>
    <w:rsid w:val="00775855"/>
    <w:rsid w:val="0077600C"/>
    <w:rsid w:val="0077644C"/>
    <w:rsid w:val="00776874"/>
    <w:rsid w:val="00777593"/>
    <w:rsid w:val="007777DD"/>
    <w:rsid w:val="00777E69"/>
    <w:rsid w:val="00780D2F"/>
    <w:rsid w:val="00780D56"/>
    <w:rsid w:val="007815D5"/>
    <w:rsid w:val="00781D70"/>
    <w:rsid w:val="007823A2"/>
    <w:rsid w:val="00782AB4"/>
    <w:rsid w:val="00783A22"/>
    <w:rsid w:val="0078474F"/>
    <w:rsid w:val="0078495E"/>
    <w:rsid w:val="00784AC1"/>
    <w:rsid w:val="00787020"/>
    <w:rsid w:val="007875FB"/>
    <w:rsid w:val="007877C0"/>
    <w:rsid w:val="00787F50"/>
    <w:rsid w:val="0079025D"/>
    <w:rsid w:val="00790337"/>
    <w:rsid w:val="00790445"/>
    <w:rsid w:val="007925A7"/>
    <w:rsid w:val="00793022"/>
    <w:rsid w:val="0079311F"/>
    <w:rsid w:val="007944F4"/>
    <w:rsid w:val="00794A75"/>
    <w:rsid w:val="00795278"/>
    <w:rsid w:val="00795408"/>
    <w:rsid w:val="00795A05"/>
    <w:rsid w:val="007960D9"/>
    <w:rsid w:val="00797028"/>
    <w:rsid w:val="00797442"/>
    <w:rsid w:val="00797C40"/>
    <w:rsid w:val="00797FC5"/>
    <w:rsid w:val="007A0D21"/>
    <w:rsid w:val="007A0E9B"/>
    <w:rsid w:val="007A1239"/>
    <w:rsid w:val="007A16DD"/>
    <w:rsid w:val="007A251F"/>
    <w:rsid w:val="007A3618"/>
    <w:rsid w:val="007A3EBD"/>
    <w:rsid w:val="007A3F42"/>
    <w:rsid w:val="007A58F5"/>
    <w:rsid w:val="007A696E"/>
    <w:rsid w:val="007A70AC"/>
    <w:rsid w:val="007A7148"/>
    <w:rsid w:val="007B036F"/>
    <w:rsid w:val="007B18B8"/>
    <w:rsid w:val="007B27B1"/>
    <w:rsid w:val="007B2C5E"/>
    <w:rsid w:val="007B379D"/>
    <w:rsid w:val="007B3F24"/>
    <w:rsid w:val="007B5117"/>
    <w:rsid w:val="007B5476"/>
    <w:rsid w:val="007B6544"/>
    <w:rsid w:val="007B66BC"/>
    <w:rsid w:val="007B6804"/>
    <w:rsid w:val="007B68F5"/>
    <w:rsid w:val="007B79AE"/>
    <w:rsid w:val="007B7AF9"/>
    <w:rsid w:val="007B7C6F"/>
    <w:rsid w:val="007C0D4B"/>
    <w:rsid w:val="007C0E3B"/>
    <w:rsid w:val="007C1543"/>
    <w:rsid w:val="007C2008"/>
    <w:rsid w:val="007C250B"/>
    <w:rsid w:val="007C28D5"/>
    <w:rsid w:val="007C3522"/>
    <w:rsid w:val="007C3A27"/>
    <w:rsid w:val="007C3C06"/>
    <w:rsid w:val="007C4027"/>
    <w:rsid w:val="007C4C3D"/>
    <w:rsid w:val="007C55CD"/>
    <w:rsid w:val="007C713C"/>
    <w:rsid w:val="007C732A"/>
    <w:rsid w:val="007D012A"/>
    <w:rsid w:val="007D033A"/>
    <w:rsid w:val="007D0B52"/>
    <w:rsid w:val="007D17DB"/>
    <w:rsid w:val="007D1F55"/>
    <w:rsid w:val="007D2818"/>
    <w:rsid w:val="007D2D7C"/>
    <w:rsid w:val="007D35F7"/>
    <w:rsid w:val="007D3AAA"/>
    <w:rsid w:val="007D3B44"/>
    <w:rsid w:val="007D3D37"/>
    <w:rsid w:val="007D456C"/>
    <w:rsid w:val="007D46D5"/>
    <w:rsid w:val="007D4800"/>
    <w:rsid w:val="007D48AD"/>
    <w:rsid w:val="007D4993"/>
    <w:rsid w:val="007D4ED2"/>
    <w:rsid w:val="007D5262"/>
    <w:rsid w:val="007D55B0"/>
    <w:rsid w:val="007D5952"/>
    <w:rsid w:val="007D6516"/>
    <w:rsid w:val="007D66B3"/>
    <w:rsid w:val="007D6856"/>
    <w:rsid w:val="007D6AE9"/>
    <w:rsid w:val="007D7C1F"/>
    <w:rsid w:val="007D7F4F"/>
    <w:rsid w:val="007E082E"/>
    <w:rsid w:val="007E1017"/>
    <w:rsid w:val="007E183D"/>
    <w:rsid w:val="007E2577"/>
    <w:rsid w:val="007E2696"/>
    <w:rsid w:val="007E3510"/>
    <w:rsid w:val="007E4136"/>
    <w:rsid w:val="007E51B0"/>
    <w:rsid w:val="007E6413"/>
    <w:rsid w:val="007E6C1B"/>
    <w:rsid w:val="007F0744"/>
    <w:rsid w:val="007F0C10"/>
    <w:rsid w:val="007F11CD"/>
    <w:rsid w:val="007F15DB"/>
    <w:rsid w:val="007F1932"/>
    <w:rsid w:val="007F21D3"/>
    <w:rsid w:val="007F2570"/>
    <w:rsid w:val="007F267E"/>
    <w:rsid w:val="007F32D7"/>
    <w:rsid w:val="007F3841"/>
    <w:rsid w:val="007F4FE5"/>
    <w:rsid w:val="007F5411"/>
    <w:rsid w:val="007F5B12"/>
    <w:rsid w:val="007F5FAB"/>
    <w:rsid w:val="007F6508"/>
    <w:rsid w:val="00800533"/>
    <w:rsid w:val="00801FEF"/>
    <w:rsid w:val="00802358"/>
    <w:rsid w:val="00802C58"/>
    <w:rsid w:val="00802FA7"/>
    <w:rsid w:val="00804AC8"/>
    <w:rsid w:val="00804C48"/>
    <w:rsid w:val="008050EC"/>
    <w:rsid w:val="00806511"/>
    <w:rsid w:val="00806E93"/>
    <w:rsid w:val="00807298"/>
    <w:rsid w:val="00807CC2"/>
    <w:rsid w:val="00807FC1"/>
    <w:rsid w:val="00810512"/>
    <w:rsid w:val="00810A68"/>
    <w:rsid w:val="00810C62"/>
    <w:rsid w:val="008111CA"/>
    <w:rsid w:val="0081161B"/>
    <w:rsid w:val="00811757"/>
    <w:rsid w:val="008125CD"/>
    <w:rsid w:val="00812A64"/>
    <w:rsid w:val="00813AF0"/>
    <w:rsid w:val="008150E1"/>
    <w:rsid w:val="0081568C"/>
    <w:rsid w:val="00815A41"/>
    <w:rsid w:val="00816151"/>
    <w:rsid w:val="0081637D"/>
    <w:rsid w:val="008163D2"/>
    <w:rsid w:val="008166B8"/>
    <w:rsid w:val="00816897"/>
    <w:rsid w:val="008204FC"/>
    <w:rsid w:val="0082088A"/>
    <w:rsid w:val="00820B39"/>
    <w:rsid w:val="00820BB1"/>
    <w:rsid w:val="00820ED7"/>
    <w:rsid w:val="008210A5"/>
    <w:rsid w:val="00821518"/>
    <w:rsid w:val="00821684"/>
    <w:rsid w:val="00823148"/>
    <w:rsid w:val="008239D7"/>
    <w:rsid w:val="0082401D"/>
    <w:rsid w:val="00824384"/>
    <w:rsid w:val="00824A72"/>
    <w:rsid w:val="0082529F"/>
    <w:rsid w:val="008300D4"/>
    <w:rsid w:val="0083050B"/>
    <w:rsid w:val="00830884"/>
    <w:rsid w:val="00831A19"/>
    <w:rsid w:val="00832099"/>
    <w:rsid w:val="008329F9"/>
    <w:rsid w:val="00832B2E"/>
    <w:rsid w:val="00832CCA"/>
    <w:rsid w:val="008331E5"/>
    <w:rsid w:val="00833DEA"/>
    <w:rsid w:val="00833F8C"/>
    <w:rsid w:val="00834061"/>
    <w:rsid w:val="00835142"/>
    <w:rsid w:val="008358D0"/>
    <w:rsid w:val="00835E66"/>
    <w:rsid w:val="00835F05"/>
    <w:rsid w:val="00836023"/>
    <w:rsid w:val="0083664D"/>
    <w:rsid w:val="00836A85"/>
    <w:rsid w:val="00837A5C"/>
    <w:rsid w:val="00840792"/>
    <w:rsid w:val="00841831"/>
    <w:rsid w:val="00841C2E"/>
    <w:rsid w:val="0084208C"/>
    <w:rsid w:val="00842978"/>
    <w:rsid w:val="00842C60"/>
    <w:rsid w:val="00843415"/>
    <w:rsid w:val="00843CBF"/>
    <w:rsid w:val="00844208"/>
    <w:rsid w:val="00844480"/>
    <w:rsid w:val="008445FC"/>
    <w:rsid w:val="00844F3F"/>
    <w:rsid w:val="00845475"/>
    <w:rsid w:val="00845485"/>
    <w:rsid w:val="00845935"/>
    <w:rsid w:val="00846012"/>
    <w:rsid w:val="008464FF"/>
    <w:rsid w:val="00847EBB"/>
    <w:rsid w:val="0085047A"/>
    <w:rsid w:val="00850BD7"/>
    <w:rsid w:val="00850FF3"/>
    <w:rsid w:val="00852305"/>
    <w:rsid w:val="00852467"/>
    <w:rsid w:val="00852F92"/>
    <w:rsid w:val="008532BB"/>
    <w:rsid w:val="00853447"/>
    <w:rsid w:val="0085355F"/>
    <w:rsid w:val="00853807"/>
    <w:rsid w:val="008539D1"/>
    <w:rsid w:val="008542B8"/>
    <w:rsid w:val="0085441F"/>
    <w:rsid w:val="0085515C"/>
    <w:rsid w:val="00855AB3"/>
    <w:rsid w:val="0085661C"/>
    <w:rsid w:val="00856F3A"/>
    <w:rsid w:val="008573D5"/>
    <w:rsid w:val="00861C6A"/>
    <w:rsid w:val="00861E53"/>
    <w:rsid w:val="00862502"/>
    <w:rsid w:val="008628A4"/>
    <w:rsid w:val="0086350A"/>
    <w:rsid w:val="00863659"/>
    <w:rsid w:val="008636DA"/>
    <w:rsid w:val="00863817"/>
    <w:rsid w:val="0086577E"/>
    <w:rsid w:val="008658B0"/>
    <w:rsid w:val="00866078"/>
    <w:rsid w:val="00866368"/>
    <w:rsid w:val="00866716"/>
    <w:rsid w:val="00866E52"/>
    <w:rsid w:val="00867550"/>
    <w:rsid w:val="00867A93"/>
    <w:rsid w:val="0087001D"/>
    <w:rsid w:val="008701FC"/>
    <w:rsid w:val="008702CB"/>
    <w:rsid w:val="00870668"/>
    <w:rsid w:val="00870ABA"/>
    <w:rsid w:val="00872911"/>
    <w:rsid w:val="00872A8D"/>
    <w:rsid w:val="00873290"/>
    <w:rsid w:val="00873B2C"/>
    <w:rsid w:val="00873DE3"/>
    <w:rsid w:val="00873E85"/>
    <w:rsid w:val="00874460"/>
    <w:rsid w:val="008750B4"/>
    <w:rsid w:val="0087591E"/>
    <w:rsid w:val="00875DA5"/>
    <w:rsid w:val="00875E4C"/>
    <w:rsid w:val="00876735"/>
    <w:rsid w:val="00876C95"/>
    <w:rsid w:val="00876E8C"/>
    <w:rsid w:val="00877451"/>
    <w:rsid w:val="008775DD"/>
    <w:rsid w:val="00877746"/>
    <w:rsid w:val="008778A9"/>
    <w:rsid w:val="008802B2"/>
    <w:rsid w:val="00880408"/>
    <w:rsid w:val="00880CE9"/>
    <w:rsid w:val="00880F7E"/>
    <w:rsid w:val="0088100C"/>
    <w:rsid w:val="00881CB2"/>
    <w:rsid w:val="00881D66"/>
    <w:rsid w:val="00881D74"/>
    <w:rsid w:val="00881E94"/>
    <w:rsid w:val="008832C7"/>
    <w:rsid w:val="00883D07"/>
    <w:rsid w:val="00884086"/>
    <w:rsid w:val="00884432"/>
    <w:rsid w:val="0088484F"/>
    <w:rsid w:val="008848F9"/>
    <w:rsid w:val="00884F33"/>
    <w:rsid w:val="00885C95"/>
    <w:rsid w:val="00886384"/>
    <w:rsid w:val="008874D6"/>
    <w:rsid w:val="0088781E"/>
    <w:rsid w:val="00887A11"/>
    <w:rsid w:val="008901EC"/>
    <w:rsid w:val="0089022D"/>
    <w:rsid w:val="008910BC"/>
    <w:rsid w:val="00891F65"/>
    <w:rsid w:val="00892751"/>
    <w:rsid w:val="00892767"/>
    <w:rsid w:val="00892E8C"/>
    <w:rsid w:val="0089310A"/>
    <w:rsid w:val="0089332E"/>
    <w:rsid w:val="00893A83"/>
    <w:rsid w:val="00893F90"/>
    <w:rsid w:val="008951AF"/>
    <w:rsid w:val="008951CE"/>
    <w:rsid w:val="00895283"/>
    <w:rsid w:val="0089534E"/>
    <w:rsid w:val="00895E78"/>
    <w:rsid w:val="008964BD"/>
    <w:rsid w:val="0089661F"/>
    <w:rsid w:val="0089681A"/>
    <w:rsid w:val="00896FB8"/>
    <w:rsid w:val="00897CA3"/>
    <w:rsid w:val="008A07EE"/>
    <w:rsid w:val="008A1464"/>
    <w:rsid w:val="008A2324"/>
    <w:rsid w:val="008A3927"/>
    <w:rsid w:val="008A3BC6"/>
    <w:rsid w:val="008A4092"/>
    <w:rsid w:val="008A4C7F"/>
    <w:rsid w:val="008A53B0"/>
    <w:rsid w:val="008A6E07"/>
    <w:rsid w:val="008A708D"/>
    <w:rsid w:val="008A7110"/>
    <w:rsid w:val="008A7167"/>
    <w:rsid w:val="008B07DC"/>
    <w:rsid w:val="008B0FAB"/>
    <w:rsid w:val="008B11EC"/>
    <w:rsid w:val="008B1444"/>
    <w:rsid w:val="008B21CB"/>
    <w:rsid w:val="008B273C"/>
    <w:rsid w:val="008B2851"/>
    <w:rsid w:val="008B295C"/>
    <w:rsid w:val="008B3082"/>
    <w:rsid w:val="008B3B2B"/>
    <w:rsid w:val="008B3FE9"/>
    <w:rsid w:val="008B454F"/>
    <w:rsid w:val="008B5998"/>
    <w:rsid w:val="008B59CE"/>
    <w:rsid w:val="008B5D5D"/>
    <w:rsid w:val="008B65BF"/>
    <w:rsid w:val="008B7628"/>
    <w:rsid w:val="008B7C85"/>
    <w:rsid w:val="008C01DF"/>
    <w:rsid w:val="008C04B7"/>
    <w:rsid w:val="008C089D"/>
    <w:rsid w:val="008C0932"/>
    <w:rsid w:val="008C1BA4"/>
    <w:rsid w:val="008C1E1F"/>
    <w:rsid w:val="008C1F04"/>
    <w:rsid w:val="008C25BA"/>
    <w:rsid w:val="008C26D3"/>
    <w:rsid w:val="008C2847"/>
    <w:rsid w:val="008C2F23"/>
    <w:rsid w:val="008C362A"/>
    <w:rsid w:val="008C38C3"/>
    <w:rsid w:val="008C3E63"/>
    <w:rsid w:val="008C429B"/>
    <w:rsid w:val="008C4A13"/>
    <w:rsid w:val="008C51BC"/>
    <w:rsid w:val="008C5BD0"/>
    <w:rsid w:val="008C5CEA"/>
    <w:rsid w:val="008C5DAD"/>
    <w:rsid w:val="008C6158"/>
    <w:rsid w:val="008C6D99"/>
    <w:rsid w:val="008D041A"/>
    <w:rsid w:val="008D1634"/>
    <w:rsid w:val="008D1A60"/>
    <w:rsid w:val="008D1AD9"/>
    <w:rsid w:val="008D1D21"/>
    <w:rsid w:val="008D23A3"/>
    <w:rsid w:val="008D28D2"/>
    <w:rsid w:val="008D2DE8"/>
    <w:rsid w:val="008D35E2"/>
    <w:rsid w:val="008D3783"/>
    <w:rsid w:val="008D3DCE"/>
    <w:rsid w:val="008D5382"/>
    <w:rsid w:val="008D5987"/>
    <w:rsid w:val="008D6F61"/>
    <w:rsid w:val="008D72AF"/>
    <w:rsid w:val="008E01D4"/>
    <w:rsid w:val="008E028A"/>
    <w:rsid w:val="008E0C4E"/>
    <w:rsid w:val="008E1027"/>
    <w:rsid w:val="008E1464"/>
    <w:rsid w:val="008E1499"/>
    <w:rsid w:val="008E2A4C"/>
    <w:rsid w:val="008E2D5E"/>
    <w:rsid w:val="008E2D82"/>
    <w:rsid w:val="008E2E7B"/>
    <w:rsid w:val="008E3287"/>
    <w:rsid w:val="008E42F3"/>
    <w:rsid w:val="008E5A26"/>
    <w:rsid w:val="008E66EB"/>
    <w:rsid w:val="008E67A4"/>
    <w:rsid w:val="008E7764"/>
    <w:rsid w:val="008E7A1F"/>
    <w:rsid w:val="008F1E22"/>
    <w:rsid w:val="008F2406"/>
    <w:rsid w:val="008F32AA"/>
    <w:rsid w:val="008F3512"/>
    <w:rsid w:val="008F3F11"/>
    <w:rsid w:val="008F43A2"/>
    <w:rsid w:val="008F47A2"/>
    <w:rsid w:val="008F56C0"/>
    <w:rsid w:val="008F57F6"/>
    <w:rsid w:val="008F58BD"/>
    <w:rsid w:val="008F7141"/>
    <w:rsid w:val="008F7A8F"/>
    <w:rsid w:val="008F7BDD"/>
    <w:rsid w:val="009005FD"/>
    <w:rsid w:val="009011AC"/>
    <w:rsid w:val="009029CE"/>
    <w:rsid w:val="009039C6"/>
    <w:rsid w:val="00903A46"/>
    <w:rsid w:val="00903B00"/>
    <w:rsid w:val="009042C9"/>
    <w:rsid w:val="00904724"/>
    <w:rsid w:val="00904A85"/>
    <w:rsid w:val="00904FF2"/>
    <w:rsid w:val="00905947"/>
    <w:rsid w:val="00905D87"/>
    <w:rsid w:val="00906608"/>
    <w:rsid w:val="00906D82"/>
    <w:rsid w:val="00906DFE"/>
    <w:rsid w:val="00906EB2"/>
    <w:rsid w:val="009076D9"/>
    <w:rsid w:val="00910E77"/>
    <w:rsid w:val="00911BE5"/>
    <w:rsid w:val="00912A29"/>
    <w:rsid w:val="00912B0E"/>
    <w:rsid w:val="00912E6F"/>
    <w:rsid w:val="00913456"/>
    <w:rsid w:val="009142D5"/>
    <w:rsid w:val="00914AEB"/>
    <w:rsid w:val="009155E0"/>
    <w:rsid w:val="00916AFC"/>
    <w:rsid w:val="00917DB1"/>
    <w:rsid w:val="00920565"/>
    <w:rsid w:val="00921351"/>
    <w:rsid w:val="00922772"/>
    <w:rsid w:val="00923023"/>
    <w:rsid w:val="00924313"/>
    <w:rsid w:val="00924845"/>
    <w:rsid w:val="00925511"/>
    <w:rsid w:val="00925C8B"/>
    <w:rsid w:val="00927C22"/>
    <w:rsid w:val="00931998"/>
    <w:rsid w:val="00931E2F"/>
    <w:rsid w:val="00932507"/>
    <w:rsid w:val="009336F2"/>
    <w:rsid w:val="00933AA5"/>
    <w:rsid w:val="00933E76"/>
    <w:rsid w:val="00934041"/>
    <w:rsid w:val="00935FF0"/>
    <w:rsid w:val="00936437"/>
    <w:rsid w:val="00936BA2"/>
    <w:rsid w:val="00937296"/>
    <w:rsid w:val="00937305"/>
    <w:rsid w:val="009376F0"/>
    <w:rsid w:val="009377F4"/>
    <w:rsid w:val="00937F79"/>
    <w:rsid w:val="0094033B"/>
    <w:rsid w:val="00941411"/>
    <w:rsid w:val="00941E74"/>
    <w:rsid w:val="0094223B"/>
    <w:rsid w:val="009424EE"/>
    <w:rsid w:val="00942958"/>
    <w:rsid w:val="00942B48"/>
    <w:rsid w:val="009431DA"/>
    <w:rsid w:val="009435BD"/>
    <w:rsid w:val="0094365E"/>
    <w:rsid w:val="0094369A"/>
    <w:rsid w:val="00943740"/>
    <w:rsid w:val="009438BC"/>
    <w:rsid w:val="00943A5E"/>
    <w:rsid w:val="00943B10"/>
    <w:rsid w:val="00943C9F"/>
    <w:rsid w:val="00945CAA"/>
    <w:rsid w:val="00945EAE"/>
    <w:rsid w:val="00946185"/>
    <w:rsid w:val="00946D3B"/>
    <w:rsid w:val="00947A30"/>
    <w:rsid w:val="00947C6D"/>
    <w:rsid w:val="00947D63"/>
    <w:rsid w:val="00947DB8"/>
    <w:rsid w:val="0095019D"/>
    <w:rsid w:val="009526B9"/>
    <w:rsid w:val="00952888"/>
    <w:rsid w:val="00952C87"/>
    <w:rsid w:val="00953202"/>
    <w:rsid w:val="00953720"/>
    <w:rsid w:val="009543C7"/>
    <w:rsid w:val="0095458F"/>
    <w:rsid w:val="00955173"/>
    <w:rsid w:val="009551EB"/>
    <w:rsid w:val="0095588F"/>
    <w:rsid w:val="00956559"/>
    <w:rsid w:val="009565CE"/>
    <w:rsid w:val="00957785"/>
    <w:rsid w:val="009577BC"/>
    <w:rsid w:val="00957B17"/>
    <w:rsid w:val="00961037"/>
    <w:rsid w:val="0096119C"/>
    <w:rsid w:val="00961388"/>
    <w:rsid w:val="00961B77"/>
    <w:rsid w:val="0096231C"/>
    <w:rsid w:val="00963A08"/>
    <w:rsid w:val="00964307"/>
    <w:rsid w:val="0096476C"/>
    <w:rsid w:val="00964B8F"/>
    <w:rsid w:val="00964D31"/>
    <w:rsid w:val="00965197"/>
    <w:rsid w:val="00965448"/>
    <w:rsid w:val="0096586D"/>
    <w:rsid w:val="00965D94"/>
    <w:rsid w:val="009661B7"/>
    <w:rsid w:val="00966245"/>
    <w:rsid w:val="009664DA"/>
    <w:rsid w:val="00970169"/>
    <w:rsid w:val="0097041B"/>
    <w:rsid w:val="00970FEF"/>
    <w:rsid w:val="00971229"/>
    <w:rsid w:val="00972FF9"/>
    <w:rsid w:val="00973C45"/>
    <w:rsid w:val="0097435A"/>
    <w:rsid w:val="009747BE"/>
    <w:rsid w:val="00974827"/>
    <w:rsid w:val="00975295"/>
    <w:rsid w:val="009753D5"/>
    <w:rsid w:val="00976899"/>
    <w:rsid w:val="00980801"/>
    <w:rsid w:val="00980BB7"/>
    <w:rsid w:val="00980C08"/>
    <w:rsid w:val="00981C27"/>
    <w:rsid w:val="00981F80"/>
    <w:rsid w:val="0098283A"/>
    <w:rsid w:val="009828F3"/>
    <w:rsid w:val="00983617"/>
    <w:rsid w:val="009837BF"/>
    <w:rsid w:val="00983803"/>
    <w:rsid w:val="00983D39"/>
    <w:rsid w:val="00983EF9"/>
    <w:rsid w:val="009847B6"/>
    <w:rsid w:val="00984A59"/>
    <w:rsid w:val="00984A9B"/>
    <w:rsid w:val="009857C2"/>
    <w:rsid w:val="00986107"/>
    <w:rsid w:val="0098693B"/>
    <w:rsid w:val="0098758A"/>
    <w:rsid w:val="00987ACF"/>
    <w:rsid w:val="00987E73"/>
    <w:rsid w:val="00990DDC"/>
    <w:rsid w:val="00991707"/>
    <w:rsid w:val="009919A8"/>
    <w:rsid w:val="00992386"/>
    <w:rsid w:val="00992C5B"/>
    <w:rsid w:val="00993579"/>
    <w:rsid w:val="00993C19"/>
    <w:rsid w:val="00993D3E"/>
    <w:rsid w:val="009944C0"/>
    <w:rsid w:val="009950F8"/>
    <w:rsid w:val="0099599E"/>
    <w:rsid w:val="00995D10"/>
    <w:rsid w:val="00995D28"/>
    <w:rsid w:val="00996BD2"/>
    <w:rsid w:val="00996E9E"/>
    <w:rsid w:val="00996FE0"/>
    <w:rsid w:val="00997354"/>
    <w:rsid w:val="009A0A03"/>
    <w:rsid w:val="009A0C6E"/>
    <w:rsid w:val="009A110F"/>
    <w:rsid w:val="009A1C99"/>
    <w:rsid w:val="009A22DF"/>
    <w:rsid w:val="009A2491"/>
    <w:rsid w:val="009A3095"/>
    <w:rsid w:val="009A4416"/>
    <w:rsid w:val="009A4E33"/>
    <w:rsid w:val="009A5A6C"/>
    <w:rsid w:val="009A68A6"/>
    <w:rsid w:val="009A6B2A"/>
    <w:rsid w:val="009B030D"/>
    <w:rsid w:val="009B1152"/>
    <w:rsid w:val="009B1670"/>
    <w:rsid w:val="009B16DC"/>
    <w:rsid w:val="009B1CA7"/>
    <w:rsid w:val="009B2635"/>
    <w:rsid w:val="009B3763"/>
    <w:rsid w:val="009B3CDE"/>
    <w:rsid w:val="009B4442"/>
    <w:rsid w:val="009B48E1"/>
    <w:rsid w:val="009B491E"/>
    <w:rsid w:val="009B4A3C"/>
    <w:rsid w:val="009B4BE2"/>
    <w:rsid w:val="009B4D44"/>
    <w:rsid w:val="009B5565"/>
    <w:rsid w:val="009B63C7"/>
    <w:rsid w:val="009B7D9D"/>
    <w:rsid w:val="009C048B"/>
    <w:rsid w:val="009C0BBB"/>
    <w:rsid w:val="009C1715"/>
    <w:rsid w:val="009C19C6"/>
    <w:rsid w:val="009C1B04"/>
    <w:rsid w:val="009C209B"/>
    <w:rsid w:val="009C2539"/>
    <w:rsid w:val="009C38A1"/>
    <w:rsid w:val="009C3FC9"/>
    <w:rsid w:val="009C499B"/>
    <w:rsid w:val="009C4C89"/>
    <w:rsid w:val="009C5675"/>
    <w:rsid w:val="009C5BD1"/>
    <w:rsid w:val="009C6478"/>
    <w:rsid w:val="009C6F8A"/>
    <w:rsid w:val="009C7000"/>
    <w:rsid w:val="009C7717"/>
    <w:rsid w:val="009C7CB5"/>
    <w:rsid w:val="009D0526"/>
    <w:rsid w:val="009D05E4"/>
    <w:rsid w:val="009D08B2"/>
    <w:rsid w:val="009D0E77"/>
    <w:rsid w:val="009D126E"/>
    <w:rsid w:val="009D1504"/>
    <w:rsid w:val="009D159D"/>
    <w:rsid w:val="009D16F8"/>
    <w:rsid w:val="009D216B"/>
    <w:rsid w:val="009D23DD"/>
    <w:rsid w:val="009D33EC"/>
    <w:rsid w:val="009D3828"/>
    <w:rsid w:val="009D38EC"/>
    <w:rsid w:val="009D3B9B"/>
    <w:rsid w:val="009D434C"/>
    <w:rsid w:val="009D5354"/>
    <w:rsid w:val="009D53B0"/>
    <w:rsid w:val="009D5749"/>
    <w:rsid w:val="009D626F"/>
    <w:rsid w:val="009D7E16"/>
    <w:rsid w:val="009E07FF"/>
    <w:rsid w:val="009E0831"/>
    <w:rsid w:val="009E0A5C"/>
    <w:rsid w:val="009E13AA"/>
    <w:rsid w:val="009E1411"/>
    <w:rsid w:val="009E2F3A"/>
    <w:rsid w:val="009E30BF"/>
    <w:rsid w:val="009E3C30"/>
    <w:rsid w:val="009E3DB0"/>
    <w:rsid w:val="009E4A6D"/>
    <w:rsid w:val="009E57FD"/>
    <w:rsid w:val="009E5CB8"/>
    <w:rsid w:val="009E60EE"/>
    <w:rsid w:val="009E6249"/>
    <w:rsid w:val="009E6825"/>
    <w:rsid w:val="009E6AAF"/>
    <w:rsid w:val="009E74B4"/>
    <w:rsid w:val="009E7868"/>
    <w:rsid w:val="009E78E9"/>
    <w:rsid w:val="009E7EF9"/>
    <w:rsid w:val="009F1246"/>
    <w:rsid w:val="009F1A49"/>
    <w:rsid w:val="009F1A60"/>
    <w:rsid w:val="009F1C40"/>
    <w:rsid w:val="009F2254"/>
    <w:rsid w:val="009F28BF"/>
    <w:rsid w:val="009F29F6"/>
    <w:rsid w:val="009F2F98"/>
    <w:rsid w:val="009F300E"/>
    <w:rsid w:val="009F30D5"/>
    <w:rsid w:val="009F3973"/>
    <w:rsid w:val="009F3E83"/>
    <w:rsid w:val="009F43A1"/>
    <w:rsid w:val="009F54D2"/>
    <w:rsid w:val="009F5F17"/>
    <w:rsid w:val="009F6150"/>
    <w:rsid w:val="009F65E8"/>
    <w:rsid w:val="009F683C"/>
    <w:rsid w:val="009F68F1"/>
    <w:rsid w:val="009F7050"/>
    <w:rsid w:val="009F7408"/>
    <w:rsid w:val="009F779B"/>
    <w:rsid w:val="00A01DE0"/>
    <w:rsid w:val="00A0260A"/>
    <w:rsid w:val="00A0296E"/>
    <w:rsid w:val="00A02D3C"/>
    <w:rsid w:val="00A033E1"/>
    <w:rsid w:val="00A0375A"/>
    <w:rsid w:val="00A03D42"/>
    <w:rsid w:val="00A0421E"/>
    <w:rsid w:val="00A044D0"/>
    <w:rsid w:val="00A04D42"/>
    <w:rsid w:val="00A05A0C"/>
    <w:rsid w:val="00A062C1"/>
    <w:rsid w:val="00A07F77"/>
    <w:rsid w:val="00A10150"/>
    <w:rsid w:val="00A10836"/>
    <w:rsid w:val="00A10B03"/>
    <w:rsid w:val="00A11DC6"/>
    <w:rsid w:val="00A1231B"/>
    <w:rsid w:val="00A12C8B"/>
    <w:rsid w:val="00A12F3B"/>
    <w:rsid w:val="00A130D8"/>
    <w:rsid w:val="00A1454D"/>
    <w:rsid w:val="00A147EE"/>
    <w:rsid w:val="00A15091"/>
    <w:rsid w:val="00A153BF"/>
    <w:rsid w:val="00A15491"/>
    <w:rsid w:val="00A16042"/>
    <w:rsid w:val="00A1608E"/>
    <w:rsid w:val="00A166E5"/>
    <w:rsid w:val="00A1726D"/>
    <w:rsid w:val="00A17B36"/>
    <w:rsid w:val="00A205D9"/>
    <w:rsid w:val="00A21753"/>
    <w:rsid w:val="00A21EDD"/>
    <w:rsid w:val="00A221C0"/>
    <w:rsid w:val="00A2289D"/>
    <w:rsid w:val="00A22979"/>
    <w:rsid w:val="00A232A3"/>
    <w:rsid w:val="00A232E4"/>
    <w:rsid w:val="00A23417"/>
    <w:rsid w:val="00A23AAB"/>
    <w:rsid w:val="00A23E48"/>
    <w:rsid w:val="00A24984"/>
    <w:rsid w:val="00A24E05"/>
    <w:rsid w:val="00A25848"/>
    <w:rsid w:val="00A25A00"/>
    <w:rsid w:val="00A267A1"/>
    <w:rsid w:val="00A26C0B"/>
    <w:rsid w:val="00A30679"/>
    <w:rsid w:val="00A31813"/>
    <w:rsid w:val="00A31F5C"/>
    <w:rsid w:val="00A32573"/>
    <w:rsid w:val="00A331C7"/>
    <w:rsid w:val="00A33D93"/>
    <w:rsid w:val="00A3435A"/>
    <w:rsid w:val="00A34C49"/>
    <w:rsid w:val="00A352AD"/>
    <w:rsid w:val="00A35671"/>
    <w:rsid w:val="00A35FF3"/>
    <w:rsid w:val="00A36003"/>
    <w:rsid w:val="00A368DA"/>
    <w:rsid w:val="00A37672"/>
    <w:rsid w:val="00A3785D"/>
    <w:rsid w:val="00A37B0A"/>
    <w:rsid w:val="00A40B5C"/>
    <w:rsid w:val="00A40EC5"/>
    <w:rsid w:val="00A40ED4"/>
    <w:rsid w:val="00A41164"/>
    <w:rsid w:val="00A415DD"/>
    <w:rsid w:val="00A42879"/>
    <w:rsid w:val="00A42942"/>
    <w:rsid w:val="00A42F40"/>
    <w:rsid w:val="00A44134"/>
    <w:rsid w:val="00A4475A"/>
    <w:rsid w:val="00A45E27"/>
    <w:rsid w:val="00A4614F"/>
    <w:rsid w:val="00A465A4"/>
    <w:rsid w:val="00A46D1F"/>
    <w:rsid w:val="00A4746E"/>
    <w:rsid w:val="00A47673"/>
    <w:rsid w:val="00A47C6F"/>
    <w:rsid w:val="00A47E98"/>
    <w:rsid w:val="00A50029"/>
    <w:rsid w:val="00A500E8"/>
    <w:rsid w:val="00A5060F"/>
    <w:rsid w:val="00A50910"/>
    <w:rsid w:val="00A51DA5"/>
    <w:rsid w:val="00A51F35"/>
    <w:rsid w:val="00A53962"/>
    <w:rsid w:val="00A53E75"/>
    <w:rsid w:val="00A54576"/>
    <w:rsid w:val="00A546CB"/>
    <w:rsid w:val="00A54BA7"/>
    <w:rsid w:val="00A55106"/>
    <w:rsid w:val="00A55957"/>
    <w:rsid w:val="00A5689C"/>
    <w:rsid w:val="00A5698D"/>
    <w:rsid w:val="00A56DA9"/>
    <w:rsid w:val="00A57197"/>
    <w:rsid w:val="00A60049"/>
    <w:rsid w:val="00A60C24"/>
    <w:rsid w:val="00A60F18"/>
    <w:rsid w:val="00A64126"/>
    <w:rsid w:val="00A641A3"/>
    <w:rsid w:val="00A643B5"/>
    <w:rsid w:val="00A64724"/>
    <w:rsid w:val="00A64BE4"/>
    <w:rsid w:val="00A64E47"/>
    <w:rsid w:val="00A658AB"/>
    <w:rsid w:val="00A65CA7"/>
    <w:rsid w:val="00A65EA2"/>
    <w:rsid w:val="00A664F5"/>
    <w:rsid w:val="00A6671B"/>
    <w:rsid w:val="00A66B23"/>
    <w:rsid w:val="00A671C8"/>
    <w:rsid w:val="00A67E9E"/>
    <w:rsid w:val="00A67FB5"/>
    <w:rsid w:val="00A7075D"/>
    <w:rsid w:val="00A70CEF"/>
    <w:rsid w:val="00A714D3"/>
    <w:rsid w:val="00A72283"/>
    <w:rsid w:val="00A722EA"/>
    <w:rsid w:val="00A7255C"/>
    <w:rsid w:val="00A72956"/>
    <w:rsid w:val="00A733C8"/>
    <w:rsid w:val="00A74375"/>
    <w:rsid w:val="00A74D35"/>
    <w:rsid w:val="00A756DF"/>
    <w:rsid w:val="00A75722"/>
    <w:rsid w:val="00A77242"/>
    <w:rsid w:val="00A807D8"/>
    <w:rsid w:val="00A80B76"/>
    <w:rsid w:val="00A80F67"/>
    <w:rsid w:val="00A8120C"/>
    <w:rsid w:val="00A8271E"/>
    <w:rsid w:val="00A82A4E"/>
    <w:rsid w:val="00A83724"/>
    <w:rsid w:val="00A846B6"/>
    <w:rsid w:val="00A8499D"/>
    <w:rsid w:val="00A84A0D"/>
    <w:rsid w:val="00A84EAF"/>
    <w:rsid w:val="00A8538A"/>
    <w:rsid w:val="00A869D0"/>
    <w:rsid w:val="00A902CB"/>
    <w:rsid w:val="00A903AC"/>
    <w:rsid w:val="00A903ED"/>
    <w:rsid w:val="00A90AC0"/>
    <w:rsid w:val="00A90EFD"/>
    <w:rsid w:val="00A917B3"/>
    <w:rsid w:val="00A92BB6"/>
    <w:rsid w:val="00A92F01"/>
    <w:rsid w:val="00A9375D"/>
    <w:rsid w:val="00A94CA9"/>
    <w:rsid w:val="00A9613F"/>
    <w:rsid w:val="00A9640A"/>
    <w:rsid w:val="00A97F59"/>
    <w:rsid w:val="00AA01BE"/>
    <w:rsid w:val="00AA131A"/>
    <w:rsid w:val="00AA138B"/>
    <w:rsid w:val="00AA1936"/>
    <w:rsid w:val="00AA2510"/>
    <w:rsid w:val="00AA331A"/>
    <w:rsid w:val="00AA35C0"/>
    <w:rsid w:val="00AA5441"/>
    <w:rsid w:val="00AA5E90"/>
    <w:rsid w:val="00AA5F7C"/>
    <w:rsid w:val="00AA65EE"/>
    <w:rsid w:val="00AA66ED"/>
    <w:rsid w:val="00AA7736"/>
    <w:rsid w:val="00AB20A4"/>
    <w:rsid w:val="00AB26BF"/>
    <w:rsid w:val="00AB2EAC"/>
    <w:rsid w:val="00AB3A10"/>
    <w:rsid w:val="00AB4272"/>
    <w:rsid w:val="00AB4B66"/>
    <w:rsid w:val="00AB4F73"/>
    <w:rsid w:val="00AB5015"/>
    <w:rsid w:val="00AB5680"/>
    <w:rsid w:val="00AB573D"/>
    <w:rsid w:val="00AB57B7"/>
    <w:rsid w:val="00AB79D6"/>
    <w:rsid w:val="00AC0945"/>
    <w:rsid w:val="00AC0B71"/>
    <w:rsid w:val="00AC1074"/>
    <w:rsid w:val="00AC1D47"/>
    <w:rsid w:val="00AC1F65"/>
    <w:rsid w:val="00AC1FF2"/>
    <w:rsid w:val="00AC210F"/>
    <w:rsid w:val="00AC29E9"/>
    <w:rsid w:val="00AC327B"/>
    <w:rsid w:val="00AC39C3"/>
    <w:rsid w:val="00AC3AFF"/>
    <w:rsid w:val="00AC44CA"/>
    <w:rsid w:val="00AC456F"/>
    <w:rsid w:val="00AC4C89"/>
    <w:rsid w:val="00AC5218"/>
    <w:rsid w:val="00AC56F3"/>
    <w:rsid w:val="00AC7662"/>
    <w:rsid w:val="00AC7B40"/>
    <w:rsid w:val="00AD026E"/>
    <w:rsid w:val="00AD02F8"/>
    <w:rsid w:val="00AD0392"/>
    <w:rsid w:val="00AD11D0"/>
    <w:rsid w:val="00AD16D8"/>
    <w:rsid w:val="00AD1777"/>
    <w:rsid w:val="00AD1846"/>
    <w:rsid w:val="00AD1DBA"/>
    <w:rsid w:val="00AD2BFE"/>
    <w:rsid w:val="00AD398D"/>
    <w:rsid w:val="00AD3B92"/>
    <w:rsid w:val="00AD4972"/>
    <w:rsid w:val="00AD6489"/>
    <w:rsid w:val="00AD6CBD"/>
    <w:rsid w:val="00AD7532"/>
    <w:rsid w:val="00AD778F"/>
    <w:rsid w:val="00AE0294"/>
    <w:rsid w:val="00AE209B"/>
    <w:rsid w:val="00AE223E"/>
    <w:rsid w:val="00AE2CEA"/>
    <w:rsid w:val="00AE2E2C"/>
    <w:rsid w:val="00AE3499"/>
    <w:rsid w:val="00AE445A"/>
    <w:rsid w:val="00AE46DA"/>
    <w:rsid w:val="00AE495D"/>
    <w:rsid w:val="00AE54CF"/>
    <w:rsid w:val="00AE60EC"/>
    <w:rsid w:val="00AE6EE2"/>
    <w:rsid w:val="00AE731E"/>
    <w:rsid w:val="00AE7EBC"/>
    <w:rsid w:val="00AF246E"/>
    <w:rsid w:val="00AF283A"/>
    <w:rsid w:val="00AF2F7E"/>
    <w:rsid w:val="00AF33B6"/>
    <w:rsid w:val="00AF33B9"/>
    <w:rsid w:val="00AF3D0C"/>
    <w:rsid w:val="00AF3D70"/>
    <w:rsid w:val="00AF3FF6"/>
    <w:rsid w:val="00AF4753"/>
    <w:rsid w:val="00AF4DEC"/>
    <w:rsid w:val="00AF5338"/>
    <w:rsid w:val="00AF5352"/>
    <w:rsid w:val="00AF53FA"/>
    <w:rsid w:val="00AF584D"/>
    <w:rsid w:val="00AF5BCD"/>
    <w:rsid w:val="00AF655B"/>
    <w:rsid w:val="00AF788B"/>
    <w:rsid w:val="00AF7C64"/>
    <w:rsid w:val="00AF7E2B"/>
    <w:rsid w:val="00B00493"/>
    <w:rsid w:val="00B004B1"/>
    <w:rsid w:val="00B00EE5"/>
    <w:rsid w:val="00B01AC6"/>
    <w:rsid w:val="00B02432"/>
    <w:rsid w:val="00B027E4"/>
    <w:rsid w:val="00B0324D"/>
    <w:rsid w:val="00B033EC"/>
    <w:rsid w:val="00B03EF2"/>
    <w:rsid w:val="00B06824"/>
    <w:rsid w:val="00B07637"/>
    <w:rsid w:val="00B07D9C"/>
    <w:rsid w:val="00B103C7"/>
    <w:rsid w:val="00B10E88"/>
    <w:rsid w:val="00B11576"/>
    <w:rsid w:val="00B118C4"/>
    <w:rsid w:val="00B11E0F"/>
    <w:rsid w:val="00B11F4A"/>
    <w:rsid w:val="00B144EC"/>
    <w:rsid w:val="00B147BC"/>
    <w:rsid w:val="00B15151"/>
    <w:rsid w:val="00B1646F"/>
    <w:rsid w:val="00B1664F"/>
    <w:rsid w:val="00B16782"/>
    <w:rsid w:val="00B1686D"/>
    <w:rsid w:val="00B1745E"/>
    <w:rsid w:val="00B209BB"/>
    <w:rsid w:val="00B213ED"/>
    <w:rsid w:val="00B223AF"/>
    <w:rsid w:val="00B23488"/>
    <w:rsid w:val="00B23992"/>
    <w:rsid w:val="00B23F5A"/>
    <w:rsid w:val="00B241BD"/>
    <w:rsid w:val="00B2434E"/>
    <w:rsid w:val="00B2442A"/>
    <w:rsid w:val="00B2475C"/>
    <w:rsid w:val="00B24992"/>
    <w:rsid w:val="00B255F9"/>
    <w:rsid w:val="00B2658D"/>
    <w:rsid w:val="00B2712F"/>
    <w:rsid w:val="00B27378"/>
    <w:rsid w:val="00B2795A"/>
    <w:rsid w:val="00B3203F"/>
    <w:rsid w:val="00B32278"/>
    <w:rsid w:val="00B325C1"/>
    <w:rsid w:val="00B32DBE"/>
    <w:rsid w:val="00B33150"/>
    <w:rsid w:val="00B33392"/>
    <w:rsid w:val="00B346C0"/>
    <w:rsid w:val="00B34A04"/>
    <w:rsid w:val="00B353EF"/>
    <w:rsid w:val="00B35BC1"/>
    <w:rsid w:val="00B35C61"/>
    <w:rsid w:val="00B36F40"/>
    <w:rsid w:val="00B37BB4"/>
    <w:rsid w:val="00B401E9"/>
    <w:rsid w:val="00B4161E"/>
    <w:rsid w:val="00B41C7E"/>
    <w:rsid w:val="00B42B79"/>
    <w:rsid w:val="00B43040"/>
    <w:rsid w:val="00B43BA4"/>
    <w:rsid w:val="00B441ED"/>
    <w:rsid w:val="00B44350"/>
    <w:rsid w:val="00B451A6"/>
    <w:rsid w:val="00B45F41"/>
    <w:rsid w:val="00B4678E"/>
    <w:rsid w:val="00B46C46"/>
    <w:rsid w:val="00B46D0F"/>
    <w:rsid w:val="00B507F0"/>
    <w:rsid w:val="00B51D3F"/>
    <w:rsid w:val="00B51E8B"/>
    <w:rsid w:val="00B524DF"/>
    <w:rsid w:val="00B524FA"/>
    <w:rsid w:val="00B52C5E"/>
    <w:rsid w:val="00B5359E"/>
    <w:rsid w:val="00B53D3A"/>
    <w:rsid w:val="00B5436B"/>
    <w:rsid w:val="00B54771"/>
    <w:rsid w:val="00B54BDA"/>
    <w:rsid w:val="00B54FB3"/>
    <w:rsid w:val="00B5574A"/>
    <w:rsid w:val="00B5587E"/>
    <w:rsid w:val="00B55A3B"/>
    <w:rsid w:val="00B56C8E"/>
    <w:rsid w:val="00B57718"/>
    <w:rsid w:val="00B57853"/>
    <w:rsid w:val="00B601A8"/>
    <w:rsid w:val="00B603A2"/>
    <w:rsid w:val="00B607C7"/>
    <w:rsid w:val="00B61EC6"/>
    <w:rsid w:val="00B6239A"/>
    <w:rsid w:val="00B62508"/>
    <w:rsid w:val="00B63C54"/>
    <w:rsid w:val="00B65304"/>
    <w:rsid w:val="00B65FBB"/>
    <w:rsid w:val="00B67CC3"/>
    <w:rsid w:val="00B67E1C"/>
    <w:rsid w:val="00B703BF"/>
    <w:rsid w:val="00B7163C"/>
    <w:rsid w:val="00B71B88"/>
    <w:rsid w:val="00B71FC8"/>
    <w:rsid w:val="00B725AE"/>
    <w:rsid w:val="00B726D3"/>
    <w:rsid w:val="00B72D93"/>
    <w:rsid w:val="00B75160"/>
    <w:rsid w:val="00B7542F"/>
    <w:rsid w:val="00B756E5"/>
    <w:rsid w:val="00B756E8"/>
    <w:rsid w:val="00B756FF"/>
    <w:rsid w:val="00B75839"/>
    <w:rsid w:val="00B76B73"/>
    <w:rsid w:val="00B803D2"/>
    <w:rsid w:val="00B80712"/>
    <w:rsid w:val="00B80CFC"/>
    <w:rsid w:val="00B81176"/>
    <w:rsid w:val="00B8193E"/>
    <w:rsid w:val="00B81EB9"/>
    <w:rsid w:val="00B82720"/>
    <w:rsid w:val="00B82B19"/>
    <w:rsid w:val="00B82B7F"/>
    <w:rsid w:val="00B82EBE"/>
    <w:rsid w:val="00B835D0"/>
    <w:rsid w:val="00B83BFB"/>
    <w:rsid w:val="00B845BE"/>
    <w:rsid w:val="00B85094"/>
    <w:rsid w:val="00B85C12"/>
    <w:rsid w:val="00B86524"/>
    <w:rsid w:val="00B87230"/>
    <w:rsid w:val="00B87A11"/>
    <w:rsid w:val="00B87D67"/>
    <w:rsid w:val="00B904D1"/>
    <w:rsid w:val="00B90A7C"/>
    <w:rsid w:val="00B910A4"/>
    <w:rsid w:val="00B910F9"/>
    <w:rsid w:val="00B92583"/>
    <w:rsid w:val="00B9266D"/>
    <w:rsid w:val="00B93891"/>
    <w:rsid w:val="00B94070"/>
    <w:rsid w:val="00B96300"/>
    <w:rsid w:val="00B9693B"/>
    <w:rsid w:val="00B96F93"/>
    <w:rsid w:val="00B970CD"/>
    <w:rsid w:val="00B977D7"/>
    <w:rsid w:val="00BA033E"/>
    <w:rsid w:val="00BA04A7"/>
    <w:rsid w:val="00BA04CE"/>
    <w:rsid w:val="00BA0817"/>
    <w:rsid w:val="00BA1542"/>
    <w:rsid w:val="00BA1576"/>
    <w:rsid w:val="00BA1582"/>
    <w:rsid w:val="00BA2A66"/>
    <w:rsid w:val="00BA2EDA"/>
    <w:rsid w:val="00BA2FE7"/>
    <w:rsid w:val="00BA30B8"/>
    <w:rsid w:val="00BA402B"/>
    <w:rsid w:val="00BA478C"/>
    <w:rsid w:val="00BA4D9D"/>
    <w:rsid w:val="00BA5020"/>
    <w:rsid w:val="00BA54C2"/>
    <w:rsid w:val="00BA6156"/>
    <w:rsid w:val="00BA759D"/>
    <w:rsid w:val="00BA7FE6"/>
    <w:rsid w:val="00BB081E"/>
    <w:rsid w:val="00BB0CDB"/>
    <w:rsid w:val="00BB0DB7"/>
    <w:rsid w:val="00BB0DD9"/>
    <w:rsid w:val="00BB0E49"/>
    <w:rsid w:val="00BB1D31"/>
    <w:rsid w:val="00BB280B"/>
    <w:rsid w:val="00BB35C1"/>
    <w:rsid w:val="00BB3657"/>
    <w:rsid w:val="00BB39B6"/>
    <w:rsid w:val="00BB3AD2"/>
    <w:rsid w:val="00BB49AC"/>
    <w:rsid w:val="00BB4F95"/>
    <w:rsid w:val="00BB599F"/>
    <w:rsid w:val="00BB64C7"/>
    <w:rsid w:val="00BB6A3A"/>
    <w:rsid w:val="00BC02EE"/>
    <w:rsid w:val="00BC0640"/>
    <w:rsid w:val="00BC0CF4"/>
    <w:rsid w:val="00BC0E8B"/>
    <w:rsid w:val="00BC1D69"/>
    <w:rsid w:val="00BC2F8D"/>
    <w:rsid w:val="00BC31E9"/>
    <w:rsid w:val="00BC35D8"/>
    <w:rsid w:val="00BC45B9"/>
    <w:rsid w:val="00BC46F0"/>
    <w:rsid w:val="00BC5F6C"/>
    <w:rsid w:val="00BC6925"/>
    <w:rsid w:val="00BC7509"/>
    <w:rsid w:val="00BC77FF"/>
    <w:rsid w:val="00BC794B"/>
    <w:rsid w:val="00BC7A55"/>
    <w:rsid w:val="00BD02EA"/>
    <w:rsid w:val="00BD09EA"/>
    <w:rsid w:val="00BD0DD6"/>
    <w:rsid w:val="00BD2960"/>
    <w:rsid w:val="00BD2D16"/>
    <w:rsid w:val="00BD340D"/>
    <w:rsid w:val="00BD463D"/>
    <w:rsid w:val="00BD48C1"/>
    <w:rsid w:val="00BD4B4D"/>
    <w:rsid w:val="00BD5E6E"/>
    <w:rsid w:val="00BD5FFB"/>
    <w:rsid w:val="00BD6F3F"/>
    <w:rsid w:val="00BD7746"/>
    <w:rsid w:val="00BD7F3C"/>
    <w:rsid w:val="00BE1DB9"/>
    <w:rsid w:val="00BE1F44"/>
    <w:rsid w:val="00BE23EA"/>
    <w:rsid w:val="00BE28DD"/>
    <w:rsid w:val="00BE2F08"/>
    <w:rsid w:val="00BE3682"/>
    <w:rsid w:val="00BE3A1C"/>
    <w:rsid w:val="00BE3B0E"/>
    <w:rsid w:val="00BE4659"/>
    <w:rsid w:val="00BE4F56"/>
    <w:rsid w:val="00BE54C3"/>
    <w:rsid w:val="00BE6065"/>
    <w:rsid w:val="00BE6501"/>
    <w:rsid w:val="00BE671C"/>
    <w:rsid w:val="00BE6E98"/>
    <w:rsid w:val="00BE721F"/>
    <w:rsid w:val="00BE736B"/>
    <w:rsid w:val="00BE7772"/>
    <w:rsid w:val="00BF086D"/>
    <w:rsid w:val="00BF09F2"/>
    <w:rsid w:val="00BF21C7"/>
    <w:rsid w:val="00BF265F"/>
    <w:rsid w:val="00BF3311"/>
    <w:rsid w:val="00BF3B09"/>
    <w:rsid w:val="00BF4173"/>
    <w:rsid w:val="00BF49B6"/>
    <w:rsid w:val="00BF4DCB"/>
    <w:rsid w:val="00BF5263"/>
    <w:rsid w:val="00BF62DB"/>
    <w:rsid w:val="00BF6D1D"/>
    <w:rsid w:val="00BF6FB5"/>
    <w:rsid w:val="00BF7A56"/>
    <w:rsid w:val="00C0017A"/>
    <w:rsid w:val="00C004D1"/>
    <w:rsid w:val="00C00A16"/>
    <w:rsid w:val="00C00BCE"/>
    <w:rsid w:val="00C0135E"/>
    <w:rsid w:val="00C018F7"/>
    <w:rsid w:val="00C026DA"/>
    <w:rsid w:val="00C02911"/>
    <w:rsid w:val="00C03270"/>
    <w:rsid w:val="00C04403"/>
    <w:rsid w:val="00C04A9D"/>
    <w:rsid w:val="00C04B22"/>
    <w:rsid w:val="00C04BDF"/>
    <w:rsid w:val="00C04E0F"/>
    <w:rsid w:val="00C067F8"/>
    <w:rsid w:val="00C06FED"/>
    <w:rsid w:val="00C07D45"/>
    <w:rsid w:val="00C07E0D"/>
    <w:rsid w:val="00C10156"/>
    <w:rsid w:val="00C10700"/>
    <w:rsid w:val="00C11316"/>
    <w:rsid w:val="00C1169A"/>
    <w:rsid w:val="00C12EA6"/>
    <w:rsid w:val="00C1311E"/>
    <w:rsid w:val="00C13441"/>
    <w:rsid w:val="00C137E5"/>
    <w:rsid w:val="00C14C71"/>
    <w:rsid w:val="00C14CC2"/>
    <w:rsid w:val="00C15795"/>
    <w:rsid w:val="00C177FC"/>
    <w:rsid w:val="00C17AE9"/>
    <w:rsid w:val="00C21237"/>
    <w:rsid w:val="00C21628"/>
    <w:rsid w:val="00C21741"/>
    <w:rsid w:val="00C22316"/>
    <w:rsid w:val="00C227ED"/>
    <w:rsid w:val="00C22AA0"/>
    <w:rsid w:val="00C2409E"/>
    <w:rsid w:val="00C24445"/>
    <w:rsid w:val="00C248D2"/>
    <w:rsid w:val="00C25671"/>
    <w:rsid w:val="00C2600B"/>
    <w:rsid w:val="00C261AC"/>
    <w:rsid w:val="00C26702"/>
    <w:rsid w:val="00C26A68"/>
    <w:rsid w:val="00C26F91"/>
    <w:rsid w:val="00C2713A"/>
    <w:rsid w:val="00C3111D"/>
    <w:rsid w:val="00C31238"/>
    <w:rsid w:val="00C3143D"/>
    <w:rsid w:val="00C319E5"/>
    <w:rsid w:val="00C3207A"/>
    <w:rsid w:val="00C33395"/>
    <w:rsid w:val="00C3400A"/>
    <w:rsid w:val="00C346DC"/>
    <w:rsid w:val="00C357B8"/>
    <w:rsid w:val="00C35A89"/>
    <w:rsid w:val="00C35D73"/>
    <w:rsid w:val="00C36F72"/>
    <w:rsid w:val="00C40313"/>
    <w:rsid w:val="00C4064E"/>
    <w:rsid w:val="00C40B79"/>
    <w:rsid w:val="00C40BA4"/>
    <w:rsid w:val="00C41A24"/>
    <w:rsid w:val="00C420A3"/>
    <w:rsid w:val="00C423FC"/>
    <w:rsid w:val="00C4271A"/>
    <w:rsid w:val="00C42898"/>
    <w:rsid w:val="00C4300B"/>
    <w:rsid w:val="00C43AE7"/>
    <w:rsid w:val="00C43EBA"/>
    <w:rsid w:val="00C44263"/>
    <w:rsid w:val="00C445DD"/>
    <w:rsid w:val="00C4575B"/>
    <w:rsid w:val="00C46563"/>
    <w:rsid w:val="00C46B45"/>
    <w:rsid w:val="00C46FFD"/>
    <w:rsid w:val="00C50118"/>
    <w:rsid w:val="00C50258"/>
    <w:rsid w:val="00C50407"/>
    <w:rsid w:val="00C509B0"/>
    <w:rsid w:val="00C51848"/>
    <w:rsid w:val="00C51BF8"/>
    <w:rsid w:val="00C51C9D"/>
    <w:rsid w:val="00C5213B"/>
    <w:rsid w:val="00C528D6"/>
    <w:rsid w:val="00C52982"/>
    <w:rsid w:val="00C53B39"/>
    <w:rsid w:val="00C54D8B"/>
    <w:rsid w:val="00C55C13"/>
    <w:rsid w:val="00C55F28"/>
    <w:rsid w:val="00C56423"/>
    <w:rsid w:val="00C571DA"/>
    <w:rsid w:val="00C576D6"/>
    <w:rsid w:val="00C578CA"/>
    <w:rsid w:val="00C60615"/>
    <w:rsid w:val="00C6075C"/>
    <w:rsid w:val="00C60AF8"/>
    <w:rsid w:val="00C614D0"/>
    <w:rsid w:val="00C61B16"/>
    <w:rsid w:val="00C61E82"/>
    <w:rsid w:val="00C63B6C"/>
    <w:rsid w:val="00C63FFF"/>
    <w:rsid w:val="00C6511E"/>
    <w:rsid w:val="00C65799"/>
    <w:rsid w:val="00C667B2"/>
    <w:rsid w:val="00C668F4"/>
    <w:rsid w:val="00C66EA3"/>
    <w:rsid w:val="00C66EBA"/>
    <w:rsid w:val="00C70939"/>
    <w:rsid w:val="00C70CFA"/>
    <w:rsid w:val="00C719C0"/>
    <w:rsid w:val="00C71B00"/>
    <w:rsid w:val="00C71B5B"/>
    <w:rsid w:val="00C71CDE"/>
    <w:rsid w:val="00C72010"/>
    <w:rsid w:val="00C7213E"/>
    <w:rsid w:val="00C72839"/>
    <w:rsid w:val="00C728E7"/>
    <w:rsid w:val="00C741CE"/>
    <w:rsid w:val="00C7456C"/>
    <w:rsid w:val="00C7477F"/>
    <w:rsid w:val="00C75B2E"/>
    <w:rsid w:val="00C75ED2"/>
    <w:rsid w:val="00C7631C"/>
    <w:rsid w:val="00C76389"/>
    <w:rsid w:val="00C776DE"/>
    <w:rsid w:val="00C8012B"/>
    <w:rsid w:val="00C8032F"/>
    <w:rsid w:val="00C81D3F"/>
    <w:rsid w:val="00C82028"/>
    <w:rsid w:val="00C8212F"/>
    <w:rsid w:val="00C82975"/>
    <w:rsid w:val="00C82F2E"/>
    <w:rsid w:val="00C852F0"/>
    <w:rsid w:val="00C85CA2"/>
    <w:rsid w:val="00C86095"/>
    <w:rsid w:val="00C86349"/>
    <w:rsid w:val="00C863AC"/>
    <w:rsid w:val="00C864E7"/>
    <w:rsid w:val="00C8792A"/>
    <w:rsid w:val="00C90278"/>
    <w:rsid w:val="00C90C57"/>
    <w:rsid w:val="00C90E31"/>
    <w:rsid w:val="00C91D7F"/>
    <w:rsid w:val="00C92F2F"/>
    <w:rsid w:val="00C93126"/>
    <w:rsid w:val="00C93AC5"/>
    <w:rsid w:val="00C94003"/>
    <w:rsid w:val="00C943A2"/>
    <w:rsid w:val="00C945A7"/>
    <w:rsid w:val="00C9481E"/>
    <w:rsid w:val="00C94E09"/>
    <w:rsid w:val="00C95896"/>
    <w:rsid w:val="00C95D91"/>
    <w:rsid w:val="00C95EC3"/>
    <w:rsid w:val="00C95F41"/>
    <w:rsid w:val="00C965C6"/>
    <w:rsid w:val="00C96743"/>
    <w:rsid w:val="00C96A02"/>
    <w:rsid w:val="00C96D42"/>
    <w:rsid w:val="00C96EB2"/>
    <w:rsid w:val="00C97250"/>
    <w:rsid w:val="00C97EE4"/>
    <w:rsid w:val="00CA0385"/>
    <w:rsid w:val="00CA0C6C"/>
    <w:rsid w:val="00CA17C2"/>
    <w:rsid w:val="00CA1AF8"/>
    <w:rsid w:val="00CA20FF"/>
    <w:rsid w:val="00CA258A"/>
    <w:rsid w:val="00CA315D"/>
    <w:rsid w:val="00CA36B5"/>
    <w:rsid w:val="00CA42BF"/>
    <w:rsid w:val="00CA4E7E"/>
    <w:rsid w:val="00CA594B"/>
    <w:rsid w:val="00CA59BB"/>
    <w:rsid w:val="00CA6ED1"/>
    <w:rsid w:val="00CA7DA0"/>
    <w:rsid w:val="00CB14E7"/>
    <w:rsid w:val="00CB1816"/>
    <w:rsid w:val="00CB19BC"/>
    <w:rsid w:val="00CB1BDC"/>
    <w:rsid w:val="00CB2729"/>
    <w:rsid w:val="00CB38E5"/>
    <w:rsid w:val="00CB3F98"/>
    <w:rsid w:val="00CB4193"/>
    <w:rsid w:val="00CB4440"/>
    <w:rsid w:val="00CB46B0"/>
    <w:rsid w:val="00CB4737"/>
    <w:rsid w:val="00CB4B1F"/>
    <w:rsid w:val="00CB5504"/>
    <w:rsid w:val="00CB5532"/>
    <w:rsid w:val="00CB5BE2"/>
    <w:rsid w:val="00CB5E56"/>
    <w:rsid w:val="00CB6B9A"/>
    <w:rsid w:val="00CB7F17"/>
    <w:rsid w:val="00CC0197"/>
    <w:rsid w:val="00CC1EDC"/>
    <w:rsid w:val="00CC1F3D"/>
    <w:rsid w:val="00CC2703"/>
    <w:rsid w:val="00CC40BA"/>
    <w:rsid w:val="00CC4967"/>
    <w:rsid w:val="00CC5030"/>
    <w:rsid w:val="00CC54C5"/>
    <w:rsid w:val="00CC5529"/>
    <w:rsid w:val="00CC5C1F"/>
    <w:rsid w:val="00CC6851"/>
    <w:rsid w:val="00CC7137"/>
    <w:rsid w:val="00CC7151"/>
    <w:rsid w:val="00CD0DEF"/>
    <w:rsid w:val="00CD1085"/>
    <w:rsid w:val="00CD1917"/>
    <w:rsid w:val="00CD1F68"/>
    <w:rsid w:val="00CD2479"/>
    <w:rsid w:val="00CD2DC7"/>
    <w:rsid w:val="00CD3CA1"/>
    <w:rsid w:val="00CD40E5"/>
    <w:rsid w:val="00CD47B9"/>
    <w:rsid w:val="00CD49C3"/>
    <w:rsid w:val="00CD568A"/>
    <w:rsid w:val="00CD5799"/>
    <w:rsid w:val="00CD5AA3"/>
    <w:rsid w:val="00CD632A"/>
    <w:rsid w:val="00CD6415"/>
    <w:rsid w:val="00CD64E8"/>
    <w:rsid w:val="00CD64EE"/>
    <w:rsid w:val="00CD6D90"/>
    <w:rsid w:val="00CD7645"/>
    <w:rsid w:val="00CD76BC"/>
    <w:rsid w:val="00CD7BF2"/>
    <w:rsid w:val="00CE0641"/>
    <w:rsid w:val="00CE1763"/>
    <w:rsid w:val="00CE307D"/>
    <w:rsid w:val="00CE3435"/>
    <w:rsid w:val="00CE354F"/>
    <w:rsid w:val="00CE372A"/>
    <w:rsid w:val="00CE52F1"/>
    <w:rsid w:val="00CE57E7"/>
    <w:rsid w:val="00CE58D6"/>
    <w:rsid w:val="00CE66B6"/>
    <w:rsid w:val="00CE67F0"/>
    <w:rsid w:val="00CE69F2"/>
    <w:rsid w:val="00CF0086"/>
    <w:rsid w:val="00CF00FB"/>
    <w:rsid w:val="00CF0502"/>
    <w:rsid w:val="00CF0A44"/>
    <w:rsid w:val="00CF0FBA"/>
    <w:rsid w:val="00CF145D"/>
    <w:rsid w:val="00CF1621"/>
    <w:rsid w:val="00CF18C8"/>
    <w:rsid w:val="00CF2A46"/>
    <w:rsid w:val="00CF387A"/>
    <w:rsid w:val="00CF3908"/>
    <w:rsid w:val="00CF3E0B"/>
    <w:rsid w:val="00CF412B"/>
    <w:rsid w:val="00CF44B3"/>
    <w:rsid w:val="00CF4F13"/>
    <w:rsid w:val="00CF5129"/>
    <w:rsid w:val="00CF531B"/>
    <w:rsid w:val="00CF5C4A"/>
    <w:rsid w:val="00CF6150"/>
    <w:rsid w:val="00CF68B4"/>
    <w:rsid w:val="00CF6A0D"/>
    <w:rsid w:val="00CF6ACB"/>
    <w:rsid w:val="00CF739C"/>
    <w:rsid w:val="00CF7DB6"/>
    <w:rsid w:val="00D002AF"/>
    <w:rsid w:val="00D008DD"/>
    <w:rsid w:val="00D01137"/>
    <w:rsid w:val="00D0121E"/>
    <w:rsid w:val="00D03736"/>
    <w:rsid w:val="00D038A9"/>
    <w:rsid w:val="00D0466B"/>
    <w:rsid w:val="00D06990"/>
    <w:rsid w:val="00D06B46"/>
    <w:rsid w:val="00D06BD5"/>
    <w:rsid w:val="00D075ED"/>
    <w:rsid w:val="00D076E0"/>
    <w:rsid w:val="00D10497"/>
    <w:rsid w:val="00D11307"/>
    <w:rsid w:val="00D11319"/>
    <w:rsid w:val="00D1135C"/>
    <w:rsid w:val="00D1542C"/>
    <w:rsid w:val="00D15F1E"/>
    <w:rsid w:val="00D16948"/>
    <w:rsid w:val="00D17AF9"/>
    <w:rsid w:val="00D20485"/>
    <w:rsid w:val="00D20960"/>
    <w:rsid w:val="00D20A83"/>
    <w:rsid w:val="00D21687"/>
    <w:rsid w:val="00D2245B"/>
    <w:rsid w:val="00D22705"/>
    <w:rsid w:val="00D22C00"/>
    <w:rsid w:val="00D23075"/>
    <w:rsid w:val="00D23085"/>
    <w:rsid w:val="00D2367F"/>
    <w:rsid w:val="00D237B8"/>
    <w:rsid w:val="00D23AC6"/>
    <w:rsid w:val="00D246CA"/>
    <w:rsid w:val="00D24BC2"/>
    <w:rsid w:val="00D24C6D"/>
    <w:rsid w:val="00D25548"/>
    <w:rsid w:val="00D25B51"/>
    <w:rsid w:val="00D25F4D"/>
    <w:rsid w:val="00D261C0"/>
    <w:rsid w:val="00D26923"/>
    <w:rsid w:val="00D26DF9"/>
    <w:rsid w:val="00D30DE2"/>
    <w:rsid w:val="00D313DC"/>
    <w:rsid w:val="00D314A2"/>
    <w:rsid w:val="00D315C9"/>
    <w:rsid w:val="00D3208B"/>
    <w:rsid w:val="00D321F8"/>
    <w:rsid w:val="00D32BAF"/>
    <w:rsid w:val="00D3313A"/>
    <w:rsid w:val="00D332D2"/>
    <w:rsid w:val="00D33D64"/>
    <w:rsid w:val="00D34CE7"/>
    <w:rsid w:val="00D35063"/>
    <w:rsid w:val="00D3542E"/>
    <w:rsid w:val="00D36193"/>
    <w:rsid w:val="00D37523"/>
    <w:rsid w:val="00D400E7"/>
    <w:rsid w:val="00D40668"/>
    <w:rsid w:val="00D4086D"/>
    <w:rsid w:val="00D41255"/>
    <w:rsid w:val="00D42611"/>
    <w:rsid w:val="00D4286A"/>
    <w:rsid w:val="00D43456"/>
    <w:rsid w:val="00D434DD"/>
    <w:rsid w:val="00D44157"/>
    <w:rsid w:val="00D45C47"/>
    <w:rsid w:val="00D45F81"/>
    <w:rsid w:val="00D47336"/>
    <w:rsid w:val="00D47343"/>
    <w:rsid w:val="00D47FDF"/>
    <w:rsid w:val="00D509BC"/>
    <w:rsid w:val="00D51B0A"/>
    <w:rsid w:val="00D53D44"/>
    <w:rsid w:val="00D545EF"/>
    <w:rsid w:val="00D54C70"/>
    <w:rsid w:val="00D54D27"/>
    <w:rsid w:val="00D54FB5"/>
    <w:rsid w:val="00D55607"/>
    <w:rsid w:val="00D55D08"/>
    <w:rsid w:val="00D55FF7"/>
    <w:rsid w:val="00D564ED"/>
    <w:rsid w:val="00D569EC"/>
    <w:rsid w:val="00D57C10"/>
    <w:rsid w:val="00D57EBC"/>
    <w:rsid w:val="00D60377"/>
    <w:rsid w:val="00D6065B"/>
    <w:rsid w:val="00D61FB3"/>
    <w:rsid w:val="00D626E2"/>
    <w:rsid w:val="00D62F4A"/>
    <w:rsid w:val="00D637DD"/>
    <w:rsid w:val="00D63949"/>
    <w:rsid w:val="00D63C67"/>
    <w:rsid w:val="00D64C17"/>
    <w:rsid w:val="00D64F37"/>
    <w:rsid w:val="00D66E7D"/>
    <w:rsid w:val="00D67121"/>
    <w:rsid w:val="00D674C0"/>
    <w:rsid w:val="00D674E9"/>
    <w:rsid w:val="00D6762A"/>
    <w:rsid w:val="00D67F5E"/>
    <w:rsid w:val="00D70643"/>
    <w:rsid w:val="00D715C1"/>
    <w:rsid w:val="00D7201A"/>
    <w:rsid w:val="00D721B1"/>
    <w:rsid w:val="00D72F36"/>
    <w:rsid w:val="00D7322D"/>
    <w:rsid w:val="00D73B6B"/>
    <w:rsid w:val="00D73C4A"/>
    <w:rsid w:val="00D744E3"/>
    <w:rsid w:val="00D74607"/>
    <w:rsid w:val="00D7560F"/>
    <w:rsid w:val="00D75EAD"/>
    <w:rsid w:val="00D76133"/>
    <w:rsid w:val="00D76DAA"/>
    <w:rsid w:val="00D77352"/>
    <w:rsid w:val="00D7765F"/>
    <w:rsid w:val="00D77723"/>
    <w:rsid w:val="00D806E8"/>
    <w:rsid w:val="00D80A89"/>
    <w:rsid w:val="00D80FAB"/>
    <w:rsid w:val="00D819D4"/>
    <w:rsid w:val="00D825BE"/>
    <w:rsid w:val="00D82881"/>
    <w:rsid w:val="00D834FA"/>
    <w:rsid w:val="00D8372D"/>
    <w:rsid w:val="00D83BDA"/>
    <w:rsid w:val="00D83C2D"/>
    <w:rsid w:val="00D84EEA"/>
    <w:rsid w:val="00D84FE4"/>
    <w:rsid w:val="00D85565"/>
    <w:rsid w:val="00D8582D"/>
    <w:rsid w:val="00D8644B"/>
    <w:rsid w:val="00D8662C"/>
    <w:rsid w:val="00D868BC"/>
    <w:rsid w:val="00D90423"/>
    <w:rsid w:val="00D91308"/>
    <w:rsid w:val="00D91C4F"/>
    <w:rsid w:val="00D93449"/>
    <w:rsid w:val="00D93F90"/>
    <w:rsid w:val="00D9418F"/>
    <w:rsid w:val="00D94B91"/>
    <w:rsid w:val="00D9523D"/>
    <w:rsid w:val="00D956A1"/>
    <w:rsid w:val="00DA1B4F"/>
    <w:rsid w:val="00DA20A6"/>
    <w:rsid w:val="00DA25F7"/>
    <w:rsid w:val="00DA265C"/>
    <w:rsid w:val="00DA3004"/>
    <w:rsid w:val="00DA3C64"/>
    <w:rsid w:val="00DA3D90"/>
    <w:rsid w:val="00DA4966"/>
    <w:rsid w:val="00DA4F0F"/>
    <w:rsid w:val="00DA56A3"/>
    <w:rsid w:val="00DA68D6"/>
    <w:rsid w:val="00DA69BF"/>
    <w:rsid w:val="00DA6FEB"/>
    <w:rsid w:val="00DA7198"/>
    <w:rsid w:val="00DB0C45"/>
    <w:rsid w:val="00DB1252"/>
    <w:rsid w:val="00DB1A3F"/>
    <w:rsid w:val="00DB1F80"/>
    <w:rsid w:val="00DB1FD7"/>
    <w:rsid w:val="00DB231E"/>
    <w:rsid w:val="00DB23F2"/>
    <w:rsid w:val="00DB2CB3"/>
    <w:rsid w:val="00DB3F38"/>
    <w:rsid w:val="00DB51A2"/>
    <w:rsid w:val="00DB5BA8"/>
    <w:rsid w:val="00DB5C80"/>
    <w:rsid w:val="00DB5D8D"/>
    <w:rsid w:val="00DB5F0C"/>
    <w:rsid w:val="00DB6A28"/>
    <w:rsid w:val="00DB6BA4"/>
    <w:rsid w:val="00DB6D64"/>
    <w:rsid w:val="00DC07E5"/>
    <w:rsid w:val="00DC0CAF"/>
    <w:rsid w:val="00DC0EC4"/>
    <w:rsid w:val="00DC19FF"/>
    <w:rsid w:val="00DC2930"/>
    <w:rsid w:val="00DC3478"/>
    <w:rsid w:val="00DC3507"/>
    <w:rsid w:val="00DC3544"/>
    <w:rsid w:val="00DC36B3"/>
    <w:rsid w:val="00DC4425"/>
    <w:rsid w:val="00DC4C6C"/>
    <w:rsid w:val="00DC52A9"/>
    <w:rsid w:val="00DC58CD"/>
    <w:rsid w:val="00DC5950"/>
    <w:rsid w:val="00DC6095"/>
    <w:rsid w:val="00DC60E5"/>
    <w:rsid w:val="00DC6758"/>
    <w:rsid w:val="00DC6DE3"/>
    <w:rsid w:val="00DC7365"/>
    <w:rsid w:val="00DD0345"/>
    <w:rsid w:val="00DD1717"/>
    <w:rsid w:val="00DD394D"/>
    <w:rsid w:val="00DD44D3"/>
    <w:rsid w:val="00DD480D"/>
    <w:rsid w:val="00DD4C7A"/>
    <w:rsid w:val="00DD660F"/>
    <w:rsid w:val="00DD6832"/>
    <w:rsid w:val="00DD6894"/>
    <w:rsid w:val="00DD6E82"/>
    <w:rsid w:val="00DD781F"/>
    <w:rsid w:val="00DE0780"/>
    <w:rsid w:val="00DE0810"/>
    <w:rsid w:val="00DE1332"/>
    <w:rsid w:val="00DE1590"/>
    <w:rsid w:val="00DE2594"/>
    <w:rsid w:val="00DE4C9E"/>
    <w:rsid w:val="00DE5532"/>
    <w:rsid w:val="00DE5BEA"/>
    <w:rsid w:val="00DE5CF2"/>
    <w:rsid w:val="00DE6CD9"/>
    <w:rsid w:val="00DE7BAD"/>
    <w:rsid w:val="00DF074D"/>
    <w:rsid w:val="00DF09AA"/>
    <w:rsid w:val="00DF0BA1"/>
    <w:rsid w:val="00DF0E3E"/>
    <w:rsid w:val="00DF1CE4"/>
    <w:rsid w:val="00DF203E"/>
    <w:rsid w:val="00DF29B2"/>
    <w:rsid w:val="00DF30EF"/>
    <w:rsid w:val="00DF3A30"/>
    <w:rsid w:val="00DF3A86"/>
    <w:rsid w:val="00DF4FCE"/>
    <w:rsid w:val="00DF598C"/>
    <w:rsid w:val="00DF6785"/>
    <w:rsid w:val="00DF680F"/>
    <w:rsid w:val="00DF6EB4"/>
    <w:rsid w:val="00E00CA4"/>
    <w:rsid w:val="00E00F6B"/>
    <w:rsid w:val="00E01055"/>
    <w:rsid w:val="00E01405"/>
    <w:rsid w:val="00E0164B"/>
    <w:rsid w:val="00E017BE"/>
    <w:rsid w:val="00E01AF7"/>
    <w:rsid w:val="00E0254F"/>
    <w:rsid w:val="00E026F2"/>
    <w:rsid w:val="00E027CF"/>
    <w:rsid w:val="00E033D1"/>
    <w:rsid w:val="00E03F06"/>
    <w:rsid w:val="00E04BBA"/>
    <w:rsid w:val="00E06E64"/>
    <w:rsid w:val="00E072B4"/>
    <w:rsid w:val="00E074E7"/>
    <w:rsid w:val="00E104D0"/>
    <w:rsid w:val="00E105A6"/>
    <w:rsid w:val="00E109D4"/>
    <w:rsid w:val="00E10C81"/>
    <w:rsid w:val="00E11200"/>
    <w:rsid w:val="00E117C3"/>
    <w:rsid w:val="00E12512"/>
    <w:rsid w:val="00E12726"/>
    <w:rsid w:val="00E12A73"/>
    <w:rsid w:val="00E12ED2"/>
    <w:rsid w:val="00E1407A"/>
    <w:rsid w:val="00E14DBB"/>
    <w:rsid w:val="00E14F1D"/>
    <w:rsid w:val="00E155A2"/>
    <w:rsid w:val="00E155E9"/>
    <w:rsid w:val="00E176DE"/>
    <w:rsid w:val="00E17A33"/>
    <w:rsid w:val="00E20F1E"/>
    <w:rsid w:val="00E2141C"/>
    <w:rsid w:val="00E217AE"/>
    <w:rsid w:val="00E21BCE"/>
    <w:rsid w:val="00E22575"/>
    <w:rsid w:val="00E24198"/>
    <w:rsid w:val="00E24379"/>
    <w:rsid w:val="00E2581F"/>
    <w:rsid w:val="00E26346"/>
    <w:rsid w:val="00E26BC7"/>
    <w:rsid w:val="00E27906"/>
    <w:rsid w:val="00E30097"/>
    <w:rsid w:val="00E3067E"/>
    <w:rsid w:val="00E30750"/>
    <w:rsid w:val="00E30A15"/>
    <w:rsid w:val="00E30CCC"/>
    <w:rsid w:val="00E30EC3"/>
    <w:rsid w:val="00E324E0"/>
    <w:rsid w:val="00E32C8B"/>
    <w:rsid w:val="00E32F99"/>
    <w:rsid w:val="00E333B6"/>
    <w:rsid w:val="00E33BB3"/>
    <w:rsid w:val="00E34D90"/>
    <w:rsid w:val="00E34E4A"/>
    <w:rsid w:val="00E3518A"/>
    <w:rsid w:val="00E35AF3"/>
    <w:rsid w:val="00E36240"/>
    <w:rsid w:val="00E36295"/>
    <w:rsid w:val="00E36F72"/>
    <w:rsid w:val="00E37940"/>
    <w:rsid w:val="00E40FE4"/>
    <w:rsid w:val="00E4165C"/>
    <w:rsid w:val="00E41943"/>
    <w:rsid w:val="00E41BE3"/>
    <w:rsid w:val="00E41EC9"/>
    <w:rsid w:val="00E433AF"/>
    <w:rsid w:val="00E446AF"/>
    <w:rsid w:val="00E4555C"/>
    <w:rsid w:val="00E458E1"/>
    <w:rsid w:val="00E460D7"/>
    <w:rsid w:val="00E4629C"/>
    <w:rsid w:val="00E471E9"/>
    <w:rsid w:val="00E4724A"/>
    <w:rsid w:val="00E47532"/>
    <w:rsid w:val="00E47912"/>
    <w:rsid w:val="00E50462"/>
    <w:rsid w:val="00E506DE"/>
    <w:rsid w:val="00E515D4"/>
    <w:rsid w:val="00E52CE3"/>
    <w:rsid w:val="00E52CF2"/>
    <w:rsid w:val="00E5377A"/>
    <w:rsid w:val="00E53AFF"/>
    <w:rsid w:val="00E540E4"/>
    <w:rsid w:val="00E54ACF"/>
    <w:rsid w:val="00E54BAF"/>
    <w:rsid w:val="00E55521"/>
    <w:rsid w:val="00E55BB7"/>
    <w:rsid w:val="00E55FAD"/>
    <w:rsid w:val="00E60926"/>
    <w:rsid w:val="00E60EB3"/>
    <w:rsid w:val="00E60EB8"/>
    <w:rsid w:val="00E6128A"/>
    <w:rsid w:val="00E619BC"/>
    <w:rsid w:val="00E61A20"/>
    <w:rsid w:val="00E626A8"/>
    <w:rsid w:val="00E62CAF"/>
    <w:rsid w:val="00E6334B"/>
    <w:rsid w:val="00E64D00"/>
    <w:rsid w:val="00E650BC"/>
    <w:rsid w:val="00E65A2A"/>
    <w:rsid w:val="00E6631B"/>
    <w:rsid w:val="00E66A0E"/>
    <w:rsid w:val="00E67979"/>
    <w:rsid w:val="00E679DE"/>
    <w:rsid w:val="00E67DDE"/>
    <w:rsid w:val="00E706C4"/>
    <w:rsid w:val="00E7096F"/>
    <w:rsid w:val="00E71365"/>
    <w:rsid w:val="00E71933"/>
    <w:rsid w:val="00E71AEF"/>
    <w:rsid w:val="00E71DF8"/>
    <w:rsid w:val="00E72FF1"/>
    <w:rsid w:val="00E73AFC"/>
    <w:rsid w:val="00E74350"/>
    <w:rsid w:val="00E74373"/>
    <w:rsid w:val="00E755B5"/>
    <w:rsid w:val="00E757B6"/>
    <w:rsid w:val="00E757C5"/>
    <w:rsid w:val="00E75F9F"/>
    <w:rsid w:val="00E778CA"/>
    <w:rsid w:val="00E77BED"/>
    <w:rsid w:val="00E77CE5"/>
    <w:rsid w:val="00E8147A"/>
    <w:rsid w:val="00E81525"/>
    <w:rsid w:val="00E81961"/>
    <w:rsid w:val="00E81B18"/>
    <w:rsid w:val="00E81BA6"/>
    <w:rsid w:val="00E822DC"/>
    <w:rsid w:val="00E823F4"/>
    <w:rsid w:val="00E82F72"/>
    <w:rsid w:val="00E82F77"/>
    <w:rsid w:val="00E840B4"/>
    <w:rsid w:val="00E8445E"/>
    <w:rsid w:val="00E8489B"/>
    <w:rsid w:val="00E85CCA"/>
    <w:rsid w:val="00E85D8F"/>
    <w:rsid w:val="00E869C9"/>
    <w:rsid w:val="00E86D28"/>
    <w:rsid w:val="00E877E7"/>
    <w:rsid w:val="00E90032"/>
    <w:rsid w:val="00E917F0"/>
    <w:rsid w:val="00E91ADE"/>
    <w:rsid w:val="00E91F75"/>
    <w:rsid w:val="00E921DA"/>
    <w:rsid w:val="00E93652"/>
    <w:rsid w:val="00E93BE8"/>
    <w:rsid w:val="00E93C4A"/>
    <w:rsid w:val="00E93D9F"/>
    <w:rsid w:val="00E93DEA"/>
    <w:rsid w:val="00E94E03"/>
    <w:rsid w:val="00E967C7"/>
    <w:rsid w:val="00E96CC9"/>
    <w:rsid w:val="00EA0CF5"/>
    <w:rsid w:val="00EA16AD"/>
    <w:rsid w:val="00EA1D65"/>
    <w:rsid w:val="00EA2E9A"/>
    <w:rsid w:val="00EA2F37"/>
    <w:rsid w:val="00EA3449"/>
    <w:rsid w:val="00EA4BA7"/>
    <w:rsid w:val="00EA6025"/>
    <w:rsid w:val="00EA6CAC"/>
    <w:rsid w:val="00EA70E6"/>
    <w:rsid w:val="00EA7830"/>
    <w:rsid w:val="00EA7C74"/>
    <w:rsid w:val="00EA7CF4"/>
    <w:rsid w:val="00EA7D28"/>
    <w:rsid w:val="00EA7E5F"/>
    <w:rsid w:val="00EB0187"/>
    <w:rsid w:val="00EB046A"/>
    <w:rsid w:val="00EB06B3"/>
    <w:rsid w:val="00EB0882"/>
    <w:rsid w:val="00EB0902"/>
    <w:rsid w:val="00EB147B"/>
    <w:rsid w:val="00EB17E9"/>
    <w:rsid w:val="00EB1CD0"/>
    <w:rsid w:val="00EB24DE"/>
    <w:rsid w:val="00EB2F37"/>
    <w:rsid w:val="00EB449B"/>
    <w:rsid w:val="00EB4819"/>
    <w:rsid w:val="00EB4AD1"/>
    <w:rsid w:val="00EB51CC"/>
    <w:rsid w:val="00EB5452"/>
    <w:rsid w:val="00EB678D"/>
    <w:rsid w:val="00EC12F5"/>
    <w:rsid w:val="00EC1BA5"/>
    <w:rsid w:val="00EC21D8"/>
    <w:rsid w:val="00EC3DAA"/>
    <w:rsid w:val="00EC3E5B"/>
    <w:rsid w:val="00EC473A"/>
    <w:rsid w:val="00EC4B40"/>
    <w:rsid w:val="00EC4F3A"/>
    <w:rsid w:val="00EC54F2"/>
    <w:rsid w:val="00EC5CE6"/>
    <w:rsid w:val="00EC5F26"/>
    <w:rsid w:val="00EC6845"/>
    <w:rsid w:val="00EC6EAF"/>
    <w:rsid w:val="00EC7744"/>
    <w:rsid w:val="00EC7BDF"/>
    <w:rsid w:val="00EC7CD5"/>
    <w:rsid w:val="00EC7F89"/>
    <w:rsid w:val="00ED008B"/>
    <w:rsid w:val="00ED0126"/>
    <w:rsid w:val="00ED08FB"/>
    <w:rsid w:val="00ED0944"/>
    <w:rsid w:val="00ED0A91"/>
    <w:rsid w:val="00ED0F25"/>
    <w:rsid w:val="00ED16DE"/>
    <w:rsid w:val="00ED2718"/>
    <w:rsid w:val="00ED2773"/>
    <w:rsid w:val="00ED2B03"/>
    <w:rsid w:val="00ED3029"/>
    <w:rsid w:val="00ED32BC"/>
    <w:rsid w:val="00ED3433"/>
    <w:rsid w:val="00ED3555"/>
    <w:rsid w:val="00ED36CB"/>
    <w:rsid w:val="00ED3BC7"/>
    <w:rsid w:val="00ED3FAA"/>
    <w:rsid w:val="00ED6134"/>
    <w:rsid w:val="00ED61E0"/>
    <w:rsid w:val="00ED6D7E"/>
    <w:rsid w:val="00ED6DFD"/>
    <w:rsid w:val="00ED70AD"/>
    <w:rsid w:val="00ED732F"/>
    <w:rsid w:val="00ED7C1C"/>
    <w:rsid w:val="00EE0301"/>
    <w:rsid w:val="00EE0566"/>
    <w:rsid w:val="00EE0FA2"/>
    <w:rsid w:val="00EE1240"/>
    <w:rsid w:val="00EE1559"/>
    <w:rsid w:val="00EE21B9"/>
    <w:rsid w:val="00EE21C1"/>
    <w:rsid w:val="00EE2950"/>
    <w:rsid w:val="00EE2B3B"/>
    <w:rsid w:val="00EE3286"/>
    <w:rsid w:val="00EE35A2"/>
    <w:rsid w:val="00EE383B"/>
    <w:rsid w:val="00EE3E10"/>
    <w:rsid w:val="00EE40C3"/>
    <w:rsid w:val="00EE40C8"/>
    <w:rsid w:val="00EE427D"/>
    <w:rsid w:val="00EE501B"/>
    <w:rsid w:val="00EE561C"/>
    <w:rsid w:val="00EE5C18"/>
    <w:rsid w:val="00EE5C78"/>
    <w:rsid w:val="00EE66B2"/>
    <w:rsid w:val="00EE7396"/>
    <w:rsid w:val="00EE7428"/>
    <w:rsid w:val="00EE7440"/>
    <w:rsid w:val="00EE7BA2"/>
    <w:rsid w:val="00EF0278"/>
    <w:rsid w:val="00EF0447"/>
    <w:rsid w:val="00EF13DE"/>
    <w:rsid w:val="00EF1418"/>
    <w:rsid w:val="00EF1B2A"/>
    <w:rsid w:val="00EF1C81"/>
    <w:rsid w:val="00EF1CF5"/>
    <w:rsid w:val="00EF242D"/>
    <w:rsid w:val="00EF2B17"/>
    <w:rsid w:val="00EF2BD5"/>
    <w:rsid w:val="00EF3251"/>
    <w:rsid w:val="00EF330A"/>
    <w:rsid w:val="00EF3F2A"/>
    <w:rsid w:val="00EF3FC3"/>
    <w:rsid w:val="00EF40CB"/>
    <w:rsid w:val="00EF4E7B"/>
    <w:rsid w:val="00EF52C5"/>
    <w:rsid w:val="00EF543A"/>
    <w:rsid w:val="00EF6BBF"/>
    <w:rsid w:val="00EF6D15"/>
    <w:rsid w:val="00EF6D7F"/>
    <w:rsid w:val="00EF7AB1"/>
    <w:rsid w:val="00EF7FBD"/>
    <w:rsid w:val="00F00071"/>
    <w:rsid w:val="00F0195B"/>
    <w:rsid w:val="00F023E7"/>
    <w:rsid w:val="00F029CE"/>
    <w:rsid w:val="00F03CBA"/>
    <w:rsid w:val="00F03E5C"/>
    <w:rsid w:val="00F04199"/>
    <w:rsid w:val="00F0449D"/>
    <w:rsid w:val="00F04BDE"/>
    <w:rsid w:val="00F04F41"/>
    <w:rsid w:val="00F05708"/>
    <w:rsid w:val="00F058B2"/>
    <w:rsid w:val="00F06D1D"/>
    <w:rsid w:val="00F07936"/>
    <w:rsid w:val="00F07E9E"/>
    <w:rsid w:val="00F104EB"/>
    <w:rsid w:val="00F10DBA"/>
    <w:rsid w:val="00F10EE3"/>
    <w:rsid w:val="00F11511"/>
    <w:rsid w:val="00F11694"/>
    <w:rsid w:val="00F12A76"/>
    <w:rsid w:val="00F12AC2"/>
    <w:rsid w:val="00F12AF7"/>
    <w:rsid w:val="00F132B8"/>
    <w:rsid w:val="00F13677"/>
    <w:rsid w:val="00F13F71"/>
    <w:rsid w:val="00F170AC"/>
    <w:rsid w:val="00F170D5"/>
    <w:rsid w:val="00F17E26"/>
    <w:rsid w:val="00F21383"/>
    <w:rsid w:val="00F2167D"/>
    <w:rsid w:val="00F21F5C"/>
    <w:rsid w:val="00F2247A"/>
    <w:rsid w:val="00F227A7"/>
    <w:rsid w:val="00F22A64"/>
    <w:rsid w:val="00F22CEB"/>
    <w:rsid w:val="00F2325E"/>
    <w:rsid w:val="00F2342D"/>
    <w:rsid w:val="00F24279"/>
    <w:rsid w:val="00F2442A"/>
    <w:rsid w:val="00F24BFD"/>
    <w:rsid w:val="00F253FF"/>
    <w:rsid w:val="00F25974"/>
    <w:rsid w:val="00F3133E"/>
    <w:rsid w:val="00F317F1"/>
    <w:rsid w:val="00F321A9"/>
    <w:rsid w:val="00F328D1"/>
    <w:rsid w:val="00F32A81"/>
    <w:rsid w:val="00F32B5B"/>
    <w:rsid w:val="00F32C06"/>
    <w:rsid w:val="00F32EB8"/>
    <w:rsid w:val="00F3393F"/>
    <w:rsid w:val="00F33EB9"/>
    <w:rsid w:val="00F34847"/>
    <w:rsid w:val="00F34A43"/>
    <w:rsid w:val="00F34D07"/>
    <w:rsid w:val="00F350CD"/>
    <w:rsid w:val="00F35C13"/>
    <w:rsid w:val="00F35DC5"/>
    <w:rsid w:val="00F40A6A"/>
    <w:rsid w:val="00F40F4E"/>
    <w:rsid w:val="00F41645"/>
    <w:rsid w:val="00F417B6"/>
    <w:rsid w:val="00F42752"/>
    <w:rsid w:val="00F42A39"/>
    <w:rsid w:val="00F43937"/>
    <w:rsid w:val="00F440AD"/>
    <w:rsid w:val="00F4522C"/>
    <w:rsid w:val="00F454CE"/>
    <w:rsid w:val="00F4636C"/>
    <w:rsid w:val="00F46378"/>
    <w:rsid w:val="00F46BF0"/>
    <w:rsid w:val="00F46F1A"/>
    <w:rsid w:val="00F47321"/>
    <w:rsid w:val="00F47538"/>
    <w:rsid w:val="00F50362"/>
    <w:rsid w:val="00F509F2"/>
    <w:rsid w:val="00F50AA4"/>
    <w:rsid w:val="00F51739"/>
    <w:rsid w:val="00F52114"/>
    <w:rsid w:val="00F52B0C"/>
    <w:rsid w:val="00F52E4F"/>
    <w:rsid w:val="00F53A91"/>
    <w:rsid w:val="00F575C7"/>
    <w:rsid w:val="00F60436"/>
    <w:rsid w:val="00F60EF4"/>
    <w:rsid w:val="00F61344"/>
    <w:rsid w:val="00F6136E"/>
    <w:rsid w:val="00F62645"/>
    <w:rsid w:val="00F6273D"/>
    <w:rsid w:val="00F6343D"/>
    <w:rsid w:val="00F63BAF"/>
    <w:rsid w:val="00F64081"/>
    <w:rsid w:val="00F6414B"/>
    <w:rsid w:val="00F6469C"/>
    <w:rsid w:val="00F64F70"/>
    <w:rsid w:val="00F65B15"/>
    <w:rsid w:val="00F65B6C"/>
    <w:rsid w:val="00F65FE8"/>
    <w:rsid w:val="00F664F3"/>
    <w:rsid w:val="00F665F5"/>
    <w:rsid w:val="00F67317"/>
    <w:rsid w:val="00F67BAB"/>
    <w:rsid w:val="00F7112A"/>
    <w:rsid w:val="00F717C7"/>
    <w:rsid w:val="00F71BC4"/>
    <w:rsid w:val="00F735C5"/>
    <w:rsid w:val="00F7364D"/>
    <w:rsid w:val="00F73C4E"/>
    <w:rsid w:val="00F74149"/>
    <w:rsid w:val="00F7443D"/>
    <w:rsid w:val="00F744EA"/>
    <w:rsid w:val="00F75625"/>
    <w:rsid w:val="00F7663E"/>
    <w:rsid w:val="00F769E6"/>
    <w:rsid w:val="00F77596"/>
    <w:rsid w:val="00F77E77"/>
    <w:rsid w:val="00F808FE"/>
    <w:rsid w:val="00F80923"/>
    <w:rsid w:val="00F80F13"/>
    <w:rsid w:val="00F81322"/>
    <w:rsid w:val="00F82651"/>
    <w:rsid w:val="00F82B94"/>
    <w:rsid w:val="00F847AA"/>
    <w:rsid w:val="00F8483F"/>
    <w:rsid w:val="00F8492E"/>
    <w:rsid w:val="00F8495C"/>
    <w:rsid w:val="00F84A90"/>
    <w:rsid w:val="00F84A97"/>
    <w:rsid w:val="00F84ACC"/>
    <w:rsid w:val="00F84E20"/>
    <w:rsid w:val="00F84E3C"/>
    <w:rsid w:val="00F851E9"/>
    <w:rsid w:val="00F853E2"/>
    <w:rsid w:val="00F85B46"/>
    <w:rsid w:val="00F8604C"/>
    <w:rsid w:val="00F87A39"/>
    <w:rsid w:val="00F87C0B"/>
    <w:rsid w:val="00F87EFA"/>
    <w:rsid w:val="00F90F41"/>
    <w:rsid w:val="00F91A65"/>
    <w:rsid w:val="00F9232B"/>
    <w:rsid w:val="00F93AF7"/>
    <w:rsid w:val="00F94194"/>
    <w:rsid w:val="00F94D05"/>
    <w:rsid w:val="00F953E9"/>
    <w:rsid w:val="00F95F7E"/>
    <w:rsid w:val="00F963F7"/>
    <w:rsid w:val="00F96578"/>
    <w:rsid w:val="00F968BC"/>
    <w:rsid w:val="00FA16A7"/>
    <w:rsid w:val="00FA19D8"/>
    <w:rsid w:val="00FA1DC0"/>
    <w:rsid w:val="00FA1FFE"/>
    <w:rsid w:val="00FA2640"/>
    <w:rsid w:val="00FA2DC3"/>
    <w:rsid w:val="00FA475B"/>
    <w:rsid w:val="00FA47B3"/>
    <w:rsid w:val="00FA51B4"/>
    <w:rsid w:val="00FA5412"/>
    <w:rsid w:val="00FA55BB"/>
    <w:rsid w:val="00FA6204"/>
    <w:rsid w:val="00FA7A7D"/>
    <w:rsid w:val="00FA7E88"/>
    <w:rsid w:val="00FB1B37"/>
    <w:rsid w:val="00FB20D3"/>
    <w:rsid w:val="00FB2526"/>
    <w:rsid w:val="00FB280C"/>
    <w:rsid w:val="00FB2B85"/>
    <w:rsid w:val="00FB300E"/>
    <w:rsid w:val="00FB3466"/>
    <w:rsid w:val="00FB3AA6"/>
    <w:rsid w:val="00FB4AAE"/>
    <w:rsid w:val="00FB5D20"/>
    <w:rsid w:val="00FB5FA5"/>
    <w:rsid w:val="00FB7269"/>
    <w:rsid w:val="00FB739A"/>
    <w:rsid w:val="00FB782F"/>
    <w:rsid w:val="00FB7F4A"/>
    <w:rsid w:val="00FC1481"/>
    <w:rsid w:val="00FC1822"/>
    <w:rsid w:val="00FC3372"/>
    <w:rsid w:val="00FC4495"/>
    <w:rsid w:val="00FC59AA"/>
    <w:rsid w:val="00FC5BD6"/>
    <w:rsid w:val="00FC5EAA"/>
    <w:rsid w:val="00FC764A"/>
    <w:rsid w:val="00FD00AD"/>
    <w:rsid w:val="00FD1CB9"/>
    <w:rsid w:val="00FD23B8"/>
    <w:rsid w:val="00FD24E1"/>
    <w:rsid w:val="00FD305D"/>
    <w:rsid w:val="00FD33F2"/>
    <w:rsid w:val="00FD3630"/>
    <w:rsid w:val="00FD4F6D"/>
    <w:rsid w:val="00FD5E33"/>
    <w:rsid w:val="00FD75B8"/>
    <w:rsid w:val="00FD78E1"/>
    <w:rsid w:val="00FE00C0"/>
    <w:rsid w:val="00FE109F"/>
    <w:rsid w:val="00FE1185"/>
    <w:rsid w:val="00FE3836"/>
    <w:rsid w:val="00FE3C1C"/>
    <w:rsid w:val="00FE3E22"/>
    <w:rsid w:val="00FE40FE"/>
    <w:rsid w:val="00FE472A"/>
    <w:rsid w:val="00FE5C52"/>
    <w:rsid w:val="00FE5F8C"/>
    <w:rsid w:val="00FE6535"/>
    <w:rsid w:val="00FE751C"/>
    <w:rsid w:val="00FF04E9"/>
    <w:rsid w:val="00FF1C62"/>
    <w:rsid w:val="00FF1F6D"/>
    <w:rsid w:val="00FF1FB6"/>
    <w:rsid w:val="00FF2062"/>
    <w:rsid w:val="00FF237B"/>
    <w:rsid w:val="00FF3941"/>
    <w:rsid w:val="00FF48BD"/>
    <w:rsid w:val="00FF4CD3"/>
    <w:rsid w:val="00FF53A5"/>
    <w:rsid w:val="00FF5F01"/>
    <w:rsid w:val="00FF6207"/>
    <w:rsid w:val="00FF682A"/>
    <w:rsid w:val="00FF6C63"/>
    <w:rsid w:val="00FF76AF"/>
    <w:rsid w:val="00FF7E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B3B876CF-D4CC-43CC-9D57-A70345D3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1B8B"/>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1">
    <w:name w:val="heading 1"/>
    <w:basedOn w:val="a"/>
    <w:next w:val="a"/>
    <w:link w:val="1Char"/>
    <w:qFormat/>
    <w:rsid w:val="003D6D37"/>
    <w:pPr>
      <w:keepNext/>
      <w:numPr>
        <w:numId w:val="1"/>
      </w:numPr>
      <w:spacing w:before="120"/>
      <w:outlineLvl w:val="0"/>
    </w:pPr>
    <w:rPr>
      <w:b/>
      <w:bCs/>
      <w:sz w:val="28"/>
      <w:szCs w:val="28"/>
    </w:rPr>
  </w:style>
  <w:style w:type="paragraph" w:styleId="2">
    <w:name w:val="heading 2"/>
    <w:basedOn w:val="a"/>
    <w:next w:val="a"/>
    <w:link w:val="2Char"/>
    <w:uiPriority w:val="9"/>
    <w:unhideWhenUsed/>
    <w:qFormat/>
    <w:rsid w:val="00B42B79"/>
    <w:pPr>
      <w:keepNext/>
      <w:spacing w:before="120"/>
      <w:ind w:left="576" w:hanging="576"/>
      <w:outlineLvl w:val="1"/>
    </w:pPr>
    <w:rPr>
      <w:rFonts w:eastAsiaTheme="majorEastAsia"/>
      <w:b/>
      <w:sz w:val="24"/>
      <w:szCs w:val="26"/>
    </w:rPr>
  </w:style>
  <w:style w:type="paragraph" w:styleId="3">
    <w:name w:val="heading 3"/>
    <w:basedOn w:val="a"/>
    <w:next w:val="a"/>
    <w:link w:val="3Char"/>
    <w:uiPriority w:val="9"/>
    <w:semiHidden/>
    <w:unhideWhenUsed/>
    <w:qFormat/>
    <w:rsid w:val="00B42B79"/>
    <w:pPr>
      <w:keepNext/>
      <w:spacing w:before="120"/>
      <w:ind w:left="720" w:hanging="720"/>
      <w:outlineLvl w:val="2"/>
    </w:pPr>
    <w:rPr>
      <w:rFonts w:eastAsiaTheme="majorEastAsia"/>
      <w:b/>
      <w:szCs w:val="24"/>
    </w:rPr>
  </w:style>
  <w:style w:type="paragraph" w:styleId="4">
    <w:name w:val="heading 4"/>
    <w:basedOn w:val="a"/>
    <w:next w:val="a"/>
    <w:link w:val="4Char"/>
    <w:uiPriority w:val="9"/>
    <w:semiHidden/>
    <w:unhideWhenUsed/>
    <w:qFormat/>
    <w:rsid w:val="00B42B79"/>
    <w:pPr>
      <w:keepNext/>
      <w:spacing w:before="120"/>
      <w:ind w:left="720" w:hanging="720"/>
      <w:outlineLvl w:val="3"/>
    </w:pPr>
    <w:rPr>
      <w:rFonts w:eastAsiaTheme="majorEastAsia"/>
      <w:b/>
      <w:i/>
      <w:iCs/>
    </w:rPr>
  </w:style>
  <w:style w:type="paragraph" w:styleId="5">
    <w:name w:val="heading 5"/>
    <w:basedOn w:val="a"/>
    <w:next w:val="a"/>
    <w:link w:val="5Char"/>
    <w:uiPriority w:val="9"/>
    <w:semiHidden/>
    <w:unhideWhenUsed/>
    <w:qFormat/>
    <w:rsid w:val="00B42B79"/>
    <w:pPr>
      <w:keepNext/>
      <w:spacing w:before="120"/>
      <w:ind w:left="720" w:hanging="720"/>
      <w:outlineLvl w:val="4"/>
    </w:pPr>
    <w:rPr>
      <w:rFonts w:eastAsiaTheme="majorEastAsia"/>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D6D37"/>
    <w:rPr>
      <w:rFonts w:ascii="Times New Roman" w:eastAsia="宋体" w:hAnsi="Times New Roman" w:cs="Times New Roman"/>
      <w:b/>
      <w:bCs/>
      <w:kern w:val="0"/>
      <w:sz w:val="28"/>
      <w:szCs w:val="28"/>
      <w:lang w:eastAsia="en-US"/>
    </w:rPr>
  </w:style>
  <w:style w:type="character" w:customStyle="1" w:styleId="Char">
    <w:name w:val="题注 Char"/>
    <w:aliases w:val="cap Char,Caption Char Char,Caption Char1 Char Char,cap Char Char1 Char,Caption Char Char1 Char Char,cap Char2 Char,cap1 Char,cap2 Char,cap11 Char1,Légende-figure Char1,Légende-figure Char Char,Beschrifubg Char,Beschriftung Char Char1,label Char"/>
    <w:link w:val="a3"/>
    <w:qFormat/>
    <w:rsid w:val="003D6D37"/>
    <w:rPr>
      <w:rFonts w:ascii="Times New Roman" w:hAnsi="Times New Roman" w:cs="Times New Roman"/>
      <w:b/>
      <w:bCs/>
      <w:kern w:val="0"/>
    </w:rPr>
  </w:style>
  <w:style w:type="paragraph" w:styleId="a3">
    <w:name w:val="caption"/>
    <w:aliases w:val="cap,Caption Char,Caption Char1 Char,cap Char Char1,Caption Char Char1 Char,cap Char2,cap1,cap2,cap11,Légende-figure,Légende-figure Char,Beschrifubg,Beschriftung Char,label,cap11 Char,cap11 Char Char Char,captions,Beschriftung Char Char,条目"/>
    <w:basedOn w:val="a"/>
    <w:next w:val="a"/>
    <w:link w:val="Char"/>
    <w:qFormat/>
    <w:rsid w:val="003D6D37"/>
    <w:pPr>
      <w:jc w:val="center"/>
    </w:pPr>
    <w:rPr>
      <w:rFonts w:eastAsiaTheme="minorEastAsia"/>
      <w:b/>
      <w:bCs/>
      <w:sz w:val="21"/>
      <w:lang w:eastAsia="zh-CN"/>
    </w:rPr>
  </w:style>
  <w:style w:type="paragraph" w:customStyle="1" w:styleId="References">
    <w:name w:val="References"/>
    <w:basedOn w:val="a"/>
    <w:rsid w:val="003D6D37"/>
    <w:pPr>
      <w:numPr>
        <w:numId w:val="2"/>
      </w:numPr>
      <w:adjustRightInd/>
      <w:spacing w:after="60"/>
    </w:pPr>
    <w:rPr>
      <w:sz w:val="20"/>
      <w:szCs w:val="16"/>
    </w:rPr>
  </w:style>
  <w:style w:type="paragraph" w:styleId="a4">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
    <w:basedOn w:val="a"/>
    <w:link w:val="Char0"/>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4"/>
    <w:uiPriority w:val="34"/>
    <w:qFormat/>
    <w:rsid w:val="003D6D37"/>
    <w:rPr>
      <w:rFonts w:ascii="Calibri" w:eastAsia="宋体" w:hAnsi="Calibri" w:cs="Calibri"/>
      <w:kern w:val="0"/>
      <w:szCs w:val="21"/>
    </w:rPr>
  </w:style>
  <w:style w:type="paragraph" w:styleId="a5">
    <w:name w:val="header"/>
    <w:basedOn w:val="a"/>
    <w:link w:val="Char1"/>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Char1">
    <w:name w:val="页眉 Char"/>
    <w:basedOn w:val="a0"/>
    <w:link w:val="a5"/>
    <w:uiPriority w:val="99"/>
    <w:rsid w:val="00721F16"/>
    <w:rPr>
      <w:rFonts w:ascii="Times New Roman" w:eastAsia="宋体" w:hAnsi="Times New Roman" w:cs="Times New Roman"/>
      <w:kern w:val="0"/>
      <w:sz w:val="18"/>
      <w:szCs w:val="18"/>
      <w:lang w:eastAsia="en-US"/>
    </w:rPr>
  </w:style>
  <w:style w:type="paragraph" w:styleId="a6">
    <w:name w:val="footer"/>
    <w:basedOn w:val="a"/>
    <w:link w:val="Char2"/>
    <w:uiPriority w:val="99"/>
    <w:unhideWhenUsed/>
    <w:rsid w:val="00721F16"/>
    <w:pPr>
      <w:tabs>
        <w:tab w:val="center" w:pos="4153"/>
        <w:tab w:val="right" w:pos="8306"/>
      </w:tabs>
      <w:jc w:val="left"/>
    </w:pPr>
    <w:rPr>
      <w:sz w:val="18"/>
      <w:szCs w:val="18"/>
    </w:rPr>
  </w:style>
  <w:style w:type="character" w:customStyle="1" w:styleId="Char2">
    <w:name w:val="页脚 Char"/>
    <w:basedOn w:val="a0"/>
    <w:link w:val="a6"/>
    <w:uiPriority w:val="99"/>
    <w:rsid w:val="00721F16"/>
    <w:rPr>
      <w:rFonts w:ascii="Times New Roman" w:eastAsia="宋体" w:hAnsi="Times New Roman" w:cs="Times New Roman"/>
      <w:kern w:val="0"/>
      <w:sz w:val="18"/>
      <w:szCs w:val="18"/>
      <w:lang w:eastAsia="en-US"/>
    </w:rPr>
  </w:style>
  <w:style w:type="paragraph" w:styleId="a7">
    <w:name w:val="Balloon Text"/>
    <w:basedOn w:val="a"/>
    <w:link w:val="Char3"/>
    <w:uiPriority w:val="99"/>
    <w:semiHidden/>
    <w:unhideWhenUsed/>
    <w:rsid w:val="00B54FB3"/>
    <w:pPr>
      <w:spacing w:after="0"/>
    </w:pPr>
    <w:rPr>
      <w:rFonts w:ascii="Segoe UI" w:hAnsi="Segoe UI" w:cs="Segoe UI"/>
      <w:sz w:val="18"/>
      <w:szCs w:val="18"/>
    </w:rPr>
  </w:style>
  <w:style w:type="character" w:customStyle="1" w:styleId="Char3">
    <w:name w:val="批注框文本 Char"/>
    <w:basedOn w:val="a0"/>
    <w:link w:val="a7"/>
    <w:uiPriority w:val="99"/>
    <w:semiHidden/>
    <w:rsid w:val="00B54FB3"/>
    <w:rPr>
      <w:rFonts w:ascii="Segoe UI" w:eastAsia="宋体" w:hAnsi="Segoe UI" w:cs="Segoe UI"/>
      <w:kern w:val="0"/>
      <w:sz w:val="18"/>
      <w:szCs w:val="18"/>
      <w:lang w:eastAsia="en-US"/>
    </w:rPr>
  </w:style>
  <w:style w:type="character" w:styleId="a8">
    <w:name w:val="Placeholder Text"/>
    <w:basedOn w:val="a0"/>
    <w:uiPriority w:val="99"/>
    <w:semiHidden/>
    <w:rsid w:val="00AE2CEA"/>
    <w:rPr>
      <w:color w:val="808080"/>
    </w:rPr>
  </w:style>
  <w:style w:type="table" w:styleId="a9">
    <w:name w:val="Table Grid"/>
    <w:basedOn w:val="a1"/>
    <w:uiPriority w:val="3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
    <w:link w:val="TAHCar"/>
    <w:qFormat/>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a">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rsid w:val="00C40313"/>
    <w:pPr>
      <w:overflowPunct w:val="0"/>
      <w:snapToGrid/>
      <w:spacing w:after="180"/>
      <w:jc w:val="left"/>
      <w:textAlignment w:val="baseline"/>
    </w:pPr>
    <w:rPr>
      <w:rFonts w:eastAsia="MS Mincho"/>
      <w:sz w:val="20"/>
      <w:szCs w:val="20"/>
      <w:lang w:val="en-GB" w:eastAsia="en-GB"/>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a"/>
    <w:rsid w:val="00C40313"/>
    <w:rPr>
      <w:rFonts w:ascii="Times New Roman" w:eastAsia="MS Mincho" w:hAnsi="Times New Roman" w:cs="Times New Roman"/>
      <w:kern w:val="0"/>
      <w:sz w:val="20"/>
      <w:szCs w:val="20"/>
      <w:lang w:val="en-GB" w:eastAsia="en-GB"/>
    </w:rPr>
  </w:style>
  <w:style w:type="character" w:customStyle="1" w:styleId="TAHCar">
    <w:name w:val="TAH Car"/>
    <w:link w:val="TAH"/>
    <w:qFormat/>
    <w:locked/>
    <w:rsid w:val="00C40313"/>
    <w:rPr>
      <w:rFonts w:ascii="Arial" w:eastAsia="Times New Roman" w:hAnsi="Arial" w:cs="Times New Roman"/>
      <w:b/>
      <w:kern w:val="0"/>
      <w:sz w:val="18"/>
      <w:szCs w:val="20"/>
      <w:lang w:val="en-GB" w:eastAsia="en-GB"/>
    </w:rPr>
  </w:style>
  <w:style w:type="paragraph" w:customStyle="1" w:styleId="TAC">
    <w:name w:val="TAC"/>
    <w:basedOn w:val="a"/>
    <w:link w:val="TACChar"/>
    <w:qFormat/>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qFormat/>
    <w:locked/>
    <w:rsid w:val="005C4951"/>
    <w:rPr>
      <w:rFonts w:ascii="Arial" w:eastAsia="Times New Roman" w:hAnsi="Arial" w:cs="Times New Roman"/>
      <w:kern w:val="0"/>
      <w:sz w:val="18"/>
      <w:szCs w:val="20"/>
      <w:lang w:val="en-GB" w:eastAsia="en-GB"/>
    </w:rPr>
  </w:style>
  <w:style w:type="character" w:styleId="ab">
    <w:name w:val="annotation reference"/>
    <w:basedOn w:val="a0"/>
    <w:semiHidden/>
    <w:unhideWhenUsed/>
    <w:rsid w:val="000F2380"/>
    <w:rPr>
      <w:sz w:val="16"/>
      <w:szCs w:val="16"/>
    </w:rPr>
  </w:style>
  <w:style w:type="paragraph" w:styleId="ac">
    <w:name w:val="annotation text"/>
    <w:basedOn w:val="a"/>
    <w:link w:val="Char5"/>
    <w:uiPriority w:val="99"/>
    <w:unhideWhenUsed/>
    <w:rsid w:val="000F2380"/>
    <w:rPr>
      <w:sz w:val="20"/>
      <w:szCs w:val="20"/>
    </w:rPr>
  </w:style>
  <w:style w:type="character" w:customStyle="1" w:styleId="Char5">
    <w:name w:val="批注文字 Char"/>
    <w:basedOn w:val="a0"/>
    <w:link w:val="ac"/>
    <w:uiPriority w:val="99"/>
    <w:rsid w:val="000F2380"/>
    <w:rPr>
      <w:rFonts w:ascii="Times New Roman" w:eastAsia="宋体" w:hAnsi="Times New Roman" w:cs="Times New Roman"/>
      <w:kern w:val="0"/>
      <w:sz w:val="20"/>
      <w:szCs w:val="20"/>
      <w:lang w:eastAsia="en-US"/>
    </w:rPr>
  </w:style>
  <w:style w:type="paragraph" w:styleId="ad">
    <w:name w:val="annotation subject"/>
    <w:basedOn w:val="ac"/>
    <w:next w:val="ac"/>
    <w:link w:val="Char6"/>
    <w:uiPriority w:val="99"/>
    <w:semiHidden/>
    <w:unhideWhenUsed/>
    <w:rsid w:val="000F2380"/>
    <w:rPr>
      <w:b/>
      <w:bCs/>
    </w:rPr>
  </w:style>
  <w:style w:type="character" w:customStyle="1" w:styleId="Char6">
    <w:name w:val="批注主题 Char"/>
    <w:basedOn w:val="Char5"/>
    <w:link w:val="ad"/>
    <w:uiPriority w:val="99"/>
    <w:semiHidden/>
    <w:rsid w:val="000F2380"/>
    <w:rPr>
      <w:rFonts w:ascii="Times New Roman" w:eastAsia="宋体" w:hAnsi="Times New Roman" w:cs="Times New Roman"/>
      <w:b/>
      <w:bCs/>
      <w:kern w:val="0"/>
      <w:sz w:val="20"/>
      <w:szCs w:val="20"/>
      <w:lang w:eastAsia="en-US"/>
    </w:rPr>
  </w:style>
  <w:style w:type="paragraph" w:styleId="ae">
    <w:name w:val="Revision"/>
    <w:hidden/>
    <w:uiPriority w:val="99"/>
    <w:semiHidden/>
    <w:rsid w:val="006F632F"/>
    <w:rPr>
      <w:rFonts w:ascii="Times New Roman" w:eastAsia="宋体" w:hAnsi="Times New Roman" w:cs="Times New Roman"/>
      <w:kern w:val="0"/>
      <w:sz w:val="22"/>
      <w:lang w:eastAsia="en-US"/>
    </w:rPr>
  </w:style>
  <w:style w:type="character" w:customStyle="1" w:styleId="2Char">
    <w:name w:val="标题 2 Char"/>
    <w:basedOn w:val="a0"/>
    <w:link w:val="2"/>
    <w:uiPriority w:val="9"/>
    <w:rsid w:val="00B42B79"/>
    <w:rPr>
      <w:rFonts w:ascii="Times New Roman" w:eastAsiaTheme="majorEastAsia" w:hAnsi="Times New Roman" w:cs="Times New Roman"/>
      <w:b/>
      <w:kern w:val="0"/>
      <w:sz w:val="24"/>
      <w:szCs w:val="26"/>
      <w:lang w:eastAsia="en-US"/>
    </w:rPr>
  </w:style>
  <w:style w:type="character" w:customStyle="1" w:styleId="3Char">
    <w:name w:val="标题 3 Char"/>
    <w:basedOn w:val="a0"/>
    <w:link w:val="3"/>
    <w:uiPriority w:val="9"/>
    <w:semiHidden/>
    <w:rsid w:val="00B42B79"/>
    <w:rPr>
      <w:rFonts w:ascii="Times New Roman" w:eastAsiaTheme="majorEastAsia" w:hAnsi="Times New Roman" w:cs="Times New Roman"/>
      <w:b/>
      <w:kern w:val="0"/>
      <w:sz w:val="22"/>
      <w:szCs w:val="24"/>
      <w:lang w:eastAsia="en-US"/>
    </w:rPr>
  </w:style>
  <w:style w:type="character" w:customStyle="1" w:styleId="4Char">
    <w:name w:val="标题 4 Char"/>
    <w:basedOn w:val="a0"/>
    <w:link w:val="4"/>
    <w:uiPriority w:val="9"/>
    <w:semiHidden/>
    <w:rsid w:val="00B42B79"/>
    <w:rPr>
      <w:rFonts w:ascii="Times New Roman" w:eastAsiaTheme="majorEastAsia" w:hAnsi="Times New Roman" w:cs="Times New Roman"/>
      <w:b/>
      <w:i/>
      <w:iCs/>
      <w:kern w:val="0"/>
      <w:sz w:val="22"/>
      <w:lang w:eastAsia="en-US"/>
    </w:rPr>
  </w:style>
  <w:style w:type="character" w:customStyle="1" w:styleId="5Char">
    <w:name w:val="标题 5 Char"/>
    <w:basedOn w:val="a0"/>
    <w:link w:val="5"/>
    <w:rsid w:val="00B42B79"/>
    <w:rPr>
      <w:rFonts w:ascii="Times New Roman" w:eastAsiaTheme="majorEastAsia" w:hAnsi="Times New Roman" w:cs="Times New Roman"/>
      <w:b/>
      <w:kern w:val="0"/>
      <w:sz w:val="22"/>
      <w:lang w:eastAsia="en-US"/>
    </w:rPr>
  </w:style>
  <w:style w:type="character" w:styleId="af">
    <w:name w:val="Strong"/>
    <w:basedOn w:val="a0"/>
    <w:uiPriority w:val="22"/>
    <w:qFormat/>
    <w:rsid w:val="001F7A66"/>
    <w:rPr>
      <w:b/>
      <w:bCs/>
    </w:rPr>
  </w:style>
  <w:style w:type="paragraph" w:customStyle="1" w:styleId="Agreement">
    <w:name w:val="Agreement"/>
    <w:basedOn w:val="a"/>
    <w:next w:val="a"/>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af0">
    <w:name w:val="Intense Emphasis"/>
    <w:basedOn w:val="a0"/>
    <w:qFormat/>
    <w:rsid w:val="00EC7BDF"/>
    <w:rPr>
      <w:b/>
      <w:bCs/>
      <w:i/>
      <w:iCs/>
      <w:color w:val="4F81BD"/>
    </w:rPr>
  </w:style>
  <w:style w:type="paragraph" w:customStyle="1" w:styleId="EQ">
    <w:name w:val="EQ"/>
    <w:basedOn w:val="a"/>
    <w:next w:val="a"/>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af1"/>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af1">
    <w:name w:val="List"/>
    <w:basedOn w:val="a"/>
    <w:uiPriority w:val="99"/>
    <w:semiHidden/>
    <w:unhideWhenUsed/>
    <w:rsid w:val="00697DAA"/>
    <w:pPr>
      <w:ind w:left="200" w:hangingChars="200" w:hanging="200"/>
      <w:contextualSpacing/>
    </w:pPr>
  </w:style>
  <w:style w:type="paragraph" w:customStyle="1" w:styleId="EmailDiscussion2">
    <w:name w:val="EmailDiscussion2"/>
    <w:basedOn w:val="a"/>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table" w:customStyle="1" w:styleId="TableGrid1">
    <w:name w:val="Table Grid1"/>
    <w:basedOn w:val="a1"/>
    <w:next w:val="a9"/>
    <w:uiPriority w:val="59"/>
    <w:rsid w:val="00F32EB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
    <w:name w:val="highlight"/>
    <w:basedOn w:val="a0"/>
    <w:rsid w:val="00FB5FA5"/>
  </w:style>
  <w:style w:type="paragraph" w:styleId="af2">
    <w:name w:val="Normal (Web)"/>
    <w:basedOn w:val="a"/>
    <w:uiPriority w:val="99"/>
    <w:qFormat/>
    <w:rsid w:val="0044724A"/>
    <w:pPr>
      <w:autoSpaceDE/>
      <w:autoSpaceDN/>
      <w:adjustRightInd/>
      <w:snapToGrid/>
      <w:spacing w:before="100" w:beforeAutospacing="1" w:after="100" w:afterAutospacing="1"/>
      <w:jc w:val="left"/>
    </w:pPr>
    <w:rPr>
      <w:rFonts w:ascii="Arial" w:hAnsi="Arial" w:cs="Arial"/>
      <w:color w:val="493118"/>
      <w:sz w:val="18"/>
      <w:szCs w:val="18"/>
      <w:lang w:eastAsia="zh-CN"/>
    </w:rPr>
  </w:style>
  <w:style w:type="character" w:customStyle="1" w:styleId="B1Char1">
    <w:name w:val="B1 Char1"/>
    <w:qFormat/>
    <w:rsid w:val="00423D97"/>
    <w:rPr>
      <w:rFonts w:eastAsia="Times New Roman"/>
    </w:rPr>
  </w:style>
  <w:style w:type="paragraph" w:customStyle="1" w:styleId="B2">
    <w:name w:val="B2"/>
    <w:basedOn w:val="20"/>
    <w:link w:val="B2Char"/>
    <w:rsid w:val="00423D97"/>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paragraph" w:customStyle="1" w:styleId="B3">
    <w:name w:val="B3"/>
    <w:basedOn w:val="30"/>
    <w:link w:val="B3Char"/>
    <w:rsid w:val="00423D97"/>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423D97"/>
    <w:rPr>
      <w:rFonts w:ascii="Times New Roman" w:eastAsia="Times New Roman" w:hAnsi="Times New Roman" w:cs="Times New Roman"/>
      <w:kern w:val="0"/>
      <w:sz w:val="20"/>
      <w:szCs w:val="20"/>
      <w:lang w:val="en-GB" w:eastAsia="en-GB"/>
    </w:rPr>
  </w:style>
  <w:style w:type="character" w:customStyle="1" w:styleId="B2Char">
    <w:name w:val="B2 Char"/>
    <w:link w:val="B2"/>
    <w:locked/>
    <w:rsid w:val="00423D97"/>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423D97"/>
    <w:pPr>
      <w:ind w:leftChars="200" w:left="100" w:hangingChars="200" w:hanging="200"/>
      <w:contextualSpacing/>
    </w:pPr>
  </w:style>
  <w:style w:type="paragraph" w:styleId="30">
    <w:name w:val="List 3"/>
    <w:basedOn w:val="a"/>
    <w:uiPriority w:val="99"/>
    <w:semiHidden/>
    <w:unhideWhenUsed/>
    <w:rsid w:val="00423D97"/>
    <w:pPr>
      <w:ind w:leftChars="400" w:left="100" w:hangingChars="200" w:hanging="200"/>
      <w:contextualSpacing/>
    </w:pPr>
  </w:style>
  <w:style w:type="paragraph" w:customStyle="1" w:styleId="af3">
    <w:name w:val="a"/>
    <w:basedOn w:val="a"/>
    <w:uiPriority w:val="99"/>
    <w:rsid w:val="00F10EE3"/>
    <w:pPr>
      <w:autoSpaceDE/>
      <w:autoSpaceDN/>
      <w:adjustRightInd/>
      <w:snapToGrid/>
      <w:spacing w:before="100" w:beforeAutospacing="1" w:after="100" w:afterAutospacing="1"/>
      <w:jc w:val="left"/>
    </w:pPr>
    <w:rPr>
      <w:rFonts w:ascii="Calibri" w:hAnsi="Calibri" w:cs="Calibri"/>
      <w:lang w:eastAsia="zh-CN"/>
    </w:rPr>
  </w:style>
  <w:style w:type="paragraph" w:customStyle="1" w:styleId="Proposal">
    <w:name w:val="Proposal"/>
    <w:basedOn w:val="aa"/>
    <w:qFormat/>
    <w:rsid w:val="00781D70"/>
    <w:pPr>
      <w:numPr>
        <w:numId w:val="49"/>
      </w:numPr>
      <w:tabs>
        <w:tab w:val="clear" w:pos="1304"/>
        <w:tab w:val="left" w:pos="1701"/>
      </w:tabs>
      <w:spacing w:after="120"/>
      <w:ind w:left="1701" w:hanging="1701"/>
      <w:jc w:val="both"/>
    </w:pPr>
    <w:rPr>
      <w:rFonts w:ascii="Arial" w:eastAsia="宋体" w:hAnsi="Arial"/>
      <w:b/>
      <w:bCs/>
      <w:lang w:eastAsia="zh-CN"/>
    </w:rPr>
  </w:style>
  <w:style w:type="paragraph" w:customStyle="1" w:styleId="TH">
    <w:name w:val="TH"/>
    <w:basedOn w:val="a"/>
    <w:link w:val="THChar"/>
    <w:rsid w:val="00781D70"/>
    <w:pPr>
      <w:keepNext/>
      <w:keepLines/>
      <w:overflowPunct w:val="0"/>
      <w:snapToGrid/>
      <w:spacing w:before="60" w:after="180"/>
      <w:jc w:val="center"/>
      <w:textAlignment w:val="baseline"/>
    </w:pPr>
    <w:rPr>
      <w:rFonts w:ascii="Arial" w:hAnsi="Arial"/>
      <w:b/>
      <w:sz w:val="20"/>
      <w:szCs w:val="20"/>
      <w:lang w:val="x-none" w:eastAsia="x-none"/>
    </w:rPr>
  </w:style>
  <w:style w:type="paragraph" w:customStyle="1" w:styleId="TF">
    <w:name w:val="TF"/>
    <w:basedOn w:val="TH"/>
    <w:link w:val="TFChar"/>
    <w:rsid w:val="00781D70"/>
    <w:pPr>
      <w:keepNext w:val="0"/>
      <w:spacing w:before="0" w:after="240"/>
    </w:pPr>
  </w:style>
  <w:style w:type="character" w:customStyle="1" w:styleId="THChar">
    <w:name w:val="TH Char"/>
    <w:link w:val="TH"/>
    <w:rsid w:val="00781D70"/>
    <w:rPr>
      <w:rFonts w:ascii="Arial" w:eastAsia="宋体" w:hAnsi="Arial" w:cs="Times New Roman"/>
      <w:b/>
      <w:kern w:val="0"/>
      <w:sz w:val="20"/>
      <w:szCs w:val="20"/>
      <w:lang w:val="x-none" w:eastAsia="x-none"/>
    </w:rPr>
  </w:style>
  <w:style w:type="character" w:customStyle="1" w:styleId="TFChar">
    <w:name w:val="TF Char"/>
    <w:link w:val="TF"/>
    <w:rsid w:val="00781D70"/>
    <w:rPr>
      <w:rFonts w:ascii="Arial" w:eastAsia="宋体" w:hAnsi="Arial" w:cs="Times New Roman"/>
      <w:b/>
      <w:kern w:val="0"/>
      <w:sz w:val="20"/>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264533202">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 w:id="1992630852">
          <w:marLeft w:val="1166"/>
          <w:marRight w:val="0"/>
          <w:marTop w:val="96"/>
          <w:marBottom w:val="0"/>
          <w:divBdr>
            <w:top w:val="none" w:sz="0" w:space="0" w:color="auto"/>
            <w:left w:val="none" w:sz="0" w:space="0" w:color="auto"/>
            <w:bottom w:val="none" w:sz="0" w:space="0" w:color="auto"/>
            <w:right w:val="none" w:sz="0" w:space="0" w:color="auto"/>
          </w:divBdr>
        </w:div>
      </w:divsChild>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28095319">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215316620">
          <w:marLeft w:val="1800"/>
          <w:marRight w:val="0"/>
          <w:marTop w:val="8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1821313402">
          <w:marLeft w:val="1166"/>
          <w:marRight w:val="0"/>
          <w:marTop w:val="96"/>
          <w:marBottom w:val="0"/>
          <w:divBdr>
            <w:top w:val="none" w:sz="0" w:space="0" w:color="auto"/>
            <w:left w:val="none" w:sz="0" w:space="0" w:color="auto"/>
            <w:bottom w:val="none" w:sz="0" w:space="0" w:color="auto"/>
            <w:right w:val="none" w:sz="0" w:space="0" w:color="auto"/>
          </w:divBdr>
        </w:div>
      </w:divsChild>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65556474">
      <w:bodyDiv w:val="1"/>
      <w:marLeft w:val="0"/>
      <w:marRight w:val="0"/>
      <w:marTop w:val="0"/>
      <w:marBottom w:val="0"/>
      <w:divBdr>
        <w:top w:val="none" w:sz="0" w:space="0" w:color="auto"/>
        <w:left w:val="none" w:sz="0" w:space="0" w:color="auto"/>
        <w:bottom w:val="none" w:sz="0" w:space="0" w:color="auto"/>
        <w:right w:val="none" w:sz="0" w:space="0" w:color="auto"/>
      </w:divBdr>
    </w:div>
    <w:div w:id="1578636586">
      <w:bodyDiv w:val="1"/>
      <w:marLeft w:val="0"/>
      <w:marRight w:val="0"/>
      <w:marTop w:val="0"/>
      <w:marBottom w:val="0"/>
      <w:divBdr>
        <w:top w:val="none" w:sz="0" w:space="0" w:color="auto"/>
        <w:left w:val="none" w:sz="0" w:space="0" w:color="auto"/>
        <w:bottom w:val="none" w:sz="0" w:space="0" w:color="auto"/>
        <w:right w:val="none" w:sz="0" w:space="0" w:color="auto"/>
      </w:divBdr>
    </w:div>
    <w:div w:id="1661806472">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897738361">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66B6C7-2296-491A-B0BC-1F78D2EF2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TotalTime>
  <Pages>2</Pages>
  <Words>447</Words>
  <Characters>2324</Characters>
  <Application>Microsoft Office Word</Application>
  <DocSecurity>0</DocSecurity>
  <Lines>47</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quweilin</dc:creator>
  <cp:keywords/>
  <dc:description/>
  <cp:lastModifiedBy>Huawei</cp:lastModifiedBy>
  <cp:revision>75</cp:revision>
  <dcterms:created xsi:type="dcterms:W3CDTF">2022-02-11T06:56:00Z</dcterms:created>
  <dcterms:modified xsi:type="dcterms:W3CDTF">2022-04-25T13:42:00Z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(3)sMPsPaz9o6tfwN7/yp65L8wSEMp6E0/MkFnC30cp+WTliovmKLtV8pllATJjpz5Vfihe48uV
ChELJjzdtQiwdN/zYG6hvxgK25DdNYYEA717ovMoKlgqnu8dOCBXPCN0XyQDd/E2TvxjeoJl
T/iqFTdGIrikQwG+Q0YTNtQ4rp1+Jpc8sJ+r3D43Aw/rDfNRHof/diGzPagdiqPK74UOQ90I
agKWamy1uAX6JknFUS</vt:lpwstr>
  </property>
  <property fmtid="{D5CDD505-2E9C-101B-9397-08002B2CF9AE}" pid="3" name="_2015_ms_pID_7253431">
    <vt:lpwstr>6ltWgy7WzNKlXzUV/mj78z6wdqkT6qeX5sDeT0BFp8QjnegeiKmgQn
9RmTfeMfwJ7xCMR9PpRIe3ImfSGpIZ2xi9Oy3F5ZxcC2w6Dp8JZd5+4pbm0kNX/bzgHK9FZg
hPKbBEjG5HcIOCMRHect8j8GJdSnUjOpCYl13fK2Z1yN4JlwNy97V4CBE7JXp4oOjt94hQ1d
oJHPOdj8FJ5ZJeZsCzL7HEGZJCL/KPVWjfGB</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1649225113</vt:lpwstr>
  </property>
</Properties>
</file>