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8C1E95E" w:rsidR="001E41F3" w:rsidRDefault="00930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301EF">
        <w:rPr>
          <w:b/>
          <w:noProof/>
          <w:sz w:val="24"/>
        </w:rPr>
        <w:t>3GPP TSG-RAN WG1 Meeting #10</w:t>
      </w:r>
      <w:r>
        <w:rPr>
          <w:b/>
          <w:noProof/>
          <w:sz w:val="24"/>
        </w:rPr>
        <w:t>9</w:t>
      </w:r>
      <w:r w:rsidRPr="009301EF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9301EF">
        <w:rPr>
          <w:b/>
          <w:i/>
          <w:noProof/>
          <w:sz w:val="28"/>
        </w:rPr>
        <w:t>R1-</w:t>
      </w:r>
      <w:r w:rsidR="001A72D0">
        <w:rPr>
          <w:b/>
          <w:i/>
          <w:noProof/>
          <w:sz w:val="28"/>
        </w:rPr>
        <w:t>2203113</w:t>
      </w:r>
    </w:p>
    <w:p w14:paraId="7CB45193" w14:textId="7035F79A" w:rsidR="001E41F3" w:rsidRDefault="009301EF" w:rsidP="005E2C44">
      <w:pPr>
        <w:pStyle w:val="CRCoverPage"/>
        <w:outlineLvl w:val="0"/>
        <w:rPr>
          <w:b/>
          <w:noProof/>
          <w:sz w:val="24"/>
        </w:rPr>
      </w:pPr>
      <w:r w:rsidRPr="009301EF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May</w:t>
      </w:r>
      <w:r w:rsidRPr="009301E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9301E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20</w:t>
      </w:r>
      <w:r w:rsidRPr="009301E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924B24E" w:rsidR="001E41F3" w:rsidRDefault="009301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Pr="0060530A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54314" w:rsidR="001E41F3" w:rsidRPr="00410371" w:rsidRDefault="009301EF" w:rsidP="009301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2BE5D" w:rsidR="001E41F3" w:rsidRPr="00410371" w:rsidRDefault="009301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CD78F" w:rsidR="001E41F3" w:rsidRPr="00410371" w:rsidRDefault="00930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E36C1F" w:rsidR="001E41F3" w:rsidRPr="00410371" w:rsidRDefault="009301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BBAE6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3DF453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A2710A" w:rsidR="001E41F3" w:rsidRDefault="009301EF" w:rsidP="006A50A7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 xml:space="preserve">Correction on </w:t>
            </w:r>
            <w:r w:rsidR="001A72D0">
              <w:rPr>
                <w:noProof/>
              </w:rPr>
              <w:t>PL-RS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F30904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BD59FA" w:rsidR="001E41F3" w:rsidRDefault="009301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3EE2F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BA5FA8" w:rsidR="001E41F3" w:rsidRDefault="009301EF" w:rsidP="00666CAB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2022-04-</w:t>
            </w:r>
            <w:r w:rsidR="00666CAB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33351" w:rsidR="001E41F3" w:rsidRDefault="00930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C7F96F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24263" w14:textId="393F0505" w:rsidR="001E41F3" w:rsidRDefault="007D57BA" w:rsidP="007D57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 UE is not required to obtain MIB of SCell. However, to determine PUSCH/PUCCH/SRS transmission power, in current TS 38.213, the RS resource for PL calculation is derived from a SS/PBCH block which is linked to obtaining MIB of the serving cell </w:t>
            </w:r>
            <w:r w:rsidR="00806447">
              <w:rPr>
                <w:lang w:eastAsia="zh-CN"/>
              </w:rPr>
              <w:t xml:space="preserve">if the </w:t>
            </w:r>
            <w:proofErr w:type="spellStart"/>
            <w:r w:rsidR="00806447" w:rsidRPr="00127461">
              <w:rPr>
                <w:i/>
                <w:lang w:eastAsia="zh-CN"/>
              </w:rPr>
              <w:t>pathlossReferenceRS</w:t>
            </w:r>
            <w:proofErr w:type="spellEnd"/>
            <w:r w:rsidR="00806447" w:rsidRPr="00127461">
              <w:rPr>
                <w:lang w:eastAsia="zh-CN"/>
              </w:rPr>
              <w:t xml:space="preserve"> is not </w:t>
            </w:r>
            <w:r>
              <w:rPr>
                <w:lang w:eastAsia="zh-CN"/>
              </w:rPr>
              <w:t>configured</w:t>
            </w:r>
            <w:r w:rsidR="00806447">
              <w:rPr>
                <w:lang w:eastAsia="zh-CN"/>
              </w:rPr>
              <w:t xml:space="preserve">. Therefore, </w:t>
            </w:r>
            <w:r>
              <w:rPr>
                <w:lang w:eastAsia="zh-CN"/>
              </w:rPr>
              <w:t>a clarification for this case is needed</w:t>
            </w:r>
            <w:r w:rsidR="00806447">
              <w:rPr>
                <w:lang w:eastAsia="zh-CN"/>
              </w:rPr>
              <w:t>.</w:t>
            </w:r>
          </w:p>
          <w:p w14:paraId="24A3B625" w14:textId="2C988587" w:rsidR="007D57BA" w:rsidRDefault="007D57BA" w:rsidP="007D5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concerned specification text is sourced from the following RAN1#92 agreement.</w:t>
            </w:r>
          </w:p>
          <w:p w14:paraId="0A2EB48A" w14:textId="77777777" w:rsidR="007D57BA" w:rsidRDefault="007D57BA" w:rsidP="007D57B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  <w:p w14:paraId="178240DF" w14:textId="77777777" w:rsidR="007D57BA" w:rsidRPr="00A66F46" w:rsidRDefault="007D57BA" w:rsidP="007D57B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eastAsia="SimSun" w:hAnsi="Arial" w:cs="Arial"/>
                <w:i/>
                <w:sz w:val="18"/>
                <w:lang w:val="en-US" w:eastAsia="ko-KR"/>
              </w:rPr>
            </w:pPr>
            <w:r w:rsidRPr="00A66F46">
              <w:rPr>
                <w:rFonts w:ascii="Arial" w:eastAsia="SimSun" w:hAnsi="Arial" w:cs="Arial"/>
                <w:i/>
                <w:highlight w:val="green"/>
                <w:lang w:val="en-US" w:eastAsia="ko-KR"/>
              </w:rPr>
              <w:t>Agreement:</w:t>
            </w:r>
          </w:p>
          <w:p w14:paraId="7AFF79E8" w14:textId="77777777" w:rsidR="007D57BA" w:rsidRPr="00A66F46" w:rsidRDefault="007D57BA" w:rsidP="007D57B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eastAsia="SimSun" w:hAnsi="Arial" w:cs="Arial"/>
                <w:i/>
                <w:lang w:val="en-US" w:eastAsia="ko-KR"/>
              </w:rPr>
            </w:pPr>
            <w:r w:rsidRPr="00A66F46">
              <w:rPr>
                <w:rFonts w:ascii="Arial" w:eastAsia="SimSun" w:hAnsi="Arial" w:cs="Arial"/>
                <w:i/>
                <w:lang w:val="en-US" w:eastAsia="ko-KR"/>
              </w:rPr>
              <w:t>At least for the case of initial access</w:t>
            </w:r>
          </w:p>
          <w:p w14:paraId="35F4C3C0" w14:textId="77777777" w:rsidR="007D57BA" w:rsidRPr="00A66F46" w:rsidRDefault="007D57BA" w:rsidP="007D57B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eastAsia="SimSun" w:hAnsi="Arial" w:cs="Arial"/>
                <w:i/>
                <w:lang w:val="en-US"/>
              </w:rPr>
            </w:pPr>
            <w:r w:rsidRPr="00A66F46">
              <w:rPr>
                <w:rFonts w:ascii="Arial" w:eastAsia="SimSun" w:hAnsi="Arial" w:cs="Arial"/>
                <w:i/>
                <w:lang w:val="en-US"/>
              </w:rPr>
              <w:t xml:space="preserve">UE will use the SSB identified </w:t>
            </w:r>
            <w:r w:rsidRPr="00A66F46">
              <w:rPr>
                <w:rFonts w:ascii="Arial" w:eastAsia="SimSun" w:hAnsi="Arial" w:cs="Arial"/>
                <w:i/>
                <w:highlight w:val="yellow"/>
                <w:lang w:val="en-US"/>
              </w:rPr>
              <w:t>during the initial access</w:t>
            </w:r>
            <w:r w:rsidRPr="00A66F46">
              <w:rPr>
                <w:rFonts w:ascii="Arial" w:eastAsia="SimSun" w:hAnsi="Arial" w:cs="Arial"/>
                <w:i/>
                <w:lang w:val="en-US"/>
              </w:rPr>
              <w:t xml:space="preserve"> as the DL RS/SSB for pathloss estimation for PUSCH (including MSG3) before DL RS(s) is explicitly configured for pathloss measurement.</w:t>
            </w:r>
          </w:p>
          <w:p w14:paraId="34D304F1" w14:textId="0A066A01" w:rsidR="007D57BA" w:rsidRPr="00A66F46" w:rsidRDefault="007D57BA" w:rsidP="00A66F4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SimSun" w:cs="Arial"/>
                <w:i/>
                <w:lang w:val="en-US"/>
              </w:rPr>
            </w:pPr>
            <w:r w:rsidRPr="00A66F46">
              <w:rPr>
                <w:rFonts w:ascii="Arial" w:eastAsia="SimSun" w:hAnsi="Arial" w:cs="Arial"/>
                <w:i/>
                <w:lang w:val="en-US"/>
              </w:rPr>
              <w:t xml:space="preserve">UE will use the SSB identified </w:t>
            </w:r>
            <w:r w:rsidRPr="00A66F46">
              <w:rPr>
                <w:rFonts w:ascii="Arial" w:eastAsia="SimSun" w:hAnsi="Arial" w:cs="Arial"/>
                <w:i/>
                <w:highlight w:val="yellow"/>
                <w:lang w:val="en-US"/>
              </w:rPr>
              <w:t>during the initial access</w:t>
            </w:r>
            <w:r w:rsidRPr="00A66F46">
              <w:rPr>
                <w:rFonts w:ascii="Arial" w:eastAsia="SimSun" w:hAnsi="Arial" w:cs="Arial"/>
                <w:i/>
                <w:lang w:val="en-US"/>
              </w:rPr>
              <w:t xml:space="preserve"> as the DL RS/SSB for pathloss estimation for PUCCH before DL RS(s) is explicitly configured for pathloss measurement.</w:t>
            </w:r>
          </w:p>
          <w:p w14:paraId="724750D3" w14:textId="77777777" w:rsidR="007D57BA" w:rsidRDefault="007D57BA" w:rsidP="007D57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51476D6" w:rsidR="007D57BA" w:rsidRDefault="007D57BA" w:rsidP="00507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With the same spirit of the RAN1 agreement, in case of SCell, it is quite natural to reuse the same SS/PBCH that has been used by UEs for SCell activation.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7FC409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806447">
              <w:rPr>
                <w:noProof/>
                <w:lang w:eastAsia="zh-CN"/>
              </w:rPr>
              <w:t xml:space="preserve">determining PUSCH/PUCCH/SRS transmission power for SCell, </w:t>
            </w:r>
            <w:r w:rsidR="00806447" w:rsidRPr="00806447">
              <w:rPr>
                <w:rFonts w:hint="eastAsia"/>
                <w:noProof/>
                <w:lang w:eastAsia="zh-CN"/>
              </w:rPr>
              <w:t xml:space="preserve">UE calculates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noProof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noProof/>
                      <w:lang w:eastAsia="zh-CN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)</m:t>
              </m:r>
            </m:oMath>
            <w:r w:rsidR="00806447" w:rsidRPr="00806447">
              <w:rPr>
                <w:noProof/>
                <w:lang w:eastAsia="zh-CN"/>
              </w:rPr>
              <w:t xml:space="preserve"> </w:t>
            </w:r>
            <w:r w:rsidR="00806447" w:rsidRPr="00806447">
              <w:rPr>
                <w:rFonts w:hint="eastAsia"/>
                <w:noProof/>
                <w:lang w:eastAsia="zh-CN"/>
              </w:rPr>
              <w:t>using a RS resource</w:t>
            </w:r>
            <w:r w:rsidR="00806447" w:rsidRPr="00806447">
              <w:rPr>
                <w:noProof/>
                <w:lang w:eastAsia="zh-CN"/>
              </w:rPr>
              <w:t xml:space="preserve"> </w:t>
            </w:r>
            <w:r w:rsidR="00806447" w:rsidRPr="00806447">
              <w:rPr>
                <w:rFonts w:hint="eastAsia"/>
                <w:noProof/>
                <w:lang w:eastAsia="zh-CN"/>
              </w:rPr>
              <w:t>obtained from an SS/PBCH block</w:t>
            </w:r>
            <w:r w:rsidR="00806447" w:rsidRPr="00806447">
              <w:rPr>
                <w:noProof/>
                <w:lang w:eastAsia="zh-CN"/>
              </w:rPr>
              <w:t xml:space="preserve"> </w:t>
            </w:r>
            <w:r w:rsidR="00806447" w:rsidRPr="00806447">
              <w:rPr>
                <w:rFonts w:hint="eastAsia"/>
                <w:noProof/>
                <w:lang w:eastAsia="zh-CN"/>
              </w:rPr>
              <w:t>used for SCell activation</w:t>
            </w:r>
            <w:r w:rsidR="00806447">
              <w:rPr>
                <w:noProof/>
                <w:lang w:eastAsia="zh-CN"/>
              </w:rPr>
              <w:t xml:space="preserve"> when the UE is not provided </w:t>
            </w:r>
            <w:proofErr w:type="spellStart"/>
            <w:r w:rsidR="00806447" w:rsidRPr="00127461">
              <w:rPr>
                <w:i/>
                <w:lang w:eastAsia="zh-CN"/>
              </w:rPr>
              <w:t>pathlossReferenceRS</w:t>
            </w:r>
            <w:proofErr w:type="spellEnd"/>
            <w:r w:rsidR="00806447">
              <w:rPr>
                <w:i/>
                <w:lang w:eastAsia="zh-CN"/>
              </w:rPr>
              <w:t xml:space="preserve"> </w:t>
            </w:r>
            <w:r w:rsidR="00806447" w:rsidRPr="00806447">
              <w:rPr>
                <w:noProof/>
                <w:lang w:eastAsia="zh-CN"/>
              </w:rPr>
              <w:t>for SCell</w:t>
            </w:r>
            <w:r w:rsidR="0080644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8E2993" w:rsidR="001E41F3" w:rsidRDefault="00875545" w:rsidP="00507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Misalignment between specification resutling in that a UE is required to obtain MIB of SCell if RRC parameter </w:t>
            </w:r>
            <w:proofErr w:type="spellStart"/>
            <w:r w:rsidRPr="00127461">
              <w:rPr>
                <w:i/>
                <w:lang w:eastAsia="zh-CN"/>
              </w:rPr>
              <w:t>pathlossReferenceRS</w:t>
            </w:r>
            <w:proofErr w:type="spellEnd"/>
            <w:r w:rsidRPr="00127461">
              <w:rPr>
                <w:lang w:eastAsia="zh-CN"/>
              </w:rPr>
              <w:t xml:space="preserve"> is not </w:t>
            </w:r>
            <w:r>
              <w:rPr>
                <w:lang w:eastAsia="zh-CN"/>
              </w:rPr>
              <w:t>configured</w:t>
            </w:r>
            <w:r w:rsidR="001C6C9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127F0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CA23A3">
              <w:rPr>
                <w:noProof/>
              </w:rPr>
              <w:t>1</w:t>
            </w:r>
            <w:r>
              <w:rPr>
                <w:noProof/>
              </w:rPr>
              <w:t>.1</w:t>
            </w:r>
            <w:r w:rsidR="00CA23A3">
              <w:rPr>
                <w:noProof/>
              </w:rPr>
              <w:t>, 7.2.1, 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9C3FD1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E1097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91BA7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FAEFB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6B0B5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5AAB3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5BBC" w14:textId="77777777" w:rsidR="009D18F5" w:rsidRDefault="009D18F5" w:rsidP="009D18F5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00D3B8F7" w14:textId="50AFCF7C" w:rsidR="001E41F3" w:rsidRDefault="009D18F5" w:rsidP="008F6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has isolated impact on </w:t>
            </w:r>
            <w:r w:rsidR="00141AD3">
              <w:rPr>
                <w:bCs/>
              </w:rPr>
              <w:t xml:space="preserve">determining </w:t>
            </w:r>
            <w:r w:rsidR="00875545">
              <w:rPr>
                <w:bCs/>
              </w:rPr>
              <w:t xml:space="preserve">the RS resource for pathloss calculation for the power control of </w:t>
            </w:r>
            <w:r w:rsidR="00141AD3">
              <w:rPr>
                <w:bCs/>
              </w:rPr>
              <w:t>for PUSCH/PUCCH/SRS.</w:t>
            </w:r>
            <w:r>
              <w:rPr>
                <w:bCs/>
              </w:rPr>
              <w:t xml:space="preserve"> </w:t>
            </w:r>
            <w:r w:rsidR="00875545">
              <w:rPr>
                <w:bCs/>
              </w:rPr>
              <w:t>If the CR is implemented by a gNB but not by a UE, there is no inter-operation issue because the gNB does not require the UE to use any specific RS resource</w:t>
            </w:r>
            <w:r w:rsidR="008F6D3F">
              <w:rPr>
                <w:bCs/>
              </w:rPr>
              <w:t xml:space="preserve"> by indicating </w:t>
            </w:r>
            <w:r w:rsidR="008F6D3F">
              <w:rPr>
                <w:noProof/>
                <w:lang w:eastAsia="zh-CN"/>
              </w:rPr>
              <w:t xml:space="preserve">RRC parameter </w:t>
            </w:r>
            <w:proofErr w:type="spellStart"/>
            <w:r w:rsidR="008F6D3F" w:rsidRPr="00127461">
              <w:rPr>
                <w:i/>
                <w:lang w:eastAsia="zh-CN"/>
              </w:rPr>
              <w:t>pathlossReferenceRS</w:t>
            </w:r>
            <w:proofErr w:type="spellEnd"/>
            <w:r w:rsidR="00C2004F">
              <w:rPr>
                <w:i/>
                <w:lang w:eastAsia="zh-CN"/>
              </w:rPr>
              <w:t xml:space="preserve"> </w:t>
            </w:r>
            <w:r w:rsidR="00C2004F">
              <w:rPr>
                <w:lang w:eastAsia="zh-CN"/>
              </w:rPr>
              <w:t>and the</w:t>
            </w:r>
            <w:r w:rsidR="00C2004F" w:rsidRPr="00C2004F">
              <w:rPr>
                <w:lang w:eastAsia="zh-CN"/>
              </w:rPr>
              <w:t xml:space="preserve"> UE</w:t>
            </w:r>
            <w:r w:rsidR="00C2004F">
              <w:rPr>
                <w:lang w:eastAsia="zh-CN"/>
              </w:rPr>
              <w:t xml:space="preserve"> has never been required to obtain MIB of SCell</w:t>
            </w:r>
            <w:r w:rsidR="008F6D3F" w:rsidRPr="008F6D3F">
              <w:rPr>
                <w:lang w:eastAsia="zh-CN"/>
              </w:rPr>
              <w:t>.</w:t>
            </w:r>
            <w:r w:rsidR="008F6D3F">
              <w:rPr>
                <w:bCs/>
              </w:rPr>
              <w:t xml:space="preserve"> </w:t>
            </w:r>
            <w:r w:rsidR="00875545">
              <w:rPr>
                <w:bCs/>
              </w:rPr>
              <w:t>Similarly, if the CR is implemented by a UE but not by a gNB, there is also no inter-operation issue.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C077909" w:rsidR="001E41F3" w:rsidRDefault="001E41F3">
      <w:pPr>
        <w:rPr>
          <w:noProof/>
        </w:rPr>
      </w:pPr>
    </w:p>
    <w:p w14:paraId="65BB0B1C" w14:textId="53A61DE4" w:rsidR="00D64113" w:rsidRDefault="00D64113">
      <w:pPr>
        <w:rPr>
          <w:noProof/>
        </w:rPr>
      </w:pPr>
    </w:p>
    <w:p w14:paraId="26D5A32C" w14:textId="69858222" w:rsidR="00D64113" w:rsidRDefault="00D64113">
      <w:pPr>
        <w:rPr>
          <w:noProof/>
        </w:rPr>
      </w:pPr>
    </w:p>
    <w:p w14:paraId="41DE3735" w14:textId="4F3F6E5D" w:rsidR="00D64113" w:rsidRDefault="00D64113">
      <w:pPr>
        <w:rPr>
          <w:noProof/>
        </w:rPr>
      </w:pPr>
    </w:p>
    <w:p w14:paraId="67F47FC5" w14:textId="77777777" w:rsidR="00CA23A3" w:rsidRPr="00B916EC" w:rsidRDefault="00CA23A3" w:rsidP="00CA23A3">
      <w:pPr>
        <w:pStyle w:val="Heading3"/>
      </w:pPr>
      <w:bookmarkStart w:id="2" w:name="_Ref500774487"/>
      <w:bookmarkStart w:id="3" w:name="_Toc12021446"/>
      <w:bookmarkStart w:id="4" w:name="_Toc20311558"/>
      <w:bookmarkStart w:id="5" w:name="_Toc26719383"/>
      <w:bookmarkStart w:id="6" w:name="_Toc44877043"/>
      <w:bookmarkStart w:id="7" w:name="_Toc51963674"/>
      <w:bookmarkStart w:id="8" w:name="_Toc74673421"/>
      <w:bookmarkStart w:id="9" w:name="_Ref497117847"/>
      <w:r w:rsidRPr="00B916EC">
        <w:t>7.1.1</w:t>
      </w:r>
      <w:r w:rsidRPr="00B916EC">
        <w:tab/>
        <w:t>UE behaviour</w:t>
      </w:r>
      <w:bookmarkEnd w:id="2"/>
      <w:bookmarkEnd w:id="3"/>
      <w:bookmarkEnd w:id="4"/>
      <w:bookmarkEnd w:id="5"/>
      <w:bookmarkEnd w:id="6"/>
      <w:bookmarkEnd w:id="7"/>
      <w:bookmarkEnd w:id="8"/>
    </w:p>
    <w:bookmarkEnd w:id="9"/>
    <w:p w14:paraId="29D68CE6" w14:textId="77777777" w:rsidR="00CA23A3" w:rsidRPr="00B916EC" w:rsidRDefault="00CA23A3" w:rsidP="00CA23A3">
      <w:r w:rsidRPr="00B916EC">
        <w:t xml:space="preserve">If a UE transmits a PUSCH on </w:t>
      </w:r>
      <w:r>
        <w:t xml:space="preserve">active UL BWP </w:t>
      </w:r>
      <w:r w:rsidRPr="00CA6089">
        <w:rPr>
          <w:iCs/>
          <w:position w:val="-6"/>
        </w:rPr>
        <w:object w:dxaOrig="180" w:dyaOrig="260" w14:anchorId="1F353C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9pt;height:13.8pt" o:ole="">
            <v:imagedata r:id="rId12" o:title=""/>
          </v:shape>
          <o:OLEObject Type="Embed" ProgID="Equation.3" ShapeID="_x0000_i1025" DrawAspect="Content" ObjectID="_1712398940" r:id="rId13"/>
        </w:object>
      </w:r>
      <w:r>
        <w:rPr>
          <w:iCs/>
        </w:rPr>
        <w:t xml:space="preserve"> 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 w14:anchorId="5851CA0F">
          <v:shape id="_x0000_i1026" type="#_x0000_t75" style="width:13.8pt;height:13.8pt" o:ole="">
            <v:imagedata r:id="rId14" o:title=""/>
          </v:shape>
          <o:OLEObject Type="Embed" ProgID="Equation.3" ShapeID="_x0000_i1026" DrawAspect="Content" ObjectID="_1712398941" r:id="rId15"/>
        </w:object>
      </w:r>
      <w:r w:rsidRPr="00B916EC">
        <w:rPr>
          <w:iCs/>
        </w:rPr>
        <w:t xml:space="preserve"> of </w:t>
      </w:r>
      <w:r w:rsidRPr="00B916EC">
        <w:t xml:space="preserve">serving cell </w:t>
      </w:r>
      <w:r w:rsidRPr="00B916EC">
        <w:rPr>
          <w:iCs/>
          <w:position w:val="-6"/>
        </w:rPr>
        <w:object w:dxaOrig="160" w:dyaOrig="200" w14:anchorId="54C18122">
          <v:shape id="_x0000_i1027" type="#_x0000_t75" style="width:9.8pt;height:12.65pt" o:ole="">
            <v:imagedata r:id="rId16" o:title=""/>
          </v:shape>
          <o:OLEObject Type="Embed" ProgID="Equation.3" ShapeID="_x0000_i1027" DrawAspect="Content" ObjectID="_1712398942" r:id="rId17"/>
        </w:object>
      </w:r>
      <w:r w:rsidRPr="00B916EC">
        <w:rPr>
          <w:iCs/>
        </w:rPr>
        <w:t xml:space="preserve"> using </w:t>
      </w:r>
      <w:r w:rsidRPr="00B916EC">
        <w:t xml:space="preserve">parameter set configuration </w:t>
      </w:r>
      <w:r w:rsidRPr="00B916EC">
        <w:rPr>
          <w:iCs/>
        </w:rPr>
        <w:t xml:space="preserve">with index </w:t>
      </w:r>
      <w:r w:rsidRPr="00B916EC">
        <w:rPr>
          <w:iCs/>
          <w:position w:val="-10"/>
        </w:rPr>
        <w:object w:dxaOrig="180" w:dyaOrig="279" w14:anchorId="1E83CD78">
          <v:shape id="_x0000_i1028" type="#_x0000_t75" style="width:6.9pt;height:13.8pt" o:ole="">
            <v:imagedata r:id="rId18" o:title=""/>
          </v:shape>
          <o:OLEObject Type="Embed" ProgID="Equation.3" ShapeID="_x0000_i1028" DrawAspect="Content" ObjectID="_1712398943" r:id="rId19"/>
        </w:object>
      </w:r>
      <w:r w:rsidRPr="00B916EC">
        <w:rPr>
          <w:iCs/>
        </w:rPr>
        <w:t xml:space="preserve"> and </w:t>
      </w:r>
      <w:r w:rsidRPr="00B916EC">
        <w:t xml:space="preserve">PUSCH power control adjustment state with index </w:t>
      </w:r>
      <w:r w:rsidRPr="00B916EC">
        <w:rPr>
          <w:iCs/>
          <w:position w:val="-6"/>
        </w:rPr>
        <w:object w:dxaOrig="139" w:dyaOrig="240" w14:anchorId="416E3F73">
          <v:shape id="_x0000_i1029" type="#_x0000_t75" style="width:6.9pt;height:13.8pt" o:ole="">
            <v:imagedata r:id="rId20" o:title=""/>
          </v:shape>
          <o:OLEObject Type="Embed" ProgID="Equation.3" ShapeID="_x0000_i1029" DrawAspect="Content" ObjectID="_1712398944" r:id="rId21"/>
        </w:object>
      </w:r>
      <w:r w:rsidRPr="00B916EC">
        <w:t>, the UE determine</w:t>
      </w:r>
      <w:r>
        <w:t>s</w:t>
      </w:r>
      <w:r w:rsidRPr="00B916EC">
        <w:t xml:space="preserve"> the PUSCH transmission power </w:t>
      </w:r>
      <w:r w:rsidRPr="00B916EC">
        <w:rPr>
          <w:iCs/>
          <w:position w:val="-12"/>
        </w:rPr>
        <w:object w:dxaOrig="1660" w:dyaOrig="320" w14:anchorId="3D84E3DD">
          <v:shape id="_x0000_i1030" type="#_x0000_t75" style="width:85.8pt;height:16.7pt" o:ole="">
            <v:imagedata r:id="rId22" o:title=""/>
          </v:shape>
          <o:OLEObject Type="Embed" ProgID="Equation.3" ShapeID="_x0000_i1030" DrawAspect="Content" ObjectID="_1712398945" r:id="rId23"/>
        </w:object>
      </w:r>
      <w:r w:rsidRPr="00B916EC">
        <w:t xml:space="preserve"> in PUSCH transmission </w:t>
      </w:r>
      <w:r>
        <w:t>occasion</w:t>
      </w:r>
      <w:r w:rsidRPr="00B916EC">
        <w:t xml:space="preserve"> </w:t>
      </w:r>
      <w:r w:rsidRPr="00B916EC">
        <w:rPr>
          <w:iCs/>
          <w:position w:val="-6"/>
        </w:rPr>
        <w:object w:dxaOrig="139" w:dyaOrig="240" w14:anchorId="2E265AE5">
          <v:shape id="_x0000_i1031" type="#_x0000_t75" style="width:6.9pt;height:13.8pt" o:ole="">
            <v:imagedata r:id="rId24" o:title=""/>
          </v:shape>
          <o:OLEObject Type="Embed" ProgID="Equation.3" ShapeID="_x0000_i1031" DrawAspect="Content" ObjectID="_1712398946" r:id="rId25"/>
        </w:object>
      </w:r>
      <w:r w:rsidRPr="00B916EC">
        <w:rPr>
          <w:iCs/>
        </w:rPr>
        <w:t xml:space="preserve"> </w:t>
      </w:r>
      <w:r w:rsidRPr="00B916EC">
        <w:t>as</w:t>
      </w:r>
    </w:p>
    <w:p w14:paraId="26E80F59" w14:textId="77777777" w:rsidR="00CA23A3" w:rsidRPr="00B916EC" w:rsidRDefault="00CA23A3" w:rsidP="00CA23A3">
      <w:pPr>
        <w:pStyle w:val="EQ"/>
        <w:jc w:val="center"/>
      </w:pPr>
      <w:r w:rsidRPr="00B916EC">
        <w:rPr>
          <w:position w:val="-32"/>
        </w:rPr>
        <w:object w:dxaOrig="9360" w:dyaOrig="740" w14:anchorId="1079D338">
          <v:shape id="_x0000_i1032" type="#_x0000_t75" style="width:461.4pt;height:36.85pt" o:ole="">
            <v:imagedata r:id="rId26" o:title=""/>
          </v:shape>
          <o:OLEObject Type="Embed" ProgID="Equation.3" ShapeID="_x0000_i1032" DrawAspect="Content" ObjectID="_1712398947" r:id="rId27"/>
        </w:object>
      </w:r>
      <w:r w:rsidRPr="00B916EC">
        <w:t xml:space="preserve"> [dBm]</w:t>
      </w:r>
    </w:p>
    <w:p w14:paraId="2FA1A139" w14:textId="77777777" w:rsidR="00CA23A3" w:rsidRPr="00B916EC" w:rsidRDefault="00CA23A3" w:rsidP="00CA23A3">
      <w:r w:rsidRPr="00B916EC">
        <w:t>where,</w:t>
      </w:r>
    </w:p>
    <w:p w14:paraId="66B2E404" w14:textId="77777777" w:rsidR="00CA23A3" w:rsidRPr="00B916EC" w:rsidRDefault="00CA23A3" w:rsidP="00CA23A3">
      <w:pPr>
        <w:pStyle w:val="B1"/>
      </w:pPr>
      <w:r>
        <w:t>-</w:t>
      </w:r>
      <w:r>
        <w:tab/>
      </w:r>
      <w:r w:rsidRPr="00B916EC">
        <w:rPr>
          <w:position w:val="-12"/>
        </w:rPr>
        <w:object w:dxaOrig="980" w:dyaOrig="320" w14:anchorId="2CA8BE85">
          <v:shape id="_x0000_i1033" type="#_x0000_t75" style="width:50.1pt;height:17.3pt" o:ole="">
            <v:imagedata r:id="rId28" o:title=""/>
          </v:shape>
          <o:OLEObject Type="Embed" ProgID="Equation.3" ShapeID="_x0000_i1033" DrawAspect="Content" ObjectID="_1712398948" r:id="rId29"/>
        </w:object>
      </w:r>
      <w:r w:rsidRPr="00B916EC">
        <w:t>is the</w:t>
      </w:r>
      <w:r>
        <w:rPr>
          <w:lang w:val="en-US"/>
        </w:rPr>
        <w:t xml:space="preserve"> UE</w:t>
      </w:r>
      <w:r w:rsidRPr="00B916EC">
        <w:t xml:space="preserve"> configured </w:t>
      </w:r>
      <w:r w:rsidRPr="00AE4694">
        <w:rPr>
          <w:rFonts w:eastAsia="Calibri"/>
          <w:lang w:val="en-US"/>
        </w:rPr>
        <w:t>maximum output</w:t>
      </w:r>
      <w:r w:rsidRPr="00B916EC">
        <w:t xml:space="preserve"> power defined in 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</w:t>
      </w:r>
      <w:r w:rsidRPr="00B916EC">
        <w:rPr>
          <w:lang w:val="en-US"/>
        </w:rPr>
        <w:t>01</w:t>
      </w:r>
      <w:r>
        <w:rPr>
          <w:lang w:val="en-US"/>
        </w:rPr>
        <w:t>-1</w:t>
      </w:r>
      <w:r w:rsidRPr="00B916EC">
        <w:t>]</w:t>
      </w:r>
      <w:r>
        <w:rPr>
          <w:lang w:val="en-US"/>
        </w:rPr>
        <w:t xml:space="preserve">, [8-2, TS38.101-2] and [8-3, TS38.101-3] </w:t>
      </w:r>
      <w:r w:rsidRPr="00B916EC">
        <w:rPr>
          <w:lang w:val="en-US"/>
        </w:rPr>
        <w:t>for</w:t>
      </w:r>
      <w:r w:rsidRPr="00B916EC">
        <w:t xml:space="preserve"> carrier </w:t>
      </w:r>
      <w:r w:rsidRPr="00B916EC">
        <w:rPr>
          <w:iCs/>
          <w:position w:val="-10"/>
        </w:rPr>
        <w:object w:dxaOrig="220" w:dyaOrig="300" w14:anchorId="60A1D07A">
          <v:shape id="_x0000_i1034" type="#_x0000_t75" style="width:13.8pt;height:13.8pt" o:ole="">
            <v:imagedata r:id="rId14" o:title=""/>
          </v:shape>
          <o:OLEObject Type="Embed" ProgID="Equation.3" ShapeID="_x0000_i1034" DrawAspect="Content" ObjectID="_1712398949" r:id="rId30"/>
        </w:object>
      </w:r>
      <w:r w:rsidRPr="00B916EC">
        <w:rPr>
          <w:iCs/>
        </w:rPr>
        <w:t xml:space="preserve"> </w:t>
      </w:r>
      <w:r w:rsidRPr="00B916EC">
        <w:rPr>
          <w:iCs/>
          <w:lang w:val="en-US"/>
        </w:rPr>
        <w:t xml:space="preserve">of </w:t>
      </w:r>
      <w:r w:rsidRPr="00B916EC">
        <w:t xml:space="preserve">serving cell </w:t>
      </w:r>
      <w:r w:rsidRPr="00B916EC">
        <w:rPr>
          <w:iCs/>
          <w:position w:val="-6"/>
        </w:rPr>
        <w:object w:dxaOrig="160" w:dyaOrig="200" w14:anchorId="3AC7C232">
          <v:shape id="_x0000_i1035" type="#_x0000_t75" style="width:9.8pt;height:12.65pt" o:ole="">
            <v:imagedata r:id="rId16" o:title=""/>
          </v:shape>
          <o:OLEObject Type="Embed" ProgID="Equation.3" ShapeID="_x0000_i1035" DrawAspect="Content" ObjectID="_1712398950" r:id="rId31"/>
        </w:object>
      </w:r>
      <w:r w:rsidRPr="00B916EC">
        <w:rPr>
          <w:lang w:val="en-US"/>
        </w:rPr>
        <w:t xml:space="preserve"> </w:t>
      </w:r>
      <w:r w:rsidRPr="00B916EC">
        <w:t xml:space="preserve">in </w:t>
      </w:r>
      <w:r w:rsidRPr="00B916EC">
        <w:rPr>
          <w:lang w:val="en-US"/>
        </w:rPr>
        <w:t xml:space="preserve">PUSCH transmission </w:t>
      </w:r>
      <w:r>
        <w:rPr>
          <w:lang w:val="en-US"/>
        </w:rP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1C71C4E5">
          <v:shape id="_x0000_i1036" type="#_x0000_t75" style="width:6.9pt;height:13.8pt" o:ole="">
            <v:imagedata r:id="rId32" o:title=""/>
          </v:shape>
          <o:OLEObject Type="Embed" ProgID="Equation.3" ShapeID="_x0000_i1036" DrawAspect="Content" ObjectID="_1712398951" r:id="rId33"/>
        </w:object>
      </w:r>
      <w:r w:rsidRPr="00B916EC">
        <w:t>.</w:t>
      </w:r>
    </w:p>
    <w:p w14:paraId="77E26543" w14:textId="77777777" w:rsidR="00CA23A3" w:rsidRPr="00B916EC" w:rsidRDefault="00CA23A3" w:rsidP="00CA23A3">
      <w:pPr>
        <w:pStyle w:val="B1"/>
        <w:rPr>
          <w:lang w:val="en-US"/>
        </w:rPr>
      </w:pPr>
      <w:r>
        <w:t>-</w:t>
      </w:r>
      <w:r>
        <w:tab/>
      </w:r>
      <w:r w:rsidRPr="00B916EC">
        <w:rPr>
          <w:position w:val="-12"/>
        </w:rPr>
        <w:object w:dxaOrig="1280" w:dyaOrig="320" w14:anchorId="539B38AB">
          <v:shape id="_x0000_i1037" type="#_x0000_t75" style="width:65.1pt;height:17.3pt" o:ole="">
            <v:imagedata r:id="rId34" o:title=""/>
          </v:shape>
          <o:OLEObject Type="Embed" ProgID="Equation.3" ShapeID="_x0000_i1037" DrawAspect="Content" ObjectID="_1712398952" r:id="rId35"/>
        </w:object>
      </w:r>
      <w:r w:rsidRPr="00B916EC">
        <w:rPr>
          <w:lang w:val="en-US"/>
        </w:rPr>
        <w:t xml:space="preserve"> </w:t>
      </w:r>
      <w:r w:rsidRPr="00B916EC">
        <w:t xml:space="preserve">is a parameter composed of the sum of a component </w:t>
      </w:r>
      <w:r w:rsidRPr="00B916EC">
        <w:rPr>
          <w:position w:val="-12"/>
        </w:rPr>
        <w:object w:dxaOrig="1820" w:dyaOrig="320" w14:anchorId="04D9C9CC">
          <v:shape id="_x0000_i1038" type="#_x0000_t75" style="width:97.35pt;height:17.3pt" o:ole="">
            <v:imagedata r:id="rId36" o:title=""/>
          </v:shape>
          <o:OLEObject Type="Embed" ProgID="Equation.3" ShapeID="_x0000_i1038" DrawAspect="Content" ObjectID="_1712398953" r:id="rId37"/>
        </w:object>
      </w:r>
      <w:r w:rsidRPr="00B916EC">
        <w:t xml:space="preserve"> and a component </w:t>
      </w:r>
      <w:r w:rsidRPr="00B916EC">
        <w:rPr>
          <w:position w:val="-12"/>
        </w:rPr>
        <w:object w:dxaOrig="1500" w:dyaOrig="320" w14:anchorId="321F4A23">
          <v:shape id="_x0000_i1039" type="#_x0000_t75" style="width:81.8pt;height:17.3pt" o:ole="">
            <v:imagedata r:id="rId38" o:title=""/>
          </v:shape>
          <o:OLEObject Type="Embed" ProgID="Equation.3" ShapeID="_x0000_i1039" DrawAspect="Content" ObjectID="_1712398954" r:id="rId39"/>
        </w:object>
      </w:r>
      <w:r w:rsidRPr="00B916EC">
        <w:rPr>
          <w:lang w:val="en-US"/>
        </w:rPr>
        <w:t xml:space="preserve"> where </w:t>
      </w:r>
      <w:r w:rsidRPr="00B916EC">
        <w:rPr>
          <w:position w:val="-10"/>
        </w:rPr>
        <w:object w:dxaOrig="1420" w:dyaOrig="300" w14:anchorId="756BEEF0">
          <v:shape id="_x0000_i1040" type="#_x0000_t75" style="width:1in;height:13.8pt" o:ole="">
            <v:imagedata r:id="rId40" o:title=""/>
          </v:shape>
          <o:OLEObject Type="Embed" ProgID="Equation.3" ShapeID="_x0000_i1040" DrawAspect="Content" ObjectID="_1712398955" r:id="rId41"/>
        </w:object>
      </w:r>
      <w:r w:rsidRPr="00B916EC">
        <w:rPr>
          <w:lang w:val="en-US"/>
        </w:rPr>
        <w:t xml:space="preserve">. </w:t>
      </w:r>
    </w:p>
    <w:p w14:paraId="4353A630" w14:textId="77777777" w:rsidR="00CA23A3" w:rsidRPr="00B916EC" w:rsidRDefault="00CA23A3" w:rsidP="00CA23A3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t>If a UE</w:t>
      </w:r>
      <w:r>
        <w:rPr>
          <w:lang w:val="en-US"/>
        </w:rPr>
        <w:t xml:space="preserve"> is not provided </w:t>
      </w:r>
      <w:r w:rsidRPr="00411613">
        <w:rPr>
          <w:i/>
        </w:rPr>
        <w:t>P0-PUSCH-AlphaSet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or for a PUSCH </w:t>
      </w:r>
      <w:r>
        <w:t>(re)</w:t>
      </w:r>
      <w:r>
        <w:rPr>
          <w:lang w:val="en-US"/>
        </w:rPr>
        <w:t>transmission corresponding to</w:t>
      </w:r>
      <w:r w:rsidRPr="00443847">
        <w:rPr>
          <w:lang w:val="en-US"/>
        </w:rPr>
        <w:t xml:space="preserve"> a RAR UL grant </w:t>
      </w:r>
      <w:r>
        <w:rPr>
          <w:lang w:val="en-US"/>
        </w:rPr>
        <w:t xml:space="preserve">as described in Clause 8.3, </w:t>
      </w:r>
      <w:r w:rsidRPr="00B916EC">
        <w:rPr>
          <w:position w:val="-10"/>
        </w:rPr>
        <w:object w:dxaOrig="480" w:dyaOrig="279" w14:anchorId="48BA5F4E">
          <v:shape id="_x0000_i1041" type="#_x0000_t75" style="width:21.9pt;height:13.8pt" o:ole="">
            <v:imagedata r:id="rId42" o:title=""/>
          </v:shape>
          <o:OLEObject Type="Embed" ProgID="Equation.3" ShapeID="_x0000_i1041" DrawAspect="Content" ObjectID="_1712398956" r:id="rId43"/>
        </w:object>
      </w:r>
      <w:r w:rsidRPr="00B916EC">
        <w:rPr>
          <w:lang w:val="en-US"/>
        </w:rPr>
        <w:t xml:space="preserve">, </w:t>
      </w:r>
      <w:r w:rsidRPr="00B916EC">
        <w:rPr>
          <w:position w:val="-12"/>
        </w:rPr>
        <w:object w:dxaOrig="1800" w:dyaOrig="320" w14:anchorId="30E6FF64">
          <v:shape id="_x0000_i1042" type="#_x0000_t75" style="width:97.35pt;height:16.7pt" o:ole="">
            <v:imagedata r:id="rId44" o:title=""/>
          </v:shape>
          <o:OLEObject Type="Embed" ProgID="Equation.3" ShapeID="_x0000_i1042" DrawAspect="Content" ObjectID="_1712398957" r:id="rId45"/>
        </w:object>
      </w:r>
      <w:r w:rsidRPr="00B916EC">
        <w:rPr>
          <w:lang w:val="en-US"/>
        </w:rPr>
        <w:t>, and</w:t>
      </w:r>
      <w:r w:rsidRPr="00B916EC">
        <w:t xml:space="preserve"> </w:t>
      </w:r>
      <w:r w:rsidRPr="00B916EC">
        <w:rPr>
          <w:position w:val="-12"/>
        </w:rPr>
        <w:object w:dxaOrig="3820" w:dyaOrig="320" w14:anchorId="28E060D1">
          <v:shape id="_x0000_i1043" type="#_x0000_t75" style="width:194.7pt;height:15.55pt" o:ole="">
            <v:imagedata r:id="rId46" o:title=""/>
          </v:shape>
          <o:OLEObject Type="Embed" ProgID="Equation.3" ShapeID="_x0000_i1043" DrawAspect="Content" ObjectID="_1712398958" r:id="rId47"/>
        </w:object>
      </w:r>
      <w:r w:rsidRPr="00B916EC">
        <w:t xml:space="preserve">, where the parameter </w:t>
      </w:r>
      <w:proofErr w:type="spellStart"/>
      <w:r w:rsidRPr="00B916EC">
        <w:rPr>
          <w:i/>
        </w:rPr>
        <w:t>preambleReceivedTargetPower</w:t>
      </w:r>
      <w:proofErr w:type="spellEnd"/>
      <w:r w:rsidRPr="00B916EC" w:rsidDel="0093274D">
        <w:t xml:space="preserve"> </w:t>
      </w:r>
      <w:r w:rsidRPr="00B916EC">
        <w:t>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 (</w:t>
      </w:r>
      <w:r w:rsidRPr="00B916EC">
        <w:rPr>
          <w:lang w:val="en-US"/>
        </w:rPr>
        <w:t xml:space="preserve">for </w:t>
      </w:r>
      <w:r w:rsidRPr="00B916EC">
        <w:rPr>
          <w:position w:val="-12"/>
        </w:rPr>
        <w:object w:dxaOrig="560" w:dyaOrig="320" w14:anchorId="42EF0253">
          <v:shape id="_x0000_i1044" type="#_x0000_t75" style="width:28.8pt;height:13.8pt" o:ole="">
            <v:imagedata r:id="rId48" o:title=""/>
          </v:shape>
          <o:OLEObject Type="Embed" ProgID="Equation.3" ShapeID="_x0000_i1044" DrawAspect="Content" ObjectID="_1712398959" r:id="rId49"/>
        </w:object>
      </w:r>
      <w:r w:rsidRPr="00B916EC">
        <w:t>) and</w:t>
      </w:r>
      <w:r w:rsidRPr="00B916EC">
        <w:rPr>
          <w:lang w:val="en-US"/>
        </w:rPr>
        <w:t xml:space="preserve"> </w:t>
      </w:r>
      <w:r w:rsidRPr="003529FC">
        <w:rPr>
          <w:i/>
        </w:rPr>
        <w:t>msg3-DeltaPreamble</w:t>
      </w:r>
      <w:r w:rsidRPr="00B916EC">
        <w:t xml:space="preserve"> </w:t>
      </w:r>
      <w:r w:rsidRPr="00B916EC">
        <w:rPr>
          <w:lang w:val="en-US"/>
        </w:rPr>
        <w:t xml:space="preserve">(for </w:t>
      </w:r>
      <w:r w:rsidRPr="00B916EC">
        <w:rPr>
          <w:position w:val="-12"/>
        </w:rPr>
        <w:object w:dxaOrig="1200" w:dyaOrig="320" w14:anchorId="6639002B">
          <v:shape id="_x0000_i1045" type="#_x0000_t75" style="width:58.2pt;height:16.7pt" o:ole="">
            <v:imagedata r:id="rId50" o:title=""/>
          </v:shape>
          <o:OLEObject Type="Embed" ProgID="Equation.3" ShapeID="_x0000_i1045" DrawAspect="Content" ObjectID="_1712398960" r:id="rId51"/>
        </w:object>
      </w:r>
      <w:r w:rsidRPr="00B916EC">
        <w:rPr>
          <w:lang w:val="en-US"/>
        </w:rPr>
        <w:t>)</w:t>
      </w:r>
      <w:r w:rsidRPr="00B916EC">
        <w:t xml:space="preserve"> are </w:t>
      </w:r>
      <w:r w:rsidRPr="00B916EC">
        <w:rPr>
          <w:lang w:val="en-US"/>
        </w:rPr>
        <w:t>provided</w:t>
      </w:r>
      <w:r w:rsidRPr="00B916EC">
        <w:t xml:space="preserve"> </w:t>
      </w:r>
      <w:r w:rsidRPr="00B916EC">
        <w:rPr>
          <w:lang w:val="en-US"/>
        </w:rPr>
        <w:t>by</w:t>
      </w:r>
      <w:r w:rsidRPr="00B916EC">
        <w:t xml:space="preserve"> higher layers</w:t>
      </w:r>
      <w:r>
        <w:t xml:space="preserve">, or </w:t>
      </w:r>
      <w:r>
        <w:rPr>
          <w:position w:val="-12"/>
        </w:rPr>
        <w:object w:dxaOrig="1520" w:dyaOrig="320" w14:anchorId="33C85F8B">
          <v:shape id="_x0000_i1046" type="#_x0000_t75" style="width:78.9pt;height:19pt" o:ole="">
            <v:imagedata r:id="rId52" o:title=""/>
          </v:shape>
          <o:OLEObject Type="Embed" ProgID="Equation.3" ShapeID="_x0000_i1046" DrawAspect="Content" ObjectID="_1712398961" r:id="rId53"/>
        </w:object>
      </w:r>
      <w:r>
        <w:t xml:space="preserve"> dB if </w:t>
      </w:r>
      <w:r>
        <w:rPr>
          <w:i/>
        </w:rPr>
        <w:t>msg3-DeltaPreamble</w:t>
      </w:r>
      <w:r>
        <w:rPr>
          <w:iCs/>
        </w:rPr>
        <w:t xml:space="preserve"> is not provided</w:t>
      </w:r>
      <w:r>
        <w:t>,</w:t>
      </w:r>
      <w:r w:rsidRPr="00B916EC">
        <w:t xml:space="preserve"> for </w:t>
      </w:r>
      <w:r w:rsidRPr="00B916EC">
        <w:rPr>
          <w:lang w:val="en-US"/>
        </w:rPr>
        <w:t xml:space="preserve">carrier </w:t>
      </w:r>
      <w:r w:rsidRPr="00B916EC">
        <w:rPr>
          <w:iCs/>
          <w:position w:val="-10"/>
        </w:rPr>
        <w:object w:dxaOrig="220" w:dyaOrig="300" w14:anchorId="29061CE2">
          <v:shape id="_x0000_i1047" type="#_x0000_t75" style="width:13.8pt;height:13.8pt" o:ole="">
            <v:imagedata r:id="rId14" o:title=""/>
          </v:shape>
          <o:OLEObject Type="Embed" ProgID="Equation.3" ShapeID="_x0000_i1047" DrawAspect="Content" ObjectID="_1712398962" r:id="rId54"/>
        </w:object>
      </w:r>
      <w:r w:rsidRPr="00B916EC">
        <w:rPr>
          <w:iCs/>
          <w:lang w:val="en-US"/>
        </w:rPr>
        <w:t xml:space="preserve"> of </w:t>
      </w:r>
      <w:r w:rsidRPr="00B916EC">
        <w:t xml:space="preserve">serving cell </w:t>
      </w:r>
      <w:r w:rsidRPr="00B916EC">
        <w:rPr>
          <w:iCs/>
          <w:position w:val="-6"/>
        </w:rPr>
        <w:object w:dxaOrig="160" w:dyaOrig="200" w14:anchorId="6A8EC538">
          <v:shape id="_x0000_i1048" type="#_x0000_t75" style="width:9.8pt;height:12.65pt" o:ole="">
            <v:imagedata r:id="rId16" o:title=""/>
          </v:shape>
          <o:OLEObject Type="Embed" ProgID="Equation.3" ShapeID="_x0000_i1048" DrawAspect="Content" ObjectID="_1712398963" r:id="rId55"/>
        </w:object>
      </w:r>
    </w:p>
    <w:p w14:paraId="7B1B5A2C" w14:textId="77777777" w:rsidR="00CA23A3" w:rsidRDefault="00CA23A3" w:rsidP="00CA23A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rPr>
          <w:lang w:val="en-US"/>
        </w:rPr>
        <w:t xml:space="preserve">For a </w:t>
      </w:r>
      <w:r w:rsidRPr="00B916EC">
        <w:rPr>
          <w:rFonts w:eastAsia="Malgun Gothic" w:hint="eastAsia"/>
        </w:rPr>
        <w:t xml:space="preserve">PUSCH </w:t>
      </w:r>
      <w:r w:rsidRPr="00B916EC">
        <w:rPr>
          <w:rFonts w:eastAsia="Malgun Gothic"/>
          <w:lang w:val="en-US"/>
        </w:rPr>
        <w:t>(re)</w:t>
      </w:r>
      <w:r w:rsidRPr="00B916EC">
        <w:rPr>
          <w:rFonts w:eastAsia="Malgun Gothic" w:hint="eastAsia"/>
        </w:rPr>
        <w:t xml:space="preserve">transmission </w:t>
      </w:r>
      <w:r>
        <w:rPr>
          <w:rFonts w:eastAsia="Malgun Gothic"/>
          <w:lang w:val="en-US"/>
        </w:rPr>
        <w:t xml:space="preserve">configured by </w:t>
      </w:r>
      <w:proofErr w:type="spellStart"/>
      <w:r w:rsidRPr="00692B06">
        <w:rPr>
          <w:i/>
        </w:rPr>
        <w:t>ConfiguredGrantConfig</w:t>
      </w:r>
      <w:proofErr w:type="spellEnd"/>
      <w:r w:rsidRPr="00B916EC">
        <w:rPr>
          <w:rFonts w:eastAsia="Malgun Gothic"/>
          <w:lang w:val="en-US"/>
        </w:rPr>
        <w:t>,</w:t>
      </w:r>
      <w:r w:rsidRPr="00B916EC">
        <w:rPr>
          <w:lang w:val="en-US"/>
        </w:rPr>
        <w:t xml:space="preserve"> </w:t>
      </w:r>
      <w:r w:rsidRPr="00B916EC">
        <w:rPr>
          <w:position w:val="-10"/>
        </w:rPr>
        <w:object w:dxaOrig="440" w:dyaOrig="279" w14:anchorId="0230DB40">
          <v:shape id="_x0000_i1049" type="#_x0000_t75" style="width:21.9pt;height:13.8pt" o:ole="">
            <v:imagedata r:id="rId56" o:title=""/>
          </v:shape>
          <o:OLEObject Type="Embed" ProgID="Equation.3" ShapeID="_x0000_i1049" DrawAspect="Content" ObjectID="_1712398964" r:id="rId57"/>
        </w:object>
      </w:r>
      <w:r w:rsidRPr="00B916EC">
        <w:rPr>
          <w:lang w:val="en-US"/>
        </w:rPr>
        <w:t xml:space="preserve">, </w:t>
      </w:r>
      <w:r w:rsidRPr="00B916EC">
        <w:rPr>
          <w:position w:val="-12"/>
        </w:rPr>
        <w:object w:dxaOrig="1760" w:dyaOrig="320" w14:anchorId="2757DAED">
          <v:shape id="_x0000_i1050" type="#_x0000_t75" style="width:91pt;height:16.7pt" o:ole="">
            <v:imagedata r:id="rId58" o:title=""/>
          </v:shape>
          <o:OLEObject Type="Embed" ProgID="Equation.3" ShapeID="_x0000_i1050" DrawAspect="Content" ObjectID="_1712398965" r:id="rId59"/>
        </w:object>
      </w:r>
      <w:r w:rsidRPr="00B916EC">
        <w:rPr>
          <w:lang w:val="en-US"/>
        </w:rPr>
        <w:t xml:space="preserve"> is provided by </w:t>
      </w:r>
      <w:r w:rsidRPr="000E4EAF" w:rsidDel="003D475F">
        <w:rPr>
          <w:i/>
        </w:rPr>
        <w:t>p0-NominalWithoutGrant</w:t>
      </w:r>
      <w:r>
        <w:rPr>
          <w:lang w:val="en-US"/>
        </w:rPr>
        <w:t xml:space="preserve">, or </w:t>
      </w:r>
      <w:r w:rsidRPr="00B916EC">
        <w:rPr>
          <w:position w:val="-12"/>
        </w:rPr>
        <w:object w:dxaOrig="3700" w:dyaOrig="320" w14:anchorId="7076842C">
          <v:shape id="_x0000_i1051" type="#_x0000_t75" style="width:187.8pt;height:17.3pt" o:ole="">
            <v:imagedata r:id="rId60" o:title=""/>
          </v:shape>
          <o:OLEObject Type="Embed" ProgID="Equation.3" ShapeID="_x0000_i1051" DrawAspect="Content" ObjectID="_1712398966" r:id="rId61"/>
        </w:object>
      </w:r>
      <w:r>
        <w:rPr>
          <w:lang w:val="en-US"/>
        </w:rPr>
        <w:t xml:space="preserve"> if </w:t>
      </w:r>
      <w:r w:rsidRPr="000E4EAF" w:rsidDel="003D475F">
        <w:rPr>
          <w:i/>
        </w:rPr>
        <w:t>p0-NominalWithoutGrant</w:t>
      </w:r>
      <w:r>
        <w:rPr>
          <w:lang w:val="en-US"/>
        </w:rPr>
        <w:t xml:space="preserve"> is not provided</w:t>
      </w:r>
      <w:r w:rsidRPr="00B916EC">
        <w:rPr>
          <w:lang w:val="en-US"/>
        </w:rPr>
        <w:t>, and</w:t>
      </w:r>
      <w:r w:rsidRPr="00B916EC">
        <w:t xml:space="preserve"> </w:t>
      </w:r>
      <w:r w:rsidRPr="00B916EC">
        <w:rPr>
          <w:position w:val="-12"/>
        </w:rPr>
        <w:object w:dxaOrig="1480" w:dyaOrig="320" w14:anchorId="0DB9872B">
          <v:shape id="_x0000_i1052" type="#_x0000_t75" style="width:78.9pt;height:15.55pt" o:ole="">
            <v:imagedata r:id="rId62" o:title=""/>
          </v:shape>
          <o:OLEObject Type="Embed" ProgID="Equation.3" ShapeID="_x0000_i1052" DrawAspect="Content" ObjectID="_1712398967" r:id="rId63"/>
        </w:object>
      </w:r>
      <w:r w:rsidRPr="00B916EC">
        <w:rPr>
          <w:lang w:val="en-US"/>
        </w:rPr>
        <w:t xml:space="preserve"> is provided by</w:t>
      </w:r>
      <w:r>
        <w:rPr>
          <w:lang w:val="en-US"/>
        </w:rPr>
        <w:t xml:space="preserve"> </w:t>
      </w:r>
      <w:r w:rsidRPr="00B916EC">
        <w:rPr>
          <w:i/>
          <w:lang w:val="en-US"/>
        </w:rPr>
        <w:t>p0</w:t>
      </w:r>
      <w:r w:rsidRPr="00B916EC">
        <w:rPr>
          <w:lang w:val="en-US"/>
        </w:rPr>
        <w:t xml:space="preserve"> </w:t>
      </w:r>
      <w:r>
        <w:rPr>
          <w:lang w:val="en-US"/>
        </w:rPr>
        <w:t xml:space="preserve">obtained from </w:t>
      </w:r>
      <w:r w:rsidRPr="00DD20CD">
        <w:rPr>
          <w:i/>
        </w:rPr>
        <w:t>p0-PUSCH-Alpha</w:t>
      </w:r>
      <w:r>
        <w:rPr>
          <w:i/>
          <w:lang w:val="en-US"/>
        </w:rPr>
        <w:t xml:space="preserve"> </w:t>
      </w:r>
      <w:r w:rsidRPr="00A124FF">
        <w:rPr>
          <w:lang w:val="en-US"/>
        </w:rPr>
        <w:t xml:space="preserve">in </w:t>
      </w:r>
      <w:proofErr w:type="spellStart"/>
      <w:r w:rsidRPr="00692B06">
        <w:rPr>
          <w:i/>
        </w:rPr>
        <w:t>ConfiguredGrantConfig</w:t>
      </w:r>
      <w:proofErr w:type="spellEnd"/>
      <w:r w:rsidRPr="00B916EC">
        <w:rPr>
          <w:lang w:val="en-US"/>
        </w:rPr>
        <w:t xml:space="preserve"> </w:t>
      </w:r>
      <w:r>
        <w:rPr>
          <w:lang w:val="en-US"/>
        </w:rPr>
        <w:t xml:space="preserve">that provides an index </w:t>
      </w:r>
      <w:r w:rsidRPr="00747E15">
        <w:rPr>
          <w:i/>
        </w:rPr>
        <w:t>P0-PUSCH-AlphaSetId</w:t>
      </w:r>
      <w:r>
        <w:rPr>
          <w:lang w:val="en-US"/>
        </w:rPr>
        <w:t xml:space="preserve"> to a set of</w:t>
      </w:r>
      <w:r w:rsidRPr="00B916EC">
        <w:t xml:space="preserve"> </w:t>
      </w:r>
      <w:r w:rsidRPr="00747E15">
        <w:rPr>
          <w:i/>
        </w:rPr>
        <w:t>P0-PUSCH-AlphaSet</w:t>
      </w:r>
      <w:r w:rsidRPr="00B916EC">
        <w:t xml:space="preserve"> for </w:t>
      </w:r>
      <w:r>
        <w:rPr>
          <w:lang w:val="en-US"/>
        </w:rPr>
        <w:t xml:space="preserve">active UL BWP </w:t>
      </w:r>
      <w:r w:rsidRPr="00425377">
        <w:rPr>
          <w:iCs/>
          <w:position w:val="-6"/>
        </w:rPr>
        <w:object w:dxaOrig="180" w:dyaOrig="260" w14:anchorId="218347C7">
          <v:shape id="_x0000_i1053" type="#_x0000_t75" style="width:6.9pt;height:13.8pt" o:ole="">
            <v:imagedata r:id="rId64" o:title=""/>
          </v:shape>
          <o:OLEObject Type="Embed" ProgID="Equation.3" ShapeID="_x0000_i1053" DrawAspect="Content" ObjectID="_1712398968" r:id="rId65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 w:rsidRPr="00B916EC">
        <w:rPr>
          <w:lang w:val="en-US"/>
        </w:rPr>
        <w:t xml:space="preserve">carrier </w:t>
      </w:r>
      <w:r w:rsidRPr="00B916EC">
        <w:rPr>
          <w:iCs/>
          <w:position w:val="-10"/>
        </w:rPr>
        <w:object w:dxaOrig="220" w:dyaOrig="300" w14:anchorId="446557E3">
          <v:shape id="_x0000_i1054" type="#_x0000_t75" style="width:13.8pt;height:13.8pt" o:ole="">
            <v:imagedata r:id="rId14" o:title=""/>
          </v:shape>
          <o:OLEObject Type="Embed" ProgID="Equation.3" ShapeID="_x0000_i1054" DrawAspect="Content" ObjectID="_1712398969" r:id="rId66"/>
        </w:object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7EE97AF3">
          <v:shape id="_x0000_i1055" type="#_x0000_t75" style="width:9.8pt;height:12.65pt" o:ole="">
            <v:imagedata r:id="rId16" o:title=""/>
          </v:shape>
          <o:OLEObject Type="Embed" ProgID="Equation.3" ShapeID="_x0000_i1055" DrawAspect="Content" ObjectID="_1712398970" r:id="rId67"/>
        </w:object>
      </w:r>
    </w:p>
    <w:p w14:paraId="635F48E9" w14:textId="77777777" w:rsidR="00CA23A3" w:rsidRDefault="00CA23A3" w:rsidP="00CA23A3">
      <w:pPr>
        <w:pStyle w:val="B2"/>
        <w:rPr>
          <w:rFonts w:eastAsia="SimSun"/>
          <w:lang w:eastAsia="zh-CN"/>
        </w:rPr>
      </w:pPr>
      <w:r>
        <w:t>-</w:t>
      </w:r>
      <w:r>
        <w:tab/>
      </w:r>
      <w:r w:rsidRPr="00B916EC">
        <w:t>For</w:t>
      </w:r>
      <w:r>
        <w:rPr>
          <w:lang w:val="en-US"/>
        </w:rPr>
        <w:t xml:space="preserve"> </w:t>
      </w:r>
      <w:r w:rsidRPr="00B916EC">
        <w:rPr>
          <w:position w:val="-10"/>
        </w:rPr>
        <w:object w:dxaOrig="1660" w:dyaOrig="300" w14:anchorId="5E1EB429">
          <v:shape id="_x0000_i1056" type="#_x0000_t75" style="width:78.9pt;height:15pt" o:ole="">
            <v:imagedata r:id="rId68" o:title=""/>
          </v:shape>
          <o:OLEObject Type="Embed" ProgID="Equation.3" ShapeID="_x0000_i1056" DrawAspect="Content" ObjectID="_1712398971" r:id="rId69"/>
        </w:object>
      </w:r>
      <w:r w:rsidRPr="00B916EC">
        <w:t xml:space="preserve">, a </w:t>
      </w:r>
      <w:r w:rsidRPr="00B916EC">
        <w:rPr>
          <w:position w:val="-12"/>
        </w:rPr>
        <w:object w:dxaOrig="1840" w:dyaOrig="320" w14:anchorId="5AF27AB6">
          <v:shape id="_x0000_i1057" type="#_x0000_t75" style="width:93.9pt;height:16.7pt" o:ole="">
            <v:imagedata r:id="rId70" o:title=""/>
          </v:shape>
          <o:OLEObject Type="Embed" ProgID="Equation.3" ShapeID="_x0000_i1057" DrawAspect="Content" ObjectID="_1712398972" r:id="rId71"/>
        </w:object>
      </w:r>
      <w:r>
        <w:t xml:space="preserve"> </w:t>
      </w:r>
      <w:r w:rsidRPr="00B916EC">
        <w:t xml:space="preserve">value, applicable for all </w:t>
      </w:r>
      <w:r w:rsidRPr="00B916EC">
        <w:rPr>
          <w:position w:val="-10"/>
        </w:rPr>
        <w:object w:dxaOrig="560" w:dyaOrig="300" w14:anchorId="235A6E96">
          <v:shape id="_x0000_i1058" type="#_x0000_t75" style="width:28.8pt;height:15.55pt" o:ole="">
            <v:imagedata r:id="rId72" o:title=""/>
          </v:shape>
          <o:OLEObject Type="Embed" ProgID="Equation.3" ShapeID="_x0000_i1058" DrawAspect="Content" ObjectID="_1712398973" r:id="rId73"/>
        </w:object>
      </w:r>
      <w:r w:rsidRPr="00B916EC">
        <w:t xml:space="preserve">, is provided by </w:t>
      </w:r>
      <w:r w:rsidRPr="00CC3E69">
        <w:rPr>
          <w:i/>
        </w:rPr>
        <w:t>p0-NominalWithGrant</w:t>
      </w:r>
      <w:r>
        <w:rPr>
          <w:i/>
          <w:lang w:val="en-US"/>
        </w:rPr>
        <w:t xml:space="preserve">, </w:t>
      </w:r>
      <w:r>
        <w:rPr>
          <w:lang w:val="en-US"/>
        </w:rPr>
        <w:t xml:space="preserve">or </w:t>
      </w:r>
      <w:r w:rsidRPr="00B916EC">
        <w:rPr>
          <w:position w:val="-12"/>
        </w:rPr>
        <w:object w:dxaOrig="3739" w:dyaOrig="320" w14:anchorId="5F513B7E">
          <v:shape id="_x0000_i1059" type="#_x0000_t75" style="width:187.2pt;height:16.7pt" o:ole="">
            <v:imagedata r:id="rId74" o:title=""/>
          </v:shape>
          <o:OLEObject Type="Embed" ProgID="Equation.3" ShapeID="_x0000_i1059" DrawAspect="Content" ObjectID="_1712398974" r:id="rId75"/>
        </w:object>
      </w:r>
      <w:r>
        <w:rPr>
          <w:lang w:val="en-US"/>
        </w:rPr>
        <w:t xml:space="preserve"> if </w:t>
      </w:r>
      <w:r>
        <w:rPr>
          <w:i/>
        </w:rPr>
        <w:t>p0-NominalWith</w:t>
      </w:r>
      <w:r w:rsidRPr="000E4EAF" w:rsidDel="003D475F">
        <w:rPr>
          <w:i/>
        </w:rPr>
        <w:t>Grant</w:t>
      </w:r>
      <w:r>
        <w:rPr>
          <w:lang w:val="en-US"/>
        </w:rPr>
        <w:t xml:space="preserve"> is not </w:t>
      </w:r>
      <w:r>
        <w:rPr>
          <w:lang w:val="en-US"/>
        </w:rPr>
        <w:lastRenderedPageBreak/>
        <w:t>provided,</w:t>
      </w:r>
      <w:r w:rsidRPr="00B916EC">
        <w:t xml:space="preserve"> for each carrier </w:t>
      </w:r>
      <w:r w:rsidRPr="00B916EC">
        <w:rPr>
          <w:iCs/>
          <w:position w:val="-10"/>
        </w:rPr>
        <w:object w:dxaOrig="220" w:dyaOrig="300" w14:anchorId="4A644A28">
          <v:shape id="_x0000_i1060" type="#_x0000_t75" style="width:13.8pt;height:13.8pt" o:ole="">
            <v:imagedata r:id="rId14" o:title=""/>
          </v:shape>
          <o:OLEObject Type="Embed" ProgID="Equation.3" ShapeID="_x0000_i1060" DrawAspect="Content" ObjectID="_1712398975" r:id="rId76"/>
        </w:object>
      </w:r>
      <w:r w:rsidRPr="00B916EC">
        <w:rPr>
          <w:iCs/>
        </w:rPr>
        <w:t xml:space="preserve"> of</w:t>
      </w:r>
      <w:r w:rsidRPr="00B916EC">
        <w:t xml:space="preserve"> serving cell </w:t>
      </w:r>
      <w:r w:rsidRPr="00B916EC">
        <w:rPr>
          <w:position w:val="-6"/>
        </w:rPr>
        <w:object w:dxaOrig="160" w:dyaOrig="200" w14:anchorId="047DC444">
          <v:shape id="_x0000_i1061" type="#_x0000_t75" style="width:6.9pt;height:13.8pt" o:ole="">
            <v:imagedata r:id="rId77" o:title=""/>
          </v:shape>
          <o:OLEObject Type="Embed" ProgID="Equation.3" ShapeID="_x0000_i1061" DrawAspect="Content" ObjectID="_1712398976" r:id="rId78"/>
        </w:object>
      </w:r>
      <w:r w:rsidRPr="00B916EC">
        <w:t xml:space="preserve"> and a set of</w:t>
      </w:r>
      <w:r>
        <w:t xml:space="preserve"> </w:t>
      </w:r>
      <w:r w:rsidRPr="00B916EC">
        <w:rPr>
          <w:position w:val="-12"/>
        </w:rPr>
        <w:object w:dxaOrig="1500" w:dyaOrig="320" w14:anchorId="67DF0F1C">
          <v:shape id="_x0000_i1062" type="#_x0000_t75" style="width:78.9pt;height:15.55pt" o:ole="">
            <v:imagedata r:id="rId38" o:title=""/>
          </v:shape>
          <o:OLEObject Type="Embed" ProgID="Equation.3" ShapeID="_x0000_i1062" DrawAspect="Content" ObjectID="_1712398977" r:id="rId79"/>
        </w:object>
      </w:r>
      <w:r w:rsidRPr="00B916EC">
        <w:t xml:space="preserve">values are provided by a set of </w:t>
      </w:r>
      <w:r>
        <w:rPr>
          <w:i/>
          <w:lang w:val="en-US"/>
        </w:rPr>
        <w:t>p</w:t>
      </w:r>
      <w:r>
        <w:rPr>
          <w:i/>
        </w:rPr>
        <w:t>0</w:t>
      </w:r>
      <w:r w:rsidRPr="00B916EC" w:rsidDel="000E4EAF">
        <w:rPr>
          <w:i/>
        </w:rPr>
        <w:t xml:space="preserve"> </w:t>
      </w:r>
      <w:r>
        <w:t xml:space="preserve">in </w:t>
      </w:r>
      <w:r w:rsidRPr="00562201">
        <w:rPr>
          <w:i/>
        </w:rPr>
        <w:t>P0-PUSCH-AlphaSet</w:t>
      </w:r>
      <w:r w:rsidRPr="005C75EF">
        <w:t xml:space="preserve"> </w:t>
      </w:r>
      <w:r>
        <w:rPr>
          <w:lang w:val="en-US"/>
        </w:rPr>
        <w:t>indicated by</w:t>
      </w:r>
      <w:r w:rsidRPr="00B916EC">
        <w:t xml:space="preserve"> a respective</w:t>
      </w:r>
      <w:r>
        <w:t xml:space="preserve"> set of</w:t>
      </w:r>
      <w:r w:rsidRPr="00B916EC">
        <w:t xml:space="preserve"> </w:t>
      </w:r>
      <w:r w:rsidRPr="000E4EAF">
        <w:rPr>
          <w:i/>
        </w:rPr>
        <w:t>p0-PUSCH-AlphaSetId</w:t>
      </w:r>
      <w:r w:rsidRPr="00B916EC">
        <w:t xml:space="preserve"> for </w:t>
      </w:r>
      <w:r>
        <w:rPr>
          <w:lang w:val="en-US"/>
        </w:rPr>
        <w:t xml:space="preserve">active </w:t>
      </w:r>
      <w:r>
        <w:t xml:space="preserve">UL BWP </w:t>
      </w:r>
      <w:r w:rsidRPr="00425377">
        <w:rPr>
          <w:iCs/>
          <w:position w:val="-6"/>
        </w:rPr>
        <w:object w:dxaOrig="180" w:dyaOrig="260" w14:anchorId="73539E07">
          <v:shape id="_x0000_i1063" type="#_x0000_t75" style="width:6.9pt;height:13.8pt" o:ole="">
            <v:imagedata r:id="rId80" o:title=""/>
          </v:shape>
          <o:OLEObject Type="Embed" ProgID="Equation.3" ShapeID="_x0000_i1063" DrawAspect="Content" ObjectID="_1712398978" r:id="rId81"/>
        </w:object>
      </w:r>
      <w:r>
        <w:rPr>
          <w:iCs/>
        </w:rPr>
        <w:t xml:space="preserve"> </w:t>
      </w:r>
      <w:r>
        <w:t xml:space="preserve">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 w14:anchorId="69E27238">
          <v:shape id="_x0000_i1064" type="#_x0000_t75" style="width:13.8pt;height:13.8pt" o:ole="">
            <v:imagedata r:id="rId14" o:title=""/>
          </v:shape>
          <o:OLEObject Type="Embed" ProgID="Equation.3" ShapeID="_x0000_i1064" DrawAspect="Content" ObjectID="_1712398979" r:id="rId82"/>
        </w:object>
      </w:r>
      <w:r w:rsidRPr="00B916EC">
        <w:rPr>
          <w:iCs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2F44BBF7">
          <v:shape id="_x0000_i1065" type="#_x0000_t75" style="width:9.8pt;height:12.65pt" o:ole="">
            <v:imagedata r:id="rId16" o:title=""/>
          </v:shape>
          <o:OLEObject Type="Embed" ProgID="Equation.3" ShapeID="_x0000_i1065" DrawAspect="Content" ObjectID="_1712398980" r:id="rId83"/>
        </w:object>
      </w:r>
    </w:p>
    <w:p w14:paraId="597D0775" w14:textId="77777777" w:rsidR="00CA23A3" w:rsidRPr="00A13604" w:rsidRDefault="00CA23A3" w:rsidP="00CA23A3">
      <w:pPr>
        <w:pStyle w:val="B3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If the UE is provided by</w:t>
      </w:r>
      <w:r w:rsidRPr="00E61D74">
        <w:rPr>
          <w:rFonts w:eastAsia="SimSun"/>
          <w:lang w:eastAsia="zh-CN"/>
        </w:rPr>
        <w:t xml:space="preserve">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 w:rsidRPr="0022611C">
        <w:t xml:space="preserve"> </w:t>
      </w:r>
      <w:r w:rsidRPr="007A2D3D">
        <w:t xml:space="preserve">more than one values of </w:t>
      </w:r>
      <w:r w:rsidRPr="007A2D3D">
        <w:rPr>
          <w:i/>
        </w:rPr>
        <w:t>p0-PUSCH-AlphaSetId</w:t>
      </w:r>
      <w:r>
        <w:t xml:space="preserve"> and if DCI format 0_1 includes a SRI field, the UE obtains</w:t>
      </w:r>
      <w:r w:rsidRPr="00E61D74">
        <w:t xml:space="preserve"> a mapping</w:t>
      </w:r>
      <w:r w:rsidRPr="0016293D">
        <w:rPr>
          <w:lang w:val="en-US"/>
        </w:rPr>
        <w:t xml:space="preserve"> </w:t>
      </w:r>
      <w:r>
        <w:rPr>
          <w:lang w:val="en-US"/>
        </w:rPr>
        <w:t xml:space="preserve">from </w:t>
      </w:r>
      <w:proofErr w:type="spellStart"/>
      <w:r w:rsidRPr="00155FC2">
        <w:rPr>
          <w:i/>
        </w:rPr>
        <w:t>sri</w:t>
      </w:r>
      <w:proofErr w:type="spellEnd"/>
      <w:r w:rsidRPr="00155FC2">
        <w:rPr>
          <w:i/>
        </w:rPr>
        <w:t>-PUSCH-</w:t>
      </w:r>
      <w:proofErr w:type="spellStart"/>
      <w:r w:rsidRPr="00155FC2">
        <w:rPr>
          <w:i/>
        </w:rPr>
        <w:t>PowerControlId</w:t>
      </w:r>
      <w:proofErr w:type="spellEnd"/>
      <w:r w:rsidRPr="004516B4">
        <w:t xml:space="preserve"> </w:t>
      </w:r>
      <w:r>
        <w:rPr>
          <w:lang w:val="en-US"/>
        </w:rPr>
        <w:t xml:space="preserve">in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 w:rsidRPr="00E61D74">
        <w:t xml:space="preserve"> between a set of values for the SRI field in DCI format 0_1 </w:t>
      </w:r>
      <w:r w:rsidRPr="00B916EC">
        <w:t>[</w:t>
      </w:r>
      <w:r w:rsidRPr="00E61D74">
        <w:t>5</w:t>
      </w:r>
      <w:r w:rsidRPr="00B916EC">
        <w:t>, TS 38.</w:t>
      </w:r>
      <w:r w:rsidRPr="00E61D74">
        <w:t>212</w:t>
      </w:r>
      <w:r w:rsidRPr="00B916EC">
        <w:t>]</w:t>
      </w:r>
      <w:r w:rsidRPr="00E61D74">
        <w:t xml:space="preserve"> and a set of</w:t>
      </w:r>
      <w:r>
        <w:t xml:space="preserve"> indexes provided by </w:t>
      </w:r>
      <w:r w:rsidRPr="000E4EAF">
        <w:rPr>
          <w:i/>
        </w:rPr>
        <w:t>p0-PUSCH-AlphaSetId</w:t>
      </w:r>
      <w:r w:rsidRPr="00E61D74">
        <w:t xml:space="preserve"> </w:t>
      </w:r>
      <w:r>
        <w:t xml:space="preserve">that map to a set of </w:t>
      </w:r>
      <w:r w:rsidRPr="00562201">
        <w:rPr>
          <w:i/>
        </w:rPr>
        <w:t>P0-PUSCH-AlphaSet</w:t>
      </w:r>
      <w:r w:rsidRPr="00B916EC">
        <w:t xml:space="preserve"> </w:t>
      </w:r>
      <w:r w:rsidRPr="00E61D74">
        <w:t>values. If the PUSCH transmission is scheduled by a DCI format 0_1</w:t>
      </w:r>
      <w:r>
        <w:t xml:space="preserve"> that includes </w:t>
      </w:r>
      <w:proofErr w:type="gramStart"/>
      <w:r>
        <w:t>a</w:t>
      </w:r>
      <w:proofErr w:type="gramEnd"/>
      <w:r>
        <w:t xml:space="preserve"> SRI field, the UE determines</w:t>
      </w:r>
      <w:r w:rsidRPr="00E61D74">
        <w:t xml:space="preserve"> the value of </w:t>
      </w:r>
      <w:r w:rsidRPr="00B916EC">
        <w:rPr>
          <w:position w:val="-12"/>
        </w:rPr>
        <w:object w:dxaOrig="1500" w:dyaOrig="320" w14:anchorId="7AEBC29A">
          <v:shape id="_x0000_i1066" type="#_x0000_t75" style="width:78.9pt;height:15.55pt" o:ole="">
            <v:imagedata r:id="rId84" o:title=""/>
          </v:shape>
          <o:OLEObject Type="Embed" ProgID="Equation.3" ShapeID="_x0000_i1066" DrawAspect="Content" ObjectID="_1712398981" r:id="rId85"/>
        </w:object>
      </w:r>
      <w:r w:rsidRPr="00E61D74">
        <w:t xml:space="preserve"> from the </w:t>
      </w:r>
      <w:r w:rsidRPr="00E61D74">
        <w:rPr>
          <w:i/>
        </w:rPr>
        <w:t>p0</w:t>
      </w:r>
      <w:r>
        <w:rPr>
          <w:i/>
        </w:rPr>
        <w:t>-PUSCH-A</w:t>
      </w:r>
      <w:r w:rsidRPr="00E61D74">
        <w:rPr>
          <w:i/>
        </w:rPr>
        <w:t>lpha</w:t>
      </w:r>
      <w:r>
        <w:rPr>
          <w:i/>
        </w:rPr>
        <w:t>S</w:t>
      </w:r>
      <w:r w:rsidRPr="00E61D74">
        <w:rPr>
          <w:i/>
        </w:rPr>
        <w:t>et</w:t>
      </w:r>
      <w:r>
        <w:rPr>
          <w:i/>
        </w:rPr>
        <w:t>Id</w:t>
      </w:r>
      <w:r w:rsidRPr="00E61D74">
        <w:t xml:space="preserve"> value that is mapped to the SRI field value</w:t>
      </w:r>
    </w:p>
    <w:p w14:paraId="2C93F42A" w14:textId="77777777" w:rsidR="00CA23A3" w:rsidRPr="00EA5731" w:rsidRDefault="00CA23A3" w:rsidP="00CA23A3">
      <w:pPr>
        <w:pStyle w:val="B3"/>
        <w:rPr>
          <w:rFonts w:eastAsia="SimSun"/>
          <w:lang w:eastAsia="zh-CN"/>
        </w:rPr>
      </w:pPr>
      <w:r>
        <w:t>-</w:t>
      </w:r>
      <w:r>
        <w:tab/>
      </w:r>
      <w:r w:rsidRPr="00AD53AD">
        <w:t>If the PUSCH transmission</w:t>
      </w:r>
      <w:r>
        <w:t xml:space="preserve"> </w:t>
      </w:r>
      <w:r w:rsidRPr="00CA183C">
        <w:t>except for the PUSCH retransmission corresponding to a RAR UL grant</w:t>
      </w:r>
      <w:r w:rsidRPr="00AD53AD">
        <w:t xml:space="preserve"> is scheduled by a DCI format 0_0 or by a DCI format 0_1 that does not include a SRI field, or if </w:t>
      </w:r>
      <w:r w:rsidRPr="00E61D74">
        <w:rPr>
          <w:i/>
        </w:rPr>
        <w:t>SRI-</w:t>
      </w:r>
      <w:proofErr w:type="spellStart"/>
      <w:r>
        <w:rPr>
          <w:i/>
        </w:rPr>
        <w:t>PUSCHPowerControl</w:t>
      </w:r>
      <w:proofErr w:type="spellEnd"/>
      <w:r w:rsidRPr="00AD53AD">
        <w:t xml:space="preserve"> is not provided to the UE, </w:t>
      </w:r>
      <w:r w:rsidRPr="002C4B66">
        <w:rPr>
          <w:position w:val="-10"/>
        </w:rPr>
        <w:object w:dxaOrig="499" w:dyaOrig="279" w14:anchorId="41957FE9">
          <v:shape id="_x0000_i1067" type="#_x0000_t75" style="width:21.9pt;height:13.8pt" o:ole="">
            <v:imagedata r:id="rId86" o:title=""/>
          </v:shape>
          <o:OLEObject Type="Embed" ProgID="Equation.3" ShapeID="_x0000_i1067" DrawAspect="Content" ObjectID="_1712398982" r:id="rId87"/>
        </w:object>
      </w:r>
      <w:r>
        <w:t xml:space="preserve">, and </w:t>
      </w:r>
      <w:r w:rsidRPr="00AD53AD">
        <w:t xml:space="preserve">the UE determines </w:t>
      </w:r>
      <w:r w:rsidRPr="00B916EC">
        <w:rPr>
          <w:position w:val="-12"/>
        </w:rPr>
        <w:object w:dxaOrig="1520" w:dyaOrig="320" w14:anchorId="1F58F220">
          <v:shape id="_x0000_i1068" type="#_x0000_t75" style="width:78.9pt;height:15pt" o:ole="">
            <v:imagedata r:id="rId88" o:title=""/>
          </v:shape>
          <o:OLEObject Type="Embed" ProgID="Equation.3" ShapeID="_x0000_i1068" DrawAspect="Content" ObjectID="_1712398983" r:id="rId89"/>
        </w:object>
      </w:r>
      <w:r>
        <w:t xml:space="preserve"> from the value of the first </w:t>
      </w:r>
      <w:r>
        <w:rPr>
          <w:i/>
        </w:rPr>
        <w:t>P</w:t>
      </w:r>
      <w:r w:rsidRPr="00B916EC">
        <w:rPr>
          <w:i/>
        </w:rPr>
        <w:t>0-</w:t>
      </w:r>
      <w:r>
        <w:rPr>
          <w:i/>
        </w:rPr>
        <w:t>PUSCH</w:t>
      </w:r>
      <w:r w:rsidRPr="00B916EC">
        <w:rPr>
          <w:i/>
        </w:rPr>
        <w:t>-</w:t>
      </w:r>
      <w:r>
        <w:rPr>
          <w:i/>
        </w:rPr>
        <w:t>A</w:t>
      </w:r>
      <w:r w:rsidRPr="00B916EC">
        <w:rPr>
          <w:i/>
        </w:rPr>
        <w:t>lpha</w:t>
      </w:r>
      <w:r>
        <w:rPr>
          <w:i/>
        </w:rPr>
        <w:t>S</w:t>
      </w:r>
      <w:r w:rsidRPr="00B916EC">
        <w:rPr>
          <w:i/>
        </w:rPr>
        <w:t>et</w:t>
      </w:r>
      <w:r>
        <w:t xml:space="preserve"> in </w:t>
      </w:r>
      <w:r w:rsidRPr="005C75EF">
        <w:rPr>
          <w:i/>
        </w:rPr>
        <w:t>p0-</w:t>
      </w:r>
      <w:r>
        <w:rPr>
          <w:i/>
        </w:rPr>
        <w:t>A</w:t>
      </w:r>
      <w:r w:rsidRPr="005C75EF">
        <w:rPr>
          <w:i/>
        </w:rPr>
        <w:t>lpha</w:t>
      </w:r>
      <w:r>
        <w:rPr>
          <w:i/>
        </w:rPr>
        <w:t>S</w:t>
      </w:r>
      <w:r w:rsidRPr="005C75EF">
        <w:rPr>
          <w:i/>
        </w:rPr>
        <w:t>et</w:t>
      </w:r>
      <w:r>
        <w:rPr>
          <w:i/>
        </w:rPr>
        <w:t>s</w:t>
      </w:r>
    </w:p>
    <w:p w14:paraId="430AAEDF" w14:textId="77777777" w:rsidR="00CA23A3" w:rsidRDefault="00CA23A3" w:rsidP="00CA23A3">
      <w:pPr>
        <w:pStyle w:val="B1"/>
        <w:rPr>
          <w:lang w:val="en-US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B916EC">
        <w:rPr>
          <w:rFonts w:eastAsia="Malgun Gothic" w:hint="eastAsia"/>
        </w:rPr>
        <w:t>For</w:t>
      </w:r>
      <w:r w:rsidRPr="00B916EC">
        <w:rPr>
          <w:rFonts w:eastAsia="Malgun Gothic"/>
          <w:lang w:val="en-US"/>
        </w:rPr>
        <w:t xml:space="preserve"> </w:t>
      </w:r>
      <w:r w:rsidRPr="00B916EC">
        <w:rPr>
          <w:position w:val="-12"/>
        </w:rPr>
        <w:object w:dxaOrig="760" w:dyaOrig="320" w14:anchorId="324D7F5B">
          <v:shape id="_x0000_i1069" type="#_x0000_t75" style="width:35.15pt;height:15pt" o:ole="">
            <v:imagedata r:id="rId90" o:title=""/>
          </v:shape>
          <o:OLEObject Type="Embed" ProgID="Equation.3" ShapeID="_x0000_i1069" DrawAspect="Content" ObjectID="_1712398984" r:id="rId91"/>
        </w:object>
      </w:r>
    </w:p>
    <w:p w14:paraId="0BE38305" w14:textId="77777777" w:rsidR="00CA23A3" w:rsidRDefault="00CA23A3" w:rsidP="00CA23A3">
      <w:pPr>
        <w:pStyle w:val="B2"/>
        <w:rPr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>For</w:t>
      </w:r>
      <w:r w:rsidRPr="00B916EC">
        <w:t xml:space="preserve"> </w:t>
      </w:r>
      <w:r w:rsidRPr="00B916EC">
        <w:rPr>
          <w:position w:val="-10"/>
        </w:rPr>
        <w:object w:dxaOrig="499" w:dyaOrig="279" w14:anchorId="621B95B5">
          <v:shape id="_x0000_i1070" type="#_x0000_t75" style="width:27.65pt;height:13.8pt" o:ole="">
            <v:imagedata r:id="rId92" o:title=""/>
          </v:shape>
          <o:OLEObject Type="Embed" ProgID="Equation.3" ShapeID="_x0000_i1070" DrawAspect="Content" ObjectID="_1712398985" r:id="rId93"/>
        </w:object>
      </w:r>
      <w:r w:rsidRPr="00B916EC">
        <w:rPr>
          <w:lang w:val="en-US"/>
        </w:rPr>
        <w:t>,</w:t>
      </w:r>
      <w:r>
        <w:rPr>
          <w:lang w:val="en-US"/>
        </w:rPr>
        <w:t xml:space="preserve"> </w:t>
      </w:r>
      <w:r w:rsidRPr="00B916EC">
        <w:rPr>
          <w:position w:val="-12"/>
        </w:rPr>
        <w:object w:dxaOrig="740" w:dyaOrig="320" w14:anchorId="574B1DD0">
          <v:shape id="_x0000_i1071" type="#_x0000_t75" style="width:36.85pt;height:15.55pt" o:ole="">
            <v:imagedata r:id="rId94" o:title=""/>
          </v:shape>
          <o:OLEObject Type="Embed" ProgID="Equation.3" ShapeID="_x0000_i1071" DrawAspect="Content" ObjectID="_1712398986" r:id="rId95"/>
        </w:object>
      </w:r>
      <w:r>
        <w:rPr>
          <w:lang w:val="en-US"/>
        </w:rPr>
        <w:t xml:space="preserve"> is a value of </w:t>
      </w:r>
      <w:r w:rsidRPr="0047230A">
        <w:rPr>
          <w:i/>
        </w:rPr>
        <w:t>msg3-Alpha</w:t>
      </w:r>
      <w:r>
        <w:rPr>
          <w:lang w:val="en-US"/>
        </w:rPr>
        <w:t>,</w:t>
      </w:r>
      <w:r w:rsidRPr="00B916EC">
        <w:t xml:space="preserve"> </w:t>
      </w:r>
      <w:r>
        <w:rPr>
          <w:lang w:val="en-US"/>
        </w:rPr>
        <w:t>when provided; otherwise,</w:t>
      </w:r>
      <w:r w:rsidRPr="00B916EC">
        <w:rPr>
          <w:lang w:val="en-US"/>
        </w:rPr>
        <w:t xml:space="preserve"> </w:t>
      </w:r>
      <w:r w:rsidRPr="00B916EC">
        <w:rPr>
          <w:position w:val="-12"/>
        </w:rPr>
        <w:object w:dxaOrig="999" w:dyaOrig="320" w14:anchorId="77C3A554">
          <v:shape id="_x0000_i1072" type="#_x0000_t75" style="width:50.1pt;height:15.55pt" o:ole="">
            <v:imagedata r:id="rId96" o:title=""/>
          </v:shape>
          <o:OLEObject Type="Embed" ProgID="Equation.3" ShapeID="_x0000_i1072" DrawAspect="Content" ObjectID="_1712398987" r:id="rId97"/>
        </w:object>
      </w:r>
    </w:p>
    <w:p w14:paraId="322620C6" w14:textId="77777777" w:rsidR="00CA23A3" w:rsidRDefault="00CA23A3" w:rsidP="00CA23A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rPr>
          <w:lang w:val="en-US"/>
        </w:rPr>
        <w:t xml:space="preserve">For </w:t>
      </w:r>
      <w:r w:rsidRPr="00B916EC">
        <w:rPr>
          <w:position w:val="-10"/>
        </w:rPr>
        <w:object w:dxaOrig="440" w:dyaOrig="279" w14:anchorId="27AA6F85">
          <v:shape id="_x0000_i1073" type="#_x0000_t75" style="width:21.9pt;height:13.8pt" o:ole="">
            <v:imagedata r:id="rId98" o:title=""/>
          </v:shape>
          <o:OLEObject Type="Embed" ProgID="Equation.3" ShapeID="_x0000_i1073" DrawAspect="Content" ObjectID="_1712398988" r:id="rId99"/>
        </w:object>
      </w:r>
      <w:r w:rsidRPr="00B916EC">
        <w:rPr>
          <w:lang w:val="en-US"/>
        </w:rPr>
        <w:t xml:space="preserve">, </w:t>
      </w:r>
      <w:r w:rsidRPr="00B916EC">
        <w:rPr>
          <w:position w:val="-12"/>
        </w:rPr>
        <w:object w:dxaOrig="720" w:dyaOrig="320" w14:anchorId="5084F94A">
          <v:shape id="_x0000_i1074" type="#_x0000_t75" style="width:36.85pt;height:15.55pt" o:ole="">
            <v:imagedata r:id="rId100" o:title=""/>
          </v:shape>
          <o:OLEObject Type="Embed" ProgID="Equation.3" ShapeID="_x0000_i1074" DrawAspect="Content" ObjectID="_1712398989" r:id="rId101"/>
        </w:object>
      </w:r>
      <w:r w:rsidRPr="00B916EC">
        <w:rPr>
          <w:lang w:val="en-US"/>
        </w:rPr>
        <w:t xml:space="preserve"> is provided by </w:t>
      </w:r>
      <w:r w:rsidRPr="00B916EC">
        <w:rPr>
          <w:i/>
          <w:lang w:val="en-US"/>
        </w:rPr>
        <w:t>alpha</w:t>
      </w:r>
      <w:r w:rsidRPr="00B916EC" w:rsidDel="00BE0954">
        <w:rPr>
          <w:i/>
          <w:lang w:val="en-US"/>
        </w:rPr>
        <w:t xml:space="preserve"> </w:t>
      </w:r>
      <w:r>
        <w:rPr>
          <w:lang w:val="en-US"/>
        </w:rPr>
        <w:t xml:space="preserve">obtained from </w:t>
      </w:r>
      <w:r w:rsidRPr="00DD20CD">
        <w:rPr>
          <w:i/>
        </w:rPr>
        <w:t>p0-PUSCH-Alpha</w:t>
      </w:r>
      <w:r w:rsidRPr="003F7BE1">
        <w:rPr>
          <w:lang w:val="en-US"/>
        </w:rPr>
        <w:t xml:space="preserve"> </w:t>
      </w:r>
      <w:r w:rsidRPr="00A124FF">
        <w:rPr>
          <w:lang w:val="en-US"/>
        </w:rPr>
        <w:t xml:space="preserve">in </w:t>
      </w:r>
      <w:proofErr w:type="spellStart"/>
      <w:r w:rsidRPr="00692B06">
        <w:rPr>
          <w:i/>
        </w:rPr>
        <w:t>ConfiguredGrantConfig</w:t>
      </w:r>
      <w:proofErr w:type="spellEnd"/>
      <w:r>
        <w:rPr>
          <w:lang w:val="en-US"/>
        </w:rPr>
        <w:t xml:space="preserve"> providing an index </w:t>
      </w:r>
      <w:r w:rsidRPr="00747E15">
        <w:rPr>
          <w:i/>
        </w:rPr>
        <w:t>P0-PUSCH-AlphaSetId</w:t>
      </w:r>
      <w:r>
        <w:rPr>
          <w:lang w:val="en-US"/>
        </w:rPr>
        <w:t xml:space="preserve"> to a set of</w:t>
      </w:r>
      <w:r w:rsidRPr="00B916EC">
        <w:rPr>
          <w:lang w:val="en-US"/>
        </w:rPr>
        <w:t xml:space="preserve"> </w:t>
      </w:r>
      <w:r w:rsidRPr="00747E15">
        <w:rPr>
          <w:i/>
        </w:rPr>
        <w:t>P0-PUSCH-AlphaSet</w:t>
      </w:r>
      <w:r w:rsidRPr="00B916EC">
        <w:t xml:space="preserve"> for </w:t>
      </w:r>
      <w:r>
        <w:rPr>
          <w:lang w:val="en-US"/>
        </w:rPr>
        <w:t xml:space="preserve">active UL BWP </w:t>
      </w:r>
      <w:r w:rsidRPr="00425377">
        <w:rPr>
          <w:iCs/>
          <w:position w:val="-6"/>
        </w:rPr>
        <w:object w:dxaOrig="180" w:dyaOrig="260" w14:anchorId="185C59A9">
          <v:shape id="_x0000_i1075" type="#_x0000_t75" style="width:6.9pt;height:13.8pt" o:ole="">
            <v:imagedata r:id="rId64" o:title=""/>
          </v:shape>
          <o:OLEObject Type="Embed" ProgID="Equation.3" ShapeID="_x0000_i1075" DrawAspect="Content" ObjectID="_1712398990" r:id="rId102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 w:rsidRPr="00B916EC">
        <w:rPr>
          <w:lang w:val="en-US"/>
        </w:rPr>
        <w:t xml:space="preserve">carrier </w:t>
      </w:r>
      <w:r w:rsidRPr="00B916EC">
        <w:rPr>
          <w:iCs/>
          <w:position w:val="-10"/>
        </w:rPr>
        <w:object w:dxaOrig="220" w:dyaOrig="300" w14:anchorId="29E870B4">
          <v:shape id="_x0000_i1076" type="#_x0000_t75" style="width:13.8pt;height:13.8pt" o:ole="">
            <v:imagedata r:id="rId14" o:title=""/>
          </v:shape>
          <o:OLEObject Type="Embed" ProgID="Equation.3" ShapeID="_x0000_i1076" DrawAspect="Content" ObjectID="_1712398991" r:id="rId103"/>
        </w:object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553867BB">
          <v:shape id="_x0000_i1077" type="#_x0000_t75" style="width:9.8pt;height:12.65pt" o:ole="">
            <v:imagedata r:id="rId16" o:title=""/>
          </v:shape>
          <o:OLEObject Type="Embed" ProgID="Equation.3" ShapeID="_x0000_i1077" DrawAspect="Content" ObjectID="_1712398992" r:id="rId104"/>
        </w:object>
      </w:r>
    </w:p>
    <w:p w14:paraId="7BC40A1E" w14:textId="77777777" w:rsidR="00CA23A3" w:rsidRDefault="00CA23A3" w:rsidP="00CA23A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rPr>
          <w:lang w:val="en-US"/>
        </w:rPr>
        <w:t xml:space="preserve">For </w:t>
      </w:r>
      <w:r w:rsidRPr="00B916EC">
        <w:rPr>
          <w:position w:val="-10"/>
        </w:rPr>
        <w:object w:dxaOrig="560" w:dyaOrig="300" w14:anchorId="6FF04F91">
          <v:shape id="_x0000_i1078" type="#_x0000_t75" style="width:28.8pt;height:15.55pt" o:ole="">
            <v:imagedata r:id="rId72" o:title=""/>
          </v:shape>
          <o:OLEObject Type="Embed" ProgID="Equation.3" ShapeID="_x0000_i1078" DrawAspect="Content" ObjectID="_1712398993" r:id="rId105"/>
        </w:object>
      </w:r>
      <w:r w:rsidRPr="00B916EC">
        <w:rPr>
          <w:lang w:val="en-US"/>
        </w:rPr>
        <w:t xml:space="preserve">, a set of </w:t>
      </w:r>
      <w:r w:rsidRPr="00B916EC">
        <w:rPr>
          <w:position w:val="-12"/>
        </w:rPr>
        <w:object w:dxaOrig="760" w:dyaOrig="320" w14:anchorId="71295752">
          <v:shape id="_x0000_i1079" type="#_x0000_t75" style="width:35.15pt;height:16.7pt" o:ole="">
            <v:imagedata r:id="rId106" o:title=""/>
          </v:shape>
          <o:OLEObject Type="Embed" ProgID="Equation.3" ShapeID="_x0000_i1079" DrawAspect="Content" ObjectID="_1712398994" r:id="rId107"/>
        </w:object>
      </w:r>
      <w:r w:rsidRPr="00B916EC">
        <w:rPr>
          <w:lang w:val="en-US"/>
        </w:rPr>
        <w:t xml:space="preserve"> values </w:t>
      </w:r>
      <w:r w:rsidRPr="00B916EC">
        <w:t xml:space="preserve">are </w:t>
      </w:r>
      <w:r w:rsidRPr="00B916EC">
        <w:rPr>
          <w:lang w:val="en-US"/>
        </w:rPr>
        <w:t>provided</w:t>
      </w:r>
      <w:r w:rsidRPr="00B916EC">
        <w:t xml:space="preserve"> </w:t>
      </w:r>
      <w:r w:rsidRPr="00B916EC">
        <w:rPr>
          <w:lang w:val="en-US"/>
        </w:rPr>
        <w:t>by</w:t>
      </w:r>
      <w:r w:rsidRPr="00B916EC">
        <w:t xml:space="preserve"> </w:t>
      </w:r>
      <w:r w:rsidRPr="00B916EC">
        <w:rPr>
          <w:lang w:val="en-US"/>
        </w:rPr>
        <w:t xml:space="preserve">a set of </w:t>
      </w:r>
      <w:r>
        <w:rPr>
          <w:i/>
          <w:lang w:val="en-US"/>
        </w:rPr>
        <w:t>alpha</w:t>
      </w:r>
      <w:r w:rsidRPr="00B916EC">
        <w:t xml:space="preserve"> </w:t>
      </w:r>
      <w:r>
        <w:t xml:space="preserve">in </w:t>
      </w:r>
      <w:r w:rsidRPr="00562201">
        <w:rPr>
          <w:i/>
        </w:rPr>
        <w:t>P0-PUSCH-AlphaSet</w:t>
      </w:r>
      <w:r w:rsidRPr="005C75EF">
        <w:t xml:space="preserve"> </w:t>
      </w:r>
      <w:r>
        <w:rPr>
          <w:lang w:val="en-US"/>
        </w:rPr>
        <w:t>indicated by</w:t>
      </w:r>
      <w:r w:rsidRPr="00B916EC">
        <w:t xml:space="preserve"> a respective</w:t>
      </w:r>
      <w:r>
        <w:t xml:space="preserve"> set of</w:t>
      </w:r>
      <w:r w:rsidRPr="00B916EC">
        <w:t xml:space="preserve"> </w:t>
      </w:r>
      <w:r w:rsidRPr="000E4EAF">
        <w:rPr>
          <w:i/>
        </w:rPr>
        <w:t>p0-PUSCH-AlphaSetId</w:t>
      </w:r>
      <w:r w:rsidRPr="00B916EC">
        <w:t xml:space="preserve"> for</w:t>
      </w:r>
      <w:r>
        <w:rPr>
          <w:lang w:val="en-US"/>
        </w:rPr>
        <w:t xml:space="preserve"> active UL BWP </w:t>
      </w:r>
      <w:r w:rsidRPr="00425377">
        <w:rPr>
          <w:iCs/>
          <w:position w:val="-6"/>
        </w:rPr>
        <w:object w:dxaOrig="180" w:dyaOrig="260" w14:anchorId="5A07E97C">
          <v:shape id="_x0000_i1080" type="#_x0000_t75" style="width:6.9pt;height:13.8pt" o:ole="">
            <v:imagedata r:id="rId80" o:title=""/>
          </v:shape>
          <o:OLEObject Type="Embed" ProgID="Equation.3" ShapeID="_x0000_i1080" DrawAspect="Content" ObjectID="_1712398995" r:id="rId108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t xml:space="preserve"> </w:t>
      </w:r>
      <w:r w:rsidRPr="00B916EC">
        <w:rPr>
          <w:lang w:val="en-US"/>
        </w:rPr>
        <w:t xml:space="preserve">carrier </w:t>
      </w:r>
      <w:r w:rsidRPr="00B916EC">
        <w:rPr>
          <w:iCs/>
          <w:position w:val="-10"/>
        </w:rPr>
        <w:object w:dxaOrig="220" w:dyaOrig="300" w14:anchorId="7C952E42">
          <v:shape id="_x0000_i1081" type="#_x0000_t75" style="width:13.8pt;height:13.8pt" o:ole="">
            <v:imagedata r:id="rId14" o:title=""/>
          </v:shape>
          <o:OLEObject Type="Embed" ProgID="Equation.3" ShapeID="_x0000_i1081" DrawAspect="Content" ObjectID="_1712398996" r:id="rId109"/>
        </w:object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021C8F9E">
          <v:shape id="_x0000_i1082" type="#_x0000_t75" style="width:9.8pt;height:12.65pt" o:ole="">
            <v:imagedata r:id="rId16" o:title=""/>
          </v:shape>
          <o:OLEObject Type="Embed" ProgID="Equation.3" ShapeID="_x0000_i1082" DrawAspect="Content" ObjectID="_1712398997" r:id="rId110"/>
        </w:object>
      </w:r>
    </w:p>
    <w:p w14:paraId="2AC517F6" w14:textId="77777777" w:rsidR="00CA23A3" w:rsidRPr="00AD53AD" w:rsidRDefault="00CA23A3" w:rsidP="00CA23A3">
      <w:pPr>
        <w:pStyle w:val="B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  <w:t xml:space="preserve">If the UE is provided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 w:rsidRPr="00C04C84">
        <w:t xml:space="preserve"> </w:t>
      </w:r>
      <w:r w:rsidRPr="007A2D3D">
        <w:t xml:space="preserve">and more than one values of </w:t>
      </w:r>
      <w:r w:rsidRPr="007A2D3D">
        <w:rPr>
          <w:i/>
        </w:rPr>
        <w:t>p0-PUSCH-AlphaSetId</w:t>
      </w:r>
      <w:r>
        <w:rPr>
          <w:lang w:val="en-US"/>
        </w:rPr>
        <w:t xml:space="preserve">, and if </w:t>
      </w:r>
      <w:r>
        <w:t xml:space="preserve">DCI format 0_1 includes a SRI field, </w:t>
      </w:r>
      <w:r>
        <w:rPr>
          <w:lang w:val="en-US"/>
        </w:rPr>
        <w:t>the UE obtains</w:t>
      </w:r>
      <w:r w:rsidRPr="00E61D74">
        <w:rPr>
          <w:lang w:val="en-US"/>
        </w:rPr>
        <w:t xml:space="preserve"> a mapping </w:t>
      </w:r>
      <w:r>
        <w:rPr>
          <w:lang w:val="en-US"/>
        </w:rPr>
        <w:t xml:space="preserve">from </w:t>
      </w:r>
      <w:proofErr w:type="spellStart"/>
      <w:r w:rsidRPr="00155FC2">
        <w:rPr>
          <w:i/>
        </w:rPr>
        <w:t>sri</w:t>
      </w:r>
      <w:proofErr w:type="spellEnd"/>
      <w:r w:rsidRPr="00155FC2">
        <w:rPr>
          <w:i/>
        </w:rPr>
        <w:t>-PUSCH-</w:t>
      </w:r>
      <w:proofErr w:type="spellStart"/>
      <w:r w:rsidRPr="00155FC2">
        <w:rPr>
          <w:i/>
        </w:rPr>
        <w:t>PowerControlId</w:t>
      </w:r>
      <w:proofErr w:type="spellEnd"/>
      <w:r w:rsidRPr="004516B4">
        <w:t xml:space="preserve"> </w:t>
      </w:r>
      <w:r>
        <w:rPr>
          <w:lang w:val="en-US"/>
        </w:rPr>
        <w:t xml:space="preserve">in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 w:rsidRPr="00E61D74">
        <w:rPr>
          <w:lang w:val="en-US"/>
        </w:rPr>
        <w:t xml:space="preserve"> between a set of values for the SRI field in DCI format 0_1 </w:t>
      </w:r>
      <w:r w:rsidRPr="00B916EC">
        <w:t>[</w:t>
      </w:r>
      <w:r w:rsidRPr="00E61D74">
        <w:rPr>
          <w:lang w:val="en-US"/>
        </w:rPr>
        <w:t>5</w:t>
      </w:r>
      <w:r w:rsidRPr="00B916EC">
        <w:t>, TS 38.</w:t>
      </w:r>
      <w:r w:rsidRPr="00E61D74">
        <w:rPr>
          <w:lang w:val="en-US"/>
        </w:rPr>
        <w:t>212</w:t>
      </w:r>
      <w:r w:rsidRPr="00B916EC">
        <w:t>]</w:t>
      </w:r>
      <w:r w:rsidRPr="00E61D74">
        <w:rPr>
          <w:lang w:val="en-US"/>
        </w:rPr>
        <w:t xml:space="preserve"> and a set of</w:t>
      </w:r>
      <w:r>
        <w:rPr>
          <w:lang w:val="en-US"/>
        </w:rPr>
        <w:t xml:space="preserve"> indexes provided by </w:t>
      </w:r>
      <w:r w:rsidRPr="000E4EAF">
        <w:rPr>
          <w:i/>
        </w:rPr>
        <w:t>p0-PUSCH-AlphaSetId</w:t>
      </w:r>
      <w:r w:rsidRPr="00E61D74">
        <w:rPr>
          <w:lang w:val="en-US"/>
        </w:rPr>
        <w:t xml:space="preserve"> </w:t>
      </w:r>
      <w:r>
        <w:rPr>
          <w:lang w:val="en-US"/>
        </w:rPr>
        <w:t xml:space="preserve">that map to a set of </w:t>
      </w:r>
      <w:r w:rsidRPr="00562201">
        <w:rPr>
          <w:i/>
        </w:rPr>
        <w:t>P0-PUSCH-AlphaSet</w:t>
      </w:r>
      <w:r w:rsidRPr="00B916EC">
        <w:rPr>
          <w:lang w:val="en-US"/>
        </w:rPr>
        <w:t xml:space="preserve"> </w:t>
      </w:r>
      <w:r w:rsidRPr="00E61D74">
        <w:rPr>
          <w:lang w:val="en-US"/>
        </w:rPr>
        <w:t>values. If the PUSCH transmission is scheduled by a DCI format 0_1</w:t>
      </w:r>
      <w:r>
        <w:rPr>
          <w:lang w:val="en-US"/>
        </w:rPr>
        <w:t xml:space="preserve"> that includes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SRI field, the UE determines</w:t>
      </w:r>
      <w:r w:rsidRPr="00E61D74">
        <w:rPr>
          <w:lang w:val="en-US"/>
        </w:rPr>
        <w:t xml:space="preserve"> the values of </w:t>
      </w:r>
      <w:r w:rsidRPr="00B916EC">
        <w:rPr>
          <w:position w:val="-12"/>
        </w:rPr>
        <w:object w:dxaOrig="760" w:dyaOrig="320" w14:anchorId="1CBE5AC5">
          <v:shape id="_x0000_i1083" type="#_x0000_t75" style="width:35.15pt;height:15.55pt" o:ole="">
            <v:imagedata r:id="rId111" o:title=""/>
          </v:shape>
          <o:OLEObject Type="Embed" ProgID="Equation.3" ShapeID="_x0000_i1083" DrawAspect="Content" ObjectID="_1712398998" r:id="rId112"/>
        </w:object>
      </w:r>
      <w:r w:rsidRPr="00E61D74">
        <w:rPr>
          <w:lang w:val="en-US"/>
        </w:rPr>
        <w:t xml:space="preserve"> from the </w:t>
      </w:r>
      <w:r w:rsidRPr="00E61D74">
        <w:rPr>
          <w:i/>
          <w:lang w:val="en-US"/>
        </w:rPr>
        <w:t>p0</w:t>
      </w:r>
      <w:r>
        <w:rPr>
          <w:i/>
          <w:lang w:val="en-US"/>
        </w:rPr>
        <w:t>-PUSCH-A</w:t>
      </w:r>
      <w:r w:rsidRPr="00E61D74">
        <w:rPr>
          <w:i/>
          <w:lang w:val="en-US"/>
        </w:rPr>
        <w:t>lpha</w:t>
      </w:r>
      <w:r>
        <w:rPr>
          <w:i/>
          <w:lang w:val="en-US"/>
        </w:rPr>
        <w:t>S</w:t>
      </w:r>
      <w:r w:rsidRPr="00E61D74">
        <w:rPr>
          <w:i/>
          <w:lang w:val="en-US"/>
        </w:rPr>
        <w:t>et</w:t>
      </w:r>
      <w:r>
        <w:rPr>
          <w:i/>
          <w:lang w:val="en-US"/>
        </w:rPr>
        <w:t>Id</w:t>
      </w:r>
      <w:r w:rsidRPr="00E61D74">
        <w:rPr>
          <w:lang w:val="en-US"/>
        </w:rPr>
        <w:t xml:space="preserve"> value that is mapped to the SRI field value</w:t>
      </w:r>
    </w:p>
    <w:p w14:paraId="663503F8" w14:textId="77777777" w:rsidR="00CA23A3" w:rsidRPr="00EC5453" w:rsidRDefault="00CA23A3" w:rsidP="00CA23A3">
      <w:pPr>
        <w:pStyle w:val="B3"/>
        <w:rPr>
          <w:rFonts w:eastAsia="SimSun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D53AD">
        <w:rPr>
          <w:lang w:val="en-US"/>
        </w:rPr>
        <w:t>If the PUSCH transmission</w:t>
      </w:r>
      <w:r>
        <w:rPr>
          <w:lang w:val="en-US"/>
        </w:rPr>
        <w:t xml:space="preserve"> </w:t>
      </w:r>
      <w:r w:rsidRPr="00277887">
        <w:t>except for the PUSCH retransmission corresponding to a RAR UL grant</w:t>
      </w:r>
      <w:r w:rsidRPr="00AD53AD">
        <w:rPr>
          <w:lang w:val="en-US"/>
        </w:rPr>
        <w:t xml:space="preserve"> is scheduled by a DCI format 0_0 or by a DCI format 0_1 that does not include a SRI field, or if </w:t>
      </w:r>
      <w:r w:rsidRPr="00E61D74">
        <w:rPr>
          <w:i/>
        </w:rPr>
        <w:t>SRI-</w:t>
      </w:r>
      <w:r>
        <w:rPr>
          <w:i/>
        </w:rPr>
        <w:t>PUSCH-</w:t>
      </w:r>
      <w:proofErr w:type="spellStart"/>
      <w:r>
        <w:rPr>
          <w:i/>
        </w:rPr>
        <w:t>PowerControl</w:t>
      </w:r>
      <w:proofErr w:type="spellEnd"/>
      <w:r w:rsidRPr="00AD53AD">
        <w:rPr>
          <w:lang w:val="en-US"/>
        </w:rPr>
        <w:t xml:space="preserve"> is not provided to the UE, </w:t>
      </w:r>
      <w:r w:rsidRPr="002C4B66">
        <w:rPr>
          <w:position w:val="-10"/>
        </w:rPr>
        <w:object w:dxaOrig="499" w:dyaOrig="279" w14:anchorId="4DACFE27">
          <v:shape id="_x0000_i1084" type="#_x0000_t75" style="width:21.9pt;height:13.8pt" o:ole="">
            <v:imagedata r:id="rId86" o:title=""/>
          </v:shape>
          <o:OLEObject Type="Embed" ProgID="Equation.3" ShapeID="_x0000_i1084" DrawAspect="Content" ObjectID="_1712398999" r:id="rId113"/>
        </w:object>
      </w:r>
      <w:r>
        <w:t xml:space="preserve">, and </w:t>
      </w:r>
      <w:r w:rsidRPr="00AD53AD">
        <w:rPr>
          <w:lang w:val="en-US"/>
        </w:rPr>
        <w:t xml:space="preserve">the UE determines </w:t>
      </w:r>
      <w:r w:rsidRPr="00B916EC">
        <w:rPr>
          <w:position w:val="-12"/>
        </w:rPr>
        <w:object w:dxaOrig="760" w:dyaOrig="320" w14:anchorId="009EECB2">
          <v:shape id="_x0000_i1085" type="#_x0000_t75" style="width:35.15pt;height:15.55pt" o:ole="">
            <v:imagedata r:id="rId111" o:title=""/>
          </v:shape>
          <o:OLEObject Type="Embed" ProgID="Equation.3" ShapeID="_x0000_i1085" DrawAspect="Content" ObjectID="_1712399000" r:id="rId114"/>
        </w:object>
      </w:r>
      <w:r>
        <w:t xml:space="preserve"> </w:t>
      </w:r>
      <w:r>
        <w:rPr>
          <w:lang w:val="en-US"/>
        </w:rPr>
        <w:t xml:space="preserve">from the value of the first </w:t>
      </w:r>
      <w:r>
        <w:rPr>
          <w:i/>
          <w:lang w:val="en-US"/>
        </w:rPr>
        <w:t>P</w:t>
      </w:r>
      <w:r w:rsidRPr="00B916EC">
        <w:rPr>
          <w:i/>
          <w:lang w:val="en-US"/>
        </w:rPr>
        <w:t>0-</w:t>
      </w:r>
      <w:r>
        <w:rPr>
          <w:i/>
          <w:lang w:val="en-US"/>
        </w:rPr>
        <w:t>PUSCH</w:t>
      </w:r>
      <w:r w:rsidRPr="00B916EC">
        <w:rPr>
          <w:i/>
          <w:lang w:val="en-US"/>
        </w:rPr>
        <w:t>-</w:t>
      </w:r>
      <w:r>
        <w:rPr>
          <w:i/>
          <w:lang w:val="en-US"/>
        </w:rPr>
        <w:t>A</w:t>
      </w:r>
      <w:r w:rsidRPr="00B916EC">
        <w:rPr>
          <w:i/>
          <w:lang w:val="en-US"/>
        </w:rPr>
        <w:t>lpha</w:t>
      </w:r>
      <w:r>
        <w:rPr>
          <w:i/>
          <w:lang w:val="en-US"/>
        </w:rPr>
        <w:t>S</w:t>
      </w:r>
      <w:r w:rsidRPr="00B916EC">
        <w:rPr>
          <w:i/>
          <w:lang w:val="en-US"/>
        </w:rPr>
        <w:t>et</w:t>
      </w:r>
      <w:r>
        <w:rPr>
          <w:lang w:val="en-US"/>
        </w:rPr>
        <w:t xml:space="preserve"> in </w:t>
      </w:r>
      <w:r w:rsidRPr="005C75EF">
        <w:rPr>
          <w:i/>
          <w:lang w:val="en-US"/>
        </w:rPr>
        <w:t>p0-</w:t>
      </w:r>
      <w:r>
        <w:rPr>
          <w:i/>
          <w:lang w:val="en-US"/>
        </w:rPr>
        <w:t>A</w:t>
      </w:r>
      <w:r w:rsidRPr="005C75EF">
        <w:rPr>
          <w:i/>
          <w:lang w:val="en-US"/>
        </w:rPr>
        <w:t>lpha</w:t>
      </w:r>
      <w:r>
        <w:rPr>
          <w:i/>
          <w:lang w:val="en-US"/>
        </w:rPr>
        <w:t>S</w:t>
      </w:r>
      <w:r w:rsidRPr="005C75EF">
        <w:rPr>
          <w:i/>
          <w:lang w:val="en-US"/>
        </w:rPr>
        <w:t>et</w:t>
      </w:r>
      <w:r>
        <w:rPr>
          <w:i/>
          <w:lang w:val="en-US"/>
        </w:rPr>
        <w:t>s</w:t>
      </w:r>
    </w:p>
    <w:p w14:paraId="1AE62580" w14:textId="77777777" w:rsidR="00CA23A3" w:rsidRPr="00B916EC" w:rsidRDefault="00CA23A3" w:rsidP="00CA23A3">
      <w:pPr>
        <w:pStyle w:val="B1"/>
      </w:pPr>
      <w:r>
        <w:t>-</w:t>
      </w:r>
      <w:r>
        <w:tab/>
      </w:r>
      <w:r w:rsidRPr="00B916EC">
        <w:rPr>
          <w:position w:val="-12"/>
        </w:rPr>
        <w:object w:dxaOrig="960" w:dyaOrig="360" w14:anchorId="6BEB29ED">
          <v:shape id="_x0000_i1086" type="#_x0000_t75" style="width:52.4pt;height:19pt" o:ole="">
            <v:imagedata r:id="rId115" o:title=""/>
          </v:shape>
          <o:OLEObject Type="Embed" ProgID="Equation.3" ShapeID="_x0000_i1086" DrawAspect="Content" ObjectID="_1712399001" r:id="rId116"/>
        </w:object>
      </w:r>
      <w:r>
        <w:rPr>
          <w:lang w:val="en-US"/>
        </w:rPr>
        <w:t xml:space="preserve"> </w:t>
      </w:r>
      <w:r w:rsidRPr="00B916EC">
        <w:t xml:space="preserve">is the bandwidth of the PUSCH resource assignment expressed in number of resource blocks for </w:t>
      </w:r>
      <w:r w:rsidRPr="00B916EC">
        <w:rPr>
          <w:lang w:val="en-US"/>
        </w:rPr>
        <w:t xml:space="preserve">PUSCH transmission </w:t>
      </w:r>
      <w:r>
        <w:rPr>
          <w:lang w:val="en-US"/>
        </w:rP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37B44AF5">
          <v:shape id="_x0000_i1087" type="#_x0000_t75" style="width:6.9pt;height:13.8pt" o:ole="">
            <v:imagedata r:id="rId117" o:title=""/>
          </v:shape>
          <o:OLEObject Type="Embed" ProgID="Equation.3" ShapeID="_x0000_i1087" DrawAspect="Content" ObjectID="_1712399002" r:id="rId118"/>
        </w:object>
      </w:r>
      <w:r w:rsidRPr="00B916EC">
        <w:rPr>
          <w:i/>
        </w:rPr>
        <w:t xml:space="preserve"> </w:t>
      </w:r>
      <w:r w:rsidRPr="00B916EC">
        <w:rPr>
          <w:lang w:val="en-US"/>
        </w:rPr>
        <w:t>on</w:t>
      </w:r>
      <w:r w:rsidRPr="00B916EC">
        <w:t xml:space="preserve"> </w:t>
      </w:r>
      <w:r>
        <w:rPr>
          <w:lang w:val="en-US"/>
        </w:rPr>
        <w:t xml:space="preserve">active UL BWP </w:t>
      </w:r>
      <w:r w:rsidRPr="00425377">
        <w:rPr>
          <w:iCs/>
          <w:position w:val="-6"/>
        </w:rPr>
        <w:object w:dxaOrig="180" w:dyaOrig="260" w14:anchorId="1AAC6090">
          <v:shape id="_x0000_i1088" type="#_x0000_t75" style="width:6.9pt;height:13.8pt" o:ole="">
            <v:imagedata r:id="rId80" o:title=""/>
          </v:shape>
          <o:OLEObject Type="Embed" ProgID="Equation.3" ShapeID="_x0000_i1088" DrawAspect="Content" ObjectID="_1712399003" r:id="rId119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 w:rsidRPr="00B916EC">
        <w:rPr>
          <w:iCs/>
          <w:position w:val="-10"/>
        </w:rPr>
        <w:object w:dxaOrig="220" w:dyaOrig="300" w14:anchorId="620139B2">
          <v:shape id="_x0000_i1089" type="#_x0000_t75" style="width:13.8pt;height:13.8pt" o:ole="">
            <v:imagedata r:id="rId14" o:title=""/>
          </v:shape>
          <o:OLEObject Type="Embed" ProgID="Equation.3" ShapeID="_x0000_i1089" DrawAspect="Content" ObjectID="_1712399004" r:id="rId120"/>
        </w:object>
      </w:r>
      <w:r w:rsidRPr="00B916EC">
        <w:rPr>
          <w:iCs/>
          <w:lang w:val="en-US"/>
        </w:rPr>
        <w:t xml:space="preserve"> of</w:t>
      </w:r>
      <w:r w:rsidRPr="00B916EC">
        <w:t xml:space="preserve"> serving cell</w:t>
      </w:r>
      <w:r w:rsidRPr="00B916EC">
        <w:rPr>
          <w:i/>
        </w:rPr>
        <w:t xml:space="preserve"> </w:t>
      </w:r>
      <w:r w:rsidRPr="00B916EC">
        <w:rPr>
          <w:iCs/>
          <w:position w:val="-6"/>
        </w:rPr>
        <w:object w:dxaOrig="160" w:dyaOrig="200" w14:anchorId="640F4325">
          <v:shape id="_x0000_i1090" type="#_x0000_t75" style="width:9.8pt;height:12.65pt" o:ole="">
            <v:imagedata r:id="rId16" o:title=""/>
          </v:shape>
          <o:OLEObject Type="Embed" ProgID="Equation.3" ShapeID="_x0000_i1090" DrawAspect="Content" ObjectID="_1712399005" r:id="rId121"/>
        </w:object>
      </w:r>
      <w:r w:rsidRPr="00B916EC">
        <w:rPr>
          <w:lang w:val="en-US"/>
        </w:rPr>
        <w:t xml:space="preserve"> and </w:t>
      </w:r>
      <w:r w:rsidRPr="00B916EC">
        <w:rPr>
          <w:position w:val="-10"/>
        </w:rPr>
        <w:object w:dxaOrig="220" w:dyaOrig="240" w14:anchorId="388FC858">
          <v:shape id="_x0000_i1091" type="#_x0000_t75" style="width:13.8pt;height:13.8pt" o:ole="">
            <v:imagedata r:id="rId122" o:title=""/>
          </v:shape>
          <o:OLEObject Type="Embed" ProgID="Equation.3" ShapeID="_x0000_i1091" DrawAspect="Content" ObjectID="_1712399006" r:id="rId123"/>
        </w:object>
      </w:r>
      <w:r w:rsidRPr="00B916EC">
        <w:rPr>
          <w:lang w:val="en-US"/>
        </w:rPr>
        <w:t xml:space="preserve"> is </w:t>
      </w:r>
      <w:r>
        <w:rPr>
          <w:lang w:val="en-US"/>
        </w:rPr>
        <w:t xml:space="preserve">a SCS configuration </w:t>
      </w:r>
      <w:r w:rsidRPr="00B916EC">
        <w:rPr>
          <w:lang w:val="en-US"/>
        </w:rPr>
        <w:t>defined in [4, TS 38.211]</w:t>
      </w:r>
    </w:p>
    <w:p w14:paraId="0A396244" w14:textId="77777777" w:rsidR="00CA23A3" w:rsidRDefault="00CA23A3" w:rsidP="00CA23A3">
      <w:pPr>
        <w:pStyle w:val="B1"/>
        <w:rPr>
          <w:lang w:val="en-US"/>
        </w:rPr>
      </w:pPr>
      <w:r>
        <w:t>-</w:t>
      </w:r>
      <w:r>
        <w:tab/>
      </w:r>
      <w:r w:rsidRPr="00B916EC">
        <w:rPr>
          <w:position w:val="-12"/>
        </w:rPr>
        <w:object w:dxaOrig="960" w:dyaOrig="320" w14:anchorId="7F05B301">
          <v:shape id="_x0000_i1092" type="#_x0000_t75" style="width:50.1pt;height:16.7pt" o:ole="">
            <v:imagedata r:id="rId124" o:title=""/>
          </v:shape>
          <o:OLEObject Type="Embed" ProgID="Equation.3" ShapeID="_x0000_i1092" DrawAspect="Content" ObjectID="_1712399007" r:id="rId125"/>
        </w:object>
      </w:r>
      <w:r w:rsidRPr="00B916EC">
        <w:t xml:space="preserve">is </w:t>
      </w:r>
      <w:r w:rsidRPr="00B916EC">
        <w:rPr>
          <w:lang w:val="en-US"/>
        </w:rPr>
        <w:t>a</w:t>
      </w:r>
      <w:r w:rsidRPr="00B916EC">
        <w:t xml:space="preserve"> downlink pathloss estimate </w:t>
      </w:r>
      <w:r w:rsidRPr="00B916EC">
        <w:rPr>
          <w:rFonts w:eastAsia="MS Mincho"/>
        </w:rPr>
        <w:t xml:space="preserve">in dB </w:t>
      </w:r>
      <w:r w:rsidRPr="00B916EC">
        <w:t xml:space="preserve">calculated </w:t>
      </w:r>
      <w:r w:rsidRPr="00B916EC">
        <w:rPr>
          <w:lang w:val="en-US"/>
        </w:rPr>
        <w:t>by</w:t>
      </w:r>
      <w:r w:rsidRPr="00B916EC">
        <w:t xml:space="preserve"> the UE </w:t>
      </w:r>
      <w:r w:rsidRPr="00B916EC">
        <w:rPr>
          <w:lang w:val="en-US"/>
        </w:rPr>
        <w:t xml:space="preserve">using reference signal (RS) </w:t>
      </w:r>
      <w:r>
        <w:rPr>
          <w:lang w:val="en-US"/>
        </w:rPr>
        <w:t>index</w:t>
      </w:r>
      <w:r w:rsidRPr="00B916EC">
        <w:rPr>
          <w:lang w:val="en-US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2D0BA39F" wp14:editId="3290DED5">
            <wp:extent cx="170815" cy="200660"/>
            <wp:effectExtent l="0" t="0" r="635" b="8890"/>
            <wp:docPr id="954" name="Picture 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0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</w:t>
      </w:r>
      <w:r w:rsidRPr="00B916EC">
        <w:t xml:space="preserve">for </w:t>
      </w:r>
      <w:r>
        <w:rPr>
          <w:lang w:val="en-US"/>
        </w:rPr>
        <w:t>the active DL BWP, as described in Clause 12,</w:t>
      </w:r>
      <w:r w:rsidRPr="00B916EC">
        <w:rPr>
          <w:iCs/>
          <w:lang w:val="en-US"/>
        </w:rPr>
        <w:t xml:space="preserve"> </w:t>
      </w:r>
      <w:r>
        <w:rPr>
          <w:iCs/>
          <w:lang w:val="en-US"/>
        </w:rPr>
        <w:t xml:space="preserve">of carrier </w:t>
      </w:r>
      <w:r w:rsidRPr="00B916EC">
        <w:rPr>
          <w:iCs/>
          <w:position w:val="-10"/>
        </w:rPr>
        <w:object w:dxaOrig="220" w:dyaOrig="300" w14:anchorId="18B121CE">
          <v:shape id="_x0000_i1093" type="#_x0000_t75" style="width:13.8pt;height:13.8pt" o:ole="">
            <v:imagedata r:id="rId14" o:title=""/>
          </v:shape>
          <o:OLEObject Type="Embed" ProgID="Equation.3" ShapeID="_x0000_i1093" DrawAspect="Content" ObjectID="_1712399008" r:id="rId127"/>
        </w:object>
      </w:r>
      <w:r>
        <w:rPr>
          <w:iCs/>
          <w:lang w:val="en-US"/>
        </w:rPr>
        <w:t xml:space="preserve"> </w:t>
      </w:r>
      <w:r w:rsidRPr="00B916EC">
        <w:rPr>
          <w:iCs/>
          <w:lang w:val="en-US"/>
        </w:rPr>
        <w:t>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5E6A99CD">
          <v:shape id="_x0000_i1094" type="#_x0000_t75" style="width:9.8pt;height:12.65pt" o:ole="">
            <v:imagedata r:id="rId16" o:title=""/>
          </v:shape>
          <o:OLEObject Type="Embed" ProgID="Equation.3" ShapeID="_x0000_i1094" DrawAspect="Content" ObjectID="_1712399009" r:id="rId128"/>
        </w:object>
      </w:r>
    </w:p>
    <w:p w14:paraId="38DCCA16" w14:textId="148D9CF6" w:rsidR="00384E2E" w:rsidRDefault="00CA23A3" w:rsidP="00CA23A3">
      <w:pPr>
        <w:pStyle w:val="B2"/>
        <w:rPr>
          <w:ins w:id="10" w:author="Huawei" w:date="2022-04-20T11:05:00Z"/>
          <w:i/>
          <w:lang w:val="en-US"/>
        </w:rPr>
      </w:pPr>
      <w:r>
        <w:t>-</w:t>
      </w:r>
      <w:r>
        <w:tab/>
        <w:t xml:space="preserve">If the UE is not provided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  <w:r>
        <w:rPr>
          <w:rFonts w:eastAsia="MS Mincho"/>
        </w:rPr>
        <w:t xml:space="preserve"> </w:t>
      </w:r>
      <w:r>
        <w:rPr>
          <w:rFonts w:eastAsia="MS Mincho"/>
          <w:lang w:val="en-US"/>
        </w:rPr>
        <w:t>or</w:t>
      </w:r>
      <w:r>
        <w:rPr>
          <w:rFonts w:eastAsia="MS Mincho"/>
        </w:rPr>
        <w:t xml:space="preserve"> before the UE is provided dedicated higher layer parameters</w:t>
      </w:r>
      <w:r w:rsidRPr="00B916EC">
        <w:rPr>
          <w:iCs/>
        </w:rPr>
        <w:t xml:space="preserve">, </w:t>
      </w:r>
      <w:r>
        <w:rPr>
          <w:iCs/>
        </w:rPr>
        <w:t xml:space="preserve">the UE calculates </w:t>
      </w:r>
      <w:r w:rsidRPr="00B916EC">
        <w:rPr>
          <w:position w:val="-12"/>
        </w:rPr>
        <w:object w:dxaOrig="960" w:dyaOrig="320" w14:anchorId="3A9B2FA1">
          <v:shape id="_x0000_i1095" type="#_x0000_t75" style="width:50.1pt;height:16.7pt" o:ole="">
            <v:imagedata r:id="rId124" o:title=""/>
          </v:shape>
          <o:OLEObject Type="Embed" ProgID="Equation.3" ShapeID="_x0000_i1095" DrawAspect="Content" ObjectID="_1712399010" r:id="rId129"/>
        </w:object>
      </w:r>
      <w:r>
        <w:rPr>
          <w:iCs/>
        </w:rPr>
        <w:t xml:space="preserve"> using a RS resource</w:t>
      </w:r>
      <w:r>
        <w:rPr>
          <w:iCs/>
          <w:lang w:val="en-US"/>
        </w:rPr>
        <w:t xml:space="preserve"> </w:t>
      </w:r>
      <w:r>
        <w:rPr>
          <w:iCs/>
        </w:rPr>
        <w:t xml:space="preserve">from the SS/PBCH block that the UE </w:t>
      </w:r>
      <w:r>
        <w:rPr>
          <w:iCs/>
          <w:lang w:val="en-US"/>
        </w:rPr>
        <w:t xml:space="preserve">uses to </w:t>
      </w:r>
      <w:r>
        <w:rPr>
          <w:iCs/>
        </w:rPr>
        <w:t xml:space="preserve">obtain </w:t>
      </w:r>
      <w:r>
        <w:rPr>
          <w:i/>
          <w:lang w:val="en-US"/>
        </w:rPr>
        <w:t>MIB</w:t>
      </w:r>
      <w:ins w:id="11" w:author="Huawei" w:date="2022-04-25T16:49:00Z">
        <w:r w:rsidR="00A66F46" w:rsidRPr="00A66F46">
          <w:t xml:space="preserve"> </w:t>
        </w:r>
        <w:r w:rsidR="00A66F46" w:rsidRPr="00507347">
          <w:t xml:space="preserve">when the serving cell is PCell or </w:t>
        </w:r>
        <w:proofErr w:type="spellStart"/>
        <w:r w:rsidR="00A66F46" w:rsidRPr="00507347">
          <w:t>PSCell</w:t>
        </w:r>
        <w:proofErr w:type="spellEnd"/>
        <w:r w:rsidR="00A66F46" w:rsidRPr="00507347">
          <w:t xml:space="preserve"> and </w:t>
        </w:r>
        <w:r w:rsidR="00A66F46" w:rsidRPr="00507347">
          <w:rPr>
            <w:rFonts w:hint="eastAsia"/>
          </w:rPr>
          <w:t xml:space="preserve">using a RS resource obtained from an SS/PBCH block </w:t>
        </w:r>
        <w:r w:rsidR="00A66F46" w:rsidRPr="00507347">
          <w:t>that the UE uses</w:t>
        </w:r>
        <w:r w:rsidR="00A66F46" w:rsidRPr="00507347">
          <w:rPr>
            <w:rFonts w:hint="eastAsia"/>
          </w:rPr>
          <w:t xml:space="preserve"> for SCell activation</w:t>
        </w:r>
        <w:r w:rsidR="00A66F46" w:rsidRPr="00507347">
          <w:t xml:space="preserve"> when the serving cell is SCell</w:t>
        </w:r>
      </w:ins>
      <w:del w:id="12" w:author="Huawei" w:date="2022-04-25T16:42:00Z">
        <w:r w:rsidR="001D2F40" w:rsidRPr="00B916EC" w:rsidDel="00507347">
          <w:fldChar w:fldCharType="begin"/>
        </w:r>
        <w:r w:rsidR="001D2F40" w:rsidRPr="00B916EC" w:rsidDel="00507347">
          <w:fldChar w:fldCharType="end"/>
        </w:r>
      </w:del>
    </w:p>
    <w:p w14:paraId="59BBA6DB" w14:textId="77777777" w:rsidR="00CA23A3" w:rsidRDefault="00CA23A3" w:rsidP="00CA23A3">
      <w:pPr>
        <w:pStyle w:val="B2"/>
        <w:rPr>
          <w:rFonts w:eastAsia="MS Mincho"/>
        </w:rPr>
      </w:pPr>
      <w:r>
        <w:t>-</w:t>
      </w:r>
      <w:r>
        <w:tab/>
        <w:t xml:space="preserve">If </w:t>
      </w:r>
      <w:r w:rsidRPr="00B916EC">
        <w:t>the UE is configured with a number of RS resource</w:t>
      </w:r>
      <w:r>
        <w:t xml:space="preserve"> indexe</w:t>
      </w:r>
      <w:r w:rsidRPr="00B916EC">
        <w:t>s</w:t>
      </w:r>
      <w:r>
        <w:rPr>
          <w:lang w:val="en-US"/>
        </w:rPr>
        <w:t>,</w:t>
      </w:r>
      <w:r w:rsidRPr="00B916EC">
        <w:t xml:space="preserve"> </w:t>
      </w:r>
      <w:r>
        <w:t>up to the value of</w:t>
      </w:r>
      <w:r w:rsidRPr="00B916EC">
        <w:t xml:space="preserve"> </w:t>
      </w:r>
      <w:proofErr w:type="spellStart"/>
      <w:r w:rsidRPr="005B3110">
        <w:rPr>
          <w:i/>
        </w:rPr>
        <w:t>maxNrofPUSCH-PathlossReferenceRS</w:t>
      </w:r>
      <w:r w:rsidRPr="00612E78">
        <w:rPr>
          <w:i/>
        </w:rPr>
        <w:t>s</w:t>
      </w:r>
      <w:proofErr w:type="spellEnd"/>
      <w:r w:rsidRPr="00AB72D2">
        <w:rPr>
          <w:lang w:val="en-US"/>
        </w:rPr>
        <w:t>,</w:t>
      </w:r>
      <w:r w:rsidRPr="0058198C">
        <w:rPr>
          <w:rFonts w:eastAsia="MS Mincho"/>
        </w:rPr>
        <w:t xml:space="preserve"> </w:t>
      </w:r>
      <w:r w:rsidRPr="00B916EC">
        <w:rPr>
          <w:rFonts w:eastAsia="MS Mincho"/>
        </w:rPr>
        <w:t>and a respective set of RS configurations for the number of RS resource</w:t>
      </w:r>
      <w:r>
        <w:rPr>
          <w:rFonts w:eastAsia="MS Mincho"/>
        </w:rPr>
        <w:t xml:space="preserve"> indexe</w:t>
      </w:r>
      <w:r w:rsidRPr="00B916EC">
        <w:rPr>
          <w:rFonts w:eastAsia="MS Mincho"/>
        </w:rPr>
        <w:t xml:space="preserve">s by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  <w:r>
        <w:rPr>
          <w:lang w:val="en-US"/>
        </w:rPr>
        <w:t>, t</w:t>
      </w:r>
      <w:r>
        <w:rPr>
          <w:rFonts w:eastAsia="MS Mincho"/>
        </w:rPr>
        <w:t xml:space="preserve">he set of RS resource indexes can </w:t>
      </w:r>
      <w:r w:rsidRPr="00B916EC">
        <w:rPr>
          <w:rFonts w:eastAsia="MS Mincho"/>
        </w:rPr>
        <w:t>include one or both of a set of SS/PBCH block indexes</w:t>
      </w:r>
      <w:r>
        <w:rPr>
          <w:rFonts w:eastAsia="MS Mincho"/>
        </w:rPr>
        <w:t>, each</w:t>
      </w:r>
      <w:r w:rsidRPr="00B916EC">
        <w:rPr>
          <w:rFonts w:eastAsia="MS Mincho"/>
        </w:rPr>
        <w:t xml:space="preserve"> provided by </w:t>
      </w:r>
      <w:proofErr w:type="spellStart"/>
      <w:r w:rsidRPr="005B3110">
        <w:rPr>
          <w:i/>
        </w:rPr>
        <w:t>ssb</w:t>
      </w:r>
      <w:proofErr w:type="spellEnd"/>
      <w:r w:rsidRPr="005B3110">
        <w:rPr>
          <w:i/>
        </w:rPr>
        <w:t>-Index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t xml:space="preserve">when a value of a corresponding </w:t>
      </w:r>
      <w:proofErr w:type="spellStart"/>
      <w:r w:rsidRPr="00075297">
        <w:rPr>
          <w:i/>
        </w:rPr>
        <w:t>pusch</w:t>
      </w:r>
      <w:proofErr w:type="spellEnd"/>
      <w:r w:rsidRPr="00075297">
        <w:rPr>
          <w:i/>
        </w:rPr>
        <w:t>-</w:t>
      </w:r>
      <w:proofErr w:type="spellStart"/>
      <w:r w:rsidRPr="00BF09E1">
        <w:rPr>
          <w:i/>
        </w:rPr>
        <w:t>PathlossReferenceRS</w:t>
      </w:r>
      <w:proofErr w:type="spellEnd"/>
      <w:r w:rsidRPr="00BF09E1">
        <w:rPr>
          <w:i/>
        </w:rPr>
        <w:t>-Id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lastRenderedPageBreak/>
        <w:t xml:space="preserve">maps to a SS/PBCH block index, </w:t>
      </w:r>
      <w:r w:rsidRPr="00B916EC">
        <w:rPr>
          <w:rFonts w:eastAsia="MS Mincho"/>
        </w:rPr>
        <w:t xml:space="preserve">and a set of CSI-RS </w:t>
      </w:r>
      <w:r>
        <w:rPr>
          <w:rFonts w:eastAsia="MS Mincho"/>
        </w:rPr>
        <w:t>resource</w:t>
      </w:r>
      <w:r w:rsidRPr="00B916EC">
        <w:rPr>
          <w:rFonts w:eastAsia="MS Mincho"/>
        </w:rPr>
        <w:t xml:space="preserve"> indexes</w:t>
      </w:r>
      <w:r>
        <w:rPr>
          <w:rFonts w:eastAsia="MS Mincho"/>
        </w:rPr>
        <w:t>, each</w:t>
      </w:r>
      <w:r w:rsidRPr="00B916EC">
        <w:rPr>
          <w:rFonts w:eastAsia="MS Mincho"/>
        </w:rPr>
        <w:t xml:space="preserve"> provided by </w:t>
      </w:r>
      <w:proofErr w:type="spellStart"/>
      <w:r w:rsidRPr="005B3110">
        <w:rPr>
          <w:i/>
        </w:rPr>
        <w:t>csi</w:t>
      </w:r>
      <w:proofErr w:type="spellEnd"/>
      <w:r w:rsidRPr="005B3110">
        <w:rPr>
          <w:i/>
        </w:rPr>
        <w:t>-RS-Index</w:t>
      </w:r>
      <w:r>
        <w:rPr>
          <w:rFonts w:eastAsia="MS Mincho"/>
          <w:i/>
        </w:rPr>
        <w:t xml:space="preserve"> </w:t>
      </w:r>
      <w:r>
        <w:rPr>
          <w:rFonts w:eastAsia="MS Mincho"/>
        </w:rPr>
        <w:t xml:space="preserve">when a value of a corresponding </w:t>
      </w:r>
      <w:proofErr w:type="spellStart"/>
      <w:r w:rsidRPr="00BF09E1">
        <w:rPr>
          <w:i/>
        </w:rPr>
        <w:t>pusch</w:t>
      </w:r>
      <w:proofErr w:type="spellEnd"/>
      <w:r w:rsidRPr="00BF09E1">
        <w:rPr>
          <w:i/>
        </w:rPr>
        <w:t>-</w:t>
      </w:r>
      <w:proofErr w:type="spellStart"/>
      <w:r w:rsidRPr="00BF09E1">
        <w:rPr>
          <w:i/>
        </w:rPr>
        <w:t>PathlossReferenceRS</w:t>
      </w:r>
      <w:proofErr w:type="spellEnd"/>
      <w:r w:rsidRPr="00BF09E1">
        <w:rPr>
          <w:i/>
        </w:rPr>
        <w:t>-Id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t>maps to a CSI-RS resource index</w:t>
      </w:r>
      <w:r w:rsidRPr="00B916EC">
        <w:rPr>
          <w:iCs/>
        </w:rPr>
        <w:t xml:space="preserve">. </w:t>
      </w:r>
      <w:r w:rsidRPr="00B916EC">
        <w:rPr>
          <w:rFonts w:eastAsia="MS Mincho"/>
        </w:rPr>
        <w:t xml:space="preserve">The UE identifies a RS resource </w:t>
      </w:r>
      <w:r>
        <w:rPr>
          <w:rFonts w:eastAsia="MS Mincho"/>
        </w:rPr>
        <w:t>index</w:t>
      </w:r>
      <w:r>
        <w:rPr>
          <w:rFonts w:eastAsia="MS Mincho"/>
          <w:lang w:val="en-US"/>
        </w:rPr>
        <w:t xml:space="preserve"> </w:t>
      </w:r>
      <w:r w:rsidRPr="00B916EC">
        <w:rPr>
          <w:position w:val="-10"/>
        </w:rPr>
        <w:object w:dxaOrig="260" w:dyaOrig="300" w14:anchorId="6E7F0B60">
          <v:shape id="_x0000_i1096" type="#_x0000_t75" style="width:13.8pt;height:15.55pt" o:ole="">
            <v:imagedata r:id="rId130" o:title=""/>
          </v:shape>
          <o:OLEObject Type="Embed" ProgID="Equation.3" ShapeID="_x0000_i1096" DrawAspect="Content" ObjectID="_1712399011" r:id="rId131"/>
        </w:object>
      </w:r>
      <w:r>
        <w:rPr>
          <w:rFonts w:eastAsia="MS Mincho"/>
        </w:rPr>
        <w:t xml:space="preserve"> </w:t>
      </w:r>
      <w:r w:rsidRPr="00B916EC">
        <w:rPr>
          <w:rFonts w:eastAsia="MS Mincho"/>
        </w:rPr>
        <w:t>in the set of RS resource</w:t>
      </w:r>
      <w:r>
        <w:rPr>
          <w:rFonts w:eastAsia="MS Mincho"/>
        </w:rPr>
        <w:t xml:space="preserve"> indexe</w:t>
      </w:r>
      <w:r w:rsidRPr="00B916EC">
        <w:rPr>
          <w:rFonts w:eastAsia="MS Mincho"/>
        </w:rPr>
        <w:t xml:space="preserve">s to correspond </w:t>
      </w:r>
      <w:r>
        <w:rPr>
          <w:rFonts w:eastAsia="MS Mincho"/>
        </w:rPr>
        <w:t xml:space="preserve">either </w:t>
      </w:r>
      <w:r w:rsidRPr="00B916EC">
        <w:rPr>
          <w:rFonts w:eastAsia="MS Mincho"/>
        </w:rPr>
        <w:t xml:space="preserve">to a SS/PBCH block </w:t>
      </w:r>
      <w:r>
        <w:rPr>
          <w:rFonts w:eastAsia="MS Mincho"/>
        </w:rPr>
        <w:t xml:space="preserve">index </w:t>
      </w:r>
      <w:r w:rsidRPr="00B916EC">
        <w:rPr>
          <w:rFonts w:eastAsia="MS Mincho"/>
        </w:rPr>
        <w:t xml:space="preserve">or to a CSI-RS </w:t>
      </w:r>
      <w:r>
        <w:rPr>
          <w:rFonts w:eastAsia="MS Mincho"/>
        </w:rPr>
        <w:t>resource index</w:t>
      </w:r>
      <w:r w:rsidRPr="00B916EC">
        <w:rPr>
          <w:rFonts w:eastAsia="MS Mincho"/>
        </w:rPr>
        <w:t xml:space="preserve"> as provided by </w:t>
      </w:r>
      <w:proofErr w:type="spellStart"/>
      <w:r w:rsidRPr="005B3110">
        <w:rPr>
          <w:i/>
        </w:rPr>
        <w:t>pusch</w:t>
      </w:r>
      <w:proofErr w:type="spellEnd"/>
      <w:r w:rsidRPr="005B3110">
        <w:rPr>
          <w:i/>
        </w:rPr>
        <w:t>-</w:t>
      </w:r>
      <w:proofErr w:type="spellStart"/>
      <w:r w:rsidRPr="005B3110">
        <w:rPr>
          <w:i/>
        </w:rPr>
        <w:t>PathlossReferenceRS</w:t>
      </w:r>
      <w:proofErr w:type="spellEnd"/>
      <w:r w:rsidRPr="005B3110">
        <w:rPr>
          <w:i/>
        </w:rPr>
        <w:t>-Id</w:t>
      </w:r>
      <w:r>
        <w:rPr>
          <w:rFonts w:eastAsia="MS Mincho"/>
        </w:rPr>
        <w:t xml:space="preserve"> in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</w:p>
    <w:p w14:paraId="0EFD13DA" w14:textId="77777777" w:rsidR="00CA23A3" w:rsidRDefault="00CA23A3" w:rsidP="00CA23A3">
      <w:pPr>
        <w:pStyle w:val="B2"/>
      </w:pPr>
      <w:r>
        <w:t>-</w:t>
      </w:r>
      <w:r>
        <w:tab/>
        <w:t>If the PUSCH</w:t>
      </w:r>
      <w:r w:rsidRPr="00C52891">
        <w:rPr>
          <w:lang w:val="en-US"/>
        </w:rPr>
        <w:t xml:space="preserve"> </w:t>
      </w:r>
      <w:r>
        <w:rPr>
          <w:lang w:val="en-US"/>
        </w:rPr>
        <w:t xml:space="preserve">transmission </w:t>
      </w:r>
      <w:r>
        <w:t xml:space="preserve">is </w:t>
      </w:r>
      <w:r>
        <w:rPr>
          <w:lang w:val="en-US"/>
        </w:rPr>
        <w:t>scheduled by a RAR UL grant as described in Clause 8.3</w:t>
      </w:r>
      <w:r w:rsidRPr="00B916EC">
        <w:rPr>
          <w:iCs/>
        </w:rPr>
        <w:t xml:space="preserve">, </w:t>
      </w:r>
      <w:r>
        <w:rPr>
          <w:iCs/>
        </w:rPr>
        <w:t>the UE uses the same RS resource index</w:t>
      </w:r>
      <w:r>
        <w:rPr>
          <w:iCs/>
          <w:lang w:val="en-US"/>
        </w:rPr>
        <w:t xml:space="preserve"> </w:t>
      </w:r>
      <w:r w:rsidRPr="00B916EC">
        <w:rPr>
          <w:position w:val="-10"/>
        </w:rPr>
        <w:object w:dxaOrig="260" w:dyaOrig="300" w14:anchorId="1AE4648D">
          <v:shape id="_x0000_i1097" type="#_x0000_t75" style="width:13.8pt;height:15.55pt" o:ole="">
            <v:imagedata r:id="rId130" o:title=""/>
          </v:shape>
          <o:OLEObject Type="Embed" ProgID="Equation.3" ShapeID="_x0000_i1097" DrawAspect="Content" ObjectID="_1712399012" r:id="rId132"/>
        </w:object>
      </w:r>
      <w:r>
        <w:rPr>
          <w:iCs/>
        </w:rPr>
        <w:t xml:space="preserve"> as for a corresponding PRACH transmission</w:t>
      </w:r>
    </w:p>
    <w:p w14:paraId="1DEF4214" w14:textId="77777777" w:rsidR="00CA23A3" w:rsidRPr="003A5BF8" w:rsidRDefault="00CA23A3" w:rsidP="00CA23A3">
      <w:pPr>
        <w:pStyle w:val="B2"/>
        <w:rPr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If the UE is provided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>
        <w:rPr>
          <w:iCs/>
          <w:lang w:val="en-US"/>
        </w:rPr>
        <w:t xml:space="preserve"> </w:t>
      </w:r>
      <w:r w:rsidRPr="007A2D3D">
        <w:t xml:space="preserve">and more than one values of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  <w:r w:rsidRPr="005B3110">
        <w:rPr>
          <w:i/>
        </w:rPr>
        <w:t>-Id</w:t>
      </w:r>
      <w:r>
        <w:t>, the UE obtains</w:t>
      </w:r>
      <w:r w:rsidRPr="004516B4">
        <w:t xml:space="preserve"> a mapping </w:t>
      </w:r>
      <w:r>
        <w:rPr>
          <w:lang w:val="en-US"/>
        </w:rPr>
        <w:t xml:space="preserve">from </w:t>
      </w:r>
      <w:proofErr w:type="spellStart"/>
      <w:r w:rsidRPr="00155FC2">
        <w:rPr>
          <w:i/>
        </w:rPr>
        <w:t>sri</w:t>
      </w:r>
      <w:proofErr w:type="spellEnd"/>
      <w:r w:rsidRPr="00155FC2">
        <w:rPr>
          <w:i/>
        </w:rPr>
        <w:t>-PUSCH-</w:t>
      </w:r>
      <w:proofErr w:type="spellStart"/>
      <w:r w:rsidRPr="00155FC2">
        <w:rPr>
          <w:i/>
        </w:rPr>
        <w:t>PowerControlId</w:t>
      </w:r>
      <w:proofErr w:type="spellEnd"/>
      <w:r w:rsidRPr="004516B4">
        <w:t xml:space="preserve"> </w:t>
      </w:r>
      <w:r>
        <w:rPr>
          <w:lang w:val="en-US"/>
        </w:rPr>
        <w:t xml:space="preserve">in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 w:rsidRPr="004516B4">
        <w:t xml:space="preserve"> between a set of values for the SRI field in DCI format 0_1 and a set of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  <w:r w:rsidRPr="005B3110">
        <w:rPr>
          <w:i/>
        </w:rPr>
        <w:t>-Id</w:t>
      </w:r>
      <w:r>
        <w:rPr>
          <w:rFonts w:eastAsia="MS Mincho"/>
        </w:rPr>
        <w:t xml:space="preserve"> values</w:t>
      </w:r>
      <w:r w:rsidRPr="004516B4">
        <w:t>. If the PUSCH transmission is scheduled by a DCI format 0_1</w:t>
      </w:r>
      <w:r>
        <w:rPr>
          <w:lang w:val="en-US"/>
        </w:rPr>
        <w:t xml:space="preserve"> that</w:t>
      </w:r>
      <w:r>
        <w:t xml:space="preserve"> includes a SRI field</w:t>
      </w:r>
      <w:r>
        <w:rPr>
          <w:lang w:val="en-US"/>
        </w:rPr>
        <w:t xml:space="preserve">, </w:t>
      </w:r>
      <w:r w:rsidRPr="004516B4">
        <w:t xml:space="preserve">the UE </w:t>
      </w:r>
      <w:r>
        <w:t>determines</w:t>
      </w:r>
      <w:r w:rsidRPr="004516B4">
        <w:t xml:space="preserve"> the RS resource </w:t>
      </w:r>
      <w:r>
        <w:rPr>
          <w:lang w:val="en-US"/>
        </w:rPr>
        <w:t>index</w:t>
      </w:r>
      <w:r w:rsidRPr="004516B4">
        <w:t xml:space="preserve"> </w:t>
      </w:r>
      <w:r w:rsidRPr="00B916EC">
        <w:rPr>
          <w:position w:val="-10"/>
        </w:rPr>
        <w:object w:dxaOrig="260" w:dyaOrig="300" w14:anchorId="46F246AB">
          <v:shape id="_x0000_i1098" type="#_x0000_t75" style="width:13.8pt;height:15.55pt" o:ole="">
            <v:imagedata r:id="rId130" o:title=""/>
          </v:shape>
          <o:OLEObject Type="Embed" ProgID="Equation.3" ShapeID="_x0000_i1098" DrawAspect="Content" ObjectID="_1712399013" r:id="rId133"/>
        </w:object>
      </w:r>
      <w:r w:rsidRPr="004516B4">
        <w:rPr>
          <w:iCs/>
        </w:rPr>
        <w:t xml:space="preserve"> </w:t>
      </w:r>
      <w:r w:rsidRPr="004516B4">
        <w:t xml:space="preserve">from the </w:t>
      </w:r>
      <w:r>
        <w:t>value</w:t>
      </w:r>
      <w:r w:rsidRPr="004516B4">
        <w:t xml:space="preserve"> of </w:t>
      </w:r>
      <w:r>
        <w:rPr>
          <w:rFonts w:eastAsia="MS Mincho"/>
          <w:i/>
          <w:lang w:val="en-US"/>
        </w:rPr>
        <w:t>PUSCH</w:t>
      </w:r>
      <w:r w:rsidRPr="00B916EC"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P</w:t>
      </w:r>
      <w:proofErr w:type="spellStart"/>
      <w:r w:rsidRPr="00B916EC">
        <w:rPr>
          <w:rFonts w:eastAsia="MS Mincho"/>
          <w:i/>
        </w:rPr>
        <w:t>athloss</w:t>
      </w:r>
      <w:proofErr w:type="spellEnd"/>
      <w:r>
        <w:rPr>
          <w:rFonts w:eastAsia="MS Mincho"/>
          <w:i/>
          <w:lang w:val="en-US"/>
        </w:rPr>
        <w:t>R</w:t>
      </w:r>
      <w:proofErr w:type="spellStart"/>
      <w:r w:rsidRPr="00B916EC">
        <w:rPr>
          <w:rFonts w:eastAsia="MS Mincho"/>
          <w:i/>
        </w:rPr>
        <w:t>eference</w:t>
      </w:r>
      <w:proofErr w:type="spellEnd"/>
      <w:r>
        <w:rPr>
          <w:rFonts w:eastAsia="MS Mincho"/>
          <w:i/>
          <w:lang w:val="en-US"/>
        </w:rPr>
        <w:t>RS</w:t>
      </w:r>
      <w:r w:rsidRPr="00B916EC"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Id</w:t>
      </w:r>
      <w:r>
        <w:rPr>
          <w:rFonts w:eastAsia="MS Mincho"/>
        </w:rPr>
        <w:t xml:space="preserve"> </w:t>
      </w:r>
      <w:r w:rsidRPr="004516B4">
        <w:t>that is mapped to the SRI field value</w:t>
      </w:r>
      <w:r>
        <w:rPr>
          <w:lang w:val="en-US"/>
        </w:rPr>
        <w:t xml:space="preserve"> </w:t>
      </w:r>
      <w:r w:rsidRPr="007E2EF1">
        <w:t>where the RS resource is either on serving cell</w:t>
      </w:r>
      <w:r w:rsidRPr="007E2EF1">
        <w:rPr>
          <w:i/>
        </w:rPr>
        <w:t xml:space="preserve"> </w:t>
      </w:r>
      <w:r w:rsidRPr="00B916EC">
        <w:rPr>
          <w:iCs/>
          <w:position w:val="-6"/>
        </w:rPr>
        <w:object w:dxaOrig="160" w:dyaOrig="200" w14:anchorId="578DF8F8">
          <v:shape id="_x0000_i1099" type="#_x0000_t75" style="width:9.8pt;height:12.65pt" o:ole="">
            <v:imagedata r:id="rId16" o:title=""/>
          </v:shape>
          <o:OLEObject Type="Embed" ProgID="Equation.3" ShapeID="_x0000_i1099" DrawAspect="Content" ObjectID="_1712399014" r:id="rId134"/>
        </w:object>
      </w:r>
      <w:r w:rsidRPr="007E2EF1">
        <w:rPr>
          <w:lang w:val="en-US"/>
        </w:rPr>
        <w:t xml:space="preserve"> </w:t>
      </w:r>
      <w:r w:rsidRPr="007E2EF1">
        <w:t xml:space="preserve">or, if provided, on a serving cell indicated by a value of </w:t>
      </w:r>
      <w:proofErr w:type="spellStart"/>
      <w:r w:rsidRPr="007E2EF1">
        <w:rPr>
          <w:i/>
          <w:iCs/>
        </w:rPr>
        <w:t>pathlossReferenceLinking</w:t>
      </w:r>
      <w:proofErr w:type="spellEnd"/>
    </w:p>
    <w:p w14:paraId="7EC6AF5C" w14:textId="77777777" w:rsidR="00CA23A3" w:rsidRPr="00BA5282" w:rsidRDefault="00CA23A3" w:rsidP="00CA23A3">
      <w:pPr>
        <w:pStyle w:val="B2"/>
      </w:pPr>
      <w:r w:rsidRPr="00E22A2E">
        <w:t>-</w:t>
      </w:r>
      <w:r w:rsidRPr="00E22A2E">
        <w:tab/>
      </w:r>
      <w:r w:rsidRPr="00EA04AE">
        <w:t xml:space="preserve">If the PUSCH transmission is </w:t>
      </w:r>
      <w:r w:rsidRPr="00AC16EB">
        <w:rPr>
          <w:lang w:val="en-US"/>
        </w:rPr>
        <w:t>scheduled by</w:t>
      </w:r>
      <w:r w:rsidRPr="00EA04AE">
        <w:rPr>
          <w:lang w:val="en-US"/>
        </w:rPr>
        <w:t xml:space="preserve"> </w:t>
      </w:r>
      <w:r w:rsidRPr="00EA04AE">
        <w:t xml:space="preserve">a DCI format 0_0, </w:t>
      </w:r>
      <w:r w:rsidRPr="00EA04AE">
        <w:rPr>
          <w:shd w:val="clear" w:color="auto" w:fill="FFFFFF"/>
        </w:rPr>
        <w:t xml:space="preserve">and if the UE is provided a spatial setting by </w:t>
      </w:r>
      <w:r w:rsidRPr="00FA7E83">
        <w:rPr>
          <w:rStyle w:val="Emphasis"/>
        </w:rPr>
        <w:t>PUCCH-Spatial</w:t>
      </w:r>
      <w:r>
        <w:rPr>
          <w:rStyle w:val="Emphasis"/>
          <w:lang w:val="en-US"/>
        </w:rPr>
        <w:t>R</w:t>
      </w:r>
      <w:r w:rsidRPr="00FA7E83">
        <w:rPr>
          <w:rStyle w:val="Emphasis"/>
        </w:rPr>
        <w:t>elation</w:t>
      </w:r>
      <w:r>
        <w:rPr>
          <w:rStyle w:val="Emphasis"/>
          <w:lang w:val="en-US"/>
        </w:rPr>
        <w:t>I</w:t>
      </w:r>
      <w:proofErr w:type="spellStart"/>
      <w:r w:rsidRPr="00FA7E83">
        <w:rPr>
          <w:rStyle w:val="Emphasis"/>
        </w:rPr>
        <w:t>nfo</w:t>
      </w:r>
      <w:proofErr w:type="spellEnd"/>
      <w:r>
        <w:rPr>
          <w:rStyle w:val="Emphasis"/>
          <w:lang w:val="en-US"/>
        </w:rPr>
        <w:t xml:space="preserve"> </w:t>
      </w:r>
      <w:r w:rsidRPr="00EE5B10">
        <w:rPr>
          <w:shd w:val="clear" w:color="auto" w:fill="FFFFFF"/>
        </w:rPr>
        <w:t xml:space="preserve">for a PUCCH resource with a lowest index for </w:t>
      </w:r>
      <w:r>
        <w:rPr>
          <w:shd w:val="clear" w:color="auto" w:fill="FFFFFF"/>
          <w:lang w:val="en-US"/>
        </w:rPr>
        <w:t xml:space="preserve">active </w:t>
      </w:r>
      <w:r w:rsidRPr="00654992"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7C951CAE">
          <v:shape id="_x0000_i1100" type="#_x0000_t75" style="width:6.9pt;height:13.8pt" o:ole="">
            <v:imagedata r:id="rId80" o:title=""/>
          </v:shape>
          <o:OLEObject Type="Embed" ProgID="Equation.3" ShapeID="_x0000_i1100" DrawAspect="Content" ObjectID="_1712399015" r:id="rId135"/>
        </w:object>
      </w:r>
      <w:r w:rsidRPr="00EA04AE">
        <w:rPr>
          <w:iCs/>
          <w:lang w:val="en-US"/>
        </w:rPr>
        <w:t xml:space="preserve"> </w:t>
      </w:r>
      <w:r w:rsidRPr="00EA04AE">
        <w:rPr>
          <w:lang w:val="en-US"/>
        </w:rPr>
        <w:t xml:space="preserve">of </w:t>
      </w:r>
      <w:r w:rsidRPr="00EA04AE">
        <w:t xml:space="preserve">each </w:t>
      </w:r>
      <w:r w:rsidRPr="00EA04AE">
        <w:rPr>
          <w:lang w:val="en-US"/>
        </w:rPr>
        <w:t xml:space="preserve">carrier </w:t>
      </w:r>
      <w:r w:rsidRPr="00B916EC">
        <w:rPr>
          <w:iCs/>
          <w:position w:val="-10"/>
        </w:rPr>
        <w:object w:dxaOrig="220" w:dyaOrig="300" w14:anchorId="7F7A3033">
          <v:shape id="_x0000_i1101" type="#_x0000_t75" style="width:13.8pt;height:13.8pt" o:ole="">
            <v:imagedata r:id="rId14" o:title=""/>
          </v:shape>
          <o:OLEObject Type="Embed" ProgID="Equation.3" ShapeID="_x0000_i1101" DrawAspect="Content" ObjectID="_1712399016" r:id="rId136"/>
        </w:object>
      </w:r>
      <w:r w:rsidRPr="00EA04AE">
        <w:rPr>
          <w:iCs/>
          <w:lang w:val="en-US"/>
        </w:rPr>
        <w:t xml:space="preserve"> and </w:t>
      </w:r>
      <w:r w:rsidRPr="00EA04AE">
        <w:t xml:space="preserve">serving cell </w:t>
      </w:r>
      <w:r w:rsidRPr="00B916EC">
        <w:rPr>
          <w:iCs/>
          <w:position w:val="-6"/>
        </w:rPr>
        <w:object w:dxaOrig="160" w:dyaOrig="200" w14:anchorId="0D981170">
          <v:shape id="_x0000_i1102" type="#_x0000_t75" style="width:9.8pt;height:12.65pt" o:ole="">
            <v:imagedata r:id="rId16" o:title=""/>
          </v:shape>
          <o:OLEObject Type="Embed" ProgID="Equation.3" ShapeID="_x0000_i1102" DrawAspect="Content" ObjectID="_1712399017" r:id="rId137"/>
        </w:object>
      </w:r>
      <w:r w:rsidRPr="00EA04AE">
        <w:rPr>
          <w:shd w:val="clear" w:color="auto" w:fill="FFFFFF"/>
        </w:rPr>
        <w:t xml:space="preserve">, as described in </w:t>
      </w:r>
      <w:r>
        <w:rPr>
          <w:shd w:val="clear" w:color="auto" w:fill="FFFFFF"/>
        </w:rPr>
        <w:t>Clause</w:t>
      </w:r>
      <w:r w:rsidRPr="00EA04AE">
        <w:rPr>
          <w:shd w:val="clear" w:color="auto" w:fill="FFFFFF"/>
        </w:rPr>
        <w:t xml:space="preserve"> 9.2.2, </w:t>
      </w:r>
      <w:r w:rsidRPr="00EA04AE">
        <w:rPr>
          <w:iCs/>
          <w:lang w:val="en-US"/>
        </w:rPr>
        <w:t>the UE uses the same RS resource index</w:t>
      </w:r>
      <w:r>
        <w:rPr>
          <w:iCs/>
          <w:lang w:val="en-US"/>
        </w:rPr>
        <w:t xml:space="preserve"> </w:t>
      </w:r>
      <w:r w:rsidRPr="00B916EC">
        <w:rPr>
          <w:position w:val="-10"/>
        </w:rPr>
        <w:object w:dxaOrig="260" w:dyaOrig="300" w14:anchorId="1DE1A160">
          <v:shape id="_x0000_i1103" type="#_x0000_t75" style="width:13.8pt;height:15.55pt" o:ole="">
            <v:imagedata r:id="rId130" o:title=""/>
          </v:shape>
          <o:OLEObject Type="Embed" ProgID="Equation.3" ShapeID="_x0000_i1103" DrawAspect="Content" ObjectID="_1712399018" r:id="rId138"/>
        </w:object>
      </w:r>
      <w:r w:rsidRPr="00EA04AE">
        <w:rPr>
          <w:iCs/>
          <w:lang w:val="en-US"/>
        </w:rPr>
        <w:t xml:space="preserve"> as for a PUCCH transmission</w:t>
      </w:r>
      <w:r>
        <w:rPr>
          <w:iCs/>
          <w:lang w:val="en-US"/>
        </w:rPr>
        <w:t xml:space="preserve"> in the PUCCH resource with the lowest index</w:t>
      </w:r>
    </w:p>
    <w:p w14:paraId="2742622C" w14:textId="77777777" w:rsidR="00CA23A3" w:rsidRPr="003A5BF8" w:rsidRDefault="00CA23A3" w:rsidP="00CA23A3">
      <w:pPr>
        <w:pStyle w:val="B2"/>
        <w:rPr>
          <w:lang w:val="en-US"/>
        </w:rPr>
      </w:pPr>
      <w:r>
        <w:t>-</w:t>
      </w:r>
      <w:r>
        <w:tab/>
      </w:r>
      <w:r w:rsidRPr="004516B4">
        <w:t xml:space="preserve">If the PUSCH transmission is scheduled by a </w:t>
      </w:r>
      <w:r>
        <w:t>DCI format 0_0</w:t>
      </w:r>
      <w:r>
        <w:rPr>
          <w:lang w:val="en-US"/>
        </w:rPr>
        <w:t xml:space="preserve"> and if the</w:t>
      </w:r>
      <w:r w:rsidRPr="000753B4">
        <w:t xml:space="preserve"> UE is not provided a spatial setting for a PUCCH transmission</w:t>
      </w:r>
      <w:r>
        <w:rPr>
          <w:lang w:val="en-US"/>
        </w:rPr>
        <w:t>,</w:t>
      </w:r>
      <w:r>
        <w:t xml:space="preserve"> or by a DCI format 0_1 that does not include a SRI field</w:t>
      </w:r>
      <w:r w:rsidRPr="004516B4">
        <w:t>,</w:t>
      </w:r>
      <w:r>
        <w:t xml:space="preserve"> or if </w:t>
      </w:r>
      <w:r w:rsidRPr="004516B4">
        <w:rPr>
          <w:i/>
          <w:iCs/>
        </w:rPr>
        <w:t>SRI-</w:t>
      </w:r>
      <w:r>
        <w:rPr>
          <w:i/>
          <w:iCs/>
          <w:lang w:val="en-US"/>
        </w:rPr>
        <w:t>PUSCH-</w:t>
      </w:r>
      <w:proofErr w:type="spellStart"/>
      <w:r>
        <w:rPr>
          <w:i/>
          <w:iCs/>
          <w:lang w:val="en-US"/>
        </w:rPr>
        <w:t>PowerControl</w:t>
      </w:r>
      <w:proofErr w:type="spellEnd"/>
      <w:r>
        <w:t xml:space="preserve"> is not provided to the UE, the UE determines a RS resource</w:t>
      </w:r>
      <w:r>
        <w:rPr>
          <w:lang w:val="en-US"/>
        </w:rPr>
        <w:t xml:space="preserve"> index</w:t>
      </w:r>
      <w:r>
        <w:t xml:space="preserve"> </w:t>
      </w:r>
      <w:r w:rsidRPr="00B916EC">
        <w:rPr>
          <w:position w:val="-10"/>
        </w:rPr>
        <w:object w:dxaOrig="260" w:dyaOrig="300" w14:anchorId="73F88F60">
          <v:shape id="_x0000_i1104" type="#_x0000_t75" style="width:13.8pt;height:15.55pt" o:ole="">
            <v:imagedata r:id="rId130" o:title=""/>
          </v:shape>
          <o:OLEObject Type="Embed" ProgID="Equation.3" ShapeID="_x0000_i1104" DrawAspect="Content" ObjectID="_1712399019" r:id="rId139"/>
        </w:object>
      </w:r>
      <w:r>
        <w:t xml:space="preserve"> with a respective </w:t>
      </w:r>
      <w:r>
        <w:rPr>
          <w:rFonts w:eastAsia="MS Mincho"/>
          <w:i/>
          <w:lang w:val="en-US"/>
        </w:rPr>
        <w:t>PUSCH</w:t>
      </w:r>
      <w:r w:rsidRPr="00B916EC"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P</w:t>
      </w:r>
      <w:proofErr w:type="spellStart"/>
      <w:r w:rsidRPr="00B916EC">
        <w:rPr>
          <w:rFonts w:eastAsia="MS Mincho"/>
          <w:i/>
        </w:rPr>
        <w:t>athloss</w:t>
      </w:r>
      <w:proofErr w:type="spellEnd"/>
      <w:r>
        <w:rPr>
          <w:rFonts w:eastAsia="MS Mincho"/>
          <w:i/>
          <w:lang w:val="en-US"/>
        </w:rPr>
        <w:t>R</w:t>
      </w:r>
      <w:proofErr w:type="spellStart"/>
      <w:r w:rsidRPr="00B916EC">
        <w:rPr>
          <w:rFonts w:eastAsia="MS Mincho"/>
          <w:i/>
        </w:rPr>
        <w:t>eference</w:t>
      </w:r>
      <w:proofErr w:type="spellEnd"/>
      <w:r>
        <w:rPr>
          <w:rFonts w:eastAsia="MS Mincho"/>
          <w:i/>
          <w:lang w:val="en-US"/>
        </w:rPr>
        <w:t>RS</w:t>
      </w:r>
      <w:r w:rsidRPr="00B916EC"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Id</w:t>
      </w:r>
      <w:r>
        <w:rPr>
          <w:rFonts w:eastAsia="MS Mincho"/>
        </w:rPr>
        <w:t xml:space="preserve"> </w:t>
      </w:r>
      <w:r>
        <w:t>value being equal to zero</w:t>
      </w:r>
      <w:r>
        <w:rPr>
          <w:lang w:val="en-US"/>
        </w:rPr>
        <w:t xml:space="preserve"> </w:t>
      </w:r>
      <w:r w:rsidRPr="007E2EF1">
        <w:t>where the RS resource is either on serving cell</w:t>
      </w:r>
      <w:r w:rsidRPr="007E2EF1">
        <w:rPr>
          <w:i/>
        </w:rPr>
        <w:t xml:space="preserve"> </w:t>
      </w:r>
      <w:r w:rsidRPr="00B916EC">
        <w:rPr>
          <w:iCs/>
          <w:position w:val="-6"/>
        </w:rPr>
        <w:object w:dxaOrig="160" w:dyaOrig="200" w14:anchorId="21A15C39">
          <v:shape id="_x0000_i1105" type="#_x0000_t75" style="width:9.8pt;height:12.65pt" o:ole="">
            <v:imagedata r:id="rId16" o:title=""/>
          </v:shape>
          <o:OLEObject Type="Embed" ProgID="Equation.3" ShapeID="_x0000_i1105" DrawAspect="Content" ObjectID="_1712399020" r:id="rId140"/>
        </w:object>
      </w:r>
      <w:r w:rsidRPr="007E2EF1">
        <w:rPr>
          <w:lang w:val="en-US"/>
        </w:rPr>
        <w:t xml:space="preserve"> </w:t>
      </w:r>
      <w:r w:rsidRPr="007E2EF1">
        <w:t xml:space="preserve">or, if provided, on a serving cell indicated by a value of </w:t>
      </w:r>
      <w:proofErr w:type="spellStart"/>
      <w:r w:rsidRPr="007E2EF1">
        <w:rPr>
          <w:i/>
          <w:iCs/>
        </w:rPr>
        <w:t>pathlossReferenceLinking</w:t>
      </w:r>
      <w:proofErr w:type="spellEnd"/>
    </w:p>
    <w:p w14:paraId="38BCEE4D" w14:textId="77777777" w:rsidR="00CA23A3" w:rsidRPr="003A5BF8" w:rsidRDefault="00CA23A3" w:rsidP="00CA23A3">
      <w:pPr>
        <w:pStyle w:val="B2"/>
        <w:rPr>
          <w:rFonts w:eastAsia="SimSun"/>
          <w:lang w:val="en-US" w:eastAsia="zh-CN"/>
        </w:rPr>
      </w:pPr>
      <w:r>
        <w:t>-</w:t>
      </w:r>
      <w:r>
        <w:tab/>
      </w:r>
      <w:r w:rsidRPr="009D5B6D">
        <w:t xml:space="preserve">For a PUSCH transmission configured by </w:t>
      </w:r>
      <w:proofErr w:type="spellStart"/>
      <w:r w:rsidRPr="009D5B6D">
        <w:rPr>
          <w:i/>
          <w:iCs/>
        </w:rPr>
        <w:t>ConfiguredGrantConfig</w:t>
      </w:r>
      <w:proofErr w:type="spellEnd"/>
      <w:r w:rsidRPr="009D5B6D">
        <w:rPr>
          <w:i/>
          <w:iCs/>
          <w:lang w:val="en-US"/>
        </w:rPr>
        <w:t xml:space="preserve">, </w:t>
      </w:r>
      <w:r w:rsidRPr="009D5B6D">
        <w:rPr>
          <w:lang w:val="en-US"/>
        </w:rPr>
        <w:t xml:space="preserve">if </w:t>
      </w:r>
      <w:proofErr w:type="spellStart"/>
      <w:r w:rsidRPr="00110C77">
        <w:rPr>
          <w:i/>
        </w:rPr>
        <w:t>rrc-ConfiguredUplinkGrant</w:t>
      </w:r>
      <w:proofErr w:type="spellEnd"/>
      <w:r w:rsidRPr="00110C77">
        <w:rPr>
          <w:lang w:val="en-US"/>
        </w:rPr>
        <w:t xml:space="preserve"> </w:t>
      </w:r>
      <w:r>
        <w:rPr>
          <w:lang w:val="en-US"/>
        </w:rPr>
        <w:t xml:space="preserve">is included </w:t>
      </w:r>
      <w:r w:rsidRPr="00110C77">
        <w:rPr>
          <w:lang w:val="en-US"/>
        </w:rPr>
        <w:t xml:space="preserve">in </w:t>
      </w:r>
      <w:proofErr w:type="spellStart"/>
      <w:proofErr w:type="gramStart"/>
      <w:r w:rsidRPr="00110C77">
        <w:rPr>
          <w:i/>
        </w:rPr>
        <w:t>ConfiguredGrantConfig</w:t>
      </w:r>
      <w:proofErr w:type="spellEnd"/>
      <w:r w:rsidRPr="00110C77">
        <w:rPr>
          <w:lang w:val="en-US"/>
        </w:rPr>
        <w:t xml:space="preserve"> </w:t>
      </w:r>
      <w:r>
        <w:rPr>
          <w:rFonts w:eastAsia="Malgun Gothic"/>
        </w:rPr>
        <w:t>,</w:t>
      </w:r>
      <w:proofErr w:type="gramEnd"/>
      <w:r>
        <w:rPr>
          <w:rFonts w:eastAsia="Malgun Gothic"/>
        </w:rPr>
        <w:t xml:space="preserve"> a </w:t>
      </w:r>
      <w:r w:rsidRPr="00B916EC">
        <w:t>RS resource</w:t>
      </w:r>
      <w:r>
        <w:rPr>
          <w:lang w:val="en-US"/>
        </w:rPr>
        <w:t xml:space="preserve"> index</w:t>
      </w:r>
      <w:r w:rsidRPr="00B916EC">
        <w:t xml:space="preserve"> </w:t>
      </w:r>
      <w:r w:rsidRPr="00B916EC">
        <w:rPr>
          <w:position w:val="-10"/>
        </w:rPr>
        <w:object w:dxaOrig="260" w:dyaOrig="300" w14:anchorId="465BC468">
          <v:shape id="_x0000_i1106" type="#_x0000_t75" style="width:13.8pt;height:15.55pt" o:ole="">
            <v:imagedata r:id="rId130" o:title=""/>
          </v:shape>
          <o:OLEObject Type="Embed" ProgID="Equation.3" ShapeID="_x0000_i1106" DrawAspect="Content" ObjectID="_1712399021" r:id="rId141"/>
        </w:object>
      </w:r>
      <w:r>
        <w:t xml:space="preserve"> is provided by </w:t>
      </w:r>
      <w:r>
        <w:rPr>
          <w:lang w:val="en-US"/>
        </w:rPr>
        <w:t xml:space="preserve">a value of </w:t>
      </w:r>
      <w:proofErr w:type="spellStart"/>
      <w:r w:rsidRPr="003669B6">
        <w:rPr>
          <w:i/>
        </w:rPr>
        <w:t>pathlossReferenceIndex</w:t>
      </w:r>
      <w:proofErr w:type="spellEnd"/>
      <w:r w:rsidRPr="000538E2">
        <w:rPr>
          <w:lang w:val="en-US"/>
        </w:rPr>
        <w:t xml:space="preserve"> </w:t>
      </w:r>
      <w:r w:rsidRPr="004C0BB8">
        <w:rPr>
          <w:lang w:eastAsia="zh-CN"/>
        </w:rPr>
        <w:t xml:space="preserve">included in </w:t>
      </w:r>
      <w:proofErr w:type="spellStart"/>
      <w:r w:rsidRPr="004C0BB8">
        <w:rPr>
          <w:i/>
          <w:iCs/>
          <w:lang w:eastAsia="zh-CN"/>
        </w:rPr>
        <w:t>rrc-ConfiguredUplinkGrant</w:t>
      </w:r>
      <w:proofErr w:type="spellEnd"/>
      <w:r>
        <w:rPr>
          <w:i/>
          <w:iCs/>
          <w:lang w:val="en-US" w:eastAsia="zh-CN"/>
        </w:rPr>
        <w:t xml:space="preserve"> </w:t>
      </w:r>
      <w:r w:rsidRPr="004864B4">
        <w:t>where the RS resource is either on serving cell</w:t>
      </w:r>
      <w:r w:rsidRPr="004864B4">
        <w:rPr>
          <w:i/>
        </w:rPr>
        <w:t xml:space="preserve"> </w:t>
      </w:r>
      <w:r w:rsidRPr="00B916EC">
        <w:rPr>
          <w:iCs/>
          <w:position w:val="-6"/>
        </w:rPr>
        <w:object w:dxaOrig="160" w:dyaOrig="200" w14:anchorId="498AB17B">
          <v:shape id="_x0000_i1107" type="#_x0000_t75" style="width:9.8pt;height:12.65pt" o:ole="">
            <v:imagedata r:id="rId16" o:title=""/>
          </v:shape>
          <o:OLEObject Type="Embed" ProgID="Equation.3" ShapeID="_x0000_i1107" DrawAspect="Content" ObjectID="_1712399022" r:id="rId142"/>
        </w:object>
      </w:r>
      <w:r w:rsidRPr="004864B4">
        <w:rPr>
          <w:lang w:val="en-US"/>
        </w:rPr>
        <w:t xml:space="preserve"> </w:t>
      </w:r>
      <w:r w:rsidRPr="004864B4">
        <w:t xml:space="preserve">or, if provided, on a serving cell indicated by a value of </w:t>
      </w:r>
      <w:proofErr w:type="spellStart"/>
      <w:r w:rsidRPr="004864B4">
        <w:rPr>
          <w:i/>
          <w:iCs/>
        </w:rPr>
        <w:t>pathlossReferenceLinking</w:t>
      </w:r>
      <w:proofErr w:type="spellEnd"/>
    </w:p>
    <w:p w14:paraId="430EE247" w14:textId="77777777" w:rsidR="00CA23A3" w:rsidRPr="003A5BF8" w:rsidRDefault="00CA23A3" w:rsidP="00CA23A3">
      <w:pPr>
        <w:pStyle w:val="B2"/>
        <w:rPr>
          <w:rFonts w:eastAsia="SimSun"/>
          <w:lang w:val="en-US" w:eastAsia="zh-CN"/>
        </w:rPr>
      </w:pPr>
      <w:r>
        <w:t>-</w:t>
      </w:r>
      <w:r>
        <w:tab/>
      </w:r>
      <w:r w:rsidRPr="009D5B6D">
        <w:t xml:space="preserve">For a PUSCH transmission configured by </w:t>
      </w:r>
      <w:proofErr w:type="spellStart"/>
      <w:r w:rsidRPr="009D5B6D">
        <w:rPr>
          <w:i/>
          <w:iCs/>
        </w:rPr>
        <w:t>ConfiguredGrantConfig</w:t>
      </w:r>
      <w:proofErr w:type="spellEnd"/>
      <w:r>
        <w:rPr>
          <w:iCs/>
          <w:lang w:val="en-US"/>
        </w:rPr>
        <w:t xml:space="preserve"> that does not include</w:t>
      </w:r>
      <w:r>
        <w:rPr>
          <w:lang w:val="en-US"/>
        </w:rPr>
        <w:t xml:space="preserve"> </w:t>
      </w:r>
      <w:proofErr w:type="spellStart"/>
      <w:r w:rsidRPr="007E3666">
        <w:rPr>
          <w:i/>
          <w:lang w:val="en-US"/>
        </w:rPr>
        <w:t>rrc</w:t>
      </w:r>
      <w:proofErr w:type="spellEnd"/>
      <w:r w:rsidRPr="007E3666">
        <w:rPr>
          <w:i/>
          <w:lang w:val="en-US"/>
        </w:rPr>
        <w:t>-</w:t>
      </w:r>
      <w:r w:rsidRPr="00692B06">
        <w:rPr>
          <w:i/>
        </w:rPr>
        <w:t>Configured</w:t>
      </w:r>
      <w:r>
        <w:rPr>
          <w:i/>
          <w:lang w:val="en-US"/>
        </w:rPr>
        <w:t>Uplink</w:t>
      </w:r>
      <w:r w:rsidRPr="00692B06">
        <w:rPr>
          <w:i/>
        </w:rPr>
        <w:t>Grant</w:t>
      </w:r>
      <w:r>
        <w:rPr>
          <w:rFonts w:eastAsia="Malgun Gothic"/>
        </w:rPr>
        <w:t xml:space="preserve">, the </w:t>
      </w:r>
      <w:r w:rsidRPr="004516B4">
        <w:t xml:space="preserve">UE </w:t>
      </w:r>
      <w:r>
        <w:t xml:space="preserve">determines </w:t>
      </w:r>
      <w:r>
        <w:rPr>
          <w:lang w:val="en-US"/>
        </w:rPr>
        <w:t>a</w:t>
      </w:r>
      <w:r>
        <w:t xml:space="preserve"> RS</w:t>
      </w:r>
      <w:r w:rsidRPr="004516B4">
        <w:t xml:space="preserve"> resource</w:t>
      </w:r>
      <w:r>
        <w:rPr>
          <w:lang w:val="en-US"/>
        </w:rPr>
        <w:t xml:space="preserve"> index</w:t>
      </w:r>
      <w:r w:rsidRPr="004516B4">
        <w:t xml:space="preserve"> </w:t>
      </w:r>
      <w:r w:rsidRPr="00B916EC">
        <w:rPr>
          <w:position w:val="-10"/>
        </w:rPr>
        <w:object w:dxaOrig="260" w:dyaOrig="300" w14:anchorId="68C7A482">
          <v:shape id="_x0000_i1108" type="#_x0000_t75" style="width:13.8pt;height:15.55pt" o:ole="">
            <v:imagedata r:id="rId130" o:title=""/>
          </v:shape>
          <o:OLEObject Type="Embed" ProgID="Equation.3" ShapeID="_x0000_i1108" DrawAspect="Content" ObjectID="_1712399023" r:id="rId143"/>
        </w:object>
      </w:r>
      <w:r w:rsidRPr="004516B4">
        <w:rPr>
          <w:iCs/>
        </w:rPr>
        <w:t xml:space="preserve"> </w:t>
      </w:r>
      <w:r w:rsidRPr="004516B4">
        <w:t xml:space="preserve">from </w:t>
      </w:r>
      <w:r>
        <w:rPr>
          <w:lang w:val="en-US"/>
        </w:rPr>
        <w:t>a</w:t>
      </w:r>
      <w:r w:rsidRPr="004516B4">
        <w:t xml:space="preserve"> </w:t>
      </w:r>
      <w:r>
        <w:t>value</w:t>
      </w:r>
      <w:r w:rsidRPr="004516B4">
        <w:t xml:space="preserve"> of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  <w:r w:rsidRPr="005B3110">
        <w:rPr>
          <w:i/>
        </w:rPr>
        <w:t>-Id</w:t>
      </w:r>
      <w:r>
        <w:rPr>
          <w:rFonts w:eastAsia="MS Mincho"/>
        </w:rPr>
        <w:t xml:space="preserve"> </w:t>
      </w:r>
      <w:r w:rsidRPr="004516B4">
        <w:t xml:space="preserve">that is mapped to </w:t>
      </w:r>
      <w:proofErr w:type="gramStart"/>
      <w:r>
        <w:rPr>
          <w:lang w:val="en-US"/>
        </w:rPr>
        <w:t>a</w:t>
      </w:r>
      <w:proofErr w:type="gramEnd"/>
      <w:r w:rsidRPr="004516B4">
        <w:t xml:space="preserve"> SRI field value</w:t>
      </w:r>
      <w:r>
        <w:t xml:space="preserve"> in </w:t>
      </w:r>
      <w:r>
        <w:rPr>
          <w:lang w:val="en-US"/>
        </w:rPr>
        <w:t>a</w:t>
      </w:r>
      <w:r>
        <w:t xml:space="preserve"> DCI format activating the PUSCH transmission</w:t>
      </w:r>
      <w:r w:rsidRPr="004516B4">
        <w:t>.</w:t>
      </w:r>
      <w:r>
        <w:t xml:space="preserve"> If the DCI format activating the PUSCH transmission does not include a SRI field, </w:t>
      </w:r>
      <w:r>
        <w:rPr>
          <w:rFonts w:eastAsia="Malgun Gothic"/>
        </w:rPr>
        <w:t xml:space="preserve">the </w:t>
      </w:r>
      <w:r w:rsidRPr="004516B4">
        <w:t xml:space="preserve">UE </w:t>
      </w:r>
      <w:r>
        <w:t>determines a RS</w:t>
      </w:r>
      <w:r w:rsidRPr="004516B4">
        <w:t xml:space="preserve"> resource</w:t>
      </w:r>
      <w:r>
        <w:rPr>
          <w:lang w:val="en-US"/>
        </w:rPr>
        <w:t xml:space="preserve"> index </w:t>
      </w:r>
      <w:r w:rsidRPr="00B916EC">
        <w:rPr>
          <w:position w:val="-10"/>
        </w:rPr>
        <w:object w:dxaOrig="260" w:dyaOrig="300" w14:anchorId="4DFEED7C">
          <v:shape id="_x0000_i1109" type="#_x0000_t75" style="width:13.8pt;height:15.55pt" o:ole="">
            <v:imagedata r:id="rId130" o:title=""/>
          </v:shape>
          <o:OLEObject Type="Embed" ProgID="Equation.3" ShapeID="_x0000_i1109" DrawAspect="Content" ObjectID="_1712399024" r:id="rId144"/>
        </w:object>
      </w:r>
      <w:r>
        <w:t xml:space="preserve"> with a respective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  <w:r w:rsidRPr="005B3110">
        <w:rPr>
          <w:i/>
        </w:rPr>
        <w:t>-Id</w:t>
      </w:r>
      <w:r>
        <w:rPr>
          <w:rFonts w:eastAsia="MS Mincho"/>
        </w:rPr>
        <w:t xml:space="preserve"> </w:t>
      </w:r>
      <w:r>
        <w:t>value being equal to zero</w:t>
      </w:r>
      <w:r>
        <w:rPr>
          <w:lang w:val="en-US"/>
        </w:rPr>
        <w:t xml:space="preserve"> </w:t>
      </w:r>
      <w:r w:rsidRPr="004864B4">
        <w:t>where the RS resource is either on serving cell</w:t>
      </w:r>
      <w:r w:rsidRPr="004864B4">
        <w:rPr>
          <w:i/>
        </w:rPr>
        <w:t xml:space="preserve"> </w:t>
      </w:r>
      <w:r w:rsidRPr="00B916EC">
        <w:rPr>
          <w:iCs/>
          <w:position w:val="-6"/>
        </w:rPr>
        <w:object w:dxaOrig="160" w:dyaOrig="200" w14:anchorId="47E99B38">
          <v:shape id="_x0000_i1110" type="#_x0000_t75" style="width:9.8pt;height:12.65pt" o:ole="">
            <v:imagedata r:id="rId16" o:title=""/>
          </v:shape>
          <o:OLEObject Type="Embed" ProgID="Equation.3" ShapeID="_x0000_i1110" DrawAspect="Content" ObjectID="_1712399025" r:id="rId145"/>
        </w:object>
      </w:r>
      <w:r w:rsidRPr="004864B4">
        <w:rPr>
          <w:lang w:val="en-US"/>
        </w:rPr>
        <w:t xml:space="preserve"> </w:t>
      </w:r>
      <w:r w:rsidRPr="004864B4">
        <w:t xml:space="preserve">or, if provided, on a serving cell indicated by a value of </w:t>
      </w:r>
      <w:proofErr w:type="spellStart"/>
      <w:r w:rsidRPr="004864B4">
        <w:rPr>
          <w:i/>
          <w:iCs/>
        </w:rPr>
        <w:t>pathlossReferenceLinking</w:t>
      </w:r>
      <w:proofErr w:type="spellEnd"/>
    </w:p>
    <w:p w14:paraId="24D3CBF7" w14:textId="77777777" w:rsidR="001518B9" w:rsidRPr="000A79A0" w:rsidRDefault="001518B9" w:rsidP="001518B9">
      <w:pPr>
        <w:pStyle w:val="B2"/>
        <w:jc w:val="center"/>
        <w:rPr>
          <w:rFonts w:eastAsia="SimSun"/>
          <w:i/>
          <w:lang w:eastAsia="zh-CN"/>
        </w:rPr>
      </w:pPr>
      <w:r w:rsidRPr="000A79A0">
        <w:rPr>
          <w:rFonts w:eastAsia="SimSun" w:hint="eastAsia"/>
          <w:i/>
          <w:lang w:eastAsia="zh-CN"/>
        </w:rPr>
        <w:t>=</w:t>
      </w:r>
      <w:r w:rsidRPr="000A79A0">
        <w:rPr>
          <w:rFonts w:eastAsia="SimSun"/>
          <w:i/>
          <w:lang w:eastAsia="zh-CN"/>
        </w:rPr>
        <w:t>===Unchanged parts====</w:t>
      </w:r>
    </w:p>
    <w:p w14:paraId="1B50AB82" w14:textId="00D06ADB" w:rsidR="00CA23A3" w:rsidRDefault="00CA23A3" w:rsidP="00DF0CC3">
      <w:pPr>
        <w:rPr>
          <w:noProof/>
        </w:rPr>
      </w:pPr>
    </w:p>
    <w:p w14:paraId="12982CCE" w14:textId="77777777" w:rsidR="00CA23A3" w:rsidRPr="00B916EC" w:rsidRDefault="00CA23A3" w:rsidP="00CA23A3">
      <w:pPr>
        <w:pStyle w:val="Heading3"/>
      </w:pPr>
      <w:bookmarkStart w:id="13" w:name="_Toc12021448"/>
      <w:bookmarkStart w:id="14" w:name="_Toc20311560"/>
      <w:bookmarkStart w:id="15" w:name="_Toc26719385"/>
      <w:bookmarkStart w:id="16" w:name="_Toc44877045"/>
      <w:bookmarkStart w:id="17" w:name="_Toc51963676"/>
      <w:bookmarkStart w:id="18" w:name="_Toc74673423"/>
      <w:r w:rsidRPr="00B916EC">
        <w:t>7.2.1</w:t>
      </w:r>
      <w:r w:rsidRPr="00B916EC">
        <w:tab/>
        <w:t>UE behaviour</w:t>
      </w:r>
      <w:bookmarkEnd w:id="13"/>
      <w:bookmarkEnd w:id="14"/>
      <w:bookmarkEnd w:id="15"/>
      <w:bookmarkEnd w:id="16"/>
      <w:bookmarkEnd w:id="17"/>
      <w:bookmarkEnd w:id="18"/>
    </w:p>
    <w:p w14:paraId="72FBA5B0" w14:textId="77777777" w:rsidR="00CA23A3" w:rsidRPr="00B916EC" w:rsidRDefault="00CA23A3" w:rsidP="00CA23A3">
      <w:r w:rsidRPr="00B916EC">
        <w:t>If a UE transmits a PUCCH on</w:t>
      </w:r>
      <w:r w:rsidRPr="00892F90">
        <w:t xml:space="preserve"> </w:t>
      </w:r>
      <w:r>
        <w:t>active</w:t>
      </w:r>
      <w:r w:rsidRPr="00B916EC">
        <w:t xml:space="preserve">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5EB54658">
          <v:shape id="_x0000_i1111" type="#_x0000_t75" style="width:6.9pt;height:13.8pt" o:ole="">
            <v:imagedata r:id="rId80" o:title=""/>
          </v:shape>
          <o:OLEObject Type="Embed" ProgID="Equation.3" ShapeID="_x0000_i1111" DrawAspect="Content" ObjectID="_1712399026" r:id="rId146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 w:rsidRPr="00B916EC">
        <w:rPr>
          <w:iCs/>
          <w:position w:val="-10"/>
        </w:rPr>
        <w:object w:dxaOrig="220" w:dyaOrig="300" w14:anchorId="6B587735">
          <v:shape id="_x0000_i1112" type="#_x0000_t75" style="width:13.8pt;height:13.8pt" o:ole="">
            <v:imagedata r:id="rId14" o:title=""/>
          </v:shape>
          <o:OLEObject Type="Embed" ProgID="Equation.3" ShapeID="_x0000_i1112" DrawAspect="Content" ObjectID="_1712399027" r:id="rId147"/>
        </w:object>
      </w:r>
      <w:r w:rsidRPr="00B916EC">
        <w:rPr>
          <w:iCs/>
          <w:lang w:val="en-US"/>
        </w:rPr>
        <w:t xml:space="preserve"> </w:t>
      </w:r>
      <w:r w:rsidRPr="00B916EC">
        <w:t xml:space="preserve">in the primary cell </w:t>
      </w:r>
      <w:r w:rsidRPr="00B916EC">
        <w:rPr>
          <w:iCs/>
          <w:position w:val="-6"/>
        </w:rPr>
        <w:object w:dxaOrig="160" w:dyaOrig="200" w14:anchorId="3BE212E8">
          <v:shape id="_x0000_i1113" type="#_x0000_t75" style="width:9.8pt;height:12.65pt" o:ole="">
            <v:imagedata r:id="rId16" o:title=""/>
          </v:shape>
          <o:OLEObject Type="Embed" ProgID="Equation.3" ShapeID="_x0000_i1113" DrawAspect="Content" ObjectID="_1712399028" r:id="rId148"/>
        </w:object>
      </w:r>
      <w:r w:rsidRPr="00B916EC">
        <w:rPr>
          <w:iCs/>
        </w:rPr>
        <w:t xml:space="preserve"> using </w:t>
      </w:r>
      <w:r w:rsidRPr="00B916EC">
        <w:t xml:space="preserve">PUCCH power control adjustment state with index </w:t>
      </w:r>
      <w:r w:rsidRPr="00B916EC">
        <w:rPr>
          <w:iCs/>
          <w:position w:val="-6"/>
        </w:rPr>
        <w:object w:dxaOrig="139" w:dyaOrig="240" w14:anchorId="6AFC226C">
          <v:shape id="_x0000_i1114" type="#_x0000_t75" style="width:6.9pt;height:12.65pt" o:ole="">
            <v:imagedata r:id="rId20" o:title=""/>
          </v:shape>
          <o:OLEObject Type="Embed" ProgID="Equation.3" ShapeID="_x0000_i1114" DrawAspect="Content" ObjectID="_1712399029" r:id="rId149"/>
        </w:object>
      </w:r>
      <w:r w:rsidRPr="00B916EC">
        <w:t>, the UE determine</w:t>
      </w:r>
      <w:r>
        <w:t>s</w:t>
      </w:r>
      <w:r w:rsidRPr="00B916EC">
        <w:t xml:space="preserve"> the PUCCH transmission power </w:t>
      </w:r>
      <w:r w:rsidRPr="00674669">
        <w:rPr>
          <w:position w:val="-12"/>
        </w:rPr>
        <w:object w:dxaOrig="1780" w:dyaOrig="320" w14:anchorId="65C188C3">
          <v:shape id="_x0000_i1115" type="#_x0000_t75" style="width:86.4pt;height:15.55pt" o:ole="">
            <v:imagedata r:id="rId150" o:title=""/>
          </v:shape>
          <o:OLEObject Type="Embed" ProgID="Equation.3" ShapeID="_x0000_i1115" DrawAspect="Content" ObjectID="_1712399030" r:id="rId151"/>
        </w:object>
      </w:r>
      <w:r w:rsidRPr="00B916EC">
        <w:t xml:space="preserve"> in PUCCH transmission </w:t>
      </w:r>
      <w:r>
        <w:t>occasion</w:t>
      </w:r>
      <w:r w:rsidRPr="00B916EC">
        <w:t xml:space="preserve"> </w:t>
      </w:r>
      <w:r w:rsidRPr="00B916EC">
        <w:rPr>
          <w:iCs/>
          <w:position w:val="-6"/>
        </w:rPr>
        <w:object w:dxaOrig="139" w:dyaOrig="240" w14:anchorId="4CA880AC">
          <v:shape id="_x0000_i1116" type="#_x0000_t75" style="width:6.9pt;height:13.8pt" o:ole="">
            <v:imagedata r:id="rId24" o:title=""/>
          </v:shape>
          <o:OLEObject Type="Embed" ProgID="Equation.3" ShapeID="_x0000_i1116" DrawAspect="Content" ObjectID="_1712399031" r:id="rId152"/>
        </w:object>
      </w:r>
      <w:r w:rsidRPr="00B916EC">
        <w:rPr>
          <w:iCs/>
        </w:rPr>
        <w:t xml:space="preserve"> </w:t>
      </w:r>
      <w:r w:rsidRPr="00B916EC">
        <w:t>as</w:t>
      </w:r>
    </w:p>
    <w:p w14:paraId="3B103C63" w14:textId="77777777" w:rsidR="00CA23A3" w:rsidRPr="00B916EC" w:rsidRDefault="00CA23A3" w:rsidP="00CA23A3">
      <w:pPr>
        <w:pStyle w:val="EQ"/>
        <w:jc w:val="center"/>
      </w:pPr>
      <w:r w:rsidRPr="00B10D76">
        <w:rPr>
          <w:position w:val="-32"/>
        </w:rPr>
        <w:object w:dxaOrig="10040" w:dyaOrig="740" w14:anchorId="775D2C89">
          <v:shape id="_x0000_i1117" type="#_x0000_t75" style="width:482.7pt;height:36.85pt" o:ole="">
            <v:imagedata r:id="rId153" o:title=""/>
          </v:shape>
          <o:OLEObject Type="Embed" ProgID="Equation.3" ShapeID="_x0000_i1117" DrawAspect="Content" ObjectID="_1712399032" r:id="rId154"/>
        </w:object>
      </w:r>
      <w:r w:rsidRPr="00B916EC">
        <w:t xml:space="preserve"> [dBm]</w:t>
      </w:r>
    </w:p>
    <w:p w14:paraId="78E967B8" w14:textId="77777777" w:rsidR="00CA23A3" w:rsidRPr="00B916EC" w:rsidRDefault="00CA23A3" w:rsidP="00CA23A3">
      <w:r w:rsidRPr="00B916EC">
        <w:t xml:space="preserve">where </w:t>
      </w:r>
    </w:p>
    <w:p w14:paraId="2D3D022B" w14:textId="77777777" w:rsidR="00CA23A3" w:rsidRPr="00B916EC" w:rsidRDefault="00CA23A3" w:rsidP="00CA23A3">
      <w:pPr>
        <w:pStyle w:val="B1"/>
        <w:rPr>
          <w:lang w:val="en-US"/>
        </w:rPr>
      </w:pPr>
      <w:r>
        <w:lastRenderedPageBreak/>
        <w:t>-</w:t>
      </w:r>
      <w:r>
        <w:tab/>
      </w:r>
      <w:r w:rsidRPr="00B916EC">
        <w:rPr>
          <w:position w:val="-12"/>
        </w:rPr>
        <w:object w:dxaOrig="980" w:dyaOrig="320" w14:anchorId="4C826CBE">
          <v:shape id="_x0000_i1118" type="#_x0000_t75" style="width:50.1pt;height:13.8pt" o:ole="">
            <v:imagedata r:id="rId155" o:title=""/>
          </v:shape>
          <o:OLEObject Type="Embed" ProgID="Equation.3" ShapeID="_x0000_i1118" DrawAspect="Content" ObjectID="_1712399033" r:id="rId156"/>
        </w:object>
      </w:r>
      <w:r>
        <w:rPr>
          <w:lang w:val="en-US"/>
        </w:rPr>
        <w:t xml:space="preserve"> </w:t>
      </w:r>
      <w:r w:rsidRPr="00B916EC">
        <w:t xml:space="preserve">is the </w:t>
      </w:r>
      <w:r>
        <w:rPr>
          <w:lang w:val="en-US"/>
        </w:rPr>
        <w:t xml:space="preserve">UE </w:t>
      </w:r>
      <w:r w:rsidRPr="00B916EC">
        <w:t xml:space="preserve">configured </w:t>
      </w:r>
      <w:r>
        <w:rPr>
          <w:lang w:val="en-US"/>
        </w:rPr>
        <w:t>maximum output</w:t>
      </w:r>
      <w:r w:rsidRPr="00B916EC">
        <w:t xml:space="preserve"> power defined in 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</w:t>
      </w:r>
      <w:r w:rsidRPr="00B916EC">
        <w:rPr>
          <w:lang w:val="en-US"/>
        </w:rPr>
        <w:t>01</w:t>
      </w:r>
      <w:r>
        <w:rPr>
          <w:lang w:val="en-US"/>
        </w:rPr>
        <w:t>-1</w:t>
      </w:r>
      <w:r w:rsidRPr="00B916EC">
        <w:t>]</w:t>
      </w:r>
      <w:r>
        <w:rPr>
          <w:lang w:val="en-US"/>
        </w:rPr>
        <w:t xml:space="preserve">, [8-2, TS38.101-2] and [8-3, TS38.101-3] </w:t>
      </w:r>
      <w:r w:rsidRPr="00B916EC">
        <w:rPr>
          <w:lang w:val="en-US"/>
        </w:rPr>
        <w:t>for</w:t>
      </w:r>
      <w:r w:rsidRPr="00B916EC">
        <w:t xml:space="preserve"> carrier </w:t>
      </w:r>
      <w:r w:rsidRPr="00B916EC">
        <w:rPr>
          <w:iCs/>
          <w:position w:val="-10"/>
        </w:rPr>
        <w:object w:dxaOrig="220" w:dyaOrig="300" w14:anchorId="4292A14C">
          <v:shape id="_x0000_i1119" type="#_x0000_t75" style="width:13.8pt;height:13.8pt" o:ole="">
            <v:imagedata r:id="rId14" o:title=""/>
          </v:shape>
          <o:OLEObject Type="Embed" ProgID="Equation.3" ShapeID="_x0000_i1119" DrawAspect="Content" ObjectID="_1712399034" r:id="rId157"/>
        </w:object>
      </w:r>
      <w:r w:rsidRPr="00B916EC">
        <w:rPr>
          <w:iCs/>
        </w:rPr>
        <w:t xml:space="preserve"> </w:t>
      </w:r>
      <w:r w:rsidRPr="00B916EC">
        <w:rPr>
          <w:iCs/>
          <w:lang w:val="en-US"/>
        </w:rPr>
        <w:t xml:space="preserve">of </w:t>
      </w:r>
      <w:r w:rsidRPr="00B916EC">
        <w:t xml:space="preserve">serving cell </w:t>
      </w:r>
      <w:r w:rsidRPr="00B916EC">
        <w:rPr>
          <w:iCs/>
          <w:position w:val="-6"/>
        </w:rPr>
        <w:object w:dxaOrig="160" w:dyaOrig="200" w14:anchorId="0E42A625">
          <v:shape id="_x0000_i1120" type="#_x0000_t75" style="width:9.8pt;height:12.65pt" o:ole="">
            <v:imagedata r:id="rId16" o:title=""/>
          </v:shape>
          <o:OLEObject Type="Embed" ProgID="Equation.3" ShapeID="_x0000_i1120" DrawAspect="Content" ObjectID="_1712399035" r:id="rId158"/>
        </w:object>
      </w:r>
      <w:r w:rsidRPr="00B916EC">
        <w:rPr>
          <w:lang w:val="en-US"/>
        </w:rPr>
        <w:t xml:space="preserve"> </w:t>
      </w:r>
      <w:r w:rsidRPr="00B916EC">
        <w:t xml:space="preserve">in </w:t>
      </w:r>
      <w:r w:rsidRPr="00B916EC">
        <w:rPr>
          <w:lang w:val="en-US"/>
        </w:rPr>
        <w:t>PU</w:t>
      </w:r>
      <w:r>
        <w:rPr>
          <w:lang w:val="en-US"/>
        </w:rPr>
        <w:t>C</w:t>
      </w:r>
      <w:r w:rsidRPr="00B916EC">
        <w:rPr>
          <w:lang w:val="en-US"/>
        </w:rPr>
        <w:t xml:space="preserve">CH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2DECA27F">
          <v:shape id="_x0000_i1121" type="#_x0000_t75" style="width:6.9pt;height:13.8pt" o:ole="">
            <v:imagedata r:id="rId32" o:title=""/>
          </v:shape>
          <o:OLEObject Type="Embed" ProgID="Equation.3" ShapeID="_x0000_i1121" DrawAspect="Content" ObjectID="_1712399036" r:id="rId159"/>
        </w:object>
      </w:r>
    </w:p>
    <w:p w14:paraId="1888FD12" w14:textId="77777777" w:rsidR="00CA23A3" w:rsidRDefault="00CA23A3" w:rsidP="00CA23A3">
      <w:pPr>
        <w:pStyle w:val="B1"/>
        <w:rPr>
          <w:lang w:val="en-US"/>
        </w:rPr>
      </w:pPr>
      <w:r>
        <w:t>-</w:t>
      </w:r>
      <w:r>
        <w:tab/>
      </w:r>
      <w:r w:rsidRPr="00B916EC">
        <w:rPr>
          <w:position w:val="-12"/>
        </w:rPr>
        <w:object w:dxaOrig="1400" w:dyaOrig="320" w14:anchorId="6A22BFCB">
          <v:shape id="_x0000_i1122" type="#_x0000_t75" style="width:1in;height:16.7pt" o:ole="">
            <v:imagedata r:id="rId160" o:title=""/>
          </v:shape>
          <o:OLEObject Type="Embed" ProgID="Equation.3" ShapeID="_x0000_i1122" DrawAspect="Content" ObjectID="_1712399037" r:id="rId161"/>
        </w:object>
      </w:r>
      <w:r w:rsidRPr="00B916EC">
        <w:t xml:space="preserve"> is a parameter composed of the sum of a component </w:t>
      </w:r>
      <w:r w:rsidRPr="00087998">
        <w:rPr>
          <w:position w:val="-12"/>
        </w:rPr>
        <w:object w:dxaOrig="1380" w:dyaOrig="320" w14:anchorId="5224D0E5">
          <v:shape id="_x0000_i1123" type="#_x0000_t75" style="width:65.1pt;height:15.55pt" o:ole="">
            <v:imagedata r:id="rId162" o:title=""/>
          </v:shape>
          <o:OLEObject Type="Embed" ProgID="Equation.3" ShapeID="_x0000_i1123" DrawAspect="Content" ObjectID="_1712399038" r:id="rId163"/>
        </w:object>
      </w:r>
      <w:r w:rsidRPr="00B916EC">
        <w:rPr>
          <w:lang w:val="en-US"/>
        </w:rPr>
        <w:t>,</w:t>
      </w:r>
      <w:r w:rsidRPr="00B916EC">
        <w:t xml:space="preserve"> provided by </w:t>
      </w:r>
      <w:r>
        <w:rPr>
          <w:rFonts w:eastAsia="MS Mincho"/>
          <w:i/>
          <w:lang w:val="en-US"/>
        </w:rPr>
        <w:t>p</w:t>
      </w:r>
      <w:r w:rsidRPr="00B916EC">
        <w:rPr>
          <w:rFonts w:eastAsia="MS Mincho"/>
          <w:i/>
          <w:lang w:val="en-US"/>
        </w:rPr>
        <w:t>0-nominal</w:t>
      </w:r>
      <w:r>
        <w:rPr>
          <w:rFonts w:eastAsia="MS Mincho"/>
          <w:lang w:val="en-US"/>
        </w:rPr>
        <w:t xml:space="preserve">, </w:t>
      </w:r>
      <w:r>
        <w:rPr>
          <w:lang w:val="en-US"/>
        </w:rPr>
        <w:t xml:space="preserve">or </w:t>
      </w:r>
      <w:r w:rsidRPr="00B916EC">
        <w:rPr>
          <w:position w:val="-12"/>
        </w:rPr>
        <w:object w:dxaOrig="1680" w:dyaOrig="320" w14:anchorId="696ECE96">
          <v:shape id="_x0000_i1124" type="#_x0000_t75" style="width:80.65pt;height:15pt" o:ole="">
            <v:imagedata r:id="rId164" o:title=""/>
          </v:shape>
          <o:OLEObject Type="Embed" ProgID="Equation.3" ShapeID="_x0000_i1124" DrawAspect="Content" ObjectID="_1712399039" r:id="rId165"/>
        </w:object>
      </w:r>
      <w:r>
        <w:rPr>
          <w:lang w:val="en-US"/>
        </w:rPr>
        <w:t xml:space="preserve"> dBm if </w:t>
      </w:r>
      <w:r>
        <w:rPr>
          <w:rFonts w:eastAsia="MS Mincho"/>
          <w:i/>
          <w:lang w:val="en-US"/>
        </w:rPr>
        <w:t>p</w:t>
      </w:r>
      <w:r w:rsidRPr="00B916EC">
        <w:rPr>
          <w:rFonts w:eastAsia="MS Mincho"/>
          <w:i/>
          <w:lang w:val="en-US"/>
        </w:rPr>
        <w:t>0-nominal</w:t>
      </w:r>
      <w:r>
        <w:rPr>
          <w:lang w:val="en-US"/>
        </w:rPr>
        <w:t xml:space="preserve"> is not provided,</w:t>
      </w:r>
      <w:r w:rsidRPr="00B916EC">
        <w:rPr>
          <w:rFonts w:eastAsia="MS Mincho"/>
          <w:lang w:val="en-US"/>
        </w:rPr>
        <w:t xml:space="preserve"> for </w:t>
      </w:r>
      <w:r w:rsidRPr="00B916EC">
        <w:rPr>
          <w:lang w:val="en-US"/>
        </w:rPr>
        <w:t xml:space="preserve">carrier </w:t>
      </w:r>
      <w:r w:rsidRPr="00B916EC">
        <w:rPr>
          <w:iCs/>
          <w:position w:val="-10"/>
        </w:rPr>
        <w:object w:dxaOrig="220" w:dyaOrig="300" w14:anchorId="5AF831D3">
          <v:shape id="_x0000_i1125" type="#_x0000_t75" style="width:13.8pt;height:13.8pt" o:ole="">
            <v:imagedata r:id="rId14" o:title=""/>
          </v:shape>
          <o:OLEObject Type="Embed" ProgID="Equation.3" ShapeID="_x0000_i1125" DrawAspect="Content" ObjectID="_1712399040" r:id="rId166"/>
        </w:object>
      </w:r>
      <w:r w:rsidRPr="00B916EC">
        <w:rPr>
          <w:iCs/>
          <w:lang w:val="en-US"/>
        </w:rPr>
        <w:t xml:space="preserve"> </w:t>
      </w:r>
      <w:r w:rsidRPr="00B916EC">
        <w:rPr>
          <w:lang w:val="en-US"/>
        </w:rPr>
        <w:t xml:space="preserve">of </w:t>
      </w:r>
      <w:r w:rsidRPr="00B916EC">
        <w:rPr>
          <w:rFonts w:eastAsia="MS Mincho"/>
          <w:lang w:val="en-US"/>
        </w:rPr>
        <w:t xml:space="preserve">primary cell </w:t>
      </w:r>
      <w:r w:rsidRPr="00B916EC">
        <w:rPr>
          <w:iCs/>
          <w:position w:val="-6"/>
        </w:rPr>
        <w:object w:dxaOrig="160" w:dyaOrig="200" w14:anchorId="7E9C439D">
          <v:shape id="_x0000_i1126" type="#_x0000_t75" style="width:9.8pt;height:12.65pt" o:ole="">
            <v:imagedata r:id="rId16" o:title=""/>
          </v:shape>
          <o:OLEObject Type="Embed" ProgID="Equation.3" ShapeID="_x0000_i1126" DrawAspect="Content" ObjectID="_1712399041" r:id="rId167"/>
        </w:object>
      </w:r>
      <w:r w:rsidRPr="00B916EC">
        <w:rPr>
          <w:lang w:val="en-US"/>
        </w:rPr>
        <w:t xml:space="preserve"> </w:t>
      </w:r>
      <w:r w:rsidRPr="00B916EC">
        <w:t>and</w:t>
      </w:r>
      <w:r>
        <w:rPr>
          <w:lang w:val="en-US"/>
        </w:rPr>
        <w:t>, if provided,</w:t>
      </w:r>
      <w:r w:rsidRPr="00B916EC">
        <w:t xml:space="preserve"> a component </w:t>
      </w:r>
      <w:r w:rsidRPr="00B916EC">
        <w:rPr>
          <w:position w:val="-12"/>
        </w:rPr>
        <w:object w:dxaOrig="1300" w:dyaOrig="320" w14:anchorId="4BDAE7AE">
          <v:shape id="_x0000_i1127" type="#_x0000_t75" style="width:65.1pt;height:15.55pt" o:ole="">
            <v:imagedata r:id="rId168" o:title=""/>
          </v:shape>
          <o:OLEObject Type="Embed" ProgID="Equation.3" ShapeID="_x0000_i1127" DrawAspect="Content" ObjectID="_1712399042" r:id="rId169"/>
        </w:object>
      </w:r>
      <w:r w:rsidRPr="00B916EC">
        <w:rPr>
          <w:lang w:val="en-US"/>
        </w:rPr>
        <w:t xml:space="preserve"> </w:t>
      </w:r>
      <w:r w:rsidRPr="00B916EC">
        <w:t xml:space="preserve">provided by </w:t>
      </w:r>
      <w:r w:rsidRPr="00674669">
        <w:rPr>
          <w:i/>
        </w:rPr>
        <w:t>p0-PUCCH-Value</w:t>
      </w:r>
      <w:r>
        <w:rPr>
          <w:lang w:val="en-US"/>
        </w:rPr>
        <w:t xml:space="preserve"> in</w:t>
      </w:r>
      <w:r w:rsidRPr="00B916EC">
        <w:t xml:space="preserve"> </w:t>
      </w:r>
      <w:r w:rsidRPr="00B916EC">
        <w:rPr>
          <w:rFonts w:eastAsia="MS Mincho"/>
          <w:i/>
          <w:lang w:val="en-US"/>
        </w:rPr>
        <w:t>P0-PUCCH</w:t>
      </w:r>
      <w:r w:rsidRPr="00B518BF">
        <w:rPr>
          <w:rFonts w:eastAsia="MS Mincho"/>
          <w:lang w:val="en-US"/>
        </w:rPr>
        <w:t xml:space="preserve"> </w:t>
      </w:r>
      <w:r w:rsidRPr="001A76D7">
        <w:rPr>
          <w:rFonts w:eastAsia="MS Mincho"/>
          <w:lang w:val="en-US"/>
        </w:rPr>
        <w:t xml:space="preserve">for </w:t>
      </w:r>
      <w:r>
        <w:rPr>
          <w:rFonts w:eastAsia="MS Mincho"/>
          <w:lang w:val="en-US"/>
        </w:rP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27F6CB9D">
          <v:shape id="_x0000_i1128" type="#_x0000_t75" style="width:6.9pt;height:13.8pt" o:ole="">
            <v:imagedata r:id="rId80" o:title=""/>
          </v:shape>
          <o:OLEObject Type="Embed" ProgID="Equation.3" ShapeID="_x0000_i1128" DrawAspect="Content" ObjectID="_1712399043" r:id="rId170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t xml:space="preserve"> </w:t>
      </w:r>
      <w:r w:rsidRPr="001A76D7">
        <w:rPr>
          <w:lang w:val="en-US"/>
        </w:rPr>
        <w:t xml:space="preserve">carrier </w:t>
      </w:r>
      <w:r w:rsidRPr="00B916EC">
        <w:rPr>
          <w:iCs/>
          <w:position w:val="-10"/>
        </w:rPr>
        <w:object w:dxaOrig="220" w:dyaOrig="300" w14:anchorId="41EE11DD">
          <v:shape id="_x0000_i1129" type="#_x0000_t75" style="width:13.8pt;height:13.8pt" o:ole="">
            <v:imagedata r:id="rId14" o:title=""/>
          </v:shape>
          <o:OLEObject Type="Embed" ProgID="Equation.3" ShapeID="_x0000_i1129" DrawAspect="Content" ObjectID="_1712399044" r:id="rId171"/>
        </w:object>
      </w:r>
      <w:r w:rsidRPr="001A76D7">
        <w:rPr>
          <w:iCs/>
          <w:lang w:val="en-US"/>
        </w:rPr>
        <w:t xml:space="preserve"> </w:t>
      </w:r>
      <w:r w:rsidRPr="001A76D7">
        <w:rPr>
          <w:lang w:val="en-US"/>
        </w:rPr>
        <w:t xml:space="preserve">of </w:t>
      </w:r>
      <w:r w:rsidRPr="001A76D7">
        <w:rPr>
          <w:rFonts w:eastAsia="MS Mincho"/>
          <w:lang w:val="en-US"/>
        </w:rPr>
        <w:t xml:space="preserve">primary cell </w:t>
      </w:r>
      <w:r w:rsidRPr="00B916EC">
        <w:rPr>
          <w:iCs/>
          <w:position w:val="-6"/>
        </w:rPr>
        <w:object w:dxaOrig="160" w:dyaOrig="200" w14:anchorId="65301E3B">
          <v:shape id="_x0000_i1130" type="#_x0000_t75" style="width:9.8pt;height:12.65pt" o:ole="">
            <v:imagedata r:id="rId16" o:title=""/>
          </v:shape>
          <o:OLEObject Type="Embed" ProgID="Equation.3" ShapeID="_x0000_i1130" DrawAspect="Content" ObjectID="_1712399045" r:id="rId172"/>
        </w:object>
      </w:r>
      <w:r w:rsidRPr="00B916EC">
        <w:rPr>
          <w:lang w:val="en-US"/>
        </w:rPr>
        <w:t xml:space="preserve">, where </w:t>
      </w:r>
      <w:r w:rsidRPr="00B916EC">
        <w:rPr>
          <w:position w:val="-10"/>
        </w:rPr>
        <w:object w:dxaOrig="960" w:dyaOrig="300" w14:anchorId="02049A33">
          <v:shape id="_x0000_i1131" type="#_x0000_t75" style="width:50.1pt;height:13.8pt" o:ole="">
            <v:imagedata r:id="rId173" o:title=""/>
          </v:shape>
          <o:OLEObject Type="Embed" ProgID="Equation.3" ShapeID="_x0000_i1131" DrawAspect="Content" ObjectID="_1712399046" r:id="rId174"/>
        </w:object>
      </w:r>
      <w:r w:rsidRPr="00B916EC">
        <w:rPr>
          <w:lang w:val="en-US"/>
        </w:rPr>
        <w:t xml:space="preserve">. </w:t>
      </w:r>
      <w:r w:rsidRPr="00B916EC">
        <w:rPr>
          <w:position w:val="-10"/>
        </w:rPr>
        <w:object w:dxaOrig="279" w:dyaOrig="300" w14:anchorId="059C4510">
          <v:shape id="_x0000_i1132" type="#_x0000_t75" style="width:13.8pt;height:13.8pt" o:ole="">
            <v:imagedata r:id="rId175" o:title=""/>
          </v:shape>
          <o:OLEObject Type="Embed" ProgID="Equation.3" ShapeID="_x0000_i1132" DrawAspect="Content" ObjectID="_1712399047" r:id="rId176"/>
        </w:object>
      </w:r>
      <w:r w:rsidRPr="00B916EC">
        <w:rPr>
          <w:lang w:val="en-US"/>
        </w:rPr>
        <w:t xml:space="preserve"> is a size for a set of </w:t>
      </w:r>
      <w:r w:rsidRPr="00B916EC">
        <w:rPr>
          <w:position w:val="-12"/>
        </w:rPr>
        <w:object w:dxaOrig="940" w:dyaOrig="320" w14:anchorId="57122292">
          <v:shape id="_x0000_i1133" type="#_x0000_t75" style="width:50.1pt;height:15.55pt" o:ole="">
            <v:imagedata r:id="rId177" o:title=""/>
          </v:shape>
          <o:OLEObject Type="Embed" ProgID="Equation.3" ShapeID="_x0000_i1133" DrawAspect="Content" ObjectID="_1712399048" r:id="rId178"/>
        </w:object>
      </w:r>
      <w:r w:rsidRPr="00B916EC">
        <w:rPr>
          <w:lang w:val="en-US"/>
        </w:rPr>
        <w:t xml:space="preserve"> values provided by </w:t>
      </w:r>
      <w:r w:rsidRPr="00851934">
        <w:rPr>
          <w:i/>
        </w:rPr>
        <w:t>maxNrofPUCCH-P0-</w:t>
      </w:r>
      <w:proofErr w:type="gramStart"/>
      <w:r w:rsidRPr="00851934">
        <w:rPr>
          <w:i/>
        </w:rPr>
        <w:t>PerSet</w:t>
      </w:r>
      <w:r w:rsidRPr="00B916EC">
        <w:rPr>
          <w:lang w:val="en-US"/>
        </w:rPr>
        <w:t>.</w:t>
      </w:r>
      <w:proofErr w:type="gramEnd"/>
      <w:r w:rsidRPr="00B916EC">
        <w:rPr>
          <w:lang w:val="en-US"/>
        </w:rPr>
        <w:t xml:space="preserve"> The set of </w:t>
      </w:r>
      <w:r w:rsidRPr="00B916EC">
        <w:rPr>
          <w:position w:val="-12"/>
        </w:rPr>
        <w:object w:dxaOrig="940" w:dyaOrig="320" w14:anchorId="6DC52EDE">
          <v:shape id="_x0000_i1134" type="#_x0000_t75" style="width:50.1pt;height:13.8pt" o:ole="">
            <v:imagedata r:id="rId177" o:title=""/>
          </v:shape>
          <o:OLEObject Type="Embed" ProgID="Equation.3" ShapeID="_x0000_i1134" DrawAspect="Content" ObjectID="_1712399049" r:id="rId179"/>
        </w:object>
      </w:r>
      <w:r w:rsidRPr="00B916EC">
        <w:rPr>
          <w:lang w:val="en-US"/>
        </w:rPr>
        <w:t xml:space="preserve"> values is provided by </w:t>
      </w:r>
      <w:r w:rsidRPr="00B916EC">
        <w:rPr>
          <w:i/>
          <w:lang w:val="en-US"/>
        </w:rPr>
        <w:t>p0-</w:t>
      </w:r>
      <w:r>
        <w:rPr>
          <w:i/>
          <w:lang w:val="en-US"/>
        </w:rPr>
        <w:t>S</w:t>
      </w:r>
      <w:r w:rsidRPr="00B916EC">
        <w:rPr>
          <w:i/>
          <w:lang w:val="en-US"/>
        </w:rPr>
        <w:t>et</w:t>
      </w:r>
      <w:r w:rsidRPr="00B916EC">
        <w:rPr>
          <w:lang w:val="en-US"/>
        </w:rPr>
        <w:t xml:space="preserve">. </w:t>
      </w:r>
      <w:r>
        <w:rPr>
          <w:lang w:val="en-US"/>
        </w:rPr>
        <w:t xml:space="preserve">If </w:t>
      </w:r>
      <w:r w:rsidRPr="00B916EC">
        <w:rPr>
          <w:i/>
          <w:lang w:val="en-US"/>
        </w:rPr>
        <w:t>p0-</w:t>
      </w:r>
      <w:r>
        <w:rPr>
          <w:i/>
          <w:lang w:val="en-US"/>
        </w:rPr>
        <w:t>S</w:t>
      </w:r>
      <w:r w:rsidRPr="00B916EC">
        <w:rPr>
          <w:i/>
          <w:lang w:val="en-US"/>
        </w:rPr>
        <w:t>et</w:t>
      </w:r>
      <w:r>
        <w:rPr>
          <w:lang w:val="en-US"/>
        </w:rPr>
        <w:t xml:space="preserve"> is not provided to the UE, </w:t>
      </w:r>
      <w:r w:rsidRPr="00B916EC">
        <w:rPr>
          <w:position w:val="-12"/>
        </w:rPr>
        <w:object w:dxaOrig="1620" w:dyaOrig="320" w14:anchorId="40A3E486">
          <v:shape id="_x0000_i1135" type="#_x0000_t75" style="width:78.9pt;height:15.55pt" o:ole="">
            <v:imagedata r:id="rId180" o:title=""/>
          </v:shape>
          <o:OLEObject Type="Embed" ProgID="Equation.3" ShapeID="_x0000_i1135" DrawAspect="Content" ObjectID="_1712399050" r:id="rId181"/>
        </w:object>
      </w:r>
      <w:r>
        <w:rPr>
          <w:lang w:val="en-US"/>
        </w:rPr>
        <w:t xml:space="preserve">, </w:t>
      </w:r>
      <w:r w:rsidRPr="00B916EC">
        <w:rPr>
          <w:position w:val="-10"/>
        </w:rPr>
        <w:object w:dxaOrig="960" w:dyaOrig="300" w14:anchorId="6A82B57B">
          <v:shape id="_x0000_i1136" type="#_x0000_t75" style="width:50.1pt;height:15.55pt" o:ole="">
            <v:imagedata r:id="rId173" o:title=""/>
          </v:shape>
          <o:OLEObject Type="Embed" ProgID="Equation.3" ShapeID="_x0000_i1136" DrawAspect="Content" ObjectID="_1712399051" r:id="rId182"/>
        </w:object>
      </w:r>
    </w:p>
    <w:p w14:paraId="5A616006" w14:textId="77777777" w:rsidR="00CA23A3" w:rsidRPr="007F4FAF" w:rsidRDefault="00CA23A3" w:rsidP="00CA23A3">
      <w:pPr>
        <w:pStyle w:val="B2"/>
        <w:rPr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If the UE is provided</w:t>
      </w:r>
      <w:r w:rsidRPr="00E61D74">
        <w:rPr>
          <w:rFonts w:eastAsia="SimSun"/>
          <w:lang w:eastAsia="zh-CN"/>
        </w:rPr>
        <w:t xml:space="preserve"> </w:t>
      </w:r>
      <w:r w:rsidRPr="00E57AC4">
        <w:rPr>
          <w:i/>
        </w:rPr>
        <w:t>PUCCH-Spatial</w:t>
      </w:r>
      <w:r>
        <w:rPr>
          <w:i/>
          <w:lang w:val="en-US"/>
        </w:rPr>
        <w:t>R</w:t>
      </w:r>
      <w:r w:rsidRPr="00E57AC4">
        <w:rPr>
          <w:i/>
        </w:rPr>
        <w:t>elation</w:t>
      </w:r>
      <w:r>
        <w:rPr>
          <w:i/>
          <w:lang w:val="en-US"/>
        </w:rPr>
        <w:t>I</w:t>
      </w:r>
      <w:proofErr w:type="spellStart"/>
      <w:r w:rsidRPr="00E57AC4">
        <w:rPr>
          <w:i/>
        </w:rPr>
        <w:t>nfo</w:t>
      </w:r>
      <w:proofErr w:type="spellEnd"/>
      <w:r>
        <w:t>, the UE obtains</w:t>
      </w:r>
      <w:r w:rsidRPr="00E61D74">
        <w:t xml:space="preserve"> a</w:t>
      </w:r>
      <w:r>
        <w:t xml:space="preserve"> mapping</w:t>
      </w:r>
      <w:r>
        <w:rPr>
          <w:lang w:val="en-US"/>
        </w:rPr>
        <w:t xml:space="preserve">, by an index provided by </w:t>
      </w:r>
      <w:r w:rsidRPr="00851934">
        <w:rPr>
          <w:i/>
        </w:rPr>
        <w:t>p0-PUCCH-Id</w:t>
      </w:r>
      <w:r>
        <w:rPr>
          <w:lang w:val="en-US"/>
        </w:rPr>
        <w:t>,</w:t>
      </w:r>
      <w:r>
        <w:t xml:space="preserve"> between a set of</w:t>
      </w:r>
      <w:r w:rsidRPr="00E61D74">
        <w:t xml:space="preserve"> </w:t>
      </w:r>
      <w:proofErr w:type="spellStart"/>
      <w:r w:rsidRPr="00851934">
        <w:rPr>
          <w:i/>
        </w:rPr>
        <w:t>pucch-SpatialRelationInfoId</w:t>
      </w:r>
      <w:proofErr w:type="spellEnd"/>
      <w:r w:rsidRPr="00E61D74">
        <w:t xml:space="preserve"> </w:t>
      </w:r>
      <w:r>
        <w:t xml:space="preserve">values </w:t>
      </w:r>
      <w:r w:rsidRPr="00E61D74">
        <w:t xml:space="preserve">and a set of </w:t>
      </w:r>
      <w:r w:rsidRPr="00674669">
        <w:rPr>
          <w:i/>
        </w:rPr>
        <w:t>p0-PUCCH-Value</w:t>
      </w:r>
      <w:r w:rsidRPr="00E61D74">
        <w:t xml:space="preserve"> values. </w:t>
      </w:r>
      <w:r w:rsidRPr="00D83302">
        <w:t xml:space="preserve">If </w:t>
      </w:r>
      <w:r w:rsidRPr="00373B66">
        <w:rPr>
          <w:lang w:val="en-US"/>
        </w:rPr>
        <w:t>the UE is provided more than one values for</w:t>
      </w:r>
      <w:r w:rsidRPr="00373B66">
        <w:t xml:space="preserve"> </w:t>
      </w:r>
      <w:proofErr w:type="spellStart"/>
      <w:r w:rsidRPr="00D83302">
        <w:rPr>
          <w:i/>
          <w:iCs/>
        </w:rPr>
        <w:t>pucch-SpatialRelationInfoId</w:t>
      </w:r>
      <w:proofErr w:type="spellEnd"/>
      <w:r w:rsidRPr="00D83302">
        <w:t xml:space="preserve"> and the </w:t>
      </w:r>
      <w:r>
        <w:t xml:space="preserve">UE receives </w:t>
      </w:r>
      <w:r>
        <w:rPr>
          <w:iCs/>
        </w:rPr>
        <w:t xml:space="preserve">an </w:t>
      </w:r>
      <w:r w:rsidRPr="00966886">
        <w:rPr>
          <w:color w:val="000000"/>
        </w:rPr>
        <w:t>activation command [</w:t>
      </w:r>
      <w:r w:rsidRPr="00966886">
        <w:rPr>
          <w:rFonts w:eastAsia="MS Mincho"/>
          <w:color w:val="000000"/>
          <w:lang w:eastAsia="ja-JP"/>
        </w:rPr>
        <w:t>1</w:t>
      </w:r>
      <w:r>
        <w:rPr>
          <w:rFonts w:eastAsia="MS Mincho"/>
          <w:color w:val="000000"/>
          <w:lang w:eastAsia="ja-JP"/>
        </w:rPr>
        <w:t>1</w:t>
      </w:r>
      <w:r w:rsidRPr="00966886">
        <w:rPr>
          <w:color w:val="000000"/>
        </w:rPr>
        <w:t>, TS 38.321]</w:t>
      </w:r>
      <w:r>
        <w:rPr>
          <w:color w:val="000000"/>
        </w:rPr>
        <w:t xml:space="preserve"> indicating a value of </w:t>
      </w:r>
      <w:proofErr w:type="spellStart"/>
      <w:r w:rsidRPr="00851934">
        <w:rPr>
          <w:i/>
        </w:rPr>
        <w:t>pucch-SpatialRelationInfoId</w:t>
      </w:r>
      <w:proofErr w:type="spellEnd"/>
      <w:r w:rsidRPr="00E61D74">
        <w:t xml:space="preserve">, the </w:t>
      </w:r>
      <w:r>
        <w:t xml:space="preserve">UE determines the </w:t>
      </w:r>
      <w:r w:rsidRPr="00674669">
        <w:rPr>
          <w:i/>
        </w:rPr>
        <w:t>p0-PUCCH-Value</w:t>
      </w:r>
      <w:r w:rsidRPr="00E61D74">
        <w:t xml:space="preserve"> </w:t>
      </w:r>
      <w:r>
        <w:t>value</w:t>
      </w:r>
      <w:r>
        <w:rPr>
          <w:lang w:val="en-US"/>
        </w:rPr>
        <w:t xml:space="preserve"> through the link to a corresponding </w:t>
      </w:r>
      <w:r w:rsidRPr="00851934">
        <w:rPr>
          <w:i/>
        </w:rPr>
        <w:t>p0-PUCCH-Id</w:t>
      </w:r>
      <w:r>
        <w:rPr>
          <w:lang w:val="en-US"/>
        </w:rPr>
        <w:t xml:space="preserve"> index</w:t>
      </w:r>
      <w:r>
        <w:t xml:space="preserve">. </w:t>
      </w:r>
      <w:r>
        <w:rPr>
          <w:lang w:val="en-US"/>
        </w:rPr>
        <w:t>The UE applies the activation command in</w:t>
      </w:r>
      <w:r>
        <w:t xml:space="preserve"> the first slot that is after slot </w:t>
      </w:r>
      <w:r w:rsidRPr="0008767E">
        <w:rPr>
          <w:position w:val="-10"/>
        </w:rPr>
        <w:object w:dxaOrig="1300" w:dyaOrig="340" w14:anchorId="3379107E">
          <v:shape id="_x0000_i1137" type="#_x0000_t75" style="width:65.1pt;height:17.3pt" o:ole="">
            <v:imagedata r:id="rId183" o:title=""/>
          </v:shape>
          <o:OLEObject Type="Embed" ProgID="Equation.3" ShapeID="_x0000_i1137" DrawAspect="Content" ObjectID="_1712399052" r:id="rId184"/>
        </w:object>
      </w:r>
      <w:r>
        <w:t xml:space="preserve"> where </w:t>
      </w:r>
      <w:r w:rsidRPr="001C5012">
        <w:rPr>
          <w:position w:val="-6"/>
        </w:rPr>
        <w:object w:dxaOrig="180" w:dyaOrig="240" w14:anchorId="467A7F53">
          <v:shape id="_x0000_i1138" type="#_x0000_t75" style="width:9.2pt;height:12.65pt" o:ole="">
            <v:imagedata r:id="rId185" o:title=""/>
          </v:shape>
          <o:OLEObject Type="Embed" ProgID="Equation.3" ShapeID="_x0000_i1138" DrawAspect="Content" ObjectID="_1712399053" r:id="rId186"/>
        </w:object>
      </w:r>
      <w:r>
        <w:rPr>
          <w:lang w:val="en-US"/>
        </w:rPr>
        <w:t xml:space="preserve"> is the slot where the UE would transmit a PUCCH with HARQ-ACK information for the PDSCH providing the activation command and </w:t>
      </w:r>
      <w:r w:rsidRPr="001C5012">
        <w:rPr>
          <w:position w:val="-10"/>
        </w:rPr>
        <w:object w:dxaOrig="220" w:dyaOrig="240" w14:anchorId="64736CEA">
          <v:shape id="_x0000_i1139" type="#_x0000_t75" style="width:10.95pt;height:12.65pt" o:ole="">
            <v:imagedata r:id="rId187" o:title=""/>
          </v:shape>
          <o:OLEObject Type="Embed" ProgID="Equation.3" ShapeID="_x0000_i1139" DrawAspect="Content" ObjectID="_1712399054" r:id="rId188"/>
        </w:object>
      </w:r>
      <w:r w:rsidRPr="0014499E">
        <w:t xml:space="preserve"> </w:t>
      </w:r>
      <w:r>
        <w:t xml:space="preserve">is the SCS configuration for </w:t>
      </w:r>
      <w:r>
        <w:rPr>
          <w:lang w:val="en-US"/>
        </w:rPr>
        <w:t xml:space="preserve">the </w:t>
      </w:r>
      <w:r>
        <w:t>PUCCH</w:t>
      </w:r>
      <w:r>
        <w:rPr>
          <w:lang w:val="en-US"/>
        </w:rPr>
        <w:t xml:space="preserve"> </w:t>
      </w:r>
    </w:p>
    <w:p w14:paraId="64ADA0C4" w14:textId="77777777" w:rsidR="00CA23A3" w:rsidRPr="003038C4" w:rsidRDefault="00CA23A3" w:rsidP="00CA23A3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3038C4">
        <w:rPr>
          <w:rFonts w:eastAsia="SimSun"/>
          <w:lang w:eastAsia="zh-CN"/>
        </w:rPr>
        <w:t xml:space="preserve">If the UE is not provided </w:t>
      </w:r>
      <w:r w:rsidRPr="003038C4">
        <w:rPr>
          <w:i/>
        </w:rPr>
        <w:t>PUCCH-Spatial</w:t>
      </w:r>
      <w:r>
        <w:rPr>
          <w:i/>
          <w:lang w:val="en-US"/>
        </w:rPr>
        <w:t>R</w:t>
      </w:r>
      <w:r w:rsidRPr="003038C4">
        <w:rPr>
          <w:i/>
        </w:rPr>
        <w:t>elation</w:t>
      </w:r>
      <w:r>
        <w:rPr>
          <w:i/>
          <w:lang w:val="en-US"/>
        </w:rPr>
        <w:t>I</w:t>
      </w:r>
      <w:proofErr w:type="spellStart"/>
      <w:r w:rsidRPr="003038C4">
        <w:rPr>
          <w:i/>
        </w:rPr>
        <w:t>nfo</w:t>
      </w:r>
      <w:proofErr w:type="spellEnd"/>
      <w:r w:rsidRPr="003038C4">
        <w:t xml:space="preserve">, the UE obtains the </w:t>
      </w:r>
      <w:r w:rsidRPr="00674669">
        <w:rPr>
          <w:i/>
        </w:rPr>
        <w:t>p0-PUCCH-Value</w:t>
      </w:r>
      <w:r w:rsidRPr="003038C4">
        <w:t xml:space="preserve"> value from the </w:t>
      </w:r>
      <w:r w:rsidRPr="00B916EC">
        <w:rPr>
          <w:rFonts w:eastAsia="MS Mincho"/>
          <w:i/>
          <w:lang w:val="en-US"/>
        </w:rPr>
        <w:t>P0-PUCCH</w:t>
      </w:r>
      <w:r w:rsidRPr="00490FF3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 xml:space="preserve">with </w:t>
      </w:r>
      <w:r w:rsidRPr="00851934">
        <w:rPr>
          <w:i/>
        </w:rPr>
        <w:t>p0-PUCCH-Id</w:t>
      </w:r>
      <w:r>
        <w:rPr>
          <w:lang w:val="en-US"/>
        </w:rPr>
        <w:t xml:space="preserve"> </w:t>
      </w:r>
      <w:r>
        <w:rPr>
          <w:rFonts w:eastAsia="MS Mincho"/>
          <w:lang w:val="en-US"/>
        </w:rPr>
        <w:t xml:space="preserve">value equal to the minimum </w:t>
      </w:r>
      <w:r>
        <w:rPr>
          <w:rFonts w:eastAsia="MS Mincho"/>
          <w:i/>
          <w:lang w:val="en-US"/>
        </w:rPr>
        <w:t xml:space="preserve">p0-PUCCH-Id </w:t>
      </w:r>
      <w:r>
        <w:rPr>
          <w:rFonts w:eastAsia="MS Mincho"/>
          <w:lang w:val="en-US"/>
        </w:rPr>
        <w:t>value</w:t>
      </w:r>
      <w:r w:rsidRPr="003038C4">
        <w:t xml:space="preserve"> in </w:t>
      </w:r>
      <w:r w:rsidRPr="003038C4">
        <w:rPr>
          <w:i/>
        </w:rPr>
        <w:t>p0-</w:t>
      </w:r>
      <w:r>
        <w:rPr>
          <w:i/>
          <w:lang w:val="en-US"/>
        </w:rPr>
        <w:t>S</w:t>
      </w:r>
      <w:r w:rsidRPr="003038C4">
        <w:rPr>
          <w:i/>
        </w:rPr>
        <w:t>et</w:t>
      </w:r>
    </w:p>
    <w:p w14:paraId="73FD7031" w14:textId="77777777" w:rsidR="00CA23A3" w:rsidRPr="0009732E" w:rsidRDefault="00CA23A3" w:rsidP="00CA23A3">
      <w:pPr>
        <w:pStyle w:val="B1"/>
      </w:pPr>
      <w:r>
        <w:t>-</w:t>
      </w:r>
      <w:r>
        <w:tab/>
      </w:r>
      <w:r w:rsidRPr="00B916EC">
        <w:rPr>
          <w:position w:val="-12"/>
        </w:rPr>
        <w:object w:dxaOrig="960" w:dyaOrig="360" w14:anchorId="3B263E13">
          <v:shape id="_x0000_i1140" type="#_x0000_t75" style="width:50.1pt;height:19pt" o:ole="">
            <v:imagedata r:id="rId189" o:title=""/>
          </v:shape>
          <o:OLEObject Type="Embed" ProgID="Equation.3" ShapeID="_x0000_i1140" DrawAspect="Content" ObjectID="_1712399055" r:id="rId190"/>
        </w:object>
      </w:r>
      <w:r>
        <w:rPr>
          <w:lang w:val="en-US"/>
        </w:rPr>
        <w:t xml:space="preserve"> </w:t>
      </w:r>
      <w:r>
        <w:t xml:space="preserve">is </w:t>
      </w:r>
      <w:r>
        <w:rPr>
          <w:lang w:val="en-US"/>
        </w:rPr>
        <w:t>a</w:t>
      </w:r>
      <w:r>
        <w:t xml:space="preserve"> bandwidth of the PUC</w:t>
      </w:r>
      <w:r w:rsidRPr="00B916EC">
        <w:t xml:space="preserve">CH resource assignment expressed in number of resource blocks for </w:t>
      </w:r>
      <w:r>
        <w:t>PUC</w:t>
      </w:r>
      <w:r w:rsidRPr="00B916EC">
        <w:t xml:space="preserve">CH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45283C6A">
          <v:shape id="_x0000_i1141" type="#_x0000_t75" style="width:6.9pt;height:13.8pt" o:ole="">
            <v:imagedata r:id="rId117" o:title=""/>
          </v:shape>
          <o:OLEObject Type="Embed" ProgID="Equation.3" ShapeID="_x0000_i1141" DrawAspect="Content" ObjectID="_1712399056" r:id="rId191"/>
        </w:object>
      </w:r>
      <w:r w:rsidRPr="00B916EC">
        <w:rPr>
          <w:i/>
        </w:rPr>
        <w:t xml:space="preserve"> </w:t>
      </w:r>
      <w:r w:rsidRPr="00B916EC">
        <w:t xml:space="preserve">on </w:t>
      </w:r>
      <w:r>
        <w:rPr>
          <w:lang w:val="en-US"/>
        </w:rPr>
        <w:t xml:space="preserve">active </w:t>
      </w:r>
      <w:r>
        <w:t xml:space="preserve">UL BWP </w:t>
      </w:r>
      <w:r w:rsidRPr="00425377">
        <w:rPr>
          <w:iCs/>
          <w:position w:val="-6"/>
        </w:rPr>
        <w:object w:dxaOrig="180" w:dyaOrig="260" w14:anchorId="33A27C5C">
          <v:shape id="_x0000_i1142" type="#_x0000_t75" style="width:6.9pt;height:13.8pt" o:ole="">
            <v:imagedata r:id="rId80" o:title=""/>
          </v:shape>
          <o:OLEObject Type="Embed" ProgID="Equation.3" ShapeID="_x0000_i1142" DrawAspect="Content" ObjectID="_1712399057" r:id="rId192"/>
        </w:object>
      </w:r>
      <w:r>
        <w:rPr>
          <w:iCs/>
        </w:rPr>
        <w:t xml:space="preserve"> </w:t>
      </w:r>
      <w:r>
        <w:t>of</w:t>
      </w:r>
      <w:r w:rsidRPr="00B916EC">
        <w:t xml:space="preserve"> carrier </w:t>
      </w:r>
      <w:r w:rsidRPr="00B916EC">
        <w:rPr>
          <w:iCs/>
          <w:position w:val="-10"/>
        </w:rPr>
        <w:object w:dxaOrig="220" w:dyaOrig="300" w14:anchorId="7B89A4B1">
          <v:shape id="_x0000_i1143" type="#_x0000_t75" style="width:13.8pt;height:13.8pt" o:ole="">
            <v:imagedata r:id="rId14" o:title=""/>
          </v:shape>
          <o:OLEObject Type="Embed" ProgID="Equation.3" ShapeID="_x0000_i1143" DrawAspect="Content" ObjectID="_1712399058" r:id="rId193"/>
        </w:object>
      </w:r>
      <w:r w:rsidRPr="00B916EC">
        <w:rPr>
          <w:iCs/>
        </w:rPr>
        <w:t xml:space="preserve"> of</w:t>
      </w:r>
      <w:r w:rsidRPr="00B916EC">
        <w:t xml:space="preserve"> serving cell</w:t>
      </w:r>
      <w:r w:rsidRPr="00B916EC">
        <w:rPr>
          <w:i/>
        </w:rPr>
        <w:t xml:space="preserve"> </w:t>
      </w:r>
      <w:r w:rsidRPr="00B916EC">
        <w:rPr>
          <w:iCs/>
          <w:position w:val="-6"/>
        </w:rPr>
        <w:object w:dxaOrig="160" w:dyaOrig="200" w14:anchorId="6A80213F">
          <v:shape id="_x0000_i1144" type="#_x0000_t75" style="width:9.8pt;height:12.65pt" o:ole="">
            <v:imagedata r:id="rId16" o:title=""/>
          </v:shape>
          <o:OLEObject Type="Embed" ProgID="Equation.3" ShapeID="_x0000_i1144" DrawAspect="Content" ObjectID="_1712399059" r:id="rId194"/>
        </w:object>
      </w:r>
      <w:r w:rsidRPr="00B916EC">
        <w:t xml:space="preserve"> and </w:t>
      </w:r>
      <w:r w:rsidRPr="00B916EC">
        <w:rPr>
          <w:position w:val="-10"/>
        </w:rPr>
        <w:object w:dxaOrig="220" w:dyaOrig="240" w14:anchorId="50884CF8">
          <v:shape id="_x0000_i1145" type="#_x0000_t75" style="width:13.8pt;height:12.65pt" o:ole="">
            <v:imagedata r:id="rId122" o:title=""/>
          </v:shape>
          <o:OLEObject Type="Embed" ProgID="Equation.3" ShapeID="_x0000_i1145" DrawAspect="Content" ObjectID="_1712399060" r:id="rId195"/>
        </w:object>
      </w:r>
      <w:r w:rsidRPr="00B916EC">
        <w:t xml:space="preserve"> is </w:t>
      </w:r>
      <w:r>
        <w:rPr>
          <w:lang w:val="en-US"/>
        </w:rPr>
        <w:t>a SCS configuration</w:t>
      </w:r>
      <w:r w:rsidRPr="00B916EC">
        <w:t xml:space="preserve"> defined in [4, TS 38.211]</w:t>
      </w:r>
    </w:p>
    <w:p w14:paraId="5CC604B4" w14:textId="77777777" w:rsidR="00CA23A3" w:rsidRDefault="00CA23A3" w:rsidP="00CA23A3">
      <w:pPr>
        <w:pStyle w:val="B1"/>
        <w:rPr>
          <w:lang w:val="en-US"/>
        </w:rPr>
      </w:pPr>
      <w:r>
        <w:t>-</w:t>
      </w:r>
      <w:r>
        <w:tab/>
      </w:r>
      <w:r w:rsidRPr="00B916EC">
        <w:rPr>
          <w:position w:val="-12"/>
        </w:rPr>
        <w:object w:dxaOrig="960" w:dyaOrig="320" w14:anchorId="17FDB331">
          <v:shape id="_x0000_i1146" type="#_x0000_t75" style="width:50.1pt;height:13.8pt" o:ole="">
            <v:imagedata r:id="rId124" o:title=""/>
          </v:shape>
          <o:OLEObject Type="Embed" ProgID="Equation.3" ShapeID="_x0000_i1146" DrawAspect="Content" ObjectID="_1712399061" r:id="rId196"/>
        </w:object>
      </w:r>
      <w:r w:rsidRPr="00B916EC">
        <w:t xml:space="preserve">is </w:t>
      </w:r>
      <w:r w:rsidRPr="00B916EC">
        <w:rPr>
          <w:lang w:val="en-US"/>
        </w:rPr>
        <w:t>a</w:t>
      </w:r>
      <w:r w:rsidRPr="00B916EC">
        <w:t xml:space="preserve"> downlink pathloss estimate </w:t>
      </w:r>
      <w:r w:rsidRPr="00B916EC">
        <w:rPr>
          <w:rFonts w:eastAsia="MS Mincho"/>
        </w:rPr>
        <w:t xml:space="preserve">in dB </w:t>
      </w:r>
      <w:r w:rsidRPr="00B916EC">
        <w:t xml:space="preserve">calculated </w:t>
      </w:r>
      <w:r w:rsidRPr="00B916EC">
        <w:rPr>
          <w:lang w:val="en-US"/>
        </w:rPr>
        <w:t>by</w:t>
      </w:r>
      <w:r w:rsidRPr="00B916EC">
        <w:t xml:space="preserve"> the UE</w:t>
      </w:r>
      <w:r>
        <w:rPr>
          <w:lang w:val="en-US"/>
        </w:rPr>
        <w:t xml:space="preserve"> </w:t>
      </w:r>
      <w:r w:rsidRPr="00B916EC">
        <w:rPr>
          <w:lang w:val="en-US"/>
        </w:rPr>
        <w:t xml:space="preserve">using RS </w:t>
      </w:r>
      <w:r>
        <w:rPr>
          <w:lang w:val="en-US"/>
        </w:rPr>
        <w:t xml:space="preserve">resource index </w:t>
      </w:r>
      <w:r w:rsidRPr="00B916EC">
        <w:rPr>
          <w:position w:val="-10"/>
        </w:rPr>
        <w:object w:dxaOrig="260" w:dyaOrig="300" w14:anchorId="7AD02442">
          <v:shape id="_x0000_i1147" type="#_x0000_t75" style="width:13.8pt;height:15.55pt" o:ole="">
            <v:imagedata r:id="rId130" o:title=""/>
          </v:shape>
          <o:OLEObject Type="Embed" ProgID="Equation.3" ShapeID="_x0000_i1147" DrawAspect="Content" ObjectID="_1712399062" r:id="rId197"/>
        </w:object>
      </w:r>
      <w:r>
        <w:rPr>
          <w:lang w:val="en-US"/>
        </w:rPr>
        <w:t xml:space="preserve"> as described in Clause 7.1.1 </w:t>
      </w:r>
      <w:r w:rsidRPr="00B916EC">
        <w:t xml:space="preserve">for </w:t>
      </w:r>
      <w:r>
        <w:rPr>
          <w:lang w:val="en-US"/>
        </w:rPr>
        <w:t xml:space="preserve">the active DL BWP </w:t>
      </w:r>
      <w:r w:rsidRPr="00425377">
        <w:rPr>
          <w:iCs/>
          <w:position w:val="-6"/>
        </w:rPr>
        <w:object w:dxaOrig="180" w:dyaOrig="260" w14:anchorId="1E0BE06E">
          <v:shape id="_x0000_i1148" type="#_x0000_t75" style="width:6.9pt;height:13.8pt" o:ole="">
            <v:imagedata r:id="rId80" o:title=""/>
          </v:shape>
          <o:OLEObject Type="Embed" ProgID="Equation.3" ShapeID="_x0000_i1148" DrawAspect="Content" ObjectID="_1712399063" r:id="rId198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t xml:space="preserve"> </w:t>
      </w:r>
      <w:r w:rsidRPr="00B916EC">
        <w:rPr>
          <w:lang w:val="en-US"/>
        </w:rPr>
        <w:t xml:space="preserve">carrier </w:t>
      </w:r>
      <w:r w:rsidRPr="00B916EC">
        <w:rPr>
          <w:iCs/>
          <w:position w:val="-10"/>
        </w:rPr>
        <w:object w:dxaOrig="220" w:dyaOrig="300" w14:anchorId="48AD9787">
          <v:shape id="_x0000_i1149" type="#_x0000_t75" style="width:13.8pt;height:13.8pt" o:ole="">
            <v:imagedata r:id="rId14" o:title=""/>
          </v:shape>
          <o:OLEObject Type="Embed" ProgID="Equation.3" ShapeID="_x0000_i1149" DrawAspect="Content" ObjectID="_1712399064" r:id="rId199"/>
        </w:object>
      </w:r>
      <w:r w:rsidRPr="00B916EC">
        <w:rPr>
          <w:iCs/>
          <w:lang w:val="en-US"/>
        </w:rPr>
        <w:t xml:space="preserve"> </w:t>
      </w:r>
      <w:r w:rsidRPr="00B916EC">
        <w:rPr>
          <w:lang w:val="en-US"/>
        </w:rPr>
        <w:t>of</w:t>
      </w:r>
      <w:r w:rsidRPr="00B916EC">
        <w:t xml:space="preserve"> the primary cell </w:t>
      </w:r>
      <w:r w:rsidRPr="00B916EC">
        <w:rPr>
          <w:iCs/>
          <w:position w:val="-6"/>
        </w:rPr>
        <w:object w:dxaOrig="160" w:dyaOrig="200" w14:anchorId="469AFF64">
          <v:shape id="_x0000_i1150" type="#_x0000_t75" style="width:9.8pt;height:12.65pt" o:ole="">
            <v:imagedata r:id="rId16" o:title=""/>
          </v:shape>
          <o:OLEObject Type="Embed" ProgID="Equation.3" ShapeID="_x0000_i1150" DrawAspect="Content" ObjectID="_1712399065" r:id="rId200"/>
        </w:object>
      </w:r>
      <w:r w:rsidRPr="00472E6D">
        <w:rPr>
          <w:lang w:val="en-US"/>
        </w:rPr>
        <w:t xml:space="preserve"> </w:t>
      </w:r>
      <w:r>
        <w:rPr>
          <w:lang w:val="en-US"/>
        </w:rPr>
        <w:t>as described in Clause 12</w:t>
      </w:r>
    </w:p>
    <w:p w14:paraId="33AF65CD" w14:textId="445A1A69" w:rsidR="00CA23A3" w:rsidRPr="009559E2" w:rsidRDefault="00CA23A3" w:rsidP="006A67CE">
      <w:pPr>
        <w:pStyle w:val="B2"/>
        <w:rPr>
          <w:lang w:val="en-US"/>
        </w:rPr>
      </w:pPr>
      <w:r>
        <w:t>-</w:t>
      </w:r>
      <w:r>
        <w:tab/>
        <w:t xml:space="preserve">If the UE is not provided </w:t>
      </w:r>
      <w:proofErr w:type="spellStart"/>
      <w:r w:rsidRPr="00D268AA">
        <w:rPr>
          <w:i/>
        </w:rPr>
        <w:t>pathlossReferenceRSs</w:t>
      </w:r>
      <w:proofErr w:type="spellEnd"/>
      <w:r w:rsidRPr="00D64855">
        <w:rPr>
          <w:rFonts w:eastAsia="MS Mincho"/>
        </w:rPr>
        <w:t xml:space="preserve"> </w:t>
      </w:r>
      <w:r>
        <w:rPr>
          <w:rFonts w:eastAsia="MS Mincho"/>
          <w:lang w:val="en-US"/>
        </w:rPr>
        <w:t>or</w:t>
      </w:r>
      <w:r>
        <w:rPr>
          <w:rFonts w:eastAsia="MS Mincho"/>
        </w:rPr>
        <w:t xml:space="preserve"> before the UE is provided dedicated higher layer parameters</w:t>
      </w:r>
      <w:r w:rsidRPr="00B916EC">
        <w:rPr>
          <w:iCs/>
        </w:rPr>
        <w:t xml:space="preserve">, </w:t>
      </w:r>
      <w:r>
        <w:rPr>
          <w:iCs/>
        </w:rPr>
        <w:t xml:space="preserve">the UE calculates </w:t>
      </w:r>
      <w:r w:rsidRPr="00B916EC">
        <w:rPr>
          <w:position w:val="-12"/>
        </w:rPr>
        <w:object w:dxaOrig="960" w:dyaOrig="320" w14:anchorId="43448801">
          <v:shape id="_x0000_i1151" type="#_x0000_t75" style="width:50.1pt;height:15pt" o:ole="">
            <v:imagedata r:id="rId124" o:title=""/>
          </v:shape>
          <o:OLEObject Type="Embed" ProgID="Equation.3" ShapeID="_x0000_i1151" DrawAspect="Content" ObjectID="_1712399066" r:id="rId201"/>
        </w:object>
      </w:r>
      <w:r>
        <w:t xml:space="preserve"> using </w:t>
      </w:r>
      <w:r>
        <w:rPr>
          <w:iCs/>
        </w:rPr>
        <w:t xml:space="preserve">a RS resource obtained from the SS/PBCH block that the UE </w:t>
      </w:r>
      <w:r>
        <w:rPr>
          <w:iCs/>
          <w:lang w:val="en-US"/>
        </w:rPr>
        <w:t xml:space="preserve">uses to </w:t>
      </w:r>
      <w:r>
        <w:rPr>
          <w:iCs/>
        </w:rPr>
        <w:t xml:space="preserve">obtain </w:t>
      </w:r>
      <w:r>
        <w:rPr>
          <w:i/>
          <w:lang w:val="en-US"/>
        </w:rPr>
        <w:t>MIB</w:t>
      </w:r>
      <w:ins w:id="19" w:author="Huawei" w:date="2022-04-20T11:38:00Z">
        <w:r w:rsidR="00F21D90">
          <w:rPr>
            <w:lang w:val="en-US"/>
          </w:rPr>
          <w:t xml:space="preserve"> </w:t>
        </w:r>
      </w:ins>
      <w:ins w:id="20" w:author="Huawei" w:date="2022-04-25T16:47:00Z">
        <w:r w:rsidR="009559E2" w:rsidRPr="00507347">
          <w:t xml:space="preserve">when the serving cell is PCell or </w:t>
        </w:r>
        <w:proofErr w:type="spellStart"/>
        <w:r w:rsidR="009559E2" w:rsidRPr="00507347">
          <w:t>PSCell</w:t>
        </w:r>
        <w:proofErr w:type="spellEnd"/>
        <w:r w:rsidR="009559E2" w:rsidRPr="00507347">
          <w:t xml:space="preserve"> and </w:t>
        </w:r>
        <w:r w:rsidR="009559E2" w:rsidRPr="00507347">
          <w:rPr>
            <w:rFonts w:hint="eastAsia"/>
          </w:rPr>
          <w:t xml:space="preserve">using a RS resource obtained from an SS/PBCH block </w:t>
        </w:r>
        <w:r w:rsidR="009559E2" w:rsidRPr="00507347">
          <w:t>that the UE uses</w:t>
        </w:r>
        <w:r w:rsidR="009559E2" w:rsidRPr="00507347">
          <w:rPr>
            <w:rFonts w:hint="eastAsia"/>
          </w:rPr>
          <w:t xml:space="preserve"> for SCell activation</w:t>
        </w:r>
        <w:r w:rsidR="009559E2" w:rsidRPr="00507347">
          <w:t xml:space="preserve"> when the serving cell is SCell</w:t>
        </w:r>
      </w:ins>
      <w:del w:id="21" w:author="Huawei" w:date="2022-04-25T16:47:00Z">
        <w:r w:rsidR="00BE4EF8" w:rsidRPr="00B916EC" w:rsidDel="009559E2">
          <w:fldChar w:fldCharType="begin"/>
        </w:r>
        <w:r w:rsidR="00BE4EF8" w:rsidRPr="00B916EC" w:rsidDel="009559E2">
          <w:fldChar w:fldCharType="end"/>
        </w:r>
      </w:del>
    </w:p>
    <w:p w14:paraId="6AE13F57" w14:textId="77777777" w:rsidR="00CA23A3" w:rsidRPr="00DF7834" w:rsidRDefault="00CA23A3" w:rsidP="00CA23A3">
      <w:pPr>
        <w:pStyle w:val="B2"/>
        <w:rPr>
          <w:rFonts w:eastAsia="MS Mincho"/>
        </w:rPr>
      </w:pPr>
      <w:r>
        <w:t>-</w:t>
      </w:r>
      <w:r>
        <w:tab/>
        <w:t xml:space="preserve">If </w:t>
      </w:r>
      <w:r w:rsidRPr="00B916EC">
        <w:t xml:space="preserve">the UE is </w:t>
      </w:r>
      <w:r>
        <w:t>provided</w:t>
      </w:r>
      <w:r w:rsidRPr="00B916EC">
        <w:t xml:space="preserve"> a number of RS resource</w:t>
      </w:r>
      <w:r>
        <w:t xml:space="preserve"> indexes, the UE calculates </w:t>
      </w:r>
      <w:r w:rsidRPr="00B916EC">
        <w:rPr>
          <w:position w:val="-12"/>
        </w:rPr>
        <w:object w:dxaOrig="960" w:dyaOrig="320" w14:anchorId="37225EB0">
          <v:shape id="_x0000_i1152" type="#_x0000_t75" style="width:50.1pt;height:15pt" o:ole="">
            <v:imagedata r:id="rId124" o:title=""/>
          </v:shape>
          <o:OLEObject Type="Embed" ProgID="Equation.3" ShapeID="_x0000_i1152" DrawAspect="Content" ObjectID="_1712399067" r:id="rId202"/>
        </w:object>
      </w:r>
      <w:r w:rsidRPr="00B916EC">
        <w:t xml:space="preserve"> using RS resource</w:t>
      </w:r>
      <w:r>
        <w:rPr>
          <w:lang w:val="en-US"/>
        </w:rPr>
        <w:t xml:space="preserve"> with index</w:t>
      </w:r>
      <w:r w:rsidRPr="00B916EC">
        <w:t xml:space="preserve"> </w:t>
      </w:r>
      <w:r w:rsidRPr="00B916EC">
        <w:rPr>
          <w:position w:val="-10"/>
        </w:rPr>
        <w:object w:dxaOrig="260" w:dyaOrig="300" w14:anchorId="3C9754FD">
          <v:shape id="_x0000_i1153" type="#_x0000_t75" style="width:13.8pt;height:15.55pt" o:ole="">
            <v:imagedata r:id="rId130" o:title=""/>
          </v:shape>
          <o:OLEObject Type="Embed" ProgID="Equation.3" ShapeID="_x0000_i1153" DrawAspect="Content" ObjectID="_1712399068" r:id="rId203"/>
        </w:object>
      </w:r>
      <w:r w:rsidRPr="00B916EC">
        <w:t xml:space="preserve">, where </w:t>
      </w:r>
      <w:r w:rsidRPr="00B916EC">
        <w:rPr>
          <w:position w:val="-10"/>
        </w:rPr>
        <w:object w:dxaOrig="980" w:dyaOrig="300" w14:anchorId="14A43997">
          <v:shape id="_x0000_i1154" type="#_x0000_t75" style="width:43.2pt;height:15pt" o:ole="">
            <v:imagedata r:id="rId204" o:title=""/>
          </v:shape>
          <o:OLEObject Type="Embed" ProgID="Equation.3" ShapeID="_x0000_i1154" DrawAspect="Content" ObjectID="_1712399069" r:id="rId205"/>
        </w:object>
      </w:r>
      <w:r w:rsidRPr="00B916EC">
        <w:t xml:space="preserve">. </w:t>
      </w:r>
      <w:r w:rsidRPr="00B916EC">
        <w:rPr>
          <w:position w:val="-12"/>
        </w:rPr>
        <w:object w:dxaOrig="279" w:dyaOrig="300" w14:anchorId="7B421ADC">
          <v:shape id="_x0000_i1155" type="#_x0000_t75" style="width:13.8pt;height:15pt" o:ole="">
            <v:imagedata r:id="rId206" o:title=""/>
          </v:shape>
          <o:OLEObject Type="Embed" ProgID="Equation.3" ShapeID="_x0000_i1155" DrawAspect="Content" ObjectID="_1712399070" r:id="rId207"/>
        </w:object>
      </w:r>
      <w:r w:rsidRPr="00B916EC">
        <w:t xml:space="preserve"> is a size for a set of RS resources provided by </w:t>
      </w:r>
      <w:proofErr w:type="spellStart"/>
      <w:r w:rsidRPr="00D268AA">
        <w:rPr>
          <w:i/>
        </w:rPr>
        <w:t>maxNrofPUCCH-</w:t>
      </w:r>
      <w:proofErr w:type="gramStart"/>
      <w:r w:rsidRPr="00D268AA">
        <w:rPr>
          <w:i/>
        </w:rPr>
        <w:t>PathlossReferenceRSs</w:t>
      </w:r>
      <w:proofErr w:type="spellEnd"/>
      <w:r w:rsidRPr="00B916EC">
        <w:t>.</w:t>
      </w:r>
      <w:proofErr w:type="gramEnd"/>
      <w:r w:rsidRPr="00B916EC">
        <w:t xml:space="preserve"> The set of RS resources is provided by </w:t>
      </w:r>
      <w:proofErr w:type="spellStart"/>
      <w:r w:rsidRPr="00D268AA">
        <w:rPr>
          <w:i/>
        </w:rPr>
        <w:t>pathlossReferenceRSs</w:t>
      </w:r>
      <w:proofErr w:type="spellEnd"/>
      <w:r w:rsidRPr="00B916EC">
        <w:t xml:space="preserve">. The set of RS resources can include </w:t>
      </w:r>
      <w:r w:rsidRPr="00B916EC">
        <w:rPr>
          <w:rFonts w:eastAsia="MS Mincho"/>
        </w:rPr>
        <w:t>one or both of a set of SS/PBCH block indexes</w:t>
      </w:r>
      <w:r>
        <w:rPr>
          <w:rFonts w:eastAsia="MS Mincho"/>
        </w:rPr>
        <w:t>, each</w:t>
      </w:r>
      <w:r w:rsidRPr="00B916EC">
        <w:rPr>
          <w:rFonts w:eastAsia="MS Mincho"/>
        </w:rPr>
        <w:t xml:space="preserve"> provided by </w:t>
      </w:r>
      <w:proofErr w:type="spellStart"/>
      <w:r w:rsidRPr="00D268AA">
        <w:rPr>
          <w:i/>
        </w:rPr>
        <w:t>ssb</w:t>
      </w:r>
      <w:proofErr w:type="spellEnd"/>
      <w:r w:rsidRPr="00D268AA">
        <w:rPr>
          <w:i/>
        </w:rPr>
        <w:t>-Index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t xml:space="preserve">in </w:t>
      </w:r>
      <w:r w:rsidRPr="00D268AA">
        <w:rPr>
          <w:i/>
        </w:rPr>
        <w:t>PUCCH-</w:t>
      </w:r>
      <w:proofErr w:type="spellStart"/>
      <w:r w:rsidRPr="00D268AA">
        <w:rPr>
          <w:i/>
        </w:rPr>
        <w:t>PathlossReferenceRS</w:t>
      </w:r>
      <w:proofErr w:type="spellEnd"/>
      <w:r w:rsidRPr="00B916EC">
        <w:rPr>
          <w:rFonts w:eastAsia="MS Mincho"/>
        </w:rPr>
        <w:t xml:space="preserve"> </w:t>
      </w:r>
      <w:r>
        <w:rPr>
          <w:rFonts w:eastAsia="MS Mincho"/>
        </w:rPr>
        <w:t xml:space="preserve">when a value of a corresponding </w:t>
      </w:r>
      <w:proofErr w:type="spellStart"/>
      <w:r w:rsidRPr="00557603">
        <w:rPr>
          <w:i/>
        </w:rPr>
        <w:t>pucch</w:t>
      </w:r>
      <w:proofErr w:type="spellEnd"/>
      <w:r w:rsidRPr="00557603">
        <w:rPr>
          <w:i/>
        </w:rPr>
        <w:t>-</w:t>
      </w:r>
      <w:proofErr w:type="spellStart"/>
      <w:r w:rsidRPr="00BF09E1">
        <w:rPr>
          <w:i/>
        </w:rPr>
        <w:t>PathlossReferenceRS</w:t>
      </w:r>
      <w:proofErr w:type="spellEnd"/>
      <w:r w:rsidRPr="00BF09E1">
        <w:rPr>
          <w:i/>
        </w:rPr>
        <w:t>-Id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t>maps to a SS/PBCH block index,</w:t>
      </w:r>
      <w:r w:rsidRPr="00B916EC">
        <w:rPr>
          <w:rFonts w:eastAsia="MS Mincho"/>
        </w:rPr>
        <w:t xml:space="preserve"> and a set of CSI-RS </w:t>
      </w:r>
      <w:r>
        <w:rPr>
          <w:rFonts w:eastAsia="MS Mincho"/>
        </w:rPr>
        <w:t xml:space="preserve">resource </w:t>
      </w:r>
      <w:r w:rsidRPr="00B916EC">
        <w:rPr>
          <w:rFonts w:eastAsia="MS Mincho"/>
        </w:rPr>
        <w:t>indexes</w:t>
      </w:r>
      <w:r>
        <w:rPr>
          <w:rFonts w:eastAsia="MS Mincho"/>
        </w:rPr>
        <w:t>,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t xml:space="preserve">each </w:t>
      </w:r>
      <w:r w:rsidRPr="00B916EC">
        <w:rPr>
          <w:rFonts w:eastAsia="MS Mincho"/>
        </w:rPr>
        <w:t xml:space="preserve">provided by </w:t>
      </w:r>
      <w:proofErr w:type="spellStart"/>
      <w:r w:rsidRPr="00D268AA">
        <w:rPr>
          <w:i/>
        </w:rPr>
        <w:t>csi</w:t>
      </w:r>
      <w:proofErr w:type="spellEnd"/>
      <w:r w:rsidRPr="00D268AA">
        <w:rPr>
          <w:i/>
        </w:rPr>
        <w:t>-RS-Index</w:t>
      </w:r>
      <w:r w:rsidRPr="004B4DDD">
        <w:rPr>
          <w:rFonts w:eastAsia="MS Mincho"/>
        </w:rPr>
        <w:t xml:space="preserve"> </w:t>
      </w:r>
      <w:r>
        <w:rPr>
          <w:rFonts w:eastAsia="MS Mincho"/>
        </w:rPr>
        <w:t xml:space="preserve">when a value of a corresponding </w:t>
      </w:r>
      <w:proofErr w:type="spellStart"/>
      <w:r>
        <w:rPr>
          <w:i/>
        </w:rPr>
        <w:t>puc</w:t>
      </w:r>
      <w:r w:rsidRPr="00BF09E1">
        <w:rPr>
          <w:i/>
        </w:rPr>
        <w:t>ch</w:t>
      </w:r>
      <w:proofErr w:type="spellEnd"/>
      <w:r w:rsidRPr="00BF09E1">
        <w:rPr>
          <w:i/>
        </w:rPr>
        <w:t>-</w:t>
      </w:r>
      <w:proofErr w:type="spellStart"/>
      <w:r w:rsidRPr="00BF09E1">
        <w:rPr>
          <w:i/>
        </w:rPr>
        <w:t>PathlossReferenceRS</w:t>
      </w:r>
      <w:proofErr w:type="spellEnd"/>
      <w:r w:rsidRPr="00BF09E1">
        <w:rPr>
          <w:i/>
        </w:rPr>
        <w:t>-Id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t>maps to a CSI-RS resource index</w:t>
      </w:r>
      <w:r w:rsidRPr="00B916EC">
        <w:rPr>
          <w:rFonts w:eastAsia="MS Mincho"/>
        </w:rPr>
        <w:t xml:space="preserve">. The UE identifies a RS resource in the set of RS resources to correspond </w:t>
      </w:r>
      <w:r>
        <w:rPr>
          <w:rFonts w:eastAsia="MS Mincho"/>
        </w:rPr>
        <w:t xml:space="preserve">either </w:t>
      </w:r>
      <w:r w:rsidRPr="00B916EC">
        <w:rPr>
          <w:rFonts w:eastAsia="MS Mincho"/>
        </w:rPr>
        <w:t xml:space="preserve">to a SS/PBCH block </w:t>
      </w:r>
      <w:r>
        <w:rPr>
          <w:rFonts w:eastAsia="MS Mincho"/>
        </w:rPr>
        <w:t xml:space="preserve">index </w:t>
      </w:r>
      <w:r w:rsidRPr="00B916EC">
        <w:rPr>
          <w:rFonts w:eastAsia="MS Mincho"/>
        </w:rPr>
        <w:t xml:space="preserve">or to a CSI-RS </w:t>
      </w:r>
      <w:r>
        <w:rPr>
          <w:rFonts w:eastAsia="MS Mincho"/>
        </w:rPr>
        <w:t>resource index</w:t>
      </w:r>
      <w:r w:rsidRPr="00B916EC">
        <w:rPr>
          <w:rFonts w:eastAsia="MS Mincho"/>
        </w:rPr>
        <w:t xml:space="preserve"> as provided by </w:t>
      </w:r>
      <w:proofErr w:type="spellStart"/>
      <w:r w:rsidRPr="00D268AA">
        <w:rPr>
          <w:i/>
        </w:rPr>
        <w:t>pucch</w:t>
      </w:r>
      <w:proofErr w:type="spellEnd"/>
      <w:r w:rsidRPr="00D268AA">
        <w:rPr>
          <w:i/>
        </w:rPr>
        <w:t>-</w:t>
      </w:r>
      <w:proofErr w:type="spellStart"/>
      <w:r w:rsidRPr="00D268AA">
        <w:rPr>
          <w:i/>
        </w:rPr>
        <w:t>PathlossReferenceRS</w:t>
      </w:r>
      <w:proofErr w:type="spellEnd"/>
      <w:r w:rsidRPr="00D268AA">
        <w:rPr>
          <w:i/>
        </w:rPr>
        <w:t>-Id</w:t>
      </w:r>
      <w:r>
        <w:rPr>
          <w:rFonts w:eastAsia="MS Mincho"/>
          <w:i/>
        </w:rPr>
        <w:t xml:space="preserve"> </w:t>
      </w:r>
      <w:r>
        <w:t xml:space="preserve">in </w:t>
      </w:r>
      <w:r w:rsidRPr="00D268AA">
        <w:rPr>
          <w:i/>
        </w:rPr>
        <w:t>PUCCH-</w:t>
      </w:r>
      <w:proofErr w:type="spellStart"/>
      <w:r w:rsidRPr="00D268AA">
        <w:rPr>
          <w:i/>
        </w:rPr>
        <w:t>PathlossReferenceRS</w:t>
      </w:r>
      <w:proofErr w:type="spellEnd"/>
    </w:p>
    <w:p w14:paraId="5E47CC96" w14:textId="77777777" w:rsidR="00CA23A3" w:rsidRPr="00557603" w:rsidRDefault="00CA23A3" w:rsidP="00CA23A3">
      <w:pPr>
        <w:pStyle w:val="B2"/>
        <w:rPr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4341ED">
        <w:rPr>
          <w:rFonts w:eastAsia="SimSun"/>
          <w:lang w:eastAsia="zh-CN"/>
        </w:rPr>
        <w:t>If the UE is provided</w:t>
      </w:r>
      <w:r>
        <w:rPr>
          <w:rFonts w:eastAsia="SimSun"/>
          <w:lang w:val="en-US" w:eastAsia="zh-CN"/>
        </w:rPr>
        <w:t xml:space="preserve"> </w:t>
      </w:r>
      <w:proofErr w:type="spellStart"/>
      <w:r w:rsidRPr="00D268AA">
        <w:rPr>
          <w:i/>
        </w:rPr>
        <w:t>pathlossReferenceRSs</w:t>
      </w:r>
      <w:proofErr w:type="spellEnd"/>
      <w:r w:rsidRPr="00316343">
        <w:t xml:space="preserve"> </w:t>
      </w:r>
      <w:r w:rsidRPr="00316343">
        <w:rPr>
          <w:lang w:val="en-US"/>
        </w:rPr>
        <w:t>and</w:t>
      </w:r>
      <w:r w:rsidRPr="00F27BF1">
        <w:rPr>
          <w:rFonts w:eastAsia="SimSun"/>
          <w:lang w:eastAsia="zh-CN"/>
        </w:rPr>
        <w:t xml:space="preserve"> </w:t>
      </w:r>
      <w:r w:rsidRPr="004341ED">
        <w:rPr>
          <w:i/>
        </w:rPr>
        <w:t>PUCCH-</w:t>
      </w:r>
      <w:proofErr w:type="spellStart"/>
      <w:r w:rsidRPr="004341ED">
        <w:rPr>
          <w:i/>
        </w:rPr>
        <w:t>SpatialRelationInfo</w:t>
      </w:r>
      <w:proofErr w:type="spellEnd"/>
      <w:r w:rsidRPr="004341ED">
        <w:t xml:space="preserve">, the UE obtains a mapping, by indexes provided by corresponding </w:t>
      </w:r>
      <w:r>
        <w:rPr>
          <w:lang w:val="en-US"/>
        </w:rPr>
        <w:t>values of</w:t>
      </w:r>
      <w:r w:rsidRPr="004341ED">
        <w:t xml:space="preserve"> </w:t>
      </w:r>
      <w:proofErr w:type="spellStart"/>
      <w:r w:rsidRPr="004341ED">
        <w:rPr>
          <w:i/>
          <w:iCs/>
        </w:rPr>
        <w:t>pucch</w:t>
      </w:r>
      <w:proofErr w:type="spellEnd"/>
      <w:r w:rsidRPr="004341ED">
        <w:rPr>
          <w:i/>
          <w:iCs/>
        </w:rPr>
        <w:t>-</w:t>
      </w:r>
      <w:proofErr w:type="spellStart"/>
      <w:r w:rsidRPr="004341ED">
        <w:rPr>
          <w:i/>
          <w:iCs/>
        </w:rPr>
        <w:t>PathlossReferenceRS</w:t>
      </w:r>
      <w:proofErr w:type="spellEnd"/>
      <w:r w:rsidRPr="004341ED">
        <w:rPr>
          <w:i/>
          <w:iCs/>
        </w:rPr>
        <w:t>-Id</w:t>
      </w:r>
      <w:r w:rsidRPr="004341ED">
        <w:t xml:space="preserve">, between a set of </w:t>
      </w:r>
      <w:proofErr w:type="spellStart"/>
      <w:r w:rsidRPr="004341ED">
        <w:rPr>
          <w:i/>
        </w:rPr>
        <w:t>pucch-SpatialRelationInfoId</w:t>
      </w:r>
      <w:proofErr w:type="spellEnd"/>
      <w:r w:rsidRPr="004341ED">
        <w:t xml:space="preserve"> values and a set of </w:t>
      </w:r>
      <w:r w:rsidRPr="004341ED">
        <w:rPr>
          <w:i/>
        </w:rPr>
        <w:t>reference</w:t>
      </w:r>
      <w:r>
        <w:rPr>
          <w:i/>
          <w:lang w:val="en-US"/>
        </w:rPr>
        <w:t>S</w:t>
      </w:r>
      <w:proofErr w:type="spellStart"/>
      <w:r w:rsidRPr="004341ED">
        <w:rPr>
          <w:i/>
        </w:rPr>
        <w:t>ignal</w:t>
      </w:r>
      <w:proofErr w:type="spellEnd"/>
      <w:r w:rsidRPr="004341ED">
        <w:t xml:space="preserve"> values provided by </w:t>
      </w:r>
      <w:r w:rsidRPr="004341ED">
        <w:rPr>
          <w:i/>
        </w:rPr>
        <w:t>PUCCH-</w:t>
      </w:r>
      <w:proofErr w:type="spellStart"/>
      <w:r w:rsidRPr="004341ED">
        <w:rPr>
          <w:i/>
        </w:rPr>
        <w:t>PathlossReferenceRS</w:t>
      </w:r>
      <w:proofErr w:type="spellEnd"/>
      <w:r w:rsidRPr="004341ED">
        <w:t xml:space="preserve">. If the UE is provided more than one values for </w:t>
      </w:r>
      <w:proofErr w:type="spellStart"/>
      <w:r w:rsidRPr="004341ED">
        <w:rPr>
          <w:i/>
          <w:iCs/>
        </w:rPr>
        <w:t>pucch-SpatialRelationInfoId</w:t>
      </w:r>
      <w:proofErr w:type="spellEnd"/>
      <w:r w:rsidRPr="004341ED">
        <w:t xml:space="preserve"> and the UE receives </w:t>
      </w:r>
      <w:r w:rsidRPr="004341ED">
        <w:rPr>
          <w:iCs/>
        </w:rPr>
        <w:t xml:space="preserve">an </w:t>
      </w:r>
      <w:r w:rsidRPr="004341ED">
        <w:t>activation command [</w:t>
      </w:r>
      <w:r w:rsidRPr="004341ED">
        <w:rPr>
          <w:rFonts w:eastAsia="MS Mincho"/>
          <w:lang w:eastAsia="ja-JP"/>
        </w:rPr>
        <w:t>11</w:t>
      </w:r>
      <w:r w:rsidRPr="004341ED">
        <w:t xml:space="preserve">, TS 38.321] indicating a value of </w:t>
      </w:r>
      <w:proofErr w:type="spellStart"/>
      <w:r w:rsidRPr="004341ED">
        <w:rPr>
          <w:i/>
        </w:rPr>
        <w:t>pucch-SpatialRelationInfoId</w:t>
      </w:r>
      <w:proofErr w:type="spellEnd"/>
      <w:r w:rsidRPr="004341ED">
        <w:t xml:space="preserve">, the UE determines the </w:t>
      </w:r>
      <w:r w:rsidRPr="004341ED">
        <w:rPr>
          <w:i/>
        </w:rPr>
        <w:t>reference</w:t>
      </w:r>
      <w:r>
        <w:rPr>
          <w:i/>
          <w:lang w:val="en-US"/>
        </w:rPr>
        <w:t>S</w:t>
      </w:r>
      <w:proofErr w:type="spellStart"/>
      <w:r w:rsidRPr="004341ED">
        <w:rPr>
          <w:i/>
        </w:rPr>
        <w:t>ignal</w:t>
      </w:r>
      <w:proofErr w:type="spellEnd"/>
      <w:r w:rsidRPr="004341ED">
        <w:t xml:space="preserve"> value in </w:t>
      </w:r>
      <w:r w:rsidRPr="004341ED">
        <w:rPr>
          <w:i/>
        </w:rPr>
        <w:t>PUCCH-</w:t>
      </w:r>
      <w:proofErr w:type="spellStart"/>
      <w:r w:rsidRPr="004341ED">
        <w:rPr>
          <w:i/>
        </w:rPr>
        <w:t>PathlossReferenceRS</w:t>
      </w:r>
      <w:proofErr w:type="spellEnd"/>
      <w:r w:rsidRPr="004341ED">
        <w:t xml:space="preserve"> through the link to a corresponding </w:t>
      </w:r>
      <w:proofErr w:type="spellStart"/>
      <w:r w:rsidRPr="004341ED">
        <w:rPr>
          <w:i/>
          <w:iCs/>
        </w:rPr>
        <w:t>pucch</w:t>
      </w:r>
      <w:proofErr w:type="spellEnd"/>
      <w:r w:rsidRPr="004341ED">
        <w:rPr>
          <w:i/>
          <w:iCs/>
        </w:rPr>
        <w:t>-</w:t>
      </w:r>
      <w:proofErr w:type="spellStart"/>
      <w:r w:rsidRPr="004341ED">
        <w:rPr>
          <w:i/>
          <w:iCs/>
        </w:rPr>
        <w:t>PathlossReferenceRS</w:t>
      </w:r>
      <w:proofErr w:type="spellEnd"/>
      <w:r w:rsidRPr="004341ED">
        <w:rPr>
          <w:i/>
          <w:iCs/>
        </w:rPr>
        <w:t>-Id</w:t>
      </w:r>
      <w:r w:rsidRPr="004341ED">
        <w:t xml:space="preserve"> index. </w:t>
      </w:r>
      <w:r>
        <w:t xml:space="preserve">The UE applies the activation command </w:t>
      </w:r>
      <w:r>
        <w:rPr>
          <w:lang w:val="en-US"/>
        </w:rPr>
        <w:t>in</w:t>
      </w:r>
      <w:r>
        <w:t xml:space="preserve"> the first slot that is after slot </w:t>
      </w:r>
      <w:r w:rsidRPr="0008767E">
        <w:rPr>
          <w:position w:val="-10"/>
        </w:rPr>
        <w:object w:dxaOrig="1300" w:dyaOrig="340" w14:anchorId="320D754A">
          <v:shape id="_x0000_i1156" type="#_x0000_t75" style="width:65.1pt;height:17.3pt" o:ole="">
            <v:imagedata r:id="rId183" o:title=""/>
          </v:shape>
          <o:OLEObject Type="Embed" ProgID="Equation.3" ShapeID="_x0000_i1156" DrawAspect="Content" ObjectID="_1712399071" r:id="rId208"/>
        </w:object>
      </w:r>
      <w:r>
        <w:t xml:space="preserve"> where </w:t>
      </w:r>
      <w:r w:rsidRPr="001C5012">
        <w:rPr>
          <w:position w:val="-6"/>
        </w:rPr>
        <w:object w:dxaOrig="180" w:dyaOrig="240" w14:anchorId="49596C07">
          <v:shape id="_x0000_i1157" type="#_x0000_t75" style="width:9.2pt;height:12.65pt" o:ole="">
            <v:imagedata r:id="rId185" o:title=""/>
          </v:shape>
          <o:OLEObject Type="Embed" ProgID="Equation.3" ShapeID="_x0000_i1157" DrawAspect="Content" ObjectID="_1712399072" r:id="rId209"/>
        </w:object>
      </w:r>
      <w:r>
        <w:rPr>
          <w:lang w:val="en-US"/>
        </w:rPr>
        <w:t xml:space="preserve"> is the slot</w:t>
      </w:r>
      <w:r>
        <w:t xml:space="preserve"> where the UE </w:t>
      </w:r>
      <w:r>
        <w:rPr>
          <w:lang w:val="en-US"/>
        </w:rPr>
        <w:t xml:space="preserve">would </w:t>
      </w:r>
      <w:r>
        <w:t xml:space="preserve">transmit </w:t>
      </w:r>
      <w:r>
        <w:rPr>
          <w:lang w:val="en-US"/>
        </w:rPr>
        <w:t xml:space="preserve">a PUCCH with </w:t>
      </w:r>
      <w:r>
        <w:t>HARQ-ACK information for the PDSCH providing the activation command</w:t>
      </w:r>
      <w:r>
        <w:rPr>
          <w:lang w:val="en-US"/>
        </w:rPr>
        <w:t xml:space="preserve"> and </w:t>
      </w:r>
      <w:r w:rsidRPr="001C5012">
        <w:rPr>
          <w:position w:val="-10"/>
        </w:rPr>
        <w:object w:dxaOrig="220" w:dyaOrig="240" w14:anchorId="069221B6">
          <v:shape id="_x0000_i1158" type="#_x0000_t75" style="width:10.95pt;height:12.65pt" o:ole="">
            <v:imagedata r:id="rId187" o:title=""/>
          </v:shape>
          <o:OLEObject Type="Embed" ProgID="Equation.3" ShapeID="_x0000_i1158" DrawAspect="Content" ObjectID="_1712399073" r:id="rId210"/>
        </w:object>
      </w:r>
      <w:r w:rsidRPr="0014499E">
        <w:t xml:space="preserve"> </w:t>
      </w:r>
      <w:r>
        <w:t xml:space="preserve">is the SCS configuration for </w:t>
      </w:r>
      <w:r>
        <w:rPr>
          <w:lang w:val="en-US"/>
        </w:rPr>
        <w:t xml:space="preserve">the </w:t>
      </w:r>
      <w:r>
        <w:t>PUCCH</w:t>
      </w:r>
      <w:r>
        <w:rPr>
          <w:lang w:val="en-US"/>
        </w:rPr>
        <w:t xml:space="preserve"> </w:t>
      </w:r>
    </w:p>
    <w:p w14:paraId="03808A8F" w14:textId="77777777" w:rsidR="00CA23A3" w:rsidRDefault="00CA23A3" w:rsidP="00CA23A3">
      <w:pPr>
        <w:pStyle w:val="B2"/>
      </w:pPr>
      <w:r>
        <w:rPr>
          <w:rFonts w:eastAsia="SimSun"/>
          <w:lang w:eastAsia="zh-CN"/>
        </w:rPr>
        <w:lastRenderedPageBreak/>
        <w:t>-</w:t>
      </w:r>
      <w:r>
        <w:rPr>
          <w:rFonts w:eastAsia="SimSun"/>
          <w:lang w:eastAsia="zh-CN"/>
        </w:rPr>
        <w:tab/>
      </w:r>
      <w:r w:rsidRPr="00AB6A62">
        <w:rPr>
          <w:rFonts w:eastAsia="SimSun"/>
          <w:lang w:eastAsia="zh-CN"/>
        </w:rPr>
        <w:t>If</w:t>
      </w:r>
      <w:r>
        <w:rPr>
          <w:rFonts w:eastAsia="SimSun"/>
          <w:lang w:eastAsia="zh-CN"/>
        </w:rPr>
        <w:t xml:space="preserve"> </w:t>
      </w:r>
      <w:r w:rsidRPr="005258A3">
        <w:rPr>
          <w:i/>
          <w:iCs/>
        </w:rPr>
        <w:t>PUCCH-</w:t>
      </w:r>
      <w:proofErr w:type="spellStart"/>
      <w:r w:rsidRPr="005258A3">
        <w:rPr>
          <w:i/>
          <w:iCs/>
        </w:rPr>
        <w:t>SpatialRelationInfo</w:t>
      </w:r>
      <w:proofErr w:type="spellEnd"/>
      <w:r w:rsidRPr="00AB6A62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includes </w:t>
      </w:r>
      <w:proofErr w:type="spellStart"/>
      <w:r w:rsidRPr="002F7C95">
        <w:rPr>
          <w:i/>
          <w:iCs/>
        </w:rPr>
        <w:t>servingCellId</w:t>
      </w:r>
      <w:proofErr w:type="spellEnd"/>
      <w:r w:rsidRPr="005258A3">
        <w:rPr>
          <w:rFonts w:eastAsia="SimSun"/>
          <w:lang w:eastAsia="zh-CN"/>
        </w:rPr>
        <w:t xml:space="preserve"> indicating a serving cell</w:t>
      </w:r>
      <w:r>
        <w:rPr>
          <w:rFonts w:eastAsia="SimSun"/>
          <w:lang w:eastAsia="zh-CN"/>
        </w:rPr>
        <w:t xml:space="preserve">, the UE receives the </w:t>
      </w:r>
      <w:r w:rsidRPr="002C39E5">
        <w:t xml:space="preserve">RS </w:t>
      </w:r>
      <w:r w:rsidRPr="005258A3">
        <w:t>for resource</w:t>
      </w:r>
      <w:r w:rsidRPr="002C39E5">
        <w:t xml:space="preserve"> index </w:t>
      </w:r>
      <w:r w:rsidRPr="00B916EC">
        <w:rPr>
          <w:position w:val="-10"/>
        </w:rPr>
        <w:object w:dxaOrig="260" w:dyaOrig="300" w14:anchorId="2F23FC70">
          <v:shape id="_x0000_i1159" type="#_x0000_t75" style="width:13.8pt;height:15.55pt" o:ole="">
            <v:imagedata r:id="rId130" o:title=""/>
          </v:shape>
          <o:OLEObject Type="Embed" ProgID="Equation.3" ShapeID="_x0000_i1159" DrawAspect="Content" ObjectID="_1712399074" r:id="rId211"/>
        </w:object>
      </w:r>
      <w:r w:rsidRPr="002C39E5">
        <w:rPr>
          <w:rFonts w:eastAsia="SimSun"/>
          <w:lang w:eastAsia="zh-CN"/>
        </w:rPr>
        <w:t xml:space="preserve"> on the </w:t>
      </w:r>
      <w:r>
        <w:rPr>
          <w:rFonts w:eastAsia="SimSun"/>
          <w:lang w:eastAsia="zh-CN"/>
        </w:rPr>
        <w:t xml:space="preserve">active </w:t>
      </w:r>
      <w:r w:rsidRPr="002C39E5">
        <w:rPr>
          <w:rFonts w:eastAsia="SimSun"/>
          <w:lang w:eastAsia="zh-CN"/>
        </w:rPr>
        <w:t xml:space="preserve">DL BWP </w:t>
      </w:r>
      <w:r w:rsidRPr="002C39E5">
        <w:t>of the serving cell</w:t>
      </w:r>
    </w:p>
    <w:p w14:paraId="75505149" w14:textId="202F9A3F" w:rsidR="00CA23A3" w:rsidRDefault="00CA23A3" w:rsidP="00CA23A3">
      <w:pPr>
        <w:pStyle w:val="B2"/>
        <w:rPr>
          <w:rFonts w:asciiTheme="majorBidi" w:hAnsiTheme="majorBidi" w:cstheme="majorBidi"/>
          <w:i/>
          <w:iCs/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AB6A62">
        <w:rPr>
          <w:rFonts w:eastAsia="SimSun"/>
          <w:lang w:eastAsia="zh-CN"/>
        </w:rPr>
        <w:t xml:space="preserve">If the UE is </w:t>
      </w:r>
      <w:r>
        <w:rPr>
          <w:lang w:val="en-US"/>
        </w:rPr>
        <w:t xml:space="preserve">provided </w:t>
      </w:r>
      <w:proofErr w:type="spellStart"/>
      <w:r w:rsidRPr="00D268AA">
        <w:rPr>
          <w:i/>
        </w:rPr>
        <w:t>pathlossReferenceRSs</w:t>
      </w:r>
      <w:proofErr w:type="spellEnd"/>
      <w:r w:rsidRPr="00AB6A62">
        <w:rPr>
          <w:rFonts w:eastAsia="SimSun"/>
          <w:lang w:eastAsia="zh-CN"/>
        </w:rPr>
        <w:t xml:space="preserve"> </w:t>
      </w:r>
      <w:r>
        <w:rPr>
          <w:rFonts w:eastAsia="SimSun"/>
          <w:lang w:val="en-US" w:eastAsia="zh-CN"/>
        </w:rPr>
        <w:t xml:space="preserve">and is </w:t>
      </w:r>
      <w:r w:rsidRPr="00AB6A62">
        <w:rPr>
          <w:rFonts w:eastAsia="SimSun"/>
          <w:lang w:eastAsia="zh-CN"/>
        </w:rPr>
        <w:t xml:space="preserve">not provided </w:t>
      </w:r>
      <w:r w:rsidRPr="002C39E5">
        <w:rPr>
          <w:i/>
        </w:rPr>
        <w:t>PUCCH-Spatial</w:t>
      </w:r>
      <w:r w:rsidRPr="002C39E5">
        <w:rPr>
          <w:i/>
          <w:lang w:val="en-US"/>
        </w:rPr>
        <w:t>R</w:t>
      </w:r>
      <w:r w:rsidRPr="002C39E5">
        <w:rPr>
          <w:i/>
        </w:rPr>
        <w:t>elation</w:t>
      </w:r>
      <w:r w:rsidRPr="002C39E5">
        <w:rPr>
          <w:i/>
          <w:lang w:val="en-US"/>
        </w:rPr>
        <w:t>I</w:t>
      </w:r>
      <w:proofErr w:type="spellStart"/>
      <w:r w:rsidRPr="002C39E5">
        <w:rPr>
          <w:i/>
        </w:rPr>
        <w:t>nfo</w:t>
      </w:r>
      <w:proofErr w:type="spellEnd"/>
      <w:r w:rsidRPr="00AB6A62">
        <w:t xml:space="preserve">, the UE obtains the </w:t>
      </w:r>
      <w:proofErr w:type="spellStart"/>
      <w:r w:rsidRPr="002C39E5">
        <w:rPr>
          <w:i/>
          <w:lang w:val="en-US"/>
        </w:rPr>
        <w:t>reference</w:t>
      </w:r>
      <w:r>
        <w:rPr>
          <w:i/>
          <w:lang w:val="en-US"/>
        </w:rPr>
        <w:t>S</w:t>
      </w:r>
      <w:r w:rsidRPr="002C39E5">
        <w:rPr>
          <w:i/>
          <w:lang w:val="en-US"/>
        </w:rPr>
        <w:t>ignal</w:t>
      </w:r>
      <w:proofErr w:type="spellEnd"/>
      <w:r w:rsidRPr="002C39E5">
        <w:t xml:space="preserve"> value</w:t>
      </w:r>
      <w:r w:rsidRPr="002C39E5">
        <w:rPr>
          <w:lang w:val="en-US"/>
        </w:rPr>
        <w:t xml:space="preserve"> in</w:t>
      </w:r>
      <w:r w:rsidRPr="002C39E5">
        <w:t xml:space="preserve"> </w:t>
      </w:r>
      <w:r w:rsidRPr="002C39E5">
        <w:rPr>
          <w:i/>
        </w:rPr>
        <w:t>PUCCH-</w:t>
      </w:r>
      <w:proofErr w:type="spellStart"/>
      <w:r w:rsidRPr="002C39E5">
        <w:rPr>
          <w:i/>
        </w:rPr>
        <w:t>PathlossReferenceRS</w:t>
      </w:r>
      <w:proofErr w:type="spellEnd"/>
      <w:r w:rsidRPr="002C39E5">
        <w:t xml:space="preserve"> from the </w:t>
      </w:r>
      <w:proofErr w:type="spellStart"/>
      <w:r w:rsidRPr="002C39E5">
        <w:rPr>
          <w:i/>
          <w:iCs/>
        </w:rPr>
        <w:t>pucch</w:t>
      </w:r>
      <w:proofErr w:type="spellEnd"/>
      <w:r w:rsidRPr="002C39E5">
        <w:rPr>
          <w:i/>
          <w:iCs/>
        </w:rPr>
        <w:t>-</w:t>
      </w:r>
      <w:proofErr w:type="spellStart"/>
      <w:r w:rsidRPr="002C39E5">
        <w:rPr>
          <w:i/>
          <w:iCs/>
        </w:rPr>
        <w:t>PathlossReferenceRS</w:t>
      </w:r>
      <w:proofErr w:type="spellEnd"/>
      <w:r w:rsidRPr="002C39E5">
        <w:rPr>
          <w:i/>
          <w:iCs/>
        </w:rPr>
        <w:t>-Id</w:t>
      </w:r>
      <w:r w:rsidRPr="002C39E5">
        <w:rPr>
          <w:rFonts w:eastAsia="MS Mincho"/>
          <w:lang w:val="en-US"/>
        </w:rPr>
        <w:t xml:space="preserve"> with</w:t>
      </w:r>
      <w:r w:rsidRPr="002C39E5">
        <w:rPr>
          <w:lang w:val="en-US"/>
        </w:rPr>
        <w:t xml:space="preserve"> </w:t>
      </w:r>
      <w:r w:rsidRPr="002C39E5">
        <w:rPr>
          <w:rFonts w:eastAsia="MS Mincho"/>
          <w:lang w:val="en-US"/>
        </w:rPr>
        <w:t>index 0</w:t>
      </w:r>
      <w:r w:rsidRPr="002C39E5">
        <w:t xml:space="preserve"> in </w:t>
      </w:r>
      <w:r w:rsidRPr="002C39E5">
        <w:rPr>
          <w:i/>
        </w:rPr>
        <w:t>PUCCH-</w:t>
      </w:r>
      <w:proofErr w:type="spellStart"/>
      <w:r w:rsidRPr="002C39E5">
        <w:rPr>
          <w:i/>
        </w:rPr>
        <w:t>PathlossReferenceRS</w:t>
      </w:r>
      <w:proofErr w:type="spellEnd"/>
      <w:r>
        <w:rPr>
          <w:lang w:val="en-US"/>
        </w:rPr>
        <w:t xml:space="preserve"> </w:t>
      </w:r>
      <w:r w:rsidRPr="001A5864">
        <w:rPr>
          <w:lang w:val="en-US"/>
        </w:rPr>
        <w:t>where the RS resource is either on a same serving cell or</w:t>
      </w:r>
      <w:r>
        <w:rPr>
          <w:lang w:val="en-US"/>
        </w:rPr>
        <w:t>, if provided,</w:t>
      </w:r>
      <w:r w:rsidRPr="001A5864">
        <w:rPr>
          <w:lang w:val="en-US"/>
        </w:rPr>
        <w:t xml:space="preserve"> on a serving cell indicated </w:t>
      </w:r>
      <w:r w:rsidRPr="001A5864">
        <w:rPr>
          <w:rFonts w:asciiTheme="majorBidi" w:hAnsiTheme="majorBidi" w:cstheme="majorBidi"/>
          <w:lang w:val="en-US"/>
        </w:rPr>
        <w:t xml:space="preserve">by a value of </w:t>
      </w:r>
      <w:proofErr w:type="spellStart"/>
      <w:r w:rsidRPr="001A5864">
        <w:rPr>
          <w:rFonts w:asciiTheme="majorBidi" w:hAnsiTheme="majorBidi" w:cstheme="majorBidi"/>
          <w:i/>
          <w:iCs/>
          <w:lang w:val="en-US"/>
        </w:rPr>
        <w:t>pathlossReferenceLinking</w:t>
      </w:r>
      <w:proofErr w:type="spellEnd"/>
    </w:p>
    <w:p w14:paraId="5D3D18FC" w14:textId="1A6CF843" w:rsidR="000A79A0" w:rsidRPr="000A79A0" w:rsidRDefault="000A79A0" w:rsidP="000A79A0">
      <w:pPr>
        <w:pStyle w:val="B2"/>
        <w:jc w:val="center"/>
        <w:rPr>
          <w:rFonts w:eastAsia="SimSun"/>
          <w:i/>
          <w:lang w:eastAsia="zh-CN"/>
        </w:rPr>
      </w:pPr>
      <w:r w:rsidRPr="000A79A0">
        <w:rPr>
          <w:rFonts w:eastAsia="SimSun" w:hint="eastAsia"/>
          <w:i/>
          <w:lang w:eastAsia="zh-CN"/>
        </w:rPr>
        <w:t>=</w:t>
      </w:r>
      <w:r w:rsidRPr="000A79A0">
        <w:rPr>
          <w:rFonts w:eastAsia="SimSun"/>
          <w:i/>
          <w:lang w:eastAsia="zh-CN"/>
        </w:rPr>
        <w:t>===Unchanged parts====</w:t>
      </w:r>
    </w:p>
    <w:p w14:paraId="569FF1C1" w14:textId="2BE9263F" w:rsidR="00CA23A3" w:rsidRDefault="00CA23A3" w:rsidP="00DF0CC3">
      <w:pPr>
        <w:rPr>
          <w:noProof/>
          <w:lang w:eastAsia="zh-CN"/>
        </w:rPr>
      </w:pPr>
    </w:p>
    <w:p w14:paraId="7BDD7A4E" w14:textId="77777777" w:rsidR="00CA23A3" w:rsidRPr="00B916EC" w:rsidRDefault="00CA23A3" w:rsidP="00CA23A3">
      <w:pPr>
        <w:pStyle w:val="Heading3"/>
      </w:pPr>
      <w:bookmarkStart w:id="22" w:name="_Ref500079796"/>
      <w:bookmarkStart w:id="23" w:name="_Toc12021450"/>
      <w:bookmarkStart w:id="24" w:name="_Toc20311562"/>
      <w:bookmarkStart w:id="25" w:name="_Toc26719387"/>
      <w:bookmarkStart w:id="26" w:name="_Toc44877047"/>
      <w:bookmarkStart w:id="27" w:name="_Toc51963678"/>
      <w:bookmarkStart w:id="28" w:name="_Toc74673425"/>
      <w:r w:rsidRPr="00B916EC">
        <w:t>7.3.1</w:t>
      </w:r>
      <w:r w:rsidRPr="00B916EC">
        <w:tab/>
        <w:t>UE behaviour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7AAA01B6" w14:textId="77777777" w:rsidR="00CA23A3" w:rsidRPr="00B916EC" w:rsidRDefault="00CA23A3" w:rsidP="00CA23A3">
      <w:r w:rsidRPr="00B916EC">
        <w:t xml:space="preserve">If a UE transmits SRS on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3EAEC6DA">
          <v:shape id="_x0000_i1160" type="#_x0000_t75" style="width:13.8pt;height:13.8pt" o:ole="">
            <v:imagedata r:id="rId80" o:title=""/>
          </v:shape>
          <o:OLEObject Type="Embed" ProgID="Equation.3" ShapeID="_x0000_i1160" DrawAspect="Content" ObjectID="_1712399075" r:id="rId212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0A5591">
        <w:rPr>
          <w:iCs/>
          <w:position w:val="-10"/>
        </w:rPr>
        <w:object w:dxaOrig="220" w:dyaOrig="300" w14:anchorId="520F5BCE">
          <v:shape id="_x0000_i1161" type="#_x0000_t75" style="width:13.8pt;height:13.8pt" o:ole="">
            <v:imagedata r:id="rId14" o:title=""/>
          </v:shape>
          <o:OLEObject Type="Embed" ProgID="Equation.3" ShapeID="_x0000_i1161" DrawAspect="Content" ObjectID="_1712399076" r:id="rId213"/>
        </w:object>
      </w:r>
      <w:r w:rsidRPr="00B916EC">
        <w:rPr>
          <w:iCs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3241DA09">
          <v:shape id="_x0000_i1162" type="#_x0000_t75" style="width:9.8pt;height:12.65pt" o:ole="">
            <v:imagedata r:id="rId16" o:title=""/>
          </v:shape>
          <o:OLEObject Type="Embed" ProgID="Equation.3" ShapeID="_x0000_i1162" DrawAspect="Content" ObjectID="_1712399077" r:id="rId214"/>
        </w:object>
      </w:r>
      <w:r w:rsidRPr="00B916EC">
        <w:rPr>
          <w:iCs/>
        </w:rPr>
        <w:t xml:space="preserve"> using </w:t>
      </w:r>
      <w:r w:rsidRPr="00B916EC">
        <w:t xml:space="preserve">SRS power control adjustment state with index </w:t>
      </w:r>
      <w:r w:rsidRPr="00B916EC">
        <w:rPr>
          <w:iCs/>
          <w:position w:val="-6"/>
        </w:rPr>
        <w:object w:dxaOrig="139" w:dyaOrig="240" w14:anchorId="235649D6">
          <v:shape id="_x0000_i1163" type="#_x0000_t75" style="width:6.9pt;height:13.8pt" o:ole="">
            <v:imagedata r:id="rId20" o:title=""/>
          </v:shape>
          <o:OLEObject Type="Embed" ProgID="Equation.3" ShapeID="_x0000_i1163" DrawAspect="Content" ObjectID="_1712399078" r:id="rId215"/>
        </w:object>
      </w:r>
      <w:r w:rsidRPr="00B916EC">
        <w:t>, the UE determine</w:t>
      </w:r>
      <w:r>
        <w:t>s</w:t>
      </w:r>
      <w:r w:rsidRPr="00B916EC">
        <w:t xml:space="preserve"> the SRS transmission power </w:t>
      </w:r>
      <w:r w:rsidRPr="00B916EC">
        <w:rPr>
          <w:iCs/>
          <w:position w:val="-12"/>
        </w:rPr>
        <w:object w:dxaOrig="1300" w:dyaOrig="320" w14:anchorId="405B63EB">
          <v:shape id="_x0000_i1164" type="#_x0000_t75" style="width:65.1pt;height:16.7pt" o:ole="">
            <v:imagedata r:id="rId216" o:title=""/>
          </v:shape>
          <o:OLEObject Type="Embed" ProgID="Equation.3" ShapeID="_x0000_i1164" DrawAspect="Content" ObjectID="_1712399079" r:id="rId217"/>
        </w:object>
      </w:r>
      <w:r w:rsidRPr="00B916EC">
        <w:t xml:space="preserve"> in SRS transmission </w:t>
      </w:r>
      <w:r>
        <w:t>occasion</w:t>
      </w:r>
      <w:r w:rsidRPr="00B916EC">
        <w:t xml:space="preserve"> </w:t>
      </w:r>
      <w:r w:rsidRPr="00B916EC">
        <w:rPr>
          <w:iCs/>
          <w:position w:val="-6"/>
        </w:rPr>
        <w:object w:dxaOrig="139" w:dyaOrig="240" w14:anchorId="0D150BA9">
          <v:shape id="_x0000_i1165" type="#_x0000_t75" style="width:6.9pt;height:13.8pt" o:ole="">
            <v:imagedata r:id="rId24" o:title=""/>
          </v:shape>
          <o:OLEObject Type="Embed" ProgID="Equation.3" ShapeID="_x0000_i1165" DrawAspect="Content" ObjectID="_1712399080" r:id="rId218"/>
        </w:object>
      </w:r>
      <w:r w:rsidRPr="00B916EC">
        <w:rPr>
          <w:iCs/>
        </w:rPr>
        <w:t xml:space="preserve"> </w:t>
      </w:r>
      <w:r w:rsidRPr="00B916EC">
        <w:t xml:space="preserve">as </w:t>
      </w:r>
    </w:p>
    <w:p w14:paraId="67109B3A" w14:textId="77777777" w:rsidR="00CA23A3" w:rsidRPr="00B916EC" w:rsidRDefault="00CA23A3" w:rsidP="00CA23A3">
      <w:pPr>
        <w:pStyle w:val="EQ"/>
        <w:jc w:val="center"/>
      </w:pPr>
      <w:r w:rsidRPr="00B916EC">
        <w:rPr>
          <w:position w:val="-32"/>
        </w:rPr>
        <w:object w:dxaOrig="8380" w:dyaOrig="740" w14:anchorId="7B6D0B56">
          <v:shape id="_x0000_i1166" type="#_x0000_t75" style="width:417pt;height:36.85pt" o:ole="">
            <v:imagedata r:id="rId219" o:title=""/>
          </v:shape>
          <o:OLEObject Type="Embed" ProgID="Equation.3" ShapeID="_x0000_i1166" DrawAspect="Content" ObjectID="_1712399081" r:id="rId220"/>
        </w:object>
      </w:r>
      <w:r w:rsidRPr="00B916EC">
        <w:t xml:space="preserve"> [dBm]</w:t>
      </w:r>
    </w:p>
    <w:p w14:paraId="031FE082" w14:textId="77777777" w:rsidR="00CA23A3" w:rsidRPr="00B916EC" w:rsidRDefault="00CA23A3" w:rsidP="00CA23A3">
      <w:r w:rsidRPr="00B916EC">
        <w:t>where,</w:t>
      </w:r>
    </w:p>
    <w:p w14:paraId="78F485EF" w14:textId="77777777" w:rsidR="00CA23A3" w:rsidRDefault="00CA23A3" w:rsidP="00CA23A3">
      <w:pPr>
        <w:pStyle w:val="B1"/>
      </w:pPr>
      <w:r>
        <w:t>-</w:t>
      </w:r>
      <w:r>
        <w:tab/>
      </w:r>
      <w:r w:rsidRPr="00B916EC">
        <w:rPr>
          <w:position w:val="-12"/>
        </w:rPr>
        <w:object w:dxaOrig="980" w:dyaOrig="320" w14:anchorId="2158E43F">
          <v:shape id="_x0000_i1167" type="#_x0000_t75" style="width:53pt;height:15pt" o:ole="">
            <v:imagedata r:id="rId221" o:title=""/>
          </v:shape>
          <o:OLEObject Type="Embed" ProgID="Equation.3" ShapeID="_x0000_i1167" DrawAspect="Content" ObjectID="_1712399082" r:id="rId222"/>
        </w:object>
      </w:r>
      <w:r>
        <w:rPr>
          <w:lang w:val="en-US"/>
        </w:rPr>
        <w:t xml:space="preserve"> </w:t>
      </w:r>
      <w:r w:rsidRPr="00B916EC">
        <w:t xml:space="preserve">is the </w:t>
      </w:r>
      <w:r>
        <w:rPr>
          <w:lang w:val="en-US"/>
        </w:rPr>
        <w:t xml:space="preserve">UE </w:t>
      </w:r>
      <w:r w:rsidRPr="00B916EC">
        <w:t xml:space="preserve">configured </w:t>
      </w:r>
      <w:r>
        <w:rPr>
          <w:lang w:val="en-US"/>
        </w:rPr>
        <w:t>maximum output</w:t>
      </w:r>
      <w:r w:rsidRPr="00B916EC">
        <w:t xml:space="preserve"> power defined in [</w:t>
      </w:r>
      <w:r w:rsidRPr="00B916EC">
        <w:rPr>
          <w:lang w:val="en-US"/>
        </w:rPr>
        <w:t>8</w:t>
      </w:r>
      <w:r w:rsidRPr="00B916EC">
        <w:t>, TS 38.1</w:t>
      </w:r>
      <w:r w:rsidRPr="00B916EC">
        <w:rPr>
          <w:lang w:val="en-US"/>
        </w:rPr>
        <w:t>01</w:t>
      </w:r>
      <w:r>
        <w:rPr>
          <w:lang w:val="en-US"/>
        </w:rPr>
        <w:t>-1</w:t>
      </w:r>
      <w:r w:rsidRPr="00B916EC">
        <w:t>]</w:t>
      </w:r>
      <w:r>
        <w:rPr>
          <w:lang w:val="en-US"/>
        </w:rPr>
        <w:t xml:space="preserve">, [8-2, TS38.101-2] and [TS 38.101-3] </w:t>
      </w:r>
      <w:r w:rsidRPr="00B916EC">
        <w:rPr>
          <w:lang w:val="en-US"/>
        </w:rPr>
        <w:t>for</w:t>
      </w:r>
      <w:r w:rsidRPr="00B916EC">
        <w:t xml:space="preserve"> carrier </w:t>
      </w:r>
      <w:r w:rsidRPr="00B916EC">
        <w:rPr>
          <w:iCs/>
          <w:position w:val="-10"/>
        </w:rPr>
        <w:object w:dxaOrig="220" w:dyaOrig="300" w14:anchorId="6A38FE0E">
          <v:shape id="_x0000_i1168" type="#_x0000_t75" style="width:13.8pt;height:13.8pt" o:ole="">
            <v:imagedata r:id="rId14" o:title=""/>
          </v:shape>
          <o:OLEObject Type="Embed" ProgID="Equation.3" ShapeID="_x0000_i1168" DrawAspect="Content" ObjectID="_1712399083" r:id="rId223"/>
        </w:object>
      </w:r>
      <w:r w:rsidRPr="00B916EC">
        <w:rPr>
          <w:iCs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27774FA1">
          <v:shape id="_x0000_i1169" type="#_x0000_t75" style="width:9.8pt;height:12.65pt" o:ole="">
            <v:imagedata r:id="rId16" o:title=""/>
          </v:shape>
          <o:OLEObject Type="Embed" ProgID="Equation.3" ShapeID="_x0000_i1169" DrawAspect="Content" ObjectID="_1712399084" r:id="rId224"/>
        </w:object>
      </w:r>
      <w:r w:rsidRPr="00B916EC">
        <w:rPr>
          <w:lang w:val="en-US"/>
        </w:rPr>
        <w:t xml:space="preserve"> </w:t>
      </w:r>
      <w:r w:rsidRPr="00B916EC">
        <w:t xml:space="preserve">in </w:t>
      </w:r>
      <w:r w:rsidRPr="00B916EC">
        <w:rPr>
          <w:lang w:val="en-US"/>
        </w:rPr>
        <w:t xml:space="preserve">SRS transmission </w:t>
      </w:r>
      <w:r>
        <w:rPr>
          <w:lang w:val="en-US"/>
        </w:rP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2736A696">
          <v:shape id="_x0000_i1170" type="#_x0000_t75" style="width:6.9pt;height:13.8pt" o:ole="">
            <v:imagedata r:id="rId32" o:title=""/>
          </v:shape>
          <o:OLEObject Type="Embed" ProgID="Equation.3" ShapeID="_x0000_i1170" DrawAspect="Content" ObjectID="_1712399085" r:id="rId225"/>
        </w:object>
      </w:r>
    </w:p>
    <w:p w14:paraId="57C31032" w14:textId="77777777" w:rsidR="00CA23A3" w:rsidRPr="0009732E" w:rsidRDefault="00CA23A3" w:rsidP="00CA23A3">
      <w:pPr>
        <w:pStyle w:val="B1"/>
        <w:ind w:left="630" w:hanging="346"/>
        <w:rPr>
          <w:lang w:val="en-US"/>
        </w:rPr>
      </w:pPr>
      <w:r w:rsidRPr="00B916EC">
        <w:t>-</w:t>
      </w:r>
      <w:r w:rsidRPr="00B916EC">
        <w:tab/>
      </w:r>
      <w:r w:rsidRPr="00B916EC">
        <w:rPr>
          <w:position w:val="-12"/>
        </w:rPr>
        <w:object w:dxaOrig="1200" w:dyaOrig="320" w14:anchorId="76A18CD3">
          <v:shape id="_x0000_i1171" type="#_x0000_t75" style="width:60.5pt;height:16.7pt" o:ole="">
            <v:imagedata r:id="rId226" o:title=""/>
          </v:shape>
          <o:OLEObject Type="Embed" ProgID="Equation.3" ShapeID="_x0000_i1171" DrawAspect="Content" ObjectID="_1712399086" r:id="rId227"/>
        </w:object>
      </w:r>
      <w:r w:rsidRPr="00B916EC">
        <w:rPr>
          <w:lang w:val="en-US"/>
        </w:rPr>
        <w:t xml:space="preserve"> </w:t>
      </w:r>
      <w:r w:rsidRPr="00B916EC">
        <w:t>is pro</w:t>
      </w:r>
      <w:r>
        <w:t xml:space="preserve">vided by </w:t>
      </w:r>
      <w:r>
        <w:rPr>
          <w:rFonts w:eastAsia="MS Mincho"/>
          <w:i/>
          <w:lang w:val="en-US"/>
        </w:rPr>
        <w:t>p0</w:t>
      </w:r>
      <w:r w:rsidRPr="00B518BF">
        <w:rPr>
          <w:rFonts w:eastAsia="MS Mincho"/>
          <w:lang w:val="en-US"/>
        </w:rPr>
        <w:t xml:space="preserve"> </w:t>
      </w:r>
      <w:r w:rsidRPr="00B916EC">
        <w:rPr>
          <w:lang w:val="en-US"/>
        </w:rPr>
        <w:t xml:space="preserve">for </w:t>
      </w:r>
      <w:r>
        <w:rPr>
          <w:lang w:val="en-US"/>
        </w:rPr>
        <w:t xml:space="preserve">active UL BWP </w:t>
      </w:r>
      <w:r w:rsidRPr="00425377">
        <w:rPr>
          <w:iCs/>
          <w:position w:val="-6"/>
        </w:rPr>
        <w:object w:dxaOrig="180" w:dyaOrig="260" w14:anchorId="2EA46DAB">
          <v:shape id="_x0000_i1172" type="#_x0000_t75" style="width:6.9pt;height:13.8pt" o:ole="">
            <v:imagedata r:id="rId80" o:title=""/>
          </v:shape>
          <o:OLEObject Type="Embed" ProgID="Equation.3" ShapeID="_x0000_i1172" DrawAspect="Content" ObjectID="_1712399087" r:id="rId228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 w14:anchorId="75100C10">
          <v:shape id="_x0000_i1173" type="#_x0000_t75" style="width:13.8pt;height:13.8pt" o:ole="">
            <v:imagedata r:id="rId14" o:title=""/>
          </v:shape>
          <o:OLEObject Type="Embed" ProgID="Equation.3" ShapeID="_x0000_i1173" DrawAspect="Content" ObjectID="_1712399088" r:id="rId229"/>
        </w:object>
      </w:r>
      <w:r w:rsidRPr="00B916EC">
        <w:rPr>
          <w:iCs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03ABC4F1">
          <v:shape id="_x0000_i1174" type="#_x0000_t75" style="width:9.8pt;height:12.65pt" o:ole="">
            <v:imagedata r:id="rId16" o:title=""/>
          </v:shape>
          <o:OLEObject Type="Embed" ProgID="Equation.3" ShapeID="_x0000_i1174" DrawAspect="Content" ObjectID="_1712399089" r:id="rId230"/>
        </w:object>
      </w:r>
      <w:r>
        <w:rPr>
          <w:iCs/>
          <w:lang w:val="en-US"/>
        </w:rPr>
        <w:t xml:space="preserve"> and </w:t>
      </w:r>
      <w:r w:rsidRPr="00B916EC">
        <w:rPr>
          <w:lang w:val="en-US"/>
        </w:rPr>
        <w:t xml:space="preserve">SRS resource set </w:t>
      </w:r>
      <w:r w:rsidRPr="00B916EC">
        <w:rPr>
          <w:position w:val="-10"/>
        </w:rPr>
        <w:object w:dxaOrig="240" w:dyaOrig="300" w14:anchorId="6FAF003B">
          <v:shape id="_x0000_i1175" type="#_x0000_t75" style="width:13.8pt;height:17.3pt" o:ole="">
            <v:imagedata r:id="rId231" o:title=""/>
          </v:shape>
          <o:OLEObject Type="Embed" ProgID="Equation.3" ShapeID="_x0000_i1175" DrawAspect="Content" ObjectID="_1712399090" r:id="rId232"/>
        </w:object>
      </w:r>
      <w:r w:rsidRPr="006333B0">
        <w:rPr>
          <w:lang w:val="en-US"/>
        </w:rPr>
        <w:t xml:space="preserve"> </w:t>
      </w:r>
      <w:r>
        <w:rPr>
          <w:lang w:val="en-US"/>
        </w:rPr>
        <w:t xml:space="preserve">provided by </w:t>
      </w:r>
      <w:r w:rsidRPr="00620D20">
        <w:rPr>
          <w:i/>
          <w:lang w:val="en-US"/>
        </w:rPr>
        <w:t>SRS-</w:t>
      </w:r>
      <w:proofErr w:type="spellStart"/>
      <w:r w:rsidRPr="00620D20">
        <w:rPr>
          <w:i/>
          <w:lang w:val="en-US"/>
        </w:rPr>
        <w:t>ResourceSet</w:t>
      </w:r>
      <w:proofErr w:type="spellEnd"/>
      <w:r>
        <w:rPr>
          <w:lang w:val="en-US"/>
        </w:rPr>
        <w:t xml:space="preserve"> and </w:t>
      </w:r>
      <w:r w:rsidRPr="00620D20">
        <w:rPr>
          <w:i/>
          <w:lang w:val="en-US"/>
        </w:rPr>
        <w:t>SRS-</w:t>
      </w:r>
      <w:proofErr w:type="spellStart"/>
      <w:r w:rsidRPr="00620D20">
        <w:rPr>
          <w:i/>
          <w:lang w:val="en-US"/>
        </w:rPr>
        <w:t>ResourceSetId</w:t>
      </w:r>
      <w:proofErr w:type="spellEnd"/>
    </w:p>
    <w:p w14:paraId="71512DFF" w14:textId="77777777" w:rsidR="00CA23A3" w:rsidRPr="00B916EC" w:rsidRDefault="00CA23A3" w:rsidP="00CA23A3">
      <w:pPr>
        <w:pStyle w:val="B1"/>
      </w:pPr>
      <w:r>
        <w:t>-</w:t>
      </w:r>
      <w:r>
        <w:tab/>
      </w:r>
      <w:r w:rsidRPr="00B916EC">
        <w:rPr>
          <w:position w:val="-12"/>
        </w:rPr>
        <w:object w:dxaOrig="1020" w:dyaOrig="320" w14:anchorId="27A8B77E">
          <v:shape id="_x0000_i1176" type="#_x0000_t75" style="width:54.7pt;height:19pt" o:ole="">
            <v:imagedata r:id="rId233" o:title=""/>
          </v:shape>
          <o:OLEObject Type="Embed" ProgID="Equation.3" ShapeID="_x0000_i1176" DrawAspect="Content" ObjectID="_1712399091" r:id="rId234"/>
        </w:object>
      </w:r>
      <w:r w:rsidRPr="00B916EC">
        <w:rPr>
          <w:lang w:val="en-US"/>
        </w:rPr>
        <w:t xml:space="preserve"> </w:t>
      </w:r>
      <w:r w:rsidRPr="00B916EC">
        <w:t xml:space="preserve">is </w:t>
      </w:r>
      <w:r>
        <w:rPr>
          <w:lang w:val="en-US"/>
        </w:rPr>
        <w:t>a</w:t>
      </w:r>
      <w:r w:rsidRPr="00B916EC">
        <w:t xml:space="preserve"> </w:t>
      </w:r>
      <w:r w:rsidRPr="00B916EC">
        <w:rPr>
          <w:lang w:val="en-US"/>
        </w:rPr>
        <w:t xml:space="preserve">SRS </w:t>
      </w:r>
      <w:r w:rsidRPr="00B916EC">
        <w:t xml:space="preserve">bandwidth expressed in number of resource blocks for </w:t>
      </w:r>
      <w:r w:rsidRPr="00B916EC">
        <w:rPr>
          <w:lang w:val="en-US"/>
        </w:rPr>
        <w:t xml:space="preserve">SRS transmission </w:t>
      </w:r>
      <w:r>
        <w:rPr>
          <w:lang w:val="en-US"/>
        </w:rP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0E943185">
          <v:shape id="_x0000_i1177" type="#_x0000_t75" style="width:6.9pt;height:13.8pt" o:ole="">
            <v:imagedata r:id="rId117" o:title=""/>
          </v:shape>
          <o:OLEObject Type="Embed" ProgID="Equation.3" ShapeID="_x0000_i1177" DrawAspect="Content" ObjectID="_1712399092" r:id="rId235"/>
        </w:object>
      </w:r>
      <w:r w:rsidRPr="00B916EC">
        <w:rPr>
          <w:i/>
        </w:rPr>
        <w:t xml:space="preserve"> </w:t>
      </w:r>
      <w:r w:rsidRPr="00B916EC">
        <w:rPr>
          <w:lang w:val="en-US"/>
        </w:rPr>
        <w:t>on</w:t>
      </w:r>
      <w:r w:rsidRPr="00B916EC">
        <w:t xml:space="preserve"> </w:t>
      </w:r>
      <w:r>
        <w:rPr>
          <w:lang w:val="en-US"/>
        </w:rPr>
        <w:t xml:space="preserve">active UL BWP </w:t>
      </w:r>
      <w:r w:rsidRPr="00425377">
        <w:rPr>
          <w:iCs/>
          <w:position w:val="-6"/>
        </w:rPr>
        <w:object w:dxaOrig="180" w:dyaOrig="260" w14:anchorId="663C7F80">
          <v:shape id="_x0000_i1178" type="#_x0000_t75" style="width:13.8pt;height:13.8pt" o:ole="">
            <v:imagedata r:id="rId80" o:title=""/>
          </v:shape>
          <o:OLEObject Type="Embed" ProgID="Equation.3" ShapeID="_x0000_i1178" DrawAspect="Content" ObjectID="_1712399093" r:id="rId236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0A5591">
        <w:rPr>
          <w:iCs/>
          <w:position w:val="-10"/>
        </w:rPr>
        <w:object w:dxaOrig="220" w:dyaOrig="300" w14:anchorId="39F43694">
          <v:shape id="_x0000_i1179" type="#_x0000_t75" style="width:6.9pt;height:13.8pt" o:ole="">
            <v:imagedata r:id="rId14" o:title=""/>
          </v:shape>
          <o:OLEObject Type="Embed" ProgID="Equation.3" ShapeID="_x0000_i1179" DrawAspect="Content" ObjectID="_1712399094" r:id="rId237"/>
        </w:object>
      </w:r>
      <w:r w:rsidRPr="00B916EC">
        <w:rPr>
          <w:iCs/>
        </w:rPr>
        <w:t xml:space="preserve"> of</w:t>
      </w:r>
      <w:r w:rsidRPr="00B916EC">
        <w:t xml:space="preserve"> serving cell</w:t>
      </w:r>
      <w:r w:rsidRPr="00B916EC">
        <w:rPr>
          <w:i/>
        </w:rPr>
        <w:t xml:space="preserve"> </w:t>
      </w:r>
      <w:r w:rsidRPr="00B916EC">
        <w:rPr>
          <w:iCs/>
          <w:position w:val="-6"/>
        </w:rPr>
        <w:object w:dxaOrig="160" w:dyaOrig="200" w14:anchorId="68DEA6E0">
          <v:shape id="_x0000_i1180" type="#_x0000_t75" style="width:9.8pt;height:12.65pt" o:ole="">
            <v:imagedata r:id="rId16" o:title=""/>
          </v:shape>
          <o:OLEObject Type="Embed" ProgID="Equation.3" ShapeID="_x0000_i1180" DrawAspect="Content" ObjectID="_1712399095" r:id="rId238"/>
        </w:object>
      </w:r>
      <w:r w:rsidRPr="00B916EC">
        <w:rPr>
          <w:lang w:val="en-US"/>
        </w:rPr>
        <w:t xml:space="preserve"> and </w:t>
      </w:r>
      <w:r w:rsidRPr="00B916EC">
        <w:rPr>
          <w:position w:val="-10"/>
        </w:rPr>
        <w:object w:dxaOrig="220" w:dyaOrig="240" w14:anchorId="40B4DAC8">
          <v:shape id="_x0000_i1181" type="#_x0000_t75" style="width:13.8pt;height:13.8pt" o:ole="">
            <v:imagedata r:id="rId122" o:title=""/>
          </v:shape>
          <o:OLEObject Type="Embed" ProgID="Equation.3" ShapeID="_x0000_i1181" DrawAspect="Content" ObjectID="_1712399096" r:id="rId239"/>
        </w:object>
      </w:r>
      <w:r w:rsidRPr="00B916EC">
        <w:rPr>
          <w:lang w:val="en-US"/>
        </w:rPr>
        <w:t xml:space="preserve"> is </w:t>
      </w:r>
      <w:r>
        <w:rPr>
          <w:lang w:val="en-US"/>
        </w:rPr>
        <w:t xml:space="preserve">a SCS configuration </w:t>
      </w:r>
      <w:r w:rsidRPr="00B916EC">
        <w:rPr>
          <w:lang w:val="en-US"/>
        </w:rPr>
        <w:t>defined in [4, TS 38.211]</w:t>
      </w:r>
      <w:r w:rsidRPr="00B916EC">
        <w:t xml:space="preserve"> </w:t>
      </w:r>
    </w:p>
    <w:p w14:paraId="525E75B0" w14:textId="77777777" w:rsidR="00CA23A3" w:rsidRPr="00B916EC" w:rsidRDefault="00CA23A3" w:rsidP="00CA23A3">
      <w:pPr>
        <w:pStyle w:val="B1"/>
        <w:rPr>
          <w:lang w:val="en-US"/>
        </w:rPr>
      </w:pPr>
      <w:r>
        <w:t>-</w:t>
      </w:r>
      <w:r>
        <w:tab/>
      </w:r>
      <w:r w:rsidRPr="00B916EC">
        <w:rPr>
          <w:position w:val="-12"/>
        </w:rPr>
        <w:object w:dxaOrig="1080" w:dyaOrig="320" w14:anchorId="753A0AB6">
          <v:shape id="_x0000_i1182" type="#_x0000_t75" style="width:58.2pt;height:19pt" o:ole="">
            <v:imagedata r:id="rId240" o:title=""/>
          </v:shape>
          <o:OLEObject Type="Embed" ProgID="Equation.3" ShapeID="_x0000_i1182" DrawAspect="Content" ObjectID="_1712399097" r:id="rId241"/>
        </w:object>
      </w:r>
      <w:r>
        <w:rPr>
          <w:lang w:val="en-US"/>
        </w:rPr>
        <w:t xml:space="preserve"> </w:t>
      </w:r>
      <w:r w:rsidRPr="00B916EC">
        <w:rPr>
          <w:lang w:val="en-US"/>
        </w:rPr>
        <w:t xml:space="preserve">is provided by </w:t>
      </w:r>
      <w:r w:rsidRPr="00B916EC">
        <w:rPr>
          <w:i/>
          <w:lang w:val="en-US"/>
        </w:rPr>
        <w:t>alpha</w:t>
      </w:r>
      <w:r w:rsidRPr="00B916EC">
        <w:rPr>
          <w:lang w:val="en-US"/>
        </w:rPr>
        <w:t xml:space="preserve"> for </w:t>
      </w:r>
      <w:r>
        <w:rPr>
          <w:lang w:val="en-US"/>
        </w:rPr>
        <w:t xml:space="preserve">active UL BWP </w:t>
      </w:r>
      <w:r w:rsidRPr="00425377">
        <w:rPr>
          <w:iCs/>
          <w:position w:val="-6"/>
        </w:rPr>
        <w:object w:dxaOrig="180" w:dyaOrig="260" w14:anchorId="4EB9E313">
          <v:shape id="_x0000_i1183" type="#_x0000_t75" style="width:13.8pt;height:13.8pt" o:ole="">
            <v:imagedata r:id="rId80" o:title=""/>
          </v:shape>
          <o:OLEObject Type="Embed" ProgID="Equation.3" ShapeID="_x0000_i1183" DrawAspect="Content" ObjectID="_1712399098" r:id="rId242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0A5591">
        <w:rPr>
          <w:iCs/>
          <w:position w:val="-10"/>
        </w:rPr>
        <w:object w:dxaOrig="220" w:dyaOrig="300" w14:anchorId="4C492C97">
          <v:shape id="_x0000_i1184" type="#_x0000_t75" style="width:6.9pt;height:13.8pt" o:ole="">
            <v:imagedata r:id="rId14" o:title=""/>
          </v:shape>
          <o:OLEObject Type="Embed" ProgID="Equation.3" ShapeID="_x0000_i1184" DrawAspect="Content" ObjectID="_1712399099" r:id="rId243"/>
        </w:object>
      </w:r>
      <w:r w:rsidRPr="00B916EC">
        <w:rPr>
          <w:iCs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2E406AC8">
          <v:shape id="_x0000_i1185" type="#_x0000_t75" style="width:9.8pt;height:12.65pt" o:ole="">
            <v:imagedata r:id="rId16" o:title=""/>
          </v:shape>
          <o:OLEObject Type="Embed" ProgID="Equation.3" ShapeID="_x0000_i1185" DrawAspect="Content" ObjectID="_1712399100" r:id="rId244"/>
        </w:object>
      </w:r>
      <w:r>
        <w:rPr>
          <w:iCs/>
          <w:lang w:val="en-US"/>
        </w:rPr>
        <w:t xml:space="preserve"> and</w:t>
      </w:r>
      <w:r w:rsidRPr="00B916EC">
        <w:rPr>
          <w:lang w:val="en-US"/>
        </w:rPr>
        <w:t xml:space="preserve"> SRS resource set </w:t>
      </w:r>
      <w:r w:rsidRPr="00B916EC">
        <w:rPr>
          <w:position w:val="-10"/>
        </w:rPr>
        <w:object w:dxaOrig="240" w:dyaOrig="300" w14:anchorId="784D50E5">
          <v:shape id="_x0000_i1186" type="#_x0000_t75" style="width:13.8pt;height:19pt" o:ole="">
            <v:imagedata r:id="rId231" o:title=""/>
          </v:shape>
          <o:OLEObject Type="Embed" ProgID="Equation.3" ShapeID="_x0000_i1186" DrawAspect="Content" ObjectID="_1712399101" r:id="rId245"/>
        </w:object>
      </w:r>
    </w:p>
    <w:p w14:paraId="0CD5CA11" w14:textId="77777777" w:rsidR="00CA23A3" w:rsidRPr="009C69D1" w:rsidRDefault="00CA23A3" w:rsidP="00CA23A3">
      <w:pPr>
        <w:pStyle w:val="B1"/>
        <w:rPr>
          <w:rFonts w:eastAsia="MS Mincho"/>
          <w:lang w:val="en-US"/>
        </w:rPr>
      </w:pPr>
      <w:r>
        <w:t>-</w:t>
      </w:r>
      <w:r>
        <w:tab/>
      </w:r>
      <w:r w:rsidRPr="00B916EC">
        <w:rPr>
          <w:position w:val="-12"/>
        </w:rPr>
        <w:object w:dxaOrig="960" w:dyaOrig="320" w14:anchorId="49256404">
          <v:shape id="_x0000_i1187" type="#_x0000_t75" style="width:58.2pt;height:19pt" o:ole="">
            <v:imagedata r:id="rId246" o:title=""/>
          </v:shape>
          <o:OLEObject Type="Embed" ProgID="Equation.3" ShapeID="_x0000_i1187" DrawAspect="Content" ObjectID="_1712399102" r:id="rId247"/>
        </w:object>
      </w:r>
      <w:r>
        <w:rPr>
          <w:lang w:val="en-US"/>
        </w:rPr>
        <w:t xml:space="preserve"> </w:t>
      </w:r>
      <w:r w:rsidRPr="00B916EC">
        <w:t xml:space="preserve">is </w:t>
      </w:r>
      <w:r w:rsidRPr="00B916EC">
        <w:rPr>
          <w:lang w:val="en-US"/>
        </w:rPr>
        <w:t>a</w:t>
      </w:r>
      <w:r w:rsidRPr="00B916EC">
        <w:t xml:space="preserve"> downlink pathloss estimate </w:t>
      </w:r>
      <w:r w:rsidRPr="00B916EC">
        <w:rPr>
          <w:rFonts w:eastAsia="MS Mincho"/>
        </w:rPr>
        <w:t xml:space="preserve">in dB </w:t>
      </w:r>
      <w:r w:rsidRPr="00B916EC">
        <w:t xml:space="preserve">calculated </w:t>
      </w:r>
      <w:r w:rsidRPr="00B916EC">
        <w:rPr>
          <w:lang w:val="en-US"/>
        </w:rPr>
        <w:t>by</w:t>
      </w:r>
      <w:r w:rsidRPr="00B916EC">
        <w:t xml:space="preserve"> the UE </w:t>
      </w:r>
      <w:r w:rsidRPr="00B916EC">
        <w:rPr>
          <w:lang w:val="en-US"/>
        </w:rPr>
        <w:t xml:space="preserve">using RS </w:t>
      </w:r>
      <w:r>
        <w:rPr>
          <w:lang w:val="en-US"/>
        </w:rPr>
        <w:t>resource index</w:t>
      </w:r>
      <w:r w:rsidRPr="00B916EC">
        <w:rPr>
          <w:lang w:val="en-US"/>
        </w:rPr>
        <w:t xml:space="preserve"> </w:t>
      </w:r>
      <w:r w:rsidRPr="00996980">
        <w:rPr>
          <w:position w:val="-10"/>
        </w:rPr>
        <w:object w:dxaOrig="260" w:dyaOrig="300" w14:anchorId="3A7ACCFD">
          <v:shape id="_x0000_i1188" type="#_x0000_t75" style="width:15pt;height:19pt" o:ole="">
            <v:imagedata r:id="rId248" o:title=""/>
          </v:shape>
          <o:OLEObject Type="Embed" ProgID="Equation.3" ShapeID="_x0000_i1188" DrawAspect="Content" ObjectID="_1712399103" r:id="rId249"/>
        </w:object>
      </w:r>
      <w:r w:rsidRPr="00B916EC">
        <w:rPr>
          <w:iCs/>
          <w:lang w:val="en-US"/>
        </w:rPr>
        <w:t xml:space="preserve"> </w:t>
      </w:r>
      <w:r>
        <w:rPr>
          <w:lang w:val="en-US"/>
        </w:rPr>
        <w:t xml:space="preserve">as described in Clause 7.1.1 </w:t>
      </w:r>
      <w:r w:rsidRPr="00B916EC">
        <w:t xml:space="preserve">for </w:t>
      </w:r>
      <w:r>
        <w:rPr>
          <w:lang w:val="en-US"/>
        </w:rPr>
        <w:t xml:space="preserve">the active DL BWP </w:t>
      </w:r>
      <w:r w:rsidRPr="00B916EC">
        <w:rPr>
          <w:iCs/>
        </w:rPr>
        <w:t>of</w:t>
      </w:r>
      <w:r w:rsidRPr="00B916EC">
        <w:rPr>
          <w:lang w:val="en-US"/>
        </w:rPr>
        <w:t xml:space="preserve"> serving</w:t>
      </w:r>
      <w:r w:rsidRPr="00B916EC">
        <w:t xml:space="preserve"> cell </w:t>
      </w:r>
      <w:r w:rsidRPr="00B916EC">
        <w:rPr>
          <w:iCs/>
          <w:position w:val="-6"/>
        </w:rPr>
        <w:object w:dxaOrig="160" w:dyaOrig="200" w14:anchorId="1416D018">
          <v:shape id="_x0000_i1189" type="#_x0000_t75" style="width:9.8pt;height:12.65pt" o:ole="">
            <v:imagedata r:id="rId16" o:title=""/>
          </v:shape>
          <o:OLEObject Type="Embed" ProgID="Equation.3" ShapeID="_x0000_i1189" DrawAspect="Content" ObjectID="_1712399104" r:id="rId250"/>
        </w:object>
      </w:r>
      <w:r w:rsidRPr="00B916EC">
        <w:rPr>
          <w:lang w:val="en-US"/>
        </w:rPr>
        <w:t xml:space="preserve"> </w:t>
      </w:r>
      <w:r w:rsidRPr="00B916EC">
        <w:rPr>
          <w:rFonts w:eastAsia="MS Mincho"/>
          <w:lang w:val="en-US"/>
        </w:rPr>
        <w:t xml:space="preserve">and SRS resource set </w:t>
      </w:r>
      <w:r w:rsidRPr="00B916EC">
        <w:rPr>
          <w:position w:val="-10"/>
        </w:rPr>
        <w:object w:dxaOrig="240" w:dyaOrig="300" w14:anchorId="4A39D573">
          <v:shape id="_x0000_i1190" type="#_x0000_t75" style="width:13.8pt;height:21.9pt" o:ole="">
            <v:imagedata r:id="rId231" o:title=""/>
          </v:shape>
          <o:OLEObject Type="Embed" ProgID="Equation.3" ShapeID="_x0000_i1190" DrawAspect="Content" ObjectID="_1712399105" r:id="rId251"/>
        </w:object>
      </w:r>
      <w:r w:rsidRPr="00B916EC">
        <w:rPr>
          <w:lang w:val="en-US"/>
        </w:rPr>
        <w:t xml:space="preserve"> </w:t>
      </w:r>
      <w:r w:rsidRPr="00B916EC">
        <w:t>[</w:t>
      </w:r>
      <w:r w:rsidRPr="00B916EC">
        <w:rPr>
          <w:lang w:val="en-US"/>
        </w:rPr>
        <w:t>6</w:t>
      </w:r>
      <w:r w:rsidRPr="00B916EC">
        <w:t>, TS 38.214]</w:t>
      </w:r>
      <w:r w:rsidRPr="00B916EC">
        <w:rPr>
          <w:lang w:val="en-US"/>
        </w:rPr>
        <w:t>.</w:t>
      </w:r>
      <w:r>
        <w:rPr>
          <w:lang w:val="en-US"/>
        </w:rPr>
        <w:t xml:space="preserve"> </w:t>
      </w:r>
      <w:r w:rsidRPr="00B916EC">
        <w:rPr>
          <w:lang w:val="en-US"/>
        </w:rPr>
        <w:t xml:space="preserve">The RS </w:t>
      </w:r>
      <w:r>
        <w:rPr>
          <w:lang w:val="en-US"/>
        </w:rPr>
        <w:t>resource index</w:t>
      </w:r>
      <w:r w:rsidRPr="00B916EC">
        <w:rPr>
          <w:lang w:val="en-US"/>
        </w:rPr>
        <w:t xml:space="preserve"> </w:t>
      </w:r>
      <w:r w:rsidRPr="00996980">
        <w:rPr>
          <w:position w:val="-10"/>
        </w:rPr>
        <w:object w:dxaOrig="260" w:dyaOrig="300" w14:anchorId="27BE877A">
          <v:shape id="_x0000_i1191" type="#_x0000_t75" style="width:13.8pt;height:21.9pt" o:ole="">
            <v:imagedata r:id="rId252" o:title=""/>
          </v:shape>
          <o:OLEObject Type="Embed" ProgID="Equation.3" ShapeID="_x0000_i1191" DrawAspect="Content" ObjectID="_1712399106" r:id="rId253"/>
        </w:object>
      </w:r>
      <w:r w:rsidRPr="00B916EC">
        <w:rPr>
          <w:lang w:val="en-US"/>
        </w:rPr>
        <w:t xml:space="preserve"> is </w:t>
      </w:r>
      <w:r>
        <w:rPr>
          <w:lang w:val="en-US"/>
        </w:rPr>
        <w:t xml:space="preserve">provided by </w:t>
      </w:r>
      <w:proofErr w:type="spellStart"/>
      <w:r w:rsidRPr="004E246B">
        <w:rPr>
          <w:i/>
        </w:rPr>
        <w:t>pathlossReferenceRS</w:t>
      </w:r>
      <w:proofErr w:type="spellEnd"/>
      <w:r w:rsidRPr="00B916EC">
        <w:rPr>
          <w:lang w:val="en-US"/>
        </w:rPr>
        <w:t xml:space="preserve"> </w:t>
      </w:r>
      <w:r>
        <w:rPr>
          <w:lang w:val="en-US"/>
        </w:rPr>
        <w:t xml:space="preserve">associated with the </w:t>
      </w:r>
      <w:r w:rsidRPr="00B916EC">
        <w:rPr>
          <w:lang w:val="en-US"/>
        </w:rPr>
        <w:t xml:space="preserve">SRS resource set </w:t>
      </w:r>
      <w:r w:rsidRPr="00B916EC">
        <w:rPr>
          <w:position w:val="-10"/>
        </w:rPr>
        <w:object w:dxaOrig="240" w:dyaOrig="300" w14:anchorId="53601FF9">
          <v:shape id="_x0000_i1192" type="#_x0000_t75" style="width:13.8pt;height:21.9pt" o:ole="">
            <v:imagedata r:id="rId231" o:title=""/>
          </v:shape>
          <o:OLEObject Type="Embed" ProgID="Equation.3" ShapeID="_x0000_i1192" DrawAspect="Content" ObjectID="_1712399107" r:id="rId254"/>
        </w:object>
      </w:r>
      <w:r w:rsidRPr="006333B0">
        <w:rPr>
          <w:lang w:val="en-US"/>
        </w:rPr>
        <w:t xml:space="preserve"> </w:t>
      </w:r>
      <w:r>
        <w:rPr>
          <w:rFonts w:eastAsia="MS Mincho"/>
          <w:lang w:val="en-US"/>
        </w:rPr>
        <w:t xml:space="preserve">and is either a </w:t>
      </w:r>
      <w:proofErr w:type="spellStart"/>
      <w:r w:rsidRPr="004E246B">
        <w:rPr>
          <w:i/>
        </w:rPr>
        <w:t>ssb</w:t>
      </w:r>
      <w:proofErr w:type="spellEnd"/>
      <w:r w:rsidRPr="004E246B">
        <w:rPr>
          <w:i/>
        </w:rPr>
        <w:t>-Index</w:t>
      </w:r>
      <w:r w:rsidRPr="00B916EC">
        <w:rPr>
          <w:lang w:val="en-US"/>
        </w:rPr>
        <w:t xml:space="preserve"> </w:t>
      </w:r>
      <w:r>
        <w:rPr>
          <w:lang w:val="en-US"/>
        </w:rPr>
        <w:t xml:space="preserve">providing a </w:t>
      </w:r>
      <w:r w:rsidRPr="00B916EC">
        <w:rPr>
          <w:rFonts w:eastAsia="MS Mincho"/>
          <w:lang w:val="en-US"/>
        </w:rPr>
        <w:t>SS/PBCH block index</w:t>
      </w:r>
      <w:r>
        <w:rPr>
          <w:rFonts w:eastAsia="MS Mincho"/>
          <w:lang w:val="en-US"/>
        </w:rPr>
        <w:t xml:space="preserve"> or a </w:t>
      </w:r>
      <w:proofErr w:type="spellStart"/>
      <w:r w:rsidRPr="009C69D1">
        <w:rPr>
          <w:i/>
        </w:rPr>
        <w:t>csi</w:t>
      </w:r>
      <w:proofErr w:type="spellEnd"/>
      <w:r w:rsidRPr="009C69D1">
        <w:rPr>
          <w:i/>
        </w:rPr>
        <w:t>-RS-Index</w:t>
      </w:r>
      <w:r w:rsidRPr="00B916EC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 xml:space="preserve">providing a </w:t>
      </w:r>
      <w:r w:rsidRPr="00B916EC">
        <w:rPr>
          <w:rFonts w:eastAsia="MS Mincho"/>
          <w:lang w:val="en-US"/>
        </w:rPr>
        <w:t xml:space="preserve">CSI-RS </w:t>
      </w:r>
      <w:r>
        <w:rPr>
          <w:rFonts w:eastAsia="MS Mincho"/>
          <w:lang w:val="en-US"/>
        </w:rPr>
        <w:t>resource</w:t>
      </w:r>
      <w:r w:rsidRPr="00B916EC">
        <w:rPr>
          <w:rFonts w:eastAsia="MS Mincho"/>
          <w:lang w:val="en-US"/>
        </w:rPr>
        <w:t xml:space="preserve"> index</w:t>
      </w:r>
    </w:p>
    <w:p w14:paraId="00B59B96" w14:textId="65EF1F60" w:rsidR="00CA23A3" w:rsidRPr="00BE4EF8" w:rsidRDefault="00CA23A3" w:rsidP="00FE5534">
      <w:pPr>
        <w:pStyle w:val="B2"/>
        <w:rPr>
          <w:lang w:val="en-US"/>
        </w:rPr>
      </w:pPr>
      <w:r>
        <w:t>-</w:t>
      </w:r>
      <w:r>
        <w:tab/>
        <w:t xml:space="preserve">If the UE is not provided </w:t>
      </w:r>
      <w:proofErr w:type="spellStart"/>
      <w:r w:rsidRPr="00D268AA">
        <w:rPr>
          <w:i/>
        </w:rPr>
        <w:t>pathlossReferenceRS</w:t>
      </w:r>
      <w:proofErr w:type="spellEnd"/>
      <w:r w:rsidRPr="00D64855">
        <w:rPr>
          <w:rFonts w:eastAsia="MS Mincho"/>
        </w:rPr>
        <w:t xml:space="preserve"> </w:t>
      </w:r>
      <w:r>
        <w:rPr>
          <w:rFonts w:eastAsia="MS Mincho"/>
          <w:lang w:val="en-US"/>
        </w:rPr>
        <w:t>or</w:t>
      </w:r>
      <w:r>
        <w:rPr>
          <w:rFonts w:eastAsia="MS Mincho"/>
        </w:rPr>
        <w:t xml:space="preserve"> before the UE is provided dedicated higher layer parameters</w:t>
      </w:r>
      <w:r w:rsidRPr="00B916EC">
        <w:rPr>
          <w:iCs/>
        </w:rPr>
        <w:t xml:space="preserve">, </w:t>
      </w:r>
      <w:r>
        <w:rPr>
          <w:iCs/>
        </w:rPr>
        <w:t xml:space="preserve">the UE calculates </w:t>
      </w:r>
      <w:r w:rsidRPr="00B916EC">
        <w:rPr>
          <w:position w:val="-12"/>
        </w:rPr>
        <w:object w:dxaOrig="960" w:dyaOrig="320" w14:anchorId="29B76654">
          <v:shape id="_x0000_i1193" type="#_x0000_t75" style="width:50.1pt;height:13.8pt" o:ole="">
            <v:imagedata r:id="rId246" o:title=""/>
          </v:shape>
          <o:OLEObject Type="Embed" ProgID="Equation.3" ShapeID="_x0000_i1193" DrawAspect="Content" ObjectID="_1712399108" r:id="rId255"/>
        </w:object>
      </w:r>
      <w:r>
        <w:t xml:space="preserve"> using </w:t>
      </w:r>
      <w:r>
        <w:rPr>
          <w:iCs/>
        </w:rPr>
        <w:t xml:space="preserve">a RS resource obtained from the SS/PBCH block that the UE </w:t>
      </w:r>
      <w:r>
        <w:rPr>
          <w:iCs/>
          <w:lang w:val="en-US"/>
        </w:rPr>
        <w:t xml:space="preserve">uses to </w:t>
      </w:r>
      <w:r w:rsidRPr="00DD5101">
        <w:rPr>
          <w:iCs/>
        </w:rPr>
        <w:t xml:space="preserve">obtain </w:t>
      </w:r>
      <w:r>
        <w:rPr>
          <w:i/>
          <w:lang w:val="en-US"/>
        </w:rPr>
        <w:t>MIB</w:t>
      </w:r>
      <w:ins w:id="29" w:author="Huawei" w:date="2022-04-20T11:44:00Z">
        <w:r w:rsidR="00FE5534">
          <w:rPr>
            <w:lang w:val="en-US"/>
          </w:rPr>
          <w:t xml:space="preserve"> </w:t>
        </w:r>
      </w:ins>
      <w:ins w:id="30" w:author="Huawei" w:date="2022-04-25T16:47:00Z">
        <w:r w:rsidR="009559E2" w:rsidRPr="00507347">
          <w:t xml:space="preserve">when the serving cell is PCell or </w:t>
        </w:r>
        <w:proofErr w:type="spellStart"/>
        <w:r w:rsidR="009559E2" w:rsidRPr="00507347">
          <w:t>PSCell</w:t>
        </w:r>
        <w:proofErr w:type="spellEnd"/>
        <w:r w:rsidR="009559E2" w:rsidRPr="00507347">
          <w:t xml:space="preserve"> and </w:t>
        </w:r>
        <w:r w:rsidR="009559E2" w:rsidRPr="00507347">
          <w:rPr>
            <w:rFonts w:hint="eastAsia"/>
          </w:rPr>
          <w:t xml:space="preserve">using a RS resource obtained from an SS/PBCH block </w:t>
        </w:r>
        <w:r w:rsidR="009559E2" w:rsidRPr="00507347">
          <w:t>that the UE uses</w:t>
        </w:r>
        <w:r w:rsidR="009559E2" w:rsidRPr="00507347">
          <w:rPr>
            <w:rFonts w:hint="eastAsia"/>
          </w:rPr>
          <w:t xml:space="preserve"> for SCell activation</w:t>
        </w:r>
        <w:r w:rsidR="009559E2" w:rsidRPr="00507347">
          <w:t xml:space="preserve"> when the serving cell is SCell</w:t>
        </w:r>
      </w:ins>
      <w:del w:id="31" w:author="Huawei" w:date="2022-04-25T16:47:00Z">
        <w:r w:rsidR="00BE4EF8" w:rsidRPr="00B916EC" w:rsidDel="009559E2">
          <w:fldChar w:fldCharType="begin"/>
        </w:r>
        <w:r w:rsidR="00BE4EF8" w:rsidRPr="00B916EC" w:rsidDel="009559E2">
          <w:fldChar w:fldCharType="end"/>
        </w:r>
      </w:del>
    </w:p>
    <w:p w14:paraId="521E7FD0" w14:textId="77777777" w:rsidR="00CA23A3" w:rsidRPr="00DD5101" w:rsidRDefault="00CA23A3" w:rsidP="00CA23A3">
      <w:pPr>
        <w:pStyle w:val="B2"/>
      </w:pPr>
      <w:r w:rsidRPr="00DD5101">
        <w:t>-</w:t>
      </w:r>
      <w:r w:rsidRPr="00DD5101">
        <w:tab/>
        <w:t>If the UE is provided</w:t>
      </w:r>
      <w:r w:rsidRPr="00DD5101">
        <w:rPr>
          <w:lang w:val="en-US"/>
        </w:rPr>
        <w:t xml:space="preserve"> </w:t>
      </w:r>
      <w:proofErr w:type="spellStart"/>
      <w:r w:rsidRPr="00DD5101">
        <w:rPr>
          <w:rFonts w:asciiTheme="majorBidi" w:hAnsiTheme="majorBidi" w:cstheme="majorBidi"/>
          <w:i/>
          <w:iCs/>
          <w:lang w:val="en-US"/>
        </w:rPr>
        <w:t>pathlossReferenceLinking</w:t>
      </w:r>
      <w:proofErr w:type="spellEnd"/>
      <w:r w:rsidRPr="00DD5101">
        <w:t xml:space="preserve">, the </w:t>
      </w:r>
      <w:r w:rsidRPr="00DD5101">
        <w:rPr>
          <w:lang w:val="en-US"/>
        </w:rPr>
        <w:t xml:space="preserve">RS resource is on a serving cell indicated </w:t>
      </w:r>
      <w:r w:rsidRPr="00DD5101">
        <w:rPr>
          <w:rFonts w:asciiTheme="majorBidi" w:hAnsiTheme="majorBidi" w:cstheme="majorBidi"/>
          <w:lang w:val="en-US"/>
        </w:rPr>
        <w:t xml:space="preserve">by a value of </w:t>
      </w:r>
      <w:proofErr w:type="spellStart"/>
      <w:r w:rsidRPr="00DD5101">
        <w:rPr>
          <w:rFonts w:asciiTheme="majorBidi" w:hAnsiTheme="majorBidi" w:cstheme="majorBidi"/>
          <w:i/>
          <w:iCs/>
          <w:lang w:val="en-US"/>
        </w:rPr>
        <w:t>pathlossReferenceLinking</w:t>
      </w:r>
      <w:proofErr w:type="spellEnd"/>
      <w:r w:rsidRPr="00DD5101">
        <w:t xml:space="preserve"> </w:t>
      </w:r>
    </w:p>
    <w:p w14:paraId="2A6D11FC" w14:textId="586F3547" w:rsidR="00CA23A3" w:rsidRPr="0094281F" w:rsidRDefault="00F53A27" w:rsidP="0094281F">
      <w:pPr>
        <w:pStyle w:val="B2"/>
        <w:jc w:val="center"/>
        <w:rPr>
          <w:rFonts w:eastAsia="SimSun"/>
          <w:i/>
          <w:lang w:eastAsia="zh-CN"/>
        </w:rPr>
      </w:pPr>
      <w:r w:rsidRPr="000A79A0">
        <w:rPr>
          <w:rFonts w:eastAsia="SimSun" w:hint="eastAsia"/>
          <w:i/>
          <w:lang w:eastAsia="zh-CN"/>
        </w:rPr>
        <w:t>=</w:t>
      </w:r>
      <w:r w:rsidRPr="000A79A0">
        <w:rPr>
          <w:rFonts w:eastAsia="SimSun"/>
          <w:i/>
          <w:lang w:eastAsia="zh-CN"/>
        </w:rPr>
        <w:t>===Unchanged parts====</w:t>
      </w:r>
    </w:p>
    <w:sectPr w:rsidR="00CA23A3" w:rsidRPr="0094281F" w:rsidSect="000B7FED">
      <w:headerReference w:type="default" r:id="rId25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953E4" w14:textId="77777777" w:rsidR="006A3BDB" w:rsidRDefault="006A3BDB">
      <w:r>
        <w:separator/>
      </w:r>
    </w:p>
  </w:endnote>
  <w:endnote w:type="continuationSeparator" w:id="0">
    <w:p w14:paraId="240583CE" w14:textId="77777777" w:rsidR="006A3BDB" w:rsidRDefault="006A3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CDC89" w14:textId="77777777" w:rsidR="006A3BDB" w:rsidRDefault="006A3BDB">
      <w:r>
        <w:separator/>
      </w:r>
    </w:p>
  </w:footnote>
  <w:footnote w:type="continuationSeparator" w:id="0">
    <w:p w14:paraId="052E2C97" w14:textId="77777777" w:rsidR="006A3BDB" w:rsidRDefault="006A3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D57BA" w:rsidRDefault="007D57B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7A7198"/>
    <w:multiLevelType w:val="hybridMultilevel"/>
    <w:tmpl w:val="5E0C7B32"/>
    <w:lvl w:ilvl="0" w:tplc="85DE10A6">
      <w:start w:val="1"/>
      <w:numFmt w:val="bullet"/>
      <w:lvlText w:val=""/>
      <w:lvlJc w:val="left"/>
      <w:pPr>
        <w:ind w:left="138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20"/>
      </w:pPr>
      <w:rPr>
        <w:rFonts w:ascii="Wingdings" w:hAnsi="Wingdings" w:hint="default"/>
      </w:rPr>
    </w:lvl>
  </w:abstractNum>
  <w:abstractNum w:abstractNumId="1" w15:restartNumberingAfterBreak="0">
    <w:nsid w:val="4D8A7C6D"/>
    <w:multiLevelType w:val="hybridMultilevel"/>
    <w:tmpl w:val="79D09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8D5091"/>
    <w:multiLevelType w:val="hybridMultilevel"/>
    <w:tmpl w:val="F9140A5A"/>
    <w:lvl w:ilvl="0" w:tplc="DB60718C">
      <w:start w:val="1"/>
      <w:numFmt w:val="bullet"/>
      <w:lvlText w:val="•"/>
      <w:lvlJc w:val="left"/>
      <w:pPr>
        <w:ind w:left="1272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3" w15:restartNumberingAfterBreak="0">
    <w:nsid w:val="581F638B"/>
    <w:multiLevelType w:val="hybridMultilevel"/>
    <w:tmpl w:val="17B4CB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631D"/>
    <w:rsid w:val="000A6394"/>
    <w:rsid w:val="000A79A0"/>
    <w:rsid w:val="000B7FED"/>
    <w:rsid w:val="000C038A"/>
    <w:rsid w:val="000C6598"/>
    <w:rsid w:val="000D40EC"/>
    <w:rsid w:val="000D44B3"/>
    <w:rsid w:val="000E571D"/>
    <w:rsid w:val="00141AD3"/>
    <w:rsid w:val="00145D43"/>
    <w:rsid w:val="001518B9"/>
    <w:rsid w:val="00152627"/>
    <w:rsid w:val="00154824"/>
    <w:rsid w:val="00154E03"/>
    <w:rsid w:val="00166E5E"/>
    <w:rsid w:val="00176199"/>
    <w:rsid w:val="00192C46"/>
    <w:rsid w:val="001A08B3"/>
    <w:rsid w:val="001A72D0"/>
    <w:rsid w:val="001A7B60"/>
    <w:rsid w:val="001B52F0"/>
    <w:rsid w:val="001B7A65"/>
    <w:rsid w:val="001C3BA0"/>
    <w:rsid w:val="001C6C98"/>
    <w:rsid w:val="001D2F40"/>
    <w:rsid w:val="001E41F3"/>
    <w:rsid w:val="00243B77"/>
    <w:rsid w:val="002464F4"/>
    <w:rsid w:val="0026004D"/>
    <w:rsid w:val="002640DD"/>
    <w:rsid w:val="00275D12"/>
    <w:rsid w:val="002842D7"/>
    <w:rsid w:val="00284FEB"/>
    <w:rsid w:val="002860C4"/>
    <w:rsid w:val="00290FA8"/>
    <w:rsid w:val="002B5741"/>
    <w:rsid w:val="002E472E"/>
    <w:rsid w:val="00305409"/>
    <w:rsid w:val="003609EF"/>
    <w:rsid w:val="0036231A"/>
    <w:rsid w:val="00374DD4"/>
    <w:rsid w:val="00384E2E"/>
    <w:rsid w:val="00386B79"/>
    <w:rsid w:val="003A5377"/>
    <w:rsid w:val="003A74D7"/>
    <w:rsid w:val="003D19FE"/>
    <w:rsid w:val="003E1A36"/>
    <w:rsid w:val="00410371"/>
    <w:rsid w:val="004242F1"/>
    <w:rsid w:val="004B75B7"/>
    <w:rsid w:val="00507347"/>
    <w:rsid w:val="005141D9"/>
    <w:rsid w:val="0051580D"/>
    <w:rsid w:val="00531819"/>
    <w:rsid w:val="0053451E"/>
    <w:rsid w:val="00547111"/>
    <w:rsid w:val="00592D74"/>
    <w:rsid w:val="005E2C44"/>
    <w:rsid w:val="005F37AF"/>
    <w:rsid w:val="00617C92"/>
    <w:rsid w:val="00621188"/>
    <w:rsid w:val="006211B0"/>
    <w:rsid w:val="00623C0E"/>
    <w:rsid w:val="006257ED"/>
    <w:rsid w:val="00641BB1"/>
    <w:rsid w:val="00653DE4"/>
    <w:rsid w:val="00665C47"/>
    <w:rsid w:val="00666CAB"/>
    <w:rsid w:val="00695808"/>
    <w:rsid w:val="006A3BDB"/>
    <w:rsid w:val="006A50A7"/>
    <w:rsid w:val="006A67CE"/>
    <w:rsid w:val="006B46FB"/>
    <w:rsid w:val="006E21FB"/>
    <w:rsid w:val="007155B7"/>
    <w:rsid w:val="007437A8"/>
    <w:rsid w:val="00792342"/>
    <w:rsid w:val="007977A8"/>
    <w:rsid w:val="007B512A"/>
    <w:rsid w:val="007C2097"/>
    <w:rsid w:val="007D57BA"/>
    <w:rsid w:val="007D6A07"/>
    <w:rsid w:val="007F7259"/>
    <w:rsid w:val="008040A8"/>
    <w:rsid w:val="008062B6"/>
    <w:rsid w:val="00806447"/>
    <w:rsid w:val="008279FA"/>
    <w:rsid w:val="008626E7"/>
    <w:rsid w:val="00870EE7"/>
    <w:rsid w:val="00875545"/>
    <w:rsid w:val="008863B9"/>
    <w:rsid w:val="008A45A6"/>
    <w:rsid w:val="008B1281"/>
    <w:rsid w:val="008D3CCC"/>
    <w:rsid w:val="008E4191"/>
    <w:rsid w:val="008F3789"/>
    <w:rsid w:val="008F686C"/>
    <w:rsid w:val="008F6D3F"/>
    <w:rsid w:val="009148DE"/>
    <w:rsid w:val="009301EF"/>
    <w:rsid w:val="00941E30"/>
    <w:rsid w:val="0094281F"/>
    <w:rsid w:val="009559E2"/>
    <w:rsid w:val="009777D9"/>
    <w:rsid w:val="00991B88"/>
    <w:rsid w:val="009A5753"/>
    <w:rsid w:val="009A579D"/>
    <w:rsid w:val="009D18F5"/>
    <w:rsid w:val="009D2C35"/>
    <w:rsid w:val="009E3297"/>
    <w:rsid w:val="009E6E31"/>
    <w:rsid w:val="009F734F"/>
    <w:rsid w:val="00A00131"/>
    <w:rsid w:val="00A246B6"/>
    <w:rsid w:val="00A47E70"/>
    <w:rsid w:val="00A50CF0"/>
    <w:rsid w:val="00A66F46"/>
    <w:rsid w:val="00A7671C"/>
    <w:rsid w:val="00A91AA7"/>
    <w:rsid w:val="00AA2CBC"/>
    <w:rsid w:val="00AC5820"/>
    <w:rsid w:val="00AD1CD8"/>
    <w:rsid w:val="00AE03EC"/>
    <w:rsid w:val="00AF4530"/>
    <w:rsid w:val="00B258BB"/>
    <w:rsid w:val="00B26365"/>
    <w:rsid w:val="00B439E3"/>
    <w:rsid w:val="00B67B97"/>
    <w:rsid w:val="00B77E02"/>
    <w:rsid w:val="00B968C8"/>
    <w:rsid w:val="00BA3EC5"/>
    <w:rsid w:val="00BA4461"/>
    <w:rsid w:val="00BA51D9"/>
    <w:rsid w:val="00BB5DFC"/>
    <w:rsid w:val="00BD279D"/>
    <w:rsid w:val="00BD32F0"/>
    <w:rsid w:val="00BD6BB8"/>
    <w:rsid w:val="00BE4EF8"/>
    <w:rsid w:val="00BE5931"/>
    <w:rsid w:val="00C06769"/>
    <w:rsid w:val="00C2004F"/>
    <w:rsid w:val="00C66BA2"/>
    <w:rsid w:val="00C870F6"/>
    <w:rsid w:val="00C95985"/>
    <w:rsid w:val="00CA23A3"/>
    <w:rsid w:val="00CB31F4"/>
    <w:rsid w:val="00CC5026"/>
    <w:rsid w:val="00CC68D0"/>
    <w:rsid w:val="00CF0767"/>
    <w:rsid w:val="00D03F9A"/>
    <w:rsid w:val="00D06D51"/>
    <w:rsid w:val="00D24991"/>
    <w:rsid w:val="00D24F90"/>
    <w:rsid w:val="00D50255"/>
    <w:rsid w:val="00D64113"/>
    <w:rsid w:val="00D66520"/>
    <w:rsid w:val="00D84AE9"/>
    <w:rsid w:val="00DD7149"/>
    <w:rsid w:val="00DE34CF"/>
    <w:rsid w:val="00DF0CC3"/>
    <w:rsid w:val="00E03B21"/>
    <w:rsid w:val="00E13F3D"/>
    <w:rsid w:val="00E34898"/>
    <w:rsid w:val="00E422E6"/>
    <w:rsid w:val="00E5343B"/>
    <w:rsid w:val="00E84D0B"/>
    <w:rsid w:val="00EB09B7"/>
    <w:rsid w:val="00EE6AD7"/>
    <w:rsid w:val="00EE7D7C"/>
    <w:rsid w:val="00F21D90"/>
    <w:rsid w:val="00F25D98"/>
    <w:rsid w:val="00F300FB"/>
    <w:rsid w:val="00F53A27"/>
    <w:rsid w:val="00F63B8D"/>
    <w:rsid w:val="00FB6386"/>
    <w:rsid w:val="00FE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18F5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26365"/>
    <w:rPr>
      <w:color w:val="808080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4113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SimSun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D64113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CA23A3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rsid w:val="00CA2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3A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CA23A3"/>
    <w:rPr>
      <w:i/>
      <w:iCs/>
    </w:rPr>
  </w:style>
  <w:style w:type="character" w:customStyle="1" w:styleId="B3Char">
    <w:name w:val="B3 Char"/>
    <w:link w:val="B3"/>
    <w:rsid w:val="00CA2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4.wmf"/><Relationship Id="rId21" Type="http://schemas.openxmlformats.org/officeDocument/2006/relationships/oleObject" Target="embeddings/oleObject5.bin"/><Relationship Id="rId42" Type="http://schemas.openxmlformats.org/officeDocument/2006/relationships/image" Target="media/image15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2.wmf"/><Relationship Id="rId138" Type="http://schemas.openxmlformats.org/officeDocument/2006/relationships/oleObject" Target="embeddings/oleObject79.bin"/><Relationship Id="rId159" Type="http://schemas.openxmlformats.org/officeDocument/2006/relationships/oleObject" Target="embeddings/oleObject97.bin"/><Relationship Id="rId170" Type="http://schemas.openxmlformats.org/officeDocument/2006/relationships/oleObject" Target="embeddings/oleObject104.bin"/><Relationship Id="rId191" Type="http://schemas.openxmlformats.org/officeDocument/2006/relationships/oleObject" Target="embeddings/oleObject117.bin"/><Relationship Id="rId205" Type="http://schemas.openxmlformats.org/officeDocument/2006/relationships/oleObject" Target="embeddings/oleObject130.bin"/><Relationship Id="rId226" Type="http://schemas.openxmlformats.org/officeDocument/2006/relationships/image" Target="media/image69.wmf"/><Relationship Id="rId247" Type="http://schemas.openxmlformats.org/officeDocument/2006/relationships/oleObject" Target="embeddings/oleObject163.bin"/><Relationship Id="rId107" Type="http://schemas.openxmlformats.org/officeDocument/2006/relationships/oleObject" Target="embeddings/oleObject55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image" Target="media/image10.wmf"/><Relationship Id="rId53" Type="http://schemas.openxmlformats.org/officeDocument/2006/relationships/oleObject" Target="embeddings/oleObject22.bin"/><Relationship Id="rId74" Type="http://schemas.openxmlformats.org/officeDocument/2006/relationships/image" Target="media/image29.wmf"/><Relationship Id="rId128" Type="http://schemas.openxmlformats.org/officeDocument/2006/relationships/oleObject" Target="embeddings/oleObject70.bin"/><Relationship Id="rId149" Type="http://schemas.openxmlformats.org/officeDocument/2006/relationships/oleObject" Target="embeddings/oleObject90.bin"/><Relationship Id="rId5" Type="http://schemas.openxmlformats.org/officeDocument/2006/relationships/settings" Target="settings.xml"/><Relationship Id="rId95" Type="http://schemas.openxmlformats.org/officeDocument/2006/relationships/oleObject" Target="embeddings/oleObject47.bin"/><Relationship Id="rId160" Type="http://schemas.openxmlformats.org/officeDocument/2006/relationships/image" Target="media/image52.wmf"/><Relationship Id="rId181" Type="http://schemas.openxmlformats.org/officeDocument/2006/relationships/oleObject" Target="embeddings/oleObject111.bin"/><Relationship Id="rId216" Type="http://schemas.openxmlformats.org/officeDocument/2006/relationships/image" Target="media/image66.wmf"/><Relationship Id="rId237" Type="http://schemas.openxmlformats.org/officeDocument/2006/relationships/oleObject" Target="embeddings/oleObject155.bin"/><Relationship Id="rId258" Type="http://schemas.microsoft.com/office/2011/relationships/people" Target="people.xml"/><Relationship Id="rId22" Type="http://schemas.openxmlformats.org/officeDocument/2006/relationships/image" Target="media/image6.wmf"/><Relationship Id="rId43" Type="http://schemas.openxmlformats.org/officeDocument/2006/relationships/oleObject" Target="embeddings/oleObject17.bin"/><Relationship Id="rId64" Type="http://schemas.openxmlformats.org/officeDocument/2006/relationships/image" Target="media/image25.wmf"/><Relationship Id="rId118" Type="http://schemas.openxmlformats.org/officeDocument/2006/relationships/oleObject" Target="embeddings/oleObject63.bin"/><Relationship Id="rId139" Type="http://schemas.openxmlformats.org/officeDocument/2006/relationships/oleObject" Target="embeddings/oleObject80.bin"/><Relationship Id="rId85" Type="http://schemas.openxmlformats.org/officeDocument/2006/relationships/oleObject" Target="embeddings/oleObject42.bin"/><Relationship Id="rId150" Type="http://schemas.openxmlformats.org/officeDocument/2006/relationships/image" Target="media/image49.wmf"/><Relationship Id="rId171" Type="http://schemas.openxmlformats.org/officeDocument/2006/relationships/oleObject" Target="embeddings/oleObject105.bin"/><Relationship Id="rId192" Type="http://schemas.openxmlformats.org/officeDocument/2006/relationships/oleObject" Target="embeddings/oleObject118.bin"/><Relationship Id="rId206" Type="http://schemas.openxmlformats.org/officeDocument/2006/relationships/image" Target="media/image65.wmf"/><Relationship Id="rId227" Type="http://schemas.openxmlformats.org/officeDocument/2006/relationships/oleObject" Target="embeddings/oleObject147.bin"/><Relationship Id="rId248" Type="http://schemas.openxmlformats.org/officeDocument/2006/relationships/image" Target="media/image74.wmf"/><Relationship Id="rId12" Type="http://schemas.openxmlformats.org/officeDocument/2006/relationships/image" Target="media/image1.wmf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56.bin"/><Relationship Id="rId129" Type="http://schemas.openxmlformats.org/officeDocument/2006/relationships/oleObject" Target="embeddings/oleObject71.bin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5.bin"/><Relationship Id="rId96" Type="http://schemas.openxmlformats.org/officeDocument/2006/relationships/image" Target="media/image38.wmf"/><Relationship Id="rId140" Type="http://schemas.openxmlformats.org/officeDocument/2006/relationships/oleObject" Target="embeddings/oleObject81.bin"/><Relationship Id="rId161" Type="http://schemas.openxmlformats.org/officeDocument/2006/relationships/oleObject" Target="embeddings/oleObject98.bin"/><Relationship Id="rId182" Type="http://schemas.openxmlformats.org/officeDocument/2006/relationships/oleObject" Target="embeddings/oleObject112.bin"/><Relationship Id="rId217" Type="http://schemas.openxmlformats.org/officeDocument/2006/relationships/oleObject" Target="embeddings/oleObject140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56.bin"/><Relationship Id="rId259" Type="http://schemas.openxmlformats.org/officeDocument/2006/relationships/theme" Target="theme/theme1.xml"/><Relationship Id="rId23" Type="http://schemas.openxmlformats.org/officeDocument/2006/relationships/oleObject" Target="embeddings/oleObject6.bin"/><Relationship Id="rId119" Type="http://schemas.openxmlformats.org/officeDocument/2006/relationships/oleObject" Target="embeddings/oleObject64.bin"/><Relationship Id="rId44" Type="http://schemas.openxmlformats.org/officeDocument/2006/relationships/image" Target="media/image16.wmf"/><Relationship Id="rId65" Type="http://schemas.openxmlformats.org/officeDocument/2006/relationships/oleObject" Target="embeddings/oleObject29.bin"/><Relationship Id="rId86" Type="http://schemas.openxmlformats.org/officeDocument/2006/relationships/image" Target="media/image33.wmf"/><Relationship Id="rId130" Type="http://schemas.openxmlformats.org/officeDocument/2006/relationships/image" Target="media/image48.wmf"/><Relationship Id="rId151" Type="http://schemas.openxmlformats.org/officeDocument/2006/relationships/oleObject" Target="embeddings/oleObject91.bin"/><Relationship Id="rId172" Type="http://schemas.openxmlformats.org/officeDocument/2006/relationships/oleObject" Target="embeddings/oleObject106.bin"/><Relationship Id="rId193" Type="http://schemas.openxmlformats.org/officeDocument/2006/relationships/oleObject" Target="embeddings/oleObject119.bin"/><Relationship Id="rId207" Type="http://schemas.openxmlformats.org/officeDocument/2006/relationships/oleObject" Target="embeddings/oleObject131.bin"/><Relationship Id="rId228" Type="http://schemas.openxmlformats.org/officeDocument/2006/relationships/oleObject" Target="embeddings/oleObject148.bin"/><Relationship Id="rId249" Type="http://schemas.openxmlformats.org/officeDocument/2006/relationships/oleObject" Target="embeddings/oleObject164.bin"/><Relationship Id="rId13" Type="http://schemas.openxmlformats.org/officeDocument/2006/relationships/oleObject" Target="embeddings/oleObject1.bin"/><Relationship Id="rId109" Type="http://schemas.openxmlformats.org/officeDocument/2006/relationships/oleObject" Target="embeddings/oleObject57.bin"/><Relationship Id="rId34" Type="http://schemas.openxmlformats.org/officeDocument/2006/relationships/image" Target="media/image11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65.bin"/><Relationship Id="rId141" Type="http://schemas.openxmlformats.org/officeDocument/2006/relationships/oleObject" Target="embeddings/oleObject82.bin"/><Relationship Id="rId7" Type="http://schemas.openxmlformats.org/officeDocument/2006/relationships/footnotes" Target="footnotes.xml"/><Relationship Id="rId162" Type="http://schemas.openxmlformats.org/officeDocument/2006/relationships/image" Target="media/image53.wmf"/><Relationship Id="rId183" Type="http://schemas.openxmlformats.org/officeDocument/2006/relationships/image" Target="media/image60.wmf"/><Relationship Id="rId218" Type="http://schemas.openxmlformats.org/officeDocument/2006/relationships/oleObject" Target="embeddings/oleObject141.bin"/><Relationship Id="rId239" Type="http://schemas.openxmlformats.org/officeDocument/2006/relationships/oleObject" Target="embeddings/oleObject157.bin"/><Relationship Id="rId250" Type="http://schemas.openxmlformats.org/officeDocument/2006/relationships/oleObject" Target="embeddings/oleObject165.bin"/><Relationship Id="rId24" Type="http://schemas.openxmlformats.org/officeDocument/2006/relationships/image" Target="media/image7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8.bin"/><Relationship Id="rId131" Type="http://schemas.openxmlformats.org/officeDocument/2006/relationships/oleObject" Target="embeddings/oleObject72.bin"/><Relationship Id="rId152" Type="http://schemas.openxmlformats.org/officeDocument/2006/relationships/oleObject" Target="embeddings/oleObject92.bin"/><Relationship Id="rId173" Type="http://schemas.openxmlformats.org/officeDocument/2006/relationships/image" Target="media/image56.wmf"/><Relationship Id="rId194" Type="http://schemas.openxmlformats.org/officeDocument/2006/relationships/oleObject" Target="embeddings/oleObject120.bin"/><Relationship Id="rId208" Type="http://schemas.openxmlformats.org/officeDocument/2006/relationships/oleObject" Target="embeddings/oleObject132.bin"/><Relationship Id="rId229" Type="http://schemas.openxmlformats.org/officeDocument/2006/relationships/oleObject" Target="embeddings/oleObject149.bin"/><Relationship Id="rId240" Type="http://schemas.openxmlformats.org/officeDocument/2006/relationships/image" Target="media/image72.wmf"/><Relationship Id="rId14" Type="http://schemas.openxmlformats.org/officeDocument/2006/relationships/image" Target="media/image2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1.wmf"/><Relationship Id="rId77" Type="http://schemas.openxmlformats.org/officeDocument/2006/relationships/image" Target="media/image30.wmf"/><Relationship Id="rId100" Type="http://schemas.openxmlformats.org/officeDocument/2006/relationships/image" Target="media/image40.wmf"/><Relationship Id="rId8" Type="http://schemas.openxmlformats.org/officeDocument/2006/relationships/endnotes" Target="endnotes.xml"/><Relationship Id="rId98" Type="http://schemas.openxmlformats.org/officeDocument/2006/relationships/image" Target="media/image39.wmf"/><Relationship Id="rId121" Type="http://schemas.openxmlformats.org/officeDocument/2006/relationships/oleObject" Target="embeddings/oleObject66.bin"/><Relationship Id="rId142" Type="http://schemas.openxmlformats.org/officeDocument/2006/relationships/oleObject" Target="embeddings/oleObject83.bin"/><Relationship Id="rId163" Type="http://schemas.openxmlformats.org/officeDocument/2006/relationships/oleObject" Target="embeddings/oleObject99.bin"/><Relationship Id="rId184" Type="http://schemas.openxmlformats.org/officeDocument/2006/relationships/oleObject" Target="embeddings/oleObject113.bin"/><Relationship Id="rId219" Type="http://schemas.openxmlformats.org/officeDocument/2006/relationships/image" Target="media/image67.wmf"/><Relationship Id="rId230" Type="http://schemas.openxmlformats.org/officeDocument/2006/relationships/oleObject" Target="embeddings/oleObject150.bin"/><Relationship Id="rId251" Type="http://schemas.openxmlformats.org/officeDocument/2006/relationships/oleObject" Target="embeddings/oleObject166.bin"/><Relationship Id="rId25" Type="http://schemas.openxmlformats.org/officeDocument/2006/relationships/oleObject" Target="embeddings/oleObject7.bin"/><Relationship Id="rId46" Type="http://schemas.openxmlformats.org/officeDocument/2006/relationships/image" Target="media/image17.wmf"/><Relationship Id="rId67" Type="http://schemas.openxmlformats.org/officeDocument/2006/relationships/oleObject" Target="embeddings/oleObject31.bin"/><Relationship Id="rId88" Type="http://schemas.openxmlformats.org/officeDocument/2006/relationships/image" Target="media/image34.wmf"/><Relationship Id="rId111" Type="http://schemas.openxmlformats.org/officeDocument/2006/relationships/image" Target="media/image42.wmf"/><Relationship Id="rId132" Type="http://schemas.openxmlformats.org/officeDocument/2006/relationships/oleObject" Target="embeddings/oleObject73.bin"/><Relationship Id="rId153" Type="http://schemas.openxmlformats.org/officeDocument/2006/relationships/image" Target="media/image50.wmf"/><Relationship Id="rId174" Type="http://schemas.openxmlformats.org/officeDocument/2006/relationships/oleObject" Target="embeddings/oleObject107.bin"/><Relationship Id="rId195" Type="http://schemas.openxmlformats.org/officeDocument/2006/relationships/oleObject" Target="embeddings/oleObject121.bin"/><Relationship Id="rId209" Type="http://schemas.openxmlformats.org/officeDocument/2006/relationships/oleObject" Target="embeddings/oleObject133.bin"/><Relationship Id="rId220" Type="http://schemas.openxmlformats.org/officeDocument/2006/relationships/oleObject" Target="embeddings/oleObject142.bin"/><Relationship Id="rId241" Type="http://schemas.openxmlformats.org/officeDocument/2006/relationships/oleObject" Target="embeddings/oleObject158.bin"/><Relationship Id="rId15" Type="http://schemas.openxmlformats.org/officeDocument/2006/relationships/oleObject" Target="embeddings/oleObject2.bin"/><Relationship Id="rId36" Type="http://schemas.openxmlformats.org/officeDocument/2006/relationships/image" Target="media/image12.wmf"/><Relationship Id="rId57" Type="http://schemas.openxmlformats.org/officeDocument/2006/relationships/oleObject" Target="embeddings/oleObject25.bin"/><Relationship Id="rId78" Type="http://schemas.openxmlformats.org/officeDocument/2006/relationships/oleObject" Target="embeddings/oleObject37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45.wmf"/><Relationship Id="rId143" Type="http://schemas.openxmlformats.org/officeDocument/2006/relationships/oleObject" Target="embeddings/oleObject84.bin"/><Relationship Id="rId164" Type="http://schemas.openxmlformats.org/officeDocument/2006/relationships/image" Target="media/image54.wmf"/><Relationship Id="rId185" Type="http://schemas.openxmlformats.org/officeDocument/2006/relationships/image" Target="media/image61.wmf"/><Relationship Id="rId9" Type="http://schemas.openxmlformats.org/officeDocument/2006/relationships/hyperlink" Target="http://www.3gpp.org/3G_Specs/CRs.htm" TargetMode="External"/><Relationship Id="rId210" Type="http://schemas.openxmlformats.org/officeDocument/2006/relationships/oleObject" Target="embeddings/oleObject134.bin"/><Relationship Id="rId26" Type="http://schemas.openxmlformats.org/officeDocument/2006/relationships/image" Target="media/image8.wmf"/><Relationship Id="rId231" Type="http://schemas.openxmlformats.org/officeDocument/2006/relationships/image" Target="media/image70.wmf"/><Relationship Id="rId252" Type="http://schemas.openxmlformats.org/officeDocument/2006/relationships/image" Target="media/image75.wmf"/><Relationship Id="rId47" Type="http://schemas.openxmlformats.org/officeDocument/2006/relationships/oleObject" Target="embeddings/oleObject19.bin"/><Relationship Id="rId68" Type="http://schemas.openxmlformats.org/officeDocument/2006/relationships/image" Target="media/image26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9.bin"/><Relationship Id="rId133" Type="http://schemas.openxmlformats.org/officeDocument/2006/relationships/oleObject" Target="embeddings/oleObject74.bin"/><Relationship Id="rId154" Type="http://schemas.openxmlformats.org/officeDocument/2006/relationships/oleObject" Target="embeddings/oleObject93.bin"/><Relationship Id="rId175" Type="http://schemas.openxmlformats.org/officeDocument/2006/relationships/image" Target="media/image57.wmf"/><Relationship Id="rId196" Type="http://schemas.openxmlformats.org/officeDocument/2006/relationships/oleObject" Target="embeddings/oleObject122.bin"/><Relationship Id="rId200" Type="http://schemas.openxmlformats.org/officeDocument/2006/relationships/oleObject" Target="embeddings/oleObject126.bin"/><Relationship Id="rId16" Type="http://schemas.openxmlformats.org/officeDocument/2006/relationships/image" Target="media/image3.wmf"/><Relationship Id="rId221" Type="http://schemas.openxmlformats.org/officeDocument/2006/relationships/image" Target="media/image68.wmf"/><Relationship Id="rId242" Type="http://schemas.openxmlformats.org/officeDocument/2006/relationships/oleObject" Target="embeddings/oleObject159.bin"/><Relationship Id="rId37" Type="http://schemas.openxmlformats.org/officeDocument/2006/relationships/oleObject" Target="embeddings/oleObject14.bin"/><Relationship Id="rId58" Type="http://schemas.openxmlformats.org/officeDocument/2006/relationships/image" Target="media/image22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7.bin"/><Relationship Id="rId144" Type="http://schemas.openxmlformats.org/officeDocument/2006/relationships/oleObject" Target="embeddings/oleObject85.bin"/><Relationship Id="rId90" Type="http://schemas.openxmlformats.org/officeDocument/2006/relationships/image" Target="media/image35.wmf"/><Relationship Id="rId165" Type="http://schemas.openxmlformats.org/officeDocument/2006/relationships/oleObject" Target="embeddings/oleObject100.bin"/><Relationship Id="rId186" Type="http://schemas.openxmlformats.org/officeDocument/2006/relationships/oleObject" Target="embeddings/oleObject114.bin"/><Relationship Id="rId211" Type="http://schemas.openxmlformats.org/officeDocument/2006/relationships/oleObject" Target="embeddings/oleObject135.bin"/><Relationship Id="rId232" Type="http://schemas.openxmlformats.org/officeDocument/2006/relationships/oleObject" Target="embeddings/oleObject151.bin"/><Relationship Id="rId253" Type="http://schemas.openxmlformats.org/officeDocument/2006/relationships/oleObject" Target="embeddings/oleObject167.bin"/><Relationship Id="rId27" Type="http://schemas.openxmlformats.org/officeDocument/2006/relationships/oleObject" Target="embeddings/oleObject8.bin"/><Relationship Id="rId48" Type="http://schemas.openxmlformats.org/officeDocument/2006/relationships/image" Target="media/image18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60.bin"/><Relationship Id="rId134" Type="http://schemas.openxmlformats.org/officeDocument/2006/relationships/oleObject" Target="embeddings/oleObject75.bin"/><Relationship Id="rId80" Type="http://schemas.openxmlformats.org/officeDocument/2006/relationships/image" Target="media/image31.wmf"/><Relationship Id="rId155" Type="http://schemas.openxmlformats.org/officeDocument/2006/relationships/image" Target="media/image51.wmf"/><Relationship Id="rId176" Type="http://schemas.openxmlformats.org/officeDocument/2006/relationships/oleObject" Target="embeddings/oleObject108.bin"/><Relationship Id="rId197" Type="http://schemas.openxmlformats.org/officeDocument/2006/relationships/oleObject" Target="embeddings/oleObject123.bin"/><Relationship Id="rId201" Type="http://schemas.openxmlformats.org/officeDocument/2006/relationships/oleObject" Target="embeddings/oleObject127.bin"/><Relationship Id="rId222" Type="http://schemas.openxmlformats.org/officeDocument/2006/relationships/oleObject" Target="embeddings/oleObject143.bin"/><Relationship Id="rId243" Type="http://schemas.openxmlformats.org/officeDocument/2006/relationships/oleObject" Target="embeddings/oleObject160.bin"/><Relationship Id="rId17" Type="http://schemas.openxmlformats.org/officeDocument/2006/relationships/oleObject" Target="embeddings/oleObject3.bin"/><Relationship Id="rId38" Type="http://schemas.openxmlformats.org/officeDocument/2006/relationships/image" Target="media/image13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2.bin"/><Relationship Id="rId124" Type="http://schemas.openxmlformats.org/officeDocument/2006/relationships/image" Target="media/image46.wmf"/><Relationship Id="rId70" Type="http://schemas.openxmlformats.org/officeDocument/2006/relationships/image" Target="media/image27.wmf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86.bin"/><Relationship Id="rId166" Type="http://schemas.openxmlformats.org/officeDocument/2006/relationships/oleObject" Target="embeddings/oleObject101.bin"/><Relationship Id="rId187" Type="http://schemas.openxmlformats.org/officeDocument/2006/relationships/image" Target="media/image62.wmf"/><Relationship Id="rId1" Type="http://schemas.microsoft.com/office/2006/relationships/keyMapCustomizations" Target="customizations.xml"/><Relationship Id="rId212" Type="http://schemas.openxmlformats.org/officeDocument/2006/relationships/oleObject" Target="embeddings/oleObject136.bin"/><Relationship Id="rId233" Type="http://schemas.openxmlformats.org/officeDocument/2006/relationships/image" Target="media/image71.wmf"/><Relationship Id="rId254" Type="http://schemas.openxmlformats.org/officeDocument/2006/relationships/oleObject" Target="embeddings/oleObject168.bin"/><Relationship Id="rId28" Type="http://schemas.openxmlformats.org/officeDocument/2006/relationships/image" Target="media/image9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61.bin"/><Relationship Id="rId60" Type="http://schemas.openxmlformats.org/officeDocument/2006/relationships/image" Target="media/image23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76.bin"/><Relationship Id="rId156" Type="http://schemas.openxmlformats.org/officeDocument/2006/relationships/oleObject" Target="embeddings/oleObject94.bin"/><Relationship Id="rId177" Type="http://schemas.openxmlformats.org/officeDocument/2006/relationships/image" Target="media/image58.wmf"/><Relationship Id="rId198" Type="http://schemas.openxmlformats.org/officeDocument/2006/relationships/oleObject" Target="embeddings/oleObject124.bin"/><Relationship Id="rId202" Type="http://schemas.openxmlformats.org/officeDocument/2006/relationships/oleObject" Target="embeddings/oleObject128.bin"/><Relationship Id="rId223" Type="http://schemas.openxmlformats.org/officeDocument/2006/relationships/oleObject" Target="embeddings/oleObject144.bin"/><Relationship Id="rId244" Type="http://schemas.openxmlformats.org/officeDocument/2006/relationships/oleObject" Target="embeddings/oleObject16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5.bin"/><Relationship Id="rId50" Type="http://schemas.openxmlformats.org/officeDocument/2006/relationships/image" Target="media/image19.wmf"/><Relationship Id="rId104" Type="http://schemas.openxmlformats.org/officeDocument/2006/relationships/oleObject" Target="embeddings/oleObject53.bin"/><Relationship Id="rId125" Type="http://schemas.openxmlformats.org/officeDocument/2006/relationships/oleObject" Target="embeddings/oleObject68.bin"/><Relationship Id="rId146" Type="http://schemas.openxmlformats.org/officeDocument/2006/relationships/oleObject" Target="embeddings/oleObject87.bin"/><Relationship Id="rId167" Type="http://schemas.openxmlformats.org/officeDocument/2006/relationships/oleObject" Target="embeddings/oleObject102.bin"/><Relationship Id="rId188" Type="http://schemas.openxmlformats.org/officeDocument/2006/relationships/oleObject" Target="embeddings/oleObject115.bin"/><Relationship Id="rId71" Type="http://schemas.openxmlformats.org/officeDocument/2006/relationships/oleObject" Target="embeddings/oleObject33.bin"/><Relationship Id="rId92" Type="http://schemas.openxmlformats.org/officeDocument/2006/relationships/image" Target="media/image36.wmf"/><Relationship Id="rId213" Type="http://schemas.openxmlformats.org/officeDocument/2006/relationships/oleObject" Target="embeddings/oleObject137.bin"/><Relationship Id="rId234" Type="http://schemas.openxmlformats.org/officeDocument/2006/relationships/oleObject" Target="embeddings/oleObject152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55" Type="http://schemas.openxmlformats.org/officeDocument/2006/relationships/oleObject" Target="embeddings/oleObject169.bin"/><Relationship Id="rId40" Type="http://schemas.openxmlformats.org/officeDocument/2006/relationships/image" Target="media/image14.wmf"/><Relationship Id="rId115" Type="http://schemas.openxmlformats.org/officeDocument/2006/relationships/image" Target="media/image43.wmf"/><Relationship Id="rId136" Type="http://schemas.openxmlformats.org/officeDocument/2006/relationships/oleObject" Target="embeddings/oleObject77.bin"/><Relationship Id="rId157" Type="http://schemas.openxmlformats.org/officeDocument/2006/relationships/oleObject" Target="embeddings/oleObject95.bin"/><Relationship Id="rId178" Type="http://schemas.openxmlformats.org/officeDocument/2006/relationships/oleObject" Target="embeddings/oleObject109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0.bin"/><Relationship Id="rId199" Type="http://schemas.openxmlformats.org/officeDocument/2006/relationships/oleObject" Target="embeddings/oleObject125.bin"/><Relationship Id="rId203" Type="http://schemas.openxmlformats.org/officeDocument/2006/relationships/oleObject" Target="embeddings/oleObject129.bin"/><Relationship Id="rId19" Type="http://schemas.openxmlformats.org/officeDocument/2006/relationships/oleObject" Target="embeddings/oleObject4.bin"/><Relationship Id="rId224" Type="http://schemas.openxmlformats.org/officeDocument/2006/relationships/oleObject" Target="embeddings/oleObject145.bin"/><Relationship Id="rId245" Type="http://schemas.openxmlformats.org/officeDocument/2006/relationships/oleObject" Target="embeddings/oleObject162.bin"/><Relationship Id="rId30" Type="http://schemas.openxmlformats.org/officeDocument/2006/relationships/oleObject" Target="embeddings/oleObject10.bin"/><Relationship Id="rId105" Type="http://schemas.openxmlformats.org/officeDocument/2006/relationships/oleObject" Target="embeddings/oleObject54.bin"/><Relationship Id="rId126" Type="http://schemas.openxmlformats.org/officeDocument/2006/relationships/image" Target="media/image47.wmf"/><Relationship Id="rId147" Type="http://schemas.openxmlformats.org/officeDocument/2006/relationships/oleObject" Target="embeddings/oleObject88.bin"/><Relationship Id="rId168" Type="http://schemas.openxmlformats.org/officeDocument/2006/relationships/image" Target="media/image55.wmf"/><Relationship Id="rId51" Type="http://schemas.openxmlformats.org/officeDocument/2006/relationships/oleObject" Target="embeddings/oleObject21.bin"/><Relationship Id="rId72" Type="http://schemas.openxmlformats.org/officeDocument/2006/relationships/image" Target="media/image28.wmf"/><Relationship Id="rId93" Type="http://schemas.openxmlformats.org/officeDocument/2006/relationships/oleObject" Target="embeddings/oleObject46.bin"/><Relationship Id="rId189" Type="http://schemas.openxmlformats.org/officeDocument/2006/relationships/image" Target="media/image63.wmf"/><Relationship Id="rId3" Type="http://schemas.openxmlformats.org/officeDocument/2006/relationships/numbering" Target="numbering.xml"/><Relationship Id="rId214" Type="http://schemas.openxmlformats.org/officeDocument/2006/relationships/oleObject" Target="embeddings/oleObject138.bin"/><Relationship Id="rId235" Type="http://schemas.openxmlformats.org/officeDocument/2006/relationships/oleObject" Target="embeddings/oleObject153.bin"/><Relationship Id="rId256" Type="http://schemas.openxmlformats.org/officeDocument/2006/relationships/header" Target="header1.xml"/><Relationship Id="rId116" Type="http://schemas.openxmlformats.org/officeDocument/2006/relationships/oleObject" Target="embeddings/oleObject62.bin"/><Relationship Id="rId137" Type="http://schemas.openxmlformats.org/officeDocument/2006/relationships/oleObject" Target="embeddings/oleObject78.bin"/><Relationship Id="rId158" Type="http://schemas.openxmlformats.org/officeDocument/2006/relationships/oleObject" Target="embeddings/oleObject96.bin"/><Relationship Id="rId20" Type="http://schemas.openxmlformats.org/officeDocument/2006/relationships/image" Target="media/image5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4.wmf"/><Relationship Id="rId83" Type="http://schemas.openxmlformats.org/officeDocument/2006/relationships/oleObject" Target="embeddings/oleObject41.bin"/><Relationship Id="rId179" Type="http://schemas.openxmlformats.org/officeDocument/2006/relationships/oleObject" Target="embeddings/oleObject110.bin"/><Relationship Id="rId190" Type="http://schemas.openxmlformats.org/officeDocument/2006/relationships/oleObject" Target="embeddings/oleObject116.bin"/><Relationship Id="rId204" Type="http://schemas.openxmlformats.org/officeDocument/2006/relationships/image" Target="media/image64.wmf"/><Relationship Id="rId225" Type="http://schemas.openxmlformats.org/officeDocument/2006/relationships/oleObject" Target="embeddings/oleObject146.bin"/><Relationship Id="rId246" Type="http://schemas.openxmlformats.org/officeDocument/2006/relationships/image" Target="media/image73.wmf"/><Relationship Id="rId106" Type="http://schemas.openxmlformats.org/officeDocument/2006/relationships/image" Target="media/image41.wmf"/><Relationship Id="rId127" Type="http://schemas.openxmlformats.org/officeDocument/2006/relationships/oleObject" Target="embeddings/oleObject69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1.bin"/><Relationship Id="rId52" Type="http://schemas.openxmlformats.org/officeDocument/2006/relationships/image" Target="media/image20.wmf"/><Relationship Id="rId73" Type="http://schemas.openxmlformats.org/officeDocument/2006/relationships/oleObject" Target="embeddings/oleObject34.bin"/><Relationship Id="rId94" Type="http://schemas.openxmlformats.org/officeDocument/2006/relationships/image" Target="media/image37.wmf"/><Relationship Id="rId148" Type="http://schemas.openxmlformats.org/officeDocument/2006/relationships/oleObject" Target="embeddings/oleObject89.bin"/><Relationship Id="rId169" Type="http://schemas.openxmlformats.org/officeDocument/2006/relationships/oleObject" Target="embeddings/oleObject103.bin"/><Relationship Id="rId4" Type="http://schemas.openxmlformats.org/officeDocument/2006/relationships/styles" Target="styles.xml"/><Relationship Id="rId180" Type="http://schemas.openxmlformats.org/officeDocument/2006/relationships/image" Target="media/image59.wmf"/><Relationship Id="rId215" Type="http://schemas.openxmlformats.org/officeDocument/2006/relationships/oleObject" Target="embeddings/oleObject139.bin"/><Relationship Id="rId236" Type="http://schemas.openxmlformats.org/officeDocument/2006/relationships/oleObject" Target="embeddings/oleObject154.bin"/><Relationship Id="rId25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46578-2172-404D-8C6D-164AF6A89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1</Pages>
  <Words>3279</Words>
  <Characters>18694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72</cp:revision>
  <cp:lastPrinted>1900-01-01T00:00:00Z</cp:lastPrinted>
  <dcterms:created xsi:type="dcterms:W3CDTF">2020-02-03T08:32:00Z</dcterms:created>
  <dcterms:modified xsi:type="dcterms:W3CDTF">2022-04-25T12:30:00Z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(3)CSo5BYINdB4kS+jjIMsSmaAWajkxj5/Q56ziEnv3EVOS+k0GT2ErV8uy0lu349EcMUhVSOfx
58Y0tpugoVY8SI4mveIv6gMwrD+LvpNPyXyCA3QtIUBWdrbEfzQdz1luyYIretduVbejeAXE
5MFAt/Fqb4TNkIYDgX4l1Y4/Mez/u7+ABOBzsM48OsM+5kQFK03n8ptpw2e/4wJwPG2c/3Mu
2RHq0N2yVxn2mBJBwW</vt:lpwstr>
  </property>
  <property fmtid="{D5CDD505-2E9C-101B-9397-08002B2CF9AE}" pid="22" name="_2015_ms_pID_7253431">
    <vt:lpwstr>GUToJ8LySskJ2KtFFFWLtqeuwGR0CBvYcjBKnTowxnSMIab3a4zzra
Za2FLwBR4ViLuBBFeCyCWWug2Xg5/IU+Y7ml9hKmUuPO1xKR3Ul5syyH1ppFItrLBS7jSVdm
vHneY6WaSYJcUNCimSI6OkhsRTr8zmSWGXxWInofMjbBFDMfSteYa+eb94xr7aDRCG5Jia/K
uMi8t3NS5fZfIPaMAOSaLMsie6sMI8wXJoph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1650332627</vt:lpwstr>
  </property>
</Properties>
</file>