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273743" w14:textId="31FD7F3B" w:rsidR="00A309BE" w:rsidRPr="004F5D3A" w:rsidRDefault="00FA010D" w:rsidP="00A309BE">
      <w:pPr>
        <w:tabs>
          <w:tab w:val="right" w:pos="9216"/>
        </w:tabs>
        <w:spacing w:after="0"/>
        <w:jc w:val="left"/>
        <w:rPr>
          <w:b/>
          <w:kern w:val="2"/>
          <w:lang w:eastAsia="zh-CN"/>
        </w:rPr>
      </w:pPr>
      <w:r w:rsidRPr="004F5D3A">
        <w:rPr>
          <w:b/>
          <w:noProof/>
          <w:kern w:val="2"/>
          <w:lang w:eastAsia="zh-CN"/>
        </w:rPr>
        <mc:AlternateContent>
          <mc:Choice Requires="wps">
            <w:drawing>
              <wp:anchor distT="0" distB="0" distL="114300" distR="114300" simplePos="0" relativeHeight="251659264" behindDoc="0" locked="1" layoutInCell="1" allowOverlap="1" wp14:anchorId="24800749" wp14:editId="5EA452CF">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5F1A78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20047">
        <w:rPr>
          <w:b/>
          <w:kern w:val="2"/>
          <w:lang w:eastAsia="zh-CN"/>
        </w:rPr>
        <w:t>3GPP TSG-</w:t>
      </w:r>
      <w:r w:rsidR="00A309BE" w:rsidRPr="004F5D3A">
        <w:rPr>
          <w:b/>
          <w:kern w:val="2"/>
          <w:lang w:eastAsia="zh-CN"/>
        </w:rPr>
        <w:t>RAN WG1 Meeting</w:t>
      </w:r>
      <w:r w:rsidR="00A93BAE" w:rsidRPr="004F5D3A">
        <w:rPr>
          <w:b/>
          <w:kern w:val="2"/>
          <w:lang w:eastAsia="zh-CN"/>
        </w:rPr>
        <w:t xml:space="preserve"> #</w:t>
      </w:r>
      <w:r w:rsidR="00385E35" w:rsidRPr="004F5D3A">
        <w:rPr>
          <w:b/>
          <w:kern w:val="2"/>
          <w:lang w:eastAsia="zh-CN"/>
        </w:rPr>
        <w:t>10</w:t>
      </w:r>
      <w:r w:rsidR="00403B2F">
        <w:rPr>
          <w:b/>
          <w:kern w:val="2"/>
          <w:lang w:eastAsia="zh-CN"/>
        </w:rPr>
        <w:t>9</w:t>
      </w:r>
      <w:r w:rsidR="001975BA">
        <w:rPr>
          <w:b/>
          <w:kern w:val="2"/>
          <w:lang w:eastAsia="zh-CN"/>
        </w:rPr>
        <w:t>-</w:t>
      </w:r>
      <w:r w:rsidR="005C120C" w:rsidRPr="004F5D3A">
        <w:rPr>
          <w:b/>
          <w:kern w:val="2"/>
          <w:lang w:eastAsia="zh-CN"/>
        </w:rPr>
        <w:t>e</w:t>
      </w:r>
      <w:r w:rsidR="00A93BAE" w:rsidRPr="004F5D3A">
        <w:rPr>
          <w:b/>
          <w:kern w:val="2"/>
          <w:lang w:eastAsia="zh-CN"/>
        </w:rPr>
        <w:tab/>
      </w:r>
      <w:r w:rsidR="002743D5" w:rsidRPr="00743CAD">
        <w:rPr>
          <w:b/>
          <w:kern w:val="2"/>
          <w:lang w:eastAsia="zh-CN"/>
        </w:rPr>
        <w:t>R1-</w:t>
      </w:r>
      <w:r w:rsidR="00AE3999" w:rsidRPr="00AE3999">
        <w:rPr>
          <w:b/>
          <w:kern w:val="2"/>
          <w:lang w:eastAsia="zh-CN"/>
        </w:rPr>
        <w:t>2203108</w:t>
      </w:r>
    </w:p>
    <w:p w14:paraId="7B7FA3C2" w14:textId="0651D642" w:rsidR="0062308B" w:rsidRPr="004F5D3A" w:rsidRDefault="00996D98" w:rsidP="0062308B">
      <w:pPr>
        <w:jc w:val="left"/>
        <w:rPr>
          <w:b/>
          <w:kern w:val="2"/>
          <w:lang w:eastAsia="zh-CN"/>
        </w:rPr>
      </w:pPr>
      <w:r>
        <w:rPr>
          <w:b/>
          <w:kern w:val="2"/>
          <w:lang w:eastAsia="zh-CN"/>
        </w:rPr>
        <w:t>e</w:t>
      </w:r>
      <w:r w:rsidR="00972A51">
        <w:rPr>
          <w:b/>
          <w:kern w:val="2"/>
          <w:lang w:eastAsia="zh-CN"/>
        </w:rPr>
        <w:t>-</w:t>
      </w:r>
      <w:r>
        <w:rPr>
          <w:b/>
          <w:kern w:val="2"/>
          <w:lang w:eastAsia="zh-CN"/>
        </w:rPr>
        <w:t>M</w:t>
      </w:r>
      <w:r w:rsidR="00B2218A" w:rsidRPr="00B2218A">
        <w:rPr>
          <w:b/>
          <w:kern w:val="2"/>
          <w:lang w:eastAsia="zh-CN"/>
        </w:rPr>
        <w:t xml:space="preserve">eeting, </w:t>
      </w:r>
      <w:r w:rsidR="00403B2F">
        <w:rPr>
          <w:b/>
        </w:rPr>
        <w:t>May 9</w:t>
      </w:r>
      <w:r w:rsidR="00403B2F">
        <w:rPr>
          <w:b/>
          <w:vertAlign w:val="superscript"/>
        </w:rPr>
        <w:t>th</w:t>
      </w:r>
      <w:r w:rsidR="00403B2F">
        <w:rPr>
          <w:b/>
        </w:rPr>
        <w:t xml:space="preserve"> </w:t>
      </w:r>
      <w:r w:rsidR="00403B2F" w:rsidRPr="00E46C72">
        <w:rPr>
          <w:b/>
        </w:rPr>
        <w:t>–</w:t>
      </w:r>
      <w:r w:rsidR="00403B2F">
        <w:rPr>
          <w:b/>
        </w:rPr>
        <w:t xml:space="preserve"> May 20</w:t>
      </w:r>
      <w:r w:rsidR="00403B2F">
        <w:rPr>
          <w:b/>
          <w:vertAlign w:val="superscript"/>
        </w:rPr>
        <w:t>th</w:t>
      </w:r>
      <w:r w:rsidR="000F602A">
        <w:rPr>
          <w:b/>
          <w:kern w:val="2"/>
          <w:lang w:eastAsia="zh-CN"/>
        </w:rPr>
        <w:t>, 2022</w:t>
      </w:r>
    </w:p>
    <w:p w14:paraId="6ABA3FF0" w14:textId="77777777" w:rsidR="009C0564" w:rsidRPr="004F5D3A" w:rsidRDefault="009C0564" w:rsidP="00CF195E">
      <w:pPr>
        <w:pBdr>
          <w:top w:val="single" w:sz="4" w:space="1" w:color="auto"/>
        </w:pBdr>
        <w:spacing w:after="0"/>
        <w:jc w:val="left"/>
        <w:rPr>
          <w:b/>
          <w:kern w:val="2"/>
          <w:sz w:val="16"/>
          <w:szCs w:val="16"/>
          <w:lang w:eastAsia="zh-CN"/>
        </w:rPr>
      </w:pPr>
    </w:p>
    <w:p w14:paraId="0633C929" w14:textId="4C860B67" w:rsidR="009C0564" w:rsidRPr="004F5D3A" w:rsidRDefault="009C0564" w:rsidP="00CF195E">
      <w:pPr>
        <w:spacing w:after="60"/>
        <w:ind w:left="1555" w:hanging="1555"/>
        <w:jc w:val="left"/>
        <w:rPr>
          <w:b/>
          <w:kern w:val="2"/>
          <w:lang w:eastAsia="zh-CN"/>
        </w:rPr>
      </w:pPr>
      <w:r w:rsidRPr="004F5D3A">
        <w:rPr>
          <w:b/>
          <w:kern w:val="2"/>
          <w:lang w:eastAsia="zh-CN"/>
        </w:rPr>
        <w:t>Agenda Item:</w:t>
      </w:r>
      <w:r w:rsidR="00F31B49" w:rsidRPr="004F5D3A">
        <w:rPr>
          <w:b/>
          <w:kern w:val="2"/>
          <w:lang w:eastAsia="zh-CN"/>
        </w:rPr>
        <w:tab/>
      </w:r>
      <w:r w:rsidR="00AA6B4B">
        <w:rPr>
          <w:b/>
          <w:kern w:val="2"/>
          <w:lang w:eastAsia="zh-CN"/>
        </w:rPr>
        <w:t>8</w:t>
      </w:r>
      <w:r w:rsidR="00912FE9" w:rsidRPr="004F5D3A">
        <w:rPr>
          <w:b/>
          <w:kern w:val="2"/>
          <w:lang w:eastAsia="zh-CN"/>
        </w:rPr>
        <w:t>.1</w:t>
      </w:r>
      <w:r w:rsidR="00AA6B4B">
        <w:rPr>
          <w:b/>
          <w:kern w:val="2"/>
          <w:lang w:eastAsia="zh-CN"/>
        </w:rPr>
        <w:t>7</w:t>
      </w:r>
    </w:p>
    <w:p w14:paraId="0BB8DDC0" w14:textId="77777777" w:rsidR="00BC1C3C" w:rsidRPr="004F5D3A" w:rsidRDefault="00305FF9" w:rsidP="00CF195E">
      <w:pPr>
        <w:spacing w:after="60"/>
        <w:ind w:left="1555" w:hanging="1555"/>
        <w:jc w:val="left"/>
        <w:rPr>
          <w:b/>
          <w:kern w:val="2"/>
          <w:lang w:eastAsia="zh-CN"/>
        </w:rPr>
      </w:pPr>
      <w:r w:rsidRPr="004F5D3A">
        <w:rPr>
          <w:b/>
          <w:kern w:val="2"/>
          <w:lang w:eastAsia="zh-CN"/>
        </w:rPr>
        <w:t>Source:</w:t>
      </w:r>
      <w:r w:rsidRPr="004F5D3A">
        <w:rPr>
          <w:b/>
          <w:kern w:val="2"/>
          <w:lang w:eastAsia="zh-CN"/>
        </w:rPr>
        <w:tab/>
      </w:r>
      <w:r w:rsidR="009C0564" w:rsidRPr="004F5D3A">
        <w:rPr>
          <w:b/>
          <w:kern w:val="2"/>
          <w:lang w:eastAsia="zh-CN"/>
        </w:rPr>
        <w:t>Huawei</w:t>
      </w:r>
      <w:r w:rsidR="00DD1B7A" w:rsidRPr="004F5D3A">
        <w:rPr>
          <w:b/>
          <w:kern w:val="2"/>
          <w:lang w:eastAsia="zh-CN"/>
        </w:rPr>
        <w:t>, HiSilicon</w:t>
      </w:r>
    </w:p>
    <w:p w14:paraId="4E1FB689" w14:textId="007F484A" w:rsidR="0026538C" w:rsidRPr="004F5D3A" w:rsidRDefault="009C0564" w:rsidP="00CF195E">
      <w:pPr>
        <w:spacing w:after="60"/>
        <w:ind w:left="1555" w:hanging="1555"/>
        <w:jc w:val="left"/>
        <w:rPr>
          <w:b/>
          <w:kern w:val="2"/>
          <w:lang w:eastAsia="zh-CN"/>
        </w:rPr>
      </w:pPr>
      <w:r w:rsidRPr="004F5D3A">
        <w:rPr>
          <w:b/>
          <w:kern w:val="2"/>
          <w:lang w:eastAsia="zh-CN"/>
        </w:rPr>
        <w:t>Title:</w:t>
      </w:r>
      <w:r w:rsidRPr="004F5D3A">
        <w:rPr>
          <w:b/>
          <w:kern w:val="2"/>
          <w:lang w:eastAsia="zh-CN"/>
        </w:rPr>
        <w:tab/>
      </w:r>
      <w:r w:rsidR="00F91A6B" w:rsidRPr="00F91A6B">
        <w:rPr>
          <w:b/>
          <w:kern w:val="2"/>
          <w:lang w:eastAsia="zh-CN"/>
        </w:rPr>
        <w:t>Discu</w:t>
      </w:r>
      <w:r w:rsidR="00031E3D">
        <w:rPr>
          <w:b/>
          <w:kern w:val="2"/>
          <w:lang w:eastAsia="zh-CN"/>
        </w:rPr>
        <w:t>ssion</w:t>
      </w:r>
      <w:bookmarkStart w:id="0" w:name="_GoBack"/>
      <w:bookmarkEnd w:id="0"/>
      <w:r w:rsidR="00FD5C66">
        <w:rPr>
          <w:b/>
          <w:kern w:val="2"/>
          <w:lang w:eastAsia="zh-CN"/>
        </w:rPr>
        <w:t xml:space="preserve"> on </w:t>
      </w:r>
      <w:r w:rsidR="00326E05">
        <w:rPr>
          <w:b/>
          <w:kern w:val="2"/>
          <w:lang w:eastAsia="zh-CN"/>
        </w:rPr>
        <w:t>the remaining issues</w:t>
      </w:r>
      <w:r w:rsidR="00FD5C66">
        <w:rPr>
          <w:b/>
          <w:kern w:val="2"/>
          <w:lang w:eastAsia="zh-CN"/>
        </w:rPr>
        <w:t xml:space="preserve"> </w:t>
      </w:r>
      <w:r w:rsidR="002957BC">
        <w:rPr>
          <w:b/>
          <w:kern w:val="2"/>
          <w:lang w:eastAsia="zh-CN"/>
        </w:rPr>
        <w:t>of</w:t>
      </w:r>
      <w:r w:rsidR="00FD5C66">
        <w:rPr>
          <w:b/>
          <w:kern w:val="2"/>
          <w:lang w:eastAsia="zh-CN"/>
        </w:rPr>
        <w:t xml:space="preserve"> UL T</w:t>
      </w:r>
      <w:r w:rsidR="00543085">
        <w:rPr>
          <w:b/>
          <w:kern w:val="2"/>
          <w:lang w:eastAsia="zh-CN"/>
        </w:rPr>
        <w:t>x</w:t>
      </w:r>
      <w:r w:rsidR="00F91A6B" w:rsidRPr="00F91A6B">
        <w:rPr>
          <w:b/>
          <w:kern w:val="2"/>
          <w:lang w:eastAsia="zh-CN"/>
        </w:rPr>
        <w:t xml:space="preserve"> switching</w:t>
      </w:r>
    </w:p>
    <w:p w14:paraId="31AA90EB" w14:textId="77777777" w:rsidR="009C0564" w:rsidRPr="004F5D3A" w:rsidRDefault="009C0564" w:rsidP="00CF195E">
      <w:pPr>
        <w:spacing w:after="60"/>
        <w:ind w:left="1555" w:hanging="1555"/>
        <w:jc w:val="left"/>
        <w:rPr>
          <w:b/>
          <w:kern w:val="2"/>
          <w:lang w:eastAsia="zh-CN"/>
        </w:rPr>
      </w:pPr>
      <w:r w:rsidRPr="004F5D3A">
        <w:rPr>
          <w:b/>
          <w:kern w:val="2"/>
          <w:lang w:eastAsia="zh-CN"/>
        </w:rPr>
        <w:t>Document for:</w:t>
      </w:r>
      <w:r w:rsidRPr="004F5D3A">
        <w:rPr>
          <w:b/>
          <w:kern w:val="2"/>
          <w:lang w:eastAsia="zh-CN"/>
        </w:rPr>
        <w:tab/>
      </w:r>
      <w:r w:rsidR="00344602" w:rsidRPr="004F5D3A">
        <w:rPr>
          <w:b/>
          <w:kern w:val="2"/>
          <w:lang w:eastAsia="zh-CN"/>
        </w:rPr>
        <w:t>Discussion and D</w:t>
      </w:r>
      <w:r w:rsidR="001F7121" w:rsidRPr="004F5D3A">
        <w:rPr>
          <w:b/>
          <w:kern w:val="2"/>
          <w:lang w:eastAsia="zh-CN"/>
        </w:rPr>
        <w:t>ecision</w:t>
      </w:r>
      <w:r w:rsidR="002D0439" w:rsidRPr="004F5D3A">
        <w:rPr>
          <w:b/>
          <w:kern w:val="2"/>
          <w:lang w:eastAsia="zh-CN"/>
        </w:rPr>
        <w:t xml:space="preserve"> </w:t>
      </w:r>
    </w:p>
    <w:p w14:paraId="77865777" w14:textId="77777777" w:rsidR="009C0564" w:rsidRPr="004F5D3A" w:rsidRDefault="009C0564" w:rsidP="00CF195E">
      <w:pPr>
        <w:pBdr>
          <w:bottom w:val="single" w:sz="4" w:space="1" w:color="auto"/>
        </w:pBdr>
        <w:spacing w:after="0"/>
        <w:jc w:val="left"/>
        <w:rPr>
          <w:b/>
          <w:kern w:val="2"/>
          <w:sz w:val="16"/>
          <w:szCs w:val="16"/>
          <w:lang w:eastAsia="zh-CN"/>
        </w:rPr>
      </w:pPr>
    </w:p>
    <w:p w14:paraId="77D67719" w14:textId="77777777" w:rsidR="001B4123" w:rsidRPr="004F5D3A" w:rsidRDefault="009C0564" w:rsidP="001B4123">
      <w:pPr>
        <w:pStyle w:val="1"/>
      </w:pPr>
      <w:bookmarkStart w:id="1" w:name="_Ref124589705"/>
      <w:bookmarkStart w:id="2" w:name="_Ref129681862"/>
      <w:r w:rsidRPr="004F5D3A">
        <w:t>Introduction</w:t>
      </w:r>
      <w:bookmarkEnd w:id="1"/>
      <w:bookmarkEnd w:id="2"/>
    </w:p>
    <w:p w14:paraId="7C26AC9B" w14:textId="1BC95910" w:rsidR="00FD5C66" w:rsidRDefault="00B3452E" w:rsidP="00E70362">
      <w:pPr>
        <w:rPr>
          <w:lang w:eastAsia="zh-CN"/>
        </w:rPr>
      </w:pPr>
      <w:r w:rsidRPr="004F5D3A">
        <w:rPr>
          <w:lang w:eastAsia="zh-CN"/>
        </w:rPr>
        <w:t>I</w:t>
      </w:r>
      <w:r w:rsidR="00431330" w:rsidRPr="004F5D3A">
        <w:rPr>
          <w:lang w:eastAsia="zh-CN"/>
        </w:rPr>
        <w:t>n</w:t>
      </w:r>
      <w:r w:rsidR="00CF38C8" w:rsidRPr="004F5D3A">
        <w:rPr>
          <w:lang w:eastAsia="zh-CN"/>
        </w:rPr>
        <w:t xml:space="preserve"> RAN</w:t>
      </w:r>
      <w:r w:rsidR="007C7B60">
        <w:rPr>
          <w:lang w:eastAsia="zh-CN"/>
        </w:rPr>
        <w:t>1</w:t>
      </w:r>
      <w:r w:rsidR="007C7B60" w:rsidRPr="004F5D3A">
        <w:rPr>
          <w:lang w:eastAsia="zh-CN"/>
        </w:rPr>
        <w:t>#10</w:t>
      </w:r>
      <w:r w:rsidR="00B5799F">
        <w:rPr>
          <w:lang w:eastAsia="zh-CN"/>
        </w:rPr>
        <w:t>8</w:t>
      </w:r>
      <w:r w:rsidR="007C7B60" w:rsidRPr="004F5D3A">
        <w:rPr>
          <w:lang w:eastAsia="zh-CN"/>
        </w:rPr>
        <w:t>-e</w:t>
      </w:r>
      <w:r w:rsidRPr="004F5D3A">
        <w:rPr>
          <w:lang w:eastAsia="zh-CN"/>
        </w:rPr>
        <w:t xml:space="preserve">, </w:t>
      </w:r>
      <w:r w:rsidR="007C7B60" w:rsidRPr="004F5D3A">
        <w:rPr>
          <w:lang w:eastAsia="zh-CN"/>
        </w:rPr>
        <w:t>discussions regarding</w:t>
      </w:r>
      <w:r w:rsidR="00AE2074">
        <w:rPr>
          <w:lang w:eastAsia="zh-CN"/>
        </w:rPr>
        <w:t xml:space="preserve"> </w:t>
      </w:r>
      <w:r w:rsidR="007C7B60" w:rsidRPr="007C7B60">
        <w:rPr>
          <w:lang w:eastAsia="zh-CN"/>
        </w:rPr>
        <w:t xml:space="preserve">enhancements for UL Tx switching </w:t>
      </w:r>
      <w:r w:rsidR="007C7B60">
        <w:rPr>
          <w:lang w:eastAsia="zh-CN"/>
        </w:rPr>
        <w:t xml:space="preserve">have achieved </w:t>
      </w:r>
      <w:r w:rsidR="00C30C38">
        <w:rPr>
          <w:lang w:eastAsia="zh-CN"/>
        </w:rPr>
        <w:t>the agreement</w:t>
      </w:r>
      <w:r w:rsidR="007C7B60">
        <w:rPr>
          <w:lang w:eastAsia="zh-CN"/>
        </w:rPr>
        <w:t xml:space="preserve"> as cited below</w:t>
      </w:r>
      <w:r w:rsidR="00057E6A">
        <w:rPr>
          <w:lang w:eastAsia="zh-CN"/>
        </w:rPr>
        <w:t xml:space="preserve"> [1]</w:t>
      </w:r>
      <w:r w:rsidR="002743D5">
        <w:rPr>
          <w:lang w:eastAsia="zh-CN"/>
        </w:rPr>
        <w:t>:</w:t>
      </w:r>
    </w:p>
    <w:tbl>
      <w:tblPr>
        <w:tblStyle w:val="ac"/>
        <w:tblW w:w="0" w:type="auto"/>
        <w:tblLook w:val="04A0" w:firstRow="1" w:lastRow="0" w:firstColumn="1" w:lastColumn="0" w:noHBand="0" w:noVBand="1"/>
      </w:tblPr>
      <w:tblGrid>
        <w:gridCol w:w="9307"/>
      </w:tblGrid>
      <w:tr w:rsidR="0033443E" w14:paraId="3270D49F" w14:textId="77777777" w:rsidTr="0033443E">
        <w:tc>
          <w:tcPr>
            <w:tcW w:w="9307" w:type="dxa"/>
          </w:tcPr>
          <w:p w14:paraId="42C4B241" w14:textId="77777777" w:rsidR="00B5799F" w:rsidRPr="00281654" w:rsidRDefault="00B5799F" w:rsidP="00B5799F">
            <w:pPr>
              <w:wordWrap w:val="0"/>
              <w:rPr>
                <w:rFonts w:eastAsia="Malgun Gothic" w:cs="Times"/>
                <w:bCs/>
                <w:lang w:eastAsia="ko-KR"/>
              </w:rPr>
            </w:pPr>
            <w:r w:rsidRPr="00281654">
              <w:rPr>
                <w:rFonts w:eastAsia="Malgun Gothic" w:cs="Times"/>
                <w:bCs/>
                <w:highlight w:val="green"/>
              </w:rPr>
              <w:t>Agreement</w:t>
            </w:r>
          </w:p>
          <w:p w14:paraId="2EE56C19" w14:textId="2AF70C4D" w:rsidR="0033443E" w:rsidRPr="00660232" w:rsidRDefault="00B5799F" w:rsidP="00B5799F">
            <w:pPr>
              <w:rPr>
                <w:lang w:eastAsia="zh-CN"/>
              </w:rPr>
            </w:pPr>
            <w:r w:rsidRPr="00281654">
              <w:t>The text proposal under “5</w:t>
            </w:r>
            <w:r w:rsidRPr="00281654">
              <w:rPr>
                <w:vertAlign w:val="superscript"/>
              </w:rPr>
              <w:t>th</w:t>
            </w:r>
            <w:r w:rsidRPr="00281654">
              <w:t xml:space="preserve"> round discussion” in section 2.4 of </w:t>
            </w:r>
            <w:hyperlink r:id="rId8" w:history="1">
              <w:r>
                <w:rPr>
                  <w:rStyle w:val="a4"/>
                </w:rPr>
                <w:t>R1-2202886</w:t>
              </w:r>
            </w:hyperlink>
            <w:r w:rsidRPr="00281654">
              <w:rPr>
                <w:lang w:eastAsia="zh-CN"/>
              </w:rPr>
              <w:t xml:space="preserve"> is endorsed for the editor’s CR on TS38.214.</w:t>
            </w:r>
          </w:p>
        </w:tc>
      </w:tr>
    </w:tbl>
    <w:p w14:paraId="2570DE42" w14:textId="77777777" w:rsidR="0033443E" w:rsidRDefault="0033443E" w:rsidP="00E70362">
      <w:pPr>
        <w:rPr>
          <w:lang w:eastAsia="zh-CN"/>
        </w:rPr>
      </w:pPr>
    </w:p>
    <w:p w14:paraId="76217402" w14:textId="6D92D905" w:rsidR="00FC1B8E" w:rsidRDefault="00FC1B8E" w:rsidP="00FC1B8E">
      <w:pPr>
        <w:pStyle w:val="1"/>
      </w:pPr>
      <w:r>
        <w:t>Discussion</w:t>
      </w:r>
    </w:p>
    <w:p w14:paraId="43B148BE" w14:textId="77777777" w:rsidR="00F444F0" w:rsidRPr="007E4E4B" w:rsidRDefault="00F444F0" w:rsidP="00F444F0">
      <w:pPr>
        <w:pStyle w:val="2"/>
        <w:tabs>
          <w:tab w:val="num" w:pos="576"/>
        </w:tabs>
        <w:ind w:left="576"/>
        <w:rPr>
          <w:lang w:eastAsia="zh-CN"/>
        </w:rPr>
      </w:pPr>
      <w:r>
        <w:t xml:space="preserve">Clarification on </w:t>
      </w:r>
      <w:r w:rsidRPr="002A1E23">
        <w:rPr>
          <w:lang w:eastAsia="zh-CN"/>
        </w:rPr>
        <w:t>CA based SRS carrier switching</w:t>
      </w:r>
    </w:p>
    <w:p w14:paraId="0295BBC8" w14:textId="3692470C" w:rsidR="008A03FE" w:rsidRDefault="002A1E23" w:rsidP="008A03FE">
      <w:pPr>
        <w:rPr>
          <w:lang w:eastAsia="zh-CN"/>
        </w:rPr>
      </w:pPr>
      <w:r w:rsidRPr="002A1E23">
        <w:rPr>
          <w:lang w:eastAsia="zh-CN"/>
        </w:rPr>
        <w:t xml:space="preserve">Regarding the CA based SRS carrier switching, clarification of the "prioritization rules" &amp; "suspension" is needed. </w:t>
      </w:r>
      <w:r w:rsidR="008A03FE" w:rsidRPr="004F5D3A">
        <w:rPr>
          <w:lang w:eastAsia="zh-CN"/>
        </w:rPr>
        <w:t>In RAN</w:t>
      </w:r>
      <w:r w:rsidR="008A03FE">
        <w:rPr>
          <w:lang w:eastAsia="zh-CN"/>
        </w:rPr>
        <w:t>1</w:t>
      </w:r>
      <w:r w:rsidR="008A03FE" w:rsidRPr="004F5D3A">
        <w:rPr>
          <w:lang w:eastAsia="zh-CN"/>
        </w:rPr>
        <w:t>#10</w:t>
      </w:r>
      <w:r w:rsidR="001272B8">
        <w:rPr>
          <w:lang w:eastAsia="zh-CN"/>
        </w:rPr>
        <w:t>7</w:t>
      </w:r>
      <w:r w:rsidR="008A03FE" w:rsidRPr="004F5D3A">
        <w:rPr>
          <w:lang w:eastAsia="zh-CN"/>
        </w:rPr>
        <w:t>-e</w:t>
      </w:r>
      <w:r w:rsidR="008A03FE">
        <w:rPr>
          <w:lang w:eastAsia="zh-CN"/>
        </w:rPr>
        <w:t xml:space="preserve">, </w:t>
      </w:r>
      <w:r w:rsidR="001272B8">
        <w:t>there was a discussion on SRS carrier switching under [107-e-NR-7.1CRs-04</w:t>
      </w:r>
      <w:r w:rsidR="001272B8" w:rsidRPr="002F6C8E">
        <w:t>]</w:t>
      </w:r>
      <w:r w:rsidR="009D52DD">
        <w:rPr>
          <w:lang w:eastAsia="zh-CN"/>
        </w:rPr>
        <w:t xml:space="preserve"> [</w:t>
      </w:r>
      <w:r w:rsidR="00C551EE">
        <w:rPr>
          <w:lang w:eastAsia="zh-CN"/>
        </w:rPr>
        <w:t>2</w:t>
      </w:r>
      <w:r w:rsidR="009D52DD">
        <w:rPr>
          <w:lang w:eastAsia="zh-CN"/>
        </w:rPr>
        <w:t>]</w:t>
      </w:r>
      <w:r w:rsidR="001272B8">
        <w:t>. During this discussion</w:t>
      </w:r>
      <w:r w:rsidR="001272B8">
        <w:rPr>
          <w:rFonts w:hint="eastAsia"/>
          <w:lang w:eastAsia="zh-CN"/>
        </w:rPr>
        <w:t>,</w:t>
      </w:r>
      <w:r w:rsidR="001272B8">
        <w:rPr>
          <w:lang w:eastAsia="zh-CN"/>
        </w:rPr>
        <w:t xml:space="preserve"> </w:t>
      </w:r>
      <w:r w:rsidR="008A03FE">
        <w:rPr>
          <w:lang w:eastAsia="zh-CN"/>
        </w:rPr>
        <w:t xml:space="preserve">the following </w:t>
      </w:r>
      <w:r w:rsidR="009D52DD">
        <w:rPr>
          <w:lang w:eastAsia="zh-CN"/>
        </w:rPr>
        <w:t>c</w:t>
      </w:r>
      <w:r w:rsidR="001272B8" w:rsidRPr="001272B8">
        <w:rPr>
          <w:lang w:eastAsia="zh-CN"/>
        </w:rPr>
        <w:t>onclusion</w:t>
      </w:r>
      <w:r w:rsidR="001272B8">
        <w:rPr>
          <w:lang w:eastAsia="zh-CN"/>
        </w:rPr>
        <w:t xml:space="preserve"> </w:t>
      </w:r>
      <w:r w:rsidR="001E29F4">
        <w:rPr>
          <w:lang w:eastAsia="zh-CN"/>
        </w:rPr>
        <w:t>was</w:t>
      </w:r>
      <w:r w:rsidR="008A03FE">
        <w:rPr>
          <w:lang w:eastAsia="zh-CN"/>
        </w:rPr>
        <w:t xml:space="preserve"> </w:t>
      </w:r>
      <w:r w:rsidR="001E29F4">
        <w:rPr>
          <w:lang w:eastAsia="zh-CN"/>
        </w:rPr>
        <w:t>mad</w:t>
      </w:r>
      <w:r w:rsidR="008A03FE">
        <w:rPr>
          <w:lang w:eastAsia="zh-CN"/>
        </w:rPr>
        <w:t>e.</w:t>
      </w:r>
    </w:p>
    <w:tbl>
      <w:tblPr>
        <w:tblStyle w:val="ac"/>
        <w:tblW w:w="0" w:type="auto"/>
        <w:tblLook w:val="04A0" w:firstRow="1" w:lastRow="0" w:firstColumn="1" w:lastColumn="0" w:noHBand="0" w:noVBand="1"/>
      </w:tblPr>
      <w:tblGrid>
        <w:gridCol w:w="9307"/>
      </w:tblGrid>
      <w:tr w:rsidR="008A03FE" w14:paraId="7C2AB391" w14:textId="77777777" w:rsidTr="005E7F8D">
        <w:tc>
          <w:tcPr>
            <w:tcW w:w="9307" w:type="dxa"/>
          </w:tcPr>
          <w:p w14:paraId="6C59114E" w14:textId="77777777" w:rsidR="009D52DD" w:rsidRPr="00CA2E7B" w:rsidRDefault="009D52DD" w:rsidP="009D52DD">
            <w:pPr>
              <w:rPr>
                <w:rFonts w:ascii="Calibri" w:eastAsia="Gulim" w:hAnsi="Calibri"/>
                <w:szCs w:val="20"/>
                <w:u w:val="single"/>
                <w:lang w:eastAsia="ko-KR"/>
              </w:rPr>
            </w:pPr>
            <w:r w:rsidRPr="00CA2E7B">
              <w:rPr>
                <w:szCs w:val="20"/>
                <w:u w:val="single"/>
              </w:rPr>
              <w:t>Conclusion</w:t>
            </w:r>
          </w:p>
          <w:p w14:paraId="2FF9C1AB" w14:textId="77777777" w:rsidR="009D52DD" w:rsidRPr="003A3533" w:rsidRDefault="009D52DD" w:rsidP="009D52DD">
            <w:pPr>
              <w:rPr>
                <w:bCs/>
                <w:iCs/>
                <w:szCs w:val="20"/>
              </w:rPr>
            </w:pPr>
            <w:r w:rsidRPr="003A3533">
              <w:rPr>
                <w:bCs/>
                <w:iCs/>
                <w:szCs w:val="20"/>
              </w:rPr>
              <w:t>Regarding SRS carrier switching priority rules:</w:t>
            </w:r>
          </w:p>
          <w:p w14:paraId="1B8778FE" w14:textId="77777777" w:rsidR="009D52DD" w:rsidRPr="003A3533" w:rsidRDefault="009D52DD" w:rsidP="009D52DD">
            <w:pPr>
              <w:pStyle w:val="af0"/>
              <w:numPr>
                <w:ilvl w:val="0"/>
                <w:numId w:val="20"/>
              </w:numPr>
              <w:overflowPunct w:val="0"/>
              <w:autoSpaceDE w:val="0"/>
              <w:autoSpaceDN w:val="0"/>
              <w:adjustRightInd w:val="0"/>
              <w:spacing w:after="180"/>
              <w:contextualSpacing/>
              <w:textAlignment w:val="baseline"/>
            </w:pPr>
            <w:r w:rsidRPr="003A3533">
              <w:t>For Rel-16, it is concluded that no modification in specifications should be made to clarify the current UE behaviour or to introduce a new UE behaviour regarding SRS carrier switching priority rules.</w:t>
            </w:r>
          </w:p>
          <w:p w14:paraId="373960C5" w14:textId="77777777" w:rsidR="009D52DD" w:rsidRPr="003A3533" w:rsidRDefault="009D52DD" w:rsidP="009D52DD">
            <w:pPr>
              <w:pStyle w:val="af0"/>
              <w:numPr>
                <w:ilvl w:val="0"/>
                <w:numId w:val="20"/>
              </w:numPr>
              <w:overflowPunct w:val="0"/>
              <w:autoSpaceDE w:val="0"/>
              <w:autoSpaceDN w:val="0"/>
              <w:adjustRightInd w:val="0"/>
              <w:spacing w:after="180"/>
              <w:contextualSpacing/>
              <w:textAlignment w:val="baseline"/>
            </w:pPr>
            <w:r w:rsidRPr="003A3533">
              <w:t>For releases later than Rel-16, it is concluded to consider introducing a new UE capability for indicating simultaneous transmission while switching, and/or clarify the UE behaviour in the case of intra-band CA. </w:t>
            </w:r>
          </w:p>
          <w:p w14:paraId="1486384E" w14:textId="1B480D4D" w:rsidR="008A03FE" w:rsidRPr="009D52DD" w:rsidRDefault="009D52DD" w:rsidP="009D52DD">
            <w:pPr>
              <w:pStyle w:val="af0"/>
              <w:numPr>
                <w:ilvl w:val="1"/>
                <w:numId w:val="20"/>
              </w:numPr>
              <w:overflowPunct w:val="0"/>
              <w:autoSpaceDE w:val="0"/>
              <w:autoSpaceDN w:val="0"/>
              <w:adjustRightInd w:val="0"/>
              <w:spacing w:after="180"/>
              <w:contextualSpacing/>
              <w:textAlignment w:val="baseline"/>
              <w:rPr>
                <w:color w:val="FF0000"/>
                <w:sz w:val="21"/>
                <w:szCs w:val="21"/>
                <w:lang w:eastAsia="zh-CN"/>
              </w:rPr>
            </w:pPr>
            <w:r w:rsidRPr="00F620AF">
              <w:rPr>
                <w:color w:val="000000" w:themeColor="text1"/>
              </w:rPr>
              <w:t xml:space="preserve">Note: If introduced, the new UE capability should always assume no simultaneous transmission while SRS carrier switching for the bands in the band combinations that are signalled to not support simultaneous transmission within </w:t>
            </w:r>
            <w:r w:rsidRPr="00F620AF">
              <w:rPr>
                <w:i/>
                <w:color w:val="000000" w:themeColor="text1"/>
              </w:rPr>
              <w:t>BandCombinationList-UplinkTxSwitch</w:t>
            </w:r>
            <w:r w:rsidRPr="00F620AF">
              <w:rPr>
                <w:color w:val="000000" w:themeColor="text1"/>
              </w:rPr>
              <w:t>.</w:t>
            </w:r>
          </w:p>
        </w:tc>
      </w:tr>
    </w:tbl>
    <w:p w14:paraId="45F793DC" w14:textId="110CEE05" w:rsidR="002B1AE6" w:rsidRDefault="002B1AE6" w:rsidP="005E1FB0">
      <w:pPr>
        <w:spacing w:beforeLines="50" w:before="120"/>
      </w:pPr>
      <w:r>
        <w:rPr>
          <w:lang w:eastAsia="zh-CN"/>
        </w:rPr>
        <w:t>A</w:t>
      </w:r>
      <w:r w:rsidRPr="002B1AE6">
        <w:rPr>
          <w:lang w:eastAsia="zh-CN"/>
        </w:rPr>
        <w:t>ccording to the current specification</w:t>
      </w:r>
      <w:r>
        <w:rPr>
          <w:lang w:eastAsia="zh-CN"/>
        </w:rPr>
        <w:t xml:space="preserve"> </w:t>
      </w:r>
      <w:r>
        <w:t xml:space="preserve">in </w:t>
      </w:r>
      <w:r w:rsidR="00495A01">
        <w:t>TS</w:t>
      </w:r>
      <w:r>
        <w:t>38.214 clause 6.2.1.3</w:t>
      </w:r>
      <w:r>
        <w:rPr>
          <w:lang w:eastAsia="zh-CN"/>
        </w:rPr>
        <w:t xml:space="preserve">, </w:t>
      </w:r>
      <w:r w:rsidRPr="009C16C0">
        <w:t>the “suspending”</w:t>
      </w:r>
      <w:r>
        <w:t xml:space="preserve"> only </w:t>
      </w:r>
      <w:r w:rsidRPr="002B1AE6">
        <w:t>appears in the following paragraph</w:t>
      </w:r>
      <w:r>
        <w:t>.</w:t>
      </w:r>
      <w:r w:rsidR="00941C4C">
        <w:t xml:space="preserve"> </w:t>
      </w:r>
    </w:p>
    <w:tbl>
      <w:tblPr>
        <w:tblStyle w:val="ac"/>
        <w:tblW w:w="0" w:type="auto"/>
        <w:tblLook w:val="04A0" w:firstRow="1" w:lastRow="0" w:firstColumn="1" w:lastColumn="0" w:noHBand="0" w:noVBand="1"/>
      </w:tblPr>
      <w:tblGrid>
        <w:gridCol w:w="9307"/>
      </w:tblGrid>
      <w:tr w:rsidR="002B1AE6" w14:paraId="49D77ABD" w14:textId="77777777" w:rsidTr="005E7F8D">
        <w:tc>
          <w:tcPr>
            <w:tcW w:w="9307" w:type="dxa"/>
          </w:tcPr>
          <w:p w14:paraId="0F8EBDD6" w14:textId="77777777" w:rsidR="002B1AE6" w:rsidRPr="0048482F" w:rsidRDefault="002B1AE6" w:rsidP="007324C7">
            <w:pPr>
              <w:pStyle w:val="4"/>
              <w:numPr>
                <w:ilvl w:val="0"/>
                <w:numId w:val="0"/>
              </w:numPr>
              <w:outlineLvl w:val="3"/>
              <w:rPr>
                <w:color w:val="000000"/>
              </w:rPr>
            </w:pPr>
            <w:bookmarkStart w:id="3" w:name="_Toc11352160"/>
            <w:bookmarkStart w:id="4" w:name="_Toc20318050"/>
            <w:bookmarkStart w:id="5" w:name="_Toc27299948"/>
            <w:bookmarkStart w:id="6" w:name="_Toc29673222"/>
            <w:bookmarkStart w:id="7" w:name="_Toc29673363"/>
            <w:bookmarkStart w:id="8" w:name="_Toc29674356"/>
            <w:bookmarkStart w:id="9" w:name="_Toc36645586"/>
            <w:bookmarkStart w:id="10" w:name="_Toc45810635"/>
            <w:bookmarkStart w:id="11" w:name="_Toc90388122"/>
            <w:r w:rsidRPr="0048482F">
              <w:rPr>
                <w:color w:val="000000"/>
              </w:rPr>
              <w:t>6.2.1.3</w:t>
            </w:r>
            <w:r w:rsidRPr="0048482F">
              <w:rPr>
                <w:color w:val="000000"/>
              </w:rPr>
              <w:tab/>
              <w:t>UE sounding procedure between component carriers</w:t>
            </w:r>
            <w:bookmarkEnd w:id="3"/>
            <w:bookmarkEnd w:id="4"/>
            <w:bookmarkEnd w:id="5"/>
            <w:bookmarkEnd w:id="6"/>
            <w:bookmarkEnd w:id="7"/>
            <w:bookmarkEnd w:id="8"/>
            <w:bookmarkEnd w:id="9"/>
            <w:bookmarkEnd w:id="10"/>
            <w:bookmarkEnd w:id="11"/>
          </w:p>
          <w:p w14:paraId="41B14CAE" w14:textId="3C7F9D04" w:rsidR="002B1AE6" w:rsidRPr="009D52DD" w:rsidRDefault="002B1AE6" w:rsidP="002B1AE6">
            <w:pPr>
              <w:rPr>
                <w:color w:val="FF0000"/>
                <w:sz w:val="21"/>
                <w:szCs w:val="21"/>
                <w:lang w:eastAsia="zh-CN"/>
              </w:rPr>
            </w:pPr>
            <w:r w:rsidRPr="00D26AA7">
              <w:rPr>
                <w:color w:val="000000"/>
              </w:rPr>
              <w:t xml:space="preserve">A UE can be configured with SRS resource(s) on a carrier </w:t>
            </w:r>
            <w:r w:rsidRPr="00D26AA7">
              <w:rPr>
                <w:i/>
                <w:iCs/>
                <w:color w:val="000000"/>
              </w:rPr>
              <w:t>c</w:t>
            </w:r>
            <w:r w:rsidRPr="00D26AA7">
              <w:rPr>
                <w:i/>
                <w:iCs/>
                <w:color w:val="000000"/>
                <w:vertAlign w:val="subscript"/>
              </w:rPr>
              <w:t>1</w:t>
            </w:r>
            <w:r w:rsidRPr="00D26AA7">
              <w:rPr>
                <w:color w:val="000000"/>
              </w:rPr>
              <w:t xml:space="preserve"> with slot formats comprised of DL and UL symbols and not configured for PUSCH/PUCCH transmission. For carrier </w:t>
            </w:r>
            <w:r w:rsidRPr="00D26AA7">
              <w:rPr>
                <w:i/>
                <w:iCs/>
                <w:color w:val="000000"/>
              </w:rPr>
              <w:t>c</w:t>
            </w:r>
            <w:r w:rsidRPr="00D26AA7">
              <w:rPr>
                <w:i/>
                <w:iCs/>
                <w:color w:val="000000"/>
                <w:vertAlign w:val="subscript"/>
              </w:rPr>
              <w:t>1</w:t>
            </w:r>
            <w:r w:rsidRPr="00D26AA7">
              <w:rPr>
                <w:color w:val="000000"/>
              </w:rPr>
              <w:t xml:space="preserve">, the UE is configured with higher layer parameter </w:t>
            </w:r>
            <w:r w:rsidRPr="00D26AA7">
              <w:rPr>
                <w:i/>
                <w:iCs/>
                <w:color w:val="000000"/>
              </w:rPr>
              <w:t>srs-SwitchFromServCellIndex</w:t>
            </w:r>
            <w:r w:rsidRPr="00D26AA7">
              <w:rPr>
                <w:color w:val="000000"/>
              </w:rPr>
              <w:t xml:space="preserve"> </w:t>
            </w:r>
            <w:r>
              <w:rPr>
                <w:color w:val="000000"/>
              </w:rPr>
              <w:t xml:space="preserve">and </w:t>
            </w:r>
            <w:r w:rsidRPr="00D26AA7">
              <w:rPr>
                <w:i/>
                <w:iCs/>
                <w:color w:val="000000"/>
              </w:rPr>
              <w:t>srs-SwitchFrom</w:t>
            </w:r>
            <w:r>
              <w:rPr>
                <w:i/>
                <w:iCs/>
                <w:color w:val="000000"/>
              </w:rPr>
              <w:t>Carrier</w:t>
            </w:r>
            <w:r w:rsidDel="00287C81">
              <w:rPr>
                <w:color w:val="000000"/>
              </w:rPr>
              <w:t xml:space="preserve"> </w:t>
            </w:r>
            <w:r w:rsidRPr="00D26AA7">
              <w:rPr>
                <w:color w:val="000000"/>
              </w:rPr>
              <w:t xml:space="preserve">the switching from carrier </w:t>
            </w:r>
            <w:r w:rsidRPr="00D26AA7">
              <w:rPr>
                <w:i/>
                <w:iCs/>
                <w:color w:val="000000"/>
              </w:rPr>
              <w:t>c</w:t>
            </w:r>
            <w:r w:rsidRPr="00D26AA7">
              <w:rPr>
                <w:i/>
                <w:iCs/>
                <w:color w:val="000000"/>
                <w:vertAlign w:val="subscript"/>
              </w:rPr>
              <w:t>2</w:t>
            </w:r>
            <w:r w:rsidRPr="00D26AA7">
              <w:rPr>
                <w:color w:val="000000"/>
              </w:rPr>
              <w:t xml:space="preserve"> which is configured for PUSCH/PUCCH transmission</w:t>
            </w:r>
            <w:r>
              <w:rPr>
                <w:color w:val="000000"/>
              </w:rPr>
              <w:t>.</w:t>
            </w:r>
            <w:r w:rsidRPr="00D26AA7">
              <w:rPr>
                <w:color w:val="000000"/>
              </w:rPr>
              <w:t xml:space="preserve"> During SRS transmission on carrier </w:t>
            </w:r>
            <w:r w:rsidRPr="00D26AA7">
              <w:rPr>
                <w:i/>
                <w:iCs/>
                <w:color w:val="000000"/>
              </w:rPr>
              <w:t>c</w:t>
            </w:r>
            <w:r w:rsidRPr="00D26AA7">
              <w:rPr>
                <w:i/>
                <w:iCs/>
                <w:color w:val="000000"/>
                <w:vertAlign w:val="subscript"/>
              </w:rPr>
              <w:t xml:space="preserve">1 </w:t>
            </w:r>
            <w:r w:rsidRPr="00D26AA7">
              <w:rPr>
                <w:color w:val="000000"/>
              </w:rPr>
              <w:t xml:space="preserve">(including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sidRPr="00D26AA7">
              <w:rPr>
                <w:color w:val="000000"/>
              </w:rPr>
              <w:t xml:space="preserve">), </w:t>
            </w:r>
            <w:r>
              <w:rPr>
                <w:color w:val="000000"/>
              </w:rPr>
              <w:t xml:space="preserve">the UE temporarily </w:t>
            </w:r>
            <w:r w:rsidRPr="00941C4C">
              <w:rPr>
                <w:color w:val="000000"/>
                <w:highlight w:val="yellow"/>
              </w:rPr>
              <w:t>suspends</w:t>
            </w:r>
            <w:r>
              <w:rPr>
                <w:color w:val="000000"/>
              </w:rPr>
              <w:t xml:space="preserve"> the uplink transmission</w:t>
            </w:r>
            <w:r w:rsidRPr="00D26AA7">
              <w:rPr>
                <w:color w:val="000000"/>
              </w:rPr>
              <w:t xml:space="preserve"> on carrier </w:t>
            </w:r>
            <w:r w:rsidRPr="00D26AA7">
              <w:rPr>
                <w:i/>
                <w:iCs/>
                <w:color w:val="000000"/>
              </w:rPr>
              <w:t>c</w:t>
            </w:r>
            <w:r w:rsidRPr="00D26AA7">
              <w:rPr>
                <w:i/>
                <w:iCs/>
                <w:color w:val="000000"/>
                <w:vertAlign w:val="subscript"/>
              </w:rPr>
              <w:t>2</w:t>
            </w:r>
            <w:r w:rsidRPr="006C5918">
              <w:t>.</w:t>
            </w:r>
          </w:p>
        </w:tc>
      </w:tr>
    </w:tbl>
    <w:p w14:paraId="5F2990B7" w14:textId="745EDD8C" w:rsidR="00C626A9" w:rsidRDefault="00941C4C" w:rsidP="005E1FB0">
      <w:pPr>
        <w:spacing w:beforeLines="50" w:before="120"/>
      </w:pPr>
      <w:r>
        <w:t xml:space="preserve">In this </w:t>
      </w:r>
      <w:r w:rsidRPr="002B1AE6">
        <w:t>paragraph</w:t>
      </w:r>
      <w:r>
        <w:t xml:space="preserve">, there is </w:t>
      </w:r>
      <w:r w:rsidRPr="00941C4C">
        <w:t>no description of</w:t>
      </w:r>
      <w:r w:rsidRPr="009C16C0">
        <w:t xml:space="preserve"> prioritization rules</w:t>
      </w:r>
      <w:r>
        <w:t>.</w:t>
      </w:r>
      <w:r w:rsidRPr="009C16C0">
        <w:t xml:space="preserve"> </w:t>
      </w:r>
      <w:r>
        <w:t>So</w:t>
      </w:r>
      <w:r w:rsidR="009C16C0" w:rsidRPr="009C16C0">
        <w:t xml:space="preserve">, the “suspending” and the determination and application procedure of prioritization rules are two non-overlapping functions of SRS carrier </w:t>
      </w:r>
      <w:r w:rsidR="009C16C0" w:rsidRPr="009C16C0">
        <w:lastRenderedPageBreak/>
        <w:t xml:space="preserve">switching. </w:t>
      </w:r>
      <w:r w:rsidR="00B30BA7">
        <w:t>S</w:t>
      </w:r>
      <w:r w:rsidR="00B30BA7" w:rsidRPr="00B30BA7">
        <w:t>pecifically</w:t>
      </w:r>
      <w:r w:rsidR="00B30BA7">
        <w:t xml:space="preserve">, as shown in Figure 1, the </w:t>
      </w:r>
      <w:r w:rsidR="00B30BA7" w:rsidRPr="009C16C0">
        <w:t>prioritization rule</w:t>
      </w:r>
      <w:r w:rsidR="00B30BA7">
        <w:t xml:space="preserve"> is used to determine whether UE can transmit </w:t>
      </w:r>
      <w:r w:rsidR="00B30BA7" w:rsidRPr="00D26AA7">
        <w:rPr>
          <w:color w:val="000000"/>
        </w:rPr>
        <w:t xml:space="preserve">SRS transmission on carrier </w:t>
      </w:r>
      <w:r w:rsidR="00B30BA7" w:rsidRPr="00D26AA7">
        <w:rPr>
          <w:i/>
          <w:iCs/>
          <w:color w:val="000000"/>
        </w:rPr>
        <w:t>c</w:t>
      </w:r>
      <w:r w:rsidR="00B30BA7" w:rsidRPr="00D26AA7">
        <w:rPr>
          <w:i/>
          <w:iCs/>
          <w:color w:val="000000"/>
          <w:vertAlign w:val="subscript"/>
        </w:rPr>
        <w:t>1</w:t>
      </w:r>
      <w:r w:rsidR="00B30BA7">
        <w:t xml:space="preserve">, while the </w:t>
      </w:r>
      <w:r w:rsidR="00B30BA7" w:rsidRPr="009C16C0">
        <w:t xml:space="preserve">“suspending” function </w:t>
      </w:r>
      <w:r w:rsidR="00B30BA7">
        <w:t xml:space="preserve">is to determine the </w:t>
      </w:r>
      <w:r w:rsidR="00B30BA7">
        <w:rPr>
          <w:color w:val="000000"/>
        </w:rPr>
        <w:t xml:space="preserve">transmission on other carriers during </w:t>
      </w:r>
      <w:r w:rsidR="00B30BA7" w:rsidRPr="00D26AA7">
        <w:rPr>
          <w:color w:val="000000"/>
        </w:rPr>
        <w:t xml:space="preserve">SRS transmission on carrier </w:t>
      </w:r>
      <w:r w:rsidR="00B30BA7" w:rsidRPr="00D26AA7">
        <w:rPr>
          <w:i/>
          <w:iCs/>
          <w:color w:val="000000"/>
        </w:rPr>
        <w:t>c</w:t>
      </w:r>
      <w:r w:rsidR="00B30BA7" w:rsidRPr="00D26AA7">
        <w:rPr>
          <w:i/>
          <w:iCs/>
          <w:color w:val="000000"/>
          <w:vertAlign w:val="subscript"/>
        </w:rPr>
        <w:t>1</w:t>
      </w:r>
      <w:r w:rsidR="00B30BA7">
        <w:rPr>
          <w:color w:val="000000"/>
        </w:rPr>
        <w:t>.</w:t>
      </w:r>
      <w:r w:rsidR="00B30BA7">
        <w:t xml:space="preserve"> It means the </w:t>
      </w:r>
      <w:r w:rsidR="00B30BA7" w:rsidRPr="009C16C0">
        <w:t>“suspending” function</w:t>
      </w:r>
      <w:r w:rsidR="00B30BA7">
        <w:t xml:space="preserve"> is an independent function after the </w:t>
      </w:r>
      <w:r w:rsidR="00B30BA7" w:rsidRPr="009C16C0">
        <w:t>prioritization rule</w:t>
      </w:r>
      <w:r w:rsidR="00B30BA7">
        <w:t xml:space="preserve"> was applied. So, t</w:t>
      </w:r>
      <w:r w:rsidR="009C16C0" w:rsidRPr="009C16C0">
        <w:t xml:space="preserve">he specification related to the “suspending” function can be modified independently without impacting prioritization rules. </w:t>
      </w:r>
    </w:p>
    <w:p w14:paraId="57A9B0AF" w14:textId="4A1660BD" w:rsidR="00B30BA7" w:rsidRDefault="00B30BA7" w:rsidP="00B30BA7">
      <w:pPr>
        <w:spacing w:beforeLines="50" w:before="120"/>
        <w:jc w:val="center"/>
      </w:pPr>
      <w:r>
        <w:rPr>
          <w:noProof/>
          <w:lang w:eastAsia="zh-CN"/>
        </w:rPr>
        <w:drawing>
          <wp:inline distT="0" distB="0" distL="0" distR="0" wp14:anchorId="578A0887" wp14:editId="7DAFFF15">
            <wp:extent cx="4605659" cy="1874666"/>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42934" cy="1889838"/>
                    </a:xfrm>
                    <a:prstGeom prst="rect">
                      <a:avLst/>
                    </a:prstGeom>
                  </pic:spPr>
                </pic:pic>
              </a:graphicData>
            </a:graphic>
          </wp:inline>
        </w:drawing>
      </w:r>
    </w:p>
    <w:p w14:paraId="63D9B546" w14:textId="3C797D6A" w:rsidR="009504F9" w:rsidRDefault="009504F9" w:rsidP="00B30BA7">
      <w:pPr>
        <w:spacing w:beforeLines="50" w:before="120"/>
        <w:jc w:val="center"/>
        <w:rPr>
          <w:lang w:eastAsia="zh-CN"/>
        </w:rPr>
      </w:pPr>
      <w:r>
        <w:rPr>
          <w:rFonts w:hint="eastAsia"/>
          <w:lang w:eastAsia="zh-CN"/>
        </w:rPr>
        <w:t>F</w:t>
      </w:r>
      <w:r>
        <w:rPr>
          <w:lang w:eastAsia="zh-CN"/>
        </w:rPr>
        <w:t>igure 1</w:t>
      </w:r>
      <w:r w:rsidR="005D07E1">
        <w:rPr>
          <w:lang w:eastAsia="zh-CN"/>
        </w:rPr>
        <w:t xml:space="preserve"> The relationship between the </w:t>
      </w:r>
      <w:r w:rsidR="005D07E1" w:rsidRPr="009C16C0">
        <w:t>prioritization rule</w:t>
      </w:r>
      <w:r w:rsidR="005D07E1">
        <w:t xml:space="preserve"> and the </w:t>
      </w:r>
      <w:r w:rsidR="005D07E1" w:rsidRPr="009C16C0">
        <w:t>“suspending” function</w:t>
      </w:r>
    </w:p>
    <w:p w14:paraId="7A760563" w14:textId="644DB874" w:rsidR="00834944" w:rsidRDefault="0092506B" w:rsidP="005E1FB0">
      <w:pPr>
        <w:spacing w:beforeLines="50" w:before="120"/>
      </w:pPr>
      <w:r>
        <w:t>T</w:t>
      </w:r>
      <w:r w:rsidR="00834944" w:rsidRPr="00834944">
        <w:t>he following assumptions</w:t>
      </w:r>
      <w:r>
        <w:t xml:space="preserve"> are taken</w:t>
      </w:r>
      <w:r w:rsidR="00834944">
        <w:t>:</w:t>
      </w:r>
    </w:p>
    <w:p w14:paraId="76BABE59" w14:textId="05DD558D" w:rsidR="004961CD" w:rsidRDefault="004961CD" w:rsidP="005554DF">
      <w:pPr>
        <w:pStyle w:val="af0"/>
        <w:numPr>
          <w:ilvl w:val="0"/>
          <w:numId w:val="28"/>
        </w:numPr>
        <w:spacing w:beforeLines="50" w:before="120"/>
      </w:pPr>
      <w:r>
        <w:t>For UL Tx switching: CC1 and CC2</w:t>
      </w:r>
    </w:p>
    <w:p w14:paraId="701D51A9" w14:textId="19AB4399" w:rsidR="00834944" w:rsidRDefault="00834944" w:rsidP="005554DF">
      <w:pPr>
        <w:pStyle w:val="af0"/>
        <w:numPr>
          <w:ilvl w:val="0"/>
          <w:numId w:val="28"/>
        </w:numPr>
        <w:spacing w:beforeLines="50" w:before="120"/>
      </w:pPr>
      <w:r>
        <w:t xml:space="preserve">For </w:t>
      </w:r>
      <w:r w:rsidRPr="00834944">
        <w:t>SRS carrier switching</w:t>
      </w:r>
      <w:r>
        <w:t xml:space="preserve">: </w:t>
      </w:r>
      <w:r w:rsidRPr="00834944">
        <w:t xml:space="preserve"> </w:t>
      </w:r>
      <w:r>
        <w:t>CC</w:t>
      </w:r>
      <w:r w:rsidR="00822B24">
        <w:t>2</w:t>
      </w:r>
      <w:r w:rsidR="00B11228">
        <w:t xml:space="preserve"> </w:t>
      </w:r>
      <w:r w:rsidR="004961CD">
        <w:t>(switching from carrier) and CC3</w:t>
      </w:r>
      <w:r>
        <w:t xml:space="preserve"> (switching to carrier).. </w:t>
      </w:r>
    </w:p>
    <w:p w14:paraId="6C37F8A8" w14:textId="23E0B67B" w:rsidR="000A0849" w:rsidRDefault="00104A8B" w:rsidP="005E1FB0">
      <w:pPr>
        <w:spacing w:beforeLines="50" w:before="120"/>
      </w:pPr>
      <w:r>
        <w:rPr>
          <w:lang w:eastAsia="zh-CN"/>
        </w:rPr>
        <w:t>A</w:t>
      </w:r>
      <w:r w:rsidRPr="002B1AE6">
        <w:rPr>
          <w:lang w:eastAsia="zh-CN"/>
        </w:rPr>
        <w:t>ccording to the current specification</w:t>
      </w:r>
      <w:r>
        <w:rPr>
          <w:lang w:eastAsia="zh-CN"/>
        </w:rPr>
        <w:t xml:space="preserve"> </w:t>
      </w:r>
      <w:r>
        <w:t>in clause 6.2.1.3</w:t>
      </w:r>
      <w:r w:rsidR="00271110">
        <w:t xml:space="preserve"> of TS 38.214</w:t>
      </w:r>
      <w:r>
        <w:t xml:space="preserve">, </w:t>
      </w:r>
      <w:r>
        <w:rPr>
          <w:color w:val="000000"/>
        </w:rPr>
        <w:t>d</w:t>
      </w:r>
      <w:r w:rsidRPr="00D26AA7">
        <w:rPr>
          <w:color w:val="000000"/>
        </w:rPr>
        <w:t>uring SRS transmission on</w:t>
      </w:r>
      <w:r w:rsidR="00822B24">
        <w:t xml:space="preserve"> CC3</w:t>
      </w:r>
      <w:r>
        <w:t xml:space="preserve">, </w:t>
      </w:r>
      <w:r>
        <w:rPr>
          <w:color w:val="000000"/>
        </w:rPr>
        <w:t>the UE would temporarily suspend the uplink transmission</w:t>
      </w:r>
      <w:r w:rsidRPr="00D26AA7">
        <w:rPr>
          <w:color w:val="000000"/>
        </w:rPr>
        <w:t xml:space="preserve"> on </w:t>
      </w:r>
      <w:r w:rsidR="00822B24">
        <w:rPr>
          <w:color w:val="000000"/>
        </w:rPr>
        <w:t>CC2</w:t>
      </w:r>
      <w:r>
        <w:rPr>
          <w:color w:val="000000"/>
        </w:rPr>
        <w:t>.</w:t>
      </w:r>
      <w:r>
        <w:t xml:space="preserve"> </w:t>
      </w:r>
      <w:r w:rsidR="00C626A9">
        <w:t>According to the note in the conclusion</w:t>
      </w:r>
      <w:r w:rsidR="003E71D4">
        <w:t xml:space="preserve"> </w:t>
      </w:r>
      <w:r w:rsidR="003E71D4">
        <w:rPr>
          <w:lang w:eastAsia="zh-CN"/>
        </w:rPr>
        <w:t>i</w:t>
      </w:r>
      <w:r w:rsidR="003E71D4" w:rsidRPr="004F5D3A">
        <w:rPr>
          <w:lang w:eastAsia="zh-CN"/>
        </w:rPr>
        <w:t>n RAN</w:t>
      </w:r>
      <w:r w:rsidR="003E71D4">
        <w:rPr>
          <w:lang w:eastAsia="zh-CN"/>
        </w:rPr>
        <w:t>1</w:t>
      </w:r>
      <w:r w:rsidR="003E71D4" w:rsidRPr="004F5D3A">
        <w:rPr>
          <w:lang w:eastAsia="zh-CN"/>
        </w:rPr>
        <w:t>#10</w:t>
      </w:r>
      <w:r w:rsidR="003E71D4">
        <w:rPr>
          <w:lang w:eastAsia="zh-CN"/>
        </w:rPr>
        <w:t>7</w:t>
      </w:r>
      <w:r w:rsidR="003E71D4" w:rsidRPr="004F5D3A">
        <w:rPr>
          <w:lang w:eastAsia="zh-CN"/>
        </w:rPr>
        <w:t>-e</w:t>
      </w:r>
      <w:r w:rsidR="00C626A9">
        <w:t xml:space="preserve">, </w:t>
      </w:r>
      <w:r>
        <w:rPr>
          <w:color w:val="000000"/>
        </w:rPr>
        <w:t>d</w:t>
      </w:r>
      <w:r w:rsidRPr="00D26AA7">
        <w:rPr>
          <w:color w:val="000000"/>
        </w:rPr>
        <w:t>uring SRS transmission on</w:t>
      </w:r>
      <w:r w:rsidR="00822B24">
        <w:t xml:space="preserve"> CC3</w:t>
      </w:r>
      <w:r>
        <w:t xml:space="preserve">, </w:t>
      </w:r>
      <w:r w:rsidR="00F05A46">
        <w:t>i</w:t>
      </w:r>
      <w:r w:rsidR="00F05A46" w:rsidRPr="00F05A46">
        <w:t>f introduced</w:t>
      </w:r>
      <w:r w:rsidR="00F05A46">
        <w:t>,</w:t>
      </w:r>
      <w:r w:rsidR="00F05A46" w:rsidRPr="00F05A46">
        <w:t xml:space="preserve"> </w:t>
      </w:r>
      <w:r w:rsidRPr="00F620AF">
        <w:rPr>
          <w:color w:val="000000" w:themeColor="text1"/>
        </w:rPr>
        <w:t>the new UE capability should always assume no simultaneous transmission</w:t>
      </w:r>
      <w:r>
        <w:rPr>
          <w:color w:val="000000" w:themeColor="text1"/>
        </w:rPr>
        <w:t xml:space="preserve"> on CC</w:t>
      </w:r>
      <w:r w:rsidR="00822B24">
        <w:rPr>
          <w:color w:val="000000" w:themeColor="text1"/>
        </w:rPr>
        <w:t>1</w:t>
      </w:r>
      <w:r>
        <w:rPr>
          <w:color w:val="000000" w:themeColor="text1"/>
        </w:rPr>
        <w:t xml:space="preserve">. It means </w:t>
      </w:r>
      <w:r w:rsidR="009504F9">
        <w:rPr>
          <w:color w:val="000000" w:themeColor="text1"/>
        </w:rPr>
        <w:t>that</w:t>
      </w:r>
      <w:r w:rsidR="009504F9">
        <w:rPr>
          <w:color w:val="000000"/>
        </w:rPr>
        <w:t xml:space="preserve"> the</w:t>
      </w:r>
      <w:r>
        <w:rPr>
          <w:color w:val="000000"/>
        </w:rPr>
        <w:t xml:space="preserve"> UE would also temporarily suspend the uplink transmission</w:t>
      </w:r>
      <w:r w:rsidRPr="00D26AA7">
        <w:rPr>
          <w:color w:val="000000"/>
        </w:rPr>
        <w:t xml:space="preserve"> on </w:t>
      </w:r>
      <w:r w:rsidR="00822B24">
        <w:rPr>
          <w:color w:val="000000"/>
        </w:rPr>
        <w:t>CC1</w:t>
      </w:r>
      <w:r>
        <w:rPr>
          <w:color w:val="000000"/>
        </w:rPr>
        <w:t xml:space="preserve"> d</w:t>
      </w:r>
      <w:r w:rsidRPr="00D26AA7">
        <w:rPr>
          <w:color w:val="000000"/>
        </w:rPr>
        <w:t>uring SRS transmission on</w:t>
      </w:r>
      <w:r w:rsidR="00822B24">
        <w:t xml:space="preserve"> CC3</w:t>
      </w:r>
      <w:r>
        <w:t>. So w</w:t>
      </w:r>
      <w:r w:rsidR="009C16C0" w:rsidRPr="009C16C0">
        <w:t>e suggest to adopt the TP</w:t>
      </w:r>
      <w:r w:rsidR="00C31F73">
        <w:t xml:space="preserve"> </w:t>
      </w:r>
      <w:r w:rsidR="001B0003">
        <w:t>in Appendix A.1</w:t>
      </w:r>
      <w:r w:rsidR="009C16C0" w:rsidRPr="009C16C0">
        <w:t>.</w:t>
      </w:r>
      <w:r w:rsidR="00AD57A1">
        <w:t xml:space="preserve"> </w:t>
      </w:r>
    </w:p>
    <w:p w14:paraId="7604DB31" w14:textId="1178AB3D" w:rsidR="001C4DE3" w:rsidRDefault="00367F1C" w:rsidP="00E16333">
      <w:pPr>
        <w:rPr>
          <w:rFonts w:eastAsiaTheme="minorEastAsia"/>
          <w:i/>
          <w:lang w:eastAsia="zh-CN"/>
        </w:rPr>
      </w:pPr>
      <w:r>
        <w:rPr>
          <w:rFonts w:eastAsiaTheme="minorEastAsia"/>
          <w:b/>
          <w:i/>
          <w:lang w:eastAsia="zh-CN"/>
        </w:rPr>
        <w:t xml:space="preserve">Proposal </w:t>
      </w:r>
      <w:r w:rsidR="00755446">
        <w:rPr>
          <w:rFonts w:eastAsiaTheme="minorEastAsia"/>
          <w:b/>
          <w:i/>
          <w:lang w:eastAsia="zh-CN"/>
        </w:rPr>
        <w:t>1</w:t>
      </w:r>
      <w:r w:rsidRPr="00070929">
        <w:rPr>
          <w:rFonts w:eastAsiaTheme="minorEastAsia"/>
          <w:b/>
          <w:i/>
          <w:lang w:eastAsia="zh-CN"/>
        </w:rPr>
        <w:t>:</w:t>
      </w:r>
      <w:r w:rsidRPr="00070929">
        <w:rPr>
          <w:rFonts w:eastAsiaTheme="minorEastAsia"/>
          <w:i/>
          <w:lang w:eastAsia="zh-CN"/>
        </w:rPr>
        <w:t xml:space="preserve"> </w:t>
      </w:r>
      <w:r w:rsidR="00C31F73">
        <w:rPr>
          <w:rFonts w:eastAsiaTheme="minorEastAsia"/>
          <w:i/>
          <w:lang w:eastAsia="zh-CN"/>
        </w:rPr>
        <w:t xml:space="preserve">Adopt the TP </w:t>
      </w:r>
      <w:r w:rsidR="00C31F73" w:rsidRPr="001A4F2D">
        <w:rPr>
          <w:i/>
        </w:rPr>
        <w:t>in Appendix</w:t>
      </w:r>
      <w:r w:rsidR="007F2F5B">
        <w:rPr>
          <w:i/>
        </w:rPr>
        <w:t xml:space="preserve"> A.1</w:t>
      </w:r>
      <w:r w:rsidR="00C31F73" w:rsidRPr="001A4F2D">
        <w:rPr>
          <w:i/>
        </w:rPr>
        <w:t xml:space="preserve"> for</w:t>
      </w:r>
      <w:r w:rsidR="00C31F73">
        <w:rPr>
          <w:i/>
        </w:rPr>
        <w:t xml:space="preserve"> uplink suspension of SRS carrier switching</w:t>
      </w:r>
      <w:r w:rsidR="00584A4D">
        <w:rPr>
          <w:i/>
        </w:rPr>
        <w:t xml:space="preserve"> in</w:t>
      </w:r>
      <w:r w:rsidR="00584A4D" w:rsidRPr="00584A4D">
        <w:rPr>
          <w:i/>
        </w:rPr>
        <w:t xml:space="preserve"> </w:t>
      </w:r>
      <w:r w:rsidR="00584A4D" w:rsidRPr="006D2B9A">
        <w:rPr>
          <w:i/>
        </w:rPr>
        <w:t>clause 6.2.1.3</w:t>
      </w:r>
      <w:r w:rsidR="00FC35B9">
        <w:rPr>
          <w:i/>
        </w:rPr>
        <w:t xml:space="preserve"> of </w:t>
      </w:r>
      <w:r w:rsidR="00FC35B9" w:rsidRPr="006D2B9A">
        <w:rPr>
          <w:i/>
        </w:rPr>
        <w:t>TS 38.214</w:t>
      </w:r>
      <w:r w:rsidR="00C31F73" w:rsidRPr="00070929">
        <w:rPr>
          <w:rFonts w:eastAsiaTheme="minorEastAsia"/>
          <w:i/>
          <w:lang w:eastAsia="zh-CN"/>
        </w:rPr>
        <w:t>.</w:t>
      </w:r>
    </w:p>
    <w:p w14:paraId="64D60BE7" w14:textId="109F3D74" w:rsidR="000F0088" w:rsidRDefault="000F0088" w:rsidP="000F0088">
      <w:pPr>
        <w:spacing w:beforeLines="50" w:before="120"/>
      </w:pPr>
      <w:r w:rsidRPr="004F5D3A">
        <w:rPr>
          <w:lang w:eastAsia="zh-CN"/>
        </w:rPr>
        <w:t>In RAN</w:t>
      </w:r>
      <w:r>
        <w:rPr>
          <w:lang w:eastAsia="zh-CN"/>
        </w:rPr>
        <w:t>1</w:t>
      </w:r>
      <w:r w:rsidRPr="004F5D3A">
        <w:rPr>
          <w:lang w:eastAsia="zh-CN"/>
        </w:rPr>
        <w:t>#10</w:t>
      </w:r>
      <w:r>
        <w:rPr>
          <w:lang w:eastAsia="zh-CN"/>
        </w:rPr>
        <w:t>8</w:t>
      </w:r>
      <w:r w:rsidRPr="004F5D3A">
        <w:rPr>
          <w:lang w:eastAsia="zh-CN"/>
        </w:rPr>
        <w:t>-e</w:t>
      </w:r>
      <w:r>
        <w:rPr>
          <w:lang w:eastAsia="zh-CN"/>
        </w:rPr>
        <w:t>, the following agreement</w:t>
      </w:r>
      <w:r w:rsidR="00483588">
        <w:rPr>
          <w:lang w:eastAsia="zh-CN"/>
        </w:rPr>
        <w:t xml:space="preserve"> about the </w:t>
      </w:r>
      <w:r w:rsidR="00483588">
        <w:t>prioritization rule</w:t>
      </w:r>
      <w:r>
        <w:rPr>
          <w:lang w:eastAsia="zh-CN"/>
        </w:rPr>
        <w:t xml:space="preserve"> was made</w:t>
      </w:r>
      <w:r>
        <w:t xml:space="preserve"> during the discussion on SRS carrier switching under [108-e-NR-CRs-04</w:t>
      </w:r>
      <w:r w:rsidRPr="002F6C8E">
        <w:t>]</w:t>
      </w:r>
      <w:r>
        <w:rPr>
          <w:lang w:eastAsia="zh-CN"/>
        </w:rPr>
        <w:t xml:space="preserve"> [3]</w:t>
      </w:r>
      <w:r>
        <w:t>.</w:t>
      </w:r>
    </w:p>
    <w:tbl>
      <w:tblPr>
        <w:tblStyle w:val="ac"/>
        <w:tblW w:w="0" w:type="auto"/>
        <w:tblLook w:val="04A0" w:firstRow="1" w:lastRow="0" w:firstColumn="1" w:lastColumn="0" w:noHBand="0" w:noVBand="1"/>
      </w:tblPr>
      <w:tblGrid>
        <w:gridCol w:w="9307"/>
      </w:tblGrid>
      <w:tr w:rsidR="000F0088" w14:paraId="6EDC8238" w14:textId="77777777" w:rsidTr="00C20992">
        <w:tc>
          <w:tcPr>
            <w:tcW w:w="9307" w:type="dxa"/>
          </w:tcPr>
          <w:p w14:paraId="02939448" w14:textId="77777777" w:rsidR="000F0088" w:rsidRPr="0033095B" w:rsidRDefault="000F0088" w:rsidP="00C20992">
            <w:pPr>
              <w:rPr>
                <w:rFonts w:eastAsia="Malgun Gothic"/>
                <w:bCs/>
                <w:szCs w:val="20"/>
                <w:lang w:eastAsia="ko-KR"/>
              </w:rPr>
            </w:pPr>
            <w:r w:rsidRPr="0033095B">
              <w:rPr>
                <w:bCs/>
                <w:szCs w:val="20"/>
                <w:highlight w:val="green"/>
              </w:rPr>
              <w:t>Agreement</w:t>
            </w:r>
          </w:p>
          <w:p w14:paraId="72AC4F31" w14:textId="77777777" w:rsidR="000F0088" w:rsidRPr="0033095B" w:rsidRDefault="000F0088" w:rsidP="00C20992">
            <w:pPr>
              <w:rPr>
                <w:szCs w:val="20"/>
              </w:rPr>
            </w:pPr>
            <w:r w:rsidRPr="0033095B">
              <w:rPr>
                <w:szCs w:val="20"/>
              </w:rPr>
              <w:t>For SRS carrier switching in Rel-17,</w:t>
            </w:r>
          </w:p>
          <w:p w14:paraId="5766FE1E" w14:textId="77777777" w:rsidR="000F0088" w:rsidRPr="0033095B" w:rsidRDefault="000F0088" w:rsidP="00C20992">
            <w:pPr>
              <w:pStyle w:val="af0"/>
              <w:numPr>
                <w:ilvl w:val="0"/>
                <w:numId w:val="20"/>
              </w:numPr>
              <w:overflowPunct w:val="0"/>
              <w:autoSpaceDE w:val="0"/>
              <w:autoSpaceDN w:val="0"/>
              <w:adjustRightInd w:val="0"/>
              <w:spacing w:after="180"/>
              <w:contextualSpacing/>
              <w:textAlignment w:val="baseline"/>
            </w:pPr>
            <w:r w:rsidRPr="0033095B">
              <w:t>Introduce prioritization rules for carriers that are in the same band as the source CC for intra-band CA</w:t>
            </w:r>
          </w:p>
          <w:p w14:paraId="252FA449" w14:textId="77777777" w:rsidR="000F0088" w:rsidRPr="0033095B" w:rsidRDefault="000F0088" w:rsidP="00C20992">
            <w:pPr>
              <w:pStyle w:val="af0"/>
              <w:numPr>
                <w:ilvl w:val="0"/>
                <w:numId w:val="20"/>
              </w:numPr>
              <w:overflowPunct w:val="0"/>
              <w:autoSpaceDE w:val="0"/>
              <w:autoSpaceDN w:val="0"/>
              <w:adjustRightInd w:val="0"/>
              <w:spacing w:after="180"/>
              <w:contextualSpacing/>
              <w:textAlignment w:val="baseline"/>
            </w:pPr>
            <w:r w:rsidRPr="0033095B">
              <w:t>Introduce prioritization rules for carriers that are in a different band as the source CC for inter-band CA</w:t>
            </w:r>
          </w:p>
          <w:p w14:paraId="2FBE40C3" w14:textId="77777777" w:rsidR="000F0088" w:rsidRPr="0033095B" w:rsidRDefault="000F0088" w:rsidP="00C20992">
            <w:pPr>
              <w:pStyle w:val="af0"/>
              <w:numPr>
                <w:ilvl w:val="1"/>
                <w:numId w:val="20"/>
              </w:numPr>
              <w:overflowPunct w:val="0"/>
              <w:autoSpaceDE w:val="0"/>
              <w:autoSpaceDN w:val="0"/>
              <w:adjustRightInd w:val="0"/>
              <w:spacing w:after="180"/>
              <w:contextualSpacing/>
              <w:textAlignment w:val="baseline"/>
              <w:rPr>
                <w:lang w:val="fr-FR"/>
              </w:rPr>
            </w:pPr>
            <w:r w:rsidRPr="0033095B">
              <w:rPr>
                <w:lang w:val="fr-FR"/>
              </w:rPr>
              <w:t>Introduce a new capability</w:t>
            </w:r>
          </w:p>
          <w:p w14:paraId="30C7542E" w14:textId="77777777" w:rsidR="000F0088" w:rsidRPr="00165542" w:rsidRDefault="000F0088" w:rsidP="00C20992">
            <w:pPr>
              <w:rPr>
                <w:bCs/>
                <w:szCs w:val="20"/>
                <w:highlight w:val="darkYellow"/>
              </w:rPr>
            </w:pPr>
            <w:r w:rsidRPr="00165542">
              <w:rPr>
                <w:bCs/>
                <w:szCs w:val="20"/>
                <w:highlight w:val="darkYellow"/>
              </w:rPr>
              <w:t>Working Assumption</w:t>
            </w:r>
          </w:p>
          <w:p w14:paraId="69F52C4B" w14:textId="77777777" w:rsidR="000F0088" w:rsidRPr="00165542" w:rsidRDefault="000F0088" w:rsidP="00C20992">
            <w:pPr>
              <w:rPr>
                <w:szCs w:val="20"/>
              </w:rPr>
            </w:pPr>
            <w:r w:rsidRPr="00165542">
              <w:rPr>
                <w:szCs w:val="20"/>
              </w:rPr>
              <w:t xml:space="preserve">A new UE capability is defined as below, </w:t>
            </w:r>
          </w:p>
          <w:p w14:paraId="7DB1334D" w14:textId="77777777" w:rsidR="000F0088" w:rsidRPr="00165542" w:rsidRDefault="000F0088" w:rsidP="00C20992">
            <w:pPr>
              <w:numPr>
                <w:ilvl w:val="0"/>
                <w:numId w:val="27"/>
              </w:numPr>
              <w:autoSpaceDE/>
              <w:autoSpaceDN/>
              <w:adjustRightInd/>
              <w:snapToGrid/>
              <w:spacing w:after="0"/>
              <w:jc w:val="left"/>
              <w:rPr>
                <w:szCs w:val="20"/>
              </w:rPr>
            </w:pPr>
            <w:r w:rsidRPr="00165542">
              <w:rPr>
                <w:szCs w:val="20"/>
              </w:rPr>
              <w:t xml:space="preserve">For each “source-target” pair (as indicated by </w:t>
            </w:r>
            <w:r w:rsidRPr="00165542">
              <w:rPr>
                <w:i/>
                <w:szCs w:val="20"/>
              </w:rPr>
              <w:t>srs-SwitchingTimesListNR</w:t>
            </w:r>
            <w:r w:rsidRPr="00165542">
              <w:rPr>
                <w:szCs w:val="20"/>
              </w:rPr>
              <w:t>), the UE can indicate which other bands in the band combination are affected by the SRS switch. If this new indication is missing, the UE defaults to Rel-15 behavior.</w:t>
            </w:r>
          </w:p>
          <w:p w14:paraId="120A0D0F" w14:textId="77777777" w:rsidR="000F0088" w:rsidRPr="00165542" w:rsidRDefault="000F0088" w:rsidP="00C20992">
            <w:pPr>
              <w:numPr>
                <w:ilvl w:val="0"/>
                <w:numId w:val="27"/>
              </w:numPr>
              <w:autoSpaceDE/>
              <w:autoSpaceDN/>
              <w:adjustRightInd/>
              <w:snapToGrid/>
              <w:spacing w:after="0"/>
              <w:jc w:val="left"/>
              <w:rPr>
                <w:szCs w:val="20"/>
              </w:rPr>
            </w:pPr>
            <w:r w:rsidRPr="00165542">
              <w:rPr>
                <w:szCs w:val="20"/>
              </w:rPr>
              <w:t>If the UE indicates the new list of bands, the dropping rules / timelines apply to the bands indicated by the list (requires update in RAN1 specs).</w:t>
            </w:r>
          </w:p>
          <w:p w14:paraId="26A3A422" w14:textId="77777777" w:rsidR="000F0088" w:rsidRPr="00C551EE" w:rsidRDefault="000F0088" w:rsidP="00C20992">
            <w:pPr>
              <w:rPr>
                <w:color w:val="FF0000"/>
                <w:sz w:val="21"/>
                <w:szCs w:val="21"/>
                <w:lang w:eastAsia="zh-CN"/>
              </w:rPr>
            </w:pPr>
            <w:r w:rsidRPr="00165542">
              <w:rPr>
                <w:szCs w:val="20"/>
              </w:rPr>
              <w:t xml:space="preserve">Note: the new UE capability has no impact on the legacy capability </w:t>
            </w:r>
            <w:r w:rsidRPr="00165542">
              <w:rPr>
                <w:i/>
                <w:szCs w:val="20"/>
              </w:rPr>
              <w:t>txSwitchImpactToRx</w:t>
            </w:r>
            <w:r w:rsidRPr="00165542">
              <w:rPr>
                <w:szCs w:val="20"/>
              </w:rPr>
              <w:t xml:space="preserve"> and </w:t>
            </w:r>
            <w:r w:rsidRPr="00165542">
              <w:rPr>
                <w:i/>
                <w:szCs w:val="20"/>
              </w:rPr>
              <w:t>txSwitchWithAnotherBand</w:t>
            </w:r>
          </w:p>
        </w:tc>
      </w:tr>
    </w:tbl>
    <w:p w14:paraId="742DE062" w14:textId="2B5C8761" w:rsidR="00F70C3B" w:rsidRDefault="00F70C3B" w:rsidP="00BC5A14">
      <w:pPr>
        <w:spacing w:beforeLines="50" w:before="120"/>
        <w:rPr>
          <w:lang w:eastAsia="zh-CN"/>
        </w:rPr>
      </w:pPr>
      <w:r>
        <w:rPr>
          <w:rFonts w:hint="eastAsia"/>
          <w:lang w:eastAsia="zh-CN"/>
        </w:rPr>
        <w:lastRenderedPageBreak/>
        <w:t>E</w:t>
      </w:r>
      <w:r>
        <w:rPr>
          <w:lang w:eastAsia="zh-CN"/>
        </w:rPr>
        <w:t xml:space="preserve">ssentially, the key point to determine the applicability of the prioritization rules is whether any UE RF hardware is shared or not between component carriers. When SRS carrier switching is triggered, the “switch to” carrier borrows RF hardware from the “switch </w:t>
      </w:r>
      <w:r w:rsidR="00B11228">
        <w:rPr>
          <w:lang w:eastAsia="zh-CN"/>
        </w:rPr>
        <w:t>from</w:t>
      </w:r>
      <w:r>
        <w:rPr>
          <w:lang w:eastAsia="zh-CN"/>
        </w:rPr>
        <w:t xml:space="preserve">” carrier, thus the </w:t>
      </w:r>
      <w:r>
        <w:t>prioritization rules should be applied to the “switch from” carrier (source carrier). Similarly, in case of UL Tx switching, not only the source carrier but also the other carrier configured as a paired carrier of the source carrier should be also taken into account for the prioritization rules.</w:t>
      </w:r>
    </w:p>
    <w:tbl>
      <w:tblPr>
        <w:tblStyle w:val="ac"/>
        <w:tblW w:w="0" w:type="auto"/>
        <w:tblLook w:val="04A0" w:firstRow="1" w:lastRow="0" w:firstColumn="1" w:lastColumn="0" w:noHBand="0" w:noVBand="1"/>
      </w:tblPr>
      <w:tblGrid>
        <w:gridCol w:w="9307"/>
      </w:tblGrid>
      <w:tr w:rsidR="00F70C3B" w14:paraId="18AF6828" w14:textId="77777777" w:rsidTr="00930DB0">
        <w:tc>
          <w:tcPr>
            <w:tcW w:w="9307" w:type="dxa"/>
          </w:tcPr>
          <w:p w14:paraId="1F060FCE" w14:textId="77777777" w:rsidR="00F70C3B" w:rsidRPr="0048482F" w:rsidRDefault="00F70C3B" w:rsidP="00930DB0">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eastAsia="zh-CN"/>
              </w:rPr>
              <w:t>slot formats comprised of DL and UL symbols,</w:t>
            </w:r>
            <w:r w:rsidRPr="0048482F">
              <w:rPr>
                <w:color w:val="000000"/>
              </w:rPr>
              <w:t xml:space="preserve"> not configured for PUSCH/PUCCH transmission, </w:t>
            </w:r>
            <w:r w:rsidRPr="006D44EC">
              <w:rPr>
                <w:color w:val="000000"/>
                <w:highlight w:val="yellow"/>
              </w:rPr>
              <w:t>the UE shall not transmit SRS</w:t>
            </w:r>
            <w:r w:rsidRPr="0048482F">
              <w:rPr>
                <w:color w:val="000000"/>
              </w:rPr>
              <w:t xml:space="preserve"> whenever SRS transmission (including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sidRPr="0048482F">
              <w:rPr>
                <w:i/>
                <w:color w:val="000000"/>
              </w:rPr>
              <w:t>)</w:t>
            </w:r>
            <w:r w:rsidRPr="0048482F">
              <w:rPr>
                <w:color w:val="000000"/>
              </w:rPr>
              <w:t xml:space="preserve"> on </w:t>
            </w:r>
            <w:r>
              <w:rPr>
                <w:color w:val="000000"/>
              </w:rPr>
              <w:t xml:space="preserve">the carrier of </w:t>
            </w:r>
            <w:r w:rsidRPr="0048482F">
              <w:rPr>
                <w:color w:val="000000"/>
              </w:rPr>
              <w:t>the serving cell and PUSCH/PUCCH transmission carrying HARQ-ACK/positive SR/</w:t>
            </w:r>
            <w:r w:rsidRPr="0048482F">
              <w:rPr>
                <w:rFonts w:eastAsia="MS Mincho"/>
                <w:color w:val="000000"/>
                <w:lang w:eastAsia="ja-JP"/>
              </w:rPr>
              <w:t>RI/CRI</w:t>
            </w:r>
            <w:r>
              <w:rPr>
                <w:rFonts w:hint="eastAsia"/>
                <w:color w:val="000000"/>
                <w:lang w:eastAsia="zh-CN"/>
              </w:rPr>
              <w:t>/SSBRI</w:t>
            </w:r>
            <w:r w:rsidRPr="0048482F">
              <w:rPr>
                <w:color w:val="000000"/>
              </w:rPr>
              <w:t xml:space="preserve"> and/or PRACH happen </w:t>
            </w:r>
            <w:r w:rsidRPr="0048482F">
              <w:rPr>
                <w:color w:val="000000"/>
                <w:lang w:eastAsia="ko-KR"/>
              </w:rPr>
              <w:t>to overlap in the same symbol</w:t>
            </w:r>
            <w:r>
              <w:rPr>
                <w:color w:val="000000"/>
                <w:u w:val="single"/>
              </w:rPr>
              <w:t xml:space="preserve"> </w:t>
            </w:r>
            <w:r w:rsidRPr="0048482F">
              <w:rPr>
                <w:color w:val="000000"/>
              </w:rPr>
              <w:t xml:space="preserve">and that can result </w:t>
            </w:r>
            <w:r w:rsidRPr="0048482F">
              <w:rPr>
                <w:rFonts w:ascii="Times" w:hAnsi="Times"/>
                <w:color w:val="000000"/>
              </w:rPr>
              <w:t xml:space="preserve">in uplink transmissions beyond </w:t>
            </w:r>
            <w:r w:rsidRPr="006D44EC">
              <w:rPr>
                <w:rFonts w:ascii="Times" w:hAnsi="Times"/>
                <w:color w:val="000000"/>
                <w:highlight w:val="cyan"/>
              </w:rPr>
              <w:t xml:space="preserve">the UE's indicated uplink </w:t>
            </w:r>
            <w:r w:rsidRPr="006D44EC">
              <w:rPr>
                <w:color w:val="000000"/>
                <w:highlight w:val="cyan"/>
              </w:rPr>
              <w:t>carrier aggregation</w:t>
            </w:r>
            <w:r w:rsidRPr="006D44EC">
              <w:rPr>
                <w:rFonts w:ascii="Times" w:hAnsi="Times"/>
                <w:color w:val="000000"/>
                <w:highlight w:val="cyan"/>
              </w:rPr>
              <w:t xml:space="preserve"> capability</w:t>
            </w:r>
            <w:r w:rsidRPr="0048482F">
              <w:rPr>
                <w:rFonts w:ascii="Times" w:hAnsi="Times"/>
                <w:color w:val="000000"/>
              </w:rPr>
              <w:t xml:space="preserve"> </w:t>
            </w:r>
            <w:r w:rsidRPr="0048482F">
              <w:rPr>
                <w:color w:val="000000"/>
              </w:rPr>
              <w:t>included in [13, TS 38.306].</w:t>
            </w:r>
          </w:p>
          <w:p w14:paraId="46992395" w14:textId="77777777" w:rsidR="00F70C3B" w:rsidRPr="0048482F" w:rsidRDefault="00F70C3B" w:rsidP="00930DB0">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eastAsia="zh-CN"/>
              </w:rPr>
              <w:t>slot formats comprised of DL and UL symbols,</w:t>
            </w:r>
            <w:r w:rsidRPr="0048482F">
              <w:rPr>
                <w:color w:val="000000"/>
              </w:rPr>
              <w:t xml:space="preserve"> not configured for PUSCH/PUCCH transmission, </w:t>
            </w:r>
            <w:r w:rsidRPr="006D44EC">
              <w:rPr>
                <w:color w:val="000000"/>
                <w:highlight w:val="yellow"/>
              </w:rPr>
              <w:t xml:space="preserve">the UE shall not transmit a </w:t>
            </w:r>
            <w:r w:rsidRPr="006D44EC">
              <w:rPr>
                <w:highlight w:val="yellow"/>
              </w:rPr>
              <w:t xml:space="preserve">periodic/semi-persistent </w:t>
            </w:r>
            <w:r w:rsidRPr="006D44EC">
              <w:rPr>
                <w:color w:val="000000"/>
                <w:highlight w:val="yellow"/>
              </w:rPr>
              <w:t>SRS</w:t>
            </w:r>
            <w:r w:rsidRPr="0048482F">
              <w:rPr>
                <w:color w:val="000000"/>
              </w:rPr>
              <w:t xml:space="preserve"> whenever </w:t>
            </w:r>
            <w:r w:rsidRPr="005E0EF8">
              <w:t>periodic/semi-persistent</w:t>
            </w:r>
            <w:r>
              <w:rPr>
                <w:color w:val="FF0000"/>
              </w:rPr>
              <w:t xml:space="preserve"> </w:t>
            </w:r>
            <w:r w:rsidRPr="0048482F">
              <w:rPr>
                <w:color w:val="000000"/>
              </w:rPr>
              <w:t xml:space="preserve">SRS transmission (including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sidRPr="0048482F">
              <w:rPr>
                <w:i/>
                <w:color w:val="000000"/>
              </w:rPr>
              <w:t>)</w:t>
            </w:r>
            <w:r w:rsidRPr="0048482F">
              <w:rPr>
                <w:color w:val="000000"/>
              </w:rPr>
              <w:t xml:space="preserve"> on</w:t>
            </w:r>
            <w:r>
              <w:rPr>
                <w:color w:val="000000"/>
              </w:rPr>
              <w:t xml:space="preserve"> the carrier of </w:t>
            </w:r>
            <w:r w:rsidRPr="0048482F">
              <w:rPr>
                <w:color w:val="000000"/>
              </w:rPr>
              <w:t xml:space="preserve">the serving cell and PUSCH transmission carrying aperiodic CSI happen to overlap in the same symbol and that can result </w:t>
            </w:r>
            <w:r w:rsidRPr="0048482F">
              <w:rPr>
                <w:rFonts w:ascii="Times" w:hAnsi="Times"/>
                <w:color w:val="000000"/>
              </w:rPr>
              <w:t xml:space="preserve">in uplink transmissions beyond </w:t>
            </w:r>
            <w:r w:rsidRPr="00F754AD">
              <w:rPr>
                <w:rFonts w:ascii="Times" w:hAnsi="Times"/>
                <w:color w:val="000000"/>
                <w:highlight w:val="cyan"/>
              </w:rPr>
              <w:t xml:space="preserve">the UE's indicated uplink </w:t>
            </w:r>
            <w:r w:rsidRPr="00F754AD">
              <w:rPr>
                <w:color w:val="000000"/>
                <w:highlight w:val="cyan"/>
              </w:rPr>
              <w:t>carrier aggregation</w:t>
            </w:r>
            <w:r w:rsidRPr="00F754AD">
              <w:rPr>
                <w:rFonts w:ascii="Times" w:hAnsi="Times"/>
                <w:color w:val="000000"/>
                <w:highlight w:val="cyan"/>
              </w:rPr>
              <w:t xml:space="preserve"> capability</w:t>
            </w:r>
            <w:r w:rsidRPr="0048482F">
              <w:rPr>
                <w:rFonts w:ascii="Times" w:hAnsi="Times"/>
                <w:color w:val="000000"/>
              </w:rPr>
              <w:t xml:space="preserve"> </w:t>
            </w:r>
            <w:r w:rsidRPr="0048482F">
              <w:rPr>
                <w:color w:val="000000"/>
              </w:rPr>
              <w:t xml:space="preserve">included in [13, TS 38.306]. </w:t>
            </w:r>
          </w:p>
          <w:p w14:paraId="7BF6EB7C" w14:textId="77777777" w:rsidR="00F70C3B" w:rsidRPr="0048482F" w:rsidRDefault="00F70C3B" w:rsidP="00930DB0">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eastAsia="zh-CN"/>
              </w:rPr>
              <w:t>slot formats comprised of DL and UL symbols,</w:t>
            </w:r>
            <w:r w:rsidRPr="0048482F">
              <w:rPr>
                <w:color w:val="000000"/>
              </w:rPr>
              <w:t xml:space="preserve"> not configured for PUSCH/PUCCH transmission, </w:t>
            </w:r>
            <w:r w:rsidRPr="006D44EC">
              <w:rPr>
                <w:color w:val="000000"/>
                <w:highlight w:val="yellow"/>
              </w:rPr>
              <w:t>the UE shall drop PUCCH/PUSCH transmission</w:t>
            </w:r>
            <w:r w:rsidRPr="0048482F">
              <w:rPr>
                <w:color w:val="000000"/>
              </w:rPr>
              <w:t xml:space="preserve"> carrying periodic</w:t>
            </w:r>
            <w:r w:rsidRPr="003931CB">
              <w:rPr>
                <w:color w:val="000000"/>
              </w:rPr>
              <w:t>/semi-persistent</w:t>
            </w:r>
            <w:r w:rsidRPr="0048482F">
              <w:rPr>
                <w:color w:val="000000"/>
              </w:rPr>
              <w:t xml:space="preserve"> CSI comprising only CQI/PMI</w:t>
            </w:r>
            <w:r>
              <w:rPr>
                <w:rFonts w:hint="eastAsia"/>
                <w:color w:val="000000"/>
                <w:lang w:eastAsia="zh-CN"/>
              </w:rPr>
              <w:t>/L1-RSRP/L1-SINR</w:t>
            </w:r>
            <w:r w:rsidRPr="0048482F">
              <w:rPr>
                <w:color w:val="000000"/>
              </w:rPr>
              <w:t xml:space="preserve">, and/or SRS transmission on another serving cell configured for PUSCH/PUCCH transmission whenever the transmission and SRS transmission (including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sidRPr="0048482F">
              <w:rPr>
                <w:i/>
                <w:color w:val="000000"/>
              </w:rPr>
              <w:t>)</w:t>
            </w:r>
            <w:r w:rsidRPr="0048482F">
              <w:rPr>
                <w:color w:val="000000"/>
              </w:rPr>
              <w:t xml:space="preserve"> on the serving cell happen to overlap in the same symbol and that can result </w:t>
            </w:r>
            <w:r w:rsidRPr="0048482F">
              <w:rPr>
                <w:rFonts w:ascii="Times" w:hAnsi="Times"/>
                <w:color w:val="000000"/>
              </w:rPr>
              <w:t xml:space="preserve">in uplink transmissions beyond </w:t>
            </w:r>
            <w:r w:rsidRPr="00F754AD">
              <w:rPr>
                <w:rFonts w:ascii="Times" w:hAnsi="Times"/>
                <w:color w:val="000000"/>
                <w:highlight w:val="cyan"/>
              </w:rPr>
              <w:t xml:space="preserve">the UE's indicated uplink </w:t>
            </w:r>
            <w:r w:rsidRPr="00F754AD">
              <w:rPr>
                <w:color w:val="000000"/>
                <w:highlight w:val="cyan"/>
              </w:rPr>
              <w:t>carrier aggregation</w:t>
            </w:r>
            <w:r w:rsidRPr="00F754AD">
              <w:rPr>
                <w:rFonts w:ascii="Times" w:hAnsi="Times"/>
                <w:color w:val="000000"/>
                <w:highlight w:val="cyan"/>
              </w:rPr>
              <w:t xml:space="preserve"> capability</w:t>
            </w:r>
            <w:r w:rsidRPr="0048482F">
              <w:rPr>
                <w:rFonts w:ascii="Times" w:hAnsi="Times"/>
                <w:color w:val="000000"/>
              </w:rPr>
              <w:t xml:space="preserve"> </w:t>
            </w:r>
            <w:r w:rsidRPr="0048482F">
              <w:rPr>
                <w:color w:val="000000"/>
              </w:rPr>
              <w:t xml:space="preserve">included in [13, TS 38.306]. </w:t>
            </w:r>
          </w:p>
          <w:p w14:paraId="4AB4E484" w14:textId="77777777" w:rsidR="00F70C3B" w:rsidRDefault="00F70C3B" w:rsidP="00930DB0">
            <w:pPr>
              <w:rPr>
                <w:lang w:eastAsia="zh-CN"/>
              </w:rPr>
            </w:pPr>
            <w:r w:rsidRPr="0048482F">
              <w:t xml:space="preserve">For </w:t>
            </w:r>
            <w:r>
              <w:rPr>
                <w:color w:val="000000"/>
              </w:rPr>
              <w:t xml:space="preserve">a carrier of </w:t>
            </w:r>
            <w:r w:rsidRPr="0048482F">
              <w:t xml:space="preserve">a serving cell with </w:t>
            </w:r>
            <w:r w:rsidRPr="0048482F">
              <w:rPr>
                <w:lang w:eastAsia="zh-CN"/>
              </w:rPr>
              <w:t>slot formats comprised of DL and UL symbols,</w:t>
            </w:r>
            <w:r w:rsidRPr="0048482F">
              <w:t xml:space="preserve"> not configured for PUSCH/PUCCH transmission, </w:t>
            </w:r>
            <w:r w:rsidRPr="006D44EC">
              <w:rPr>
                <w:highlight w:val="yellow"/>
              </w:rPr>
              <w:t>the UE shall drop PUSCH transmission</w:t>
            </w:r>
            <w:r w:rsidRPr="0048482F">
              <w:t xml:space="preserve"> carrying aperiodic CSI comprising only CQI/PMI</w:t>
            </w:r>
            <w:r>
              <w:rPr>
                <w:rFonts w:hint="eastAsia"/>
                <w:lang w:eastAsia="zh-CN"/>
              </w:rPr>
              <w:t>/L1-RSRP/L1-SINR</w:t>
            </w:r>
            <w:r w:rsidRPr="0048482F">
              <w:t xml:space="preserve"> whenever the transmission and </w:t>
            </w:r>
            <w:r>
              <w:t>aperiodic</w:t>
            </w:r>
            <w:r w:rsidRPr="0048482F">
              <w:t xml:space="preserve"> SRS transmission (including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sidRPr="0048482F">
              <w:rPr>
                <w:i/>
              </w:rPr>
              <w:t>)</w:t>
            </w:r>
            <w:r w:rsidRPr="0048482F">
              <w:t xml:space="preserve"> on </w:t>
            </w:r>
            <w:r>
              <w:t xml:space="preserve">the carrier of </w:t>
            </w:r>
            <w:r w:rsidRPr="0048482F">
              <w:t xml:space="preserve">the serving cell happen to overlap in the same symbol and that can result </w:t>
            </w:r>
            <w:r w:rsidRPr="0048482F">
              <w:rPr>
                <w:rFonts w:ascii="Times" w:hAnsi="Times"/>
              </w:rPr>
              <w:t xml:space="preserve">in uplink transmissions beyond </w:t>
            </w:r>
            <w:r w:rsidRPr="00F754AD">
              <w:rPr>
                <w:rFonts w:ascii="Times" w:hAnsi="Times"/>
                <w:highlight w:val="cyan"/>
              </w:rPr>
              <w:t xml:space="preserve">the UE's indicated uplink </w:t>
            </w:r>
            <w:r w:rsidRPr="00F754AD">
              <w:rPr>
                <w:highlight w:val="cyan"/>
              </w:rPr>
              <w:t>carrier aggregation</w:t>
            </w:r>
            <w:r w:rsidRPr="00F754AD">
              <w:rPr>
                <w:rFonts w:ascii="Times" w:hAnsi="Times"/>
                <w:highlight w:val="cyan"/>
              </w:rPr>
              <w:t xml:space="preserve"> capability</w:t>
            </w:r>
            <w:r w:rsidRPr="0048482F">
              <w:rPr>
                <w:rFonts w:ascii="Times" w:hAnsi="Times"/>
              </w:rPr>
              <w:t xml:space="preserve"> </w:t>
            </w:r>
            <w:r w:rsidRPr="0048482F">
              <w:t>included in [13, TS 38.306]</w:t>
            </w:r>
            <w:r w:rsidRPr="0048482F">
              <w:rPr>
                <w:rFonts w:ascii="Times" w:hAnsi="Times"/>
              </w:rPr>
              <w:t>.</w:t>
            </w:r>
          </w:p>
        </w:tc>
      </w:tr>
    </w:tbl>
    <w:p w14:paraId="1C3B95F5" w14:textId="77777777" w:rsidR="00F70C3B" w:rsidRDefault="00F70C3B" w:rsidP="00BC5A14">
      <w:pPr>
        <w:spacing w:beforeLines="50" w:before="120"/>
        <w:rPr>
          <w:lang w:eastAsia="zh-CN"/>
        </w:rPr>
      </w:pPr>
      <w:r>
        <w:rPr>
          <w:rFonts w:eastAsiaTheme="minorEastAsia"/>
          <w:lang w:eastAsia="zh-CN"/>
        </w:rPr>
        <w:t>Besides, as we can see from the current version of spec, a UE will determine whether to apply the prioritization rules or not based on the “uplink carrier aggregation capability”.</w:t>
      </w:r>
      <w:r>
        <w:rPr>
          <w:lang w:eastAsia="zh-CN"/>
        </w:rPr>
        <w:t xml:space="preserve"> It was realized that how UE derives which carrier should be taken into account for the prioritization rules is not clear enough. The LTE-like definition is suggested here by introducing the carrier set, then UE will judge whether an overlapping uplink transmission is beyond “</w:t>
      </w:r>
      <w:r>
        <w:rPr>
          <w:rFonts w:eastAsiaTheme="minorEastAsia"/>
          <w:lang w:eastAsia="zh-CN"/>
        </w:rPr>
        <w:t>uplink carrier aggregation capability</w:t>
      </w:r>
      <w:r>
        <w:rPr>
          <w:lang w:eastAsia="zh-CN"/>
        </w:rPr>
        <w:t>” or not on each carrier in the carrier set:</w:t>
      </w:r>
    </w:p>
    <w:tbl>
      <w:tblPr>
        <w:tblStyle w:val="ac"/>
        <w:tblW w:w="0" w:type="auto"/>
        <w:tblLook w:val="04A0" w:firstRow="1" w:lastRow="0" w:firstColumn="1" w:lastColumn="0" w:noHBand="0" w:noVBand="1"/>
      </w:tblPr>
      <w:tblGrid>
        <w:gridCol w:w="9307"/>
      </w:tblGrid>
      <w:tr w:rsidR="00F70C3B" w14:paraId="349384F8" w14:textId="77777777" w:rsidTr="00930DB0">
        <w:tc>
          <w:tcPr>
            <w:tcW w:w="9307" w:type="dxa"/>
          </w:tcPr>
          <w:p w14:paraId="34F4A029" w14:textId="77777777" w:rsidR="00F70C3B" w:rsidRPr="0093470E" w:rsidRDefault="00F70C3B" w:rsidP="00930DB0">
            <w:pPr>
              <w:overflowPunct w:val="0"/>
              <w:textAlignment w:val="baseline"/>
              <w:rPr>
                <w:rFonts w:ascii="Times" w:hAnsi="Times"/>
                <w:lang w:eastAsia="en-GB"/>
              </w:rPr>
            </w:pPr>
            <w:r w:rsidRPr="0093470E">
              <w:rPr>
                <w:rFonts w:eastAsiaTheme="minorEastAsia"/>
              </w:rPr>
              <w:t>d</w:t>
            </w:r>
            <w:r w:rsidRPr="0093470E">
              <w:rPr>
                <w:rFonts w:ascii="Times" w:hAnsi="Times"/>
                <w:lang w:eastAsia="en-GB"/>
              </w:rPr>
              <w:t xml:space="preserve">efine the </w:t>
            </w:r>
            <w:r w:rsidRPr="0093470E">
              <w:rPr>
                <w:rFonts w:eastAsiaTheme="minorEastAsia"/>
              </w:rPr>
              <w:t>UL CC set</w:t>
            </w:r>
            <w:r w:rsidRPr="0093470E">
              <w:rPr>
                <w:rFonts w:ascii="Times" w:hAnsi="Times"/>
                <w:i/>
                <w:lang w:eastAsia="en-GB"/>
              </w:rPr>
              <w:t xml:space="preserve"> </w:t>
            </w:r>
            <w:r w:rsidRPr="0093470E">
              <w:rPr>
                <w:rFonts w:ascii="Times" w:hAnsi="Times"/>
                <w:i/>
                <w:highlight w:val="yellow"/>
                <w:lang w:eastAsia="en-GB"/>
              </w:rPr>
              <w:t>S</w:t>
            </w:r>
            <w:r w:rsidRPr="0093470E">
              <w:rPr>
                <w:rFonts w:ascii="Times" w:hAnsi="Times"/>
                <w:highlight w:val="yellow"/>
                <w:lang w:eastAsia="en-GB"/>
              </w:rPr>
              <w:t>(</w:t>
            </w:r>
            <w:r w:rsidRPr="0093470E">
              <w:rPr>
                <w:rFonts w:ascii="Times" w:hAnsi="Times"/>
                <w:i/>
                <w:highlight w:val="yellow"/>
                <w:lang w:eastAsia="en-GB"/>
              </w:rPr>
              <w:t>d</w:t>
            </w:r>
            <w:r w:rsidRPr="0093470E">
              <w:rPr>
                <w:rFonts w:ascii="Times" w:hAnsi="Times"/>
                <w:highlight w:val="yellow"/>
                <w:lang w:eastAsia="en-GB"/>
              </w:rPr>
              <w:t>)</w:t>
            </w:r>
            <w:r w:rsidRPr="0093470E">
              <w:rPr>
                <w:rFonts w:ascii="Times" w:hAnsi="Times"/>
                <w:i/>
                <w:highlight w:val="yellow"/>
                <w:lang w:eastAsia="en-GB"/>
              </w:rPr>
              <w:t>=</w:t>
            </w:r>
            <w:r w:rsidRPr="0093470E">
              <w:rPr>
                <w:highlight w:val="yellow"/>
                <w:lang w:eastAsia="en-GB"/>
              </w:rPr>
              <w:t xml:space="preserve"> {</w:t>
            </w:r>
            <w:r w:rsidRPr="0093470E">
              <w:rPr>
                <w:i/>
                <w:highlight w:val="yellow"/>
                <w:lang w:eastAsia="en-GB"/>
              </w:rPr>
              <w:t>s</w:t>
            </w:r>
            <w:r w:rsidRPr="0093470E">
              <w:rPr>
                <w:highlight w:val="yellow"/>
                <w:vertAlign w:val="subscript"/>
                <w:lang w:eastAsia="en-GB"/>
              </w:rPr>
              <w:t>0</w:t>
            </w:r>
            <w:r w:rsidRPr="0093470E">
              <w:rPr>
                <w:highlight w:val="yellow"/>
                <w:lang w:eastAsia="en-GB"/>
              </w:rPr>
              <w:t>(</w:t>
            </w:r>
            <w:r w:rsidRPr="0093470E">
              <w:rPr>
                <w:i/>
                <w:highlight w:val="yellow"/>
                <w:lang w:eastAsia="en-GB"/>
              </w:rPr>
              <w:t>d</w:t>
            </w:r>
            <w:r w:rsidRPr="0093470E">
              <w:rPr>
                <w:highlight w:val="yellow"/>
                <w:lang w:eastAsia="en-GB"/>
              </w:rPr>
              <w:t xml:space="preserve">)… </w:t>
            </w:r>
            <w:r w:rsidRPr="0093470E">
              <w:rPr>
                <w:i/>
                <w:highlight w:val="yellow"/>
                <w:lang w:eastAsia="en-GB"/>
              </w:rPr>
              <w:t>s</w:t>
            </w:r>
            <w:r w:rsidRPr="0093470E">
              <w:rPr>
                <w:highlight w:val="yellow"/>
                <w:vertAlign w:val="subscript"/>
                <w:lang w:eastAsia="en-GB"/>
              </w:rPr>
              <w:t>N-1</w:t>
            </w:r>
            <w:r w:rsidRPr="0093470E">
              <w:rPr>
                <w:highlight w:val="yellow"/>
                <w:lang w:eastAsia="en-GB"/>
              </w:rPr>
              <w:t>(</w:t>
            </w:r>
            <w:r w:rsidRPr="0093470E">
              <w:rPr>
                <w:i/>
                <w:highlight w:val="yellow"/>
                <w:lang w:eastAsia="en-GB"/>
              </w:rPr>
              <w:t>d</w:t>
            </w:r>
            <w:r w:rsidRPr="0093470E">
              <w:rPr>
                <w:highlight w:val="yellow"/>
                <w:lang w:eastAsia="en-GB"/>
              </w:rPr>
              <w:t>)}</w:t>
            </w:r>
            <w:r w:rsidRPr="0093470E">
              <w:rPr>
                <w:lang w:eastAsia="en-GB"/>
              </w:rPr>
              <w:t xml:space="preserve"> </w:t>
            </w:r>
            <w:r w:rsidRPr="0093470E">
              <w:rPr>
                <w:rFonts w:ascii="Times" w:hAnsi="Times"/>
                <w:lang w:eastAsia="en-GB"/>
              </w:rPr>
              <w:t xml:space="preserve">as the set of carriers of serving cells that meet all the following conditions, where </w:t>
            </w:r>
            <w:r w:rsidRPr="0093470E">
              <w:rPr>
                <w:rFonts w:ascii="Times" w:hAnsi="Times"/>
                <w:i/>
                <w:lang w:eastAsia="en-GB"/>
              </w:rPr>
              <w:t>d</w:t>
            </w:r>
            <w:r w:rsidRPr="0093470E">
              <w:rPr>
                <w:rFonts w:ascii="Times" w:hAnsi="Times"/>
                <w:lang w:eastAsia="en-GB"/>
              </w:rPr>
              <w:t xml:space="preserve"> is the target CC, and </w:t>
            </w:r>
            <w:r w:rsidRPr="0093470E">
              <w:rPr>
                <w:rFonts w:ascii="Times" w:hAnsi="Times"/>
                <w:i/>
                <w:lang w:eastAsia="en-GB"/>
              </w:rPr>
              <w:t>s</w:t>
            </w:r>
            <w:r w:rsidRPr="0093470E">
              <w:rPr>
                <w:rFonts w:ascii="Times" w:hAnsi="Times"/>
                <w:i/>
                <w:vertAlign w:val="subscript"/>
                <w:lang w:eastAsia="en-GB"/>
              </w:rPr>
              <w:t>0</w:t>
            </w:r>
            <w:r w:rsidRPr="0093470E">
              <w:rPr>
                <w:rFonts w:ascii="Times" w:hAnsi="Times"/>
                <w:i/>
                <w:lang w:eastAsia="en-GB"/>
              </w:rPr>
              <w:t>(d)</w:t>
            </w:r>
            <w:r w:rsidRPr="0093470E">
              <w:rPr>
                <w:rFonts w:ascii="Times" w:hAnsi="Times"/>
                <w:lang w:eastAsia="en-GB"/>
              </w:rPr>
              <w:t xml:space="preserve"> is the source CC.</w:t>
            </w:r>
          </w:p>
          <w:p w14:paraId="27B11BAA" w14:textId="77777777" w:rsidR="00F70C3B" w:rsidRPr="00AF2DB8" w:rsidRDefault="00F70C3B" w:rsidP="00930DB0">
            <w:pPr>
              <w:overflowPunct w:val="0"/>
              <w:ind w:left="568" w:hanging="284"/>
              <w:textAlignment w:val="baseline"/>
              <w:rPr>
                <w:highlight w:val="yellow"/>
                <w:lang w:eastAsia="en-GB"/>
              </w:rPr>
            </w:pPr>
            <w:r w:rsidRPr="00AF2DB8">
              <w:rPr>
                <w:highlight w:val="yellow"/>
                <w:lang w:eastAsia="en-GB"/>
              </w:rPr>
              <w:t>-</w:t>
            </w:r>
            <w:r w:rsidRPr="00AF2DB8">
              <w:rPr>
                <w:highlight w:val="yellow"/>
                <w:lang w:eastAsia="en-GB"/>
              </w:rPr>
              <w:tab/>
              <w:t>{</w:t>
            </w:r>
            <w:r w:rsidRPr="00AF2DB8">
              <w:rPr>
                <w:i/>
                <w:highlight w:val="yellow"/>
                <w:lang w:eastAsia="en-GB"/>
              </w:rPr>
              <w:t>s</w:t>
            </w:r>
            <w:r w:rsidRPr="00AF2DB8">
              <w:rPr>
                <w:highlight w:val="yellow"/>
                <w:vertAlign w:val="subscript"/>
                <w:lang w:eastAsia="en-GB"/>
              </w:rPr>
              <w:t>0</w:t>
            </w:r>
            <w:r w:rsidRPr="00AF2DB8">
              <w:rPr>
                <w:highlight w:val="yellow"/>
                <w:lang w:eastAsia="en-GB"/>
              </w:rPr>
              <w:t>(</w:t>
            </w:r>
            <w:r w:rsidRPr="00AF2DB8">
              <w:rPr>
                <w:i/>
                <w:highlight w:val="yellow"/>
                <w:lang w:eastAsia="en-GB"/>
              </w:rPr>
              <w:t>d</w:t>
            </w:r>
            <w:r w:rsidRPr="00AF2DB8">
              <w:rPr>
                <w:highlight w:val="yellow"/>
                <w:lang w:eastAsia="en-GB"/>
              </w:rPr>
              <w:t xml:space="preserve">)… </w:t>
            </w:r>
            <w:r w:rsidRPr="00AF2DB8">
              <w:rPr>
                <w:i/>
                <w:highlight w:val="yellow"/>
                <w:lang w:eastAsia="en-GB"/>
              </w:rPr>
              <w:t>s</w:t>
            </w:r>
            <w:r w:rsidRPr="00AF2DB8">
              <w:rPr>
                <w:highlight w:val="yellow"/>
                <w:vertAlign w:val="subscript"/>
                <w:lang w:eastAsia="en-GB"/>
              </w:rPr>
              <w:t>N-1</w:t>
            </w:r>
            <w:r w:rsidRPr="00AF2DB8">
              <w:rPr>
                <w:highlight w:val="yellow"/>
                <w:lang w:eastAsia="en-GB"/>
              </w:rPr>
              <w:t>(</w:t>
            </w:r>
            <w:r w:rsidRPr="00AF2DB8">
              <w:rPr>
                <w:i/>
                <w:highlight w:val="yellow"/>
                <w:lang w:eastAsia="en-GB"/>
              </w:rPr>
              <w:t>d</w:t>
            </w:r>
            <w:r w:rsidRPr="00AF2DB8">
              <w:rPr>
                <w:highlight w:val="yellow"/>
                <w:lang w:eastAsia="en-GB"/>
              </w:rPr>
              <w:t xml:space="preserve">)} are in the same band as </w:t>
            </w:r>
            <w:r w:rsidRPr="00AF2DB8">
              <w:rPr>
                <w:i/>
                <w:highlight w:val="yellow"/>
                <w:lang w:eastAsia="en-GB"/>
              </w:rPr>
              <w:t>s</w:t>
            </w:r>
            <w:r w:rsidRPr="00AF2DB8">
              <w:rPr>
                <w:highlight w:val="yellow"/>
                <w:vertAlign w:val="subscript"/>
                <w:lang w:eastAsia="en-GB"/>
              </w:rPr>
              <w:t>0</w:t>
            </w:r>
            <w:r w:rsidRPr="00AF2DB8">
              <w:rPr>
                <w:highlight w:val="yellow"/>
                <w:lang w:eastAsia="en-GB"/>
              </w:rPr>
              <w:t>(</w:t>
            </w:r>
            <w:r w:rsidRPr="00AF2DB8">
              <w:rPr>
                <w:i/>
                <w:highlight w:val="yellow"/>
                <w:lang w:eastAsia="en-GB"/>
              </w:rPr>
              <w:t>d</w:t>
            </w:r>
            <w:r w:rsidRPr="00AF2DB8">
              <w:rPr>
                <w:highlight w:val="yellow"/>
                <w:lang w:eastAsia="en-GB"/>
              </w:rPr>
              <w:t>).</w:t>
            </w:r>
          </w:p>
          <w:p w14:paraId="507F0945" w14:textId="77777777" w:rsidR="00F70C3B" w:rsidRPr="0093470E" w:rsidRDefault="00F70C3B" w:rsidP="00930DB0">
            <w:pPr>
              <w:overflowPunct w:val="0"/>
              <w:ind w:left="568" w:hanging="284"/>
              <w:textAlignment w:val="baseline"/>
              <w:rPr>
                <w:lang w:eastAsia="en-GB"/>
              </w:rPr>
            </w:pPr>
            <w:r w:rsidRPr="00AF2DB8">
              <w:rPr>
                <w:highlight w:val="yellow"/>
                <w:lang w:eastAsia="en-GB"/>
              </w:rPr>
              <w:t>-</w:t>
            </w:r>
            <w:r w:rsidRPr="00AF2DB8">
              <w:rPr>
                <w:highlight w:val="yellow"/>
                <w:lang w:eastAsia="en-GB"/>
              </w:rPr>
              <w:tab/>
              <w:t>{</w:t>
            </w:r>
            <w:r w:rsidRPr="00AF2DB8">
              <w:rPr>
                <w:i/>
                <w:highlight w:val="yellow"/>
                <w:lang w:eastAsia="en-GB"/>
              </w:rPr>
              <w:t>s</w:t>
            </w:r>
            <w:r w:rsidRPr="00AF2DB8">
              <w:rPr>
                <w:highlight w:val="yellow"/>
                <w:vertAlign w:val="subscript"/>
                <w:lang w:eastAsia="en-GB"/>
              </w:rPr>
              <w:t>0</w:t>
            </w:r>
            <w:r w:rsidRPr="00AF2DB8">
              <w:rPr>
                <w:highlight w:val="yellow"/>
                <w:lang w:eastAsia="en-GB"/>
              </w:rPr>
              <w:t>(</w:t>
            </w:r>
            <w:r w:rsidRPr="00AF2DB8">
              <w:rPr>
                <w:i/>
                <w:highlight w:val="yellow"/>
                <w:lang w:eastAsia="en-GB"/>
              </w:rPr>
              <w:t>d</w:t>
            </w:r>
            <w:r w:rsidRPr="00AF2DB8">
              <w:rPr>
                <w:highlight w:val="yellow"/>
                <w:lang w:eastAsia="en-GB"/>
              </w:rPr>
              <w:t xml:space="preserve">)… </w:t>
            </w:r>
            <w:r w:rsidRPr="00AF2DB8">
              <w:rPr>
                <w:i/>
                <w:highlight w:val="yellow"/>
                <w:lang w:eastAsia="en-GB"/>
              </w:rPr>
              <w:t>s</w:t>
            </w:r>
            <w:r w:rsidRPr="00AF2DB8">
              <w:rPr>
                <w:highlight w:val="yellow"/>
                <w:vertAlign w:val="subscript"/>
                <w:lang w:eastAsia="en-GB"/>
              </w:rPr>
              <w:t>N-1</w:t>
            </w:r>
            <w:r w:rsidRPr="00AF2DB8">
              <w:rPr>
                <w:highlight w:val="yellow"/>
                <w:lang w:eastAsia="en-GB"/>
              </w:rPr>
              <w:t>(</w:t>
            </w:r>
            <w:r w:rsidRPr="00AF2DB8">
              <w:rPr>
                <w:i/>
                <w:highlight w:val="yellow"/>
                <w:lang w:eastAsia="en-GB"/>
              </w:rPr>
              <w:t>d</w:t>
            </w:r>
            <w:r w:rsidRPr="00AF2DB8">
              <w:rPr>
                <w:highlight w:val="yellow"/>
                <w:lang w:eastAsia="en-GB"/>
              </w:rPr>
              <w:t xml:space="preserve">)} are in the same TAG as </w:t>
            </w:r>
            <w:r w:rsidRPr="00AF2DB8">
              <w:rPr>
                <w:i/>
                <w:highlight w:val="yellow"/>
                <w:lang w:eastAsia="en-GB"/>
              </w:rPr>
              <w:t>s</w:t>
            </w:r>
            <w:r w:rsidRPr="00AF2DB8">
              <w:rPr>
                <w:highlight w:val="yellow"/>
                <w:vertAlign w:val="subscript"/>
                <w:lang w:eastAsia="en-GB"/>
              </w:rPr>
              <w:t>0</w:t>
            </w:r>
            <w:r w:rsidRPr="00AF2DB8">
              <w:rPr>
                <w:highlight w:val="yellow"/>
                <w:lang w:eastAsia="en-GB"/>
              </w:rPr>
              <w:t>(d).</w:t>
            </w:r>
          </w:p>
        </w:tc>
      </w:tr>
    </w:tbl>
    <w:p w14:paraId="1A60DCF6" w14:textId="7B19A739" w:rsidR="00F70C3B" w:rsidRPr="008521C6" w:rsidRDefault="00F70C3B" w:rsidP="00BC5A14">
      <w:pPr>
        <w:spacing w:beforeLines="50" w:before="120"/>
        <w:rPr>
          <w:lang w:eastAsia="zh-CN"/>
        </w:rPr>
      </w:pPr>
      <w:r>
        <w:rPr>
          <w:lang w:eastAsia="zh-CN"/>
        </w:rPr>
        <w:t xml:space="preserve">Based on this structure, we feel </w:t>
      </w:r>
      <w:r w:rsidR="00230564">
        <w:rPr>
          <w:lang w:eastAsia="zh-CN"/>
        </w:rPr>
        <w:t xml:space="preserve">that </w:t>
      </w:r>
      <w:r>
        <w:rPr>
          <w:lang w:eastAsia="zh-CN"/>
        </w:rPr>
        <w:t>add</w:t>
      </w:r>
      <w:r w:rsidR="004B652A">
        <w:rPr>
          <w:lang w:eastAsia="zh-CN"/>
        </w:rPr>
        <w:t>ing</w:t>
      </w:r>
      <w:r>
        <w:rPr>
          <w:lang w:eastAsia="zh-CN"/>
        </w:rPr>
        <w:t xml:space="preserve"> </w:t>
      </w:r>
      <w:r w:rsidR="00CB1C29">
        <w:rPr>
          <w:lang w:eastAsia="zh-CN"/>
        </w:rPr>
        <w:t xml:space="preserve">the </w:t>
      </w:r>
      <w:r w:rsidR="00CB1C29" w:rsidRPr="0033095B">
        <w:rPr>
          <w:lang w:val="fr-FR"/>
        </w:rPr>
        <w:t>new capability</w:t>
      </w:r>
      <w:r w:rsidR="00CB1C29">
        <w:rPr>
          <w:lang w:val="fr-FR"/>
        </w:rPr>
        <w:t xml:space="preserve"> agreed in </w:t>
      </w:r>
      <w:r w:rsidR="00CB1C29" w:rsidRPr="004F5D3A">
        <w:rPr>
          <w:lang w:eastAsia="zh-CN"/>
        </w:rPr>
        <w:t>RAN</w:t>
      </w:r>
      <w:r w:rsidR="00CB1C29">
        <w:rPr>
          <w:lang w:eastAsia="zh-CN"/>
        </w:rPr>
        <w:t>1</w:t>
      </w:r>
      <w:r w:rsidR="00CB1C29" w:rsidRPr="004F5D3A">
        <w:rPr>
          <w:lang w:eastAsia="zh-CN"/>
        </w:rPr>
        <w:t>#10</w:t>
      </w:r>
      <w:r w:rsidR="00CB1C29">
        <w:rPr>
          <w:lang w:eastAsia="zh-CN"/>
        </w:rPr>
        <w:t>8</w:t>
      </w:r>
      <w:r w:rsidR="00CB1C29" w:rsidRPr="004F5D3A">
        <w:rPr>
          <w:lang w:eastAsia="zh-CN"/>
        </w:rPr>
        <w:t>-e</w:t>
      </w:r>
      <w:r w:rsidR="00CB1C29">
        <w:rPr>
          <w:lang w:eastAsia="zh-CN"/>
        </w:rPr>
        <w:t xml:space="preserve"> and </w:t>
      </w:r>
      <w:r>
        <w:rPr>
          <w:lang w:eastAsia="zh-CN"/>
        </w:rPr>
        <w:t xml:space="preserve">“configured with UL Tx switching” into the condition of UL carrier set is an appropriate fix of the </w:t>
      </w:r>
      <w:r w:rsidRPr="006D44EC">
        <w:rPr>
          <w:lang w:eastAsia="zh-CN"/>
        </w:rPr>
        <w:t>function of prioritization rules</w:t>
      </w:r>
      <w:r>
        <w:rPr>
          <w:lang w:eastAsia="zh-CN"/>
        </w:rPr>
        <w:t>.</w:t>
      </w:r>
      <w:r>
        <w:rPr>
          <w:rFonts w:hint="eastAsia"/>
          <w:lang w:eastAsia="zh-CN"/>
        </w:rPr>
        <w:t xml:space="preserve"> </w:t>
      </w:r>
      <w:r>
        <w:rPr>
          <w:lang w:eastAsia="zh-CN"/>
        </w:rPr>
        <w:t xml:space="preserve">In conclusion, we suggest to adopt the </w:t>
      </w:r>
      <w:r w:rsidR="001B0003" w:rsidRPr="009C16C0">
        <w:t>TP</w:t>
      </w:r>
      <w:r w:rsidR="001B0003">
        <w:t xml:space="preserve"> in Appendix A.2</w:t>
      </w:r>
      <w:r>
        <w:rPr>
          <w:lang w:eastAsia="zh-CN"/>
        </w:rPr>
        <w:t>.</w:t>
      </w:r>
    </w:p>
    <w:p w14:paraId="64E5FB4C" w14:textId="5B096981" w:rsidR="00F70C3B" w:rsidRDefault="00F70C3B" w:rsidP="00F70C3B">
      <w:pPr>
        <w:rPr>
          <w:rFonts w:eastAsiaTheme="minorEastAsia"/>
          <w:i/>
          <w:lang w:eastAsia="zh-CN"/>
        </w:rPr>
      </w:pPr>
      <w:r>
        <w:rPr>
          <w:rFonts w:eastAsiaTheme="minorEastAsia"/>
          <w:b/>
          <w:i/>
          <w:lang w:eastAsia="zh-CN"/>
        </w:rPr>
        <w:lastRenderedPageBreak/>
        <w:t xml:space="preserve">Proposal </w:t>
      </w:r>
      <w:r w:rsidR="00755446">
        <w:rPr>
          <w:rFonts w:eastAsiaTheme="minorEastAsia"/>
          <w:b/>
          <w:i/>
          <w:lang w:eastAsia="zh-CN"/>
        </w:rPr>
        <w:t>2</w:t>
      </w:r>
      <w:r w:rsidRPr="00070929">
        <w:rPr>
          <w:rFonts w:eastAsiaTheme="minorEastAsia"/>
          <w:b/>
          <w:i/>
          <w:lang w:eastAsia="zh-CN"/>
        </w:rPr>
        <w:t>:</w:t>
      </w:r>
      <w:r w:rsidRPr="00070929">
        <w:rPr>
          <w:rFonts w:eastAsiaTheme="minorEastAsia"/>
          <w:i/>
          <w:lang w:eastAsia="zh-CN"/>
        </w:rPr>
        <w:t xml:space="preserve"> </w:t>
      </w:r>
      <w:r>
        <w:rPr>
          <w:rFonts w:eastAsiaTheme="minorEastAsia"/>
          <w:i/>
          <w:lang w:eastAsia="zh-CN"/>
        </w:rPr>
        <w:t xml:space="preserve">Adopt the </w:t>
      </w:r>
      <w:r w:rsidR="004857DE">
        <w:rPr>
          <w:rFonts w:eastAsiaTheme="minorEastAsia"/>
          <w:i/>
          <w:lang w:eastAsia="zh-CN"/>
        </w:rPr>
        <w:t xml:space="preserve">TP </w:t>
      </w:r>
      <w:r w:rsidR="004857DE" w:rsidRPr="001A4F2D">
        <w:rPr>
          <w:i/>
        </w:rPr>
        <w:t>in Appendix</w:t>
      </w:r>
      <w:r w:rsidR="004857DE">
        <w:rPr>
          <w:i/>
        </w:rPr>
        <w:t xml:space="preserve"> A.</w:t>
      </w:r>
      <w:r w:rsidR="009A4393">
        <w:rPr>
          <w:i/>
        </w:rPr>
        <w:t>2</w:t>
      </w:r>
      <w:r>
        <w:rPr>
          <w:rFonts w:eastAsiaTheme="minorEastAsia"/>
          <w:i/>
          <w:lang w:eastAsia="zh-CN"/>
        </w:rPr>
        <w:t xml:space="preserve"> </w:t>
      </w:r>
      <w:r>
        <w:rPr>
          <w:i/>
        </w:rPr>
        <w:t>for</w:t>
      </w:r>
      <w:r w:rsidRPr="006D2B9A">
        <w:rPr>
          <w:i/>
        </w:rPr>
        <w:t xml:space="preserve"> </w:t>
      </w:r>
      <w:r>
        <w:rPr>
          <w:i/>
        </w:rPr>
        <w:t>prioritization rules of SRS carrier switching</w:t>
      </w:r>
      <w:r w:rsidR="004857DE" w:rsidRPr="004857DE">
        <w:rPr>
          <w:i/>
        </w:rPr>
        <w:t xml:space="preserve"> </w:t>
      </w:r>
      <w:r w:rsidR="004857DE">
        <w:rPr>
          <w:i/>
        </w:rPr>
        <w:t xml:space="preserve">in </w:t>
      </w:r>
      <w:r w:rsidR="004857DE" w:rsidRPr="006D2B9A">
        <w:rPr>
          <w:i/>
        </w:rPr>
        <w:t>clause 6.2.1.3</w:t>
      </w:r>
      <w:r w:rsidR="006146AB" w:rsidRPr="006146AB">
        <w:rPr>
          <w:i/>
        </w:rPr>
        <w:t xml:space="preserve"> </w:t>
      </w:r>
      <w:r w:rsidR="006146AB">
        <w:rPr>
          <w:i/>
        </w:rPr>
        <w:t xml:space="preserve">of </w:t>
      </w:r>
      <w:r w:rsidR="006146AB" w:rsidRPr="006D2B9A">
        <w:rPr>
          <w:i/>
        </w:rPr>
        <w:t>TS 38.214</w:t>
      </w:r>
      <w:r w:rsidRPr="00070929">
        <w:rPr>
          <w:rFonts w:eastAsiaTheme="minorEastAsia"/>
          <w:i/>
          <w:lang w:eastAsia="zh-CN"/>
        </w:rPr>
        <w:t>.</w:t>
      </w:r>
    </w:p>
    <w:p w14:paraId="00CF3B21" w14:textId="4E89623F" w:rsidR="00E54329" w:rsidRDefault="00BF29AD" w:rsidP="00E54329">
      <w:pPr>
        <w:pStyle w:val="2"/>
        <w:tabs>
          <w:tab w:val="num" w:pos="576"/>
        </w:tabs>
        <w:ind w:left="576"/>
        <w:rPr>
          <w:lang w:eastAsia="zh-CN"/>
        </w:rPr>
      </w:pPr>
      <w:r w:rsidRPr="00BF29AD">
        <w:rPr>
          <w:rFonts w:eastAsiaTheme="minorEastAsia"/>
          <w:lang w:eastAsia="zh-CN"/>
        </w:rPr>
        <w:t>Back-to-back switching with SRS carrier switching</w:t>
      </w:r>
    </w:p>
    <w:p w14:paraId="7915F16B" w14:textId="6A12A093" w:rsidR="00F44479" w:rsidRPr="007D750D" w:rsidRDefault="00F44479" w:rsidP="00F44479">
      <w:pPr>
        <w:rPr>
          <w:lang w:eastAsia="zh-CN"/>
        </w:rPr>
      </w:pPr>
      <w:r w:rsidRPr="007D750D">
        <w:rPr>
          <w:lang w:eastAsia="zh-CN"/>
        </w:rPr>
        <w:t>In UL Tx switching, considering UE complexity of frequent UE RF retuning, the max number of switching for a UE is restricted to be one switching per one slot. If a UE is configured with SRS carrier switching and UL Tx switching, there may be too many switching occurrences in a slot. F</w:t>
      </w:r>
      <w:r w:rsidR="005D07E1">
        <w:rPr>
          <w:lang w:eastAsia="zh-CN"/>
        </w:rPr>
        <w:t>or example, as shown in Figure 2 and 3</w:t>
      </w:r>
      <w:r w:rsidRPr="007D750D">
        <w:rPr>
          <w:lang w:eastAsia="zh-CN"/>
        </w:rPr>
        <w:t xml:space="preserve">, a UE is configured with UL Tx switching between CC1 and CC2 and is configured with SRS carrier switching between CC2 and CC3. CC2 is the switching-from carrier and CC3 is the switching-to carrier. If the UE is to transmit on CC1 after the SRS transmission on CC3, the UE may firstly switch </w:t>
      </w:r>
      <w:r w:rsidRPr="007D750D">
        <w:rPr>
          <w:rFonts w:hint="eastAsia"/>
          <w:lang w:eastAsia="zh-CN"/>
        </w:rPr>
        <w:t>t</w:t>
      </w:r>
      <w:r w:rsidRPr="007D750D">
        <w:rPr>
          <w:lang w:eastAsia="zh-CN"/>
        </w:rPr>
        <w:t xml:space="preserve">o CC2 </w:t>
      </w:r>
      <w:r w:rsidR="005D07E1">
        <w:rPr>
          <w:lang w:eastAsia="zh-CN"/>
        </w:rPr>
        <w:t>and then switch to CC1 (Figure 2</w:t>
      </w:r>
      <w:r w:rsidRPr="007D750D">
        <w:rPr>
          <w:lang w:eastAsia="zh-CN"/>
        </w:rPr>
        <w:t xml:space="preserve">), resulting in two Tx switchings in a short period. Alternatively, in this scenario, the UE can directly switch to CC1 after the SRS transmission on CC3 (Figure </w:t>
      </w:r>
      <w:r w:rsidR="005D07E1">
        <w:rPr>
          <w:lang w:eastAsia="zh-CN"/>
        </w:rPr>
        <w:t>3</w:t>
      </w:r>
      <w:r w:rsidRPr="007D750D">
        <w:rPr>
          <w:lang w:eastAsia="zh-CN"/>
        </w:rPr>
        <w:t xml:space="preserve">). According to current spec, a UE has support of a switching between CC1 and CC3 as long as the UE reports supports of both UL Tx switching and SRS carrier switching. No new capabilities are required to indicate the direct switching between CC1 and CC3. </w:t>
      </w:r>
    </w:p>
    <w:p w14:paraId="59DB92B3" w14:textId="77777777" w:rsidR="00F44479" w:rsidRPr="001B6A30" w:rsidRDefault="00F44479" w:rsidP="00F44479">
      <w:pPr>
        <w:rPr>
          <w:lang w:eastAsia="zh-CN"/>
        </w:rPr>
      </w:pPr>
      <w:r w:rsidRPr="00F977C5">
        <w:rPr>
          <w:lang w:eastAsia="zh-CN"/>
        </w:rPr>
        <w:t xml:space="preserve">Thus, UE can avoid unnecessary </w:t>
      </w:r>
      <w:r>
        <w:rPr>
          <w:lang w:eastAsia="zh-CN"/>
        </w:rPr>
        <w:t xml:space="preserve">frequent </w:t>
      </w:r>
      <w:r w:rsidRPr="00F977C5">
        <w:rPr>
          <w:lang w:eastAsia="zh-CN"/>
        </w:rPr>
        <w:t xml:space="preserve">Tx switching. </w:t>
      </w:r>
      <w:r>
        <w:rPr>
          <w:lang w:eastAsia="zh-CN"/>
        </w:rPr>
        <w:t>For this, the DCI that schedules the uplink transmission succeeding a SRS carrier switching should be received by the UE early enough so that a sufficient UE processing time to prepare and handle such Tx switching is guaranteed.</w:t>
      </w:r>
    </w:p>
    <w:p w14:paraId="5797CE8B" w14:textId="77777777" w:rsidR="00F44479" w:rsidRDefault="00F44479" w:rsidP="00F44479">
      <w:pPr>
        <w:jc w:val="center"/>
        <w:rPr>
          <w:rFonts w:eastAsiaTheme="minorEastAsia"/>
          <w:lang w:eastAsia="zh-CN"/>
        </w:rPr>
      </w:pPr>
      <w:r>
        <w:rPr>
          <w:noProof/>
          <w:lang w:eastAsia="zh-CN"/>
        </w:rPr>
        <w:drawing>
          <wp:inline distT="0" distB="0" distL="0" distR="0" wp14:anchorId="76988F18" wp14:editId="55B68E78">
            <wp:extent cx="2635250" cy="167861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36359" cy="1679325"/>
                    </a:xfrm>
                    <a:prstGeom prst="rect">
                      <a:avLst/>
                    </a:prstGeom>
                  </pic:spPr>
                </pic:pic>
              </a:graphicData>
            </a:graphic>
          </wp:inline>
        </w:drawing>
      </w:r>
    </w:p>
    <w:p w14:paraId="75DB8B73" w14:textId="4DDAFC6D" w:rsidR="00F44479" w:rsidRDefault="00F44479" w:rsidP="00F44479">
      <w:pPr>
        <w:jc w:val="center"/>
        <w:rPr>
          <w:lang w:eastAsia="zh-CN"/>
        </w:rPr>
      </w:pPr>
      <w:r w:rsidRPr="0054306F">
        <w:rPr>
          <w:rFonts w:hint="eastAsia"/>
          <w:lang w:eastAsia="zh-CN"/>
        </w:rPr>
        <w:t>Figure</w:t>
      </w:r>
      <w:r w:rsidR="005D07E1">
        <w:rPr>
          <w:lang w:eastAsia="zh-CN"/>
        </w:rPr>
        <w:t xml:space="preserve"> 2</w:t>
      </w:r>
      <w:r>
        <w:rPr>
          <w:lang w:eastAsia="zh-CN"/>
        </w:rPr>
        <w:t xml:space="preserve"> </w:t>
      </w:r>
      <w:r w:rsidRPr="00F977C5">
        <w:rPr>
          <w:lang w:eastAsia="zh-CN"/>
        </w:rPr>
        <w:t>two Tx switching</w:t>
      </w:r>
      <w:r>
        <w:rPr>
          <w:lang w:eastAsia="zh-CN"/>
        </w:rPr>
        <w:t xml:space="preserve"> after </w:t>
      </w:r>
      <w:r w:rsidRPr="0054306F">
        <w:rPr>
          <w:lang w:eastAsia="zh-CN"/>
        </w:rPr>
        <w:t>the SRS transmission on CC3</w:t>
      </w:r>
    </w:p>
    <w:p w14:paraId="0281BCA2" w14:textId="77777777" w:rsidR="00F44479" w:rsidRDefault="00F44479" w:rsidP="00F44479">
      <w:pPr>
        <w:jc w:val="center"/>
        <w:rPr>
          <w:rFonts w:eastAsiaTheme="minorEastAsia"/>
          <w:lang w:eastAsia="zh-CN"/>
        </w:rPr>
      </w:pPr>
      <w:r>
        <w:rPr>
          <w:noProof/>
          <w:lang w:eastAsia="zh-CN"/>
        </w:rPr>
        <w:drawing>
          <wp:inline distT="0" distB="0" distL="0" distR="0" wp14:anchorId="57846A15" wp14:editId="0DE69554">
            <wp:extent cx="2561905" cy="1771429"/>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61905" cy="1771429"/>
                    </a:xfrm>
                    <a:prstGeom prst="rect">
                      <a:avLst/>
                    </a:prstGeom>
                  </pic:spPr>
                </pic:pic>
              </a:graphicData>
            </a:graphic>
          </wp:inline>
        </w:drawing>
      </w:r>
    </w:p>
    <w:p w14:paraId="462E3E16" w14:textId="0682803D" w:rsidR="00F44479" w:rsidRPr="0054306F" w:rsidRDefault="00F44479" w:rsidP="00F44479">
      <w:pPr>
        <w:jc w:val="center"/>
        <w:rPr>
          <w:lang w:eastAsia="zh-CN"/>
        </w:rPr>
      </w:pPr>
      <w:r w:rsidRPr="0054306F">
        <w:rPr>
          <w:rFonts w:hint="eastAsia"/>
          <w:lang w:eastAsia="zh-CN"/>
        </w:rPr>
        <w:t>Figure</w:t>
      </w:r>
      <w:r w:rsidR="005D07E1">
        <w:rPr>
          <w:lang w:eastAsia="zh-CN"/>
        </w:rPr>
        <w:t xml:space="preserve"> 3</w:t>
      </w:r>
      <w:r>
        <w:rPr>
          <w:lang w:eastAsia="zh-CN"/>
        </w:rPr>
        <w:t xml:space="preserve"> one</w:t>
      </w:r>
      <w:r w:rsidRPr="00F977C5">
        <w:rPr>
          <w:lang w:eastAsia="zh-CN"/>
        </w:rPr>
        <w:t xml:space="preserve"> Tx switching</w:t>
      </w:r>
      <w:r>
        <w:rPr>
          <w:lang w:eastAsia="zh-CN"/>
        </w:rPr>
        <w:t xml:space="preserve"> after </w:t>
      </w:r>
      <w:r w:rsidRPr="0054306F">
        <w:rPr>
          <w:lang w:eastAsia="zh-CN"/>
        </w:rPr>
        <w:t>the SRS transmission on CC3</w:t>
      </w:r>
    </w:p>
    <w:p w14:paraId="7710A46A" w14:textId="2F946BA2" w:rsidR="00F44479" w:rsidRPr="000F602A" w:rsidRDefault="00F44479" w:rsidP="00F44479">
      <w:pPr>
        <w:rPr>
          <w:lang w:eastAsia="zh-CN"/>
        </w:rPr>
      </w:pPr>
      <w:r w:rsidRPr="000F602A">
        <w:rPr>
          <w:lang w:eastAsia="zh-CN"/>
        </w:rPr>
        <w:t xml:space="preserve">In other words, a cut-off time to schedule the succeeding uplink transmission is defined as that </w:t>
      </w:r>
      <w:r w:rsidRPr="000F602A">
        <w:t>the time interval between the last symbol of PDCCH</w:t>
      </w:r>
      <w:r w:rsidRPr="000F602A">
        <w:rPr>
          <w:lang w:eastAsia="zh-CN"/>
        </w:rPr>
        <w:t xml:space="preserve"> scheduling the succeeding uplink transmission and the first symbol of SRS transmission on CC3 should be </w:t>
      </w:r>
      <w:r w:rsidRPr="000F602A">
        <w:t>at least</w:t>
      </w:r>
      <m:oMath>
        <m:sSub>
          <m:sSubPr>
            <m:ctrlPr>
              <w:rPr>
                <w:rFonts w:ascii="Cambria Math" w:hAnsi="Cambria Math"/>
                <w:i/>
                <w:iCs/>
              </w:rPr>
            </m:ctrlPr>
          </m:sSubPr>
          <m:e>
            <m:r>
              <w:rPr>
                <w:rFonts w:ascii="Cambria Math" w:hAnsi="Cambria Math"/>
              </w:rPr>
              <m:t xml:space="preserve"> N</m:t>
            </m:r>
          </m:e>
          <m:sub>
            <m:r>
              <w:rPr>
                <w:rFonts w:ascii="Cambria Math" w:hAnsi="Cambria Math"/>
              </w:rPr>
              <m:t>2</m:t>
            </m:r>
          </m:sub>
        </m:sSub>
        <m:r>
          <w:rPr>
            <w:rFonts w:ascii="Cambria Math" w:hAnsi="Cambria Math"/>
          </w:rPr>
          <m:t xml:space="preserve"> </m:t>
        </m:r>
      </m:oMath>
      <w:r w:rsidRPr="000F602A">
        <w:rPr>
          <w:iCs/>
        </w:rPr>
        <w:t xml:space="preserve">symbols and an additional time duration (for example, the </w:t>
      </w:r>
      <w:r w:rsidRPr="000F602A">
        <w:rPr>
          <w:color w:val="000000"/>
        </w:rPr>
        <w:t>RF retuning time</w:t>
      </w:r>
      <w:r w:rsidRPr="000F602A">
        <w:rPr>
          <w:iCs/>
        </w:rPr>
        <w:t>)</w:t>
      </w:r>
      <w:r w:rsidRPr="000F602A">
        <w:rPr>
          <w:lang w:eastAsia="zh-CN"/>
        </w:rPr>
        <w:t>.</w:t>
      </w:r>
    </w:p>
    <w:p w14:paraId="54805FDB" w14:textId="77777777" w:rsidR="00F44479" w:rsidRPr="000F602A" w:rsidRDefault="00F44479" w:rsidP="00F44479">
      <w:pPr>
        <w:rPr>
          <w:lang w:eastAsia="zh-CN"/>
        </w:rPr>
      </w:pPr>
      <w:r w:rsidRPr="000F602A">
        <w:rPr>
          <w:lang w:eastAsia="zh-CN"/>
        </w:rPr>
        <w:t xml:space="preserve">This method not only releases UE burden from too frequent RF retunings but also allows a gNB to schedule the succeeding slot so that no UL throughput loss for network operation, the cost is the DCI should be received by the UE earlier. With the help of earlier arrival of scheduling DCI, if a UE prefer to implement two switchings/RF retunings in this case, then it is still up to UE to do it. But it provides the availability to avoid frequent RF retunings. For example, if the switching time from CC3 to CC1 is the sum of two </w:t>
      </w:r>
      <w:r w:rsidRPr="000F602A">
        <w:rPr>
          <w:lang w:eastAsia="zh-CN"/>
        </w:rPr>
        <w:lastRenderedPageBreak/>
        <w:t>reported switching gaps, UE can choose the best implementation, either direct switching or two-step switching.</w:t>
      </w:r>
    </w:p>
    <w:p w14:paraId="4441B6DD" w14:textId="017FBA1C" w:rsidR="00F44479" w:rsidRPr="000F602A" w:rsidRDefault="00F44479" w:rsidP="00F44479">
      <w:pPr>
        <w:rPr>
          <w:lang w:eastAsia="zh-CN"/>
        </w:rPr>
      </w:pPr>
      <w:r w:rsidRPr="000F602A">
        <w:rPr>
          <w:lang w:eastAsia="zh-CN"/>
        </w:rPr>
        <w:t>Certainly, if the succeeding uplink transmission is too much later from the SRS transmission on CC3, there is no frequent Tx switching in a short period. Similar to the agreed restriction of one switching per one slot for UL Tx switching, the short period to define a too frequent Tx switching is also one slot. In o</w:t>
      </w:r>
      <w:r w:rsidR="005D07E1">
        <w:rPr>
          <w:lang w:eastAsia="zh-CN"/>
        </w:rPr>
        <w:t>ther words, as shown in Figure 4</w:t>
      </w:r>
      <w:r w:rsidRPr="000F602A">
        <w:rPr>
          <w:lang w:eastAsia="zh-CN"/>
        </w:rPr>
        <w:t xml:space="preserve">, the scheduling cut-off time is applicable to a uplink transmission succeeding a SRS carrier switching occurrence only if the </w:t>
      </w:r>
      <w:r w:rsidRPr="000F602A">
        <w:t xml:space="preserve">time interval between </w:t>
      </w:r>
      <w:r w:rsidRPr="000F602A">
        <w:rPr>
          <w:lang w:eastAsia="zh-CN"/>
        </w:rPr>
        <w:t xml:space="preserve">the </w:t>
      </w:r>
      <w:r w:rsidRPr="000F602A">
        <w:t>last symbol of</w:t>
      </w:r>
      <w:r w:rsidRPr="000F602A">
        <w:rPr>
          <w:lang w:eastAsia="zh-CN"/>
        </w:rPr>
        <w:t xml:space="preserve"> the </w:t>
      </w:r>
      <w:r w:rsidRPr="000F602A">
        <w:rPr>
          <w:color w:val="000000"/>
        </w:rPr>
        <w:t>RF retuning time</w:t>
      </w:r>
      <w:r w:rsidRPr="000F602A">
        <w:rPr>
          <w:lang w:eastAsia="zh-CN"/>
        </w:rPr>
        <w:t xml:space="preserve"> after SRS transmission and </w:t>
      </w:r>
      <w:r w:rsidRPr="000F602A">
        <w:t xml:space="preserve">the first symbol of the succeeding </w:t>
      </w:r>
      <w:r w:rsidRPr="000F602A">
        <w:rPr>
          <w:lang w:eastAsia="zh-CN"/>
        </w:rPr>
        <w:t xml:space="preserve">uplink transmission is less than or equal to 13 </w:t>
      </w:r>
      <w:r w:rsidRPr="000F602A">
        <w:rPr>
          <w:iCs/>
        </w:rPr>
        <w:t>symbols</w:t>
      </w:r>
      <w:r w:rsidRPr="000F602A">
        <w:rPr>
          <w:lang w:eastAsia="zh-CN"/>
        </w:rPr>
        <w:t>.</w:t>
      </w:r>
    </w:p>
    <w:p w14:paraId="28110318" w14:textId="77777777" w:rsidR="00F44479" w:rsidRDefault="00F44479" w:rsidP="00F44479">
      <w:pPr>
        <w:jc w:val="center"/>
        <w:rPr>
          <w:lang w:eastAsia="zh-CN"/>
        </w:rPr>
      </w:pPr>
      <w:r>
        <w:rPr>
          <w:noProof/>
          <w:lang w:eastAsia="zh-CN"/>
        </w:rPr>
        <w:drawing>
          <wp:inline distT="0" distB="0" distL="0" distR="0" wp14:anchorId="61FB67FE" wp14:editId="04D1691F">
            <wp:extent cx="3514286" cy="1904762"/>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14286" cy="1904762"/>
                    </a:xfrm>
                    <a:prstGeom prst="rect">
                      <a:avLst/>
                    </a:prstGeom>
                  </pic:spPr>
                </pic:pic>
              </a:graphicData>
            </a:graphic>
          </wp:inline>
        </w:drawing>
      </w:r>
    </w:p>
    <w:p w14:paraId="2FB07C26" w14:textId="70FD66E3" w:rsidR="00F44479" w:rsidRPr="00705E92" w:rsidRDefault="00F44479" w:rsidP="00F44479">
      <w:pPr>
        <w:jc w:val="center"/>
        <w:rPr>
          <w:lang w:eastAsia="zh-CN"/>
        </w:rPr>
      </w:pPr>
      <w:r w:rsidRPr="0054306F">
        <w:rPr>
          <w:rFonts w:hint="eastAsia"/>
          <w:lang w:eastAsia="zh-CN"/>
        </w:rPr>
        <w:t>Figure</w:t>
      </w:r>
      <w:r w:rsidR="005D07E1">
        <w:rPr>
          <w:lang w:eastAsia="zh-CN"/>
        </w:rPr>
        <w:t xml:space="preserve"> 4</w:t>
      </w:r>
      <w:r>
        <w:rPr>
          <w:lang w:eastAsia="zh-CN"/>
        </w:rPr>
        <w:t xml:space="preserve"> PDCCH schedules the </w:t>
      </w:r>
      <w:r w:rsidRPr="001B6A30">
        <w:rPr>
          <w:lang w:eastAsia="zh-CN"/>
        </w:rPr>
        <w:t>next transmission</w:t>
      </w:r>
      <w:r>
        <w:rPr>
          <w:lang w:eastAsia="zh-CN"/>
        </w:rPr>
        <w:t xml:space="preserve"> after the SRS </w:t>
      </w:r>
      <w:r w:rsidRPr="00F977C5">
        <w:rPr>
          <w:lang w:eastAsia="zh-CN"/>
        </w:rPr>
        <w:t>transmission on CC3</w:t>
      </w:r>
    </w:p>
    <w:p w14:paraId="20977BC6" w14:textId="556C76AC" w:rsidR="00F44479" w:rsidRDefault="00F44479" w:rsidP="00F44479">
      <w:pPr>
        <w:rPr>
          <w:rFonts w:eastAsiaTheme="minorEastAsia"/>
          <w:i/>
          <w:lang w:eastAsia="zh-CN"/>
        </w:rPr>
      </w:pPr>
      <w:r>
        <w:rPr>
          <w:rFonts w:eastAsiaTheme="minorEastAsia"/>
          <w:b/>
          <w:i/>
          <w:lang w:eastAsia="zh-CN"/>
        </w:rPr>
        <w:t xml:space="preserve">Proposal </w:t>
      </w:r>
      <w:r w:rsidR="00996C07">
        <w:rPr>
          <w:rFonts w:eastAsiaTheme="minorEastAsia"/>
          <w:b/>
          <w:i/>
          <w:lang w:eastAsia="zh-CN"/>
        </w:rPr>
        <w:t>3</w:t>
      </w:r>
      <w:r w:rsidRPr="00070929">
        <w:rPr>
          <w:rFonts w:eastAsiaTheme="minorEastAsia"/>
          <w:b/>
          <w:i/>
          <w:lang w:eastAsia="zh-CN"/>
        </w:rPr>
        <w:t>:</w:t>
      </w:r>
      <w:r w:rsidRPr="00070929">
        <w:rPr>
          <w:rFonts w:eastAsiaTheme="minorEastAsia"/>
          <w:i/>
          <w:lang w:eastAsia="zh-CN"/>
        </w:rPr>
        <w:t xml:space="preserve"> </w:t>
      </w:r>
      <w:r>
        <w:rPr>
          <w:rFonts w:eastAsiaTheme="minorEastAsia"/>
          <w:i/>
          <w:lang w:eastAsia="zh-CN"/>
        </w:rPr>
        <w:t xml:space="preserve">For a UE configured with UL Tx switching on two uplinks and configured with SRS carrier switching for a third uplink, if a uplink transmission is scheduled after a SRS carrier switching occurrence and the </w:t>
      </w:r>
      <w:r w:rsidRPr="00C03998">
        <w:rPr>
          <w:rFonts w:eastAsiaTheme="minorEastAsia"/>
          <w:i/>
          <w:lang w:eastAsia="zh-CN"/>
        </w:rPr>
        <w:t xml:space="preserve">time interval between the first symbol of the </w:t>
      </w:r>
      <w:r>
        <w:rPr>
          <w:rFonts w:eastAsiaTheme="minorEastAsia"/>
          <w:i/>
          <w:lang w:eastAsia="zh-CN"/>
        </w:rPr>
        <w:t>uplink</w:t>
      </w:r>
      <w:r w:rsidRPr="00C03998">
        <w:rPr>
          <w:rFonts w:eastAsiaTheme="minorEastAsia"/>
          <w:i/>
          <w:lang w:eastAsia="zh-CN"/>
        </w:rPr>
        <w:t xml:space="preserve"> transmission and the </w:t>
      </w:r>
      <w:r>
        <w:rPr>
          <w:rFonts w:eastAsiaTheme="minorEastAsia"/>
          <w:i/>
          <w:lang w:eastAsia="zh-CN"/>
        </w:rPr>
        <w:t xml:space="preserve">last </w:t>
      </w:r>
      <w:r w:rsidRPr="00C03998">
        <w:rPr>
          <w:rFonts w:eastAsiaTheme="minorEastAsia"/>
          <w:i/>
          <w:lang w:eastAsia="zh-CN"/>
        </w:rPr>
        <w:t xml:space="preserve">symbol </w:t>
      </w:r>
      <w:r>
        <w:rPr>
          <w:rFonts w:eastAsiaTheme="minorEastAsia"/>
          <w:i/>
          <w:lang w:eastAsia="zh-CN"/>
        </w:rPr>
        <w:t xml:space="preserve">of </w:t>
      </w:r>
      <w:r w:rsidRPr="00C03998">
        <w:rPr>
          <w:rFonts w:eastAsiaTheme="minorEastAsia"/>
          <w:i/>
          <w:lang w:eastAsia="zh-CN"/>
        </w:rPr>
        <w:t xml:space="preserve">SRS transmission is less than or equal to </w:t>
      </w:r>
      <w:r>
        <w:rPr>
          <w:rFonts w:eastAsiaTheme="minorEastAsia"/>
          <w:i/>
          <w:lang w:eastAsia="zh-CN"/>
        </w:rPr>
        <w:t xml:space="preserve">an interval of </w:t>
      </w:r>
      <w:r w:rsidRPr="00C03998">
        <w:rPr>
          <w:rFonts w:eastAsiaTheme="minorEastAsia"/>
          <w:i/>
          <w:lang w:eastAsia="zh-CN"/>
        </w:rPr>
        <w:t>13 symbols</w:t>
      </w:r>
      <w:r>
        <w:rPr>
          <w:rFonts w:eastAsiaTheme="minorEastAsia"/>
          <w:i/>
          <w:lang w:eastAsia="zh-CN"/>
        </w:rPr>
        <w:t xml:space="preserve"> plus the RF retuning time required by SRS carrier switching</w:t>
      </w:r>
      <w:r w:rsidRPr="00C03998">
        <w:rPr>
          <w:rFonts w:eastAsiaTheme="minorEastAsia"/>
          <w:i/>
          <w:lang w:eastAsia="zh-CN"/>
        </w:rPr>
        <w:t xml:space="preserve">, </w:t>
      </w:r>
      <w:r>
        <w:rPr>
          <w:rFonts w:eastAsiaTheme="minorEastAsia"/>
          <w:i/>
          <w:lang w:eastAsia="zh-CN"/>
        </w:rPr>
        <w:t xml:space="preserve">then </w:t>
      </w:r>
      <w:r w:rsidRPr="00C03998">
        <w:rPr>
          <w:rFonts w:eastAsiaTheme="minorEastAsia"/>
          <w:i/>
          <w:lang w:eastAsia="zh-CN"/>
        </w:rPr>
        <w:t xml:space="preserve">the last symbol of PDCCH scheduling the uplink transmission </w:t>
      </w:r>
      <w:r>
        <w:rPr>
          <w:rFonts w:eastAsiaTheme="minorEastAsia"/>
          <w:i/>
          <w:lang w:eastAsia="zh-CN"/>
        </w:rPr>
        <w:t xml:space="preserve">should be no later than at symbol L, where the time interval between symbol L and the </w:t>
      </w:r>
      <w:r w:rsidRPr="00386DDF">
        <w:rPr>
          <w:rFonts w:eastAsiaTheme="minorEastAsia"/>
          <w:i/>
          <w:lang w:eastAsia="zh-CN"/>
        </w:rPr>
        <w:t>first symbol of SRS transmission</w:t>
      </w:r>
      <w:r>
        <w:rPr>
          <w:rFonts w:eastAsiaTheme="minorEastAsia"/>
          <w:i/>
          <w:lang w:eastAsia="zh-CN"/>
        </w:rPr>
        <w:t xml:space="preserve"> is </w:t>
      </w:r>
      <w:r w:rsidRPr="00386DDF">
        <w:rPr>
          <w:rFonts w:eastAsiaTheme="minorEastAsia"/>
          <w:i/>
          <w:lang w:eastAsia="zh-CN"/>
        </w:rPr>
        <w:t xml:space="preserve">larger than </w:t>
      </w:r>
      <m:oMath>
        <m:sSub>
          <m:sSubPr>
            <m:ctrlPr>
              <w:rPr>
                <w:rFonts w:ascii="Cambria Math" w:hAnsi="Cambria Math"/>
                <w:i/>
                <w:iCs/>
              </w:rPr>
            </m:ctrlPr>
          </m:sSubPr>
          <m:e>
            <m:r>
              <w:rPr>
                <w:rFonts w:ascii="Cambria Math" w:hAnsi="Cambria Math"/>
              </w:rPr>
              <m:t xml:space="preserve"> N</m:t>
            </m:r>
          </m:e>
          <m:sub>
            <m:r>
              <w:rPr>
                <w:rFonts w:ascii="Cambria Math" w:hAnsi="Cambria Math"/>
              </w:rPr>
              <m:t>2</m:t>
            </m:r>
          </m:sub>
        </m:sSub>
        <m:r>
          <w:rPr>
            <w:rFonts w:ascii="Cambria Math" w:hAnsi="Cambria Math"/>
          </w:rPr>
          <m:t xml:space="preserve"> </m:t>
        </m:r>
      </m:oMath>
      <w:r w:rsidRPr="00EB24FA">
        <w:rPr>
          <w:rFonts w:eastAsiaTheme="minorEastAsia"/>
          <w:i/>
          <w:lang w:eastAsia="zh-CN"/>
        </w:rPr>
        <w:t xml:space="preserve">symbols </w:t>
      </w:r>
      <w:r>
        <w:rPr>
          <w:rFonts w:eastAsiaTheme="minorEastAsia"/>
          <w:i/>
          <w:lang w:eastAsia="zh-CN"/>
        </w:rPr>
        <w:t>plus</w:t>
      </w:r>
      <w:r w:rsidRPr="00EB24FA">
        <w:rPr>
          <w:rFonts w:eastAsiaTheme="minorEastAsia"/>
          <w:i/>
          <w:lang w:eastAsia="zh-CN"/>
        </w:rPr>
        <w:t xml:space="preserve"> </w:t>
      </w:r>
      <w:r w:rsidRPr="00386DDF">
        <w:rPr>
          <w:rFonts w:eastAsiaTheme="minorEastAsia"/>
          <w:i/>
          <w:lang w:eastAsia="zh-CN"/>
        </w:rPr>
        <w:t>the RF retuning time</w:t>
      </w:r>
      <w:r>
        <w:rPr>
          <w:rFonts w:eastAsiaTheme="minorEastAsia"/>
          <w:i/>
          <w:lang w:eastAsia="zh-CN"/>
        </w:rPr>
        <w:t>.</w:t>
      </w:r>
    </w:p>
    <w:p w14:paraId="3A597406" w14:textId="5E4414BB" w:rsidR="008F1966" w:rsidRPr="003E43C2" w:rsidRDefault="00F44479" w:rsidP="003E43C2">
      <w:pPr>
        <w:pStyle w:val="af0"/>
        <w:numPr>
          <w:ilvl w:val="0"/>
          <w:numId w:val="24"/>
        </w:numPr>
        <w:rPr>
          <w:i/>
          <w:lang w:eastAsia="zh-CN"/>
        </w:rPr>
      </w:pPr>
      <w:r w:rsidRPr="003E43C2">
        <w:rPr>
          <w:rFonts w:eastAsiaTheme="minorEastAsia"/>
          <w:i/>
          <w:lang w:eastAsia="zh-CN"/>
        </w:rPr>
        <w:t>In case of different SCS between the uplink transmission and the SRS transmission, the 13 symbols are with respect to the smaller SCS.</w:t>
      </w:r>
    </w:p>
    <w:p w14:paraId="7E9AD0AE" w14:textId="449E74A3" w:rsidR="00FD5C66" w:rsidRDefault="000D75DC" w:rsidP="000D75DC">
      <w:pPr>
        <w:pStyle w:val="1"/>
        <w:rPr>
          <w:lang w:eastAsia="zh-CN"/>
        </w:rPr>
      </w:pPr>
      <w:r>
        <w:rPr>
          <w:lang w:eastAsia="zh-CN"/>
        </w:rPr>
        <w:t>Conclusion</w:t>
      </w:r>
    </w:p>
    <w:p w14:paraId="2E06C794" w14:textId="2E4CB18B" w:rsidR="00015DB9" w:rsidRDefault="00015DB9" w:rsidP="00015DB9">
      <w:pPr>
        <w:rPr>
          <w:kern w:val="2"/>
          <w:lang w:val="en-GB" w:eastAsia="zh-CN"/>
        </w:rPr>
      </w:pPr>
      <w:r w:rsidRPr="005C120C">
        <w:rPr>
          <w:kern w:val="2"/>
          <w:lang w:val="en-GB" w:eastAsia="zh-CN"/>
        </w:rPr>
        <w:t xml:space="preserve">In this contribution, analysis </w:t>
      </w:r>
      <w:r w:rsidR="00186F71">
        <w:rPr>
          <w:kern w:val="2"/>
          <w:lang w:val="en-GB" w:eastAsia="zh-CN"/>
        </w:rPr>
        <w:t>of</w:t>
      </w:r>
      <w:r w:rsidR="00186F71" w:rsidRPr="005C120C">
        <w:rPr>
          <w:kern w:val="2"/>
          <w:lang w:val="en-GB" w:eastAsia="zh-CN"/>
        </w:rPr>
        <w:t xml:space="preserve"> </w:t>
      </w:r>
      <w:r w:rsidRPr="005C120C">
        <w:rPr>
          <w:kern w:val="2"/>
          <w:lang w:val="en-GB" w:eastAsia="zh-CN"/>
        </w:rPr>
        <w:t xml:space="preserve">the </w:t>
      </w:r>
      <w:r w:rsidR="00186F71">
        <w:rPr>
          <w:kern w:val="2"/>
          <w:lang w:val="en-GB" w:eastAsia="zh-CN"/>
        </w:rPr>
        <w:t>issues</w:t>
      </w:r>
      <w:r w:rsidR="00186F71" w:rsidRPr="005C120C">
        <w:rPr>
          <w:kern w:val="2"/>
          <w:lang w:val="en-GB" w:eastAsia="zh-CN"/>
        </w:rPr>
        <w:t xml:space="preserve"> </w:t>
      </w:r>
      <w:r w:rsidRPr="005C120C">
        <w:rPr>
          <w:kern w:val="2"/>
          <w:lang w:val="en-GB" w:eastAsia="zh-CN"/>
        </w:rPr>
        <w:t xml:space="preserve">of introducing </w:t>
      </w:r>
      <w:r w:rsidR="00186F71">
        <w:rPr>
          <w:kern w:val="2"/>
          <w:lang w:val="en-GB" w:eastAsia="zh-CN"/>
        </w:rPr>
        <w:t xml:space="preserve">UL </w:t>
      </w:r>
      <w:r>
        <w:rPr>
          <w:kern w:val="2"/>
          <w:lang w:val="en-GB" w:eastAsia="zh-CN"/>
        </w:rPr>
        <w:t xml:space="preserve">Tx </w:t>
      </w:r>
      <w:r w:rsidRPr="005C120C">
        <w:rPr>
          <w:kern w:val="2"/>
          <w:lang w:val="en-GB" w:eastAsia="zh-CN"/>
        </w:rPr>
        <w:t>switching</w:t>
      </w:r>
      <w:r w:rsidRPr="005C120C">
        <w:rPr>
          <w:kern w:val="2"/>
          <w:lang w:eastAsia="zh-CN"/>
        </w:rPr>
        <w:t xml:space="preserve"> </w:t>
      </w:r>
      <w:r w:rsidR="00186F71">
        <w:rPr>
          <w:kern w:val="2"/>
          <w:lang w:eastAsia="zh-CN"/>
        </w:rPr>
        <w:t xml:space="preserve">for Rel-17 </w:t>
      </w:r>
      <w:r w:rsidRPr="005C120C">
        <w:rPr>
          <w:kern w:val="2"/>
          <w:lang w:eastAsia="zh-CN"/>
        </w:rPr>
        <w:t xml:space="preserve">are provided. </w:t>
      </w:r>
      <w:r w:rsidRPr="005C120C">
        <w:rPr>
          <w:kern w:val="2"/>
          <w:lang w:val="en-GB" w:eastAsia="zh-CN"/>
        </w:rPr>
        <w:t>The following proposals are given:</w:t>
      </w:r>
    </w:p>
    <w:p w14:paraId="3673B29B" w14:textId="2CFBA538" w:rsidR="003E43C2" w:rsidRDefault="00755446" w:rsidP="003E43C2">
      <w:pPr>
        <w:rPr>
          <w:rFonts w:eastAsiaTheme="minorEastAsia"/>
          <w:i/>
          <w:lang w:eastAsia="zh-CN"/>
        </w:rPr>
      </w:pPr>
      <w:r>
        <w:rPr>
          <w:rFonts w:eastAsiaTheme="minorEastAsia"/>
          <w:b/>
          <w:i/>
          <w:lang w:eastAsia="zh-CN"/>
        </w:rPr>
        <w:t>Proposal 1</w:t>
      </w:r>
      <w:r w:rsidR="003E43C2" w:rsidRPr="00070929">
        <w:rPr>
          <w:rFonts w:eastAsiaTheme="minorEastAsia"/>
          <w:b/>
          <w:i/>
          <w:lang w:eastAsia="zh-CN"/>
        </w:rPr>
        <w:t>:</w:t>
      </w:r>
      <w:r w:rsidR="003E43C2" w:rsidRPr="00070929">
        <w:rPr>
          <w:rFonts w:eastAsiaTheme="minorEastAsia"/>
          <w:i/>
          <w:lang w:eastAsia="zh-CN"/>
        </w:rPr>
        <w:t xml:space="preserve"> </w:t>
      </w:r>
      <w:r w:rsidR="003E43C2">
        <w:rPr>
          <w:rFonts w:eastAsiaTheme="minorEastAsia"/>
          <w:i/>
          <w:lang w:eastAsia="zh-CN"/>
        </w:rPr>
        <w:t xml:space="preserve">Adopt the TP </w:t>
      </w:r>
      <w:r w:rsidR="003E43C2" w:rsidRPr="001A4F2D">
        <w:rPr>
          <w:i/>
        </w:rPr>
        <w:t>in Appendix</w:t>
      </w:r>
      <w:r>
        <w:rPr>
          <w:i/>
        </w:rPr>
        <w:t xml:space="preserve"> A.1</w:t>
      </w:r>
      <w:r w:rsidR="003E43C2" w:rsidRPr="001A4F2D">
        <w:rPr>
          <w:i/>
        </w:rPr>
        <w:t xml:space="preserve"> for</w:t>
      </w:r>
      <w:r w:rsidR="003E43C2">
        <w:rPr>
          <w:i/>
        </w:rPr>
        <w:t xml:space="preserve"> uplink suspension of SRS carrier switching in</w:t>
      </w:r>
      <w:r w:rsidR="003E43C2" w:rsidRPr="00584A4D">
        <w:rPr>
          <w:i/>
        </w:rPr>
        <w:t xml:space="preserve"> </w:t>
      </w:r>
      <w:r w:rsidR="003E43C2" w:rsidRPr="006D2B9A">
        <w:rPr>
          <w:i/>
        </w:rPr>
        <w:t>clause 6.2.1.3</w:t>
      </w:r>
      <w:r w:rsidR="00D61A96">
        <w:rPr>
          <w:i/>
        </w:rPr>
        <w:t xml:space="preserve"> of</w:t>
      </w:r>
      <w:r w:rsidR="00D61A96" w:rsidRPr="00D61A96">
        <w:rPr>
          <w:i/>
        </w:rPr>
        <w:t xml:space="preserve"> </w:t>
      </w:r>
      <w:r w:rsidR="00D61A96" w:rsidRPr="006D2B9A">
        <w:rPr>
          <w:i/>
        </w:rPr>
        <w:t>TS 38.214</w:t>
      </w:r>
      <w:r w:rsidR="003E43C2" w:rsidRPr="00070929">
        <w:rPr>
          <w:rFonts w:eastAsiaTheme="minorEastAsia"/>
          <w:i/>
          <w:lang w:eastAsia="zh-CN"/>
        </w:rPr>
        <w:t>.</w:t>
      </w:r>
    </w:p>
    <w:p w14:paraId="1ABD20AB" w14:textId="5FC2A037" w:rsidR="00352209" w:rsidRPr="00352209" w:rsidRDefault="00755446" w:rsidP="003E43C2">
      <w:pPr>
        <w:rPr>
          <w:rFonts w:eastAsiaTheme="minorEastAsia"/>
          <w:i/>
          <w:lang w:eastAsia="zh-CN"/>
        </w:rPr>
      </w:pPr>
      <w:r>
        <w:rPr>
          <w:rFonts w:eastAsiaTheme="minorEastAsia"/>
          <w:b/>
          <w:i/>
          <w:lang w:eastAsia="zh-CN"/>
        </w:rPr>
        <w:t>Proposal 2</w:t>
      </w:r>
      <w:r w:rsidR="00352209" w:rsidRPr="00070929">
        <w:rPr>
          <w:rFonts w:eastAsiaTheme="minorEastAsia"/>
          <w:b/>
          <w:i/>
          <w:lang w:eastAsia="zh-CN"/>
        </w:rPr>
        <w:t>:</w:t>
      </w:r>
      <w:r w:rsidR="00352209" w:rsidRPr="00070929">
        <w:rPr>
          <w:rFonts w:eastAsiaTheme="minorEastAsia"/>
          <w:i/>
          <w:lang w:eastAsia="zh-CN"/>
        </w:rPr>
        <w:t xml:space="preserve"> </w:t>
      </w:r>
      <w:r w:rsidR="00352209">
        <w:rPr>
          <w:rFonts w:eastAsiaTheme="minorEastAsia"/>
          <w:i/>
          <w:lang w:eastAsia="zh-CN"/>
        </w:rPr>
        <w:t xml:space="preserve">Adopt the TP </w:t>
      </w:r>
      <w:r w:rsidR="00352209" w:rsidRPr="001A4F2D">
        <w:rPr>
          <w:i/>
        </w:rPr>
        <w:t>in Appendix</w:t>
      </w:r>
      <w:r w:rsidR="00352209">
        <w:rPr>
          <w:i/>
        </w:rPr>
        <w:t xml:space="preserve"> A.</w:t>
      </w:r>
      <w:r>
        <w:rPr>
          <w:i/>
        </w:rPr>
        <w:t>2</w:t>
      </w:r>
      <w:r w:rsidR="00352209">
        <w:rPr>
          <w:rFonts w:eastAsiaTheme="minorEastAsia"/>
          <w:i/>
          <w:lang w:eastAsia="zh-CN"/>
        </w:rPr>
        <w:t xml:space="preserve"> </w:t>
      </w:r>
      <w:r w:rsidR="00352209">
        <w:rPr>
          <w:i/>
        </w:rPr>
        <w:t>for</w:t>
      </w:r>
      <w:r w:rsidR="00352209" w:rsidRPr="006D2B9A">
        <w:rPr>
          <w:i/>
        </w:rPr>
        <w:t xml:space="preserve"> </w:t>
      </w:r>
      <w:r w:rsidR="00352209">
        <w:rPr>
          <w:i/>
        </w:rPr>
        <w:t>prioritization rules of SRS carrier switching</w:t>
      </w:r>
      <w:r w:rsidR="00352209" w:rsidRPr="004857DE">
        <w:rPr>
          <w:i/>
        </w:rPr>
        <w:t xml:space="preserve"> </w:t>
      </w:r>
      <w:r w:rsidR="00352209">
        <w:rPr>
          <w:i/>
        </w:rPr>
        <w:t xml:space="preserve">in </w:t>
      </w:r>
      <w:r w:rsidR="006146AB" w:rsidRPr="006D2B9A">
        <w:rPr>
          <w:i/>
        </w:rPr>
        <w:t>clause 6.2.1.3</w:t>
      </w:r>
      <w:r w:rsidR="006146AB" w:rsidRPr="006146AB">
        <w:rPr>
          <w:i/>
        </w:rPr>
        <w:t xml:space="preserve"> </w:t>
      </w:r>
      <w:r w:rsidR="006146AB">
        <w:rPr>
          <w:i/>
        </w:rPr>
        <w:t xml:space="preserve">of </w:t>
      </w:r>
      <w:r w:rsidR="006146AB" w:rsidRPr="006D2B9A">
        <w:rPr>
          <w:i/>
        </w:rPr>
        <w:t>TS 38.214</w:t>
      </w:r>
      <w:r w:rsidR="00352209" w:rsidRPr="00070929">
        <w:rPr>
          <w:rFonts w:eastAsiaTheme="minorEastAsia"/>
          <w:i/>
          <w:lang w:eastAsia="zh-CN"/>
        </w:rPr>
        <w:t>.</w:t>
      </w:r>
    </w:p>
    <w:p w14:paraId="1508C6AC" w14:textId="145191BB" w:rsidR="003E43C2" w:rsidRDefault="003E43C2" w:rsidP="003E43C2">
      <w:pPr>
        <w:rPr>
          <w:rFonts w:eastAsiaTheme="minorEastAsia"/>
          <w:i/>
          <w:lang w:eastAsia="zh-CN"/>
        </w:rPr>
      </w:pPr>
      <w:r>
        <w:rPr>
          <w:rFonts w:eastAsiaTheme="minorEastAsia"/>
          <w:b/>
          <w:i/>
          <w:lang w:eastAsia="zh-CN"/>
        </w:rPr>
        <w:t xml:space="preserve">Proposal </w:t>
      </w:r>
      <w:r w:rsidR="00755446">
        <w:rPr>
          <w:rFonts w:eastAsiaTheme="minorEastAsia"/>
          <w:b/>
          <w:i/>
          <w:lang w:eastAsia="zh-CN"/>
        </w:rPr>
        <w:t>3</w:t>
      </w:r>
      <w:r w:rsidRPr="00070929">
        <w:rPr>
          <w:rFonts w:eastAsiaTheme="minorEastAsia"/>
          <w:b/>
          <w:i/>
          <w:lang w:eastAsia="zh-CN"/>
        </w:rPr>
        <w:t>:</w:t>
      </w:r>
      <w:r w:rsidRPr="00070929">
        <w:rPr>
          <w:rFonts w:eastAsiaTheme="minorEastAsia"/>
          <w:i/>
          <w:lang w:eastAsia="zh-CN"/>
        </w:rPr>
        <w:t xml:space="preserve"> </w:t>
      </w:r>
      <w:r>
        <w:rPr>
          <w:rFonts w:eastAsiaTheme="minorEastAsia"/>
          <w:i/>
          <w:lang w:eastAsia="zh-CN"/>
        </w:rPr>
        <w:t xml:space="preserve">For a UE configured with UL Tx switching on two uplinks and configured with SRS carrier switching for a third uplink, if a uplink transmission is scheduled after a SRS carrier switching occurrence and the </w:t>
      </w:r>
      <w:r w:rsidRPr="00C03998">
        <w:rPr>
          <w:rFonts w:eastAsiaTheme="minorEastAsia"/>
          <w:i/>
          <w:lang w:eastAsia="zh-CN"/>
        </w:rPr>
        <w:t xml:space="preserve">time interval between the first symbol of the </w:t>
      </w:r>
      <w:r>
        <w:rPr>
          <w:rFonts w:eastAsiaTheme="minorEastAsia"/>
          <w:i/>
          <w:lang w:eastAsia="zh-CN"/>
        </w:rPr>
        <w:t>uplink</w:t>
      </w:r>
      <w:r w:rsidRPr="00C03998">
        <w:rPr>
          <w:rFonts w:eastAsiaTheme="minorEastAsia"/>
          <w:i/>
          <w:lang w:eastAsia="zh-CN"/>
        </w:rPr>
        <w:t xml:space="preserve"> transmission and the </w:t>
      </w:r>
      <w:r>
        <w:rPr>
          <w:rFonts w:eastAsiaTheme="minorEastAsia"/>
          <w:i/>
          <w:lang w:eastAsia="zh-CN"/>
        </w:rPr>
        <w:t xml:space="preserve">last </w:t>
      </w:r>
      <w:r w:rsidRPr="00C03998">
        <w:rPr>
          <w:rFonts w:eastAsiaTheme="minorEastAsia"/>
          <w:i/>
          <w:lang w:eastAsia="zh-CN"/>
        </w:rPr>
        <w:t xml:space="preserve">symbol </w:t>
      </w:r>
      <w:r>
        <w:rPr>
          <w:rFonts w:eastAsiaTheme="minorEastAsia"/>
          <w:i/>
          <w:lang w:eastAsia="zh-CN"/>
        </w:rPr>
        <w:t xml:space="preserve">of </w:t>
      </w:r>
      <w:r w:rsidRPr="00C03998">
        <w:rPr>
          <w:rFonts w:eastAsiaTheme="minorEastAsia"/>
          <w:i/>
          <w:lang w:eastAsia="zh-CN"/>
        </w:rPr>
        <w:t xml:space="preserve">SRS transmission is less than or equal to </w:t>
      </w:r>
      <w:r>
        <w:rPr>
          <w:rFonts w:eastAsiaTheme="minorEastAsia"/>
          <w:i/>
          <w:lang w:eastAsia="zh-CN"/>
        </w:rPr>
        <w:t xml:space="preserve">an interval of </w:t>
      </w:r>
      <w:r w:rsidRPr="00C03998">
        <w:rPr>
          <w:rFonts w:eastAsiaTheme="minorEastAsia"/>
          <w:i/>
          <w:lang w:eastAsia="zh-CN"/>
        </w:rPr>
        <w:t>13 symbols</w:t>
      </w:r>
      <w:r>
        <w:rPr>
          <w:rFonts w:eastAsiaTheme="minorEastAsia"/>
          <w:i/>
          <w:lang w:eastAsia="zh-CN"/>
        </w:rPr>
        <w:t xml:space="preserve"> plus the RF retuning time required by SRS carrier switching</w:t>
      </w:r>
      <w:r w:rsidRPr="00C03998">
        <w:rPr>
          <w:rFonts w:eastAsiaTheme="minorEastAsia"/>
          <w:i/>
          <w:lang w:eastAsia="zh-CN"/>
        </w:rPr>
        <w:t xml:space="preserve">, </w:t>
      </w:r>
      <w:r>
        <w:rPr>
          <w:rFonts w:eastAsiaTheme="minorEastAsia"/>
          <w:i/>
          <w:lang w:eastAsia="zh-CN"/>
        </w:rPr>
        <w:t xml:space="preserve">then </w:t>
      </w:r>
      <w:r w:rsidRPr="00C03998">
        <w:rPr>
          <w:rFonts w:eastAsiaTheme="minorEastAsia"/>
          <w:i/>
          <w:lang w:eastAsia="zh-CN"/>
        </w:rPr>
        <w:t xml:space="preserve">the last symbol of PDCCH scheduling the uplink transmission </w:t>
      </w:r>
      <w:r>
        <w:rPr>
          <w:rFonts w:eastAsiaTheme="minorEastAsia"/>
          <w:i/>
          <w:lang w:eastAsia="zh-CN"/>
        </w:rPr>
        <w:t xml:space="preserve">should be no later than at symbol L, where the time interval between symbol L and the </w:t>
      </w:r>
      <w:r w:rsidRPr="00386DDF">
        <w:rPr>
          <w:rFonts w:eastAsiaTheme="minorEastAsia"/>
          <w:i/>
          <w:lang w:eastAsia="zh-CN"/>
        </w:rPr>
        <w:t>first symbol of SRS transmission</w:t>
      </w:r>
      <w:r>
        <w:rPr>
          <w:rFonts w:eastAsiaTheme="minorEastAsia"/>
          <w:i/>
          <w:lang w:eastAsia="zh-CN"/>
        </w:rPr>
        <w:t xml:space="preserve"> is </w:t>
      </w:r>
      <w:r w:rsidRPr="00386DDF">
        <w:rPr>
          <w:rFonts w:eastAsiaTheme="minorEastAsia"/>
          <w:i/>
          <w:lang w:eastAsia="zh-CN"/>
        </w:rPr>
        <w:t xml:space="preserve">larger than </w:t>
      </w:r>
      <m:oMath>
        <m:sSub>
          <m:sSubPr>
            <m:ctrlPr>
              <w:rPr>
                <w:rFonts w:ascii="Cambria Math" w:hAnsi="Cambria Math"/>
                <w:i/>
                <w:iCs/>
              </w:rPr>
            </m:ctrlPr>
          </m:sSubPr>
          <m:e>
            <m:r>
              <w:rPr>
                <w:rFonts w:ascii="Cambria Math" w:hAnsi="Cambria Math"/>
              </w:rPr>
              <m:t xml:space="preserve"> N</m:t>
            </m:r>
          </m:e>
          <m:sub>
            <m:r>
              <w:rPr>
                <w:rFonts w:ascii="Cambria Math" w:hAnsi="Cambria Math"/>
              </w:rPr>
              <m:t>2</m:t>
            </m:r>
          </m:sub>
        </m:sSub>
        <m:r>
          <w:rPr>
            <w:rFonts w:ascii="Cambria Math" w:hAnsi="Cambria Math"/>
          </w:rPr>
          <m:t xml:space="preserve"> </m:t>
        </m:r>
      </m:oMath>
      <w:r w:rsidRPr="00EB24FA">
        <w:rPr>
          <w:rFonts w:eastAsiaTheme="minorEastAsia"/>
          <w:i/>
          <w:lang w:eastAsia="zh-CN"/>
        </w:rPr>
        <w:t xml:space="preserve">symbols </w:t>
      </w:r>
      <w:r>
        <w:rPr>
          <w:rFonts w:eastAsiaTheme="minorEastAsia"/>
          <w:i/>
          <w:lang w:eastAsia="zh-CN"/>
        </w:rPr>
        <w:t>plus</w:t>
      </w:r>
      <w:r w:rsidRPr="00EB24FA">
        <w:rPr>
          <w:rFonts w:eastAsiaTheme="minorEastAsia"/>
          <w:i/>
          <w:lang w:eastAsia="zh-CN"/>
        </w:rPr>
        <w:t xml:space="preserve"> </w:t>
      </w:r>
      <w:r w:rsidRPr="00386DDF">
        <w:rPr>
          <w:rFonts w:eastAsiaTheme="minorEastAsia"/>
          <w:i/>
          <w:lang w:eastAsia="zh-CN"/>
        </w:rPr>
        <w:t>the RF retuning time</w:t>
      </w:r>
      <w:r>
        <w:rPr>
          <w:rFonts w:eastAsiaTheme="minorEastAsia"/>
          <w:i/>
          <w:lang w:eastAsia="zh-CN"/>
        </w:rPr>
        <w:t>.</w:t>
      </w:r>
    </w:p>
    <w:p w14:paraId="543B6417" w14:textId="566EFA62" w:rsidR="00B936C3" w:rsidRPr="00133379" w:rsidRDefault="003E43C2" w:rsidP="008933DB">
      <w:pPr>
        <w:pStyle w:val="af0"/>
        <w:numPr>
          <w:ilvl w:val="0"/>
          <w:numId w:val="23"/>
        </w:numPr>
        <w:rPr>
          <w:i/>
          <w:lang w:eastAsia="zh-CN"/>
        </w:rPr>
      </w:pPr>
      <w:r w:rsidRPr="00133379">
        <w:rPr>
          <w:rFonts w:eastAsiaTheme="minorEastAsia"/>
          <w:i/>
          <w:lang w:eastAsia="zh-CN"/>
        </w:rPr>
        <w:t>In case of different SCS between the uplink transmission and the SRS transmission, the 13 symbols are with respect to the smaller SCS.</w:t>
      </w:r>
    </w:p>
    <w:p w14:paraId="01174257" w14:textId="77777777" w:rsidR="000B481C" w:rsidRPr="004F5D3A" w:rsidRDefault="000B481C" w:rsidP="000B481C">
      <w:pPr>
        <w:pStyle w:val="1"/>
        <w:numPr>
          <w:ilvl w:val="0"/>
          <w:numId w:val="0"/>
        </w:numPr>
        <w:ind w:left="432" w:hanging="432"/>
      </w:pPr>
      <w:r w:rsidRPr="004F5D3A">
        <w:lastRenderedPageBreak/>
        <w:t>References</w:t>
      </w:r>
    </w:p>
    <w:p w14:paraId="02CA18CB" w14:textId="7C4C319C" w:rsidR="00FA158F" w:rsidRDefault="009A6BBA" w:rsidP="0039029A">
      <w:pPr>
        <w:pStyle w:val="References"/>
        <w:rPr>
          <w:lang w:eastAsia="zh-CN"/>
        </w:rPr>
      </w:pPr>
      <w:r w:rsidRPr="009A6BBA">
        <w:rPr>
          <w:lang w:eastAsia="zh-CN"/>
        </w:rPr>
        <w:t>R1-</w:t>
      </w:r>
      <w:r w:rsidR="0039029A" w:rsidRPr="0039029A">
        <w:rPr>
          <w:lang w:eastAsia="zh-CN"/>
        </w:rPr>
        <w:t>2202866</w:t>
      </w:r>
      <w:r>
        <w:rPr>
          <w:lang w:eastAsia="zh-CN"/>
        </w:rPr>
        <w:t>, “</w:t>
      </w:r>
      <w:r w:rsidR="0039029A" w:rsidRPr="0039029A">
        <w:rPr>
          <w:lang w:eastAsia="zh-CN"/>
        </w:rPr>
        <w:t>[108-e-R17-TxSwitching-01] Summary of email discussion on Rel-17 uplink Tx switching</w:t>
      </w:r>
      <w:r w:rsidR="00FA158F" w:rsidRPr="00FA158F">
        <w:rPr>
          <w:lang w:eastAsia="zh-CN"/>
        </w:rPr>
        <w:t>”, Moderator (China Telecom), 3GPP RAN1 #10</w:t>
      </w:r>
      <w:r w:rsidR="0039029A">
        <w:rPr>
          <w:lang w:eastAsia="zh-CN"/>
        </w:rPr>
        <w:t>8</w:t>
      </w:r>
      <w:r w:rsidR="00FA158F" w:rsidRPr="00FA158F">
        <w:rPr>
          <w:lang w:eastAsia="zh-CN"/>
        </w:rPr>
        <w:t xml:space="preserve">-e, </w:t>
      </w:r>
      <w:r w:rsidR="0039029A">
        <w:t>Feb 21</w:t>
      </w:r>
      <w:r w:rsidR="0039029A">
        <w:rPr>
          <w:vertAlign w:val="superscript"/>
        </w:rPr>
        <w:t>st</w:t>
      </w:r>
      <w:r w:rsidR="0039029A">
        <w:t xml:space="preserve"> – Mar 3</w:t>
      </w:r>
      <w:r w:rsidR="0039029A">
        <w:rPr>
          <w:vertAlign w:val="superscript"/>
        </w:rPr>
        <w:t>rd</w:t>
      </w:r>
      <w:r w:rsidR="0039029A">
        <w:rPr>
          <w:lang w:eastAsia="zh-CN"/>
        </w:rPr>
        <w:t>, 2022</w:t>
      </w:r>
      <w:r w:rsidR="00FA158F" w:rsidRPr="00FA158F">
        <w:rPr>
          <w:lang w:eastAsia="zh-CN"/>
        </w:rPr>
        <w:t>.</w:t>
      </w:r>
    </w:p>
    <w:p w14:paraId="55832114" w14:textId="3379134A" w:rsidR="001325F9" w:rsidRDefault="001325F9" w:rsidP="001325F9">
      <w:pPr>
        <w:pStyle w:val="References"/>
        <w:rPr>
          <w:lang w:eastAsia="zh-CN"/>
        </w:rPr>
      </w:pPr>
      <w:r w:rsidRPr="001325F9">
        <w:rPr>
          <w:lang w:eastAsia="zh-CN"/>
        </w:rPr>
        <w:t>R1-2112817</w:t>
      </w:r>
      <w:r>
        <w:rPr>
          <w:lang w:eastAsia="zh-CN"/>
        </w:rPr>
        <w:t>, “</w:t>
      </w:r>
      <w:r w:rsidRPr="001325F9">
        <w:rPr>
          <w:lang w:eastAsia="zh-CN"/>
        </w:rPr>
        <w:t>Summary of [107-e-NR-7.1CRs-04] Issue#4: Discussion on SRS carrier switching</w:t>
      </w:r>
      <w:r w:rsidRPr="00FA158F">
        <w:rPr>
          <w:lang w:eastAsia="zh-CN"/>
        </w:rPr>
        <w:t>”, Moderator (</w:t>
      </w:r>
      <w:r w:rsidRPr="001325F9">
        <w:rPr>
          <w:lang w:eastAsia="zh-CN"/>
        </w:rPr>
        <w:t>Huawei</w:t>
      </w:r>
      <w:r w:rsidRPr="00FA158F">
        <w:rPr>
          <w:lang w:eastAsia="zh-CN"/>
        </w:rPr>
        <w:t>), 3GPP RAN1 #10</w:t>
      </w:r>
      <w:r>
        <w:rPr>
          <w:lang w:eastAsia="zh-CN"/>
        </w:rPr>
        <w:t>7</w:t>
      </w:r>
      <w:r w:rsidRPr="00FA158F">
        <w:rPr>
          <w:lang w:eastAsia="zh-CN"/>
        </w:rPr>
        <w:t xml:space="preserve">-e, </w:t>
      </w:r>
      <w:r w:rsidRPr="00BD209E">
        <w:rPr>
          <w:szCs w:val="20"/>
        </w:rPr>
        <w:t xml:space="preserve">November </w:t>
      </w:r>
      <w:r>
        <w:rPr>
          <w:szCs w:val="20"/>
        </w:rPr>
        <w:t>11</w:t>
      </w:r>
      <w:r w:rsidRPr="004E1A3B">
        <w:rPr>
          <w:szCs w:val="20"/>
          <w:vertAlign w:val="superscript"/>
        </w:rPr>
        <w:t>th</w:t>
      </w:r>
      <w:r>
        <w:rPr>
          <w:szCs w:val="20"/>
        </w:rPr>
        <w:t xml:space="preserve"> – 19</w:t>
      </w:r>
      <w:r w:rsidRPr="008E44A3">
        <w:rPr>
          <w:szCs w:val="20"/>
          <w:vertAlign w:val="superscript"/>
        </w:rPr>
        <w:t>th</w:t>
      </w:r>
      <w:r w:rsidRPr="00FA158F">
        <w:rPr>
          <w:lang w:eastAsia="zh-CN"/>
        </w:rPr>
        <w:t>, 2021.</w:t>
      </w:r>
    </w:p>
    <w:p w14:paraId="6CBC0483" w14:textId="04BF54AB" w:rsidR="0039029A" w:rsidRDefault="0039029A" w:rsidP="00AD08E8">
      <w:pPr>
        <w:pStyle w:val="References"/>
        <w:rPr>
          <w:lang w:eastAsia="zh-CN"/>
        </w:rPr>
      </w:pPr>
      <w:r w:rsidRPr="0039029A">
        <w:rPr>
          <w:lang w:eastAsia="zh-CN"/>
        </w:rPr>
        <w:t>R1-2202795</w:t>
      </w:r>
      <w:r>
        <w:rPr>
          <w:lang w:eastAsia="zh-CN"/>
        </w:rPr>
        <w:t>, “</w:t>
      </w:r>
      <w:r w:rsidRPr="0039029A">
        <w:rPr>
          <w:lang w:eastAsia="zh-CN"/>
        </w:rPr>
        <w:t>Feature lead summary#2 on [108-e-NR-CRs-04] Issue#5 Maintenance on SRS carrier switching</w:t>
      </w:r>
      <w:r w:rsidRPr="00FA158F">
        <w:rPr>
          <w:lang w:eastAsia="zh-CN"/>
        </w:rPr>
        <w:t>”, Moderator (</w:t>
      </w:r>
      <w:r>
        <w:rPr>
          <w:lang w:eastAsia="zh-CN"/>
        </w:rPr>
        <w:t>vivo</w:t>
      </w:r>
      <w:r w:rsidRPr="00FA158F">
        <w:rPr>
          <w:lang w:eastAsia="zh-CN"/>
        </w:rPr>
        <w:t>), 3GPP RAN1 #10</w:t>
      </w:r>
      <w:r>
        <w:rPr>
          <w:lang w:eastAsia="zh-CN"/>
        </w:rPr>
        <w:t>8</w:t>
      </w:r>
      <w:r w:rsidRPr="00FA158F">
        <w:rPr>
          <w:lang w:eastAsia="zh-CN"/>
        </w:rPr>
        <w:t xml:space="preserve">-e, </w:t>
      </w:r>
      <w:r>
        <w:t>Feb 21</w:t>
      </w:r>
      <w:r w:rsidRPr="0039029A">
        <w:rPr>
          <w:vertAlign w:val="superscript"/>
        </w:rPr>
        <w:t>st</w:t>
      </w:r>
      <w:r>
        <w:t xml:space="preserve"> – Mar 3</w:t>
      </w:r>
      <w:r w:rsidRPr="0039029A">
        <w:rPr>
          <w:vertAlign w:val="superscript"/>
        </w:rPr>
        <w:t>rd</w:t>
      </w:r>
      <w:r w:rsidRPr="00FA158F">
        <w:rPr>
          <w:lang w:eastAsia="zh-CN"/>
        </w:rPr>
        <w:t>, 2021.</w:t>
      </w:r>
    </w:p>
    <w:p w14:paraId="2EECE809" w14:textId="77777777" w:rsidR="006847D3" w:rsidRPr="00487854" w:rsidRDefault="006847D3" w:rsidP="006847D3">
      <w:pPr>
        <w:pStyle w:val="References"/>
        <w:numPr>
          <w:ilvl w:val="0"/>
          <w:numId w:val="0"/>
        </w:numPr>
        <w:ind w:left="360" w:hanging="360"/>
        <w:rPr>
          <w:lang w:eastAsia="zh-CN"/>
        </w:rPr>
      </w:pPr>
    </w:p>
    <w:p w14:paraId="161E412E" w14:textId="7AE7E3A1" w:rsidR="006847D3" w:rsidRPr="004F5D3A" w:rsidRDefault="006847D3" w:rsidP="006847D3">
      <w:pPr>
        <w:pStyle w:val="1"/>
        <w:numPr>
          <w:ilvl w:val="0"/>
          <w:numId w:val="0"/>
        </w:numPr>
        <w:ind w:left="432" w:hanging="432"/>
      </w:pPr>
      <w:r w:rsidRPr="004F5D3A">
        <w:t>Appendix</w:t>
      </w:r>
    </w:p>
    <w:p w14:paraId="698460EA" w14:textId="2DFBA5E2" w:rsidR="00326E05" w:rsidRDefault="00326E05" w:rsidP="004857DE">
      <w:pPr>
        <w:pStyle w:val="1"/>
        <w:numPr>
          <w:ilvl w:val="0"/>
          <w:numId w:val="4"/>
        </w:numPr>
      </w:pPr>
      <w:r w:rsidRPr="004F5D3A">
        <w:rPr>
          <w:lang w:eastAsia="zh-CN"/>
        </w:rPr>
        <w:t>TP for</w:t>
      </w:r>
      <w:r w:rsidR="004857DE" w:rsidRPr="004857DE">
        <w:t xml:space="preserve"> </w:t>
      </w:r>
      <w:r w:rsidR="004857DE" w:rsidRPr="004857DE">
        <w:rPr>
          <w:lang w:eastAsia="zh-CN"/>
        </w:rPr>
        <w:t>uplink suspension of</w:t>
      </w:r>
      <w:r>
        <w:rPr>
          <w:lang w:eastAsia="zh-CN"/>
        </w:rPr>
        <w:t xml:space="preserve"> SRS carrier switching </w:t>
      </w:r>
      <w:r>
        <w:t>in 38.214 clause 6.2.1.3</w:t>
      </w:r>
    </w:p>
    <w:tbl>
      <w:tblPr>
        <w:tblStyle w:val="ac"/>
        <w:tblW w:w="0" w:type="auto"/>
        <w:tblLook w:val="04A0" w:firstRow="1" w:lastRow="0" w:firstColumn="1" w:lastColumn="0" w:noHBand="0" w:noVBand="1"/>
      </w:tblPr>
      <w:tblGrid>
        <w:gridCol w:w="9307"/>
      </w:tblGrid>
      <w:tr w:rsidR="00326E05" w14:paraId="692FAB04" w14:textId="77777777" w:rsidTr="005E7F8D">
        <w:tc>
          <w:tcPr>
            <w:tcW w:w="9307" w:type="dxa"/>
          </w:tcPr>
          <w:p w14:paraId="1686D231" w14:textId="77777777" w:rsidR="00326E05" w:rsidRPr="004F5D3A" w:rsidRDefault="00326E05" w:rsidP="005E7F8D">
            <w:pPr>
              <w:jc w:val="center"/>
              <w:rPr>
                <w:iCs/>
                <w:color w:val="FF0000"/>
                <w:sz w:val="28"/>
              </w:rPr>
            </w:pPr>
            <w:r w:rsidRPr="004F5D3A">
              <w:rPr>
                <w:b/>
                <w:iCs/>
                <w:color w:val="FF0000"/>
                <w:sz w:val="28"/>
              </w:rPr>
              <w:t>&lt;Unchanged parts are omitted – 38.21</w:t>
            </w:r>
            <w:r>
              <w:rPr>
                <w:b/>
                <w:iCs/>
                <w:color w:val="FF0000"/>
                <w:sz w:val="28"/>
              </w:rPr>
              <w:t>4</w:t>
            </w:r>
            <w:r w:rsidRPr="004F5D3A">
              <w:rPr>
                <w:b/>
                <w:iCs/>
                <w:color w:val="FF0000"/>
                <w:sz w:val="28"/>
              </w:rPr>
              <w:t>&gt;</w:t>
            </w:r>
          </w:p>
          <w:p w14:paraId="4D3A6BD4" w14:textId="77777777" w:rsidR="00326E05" w:rsidRPr="0048482F" w:rsidRDefault="00326E05" w:rsidP="005E7F8D">
            <w:pPr>
              <w:pStyle w:val="4"/>
              <w:numPr>
                <w:ilvl w:val="0"/>
                <w:numId w:val="0"/>
              </w:numPr>
              <w:outlineLvl w:val="3"/>
              <w:rPr>
                <w:color w:val="000000"/>
              </w:rPr>
            </w:pPr>
            <w:r w:rsidRPr="0048482F">
              <w:rPr>
                <w:color w:val="000000"/>
              </w:rPr>
              <w:t>6.2.1.3</w:t>
            </w:r>
            <w:r w:rsidRPr="0048482F">
              <w:rPr>
                <w:color w:val="000000"/>
              </w:rPr>
              <w:tab/>
              <w:t>UE sounding procedure between component carriers</w:t>
            </w:r>
          </w:p>
          <w:p w14:paraId="55478F89" w14:textId="77777777" w:rsidR="00326E05" w:rsidRPr="0018302B" w:rsidRDefault="00326E05" w:rsidP="005E7F8D">
            <w:pPr>
              <w:rPr>
                <w:sz w:val="20"/>
                <w:szCs w:val="20"/>
                <w:lang w:val="en-GB"/>
              </w:rPr>
            </w:pPr>
            <w:r w:rsidRPr="00B95E3F">
              <w:rPr>
                <w:color w:val="000000"/>
                <w:sz w:val="20"/>
                <w:szCs w:val="20"/>
              </w:rPr>
              <w:t xml:space="preserve">A UE can be configured with SRS resource(s) on a carrier </w:t>
            </w:r>
            <w:r w:rsidRPr="00B95E3F">
              <w:rPr>
                <w:i/>
                <w:iCs/>
                <w:color w:val="000000"/>
                <w:sz w:val="20"/>
                <w:szCs w:val="20"/>
              </w:rPr>
              <w:t>c</w:t>
            </w:r>
            <w:r w:rsidRPr="00B95E3F">
              <w:rPr>
                <w:i/>
                <w:iCs/>
                <w:color w:val="000000"/>
                <w:sz w:val="20"/>
                <w:szCs w:val="20"/>
                <w:vertAlign w:val="subscript"/>
              </w:rPr>
              <w:t>1</w:t>
            </w:r>
            <w:r w:rsidRPr="00B95E3F">
              <w:rPr>
                <w:color w:val="000000"/>
                <w:sz w:val="20"/>
                <w:szCs w:val="20"/>
              </w:rPr>
              <w:t xml:space="preserve"> with slot formats comprised of DL and UL symbols and not configured for PUSCH/PUCCH transmission. For carrier </w:t>
            </w:r>
            <w:r w:rsidRPr="00B95E3F">
              <w:rPr>
                <w:i/>
                <w:iCs/>
                <w:color w:val="000000"/>
                <w:sz w:val="20"/>
                <w:szCs w:val="20"/>
              </w:rPr>
              <w:t>c</w:t>
            </w:r>
            <w:r w:rsidRPr="00B95E3F">
              <w:rPr>
                <w:i/>
                <w:iCs/>
                <w:color w:val="000000"/>
                <w:sz w:val="20"/>
                <w:szCs w:val="20"/>
                <w:vertAlign w:val="subscript"/>
              </w:rPr>
              <w:t>1</w:t>
            </w:r>
            <w:r w:rsidRPr="00B95E3F">
              <w:rPr>
                <w:color w:val="000000"/>
                <w:sz w:val="20"/>
                <w:szCs w:val="20"/>
              </w:rPr>
              <w:t xml:space="preserve">, the UE is configured with higher layer parameter </w:t>
            </w:r>
            <w:r w:rsidRPr="00B95E3F">
              <w:rPr>
                <w:i/>
                <w:iCs/>
                <w:color w:val="000000"/>
                <w:sz w:val="20"/>
                <w:szCs w:val="20"/>
              </w:rPr>
              <w:t>srs-SwitchFromServCellIndex</w:t>
            </w:r>
            <w:r w:rsidRPr="00B95E3F">
              <w:rPr>
                <w:color w:val="000000"/>
                <w:sz w:val="20"/>
                <w:szCs w:val="20"/>
              </w:rPr>
              <w:t xml:space="preserve"> and </w:t>
            </w:r>
            <w:r w:rsidRPr="00B95E3F">
              <w:rPr>
                <w:i/>
                <w:iCs/>
                <w:color w:val="000000"/>
                <w:sz w:val="20"/>
                <w:szCs w:val="20"/>
              </w:rPr>
              <w:t>srs-SwitchFromCarrier</w:t>
            </w:r>
            <w:r w:rsidRPr="00B95E3F" w:rsidDel="00287C81">
              <w:rPr>
                <w:color w:val="000000"/>
                <w:sz w:val="20"/>
                <w:szCs w:val="20"/>
              </w:rPr>
              <w:t xml:space="preserve"> </w:t>
            </w:r>
            <w:r w:rsidRPr="00B95E3F">
              <w:rPr>
                <w:color w:val="000000"/>
                <w:sz w:val="20"/>
                <w:szCs w:val="20"/>
              </w:rPr>
              <w:t xml:space="preserve">the switching from carrier </w:t>
            </w:r>
            <w:r w:rsidRPr="00B95E3F">
              <w:rPr>
                <w:i/>
                <w:iCs/>
                <w:color w:val="000000"/>
                <w:sz w:val="20"/>
                <w:szCs w:val="20"/>
              </w:rPr>
              <w:t>c</w:t>
            </w:r>
            <w:r w:rsidRPr="00B95E3F">
              <w:rPr>
                <w:i/>
                <w:iCs/>
                <w:color w:val="000000"/>
                <w:sz w:val="20"/>
                <w:szCs w:val="20"/>
                <w:vertAlign w:val="subscript"/>
              </w:rPr>
              <w:t>2</w:t>
            </w:r>
            <w:r w:rsidRPr="00B95E3F">
              <w:rPr>
                <w:color w:val="000000"/>
                <w:sz w:val="20"/>
                <w:szCs w:val="20"/>
              </w:rPr>
              <w:t xml:space="preserve"> which is configured for PUSCH/PUCCH transmission. During SRS transmission on carrier </w:t>
            </w:r>
            <w:r w:rsidRPr="00B95E3F">
              <w:rPr>
                <w:i/>
                <w:iCs/>
                <w:color w:val="000000"/>
                <w:sz w:val="20"/>
                <w:szCs w:val="20"/>
              </w:rPr>
              <w:t>c</w:t>
            </w:r>
            <w:r w:rsidRPr="00B95E3F">
              <w:rPr>
                <w:i/>
                <w:iCs/>
                <w:color w:val="000000"/>
                <w:sz w:val="20"/>
                <w:szCs w:val="20"/>
                <w:vertAlign w:val="subscript"/>
              </w:rPr>
              <w:t xml:space="preserve">1 </w:t>
            </w:r>
            <w:r w:rsidRPr="00B95E3F">
              <w:rPr>
                <w:color w:val="000000"/>
                <w:sz w:val="20"/>
                <w:szCs w:val="20"/>
              </w:rPr>
              <w:t xml:space="preserve">(including any interruption due to uplink or downlink RF retuning time [11, TS 38.133] as defined by higher layer parameters </w:t>
            </w:r>
            <w:r w:rsidRPr="00B95E3F">
              <w:rPr>
                <w:i/>
                <w:sz w:val="20"/>
                <w:szCs w:val="20"/>
              </w:rPr>
              <w:t>switchingTimeUL</w:t>
            </w:r>
            <w:r w:rsidRPr="00B95E3F">
              <w:rPr>
                <w:color w:val="000000"/>
                <w:sz w:val="20"/>
                <w:szCs w:val="20"/>
              </w:rPr>
              <w:t xml:space="preserve"> and </w:t>
            </w:r>
            <w:r w:rsidRPr="00B95E3F">
              <w:rPr>
                <w:i/>
                <w:sz w:val="20"/>
                <w:szCs w:val="20"/>
              </w:rPr>
              <w:t>switchingTimeDL</w:t>
            </w:r>
            <w:r w:rsidRPr="00B95E3F">
              <w:rPr>
                <w:color w:val="000000"/>
                <w:sz w:val="20"/>
                <w:szCs w:val="20"/>
              </w:rPr>
              <w:t xml:space="preserve"> of </w:t>
            </w:r>
            <w:r w:rsidRPr="00B95E3F">
              <w:rPr>
                <w:i/>
                <w:color w:val="000000"/>
                <w:sz w:val="20"/>
                <w:szCs w:val="20"/>
              </w:rPr>
              <w:t>SRS-SwitchingTimeNR</w:t>
            </w:r>
            <w:r w:rsidRPr="00B95E3F">
              <w:rPr>
                <w:color w:val="000000"/>
                <w:sz w:val="20"/>
                <w:szCs w:val="20"/>
              </w:rPr>
              <w:t xml:space="preserve">), the UE temporarily suspends the uplink transmission on carrier </w:t>
            </w:r>
            <w:r w:rsidRPr="00B95E3F">
              <w:rPr>
                <w:i/>
                <w:iCs/>
                <w:color w:val="000000"/>
                <w:sz w:val="20"/>
                <w:szCs w:val="20"/>
              </w:rPr>
              <w:t>c</w:t>
            </w:r>
            <w:r w:rsidRPr="00B95E3F">
              <w:rPr>
                <w:i/>
                <w:iCs/>
                <w:color w:val="000000"/>
                <w:sz w:val="20"/>
                <w:szCs w:val="20"/>
                <w:vertAlign w:val="subscript"/>
              </w:rPr>
              <w:t>2</w:t>
            </w:r>
            <w:del w:id="12" w:author="Huawei" w:date="2021-07-22T17:55:00Z">
              <w:r w:rsidRPr="00B95E3F" w:rsidDel="00BB4628">
                <w:rPr>
                  <w:sz w:val="20"/>
                  <w:szCs w:val="20"/>
                </w:rPr>
                <w:delText>.</w:delText>
              </w:r>
            </w:del>
            <w:ins w:id="13" w:author="Huawei" w:date="2021-07-22T17:55:00Z">
              <w:r w:rsidRPr="00B95E3F">
                <w:rPr>
                  <w:sz w:val="20"/>
                  <w:szCs w:val="20"/>
                </w:rPr>
                <w:t>,</w:t>
              </w:r>
              <w:r w:rsidRPr="00B95E3F">
                <w:rPr>
                  <w:color w:val="000000"/>
                  <w:sz w:val="20"/>
                  <w:szCs w:val="20"/>
                </w:rPr>
                <w:t xml:space="preserve"> and also the uplink transmission on carrier</w:t>
              </w:r>
              <w:r w:rsidRPr="00B95E3F">
                <w:rPr>
                  <w:i/>
                  <w:iCs/>
                  <w:color w:val="000000"/>
                  <w:sz w:val="20"/>
                  <w:szCs w:val="20"/>
                </w:rPr>
                <w:t xml:space="preserve"> c</w:t>
              </w:r>
              <w:r w:rsidRPr="00B95E3F">
                <w:rPr>
                  <w:i/>
                  <w:iCs/>
                  <w:color w:val="000000"/>
                  <w:sz w:val="20"/>
                  <w:szCs w:val="20"/>
                  <w:vertAlign w:val="subscript"/>
                </w:rPr>
                <w:t>3</w:t>
              </w:r>
              <w:r w:rsidRPr="00B95E3F">
                <w:rPr>
                  <w:color w:val="000000"/>
                  <w:sz w:val="20"/>
                  <w:szCs w:val="20"/>
                </w:rPr>
                <w:t xml:space="preserve"> if the UE is configured with </w:t>
              </w:r>
              <w:r w:rsidRPr="00B95E3F">
                <w:rPr>
                  <w:i/>
                  <w:color w:val="000000"/>
                  <w:sz w:val="20"/>
                  <w:szCs w:val="20"/>
                </w:rPr>
                <w:t>uplinkTxSwitching-r16</w:t>
              </w:r>
              <w:r w:rsidRPr="00B95E3F">
                <w:rPr>
                  <w:color w:val="000000"/>
                  <w:sz w:val="20"/>
                  <w:szCs w:val="20"/>
                </w:rPr>
                <w:t xml:space="preserve"> for uplink switching between uplink carrier </w:t>
              </w:r>
              <w:r w:rsidRPr="00B95E3F">
                <w:rPr>
                  <w:i/>
                  <w:iCs/>
                  <w:color w:val="000000"/>
                  <w:sz w:val="20"/>
                  <w:szCs w:val="20"/>
                </w:rPr>
                <w:t>c</w:t>
              </w:r>
              <w:r w:rsidRPr="00B95E3F">
                <w:rPr>
                  <w:i/>
                  <w:iCs/>
                  <w:color w:val="000000"/>
                  <w:sz w:val="20"/>
                  <w:szCs w:val="20"/>
                  <w:vertAlign w:val="subscript"/>
                </w:rPr>
                <w:t>2</w:t>
              </w:r>
              <w:r w:rsidRPr="00B95E3F">
                <w:rPr>
                  <w:color w:val="000000"/>
                  <w:sz w:val="20"/>
                  <w:szCs w:val="20"/>
                </w:rPr>
                <w:t xml:space="preserve"> and </w:t>
              </w:r>
              <w:r w:rsidRPr="00B95E3F">
                <w:rPr>
                  <w:i/>
                  <w:iCs/>
                  <w:color w:val="000000"/>
                  <w:sz w:val="20"/>
                  <w:szCs w:val="20"/>
                </w:rPr>
                <w:t>c</w:t>
              </w:r>
              <w:r w:rsidRPr="00B95E3F">
                <w:rPr>
                  <w:i/>
                  <w:iCs/>
                  <w:color w:val="000000"/>
                  <w:sz w:val="20"/>
                  <w:szCs w:val="20"/>
                  <w:vertAlign w:val="subscript"/>
                </w:rPr>
                <w:t>3</w:t>
              </w:r>
              <w:r w:rsidRPr="00B95E3F">
                <w:rPr>
                  <w:sz w:val="20"/>
                  <w:szCs w:val="20"/>
                  <w:lang w:val="en-GB"/>
                </w:rPr>
                <w:t>.</w:t>
              </w:r>
            </w:ins>
          </w:p>
          <w:p w14:paraId="355A6DB6" w14:textId="77777777" w:rsidR="00326E05" w:rsidRDefault="00326E05" w:rsidP="005E7F8D">
            <w:pPr>
              <w:jc w:val="center"/>
            </w:pPr>
            <w:r w:rsidRPr="004F5D3A">
              <w:rPr>
                <w:b/>
                <w:iCs/>
                <w:color w:val="FF0000"/>
                <w:sz w:val="28"/>
              </w:rPr>
              <w:t>&lt;Unchanged parts are omitted – 38.21</w:t>
            </w:r>
            <w:r>
              <w:rPr>
                <w:b/>
                <w:iCs/>
                <w:color w:val="FF0000"/>
                <w:sz w:val="28"/>
              </w:rPr>
              <w:t>4</w:t>
            </w:r>
            <w:r w:rsidRPr="004F5D3A">
              <w:rPr>
                <w:b/>
                <w:iCs/>
                <w:color w:val="FF0000"/>
                <w:sz w:val="28"/>
              </w:rPr>
              <w:t>&gt;</w:t>
            </w:r>
          </w:p>
        </w:tc>
      </w:tr>
    </w:tbl>
    <w:p w14:paraId="74728C7C" w14:textId="77777777" w:rsidR="00326E05" w:rsidRDefault="00326E05" w:rsidP="00852B67">
      <w:pPr>
        <w:pStyle w:val="References"/>
        <w:numPr>
          <w:ilvl w:val="0"/>
          <w:numId w:val="0"/>
        </w:numPr>
        <w:ind w:left="360" w:hanging="360"/>
        <w:rPr>
          <w:lang w:eastAsia="zh-CN"/>
        </w:rPr>
      </w:pPr>
    </w:p>
    <w:p w14:paraId="78DD942A" w14:textId="280F179E" w:rsidR="00BA35F6" w:rsidRDefault="00BA35F6" w:rsidP="00387465">
      <w:pPr>
        <w:pStyle w:val="1"/>
        <w:numPr>
          <w:ilvl w:val="0"/>
          <w:numId w:val="4"/>
        </w:numPr>
      </w:pPr>
      <w:r w:rsidRPr="004F5D3A">
        <w:rPr>
          <w:lang w:eastAsia="zh-CN"/>
        </w:rPr>
        <w:lastRenderedPageBreak/>
        <w:t>TP for</w:t>
      </w:r>
      <w:r>
        <w:rPr>
          <w:lang w:eastAsia="zh-CN"/>
        </w:rPr>
        <w:t xml:space="preserve"> </w:t>
      </w:r>
      <w:r w:rsidR="00387465" w:rsidRPr="00387465">
        <w:rPr>
          <w:lang w:eastAsia="zh-CN"/>
        </w:rPr>
        <w:t>prioritization rules</w:t>
      </w:r>
      <w:r>
        <w:rPr>
          <w:lang w:eastAsia="zh-CN"/>
        </w:rPr>
        <w:t xml:space="preserve"> of SRS carrier switching </w:t>
      </w:r>
      <w:r>
        <w:t>in 38.214 clause 6.2.1.3</w:t>
      </w:r>
    </w:p>
    <w:tbl>
      <w:tblPr>
        <w:tblStyle w:val="ac"/>
        <w:tblW w:w="0" w:type="auto"/>
        <w:tblLook w:val="04A0" w:firstRow="1" w:lastRow="0" w:firstColumn="1" w:lastColumn="0" w:noHBand="0" w:noVBand="1"/>
      </w:tblPr>
      <w:tblGrid>
        <w:gridCol w:w="9307"/>
      </w:tblGrid>
      <w:tr w:rsidR="00BA35F6" w14:paraId="4EB8E978" w14:textId="77777777" w:rsidTr="00930DB0">
        <w:tc>
          <w:tcPr>
            <w:tcW w:w="9307" w:type="dxa"/>
          </w:tcPr>
          <w:p w14:paraId="32E25D42" w14:textId="77777777" w:rsidR="00BA35F6" w:rsidRDefault="00BA35F6" w:rsidP="00930DB0">
            <w:pPr>
              <w:pStyle w:val="4"/>
              <w:numPr>
                <w:ilvl w:val="0"/>
                <w:numId w:val="0"/>
              </w:numPr>
              <w:outlineLvl w:val="3"/>
              <w:rPr>
                <w:color w:val="000000"/>
              </w:rPr>
            </w:pPr>
            <w:r w:rsidRPr="0048482F">
              <w:rPr>
                <w:color w:val="000000"/>
              </w:rPr>
              <w:lastRenderedPageBreak/>
              <w:t>6.2.1.3</w:t>
            </w:r>
            <w:r w:rsidRPr="0048482F">
              <w:rPr>
                <w:color w:val="000000"/>
              </w:rPr>
              <w:tab/>
              <w:t>UE sounding procedure between component carriers</w:t>
            </w:r>
          </w:p>
          <w:p w14:paraId="7FCFE038" w14:textId="11F6F95E" w:rsidR="005554DF" w:rsidRPr="005554DF" w:rsidRDefault="005554DF" w:rsidP="005554DF">
            <w:pPr>
              <w:jc w:val="center"/>
              <w:rPr>
                <w:iCs/>
                <w:color w:val="FF0000"/>
                <w:sz w:val="28"/>
              </w:rPr>
            </w:pPr>
            <w:r w:rsidRPr="004F5D3A">
              <w:rPr>
                <w:b/>
                <w:iCs/>
                <w:color w:val="FF0000"/>
                <w:sz w:val="28"/>
              </w:rPr>
              <w:t>&lt;Unchanged parts are omitted – 38.21</w:t>
            </w:r>
            <w:r>
              <w:rPr>
                <w:b/>
                <w:iCs/>
                <w:color w:val="FF0000"/>
                <w:sz w:val="28"/>
              </w:rPr>
              <w:t>4</w:t>
            </w:r>
            <w:r w:rsidRPr="004F5D3A">
              <w:rPr>
                <w:b/>
                <w:iCs/>
                <w:color w:val="FF0000"/>
                <w:sz w:val="28"/>
              </w:rPr>
              <w:t>&gt;</w:t>
            </w:r>
          </w:p>
          <w:p w14:paraId="31207D9A" w14:textId="77777777" w:rsidR="00BA35F6" w:rsidRPr="00B95E3F" w:rsidRDefault="00BA35F6" w:rsidP="00930DB0">
            <w:pPr>
              <w:autoSpaceDE/>
              <w:autoSpaceDN/>
              <w:adjustRightInd/>
              <w:snapToGrid/>
              <w:spacing w:after="180"/>
              <w:jc w:val="left"/>
              <w:rPr>
                <w:ins w:id="14" w:author="Huawei" w:date="2021-08-06T17:23:00Z"/>
                <w:color w:val="000000"/>
                <w:sz w:val="20"/>
                <w:szCs w:val="20"/>
                <w:lang w:val="en-GB" w:eastAsia="zh-CN"/>
              </w:rPr>
            </w:pPr>
            <w:ins w:id="15" w:author="Huawei" w:date="2021-08-06T17:23:00Z">
              <w:r w:rsidRPr="00B95E3F">
                <w:rPr>
                  <w:rFonts w:hint="eastAsia"/>
                  <w:color w:val="000000"/>
                  <w:sz w:val="20"/>
                  <w:szCs w:val="20"/>
                  <w:lang w:val="en-GB" w:eastAsia="zh-CN"/>
                </w:rPr>
                <w:t>F</w:t>
              </w:r>
              <w:r w:rsidRPr="00B95E3F">
                <w:rPr>
                  <w:color w:val="000000"/>
                  <w:sz w:val="20"/>
                  <w:szCs w:val="20"/>
                  <w:lang w:val="en-GB" w:eastAsia="zh-CN"/>
                </w:rPr>
                <w:t xml:space="preserve">or a carrier of a serving cell </w:t>
              </w:r>
              <w:r w:rsidRPr="00B95E3F">
                <w:rPr>
                  <w:i/>
                  <w:color w:val="000000"/>
                  <w:sz w:val="20"/>
                  <w:szCs w:val="20"/>
                  <w:lang w:val="en-GB" w:eastAsia="zh-CN"/>
                </w:rPr>
                <w:t xml:space="preserve">d </w:t>
              </w:r>
              <w:r w:rsidRPr="00B95E3F">
                <w:rPr>
                  <w:color w:val="000000"/>
                  <w:sz w:val="20"/>
                  <w:szCs w:val="20"/>
                  <w:lang w:val="en-GB" w:eastAsia="zh-CN"/>
                </w:rPr>
                <w:t xml:space="preserve">with slot formats comprised of DL and UL symbols, not configured for PUSCH/PUCCH transmission, denote as </w:t>
              </w:r>
              <m:oMath>
                <m:sSub>
                  <m:sSubPr>
                    <m:ctrlPr>
                      <w:rPr>
                        <w:rFonts w:ascii="Cambria Math" w:hAnsi="Cambria Math"/>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0</m:t>
                    </m:r>
                  </m:sub>
                </m:sSub>
                <m:r>
                  <w:rPr>
                    <w:rFonts w:ascii="Cambria Math" w:hAnsi="Cambria Math"/>
                    <w:color w:val="000000"/>
                    <w:sz w:val="20"/>
                    <w:szCs w:val="20"/>
                    <w:lang w:val="en-GB" w:eastAsia="zh-CN"/>
                  </w:rPr>
                  <m:t>(d)</m:t>
                </m:r>
              </m:oMath>
              <w:r w:rsidRPr="00B95E3F">
                <w:rPr>
                  <w:rFonts w:hint="eastAsia"/>
                  <w:color w:val="000000"/>
                  <w:sz w:val="20"/>
                  <w:szCs w:val="20"/>
                  <w:lang w:val="en-GB" w:eastAsia="zh-CN"/>
                </w:rPr>
                <w:t xml:space="preserve"> </w:t>
              </w:r>
              <w:r w:rsidRPr="00B95E3F">
                <w:rPr>
                  <w:color w:val="000000"/>
                  <w:sz w:val="20"/>
                  <w:szCs w:val="20"/>
                  <w:lang w:val="en-GB" w:eastAsia="zh-CN"/>
                </w:rPr>
                <w:t xml:space="preserve">the corresponding carrier of a serving cell whose UL transmissions are temporarily suspended as signalled by higher layer parameter </w:t>
              </w:r>
              <w:r w:rsidRPr="00B95E3F">
                <w:rPr>
                  <w:i/>
                  <w:color w:val="000000"/>
                  <w:sz w:val="20"/>
                  <w:szCs w:val="20"/>
                  <w:lang w:val="en-GB" w:eastAsia="zh-CN"/>
                </w:rPr>
                <w:t>srs-SwitchFromServCellIndex</w:t>
              </w:r>
              <w:r w:rsidRPr="00B95E3F">
                <w:rPr>
                  <w:color w:val="000000"/>
                  <w:sz w:val="20"/>
                  <w:szCs w:val="20"/>
                  <w:lang w:val="en-GB" w:eastAsia="zh-CN"/>
                </w:rPr>
                <w:t xml:space="preserve"> and </w:t>
              </w:r>
              <w:r w:rsidRPr="00B95E3F">
                <w:rPr>
                  <w:i/>
                  <w:color w:val="000000"/>
                  <w:sz w:val="20"/>
                  <w:szCs w:val="20"/>
                  <w:lang w:val="en-GB" w:eastAsia="zh-CN"/>
                </w:rPr>
                <w:t>srs-SwitchFromCarrier</w:t>
              </w:r>
              <w:r w:rsidRPr="00B95E3F">
                <w:rPr>
                  <w:color w:val="000000"/>
                  <w:sz w:val="20"/>
                  <w:szCs w:val="20"/>
                  <w:lang w:val="en-GB" w:eastAsia="zh-CN"/>
                </w:rPr>
                <w:t xml:space="preserve">. Define the set </w:t>
              </w:r>
              <m:oMath>
                <m:r>
                  <w:rPr>
                    <w:rFonts w:ascii="Cambria Math" w:hAnsi="Cambria Math"/>
                    <w:color w:val="000000"/>
                    <w:sz w:val="20"/>
                    <w:szCs w:val="20"/>
                    <w:lang w:val="en-GB" w:eastAsia="zh-CN"/>
                  </w:rPr>
                  <m:t>S</m:t>
                </m:r>
                <m:d>
                  <m:dPr>
                    <m:ctrlPr>
                      <w:rPr>
                        <w:rFonts w:ascii="Cambria Math" w:hAnsi="Cambria Math"/>
                        <w:i/>
                        <w:color w:val="000000"/>
                        <w:sz w:val="20"/>
                        <w:szCs w:val="20"/>
                        <w:lang w:val="en-GB" w:eastAsia="zh-CN"/>
                      </w:rPr>
                    </m:ctrlPr>
                  </m:dPr>
                  <m:e>
                    <m:r>
                      <w:rPr>
                        <w:rFonts w:ascii="Cambria Math" w:hAnsi="Cambria Math"/>
                        <w:color w:val="000000"/>
                        <w:sz w:val="20"/>
                        <w:szCs w:val="20"/>
                        <w:lang w:val="en-GB" w:eastAsia="zh-CN"/>
                      </w:rPr>
                      <m:t>d</m:t>
                    </m:r>
                  </m:e>
                </m:d>
                <m:r>
                  <w:rPr>
                    <w:rFonts w:ascii="Cambria Math" w:hAnsi="Cambria Math"/>
                    <w:color w:val="000000"/>
                    <w:sz w:val="20"/>
                    <w:szCs w:val="20"/>
                    <w:lang w:val="en-GB" w:eastAsia="zh-CN"/>
                  </w:rPr>
                  <m:t>={</m:t>
                </m:r>
                <m:sSub>
                  <m:sSubPr>
                    <m:ctrlPr>
                      <w:rPr>
                        <w:rFonts w:ascii="Cambria Math" w:hAnsi="Cambria Math"/>
                        <w:i/>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0</m:t>
                    </m:r>
                  </m:sub>
                </m:sSub>
                <m:d>
                  <m:dPr>
                    <m:ctrlPr>
                      <w:rPr>
                        <w:rFonts w:ascii="Cambria Math" w:hAnsi="Cambria Math"/>
                        <w:i/>
                        <w:color w:val="000000"/>
                        <w:sz w:val="20"/>
                        <w:szCs w:val="20"/>
                        <w:lang w:val="en-GB" w:eastAsia="zh-CN"/>
                      </w:rPr>
                    </m:ctrlPr>
                  </m:dPr>
                  <m:e>
                    <m:r>
                      <w:rPr>
                        <w:rFonts w:ascii="Cambria Math" w:hAnsi="Cambria Math"/>
                        <w:color w:val="000000"/>
                        <w:sz w:val="20"/>
                        <w:szCs w:val="20"/>
                        <w:lang w:val="en-GB" w:eastAsia="zh-CN"/>
                      </w:rPr>
                      <m:t>d</m:t>
                    </m:r>
                  </m:e>
                </m:d>
                <m:r>
                  <w:rPr>
                    <w:rFonts w:ascii="Cambria Math" w:hAnsi="Cambria Math"/>
                    <w:color w:val="000000"/>
                    <w:sz w:val="20"/>
                    <w:szCs w:val="20"/>
                    <w:lang w:val="en-GB" w:eastAsia="zh-CN"/>
                  </w:rPr>
                  <m:t>…</m:t>
                </m:r>
                <m:sSub>
                  <m:sSubPr>
                    <m:ctrlPr>
                      <w:rPr>
                        <w:rFonts w:ascii="Cambria Math" w:hAnsi="Cambria Math"/>
                        <w:i/>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N-1</m:t>
                    </m:r>
                  </m:sub>
                </m:sSub>
                <m:r>
                  <w:rPr>
                    <w:rFonts w:ascii="Cambria Math" w:hAnsi="Cambria Math"/>
                    <w:color w:val="000000"/>
                    <w:sz w:val="20"/>
                    <w:szCs w:val="20"/>
                    <w:lang w:val="en-GB" w:eastAsia="zh-CN"/>
                  </w:rPr>
                  <m:t>(d)}</m:t>
                </m:r>
              </m:oMath>
              <w:r w:rsidRPr="00B95E3F">
                <w:rPr>
                  <w:rFonts w:hint="eastAsia"/>
                  <w:color w:val="000000"/>
                  <w:sz w:val="20"/>
                  <w:szCs w:val="20"/>
                  <w:lang w:val="en-GB" w:eastAsia="zh-CN"/>
                </w:rPr>
                <w:t xml:space="preserve"> </w:t>
              </w:r>
              <w:r w:rsidRPr="00B95E3F">
                <w:rPr>
                  <w:color w:val="000000"/>
                  <w:sz w:val="20"/>
                  <w:szCs w:val="20"/>
                  <w:lang w:val="en-GB" w:eastAsia="zh-CN"/>
                </w:rPr>
                <w:t>as the set of carriers of serving cells that</w:t>
              </w:r>
              <w:r>
                <w:rPr>
                  <w:color w:val="000000"/>
                  <w:sz w:val="20"/>
                  <w:szCs w:val="20"/>
                  <w:lang w:val="en-GB" w:eastAsia="zh-CN"/>
                </w:rPr>
                <w:t xml:space="preserve"> each carrier</w:t>
              </w:r>
              <w:r w:rsidRPr="00B95E3F">
                <w:rPr>
                  <w:color w:val="000000"/>
                  <w:sz w:val="20"/>
                  <w:szCs w:val="20"/>
                  <w:lang w:val="en-GB" w:eastAsia="zh-CN"/>
                </w:rPr>
                <w:t xml:space="preserve"> meet</w:t>
              </w:r>
              <w:r>
                <w:rPr>
                  <w:color w:val="000000"/>
                  <w:sz w:val="20"/>
                  <w:szCs w:val="20"/>
                  <w:lang w:val="en-GB" w:eastAsia="zh-CN"/>
                </w:rPr>
                <w:t>s one of</w:t>
              </w:r>
              <w:r w:rsidRPr="00B95E3F">
                <w:rPr>
                  <w:color w:val="000000"/>
                  <w:sz w:val="20"/>
                  <w:szCs w:val="20"/>
                  <w:lang w:val="en-GB" w:eastAsia="zh-CN"/>
                </w:rPr>
                <w:t xml:space="preserve"> the following conditions:</w:t>
              </w:r>
            </w:ins>
          </w:p>
          <w:p w14:paraId="467F4181" w14:textId="18282F8D" w:rsidR="00BA35F6" w:rsidRPr="00B95E3F" w:rsidRDefault="00BA35F6" w:rsidP="00930DB0">
            <w:pPr>
              <w:overflowPunct w:val="0"/>
              <w:snapToGrid/>
              <w:spacing w:after="180"/>
              <w:ind w:left="568" w:hanging="284"/>
              <w:jc w:val="left"/>
              <w:textAlignment w:val="baseline"/>
              <w:rPr>
                <w:ins w:id="16" w:author="Huawei" w:date="2021-08-06T17:23:00Z"/>
                <w:rFonts w:eastAsia="Times New Roman"/>
                <w:sz w:val="20"/>
                <w:szCs w:val="20"/>
                <w:lang w:val="en-GB" w:eastAsia="en-GB"/>
              </w:rPr>
            </w:pPr>
            <w:ins w:id="17" w:author="Huawei" w:date="2021-08-06T17:23:00Z">
              <w:r w:rsidRPr="00B95E3F">
                <w:rPr>
                  <w:rFonts w:eastAsia="Times New Roman"/>
                  <w:sz w:val="20"/>
                  <w:szCs w:val="20"/>
                  <w:lang w:val="en-GB" w:eastAsia="en-GB"/>
                </w:rPr>
                <w:t>-</w:t>
              </w:r>
              <w:r w:rsidRPr="00B95E3F">
                <w:rPr>
                  <w:rFonts w:eastAsia="Times New Roman"/>
                  <w:sz w:val="20"/>
                  <w:szCs w:val="20"/>
                  <w:lang w:val="en-GB" w:eastAsia="en-GB"/>
                </w:rPr>
                <w:tab/>
              </w:r>
              <m:oMath>
                <m:sSub>
                  <m:sSubPr>
                    <m:ctrlPr>
                      <w:rPr>
                        <w:rFonts w:ascii="Cambria Math" w:hAnsi="Cambria Math"/>
                        <w:i/>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i</m:t>
                    </m:r>
                  </m:sub>
                </m:sSub>
                <m:r>
                  <w:rPr>
                    <w:rFonts w:ascii="Cambria Math" w:hAnsi="Cambria Math"/>
                    <w:color w:val="000000"/>
                    <w:sz w:val="20"/>
                    <w:szCs w:val="20"/>
                    <w:lang w:val="en-GB" w:eastAsia="zh-CN"/>
                  </w:rPr>
                  <m:t>(d)</m:t>
                </m:r>
              </m:oMath>
              <w:r w:rsidRPr="00B95E3F">
                <w:rPr>
                  <w:rFonts w:eastAsia="Times New Roman"/>
                  <w:sz w:val="20"/>
                  <w:szCs w:val="20"/>
                  <w:lang w:val="en-GB" w:eastAsia="en-GB"/>
                </w:rPr>
                <w:t xml:space="preserve"> </w:t>
              </w:r>
              <w:r>
                <w:rPr>
                  <w:rFonts w:eastAsia="Times New Roman"/>
                  <w:sz w:val="20"/>
                  <w:szCs w:val="20"/>
                  <w:lang w:val="en-GB" w:eastAsia="en-GB"/>
                </w:rPr>
                <w:t xml:space="preserve">is in the same band as </w:t>
              </w:r>
              <m:oMath>
                <m:sSub>
                  <m:sSubPr>
                    <m:ctrlPr>
                      <w:rPr>
                        <w:rFonts w:ascii="Cambria Math" w:hAnsi="Cambria Math"/>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0</m:t>
                    </m:r>
                  </m:sub>
                </m:sSub>
                <m:r>
                  <w:rPr>
                    <w:rFonts w:ascii="Cambria Math" w:hAnsi="Cambria Math"/>
                    <w:color w:val="000000"/>
                    <w:sz w:val="20"/>
                    <w:szCs w:val="20"/>
                    <w:lang w:val="en-GB" w:eastAsia="zh-CN"/>
                  </w:rPr>
                  <m:t>(d)</m:t>
                </m:r>
              </m:oMath>
              <w:r>
                <w:rPr>
                  <w:rFonts w:eastAsia="Times New Roman"/>
                  <w:sz w:val="20"/>
                  <w:szCs w:val="20"/>
                  <w:lang w:val="en-GB" w:eastAsia="en-GB"/>
                </w:rPr>
                <w:t xml:space="preserve">, </w:t>
              </w:r>
              <w:r w:rsidR="006E1372">
                <w:rPr>
                  <w:rFonts w:eastAsia="Times New Roman"/>
                  <w:sz w:val="20"/>
                  <w:szCs w:val="20"/>
                  <w:lang w:val="en-GB" w:eastAsia="en-GB"/>
                </w:rPr>
                <w:t xml:space="preserve">or </w:t>
              </w:r>
              <m:oMath>
                <m:sSub>
                  <m:sSubPr>
                    <m:ctrlPr>
                      <w:rPr>
                        <w:rFonts w:ascii="Cambria Math" w:hAnsi="Cambria Math"/>
                        <w:i/>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i</m:t>
                    </m:r>
                  </m:sub>
                </m:sSub>
                <m:r>
                  <w:rPr>
                    <w:rFonts w:ascii="Cambria Math" w:hAnsi="Cambria Math"/>
                    <w:color w:val="000000"/>
                    <w:sz w:val="20"/>
                    <w:szCs w:val="20"/>
                    <w:lang w:val="en-GB" w:eastAsia="zh-CN"/>
                  </w:rPr>
                  <m:t>(d)</m:t>
                </m:r>
              </m:oMath>
              <w:r w:rsidR="006E1372">
                <w:rPr>
                  <w:rFonts w:eastAsia="Times New Roman"/>
                  <w:sz w:val="20"/>
                  <w:szCs w:val="20"/>
                  <w:lang w:val="en-GB" w:eastAsia="en-GB"/>
                </w:rPr>
                <w:t xml:space="preserve"> </w:t>
              </w:r>
            </w:ins>
            <w:ins w:id="18" w:author="Huawei" w:date="2022-04-12T21:47:00Z">
              <w:r w:rsidR="006E1372" w:rsidRPr="006E1372">
                <w:rPr>
                  <w:rFonts w:eastAsia="Times New Roman"/>
                  <w:sz w:val="20"/>
                  <w:szCs w:val="20"/>
                  <w:lang w:val="en-GB" w:eastAsia="en-GB"/>
                </w:rPr>
                <w:t xml:space="preserve">is an inter-band CA with </w:t>
              </w:r>
              <m:oMath>
                <m:sSub>
                  <m:sSubPr>
                    <m:ctrlPr>
                      <w:rPr>
                        <w:rFonts w:ascii="Cambria Math" w:hAnsi="Cambria Math"/>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0</m:t>
                    </m:r>
                  </m:sub>
                </m:sSub>
                <m:d>
                  <m:dPr>
                    <m:ctrlPr>
                      <w:rPr>
                        <w:rFonts w:ascii="Cambria Math" w:hAnsi="Cambria Math"/>
                        <w:i/>
                        <w:color w:val="000000"/>
                        <w:sz w:val="20"/>
                        <w:szCs w:val="20"/>
                        <w:lang w:val="en-GB" w:eastAsia="zh-CN"/>
                      </w:rPr>
                    </m:ctrlPr>
                  </m:dPr>
                  <m:e>
                    <m:r>
                      <w:rPr>
                        <w:rFonts w:ascii="Cambria Math" w:hAnsi="Cambria Math"/>
                        <w:color w:val="000000"/>
                        <w:sz w:val="20"/>
                        <w:szCs w:val="20"/>
                        <w:lang w:val="en-GB" w:eastAsia="zh-CN"/>
                      </w:rPr>
                      <m:t>d</m:t>
                    </m:r>
                  </m:e>
                </m:d>
              </m:oMath>
            </w:ins>
            <w:r w:rsidR="006E1372">
              <w:rPr>
                <w:rFonts w:eastAsia="Times New Roman"/>
                <w:sz w:val="20"/>
                <w:szCs w:val="20"/>
                <w:lang w:val="en-GB" w:eastAsia="en-GB"/>
              </w:rPr>
              <w:t xml:space="preserve"> </w:t>
            </w:r>
            <w:ins w:id="19" w:author="Huawei" w:date="2022-04-12T21:48:00Z">
              <w:r w:rsidR="006E1372">
                <w:rPr>
                  <w:rFonts w:eastAsia="Times New Roman"/>
                  <w:sz w:val="20"/>
                  <w:szCs w:val="20"/>
                  <w:lang w:val="en-GB" w:eastAsia="en-GB"/>
                </w:rPr>
                <w:t xml:space="preserve">and </w:t>
              </w:r>
              <m:oMath>
                <m:sSub>
                  <m:sSubPr>
                    <m:ctrlPr>
                      <w:rPr>
                        <w:rFonts w:ascii="Cambria Math" w:hAnsi="Cambria Math"/>
                        <w:i/>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i</m:t>
                    </m:r>
                  </m:sub>
                </m:sSub>
                <m:r>
                  <w:rPr>
                    <w:rFonts w:ascii="Cambria Math" w:hAnsi="Cambria Math"/>
                    <w:color w:val="000000"/>
                    <w:sz w:val="20"/>
                    <w:szCs w:val="20"/>
                    <w:lang w:val="en-GB" w:eastAsia="zh-CN"/>
                  </w:rPr>
                  <m:t>(d)</m:t>
                </m:r>
              </m:oMath>
              <w:r w:rsidR="006E1372">
                <w:rPr>
                  <w:rFonts w:eastAsia="Times New Roman"/>
                  <w:sz w:val="20"/>
                  <w:szCs w:val="20"/>
                  <w:lang w:val="en-GB" w:eastAsia="en-GB"/>
                </w:rPr>
                <w:t xml:space="preserve"> is </w:t>
              </w:r>
            </w:ins>
            <w:ins w:id="20" w:author="Huawei" w:date="2022-04-22T11:07:00Z">
              <w:r w:rsidR="00964DC1">
                <w:rPr>
                  <w:rFonts w:eastAsia="Times New Roman"/>
                  <w:sz w:val="20"/>
                  <w:szCs w:val="20"/>
                  <w:lang w:val="en-GB" w:eastAsia="en-GB"/>
                </w:rPr>
                <w:t>impacted</w:t>
              </w:r>
              <w:r w:rsidR="00964DC1" w:rsidRPr="006E1372">
                <w:rPr>
                  <w:rFonts w:eastAsia="Times New Roman"/>
                  <w:sz w:val="20"/>
                  <w:szCs w:val="20"/>
                  <w:lang w:val="en-GB" w:eastAsia="en-GB"/>
                </w:rPr>
                <w:t xml:space="preserve"> by the SRS </w:t>
              </w:r>
              <w:r w:rsidR="00964DC1">
                <w:rPr>
                  <w:rFonts w:eastAsia="Times New Roman"/>
                  <w:sz w:val="20"/>
                  <w:szCs w:val="20"/>
                  <w:lang w:val="en-GB" w:eastAsia="en-GB"/>
                </w:rPr>
                <w:t xml:space="preserve">carrier </w:t>
              </w:r>
              <w:r w:rsidR="00964DC1" w:rsidRPr="006E1372">
                <w:rPr>
                  <w:rFonts w:eastAsia="Times New Roman"/>
                  <w:sz w:val="20"/>
                  <w:szCs w:val="20"/>
                  <w:lang w:val="en-GB" w:eastAsia="en-GB"/>
                </w:rPr>
                <w:t>switch from</w:t>
              </w:r>
              <w:r w:rsidR="00964DC1">
                <w:rPr>
                  <w:rFonts w:eastAsia="Times New Roman"/>
                  <w:sz w:val="20"/>
                  <w:szCs w:val="20"/>
                  <w:lang w:val="en-GB" w:eastAsia="en-GB"/>
                </w:rPr>
                <w:t xml:space="preserve"> </w:t>
              </w:r>
              <m:oMath>
                <m:sSub>
                  <m:sSubPr>
                    <m:ctrlPr>
                      <w:rPr>
                        <w:rFonts w:ascii="Cambria Math" w:hAnsi="Cambria Math"/>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0</m:t>
                    </m:r>
                  </m:sub>
                </m:sSub>
                <m:r>
                  <w:rPr>
                    <w:rFonts w:ascii="Cambria Math" w:hAnsi="Cambria Math"/>
                    <w:color w:val="000000"/>
                    <w:sz w:val="20"/>
                    <w:szCs w:val="20"/>
                    <w:lang w:val="en-GB" w:eastAsia="zh-CN"/>
                  </w:rPr>
                  <m:t>(d)</m:t>
                </m:r>
              </m:oMath>
              <w:r w:rsidR="00964DC1">
                <w:rPr>
                  <w:rFonts w:eastAsia="Times New Roman"/>
                  <w:sz w:val="20"/>
                  <w:szCs w:val="20"/>
                  <w:lang w:val="en-GB" w:eastAsia="en-GB"/>
                </w:rPr>
                <w:t xml:space="preserve"> to </w:t>
              </w:r>
              <m:oMath>
                <m:r>
                  <w:rPr>
                    <w:rFonts w:ascii="Cambria Math" w:hAnsi="Cambria Math"/>
                    <w:color w:val="000000"/>
                    <w:sz w:val="20"/>
                    <w:szCs w:val="20"/>
                    <w:lang w:val="en-GB" w:eastAsia="zh-CN"/>
                  </w:rPr>
                  <m:t>d</m:t>
                </m:r>
              </m:oMath>
              <w:r w:rsidR="00964DC1">
                <w:rPr>
                  <w:rFonts w:eastAsia="Times New Roman"/>
                  <w:sz w:val="20"/>
                  <w:szCs w:val="20"/>
                  <w:lang w:val="en-GB" w:eastAsia="en-GB"/>
                </w:rPr>
                <w:t xml:space="preserve"> as </w:t>
              </w:r>
            </w:ins>
            <w:ins w:id="21" w:author="Huawei" w:date="2022-04-12T21:48:00Z">
              <w:r w:rsidR="006E1372">
                <w:rPr>
                  <w:rFonts w:eastAsia="Times New Roman"/>
                  <w:sz w:val="20"/>
                  <w:szCs w:val="20"/>
                  <w:lang w:val="en-GB" w:eastAsia="en-GB"/>
                </w:rPr>
                <w:t xml:space="preserve">indicated </w:t>
              </w:r>
            </w:ins>
            <w:ins w:id="22" w:author="Huawei" w:date="2022-04-22T11:08:00Z">
              <w:r w:rsidR="00964DC1">
                <w:rPr>
                  <w:rFonts w:eastAsia="Times New Roman"/>
                  <w:sz w:val="20"/>
                  <w:szCs w:val="20"/>
                  <w:lang w:val="en-GB" w:eastAsia="en-GB"/>
                </w:rPr>
                <w:t>by</w:t>
              </w:r>
            </w:ins>
            <w:ins w:id="23" w:author="Huawei" w:date="2022-04-12T21:50:00Z">
              <w:r w:rsidR="006E1372" w:rsidRPr="006E1372">
                <w:rPr>
                  <w:rFonts w:eastAsia="Times New Roman"/>
                  <w:sz w:val="20"/>
                  <w:szCs w:val="20"/>
                  <w:lang w:val="en-GB" w:eastAsia="en-GB"/>
                </w:rPr>
                <w:t xml:space="preserve"> the capability </w:t>
              </w:r>
            </w:ins>
            <w:ins w:id="24" w:author="Huawei" w:date="2022-04-21T20:22:00Z">
              <w:r w:rsidR="00CD0061">
                <w:rPr>
                  <w:rFonts w:eastAsia="Times New Roman"/>
                  <w:sz w:val="20"/>
                  <w:szCs w:val="20"/>
                  <w:lang w:val="en-GB" w:eastAsia="en-GB"/>
                </w:rPr>
                <w:t>[</w:t>
              </w:r>
              <w:r w:rsidR="00CD0061" w:rsidRPr="00B95E3F">
                <w:rPr>
                  <w:i/>
                  <w:color w:val="000000"/>
                  <w:sz w:val="20"/>
                  <w:szCs w:val="20"/>
                  <w:lang w:val="en-GB" w:eastAsia="zh-CN"/>
                </w:rPr>
                <w:t>srs-Switch</w:t>
              </w:r>
            </w:ins>
            <w:ins w:id="25" w:author="Huawei" w:date="2022-04-21T20:41:00Z">
              <w:r w:rsidR="00D96FF9">
                <w:rPr>
                  <w:i/>
                  <w:color w:val="000000"/>
                  <w:sz w:val="20"/>
                  <w:szCs w:val="20"/>
                  <w:lang w:val="en-GB" w:eastAsia="zh-CN"/>
                </w:rPr>
                <w:t>BandList</w:t>
              </w:r>
            </w:ins>
            <w:ins w:id="26" w:author="Huawei" w:date="2022-04-21T20:22:00Z">
              <w:r w:rsidR="00CD0061">
                <w:rPr>
                  <w:rFonts w:eastAsia="Times New Roman"/>
                  <w:sz w:val="20"/>
                  <w:szCs w:val="20"/>
                  <w:lang w:val="en-GB" w:eastAsia="en-GB"/>
                </w:rPr>
                <w:t>]</w:t>
              </w:r>
            </w:ins>
            <w:ins w:id="27" w:author="Huawei" w:date="2022-04-12T21:47:00Z">
              <w:r w:rsidR="006E1372">
                <w:rPr>
                  <w:rFonts w:eastAsia="Times New Roman"/>
                  <w:sz w:val="20"/>
                  <w:szCs w:val="20"/>
                  <w:lang w:val="en-GB" w:eastAsia="en-GB"/>
                </w:rPr>
                <w:t>,</w:t>
              </w:r>
            </w:ins>
            <w:ins w:id="28" w:author="Huawei" w:date="2022-04-12T21:52:00Z">
              <w:r w:rsidR="006E1372">
                <w:rPr>
                  <w:rFonts w:eastAsia="Times New Roman"/>
                  <w:sz w:val="20"/>
                  <w:szCs w:val="20"/>
                  <w:lang w:val="en-GB" w:eastAsia="en-GB"/>
                </w:rPr>
                <w:t xml:space="preserve"> </w:t>
              </w:r>
            </w:ins>
            <w:ins w:id="29" w:author="Huawei" w:date="2021-08-06T17:23:00Z">
              <w:r>
                <w:rPr>
                  <w:rFonts w:eastAsia="Times New Roman"/>
                  <w:sz w:val="20"/>
                  <w:szCs w:val="20"/>
                  <w:lang w:val="en-GB" w:eastAsia="en-GB"/>
                </w:rPr>
                <w:t xml:space="preserve">or </w:t>
              </w:r>
              <m:oMath>
                <m:sSub>
                  <m:sSubPr>
                    <m:ctrlPr>
                      <w:rPr>
                        <w:rFonts w:ascii="Cambria Math" w:hAnsi="Cambria Math"/>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0</m:t>
                    </m:r>
                  </m:sub>
                </m:sSub>
                <m:r>
                  <w:rPr>
                    <w:rFonts w:ascii="Cambria Math" w:hAnsi="Cambria Math"/>
                    <w:color w:val="000000"/>
                    <w:sz w:val="20"/>
                    <w:szCs w:val="20"/>
                    <w:lang w:val="en-GB" w:eastAsia="zh-CN"/>
                  </w:rPr>
                  <m:t>(d)</m:t>
                </m:r>
              </m:oMath>
              <w:r>
                <w:rPr>
                  <w:rFonts w:eastAsia="Times New Roman"/>
                  <w:sz w:val="20"/>
                  <w:szCs w:val="20"/>
                  <w:lang w:val="en-GB" w:eastAsia="en-GB"/>
                </w:rPr>
                <w:t xml:space="preserve"> and </w:t>
              </w:r>
              <m:oMath>
                <m:sSub>
                  <m:sSubPr>
                    <m:ctrlPr>
                      <w:rPr>
                        <w:rFonts w:ascii="Cambria Math" w:hAnsi="Cambria Math"/>
                        <w:i/>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i</m:t>
                    </m:r>
                  </m:sub>
                </m:sSub>
                <m:r>
                  <w:rPr>
                    <w:rFonts w:ascii="Cambria Math" w:hAnsi="Cambria Math"/>
                    <w:color w:val="000000"/>
                    <w:sz w:val="20"/>
                    <w:szCs w:val="20"/>
                    <w:lang w:val="en-GB" w:eastAsia="zh-CN"/>
                  </w:rPr>
                  <m:t>(d)</m:t>
                </m:r>
              </m:oMath>
              <w:r>
                <w:rPr>
                  <w:rFonts w:eastAsia="Times New Roman"/>
                  <w:sz w:val="20"/>
                  <w:szCs w:val="20"/>
                  <w:lang w:val="en-GB" w:eastAsia="en-GB"/>
                </w:rPr>
                <w:t xml:space="preserve"> are both configured with</w:t>
              </w:r>
              <w:r w:rsidRPr="00B95E3F">
                <w:rPr>
                  <w:rFonts w:eastAsiaTheme="minorEastAsia"/>
                  <w:i/>
                  <w:color w:val="000000"/>
                  <w:sz w:val="20"/>
                  <w:szCs w:val="20"/>
                  <w:lang w:val="en-GB" w:eastAsia="zh-CN"/>
                </w:rPr>
                <w:t xml:space="preserve"> uplinkTxSwitching-r16</w:t>
              </w:r>
              <w:r w:rsidRPr="00B95E3F">
                <w:rPr>
                  <w:rFonts w:eastAsiaTheme="minorEastAsia"/>
                  <w:color w:val="000000"/>
                  <w:sz w:val="20"/>
                  <w:szCs w:val="20"/>
                  <w:lang w:val="en-GB" w:eastAsia="zh-CN"/>
                </w:rPr>
                <w:t>.</w:t>
              </w:r>
            </w:ins>
          </w:p>
          <w:p w14:paraId="1B00D36C" w14:textId="77777777" w:rsidR="00BA35F6" w:rsidRPr="00B95E3F" w:rsidRDefault="00BA35F6" w:rsidP="00930DB0">
            <w:pPr>
              <w:overflowPunct w:val="0"/>
              <w:snapToGrid/>
              <w:spacing w:after="180"/>
              <w:ind w:left="568" w:hanging="284"/>
              <w:jc w:val="left"/>
              <w:textAlignment w:val="baseline"/>
              <w:rPr>
                <w:ins w:id="30" w:author="Huawei" w:date="2021-08-06T17:23:00Z"/>
                <w:rFonts w:eastAsia="Times New Roman"/>
                <w:sz w:val="20"/>
                <w:szCs w:val="20"/>
                <w:lang w:val="en-GB" w:eastAsia="en-GB"/>
              </w:rPr>
            </w:pPr>
            <w:ins w:id="31" w:author="Huawei" w:date="2021-08-06T17:23:00Z">
              <w:r w:rsidRPr="00B95E3F">
                <w:rPr>
                  <w:rFonts w:eastAsia="Times New Roman"/>
                  <w:sz w:val="20"/>
                  <w:szCs w:val="20"/>
                  <w:lang w:val="en-GB" w:eastAsia="en-GB"/>
                </w:rPr>
                <w:t>-</w:t>
              </w:r>
              <w:r w:rsidRPr="00B95E3F">
                <w:rPr>
                  <w:rFonts w:eastAsia="Times New Roman"/>
                  <w:sz w:val="20"/>
                  <w:szCs w:val="20"/>
                  <w:lang w:val="en-GB" w:eastAsia="en-GB"/>
                </w:rPr>
                <w:tab/>
              </w:r>
              <m:oMath>
                <m:sSub>
                  <m:sSubPr>
                    <m:ctrlPr>
                      <w:rPr>
                        <w:rFonts w:ascii="Cambria Math" w:hAnsi="Cambria Math"/>
                        <w:i/>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i</m:t>
                    </m:r>
                  </m:sub>
                </m:sSub>
                <m:r>
                  <w:rPr>
                    <w:rFonts w:ascii="Cambria Math" w:hAnsi="Cambria Math"/>
                    <w:color w:val="000000"/>
                    <w:sz w:val="20"/>
                    <w:szCs w:val="20"/>
                    <w:lang w:val="en-GB" w:eastAsia="zh-CN"/>
                  </w:rPr>
                  <m:t>(d)</m:t>
                </m:r>
              </m:oMath>
              <w:r w:rsidRPr="00B95E3F">
                <w:rPr>
                  <w:rFonts w:eastAsia="Times New Roman"/>
                  <w:sz w:val="20"/>
                  <w:szCs w:val="20"/>
                  <w:lang w:val="en-GB" w:eastAsia="en-GB"/>
                </w:rPr>
                <w:t xml:space="preserve"> </w:t>
              </w:r>
              <w:r>
                <w:rPr>
                  <w:rFonts w:eastAsia="Times New Roman"/>
                  <w:sz w:val="20"/>
                  <w:szCs w:val="20"/>
                  <w:lang w:val="en-GB" w:eastAsia="en-GB"/>
                </w:rPr>
                <w:t xml:space="preserve">is </w:t>
              </w:r>
              <w:r w:rsidRPr="00B95E3F">
                <w:rPr>
                  <w:rFonts w:eastAsia="Times New Roman"/>
                  <w:sz w:val="20"/>
                  <w:szCs w:val="20"/>
                  <w:lang w:val="en-GB" w:eastAsia="en-GB"/>
                </w:rPr>
                <w:t>in the</w:t>
              </w:r>
              <w:r>
                <w:rPr>
                  <w:rFonts w:eastAsia="Times New Roman"/>
                  <w:sz w:val="20"/>
                  <w:szCs w:val="20"/>
                  <w:lang w:val="en-GB" w:eastAsia="en-GB"/>
                </w:rPr>
                <w:t xml:space="preserve"> same TAG as </w:t>
              </w:r>
              <m:oMath>
                <m:sSub>
                  <m:sSubPr>
                    <m:ctrlPr>
                      <w:rPr>
                        <w:rFonts w:ascii="Cambria Math" w:hAnsi="Cambria Math"/>
                        <w:color w:val="000000"/>
                        <w:sz w:val="20"/>
                        <w:szCs w:val="20"/>
                        <w:lang w:val="en-GB" w:eastAsia="zh-CN"/>
                      </w:rPr>
                    </m:ctrlPr>
                  </m:sSubPr>
                  <m:e>
                    <m:r>
                      <w:rPr>
                        <w:rFonts w:ascii="Cambria Math" w:hAnsi="Cambria Math"/>
                        <w:color w:val="000000"/>
                        <w:sz w:val="20"/>
                        <w:szCs w:val="20"/>
                        <w:lang w:val="en-GB" w:eastAsia="zh-CN"/>
                      </w:rPr>
                      <m:t>s</m:t>
                    </m:r>
                  </m:e>
                  <m:sub>
                    <m:r>
                      <w:rPr>
                        <w:rFonts w:ascii="Cambria Math" w:hAnsi="Cambria Math"/>
                        <w:color w:val="000000"/>
                        <w:sz w:val="20"/>
                        <w:szCs w:val="20"/>
                        <w:lang w:val="en-GB" w:eastAsia="zh-CN"/>
                      </w:rPr>
                      <m:t>0</m:t>
                    </m:r>
                  </m:sub>
                </m:sSub>
                <m:r>
                  <w:rPr>
                    <w:rFonts w:ascii="Cambria Math" w:hAnsi="Cambria Math"/>
                    <w:color w:val="000000"/>
                    <w:sz w:val="20"/>
                    <w:szCs w:val="20"/>
                    <w:lang w:val="en-GB" w:eastAsia="zh-CN"/>
                  </w:rPr>
                  <m:t>(d)</m:t>
                </m:r>
              </m:oMath>
              <w:r w:rsidRPr="00B95E3F">
                <w:rPr>
                  <w:rFonts w:eastAsiaTheme="minorEastAsia"/>
                  <w:color w:val="000000"/>
                  <w:sz w:val="20"/>
                  <w:szCs w:val="20"/>
                  <w:lang w:val="en-GB" w:eastAsia="zh-CN"/>
                </w:rPr>
                <w:t>.</w:t>
              </w:r>
            </w:ins>
          </w:p>
          <w:p w14:paraId="09BB9CBF" w14:textId="77777777" w:rsidR="00BA35F6" w:rsidRPr="00C07BF9" w:rsidRDefault="00BA35F6" w:rsidP="00930DB0">
            <w:pPr>
              <w:autoSpaceDE/>
              <w:autoSpaceDN/>
              <w:adjustRightInd/>
              <w:snapToGrid/>
              <w:spacing w:after="180"/>
              <w:jc w:val="left"/>
              <w:rPr>
                <w:color w:val="000000"/>
                <w:sz w:val="20"/>
                <w:szCs w:val="20"/>
                <w:lang w:val="en-GB" w:eastAsia="zh-CN"/>
              </w:rPr>
            </w:pPr>
            <w:ins w:id="32" w:author="Huawei" w:date="2021-08-06T17:23:00Z">
              <w:r>
                <w:rPr>
                  <w:color w:val="000000"/>
                  <w:sz w:val="20"/>
                  <w:szCs w:val="20"/>
                  <w:lang w:val="en-GB" w:eastAsia="zh-CN"/>
                </w:rPr>
                <w:t xml:space="preserve">where </w:t>
              </w:r>
              <m:oMath>
                <m:r>
                  <w:rPr>
                    <w:rFonts w:ascii="Cambria Math" w:hAnsi="Cambria Math"/>
                    <w:color w:val="000000"/>
                    <w:sz w:val="20"/>
                    <w:szCs w:val="20"/>
                    <w:lang w:val="en-GB"/>
                  </w:rPr>
                  <m:t>1≤i≤N-1</m:t>
                </m:r>
              </m:oMath>
              <w:r>
                <w:rPr>
                  <w:rFonts w:hint="eastAsia"/>
                  <w:color w:val="000000"/>
                  <w:sz w:val="20"/>
                  <w:szCs w:val="20"/>
                  <w:lang w:val="en-GB" w:eastAsia="zh-CN"/>
                </w:rPr>
                <w:t>.</w:t>
              </w:r>
            </w:ins>
          </w:p>
          <w:p w14:paraId="25661B01" w14:textId="77777777" w:rsidR="00BA35F6" w:rsidRPr="00B95E3F" w:rsidRDefault="00BA35F6" w:rsidP="00930DB0">
            <w:pPr>
              <w:rPr>
                <w:color w:val="000000"/>
                <w:sz w:val="20"/>
                <w:szCs w:val="20"/>
              </w:rPr>
            </w:pPr>
            <w:r w:rsidRPr="00B95E3F">
              <w:rPr>
                <w:color w:val="000000"/>
                <w:sz w:val="20"/>
                <w:szCs w:val="20"/>
              </w:rPr>
              <w:t xml:space="preserve">For an SRS transmission starting in symbol </w:t>
            </w:r>
            <m:oMath>
              <m:sSub>
                <m:sSubPr>
                  <m:ctrlPr>
                    <w:rPr>
                      <w:rFonts w:ascii="Cambria Math" w:hAnsi="Cambria Math"/>
                      <w:i/>
                      <w:color w:val="000000"/>
                      <w:sz w:val="20"/>
                      <w:szCs w:val="20"/>
                    </w:rPr>
                  </m:ctrlPr>
                </m:sSubPr>
                <m:e>
                  <m:r>
                    <w:rPr>
                      <w:rFonts w:ascii="Cambria Math" w:hAnsi="Cambria Math"/>
                      <w:color w:val="000000"/>
                      <w:sz w:val="20"/>
                      <w:szCs w:val="20"/>
                    </w:rPr>
                    <m:t>N</m:t>
                  </m:r>
                </m:e>
                <m:sub>
                  <m:sSub>
                    <m:sSubPr>
                      <m:ctrlPr>
                        <w:del w:id="33" w:author="Huawei" w:date="2021-08-06T17:30:00Z">
                          <w:rPr>
                            <w:rFonts w:ascii="Cambria Math" w:hAnsi="Cambria Math"/>
                            <w:i/>
                            <w:color w:val="000000"/>
                            <w:sz w:val="20"/>
                            <w:szCs w:val="20"/>
                          </w:rPr>
                        </w:del>
                      </m:ctrlPr>
                    </m:sSubPr>
                    <m:e>
                      <m:r>
                        <w:del w:id="34" w:author="Huawei" w:date="2021-08-06T17:30:00Z">
                          <w:rPr>
                            <w:rFonts w:ascii="Cambria Math" w:hAnsi="Cambria Math"/>
                            <w:color w:val="000000"/>
                            <w:sz w:val="20"/>
                            <w:szCs w:val="20"/>
                          </w:rPr>
                          <m:t>c</m:t>
                        </w:del>
                      </m:r>
                    </m:e>
                    <m:sub>
                      <m:r>
                        <w:del w:id="35" w:author="Huawei" w:date="2021-08-06T17:30:00Z">
                          <w:rPr>
                            <w:rFonts w:ascii="Cambria Math" w:hAnsi="Cambria Math"/>
                            <w:color w:val="000000"/>
                            <w:sz w:val="20"/>
                            <w:szCs w:val="20"/>
                          </w:rPr>
                          <m:t>1</m:t>
                        </w:del>
                      </m:r>
                    </m:sub>
                  </m:sSub>
                  <m:r>
                    <w:ins w:id="36" w:author="Huawei" w:date="2021-08-06T17:30:00Z">
                      <w:rPr>
                        <w:rFonts w:ascii="Cambria Math" w:hAnsi="Cambria Math"/>
                        <w:color w:val="000000"/>
                        <w:sz w:val="20"/>
                        <w:szCs w:val="20"/>
                      </w:rPr>
                      <m:t>d</m:t>
                    </w:ins>
                  </m:r>
                </m:sub>
              </m:sSub>
            </m:oMath>
            <w:r w:rsidRPr="00B95E3F">
              <w:rPr>
                <w:color w:val="000000"/>
                <w:sz w:val="20"/>
                <w:szCs w:val="20"/>
              </w:rPr>
              <w:t xml:space="preserve"> of carrier </w:t>
            </w:r>
            <m:oMath>
              <m:r>
                <w:ins w:id="37" w:author="Huawei" w:date="2021-08-06T17:30:00Z">
                  <w:rPr>
                    <w:rFonts w:ascii="Cambria Math" w:hAnsi="Cambria Math"/>
                    <w:color w:val="000000"/>
                    <w:sz w:val="20"/>
                    <w:szCs w:val="20"/>
                    <w:lang w:val="en-GB" w:eastAsia="zh-CN"/>
                  </w:rPr>
                  <m:t>d</m:t>
                </w:ins>
              </m:r>
              <m:sSub>
                <m:sSubPr>
                  <m:ctrlPr>
                    <w:del w:id="38" w:author="Huawei" w:date="2021-08-06T17:30:00Z">
                      <w:rPr>
                        <w:rFonts w:ascii="Cambria Math" w:hAnsi="Cambria Math"/>
                        <w:i/>
                        <w:color w:val="000000"/>
                        <w:sz w:val="20"/>
                        <w:szCs w:val="20"/>
                      </w:rPr>
                    </w:del>
                  </m:ctrlPr>
                </m:sSubPr>
                <m:e>
                  <m:r>
                    <w:del w:id="39" w:author="Huawei" w:date="2021-08-06T17:30:00Z">
                      <w:rPr>
                        <w:rFonts w:ascii="Cambria Math" w:hAnsi="Cambria Math"/>
                        <w:color w:val="000000"/>
                        <w:sz w:val="20"/>
                        <w:szCs w:val="20"/>
                      </w:rPr>
                      <m:t>c</m:t>
                    </w:del>
                  </m:r>
                </m:e>
                <m:sub>
                  <m:r>
                    <w:del w:id="40" w:author="Huawei" w:date="2021-08-06T17:30:00Z">
                      <w:rPr>
                        <w:rFonts w:ascii="Cambria Math" w:hAnsi="Cambria Math"/>
                        <w:color w:val="000000"/>
                        <w:sz w:val="20"/>
                        <w:szCs w:val="20"/>
                      </w:rPr>
                      <m:t>1</m:t>
                    </w:del>
                  </m:r>
                </m:sub>
              </m:sSub>
            </m:oMath>
            <w:r w:rsidRPr="00B95E3F">
              <w:rPr>
                <w:color w:val="000000"/>
                <w:sz w:val="20"/>
                <w:szCs w:val="20"/>
              </w:rPr>
              <w:t xml:space="preserve"> and a conflicting transmission in carrier </w:t>
            </w:r>
            <m:oMath>
              <m:sSub>
                <m:sSubPr>
                  <m:ctrlPr>
                    <w:rPr>
                      <w:rFonts w:ascii="Cambria Math" w:hAnsi="Cambria Math"/>
                      <w:i/>
                      <w:color w:val="000000"/>
                      <w:sz w:val="20"/>
                      <w:szCs w:val="20"/>
                    </w:rPr>
                  </m:ctrlPr>
                </m:sSubPr>
                <m:e>
                  <m:r>
                    <w:ins w:id="41" w:author="Huawei" w:date="2021-08-06T17:31:00Z">
                      <w:rPr>
                        <w:rFonts w:ascii="Cambria Math" w:hAnsi="Cambria Math"/>
                        <w:color w:val="000000"/>
                        <w:sz w:val="20"/>
                        <w:szCs w:val="20"/>
                      </w:rPr>
                      <m:t>s</m:t>
                    </w:ins>
                  </m:r>
                  <m:r>
                    <w:del w:id="42" w:author="Huawei" w:date="2021-08-06T17:31:00Z">
                      <w:rPr>
                        <w:rFonts w:ascii="Cambria Math" w:hAnsi="Cambria Math"/>
                        <w:color w:val="000000"/>
                        <w:sz w:val="20"/>
                        <w:szCs w:val="20"/>
                      </w:rPr>
                      <m:t>c</m:t>
                    </w:del>
                  </m:r>
                </m:e>
                <m:sub>
                  <m:r>
                    <w:del w:id="43" w:author="Huawei" w:date="2021-08-06T17:31:00Z">
                      <w:rPr>
                        <w:rFonts w:ascii="Cambria Math" w:hAnsi="Cambria Math"/>
                        <w:color w:val="000000"/>
                        <w:sz w:val="20"/>
                        <w:szCs w:val="20"/>
                      </w:rPr>
                      <m:t>2</m:t>
                    </w:del>
                  </m:r>
                  <m:r>
                    <w:ins w:id="44" w:author="Huawei" w:date="2021-08-06T17:31:00Z">
                      <w:rPr>
                        <w:rFonts w:ascii="Cambria Math" w:hAnsi="Cambria Math"/>
                        <w:color w:val="000000"/>
                        <w:sz w:val="20"/>
                        <w:szCs w:val="20"/>
                      </w:rPr>
                      <m:t>i</m:t>
                    </w:ins>
                  </m:r>
                </m:sub>
              </m:sSub>
              <m:r>
                <w:ins w:id="45" w:author="Huawei" w:date="2021-08-06T17:31:00Z">
                  <w:rPr>
                    <w:rFonts w:ascii="Cambria Math" w:hAnsi="Cambria Math"/>
                    <w:color w:val="000000"/>
                    <w:sz w:val="20"/>
                    <w:szCs w:val="20"/>
                  </w:rPr>
                  <m:t>(d)</m:t>
                </w:ins>
              </m:r>
            </m:oMath>
            <w:r w:rsidRPr="00B95E3F">
              <w:rPr>
                <w:color w:val="000000"/>
                <w:sz w:val="20"/>
                <w:szCs w:val="20"/>
              </w:rPr>
              <w:t xml:space="preserve"> starting in symbol</w:t>
            </w:r>
            <m:oMath>
              <m:r>
                <w:rPr>
                  <w:rFonts w:ascii="Cambria Math" w:hAnsi="Cambria Math"/>
                  <w:color w:val="000000"/>
                  <w:sz w:val="20"/>
                  <w:szCs w:val="20"/>
                </w:rPr>
                <m:t xml:space="preserve"> </m:t>
              </m:r>
              <m:sSub>
                <m:sSubPr>
                  <m:ctrlPr>
                    <w:rPr>
                      <w:rFonts w:ascii="Cambria Math" w:hAnsi="Cambria Math"/>
                      <w:i/>
                      <w:color w:val="000000"/>
                      <w:sz w:val="20"/>
                      <w:szCs w:val="20"/>
                    </w:rPr>
                  </m:ctrlPr>
                </m:sSubPr>
                <m:e>
                  <m:r>
                    <w:rPr>
                      <w:rFonts w:ascii="Cambria Math" w:hAnsi="Cambria Math"/>
                      <w:color w:val="000000"/>
                      <w:sz w:val="20"/>
                      <w:szCs w:val="20"/>
                    </w:rPr>
                    <m:t>N</m:t>
                  </m:r>
                </m:e>
                <m:sub>
                  <m:sSub>
                    <m:sSubPr>
                      <m:ctrlPr>
                        <w:rPr>
                          <w:rFonts w:ascii="Cambria Math" w:hAnsi="Cambria Math"/>
                          <w:i/>
                          <w:color w:val="000000"/>
                          <w:sz w:val="20"/>
                          <w:szCs w:val="20"/>
                        </w:rPr>
                      </m:ctrlPr>
                    </m:sSubPr>
                    <m:e>
                      <m:r>
                        <w:ins w:id="46" w:author="Huawei" w:date="2021-08-06T17:31:00Z">
                          <w:rPr>
                            <w:rFonts w:ascii="Cambria Math" w:hAnsi="Cambria Math"/>
                            <w:color w:val="000000"/>
                            <w:sz w:val="20"/>
                            <w:szCs w:val="20"/>
                          </w:rPr>
                          <m:t>s</m:t>
                        </w:ins>
                      </m:r>
                      <m:r>
                        <w:del w:id="47" w:author="Huawei" w:date="2021-08-06T17:31:00Z">
                          <w:rPr>
                            <w:rFonts w:ascii="Cambria Math" w:hAnsi="Cambria Math"/>
                            <w:color w:val="000000"/>
                            <w:sz w:val="20"/>
                            <w:szCs w:val="20"/>
                          </w:rPr>
                          <m:t>c</m:t>
                        </w:del>
                      </m:r>
                    </m:e>
                    <m:sub>
                      <m:r>
                        <w:del w:id="48" w:author="Huawei" w:date="2021-08-06T17:31:00Z">
                          <w:rPr>
                            <w:rFonts w:ascii="Cambria Math" w:hAnsi="Cambria Math"/>
                            <w:color w:val="000000"/>
                            <w:sz w:val="20"/>
                            <w:szCs w:val="20"/>
                          </w:rPr>
                          <m:t>2</m:t>
                        </w:del>
                      </m:r>
                      <m:r>
                        <w:ins w:id="49" w:author="Huawei" w:date="2021-08-06T17:31:00Z">
                          <w:rPr>
                            <w:rFonts w:ascii="Cambria Math" w:hAnsi="Cambria Math"/>
                            <w:color w:val="000000"/>
                            <w:sz w:val="20"/>
                            <w:szCs w:val="20"/>
                          </w:rPr>
                          <m:t>i</m:t>
                        </w:ins>
                      </m:r>
                    </m:sub>
                  </m:sSub>
                </m:sub>
              </m:sSub>
            </m:oMath>
            <w:r w:rsidRPr="00B95E3F">
              <w:rPr>
                <w:color w:val="000000"/>
                <w:sz w:val="20"/>
                <w:szCs w:val="20"/>
              </w:rPr>
              <w:t xml:space="preserve">, </w:t>
            </w:r>
            <w:ins w:id="50" w:author="Huawei" w:date="2021-08-06T17:31:00Z">
              <w:r>
                <w:rPr>
                  <w:color w:val="000000"/>
                  <w:sz w:val="20"/>
                  <w:szCs w:val="20"/>
                  <w:lang w:val="en-GB" w:eastAsia="zh-CN"/>
                </w:rPr>
                <w:t xml:space="preserve">where </w:t>
              </w:r>
              <m:oMath>
                <m:r>
                  <w:rPr>
                    <w:rFonts w:ascii="Cambria Math" w:hAnsi="Cambria Math"/>
                    <w:color w:val="000000"/>
                    <w:sz w:val="20"/>
                    <w:szCs w:val="20"/>
                    <w:lang w:val="en-GB"/>
                  </w:rPr>
                  <m:t>1≤i≤N-1</m:t>
                </m:r>
              </m:oMath>
              <w:r>
                <w:rPr>
                  <w:rFonts w:hint="eastAsia"/>
                  <w:color w:val="000000"/>
                  <w:sz w:val="20"/>
                  <w:szCs w:val="20"/>
                  <w:lang w:val="en-GB" w:eastAsia="zh-CN"/>
                </w:rPr>
                <w:t>,</w:t>
              </w:r>
            </w:ins>
            <w:r w:rsidRPr="00B95E3F">
              <w:rPr>
                <w:color w:val="000000"/>
                <w:sz w:val="20"/>
                <w:szCs w:val="20"/>
              </w:rPr>
              <w:t xml:space="preserve"> the UE shall apply the prioritization / dropping rules in the remainder of this clause taking into account:</w:t>
            </w:r>
          </w:p>
          <w:p w14:paraId="5926AFBB" w14:textId="77777777" w:rsidR="00BA35F6" w:rsidRPr="00B95E3F" w:rsidRDefault="00BA35F6" w:rsidP="00930DB0">
            <w:pPr>
              <w:pStyle w:val="B1"/>
              <w:ind w:left="880" w:hanging="440"/>
            </w:pPr>
            <w:r w:rsidRPr="00B95E3F">
              <w:t>-</w:t>
            </w:r>
            <w:r w:rsidRPr="00B95E3F">
              <w:tab/>
              <w:t xml:space="preserve">DCI(s) for which the time interval between the last symbol of PDCCH and </w:t>
            </w:r>
            <m:oMath>
              <m:sSub>
                <m:sSubPr>
                  <m:ctrlPr>
                    <w:ins w:id="51" w:author="Huawei" w:date="2021-08-06T17:32:00Z">
                      <w:rPr>
                        <w:rFonts w:ascii="Cambria Math" w:hAnsi="Cambria Math"/>
                        <w:i/>
                        <w:color w:val="000000"/>
                      </w:rPr>
                    </w:ins>
                  </m:ctrlPr>
                </m:sSubPr>
                <m:e>
                  <m:r>
                    <w:ins w:id="52" w:author="Huawei" w:date="2021-08-06T17:32:00Z">
                      <w:rPr>
                        <w:rFonts w:ascii="Cambria Math" w:hAnsi="Cambria Math"/>
                        <w:color w:val="000000"/>
                      </w:rPr>
                      <m:t>N</m:t>
                    </w:ins>
                  </m:r>
                </m:e>
                <m:sub>
                  <m:r>
                    <w:ins w:id="53" w:author="Huawei" w:date="2021-08-06T17:32:00Z">
                      <w:rPr>
                        <w:rFonts w:ascii="Cambria Math" w:hAnsi="Cambria Math"/>
                        <w:color w:val="000000"/>
                      </w:rPr>
                      <m:t>d</m:t>
                    </w:ins>
                  </m:r>
                </m:sub>
              </m:sSub>
              <m:sSub>
                <m:sSubPr>
                  <m:ctrlPr>
                    <w:del w:id="54" w:author="Huawei" w:date="2021-08-06T17:32:00Z">
                      <w:rPr>
                        <w:rFonts w:ascii="Cambria Math" w:hAnsi="Cambria Math"/>
                        <w:i/>
                        <w:lang w:val="en-US"/>
                      </w:rPr>
                    </w:del>
                  </m:ctrlPr>
                </m:sSubPr>
                <m:e>
                  <m:r>
                    <w:del w:id="55" w:author="Huawei" w:date="2021-08-06T17:32:00Z">
                      <w:rPr>
                        <w:rFonts w:ascii="Cambria Math" w:hAnsi="Cambria Math"/>
                        <w:lang w:val="en-US"/>
                      </w:rPr>
                      <m:t>N</m:t>
                    </w:del>
                  </m:r>
                </m:e>
                <m:sub>
                  <m:sSub>
                    <m:sSubPr>
                      <m:ctrlPr>
                        <w:del w:id="56" w:author="Huawei" w:date="2021-08-06T17:32:00Z">
                          <w:rPr>
                            <w:rFonts w:ascii="Cambria Math" w:hAnsi="Cambria Math"/>
                            <w:i/>
                            <w:lang w:val="en-US"/>
                          </w:rPr>
                        </w:del>
                      </m:ctrlPr>
                    </m:sSubPr>
                    <m:e>
                      <m:r>
                        <w:del w:id="57" w:author="Huawei" w:date="2021-08-06T17:32:00Z">
                          <w:rPr>
                            <w:rFonts w:ascii="Cambria Math" w:hAnsi="Cambria Math"/>
                            <w:lang w:val="en-US"/>
                          </w:rPr>
                          <m:t>c</m:t>
                        </w:del>
                      </m:r>
                    </m:e>
                    <m:sub>
                      <m:r>
                        <w:del w:id="58" w:author="Huawei" w:date="2021-08-06T17:32:00Z">
                          <w:rPr>
                            <w:rFonts w:ascii="Cambria Math" w:hAnsi="Cambria Math"/>
                            <w:lang w:val="en-US"/>
                          </w:rPr>
                          <m:t>1</m:t>
                        </w:del>
                      </m:r>
                    </m:sub>
                  </m:sSub>
                </m:sub>
              </m:sSub>
            </m:oMath>
            <w:r w:rsidRPr="00B95E3F">
              <w:rPr>
                <w:iCs/>
                <w:lang w:val="en-US"/>
              </w:rPr>
              <w:t xml:space="preserve"> </w:t>
            </w:r>
            <w:r w:rsidRPr="00B95E3F">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sidRPr="00B95E3F">
              <w:rPr>
                <w:iCs/>
                <w:lang w:val="en-US"/>
              </w:rPr>
              <w:t xml:space="preserve">symbols </w:t>
            </w:r>
            <w:r w:rsidRPr="00B95E3F">
              <w:rPr>
                <w:iCs/>
              </w:rPr>
              <w:t xml:space="preserve">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sidRPr="00B95E3F">
              <w:rPr>
                <w:iCs/>
              </w:rPr>
              <w:t xml:space="preserve">,  and the time interval between the last symbol of PDCCH and </w:t>
            </w:r>
            <m:oMath>
              <m:sSub>
                <m:sSubPr>
                  <m:ctrlPr>
                    <w:ins w:id="59" w:author="Huawei" w:date="2021-08-06T17:33:00Z">
                      <w:rPr>
                        <w:rFonts w:ascii="Cambria Math" w:hAnsi="Cambria Math"/>
                        <w:i/>
                        <w:color w:val="000000"/>
                      </w:rPr>
                    </w:ins>
                  </m:ctrlPr>
                </m:sSubPr>
                <m:e>
                  <m:r>
                    <w:ins w:id="60" w:author="Huawei" w:date="2021-08-06T17:33:00Z">
                      <w:rPr>
                        <w:rFonts w:ascii="Cambria Math" w:hAnsi="Cambria Math"/>
                        <w:color w:val="000000"/>
                      </w:rPr>
                      <m:t>N</m:t>
                    </w:ins>
                  </m:r>
                </m:e>
                <m:sub>
                  <m:sSub>
                    <m:sSubPr>
                      <m:ctrlPr>
                        <w:ins w:id="61" w:author="Huawei" w:date="2021-08-06T17:33:00Z">
                          <w:rPr>
                            <w:rFonts w:ascii="Cambria Math" w:hAnsi="Cambria Math"/>
                            <w:i/>
                            <w:color w:val="000000"/>
                          </w:rPr>
                        </w:ins>
                      </m:ctrlPr>
                    </m:sSubPr>
                    <m:e>
                      <m:r>
                        <w:ins w:id="62" w:author="Huawei" w:date="2021-08-06T17:33:00Z">
                          <w:rPr>
                            <w:rFonts w:ascii="Cambria Math" w:hAnsi="Cambria Math"/>
                            <w:color w:val="000000"/>
                          </w:rPr>
                          <m:t>s</m:t>
                        </w:ins>
                      </m:r>
                    </m:e>
                    <m:sub>
                      <m:r>
                        <w:ins w:id="63" w:author="Huawei" w:date="2021-08-06T17:33:00Z">
                          <w:rPr>
                            <w:rFonts w:ascii="Cambria Math" w:hAnsi="Cambria Math"/>
                            <w:color w:val="000000"/>
                          </w:rPr>
                          <m:t>i</m:t>
                        </w:ins>
                      </m:r>
                    </m:sub>
                  </m:sSub>
                </m:sub>
              </m:sSub>
              <m:sSub>
                <m:sSubPr>
                  <m:ctrlPr>
                    <w:del w:id="64" w:author="Huawei" w:date="2021-08-06T17:33:00Z">
                      <w:rPr>
                        <w:rFonts w:ascii="Cambria Math" w:hAnsi="Cambria Math"/>
                        <w:i/>
                        <w:lang w:val="en-US"/>
                      </w:rPr>
                    </w:del>
                  </m:ctrlPr>
                </m:sSubPr>
                <m:e>
                  <m:r>
                    <w:del w:id="65" w:author="Huawei" w:date="2021-08-06T17:33:00Z">
                      <w:rPr>
                        <w:rFonts w:ascii="Cambria Math" w:hAnsi="Cambria Math"/>
                        <w:lang w:val="en-US"/>
                      </w:rPr>
                      <m:t>N</m:t>
                    </w:del>
                  </m:r>
                </m:e>
                <m:sub>
                  <m:sSub>
                    <m:sSubPr>
                      <m:ctrlPr>
                        <w:del w:id="66" w:author="Huawei" w:date="2021-08-06T17:33:00Z">
                          <w:rPr>
                            <w:rFonts w:ascii="Cambria Math" w:hAnsi="Cambria Math"/>
                            <w:i/>
                            <w:lang w:val="en-US"/>
                          </w:rPr>
                        </w:del>
                      </m:ctrlPr>
                    </m:sSubPr>
                    <m:e>
                      <m:r>
                        <w:del w:id="67" w:author="Huawei" w:date="2021-08-06T17:33:00Z">
                          <w:rPr>
                            <w:rFonts w:ascii="Cambria Math" w:hAnsi="Cambria Math"/>
                            <w:lang w:val="en-US"/>
                          </w:rPr>
                          <m:t>c</m:t>
                        </w:del>
                      </m:r>
                    </m:e>
                    <m:sub>
                      <m:r>
                        <w:del w:id="68" w:author="Huawei" w:date="2021-08-06T17:33:00Z">
                          <w:rPr>
                            <w:rFonts w:ascii="Cambria Math" w:hAnsi="Cambria Math"/>
                            <w:lang w:val="en-US"/>
                          </w:rPr>
                          <m:t>2</m:t>
                        </w:del>
                      </m:r>
                    </m:sub>
                  </m:sSub>
                </m:sub>
              </m:sSub>
            </m:oMath>
            <w:r w:rsidRPr="00B95E3F">
              <w:rPr>
                <w:lang w:val="en-US"/>
              </w:rPr>
              <w:t xml:space="preserve"> is at least</w:t>
            </w:r>
            <w:del w:id="69" w:author="Huawei" w:date="2021-08-06T17:33:00Z">
              <w:r w:rsidRPr="00B95E3F" w:rsidDel="006047EB">
                <w:rPr>
                  <w:lang w:val="en-US"/>
                </w:rPr>
                <w:delText xml:space="preserve">  </w:delText>
              </w:r>
            </w:del>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sidRPr="00B95E3F">
              <w:rPr>
                <w:iCs/>
                <w:lang w:val="en-US"/>
              </w:rPr>
              <w:t xml:space="preserve"> symbols</w:t>
            </w:r>
            <w:r w:rsidRPr="00B95E3F">
              <w:rPr>
                <w:i/>
              </w:rPr>
              <w:t xml:space="preserve">; </w:t>
            </w:r>
            <w:r w:rsidRPr="00B95E3F">
              <w:rPr>
                <w:iCs/>
              </w:rPr>
              <w:t>and</w:t>
            </w:r>
          </w:p>
          <w:p w14:paraId="3C3085E1" w14:textId="77777777" w:rsidR="00BA35F6" w:rsidRPr="00B95E3F" w:rsidRDefault="00BA35F6" w:rsidP="00930DB0">
            <w:pPr>
              <w:pStyle w:val="B1"/>
              <w:ind w:left="880" w:hanging="440"/>
            </w:pPr>
            <w:r w:rsidRPr="00B95E3F">
              <w:t>-</w:t>
            </w:r>
            <w:r w:rsidRPr="00B95E3F">
              <w:tab/>
              <w:t xml:space="preserve">semi-persistent CSI reports or SRS considered </w:t>
            </w:r>
            <w:r w:rsidRPr="00B95E3F">
              <w:rPr>
                <w:iCs/>
                <w:lang w:val="en-US"/>
              </w:rPr>
              <w:t>active at least</w:t>
            </w:r>
            <w:r w:rsidRPr="00B95E3F">
              <w:rPr>
                <w:iC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sidRPr="00B95E3F">
              <w:rPr>
                <w:iCs/>
                <w:lang w:val="en-US"/>
              </w:rPr>
              <w:t xml:space="preserve"> symbols 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sidRPr="00B95E3F">
              <w:rPr>
                <w:iCs/>
              </w:rPr>
              <w:t xml:space="preserve"> before </w:t>
            </w:r>
            <m:oMath>
              <m:sSub>
                <m:sSubPr>
                  <m:ctrlPr>
                    <w:rPr>
                      <w:rFonts w:ascii="Cambria Math" w:hAnsi="Cambria Math"/>
                      <w:i/>
                    </w:rPr>
                  </m:ctrlPr>
                </m:sSubPr>
                <m:e>
                  <m:r>
                    <w:rPr>
                      <w:rFonts w:ascii="Cambria Math" w:hAnsi="Cambria Math"/>
                    </w:rPr>
                    <m:t>N</m:t>
                  </m:r>
                </m:e>
                <m:sub>
                  <m:sSub>
                    <m:sSubPr>
                      <m:ctrlPr>
                        <w:del w:id="70" w:author="Huawei" w:date="2021-08-06T17:33:00Z">
                          <w:rPr>
                            <w:rFonts w:ascii="Cambria Math" w:hAnsi="Cambria Math"/>
                            <w:i/>
                          </w:rPr>
                        </w:del>
                      </m:ctrlPr>
                    </m:sSubPr>
                    <m:e>
                      <m:r>
                        <w:del w:id="71" w:author="Huawei" w:date="2021-08-06T17:33:00Z">
                          <w:rPr>
                            <w:rFonts w:ascii="Cambria Math" w:hAnsi="Cambria Math"/>
                          </w:rPr>
                          <m:t>c</m:t>
                        </w:del>
                      </m:r>
                    </m:e>
                    <m:sub>
                      <m:r>
                        <w:del w:id="72" w:author="Huawei" w:date="2021-08-06T17:33:00Z">
                          <w:rPr>
                            <w:rFonts w:ascii="Cambria Math" w:hAnsi="Cambria Math"/>
                          </w:rPr>
                          <m:t>1</m:t>
                        </w:del>
                      </m:r>
                    </m:sub>
                  </m:sSub>
                  <m:r>
                    <w:ins w:id="73" w:author="Huawei" w:date="2021-08-06T17:33:00Z">
                      <w:rPr>
                        <w:rFonts w:ascii="Cambria Math" w:hAnsi="Cambria Math"/>
                      </w:rPr>
                      <m:t>d</m:t>
                    </w:ins>
                  </m:r>
                </m:sub>
              </m:sSub>
            </m:oMath>
            <w:r w:rsidRPr="00B95E3F">
              <w:rPr>
                <w:iCs/>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sidRPr="00B95E3F">
              <w:rPr>
                <w:iCs/>
                <w:lang w:val="en-US"/>
              </w:rPr>
              <w:t xml:space="preserve"> symbols before </w:t>
            </w:r>
            <m:oMath>
              <m:sSub>
                <m:sSubPr>
                  <m:ctrlPr>
                    <w:rPr>
                      <w:rFonts w:ascii="Cambria Math" w:hAnsi="Cambria Math"/>
                      <w:i/>
                    </w:rPr>
                  </m:ctrlPr>
                </m:sSubPr>
                <m:e>
                  <m:r>
                    <w:rPr>
                      <w:rFonts w:ascii="Cambria Math" w:hAnsi="Cambria Math"/>
                    </w:rPr>
                    <m:t>N</m:t>
                  </m:r>
                </m:e>
                <m:sub>
                  <m:sSub>
                    <m:sSubPr>
                      <m:ctrlPr>
                        <w:ins w:id="74" w:author="Huawei" w:date="2021-08-06T17:33:00Z">
                          <w:rPr>
                            <w:rFonts w:ascii="Cambria Math" w:hAnsi="Cambria Math"/>
                            <w:i/>
                            <w:color w:val="000000"/>
                          </w:rPr>
                        </w:ins>
                      </m:ctrlPr>
                    </m:sSubPr>
                    <m:e>
                      <m:r>
                        <w:ins w:id="75" w:author="Huawei" w:date="2021-08-06T17:33:00Z">
                          <w:rPr>
                            <w:rFonts w:ascii="Cambria Math" w:hAnsi="Cambria Math"/>
                            <w:color w:val="000000"/>
                          </w:rPr>
                          <m:t>s</m:t>
                        </w:ins>
                      </m:r>
                    </m:e>
                    <m:sub>
                      <m:r>
                        <w:ins w:id="76" w:author="Huawei" w:date="2021-08-06T17:33:00Z">
                          <w:rPr>
                            <w:rFonts w:ascii="Cambria Math" w:hAnsi="Cambria Math"/>
                            <w:color w:val="000000"/>
                          </w:rPr>
                          <m:t>i</m:t>
                        </w:ins>
                      </m:r>
                    </m:sub>
                  </m:sSub>
                  <m:sSub>
                    <m:sSubPr>
                      <m:ctrlPr>
                        <w:del w:id="77" w:author="Huawei" w:date="2021-08-06T17:33:00Z">
                          <w:rPr>
                            <w:rFonts w:ascii="Cambria Math" w:hAnsi="Cambria Math"/>
                            <w:i/>
                          </w:rPr>
                        </w:del>
                      </m:ctrlPr>
                    </m:sSubPr>
                    <m:e>
                      <m:r>
                        <w:del w:id="78" w:author="Huawei" w:date="2021-08-06T17:33:00Z">
                          <w:rPr>
                            <w:rFonts w:ascii="Cambria Math" w:hAnsi="Cambria Math"/>
                          </w:rPr>
                          <m:t>c</m:t>
                        </w:del>
                      </m:r>
                    </m:e>
                    <m:sub>
                      <m:r>
                        <w:del w:id="79" w:author="Huawei" w:date="2021-08-06T17:33:00Z">
                          <w:rPr>
                            <w:rFonts w:ascii="Cambria Math" w:hAnsi="Cambria Math"/>
                          </w:rPr>
                          <m:t>2</m:t>
                        </w:del>
                      </m:r>
                    </m:sub>
                  </m:sSub>
                </m:sub>
              </m:sSub>
            </m:oMath>
            <w:r w:rsidRPr="00B95E3F">
              <w:rPr>
                <w:iCs/>
              </w:rPr>
              <w:t>.</w:t>
            </w:r>
          </w:p>
          <w:p w14:paraId="2C8CE6A0" w14:textId="77777777" w:rsidR="00BA35F6" w:rsidRPr="00B95E3F" w:rsidRDefault="00BA35F6" w:rsidP="00930DB0">
            <w:pPr>
              <w:rPr>
                <w:color w:val="000000"/>
                <w:sz w:val="20"/>
                <w:szCs w:val="20"/>
              </w:rPr>
            </w:pPr>
            <w:r w:rsidRPr="00B95E3F">
              <w:rPr>
                <w:iCs/>
                <w:color w:val="000000"/>
                <w:sz w:val="20"/>
                <w:szCs w:val="20"/>
              </w:rPr>
              <w:t xml:space="preserve">where </w:t>
            </w:r>
            <m:oMath>
              <m:sSub>
                <m:sSubPr>
                  <m:ctrlPr>
                    <w:rPr>
                      <w:rFonts w:ascii="Cambria Math" w:hAnsi="Cambria Math"/>
                      <w:i/>
                      <w:iCs/>
                      <w:color w:val="000000"/>
                      <w:sz w:val="20"/>
                      <w:szCs w:val="20"/>
                    </w:rPr>
                  </m:ctrlPr>
                </m:sSubPr>
                <m:e>
                  <m:r>
                    <w:rPr>
                      <w:rFonts w:ascii="Cambria Math" w:hAnsi="Cambria Math"/>
                      <w:color w:val="000000"/>
                      <w:sz w:val="20"/>
                      <w:szCs w:val="20"/>
                    </w:rPr>
                    <m:t>T</m:t>
                  </m:r>
                </m:e>
                <m:sub>
                  <m:r>
                    <w:rPr>
                      <w:rFonts w:ascii="Cambria Math" w:hAnsi="Cambria Math"/>
                      <w:color w:val="000000"/>
                      <w:sz w:val="20"/>
                      <w:szCs w:val="20"/>
                    </w:rPr>
                    <m:t>SR</m:t>
                  </m:r>
                  <m:sSub>
                    <m:sSubPr>
                      <m:ctrlPr>
                        <w:rPr>
                          <w:rFonts w:ascii="Cambria Math" w:hAnsi="Cambria Math"/>
                          <w:i/>
                          <w:iCs/>
                          <w:color w:val="000000"/>
                          <w:sz w:val="20"/>
                          <w:szCs w:val="20"/>
                        </w:rPr>
                      </m:ctrlPr>
                    </m:sSubPr>
                    <m:e>
                      <m:r>
                        <w:rPr>
                          <w:rFonts w:ascii="Cambria Math" w:hAnsi="Cambria Math"/>
                          <w:color w:val="000000"/>
                          <w:sz w:val="20"/>
                          <w:szCs w:val="20"/>
                        </w:rPr>
                        <m:t>S</m:t>
                      </m:r>
                    </m:e>
                    <m:sub>
                      <m:r>
                        <w:rPr>
                          <w:rFonts w:ascii="Cambria Math" w:hAnsi="Cambria Math"/>
                          <w:color w:val="000000"/>
                          <w:sz w:val="20"/>
                          <w:szCs w:val="20"/>
                        </w:rPr>
                        <m:t>CS</m:t>
                      </m:r>
                    </m:sub>
                  </m:sSub>
                </m:sub>
              </m:sSub>
              <m:r>
                <w:rPr>
                  <w:rFonts w:ascii="Cambria Math" w:hAnsi="Cambria Math"/>
                  <w:color w:val="000000"/>
                  <w:sz w:val="20"/>
                  <w:szCs w:val="20"/>
                </w:rPr>
                <m:t>=</m:t>
              </m:r>
              <m:r>
                <m:rPr>
                  <m:sty m:val="p"/>
                </m:rPr>
                <w:rPr>
                  <w:rFonts w:ascii="Cambria Math" w:hAnsi="Cambria Math"/>
                  <w:color w:val="000000"/>
                  <w:sz w:val="20"/>
                  <w:szCs w:val="20"/>
                </w:rPr>
                <m:t>max⁡</m:t>
              </m:r>
              <m:r>
                <w:rPr>
                  <w:rFonts w:ascii="Cambria Math" w:hAnsi="Cambria Math"/>
                  <w:color w:val="000000"/>
                  <w:sz w:val="20"/>
                  <w:szCs w:val="20"/>
                </w:rPr>
                <m:t>{switchingTimeUL,switchingTimeDL}</m:t>
              </m:r>
            </m:oMath>
            <w:r w:rsidRPr="00B95E3F">
              <w:rPr>
                <w:iCs/>
                <w:color w:val="000000"/>
                <w:sz w:val="20"/>
                <w:szCs w:val="20"/>
              </w:rPr>
              <w:t>, and t</w:t>
            </w:r>
            <w:r w:rsidRPr="00B95E3F">
              <w:rPr>
                <w:color w:val="000000"/>
                <w:sz w:val="20"/>
                <w:szCs w:val="20"/>
              </w:rPr>
              <w:t xml:space="preserve">he time interval unit of OFDM symbol is counted based on the smaller subcarrier spacing across </w:t>
            </w:r>
            <m:oMath>
              <m:sSub>
                <m:sSubPr>
                  <m:ctrlPr>
                    <w:del w:id="80" w:author="Huawei" w:date="2021-08-06T17:34:00Z">
                      <w:rPr>
                        <w:rFonts w:ascii="Cambria Math" w:hAnsi="Cambria Math"/>
                        <w:i/>
                        <w:color w:val="000000"/>
                        <w:sz w:val="20"/>
                        <w:szCs w:val="20"/>
                      </w:rPr>
                    </w:del>
                  </m:ctrlPr>
                </m:sSubPr>
                <m:e>
                  <m:r>
                    <w:del w:id="81" w:author="Huawei" w:date="2021-08-06T17:34:00Z">
                      <w:rPr>
                        <w:rFonts w:ascii="Cambria Math" w:hAnsi="Cambria Math"/>
                        <w:color w:val="000000"/>
                        <w:sz w:val="20"/>
                        <w:szCs w:val="20"/>
                      </w:rPr>
                      <m:t>c</m:t>
                    </w:del>
                  </m:r>
                </m:e>
                <m:sub>
                  <m:r>
                    <w:del w:id="82" w:author="Huawei" w:date="2021-08-06T17:34:00Z">
                      <w:rPr>
                        <w:rFonts w:ascii="Cambria Math" w:hAnsi="Cambria Math"/>
                        <w:color w:val="000000"/>
                        <w:sz w:val="20"/>
                        <w:szCs w:val="20"/>
                      </w:rPr>
                      <m:t>1</m:t>
                    </w:del>
                  </m:r>
                </m:sub>
              </m:sSub>
              <m:r>
                <w:ins w:id="83" w:author="Huawei" w:date="2021-08-06T17:34:00Z">
                  <w:rPr>
                    <w:rFonts w:ascii="Cambria Math" w:hAnsi="Cambria Math"/>
                    <w:color w:val="000000"/>
                    <w:sz w:val="20"/>
                    <w:szCs w:val="20"/>
                  </w:rPr>
                  <m:t>d</m:t>
                </w:ins>
              </m:r>
              <m:r>
                <w:rPr>
                  <w:rFonts w:ascii="Cambria Math" w:hAnsi="Cambria Math"/>
                  <w:color w:val="000000"/>
                  <w:sz w:val="20"/>
                  <w:szCs w:val="20"/>
                </w:rPr>
                <m:t xml:space="preserve">, </m:t>
              </m:r>
              <m:sSub>
                <m:sSubPr>
                  <m:ctrlPr>
                    <w:ins w:id="84" w:author="Huawei" w:date="2021-08-06T17:34:00Z">
                      <w:rPr>
                        <w:rFonts w:ascii="Cambria Math" w:hAnsi="Cambria Math"/>
                        <w:i/>
                        <w:color w:val="000000"/>
                        <w:sz w:val="20"/>
                        <w:szCs w:val="20"/>
                      </w:rPr>
                    </w:ins>
                  </m:ctrlPr>
                </m:sSubPr>
                <m:e>
                  <m:r>
                    <w:ins w:id="85" w:author="Huawei" w:date="2021-08-06T17:34:00Z">
                      <w:rPr>
                        <w:rFonts w:ascii="Cambria Math" w:hAnsi="Cambria Math"/>
                        <w:color w:val="000000"/>
                        <w:sz w:val="20"/>
                        <w:szCs w:val="20"/>
                      </w:rPr>
                      <m:t>s</m:t>
                    </w:ins>
                  </m:r>
                </m:e>
                <m:sub>
                  <m:r>
                    <w:ins w:id="86" w:author="Huawei" w:date="2021-08-06T17:34:00Z">
                      <w:rPr>
                        <w:rFonts w:ascii="Cambria Math" w:hAnsi="Cambria Math"/>
                        <w:color w:val="000000"/>
                        <w:sz w:val="20"/>
                        <w:szCs w:val="20"/>
                      </w:rPr>
                      <m:t>i</m:t>
                    </w:ins>
                  </m:r>
                </m:sub>
              </m:sSub>
              <m:r>
                <w:ins w:id="87" w:author="Huawei" w:date="2021-08-06T17:34:00Z">
                  <w:rPr>
                    <w:rFonts w:ascii="Cambria Math" w:hAnsi="Cambria Math"/>
                    <w:color w:val="000000"/>
                    <w:sz w:val="20"/>
                    <w:szCs w:val="20"/>
                  </w:rPr>
                  <m:t>(d)</m:t>
                </w:ins>
              </m:r>
              <m:sSub>
                <m:sSubPr>
                  <m:ctrlPr>
                    <w:del w:id="88" w:author="Huawei" w:date="2021-08-06T17:34:00Z">
                      <w:rPr>
                        <w:rFonts w:ascii="Cambria Math" w:hAnsi="Cambria Math"/>
                        <w:i/>
                        <w:color w:val="000000"/>
                        <w:sz w:val="20"/>
                        <w:szCs w:val="20"/>
                      </w:rPr>
                    </w:del>
                  </m:ctrlPr>
                </m:sSubPr>
                <m:e>
                  <m:r>
                    <w:del w:id="89" w:author="Huawei" w:date="2021-08-06T17:34:00Z">
                      <w:rPr>
                        <w:rFonts w:ascii="Cambria Math" w:hAnsi="Cambria Math"/>
                        <w:color w:val="000000"/>
                        <w:sz w:val="20"/>
                        <w:szCs w:val="20"/>
                      </w:rPr>
                      <m:t>c</m:t>
                    </w:del>
                  </m:r>
                </m:e>
                <m:sub>
                  <m:r>
                    <w:del w:id="90" w:author="Huawei" w:date="2021-08-06T17:34:00Z">
                      <w:rPr>
                        <w:rFonts w:ascii="Cambria Math" w:hAnsi="Cambria Math"/>
                        <w:color w:val="000000"/>
                        <w:sz w:val="20"/>
                        <w:szCs w:val="20"/>
                      </w:rPr>
                      <m:t>2</m:t>
                    </w:del>
                  </m:r>
                </m:sub>
              </m:sSub>
            </m:oMath>
            <w:r w:rsidRPr="00B95E3F">
              <w:rPr>
                <w:color w:val="000000"/>
                <w:sz w:val="20"/>
                <w:szCs w:val="20"/>
              </w:rPr>
              <w:t xml:space="preserve"> and their corresponding scheduling cells.</w:t>
            </w:r>
          </w:p>
          <w:p w14:paraId="34785274" w14:textId="77777777" w:rsidR="00BA35F6" w:rsidRPr="00B95E3F" w:rsidRDefault="00BA35F6" w:rsidP="00930DB0">
            <w:pPr>
              <w:autoSpaceDE/>
              <w:autoSpaceDN/>
              <w:adjustRightInd/>
              <w:snapToGrid/>
              <w:spacing w:after="180"/>
              <w:jc w:val="left"/>
              <w:rPr>
                <w:ins w:id="91" w:author="Huawei" w:date="2021-07-22T17:58:00Z"/>
                <w:color w:val="000000"/>
                <w:sz w:val="20"/>
                <w:szCs w:val="20"/>
                <w:lang w:val="en-GB" w:eastAsia="zh-CN"/>
              </w:rPr>
            </w:pPr>
            <w:ins w:id="92" w:author="Huawei" w:date="2021-07-22T17:56:00Z">
              <w:r w:rsidRPr="00B95E3F">
                <w:rPr>
                  <w:color w:val="000000"/>
                  <w:sz w:val="20"/>
                  <w:szCs w:val="20"/>
                  <w:lang w:val="en-GB" w:eastAsia="zh-CN"/>
                </w:rPr>
                <w:t xml:space="preserve">The following prioritization rules shall be applied in case of collision between a transmission of SRS over carrier  and transmission of a physical signal/channel over a carrier of a serving cell in set </w:t>
              </w:r>
              <m:oMath>
                <m:r>
                  <w:rPr>
                    <w:rFonts w:ascii="Cambria Math" w:hAnsi="Cambria Math"/>
                    <w:color w:val="000000"/>
                    <w:sz w:val="20"/>
                    <w:szCs w:val="20"/>
                    <w:lang w:val="en-GB" w:eastAsia="zh-CN"/>
                  </w:rPr>
                  <m:t>S</m:t>
                </m:r>
                <m:d>
                  <m:dPr>
                    <m:ctrlPr>
                      <w:rPr>
                        <w:rFonts w:ascii="Cambria Math" w:hAnsi="Cambria Math"/>
                        <w:i/>
                        <w:color w:val="000000"/>
                        <w:sz w:val="20"/>
                        <w:szCs w:val="20"/>
                        <w:lang w:val="en-GB" w:eastAsia="zh-CN"/>
                      </w:rPr>
                    </m:ctrlPr>
                  </m:dPr>
                  <m:e>
                    <m:r>
                      <w:rPr>
                        <w:rFonts w:ascii="Cambria Math" w:hAnsi="Cambria Math"/>
                        <w:color w:val="000000"/>
                        <w:sz w:val="20"/>
                        <w:szCs w:val="20"/>
                        <w:lang w:val="en-GB" w:eastAsia="zh-CN"/>
                      </w:rPr>
                      <m:t>d</m:t>
                    </m:r>
                  </m:e>
                </m:d>
              </m:oMath>
              <w:r w:rsidRPr="00B95E3F">
                <w:rPr>
                  <w:color w:val="000000"/>
                  <w:sz w:val="20"/>
                  <w:szCs w:val="20"/>
                  <w:lang w:val="en-GB" w:eastAsia="zh-CN"/>
                </w:rPr>
                <w:t>:</w:t>
              </w:r>
            </w:ins>
          </w:p>
          <w:p w14:paraId="07000D2D" w14:textId="77777777" w:rsidR="00BA35F6" w:rsidRPr="00B95E3F" w:rsidRDefault="00BA35F6" w:rsidP="00930DB0">
            <w:pPr>
              <w:overflowPunct w:val="0"/>
              <w:snapToGrid/>
              <w:spacing w:after="180"/>
              <w:ind w:left="568" w:hanging="284"/>
              <w:jc w:val="left"/>
              <w:textAlignment w:val="baseline"/>
              <w:rPr>
                <w:ins w:id="93" w:author="Huawei" w:date="2021-07-22T18:01:00Z"/>
                <w:color w:val="000000"/>
                <w:sz w:val="20"/>
                <w:szCs w:val="20"/>
                <w:lang w:val="en-GB"/>
              </w:rPr>
            </w:pPr>
            <w:ins w:id="94" w:author="Huawei" w:date="2021-07-22T17:59:00Z">
              <w:r w:rsidRPr="00B95E3F">
                <w:rPr>
                  <w:rFonts w:eastAsia="Times New Roman"/>
                  <w:sz w:val="20"/>
                  <w:szCs w:val="20"/>
                  <w:lang w:val="en-GB" w:eastAsia="en-GB"/>
                </w:rPr>
                <w:t>-</w:t>
              </w:r>
              <w:r w:rsidRPr="00B95E3F">
                <w:rPr>
                  <w:rFonts w:eastAsia="Times New Roman"/>
                  <w:sz w:val="20"/>
                  <w:szCs w:val="20"/>
                  <w:lang w:val="en-GB" w:eastAsia="en-GB"/>
                </w:rPr>
                <w:tab/>
              </w:r>
            </w:ins>
            <w:del w:id="95" w:author="Huawei" w:date="2021-07-22T18:41:00Z">
              <w:r w:rsidRPr="00B95E3F" w:rsidDel="000F6FD6">
                <w:rPr>
                  <w:color w:val="000000"/>
                  <w:sz w:val="20"/>
                  <w:szCs w:val="20"/>
                </w:rPr>
                <w:delText xml:space="preserve">For a carrier of a serving cell with </w:delText>
              </w:r>
              <w:r w:rsidRPr="00B95E3F" w:rsidDel="000F6FD6">
                <w:rPr>
                  <w:color w:val="000000"/>
                  <w:sz w:val="20"/>
                  <w:szCs w:val="20"/>
                  <w:lang w:eastAsia="zh-CN"/>
                </w:rPr>
                <w:delText>slot formats comprised of DL and UL symbols,</w:delText>
              </w:r>
              <w:r w:rsidRPr="00B95E3F" w:rsidDel="000F6FD6">
                <w:rPr>
                  <w:color w:val="000000"/>
                  <w:sz w:val="20"/>
                  <w:szCs w:val="20"/>
                </w:rPr>
                <w:delText xml:space="preserve"> not configured for PUSCH/PUCCH transmission, </w:delText>
              </w:r>
            </w:del>
            <w:r w:rsidRPr="00B95E3F">
              <w:rPr>
                <w:color w:val="000000"/>
                <w:sz w:val="20"/>
                <w:szCs w:val="20"/>
              </w:rPr>
              <w:t xml:space="preserve">the UE shall not transmit SRS whenever SRS transmission (including any interruption due to uplink or downlink RF retuning time [11, TS 38.133] as defined by higher layer parameters </w:t>
            </w:r>
            <w:r w:rsidRPr="00B95E3F">
              <w:rPr>
                <w:i/>
                <w:sz w:val="20"/>
                <w:szCs w:val="20"/>
              </w:rPr>
              <w:t>switchingTimeUL</w:t>
            </w:r>
            <w:r w:rsidRPr="00B95E3F">
              <w:rPr>
                <w:color w:val="000000"/>
                <w:sz w:val="20"/>
                <w:szCs w:val="20"/>
              </w:rPr>
              <w:t xml:space="preserve"> and </w:t>
            </w:r>
            <w:r w:rsidRPr="00B95E3F">
              <w:rPr>
                <w:i/>
                <w:sz w:val="20"/>
                <w:szCs w:val="20"/>
              </w:rPr>
              <w:t>switchingTimeDL</w:t>
            </w:r>
            <w:r w:rsidRPr="00B95E3F">
              <w:rPr>
                <w:color w:val="000000"/>
                <w:sz w:val="20"/>
                <w:szCs w:val="20"/>
              </w:rPr>
              <w:t xml:space="preserve"> of </w:t>
            </w:r>
            <w:r w:rsidRPr="00B95E3F">
              <w:rPr>
                <w:i/>
                <w:color w:val="000000"/>
                <w:sz w:val="20"/>
                <w:szCs w:val="20"/>
              </w:rPr>
              <w:t>SRS-SwitchingTimeNR)</w:t>
            </w:r>
            <w:r w:rsidRPr="00B95E3F">
              <w:rPr>
                <w:color w:val="000000"/>
                <w:sz w:val="20"/>
                <w:szCs w:val="20"/>
              </w:rPr>
              <w:t xml:space="preserve"> on the carrier of the serving cell</w:t>
            </w:r>
            <w:ins w:id="96" w:author="Huawei" w:date="2021-08-06T17:35:00Z">
              <w:r>
                <w:rPr>
                  <w:color w:val="000000"/>
                  <w:sz w:val="20"/>
                  <w:szCs w:val="20"/>
                </w:rPr>
                <w:t xml:space="preserve"> </w:t>
              </w:r>
              <m:oMath>
                <m:r>
                  <w:rPr>
                    <w:rFonts w:ascii="Cambria Math" w:hAnsi="Cambria Math"/>
                    <w:color w:val="000000"/>
                    <w:sz w:val="20"/>
                    <w:szCs w:val="20"/>
                  </w:rPr>
                  <m:t>d</m:t>
                </m:r>
              </m:oMath>
            </w:ins>
            <w:r w:rsidRPr="00B95E3F">
              <w:rPr>
                <w:color w:val="000000"/>
                <w:sz w:val="20"/>
                <w:szCs w:val="20"/>
              </w:rPr>
              <w:t xml:space="preserve"> and PUSCH/PUCCH transmission carrying HARQ-ACK/positive SR/</w:t>
            </w:r>
            <w:r w:rsidRPr="00B95E3F">
              <w:rPr>
                <w:rFonts w:eastAsia="MS Mincho"/>
                <w:color w:val="000000"/>
                <w:sz w:val="20"/>
                <w:szCs w:val="20"/>
                <w:lang w:eastAsia="ja-JP"/>
              </w:rPr>
              <w:t>RI/CRI</w:t>
            </w:r>
            <w:r w:rsidRPr="00B95E3F">
              <w:rPr>
                <w:rFonts w:hint="eastAsia"/>
                <w:color w:val="000000"/>
                <w:sz w:val="20"/>
                <w:szCs w:val="20"/>
                <w:lang w:eastAsia="zh-CN"/>
              </w:rPr>
              <w:t>/SSBRI</w:t>
            </w:r>
            <w:r w:rsidRPr="00B95E3F">
              <w:rPr>
                <w:color w:val="000000"/>
                <w:sz w:val="20"/>
                <w:szCs w:val="20"/>
              </w:rPr>
              <w:t xml:space="preserve"> and/or PRACH</w:t>
            </w:r>
            <w:ins w:id="97" w:author="Huawei" w:date="2021-07-22T18:41:00Z">
              <w:r w:rsidRPr="00B95E3F">
                <w:rPr>
                  <w:color w:val="000000"/>
                  <w:sz w:val="20"/>
                  <w:szCs w:val="20"/>
                </w:rPr>
                <w:t xml:space="preserve"> on a carrier of a serving cell in set </w:t>
              </w:r>
              <m:oMath>
                <m:r>
                  <w:rPr>
                    <w:rFonts w:ascii="Cambria Math" w:hAnsi="Cambria Math"/>
                    <w:color w:val="000000"/>
                    <w:sz w:val="20"/>
                    <w:szCs w:val="20"/>
                    <w:lang w:val="en-GB" w:eastAsia="zh-CN"/>
                  </w:rPr>
                  <m:t>S</m:t>
                </m:r>
                <m:d>
                  <m:dPr>
                    <m:ctrlPr>
                      <w:rPr>
                        <w:rFonts w:ascii="Cambria Math" w:hAnsi="Cambria Math"/>
                        <w:i/>
                        <w:color w:val="000000"/>
                        <w:sz w:val="20"/>
                        <w:szCs w:val="20"/>
                        <w:lang w:val="en-GB" w:eastAsia="zh-CN"/>
                      </w:rPr>
                    </m:ctrlPr>
                  </m:dPr>
                  <m:e>
                    <m:r>
                      <w:rPr>
                        <w:rFonts w:ascii="Cambria Math" w:hAnsi="Cambria Math"/>
                        <w:color w:val="000000"/>
                        <w:sz w:val="20"/>
                        <w:szCs w:val="20"/>
                        <w:lang w:val="en-GB" w:eastAsia="zh-CN"/>
                      </w:rPr>
                      <m:t>d</m:t>
                    </m:r>
                  </m:e>
                </m:d>
              </m:oMath>
            </w:ins>
            <w:r w:rsidRPr="00B95E3F">
              <w:rPr>
                <w:color w:val="000000"/>
                <w:sz w:val="20"/>
                <w:szCs w:val="20"/>
              </w:rPr>
              <w:t xml:space="preserve"> happen </w:t>
            </w:r>
            <w:r w:rsidRPr="00B95E3F">
              <w:rPr>
                <w:color w:val="000000"/>
                <w:sz w:val="20"/>
                <w:szCs w:val="20"/>
                <w:lang w:eastAsia="ko-KR"/>
              </w:rPr>
              <w:t xml:space="preserve">to overlap in the same symbol </w:t>
            </w:r>
            <w:r w:rsidRPr="00B95E3F">
              <w:rPr>
                <w:color w:val="000000"/>
                <w:sz w:val="20"/>
                <w:szCs w:val="20"/>
              </w:rPr>
              <w:t xml:space="preserve">and that can result </w:t>
            </w:r>
            <w:r w:rsidRPr="00B95E3F">
              <w:rPr>
                <w:rFonts w:ascii="Times" w:hAnsi="Times"/>
                <w:color w:val="000000"/>
                <w:sz w:val="20"/>
                <w:szCs w:val="20"/>
              </w:rPr>
              <w:t xml:space="preserve">in uplink transmissions beyond the UE's indicated uplink </w:t>
            </w:r>
            <w:r w:rsidRPr="00B95E3F">
              <w:rPr>
                <w:color w:val="000000"/>
                <w:sz w:val="20"/>
                <w:szCs w:val="20"/>
              </w:rPr>
              <w:t>carrier aggregation</w:t>
            </w:r>
            <w:r w:rsidRPr="00B95E3F">
              <w:rPr>
                <w:rFonts w:ascii="Times" w:hAnsi="Times"/>
                <w:color w:val="000000"/>
                <w:sz w:val="20"/>
                <w:szCs w:val="20"/>
              </w:rPr>
              <w:t xml:space="preserve"> capability </w:t>
            </w:r>
            <w:r w:rsidRPr="00B95E3F">
              <w:rPr>
                <w:color w:val="000000"/>
                <w:sz w:val="20"/>
                <w:szCs w:val="20"/>
              </w:rPr>
              <w:t>included in [13, TS 38.306].</w:t>
            </w:r>
          </w:p>
          <w:p w14:paraId="28063371" w14:textId="77777777" w:rsidR="00BA35F6" w:rsidRPr="00B95E3F" w:rsidRDefault="00BA35F6" w:rsidP="00930DB0">
            <w:pPr>
              <w:overflowPunct w:val="0"/>
              <w:snapToGrid/>
              <w:spacing w:after="180"/>
              <w:ind w:left="568" w:hanging="284"/>
              <w:jc w:val="left"/>
              <w:textAlignment w:val="baseline"/>
              <w:rPr>
                <w:ins w:id="98" w:author="Huawei" w:date="2021-07-22T18:01:00Z"/>
                <w:color w:val="000000"/>
                <w:sz w:val="20"/>
                <w:szCs w:val="20"/>
                <w:lang w:val="en-GB"/>
              </w:rPr>
            </w:pPr>
            <w:ins w:id="99" w:author="Huawei" w:date="2021-07-22T18:01:00Z">
              <w:r w:rsidRPr="00B95E3F">
                <w:rPr>
                  <w:rFonts w:eastAsia="Times New Roman"/>
                  <w:sz w:val="20"/>
                  <w:szCs w:val="20"/>
                  <w:lang w:val="en-GB" w:eastAsia="en-GB"/>
                </w:rPr>
                <w:t>-</w:t>
              </w:r>
              <w:r w:rsidRPr="00B95E3F">
                <w:rPr>
                  <w:rFonts w:eastAsia="Times New Roman"/>
                  <w:sz w:val="20"/>
                  <w:szCs w:val="20"/>
                  <w:lang w:val="en-GB" w:eastAsia="en-GB"/>
                </w:rPr>
                <w:tab/>
              </w:r>
            </w:ins>
            <w:del w:id="100" w:author="Huawei" w:date="2021-07-22T18:43:00Z">
              <w:r w:rsidRPr="00B95E3F" w:rsidDel="000F6FD6">
                <w:rPr>
                  <w:color w:val="000000"/>
                  <w:sz w:val="20"/>
                  <w:szCs w:val="20"/>
                </w:rPr>
                <w:delText xml:space="preserve">For a carrier of a serving cell with </w:delText>
              </w:r>
              <w:r w:rsidRPr="00B95E3F" w:rsidDel="000F6FD6">
                <w:rPr>
                  <w:color w:val="000000"/>
                  <w:sz w:val="20"/>
                  <w:szCs w:val="20"/>
                  <w:lang w:eastAsia="zh-CN"/>
                </w:rPr>
                <w:delText>slot formats comprised of DL and UL symbols,</w:delText>
              </w:r>
              <w:r w:rsidRPr="00B95E3F" w:rsidDel="000F6FD6">
                <w:rPr>
                  <w:color w:val="000000"/>
                  <w:sz w:val="20"/>
                  <w:szCs w:val="20"/>
                </w:rPr>
                <w:delText xml:space="preserve"> not configured for PUSCH/PUCCH transmission, </w:delText>
              </w:r>
            </w:del>
            <w:r w:rsidRPr="00B95E3F">
              <w:rPr>
                <w:color w:val="000000"/>
                <w:sz w:val="20"/>
                <w:szCs w:val="20"/>
              </w:rPr>
              <w:t xml:space="preserve">the UE shall not transmit a </w:t>
            </w:r>
            <w:r w:rsidRPr="00B95E3F">
              <w:rPr>
                <w:sz w:val="20"/>
                <w:szCs w:val="20"/>
              </w:rPr>
              <w:t xml:space="preserve">periodic/semi-persistent </w:t>
            </w:r>
            <w:r w:rsidRPr="00B95E3F">
              <w:rPr>
                <w:color w:val="000000"/>
                <w:sz w:val="20"/>
                <w:szCs w:val="20"/>
              </w:rPr>
              <w:t xml:space="preserve">SRS whenever </w:t>
            </w:r>
            <w:r w:rsidRPr="00B95E3F">
              <w:rPr>
                <w:sz w:val="20"/>
                <w:szCs w:val="20"/>
              </w:rPr>
              <w:t>periodic/semi-persistent</w:t>
            </w:r>
            <w:r w:rsidRPr="00B95E3F">
              <w:rPr>
                <w:color w:val="FF0000"/>
                <w:sz w:val="20"/>
                <w:szCs w:val="20"/>
              </w:rPr>
              <w:t xml:space="preserve"> </w:t>
            </w:r>
            <w:r w:rsidRPr="00B95E3F">
              <w:rPr>
                <w:color w:val="000000"/>
                <w:sz w:val="20"/>
                <w:szCs w:val="20"/>
              </w:rPr>
              <w:t xml:space="preserve">SRS transmission (including any interruption due to uplink or downlink RF retuning time [11, TS 38.133] as defined by higher layer parameters </w:t>
            </w:r>
            <w:r w:rsidRPr="00B95E3F">
              <w:rPr>
                <w:i/>
                <w:sz w:val="20"/>
                <w:szCs w:val="20"/>
              </w:rPr>
              <w:t>switchingTimeUL</w:t>
            </w:r>
            <w:r w:rsidRPr="00B95E3F">
              <w:rPr>
                <w:color w:val="000000"/>
                <w:sz w:val="20"/>
                <w:szCs w:val="20"/>
              </w:rPr>
              <w:t xml:space="preserve"> and </w:t>
            </w:r>
            <w:r w:rsidRPr="00B95E3F">
              <w:rPr>
                <w:i/>
                <w:sz w:val="20"/>
                <w:szCs w:val="20"/>
              </w:rPr>
              <w:t>switchingTimeDL</w:t>
            </w:r>
            <w:r w:rsidRPr="00B95E3F">
              <w:rPr>
                <w:color w:val="000000"/>
                <w:sz w:val="20"/>
                <w:szCs w:val="20"/>
              </w:rPr>
              <w:t xml:space="preserve"> of </w:t>
            </w:r>
            <w:r w:rsidRPr="00B95E3F">
              <w:rPr>
                <w:i/>
                <w:color w:val="000000"/>
                <w:sz w:val="20"/>
                <w:szCs w:val="20"/>
              </w:rPr>
              <w:t>SRS-SwitchingTimeNR)</w:t>
            </w:r>
            <w:r w:rsidRPr="00B95E3F">
              <w:rPr>
                <w:color w:val="000000"/>
                <w:sz w:val="20"/>
                <w:szCs w:val="20"/>
              </w:rPr>
              <w:t xml:space="preserve"> on the carrier of the serving cell</w:t>
            </w:r>
            <w:ins w:id="101" w:author="Huawei" w:date="2021-08-06T17:36:00Z">
              <w:r>
                <w:rPr>
                  <w:color w:val="000000"/>
                  <w:sz w:val="20"/>
                  <w:szCs w:val="20"/>
                </w:rPr>
                <w:t xml:space="preserve"> </w:t>
              </w:r>
              <m:oMath>
                <m:r>
                  <w:rPr>
                    <w:rFonts w:ascii="Cambria Math" w:hAnsi="Cambria Math"/>
                    <w:color w:val="000000"/>
                    <w:sz w:val="20"/>
                    <w:szCs w:val="20"/>
                  </w:rPr>
                  <m:t>d</m:t>
                </m:r>
              </m:oMath>
            </w:ins>
            <w:r w:rsidRPr="00B95E3F">
              <w:rPr>
                <w:color w:val="000000"/>
                <w:sz w:val="20"/>
                <w:szCs w:val="20"/>
              </w:rPr>
              <w:t xml:space="preserve"> and PUSCH transmission carrying aperiodic CSI</w:t>
            </w:r>
            <w:ins w:id="102" w:author="Huawei" w:date="2021-07-22T18:43:00Z">
              <w:r w:rsidRPr="00B95E3F">
                <w:rPr>
                  <w:color w:val="000000"/>
                  <w:sz w:val="20"/>
                  <w:szCs w:val="20"/>
                </w:rPr>
                <w:t xml:space="preserve"> on a carrier of a serving cell in set </w:t>
              </w:r>
              <m:oMath>
                <m:r>
                  <w:rPr>
                    <w:rFonts w:ascii="Cambria Math" w:hAnsi="Cambria Math"/>
                    <w:color w:val="000000"/>
                    <w:sz w:val="20"/>
                    <w:szCs w:val="20"/>
                    <w:lang w:val="en-GB" w:eastAsia="zh-CN"/>
                  </w:rPr>
                  <m:t>S</m:t>
                </m:r>
                <m:d>
                  <m:dPr>
                    <m:ctrlPr>
                      <w:rPr>
                        <w:rFonts w:ascii="Cambria Math" w:hAnsi="Cambria Math"/>
                        <w:i/>
                        <w:color w:val="000000"/>
                        <w:sz w:val="20"/>
                        <w:szCs w:val="20"/>
                        <w:lang w:val="en-GB" w:eastAsia="zh-CN"/>
                      </w:rPr>
                    </m:ctrlPr>
                  </m:dPr>
                  <m:e>
                    <m:r>
                      <w:rPr>
                        <w:rFonts w:ascii="Cambria Math" w:hAnsi="Cambria Math"/>
                        <w:color w:val="000000"/>
                        <w:sz w:val="20"/>
                        <w:szCs w:val="20"/>
                        <w:lang w:val="en-GB" w:eastAsia="zh-CN"/>
                      </w:rPr>
                      <m:t>d</m:t>
                    </m:r>
                  </m:e>
                </m:d>
              </m:oMath>
            </w:ins>
            <w:r w:rsidRPr="00B95E3F">
              <w:rPr>
                <w:color w:val="000000"/>
                <w:sz w:val="20"/>
                <w:szCs w:val="20"/>
              </w:rPr>
              <w:t xml:space="preserve"> happen to overlap in the same symbol and that can result </w:t>
            </w:r>
            <w:r w:rsidRPr="00B95E3F">
              <w:rPr>
                <w:rFonts w:ascii="Times" w:hAnsi="Times"/>
                <w:color w:val="000000"/>
                <w:sz w:val="20"/>
                <w:szCs w:val="20"/>
              </w:rPr>
              <w:t xml:space="preserve">in uplink transmissions beyond the UE's indicated uplink </w:t>
            </w:r>
            <w:r w:rsidRPr="00B95E3F">
              <w:rPr>
                <w:color w:val="000000"/>
                <w:sz w:val="20"/>
                <w:szCs w:val="20"/>
              </w:rPr>
              <w:t>carrier aggregation</w:t>
            </w:r>
            <w:r w:rsidRPr="00B95E3F">
              <w:rPr>
                <w:rFonts w:ascii="Times" w:hAnsi="Times"/>
                <w:color w:val="000000"/>
                <w:sz w:val="20"/>
                <w:szCs w:val="20"/>
              </w:rPr>
              <w:t xml:space="preserve"> capability </w:t>
            </w:r>
            <w:r w:rsidRPr="00B95E3F">
              <w:rPr>
                <w:color w:val="000000"/>
                <w:sz w:val="20"/>
                <w:szCs w:val="20"/>
              </w:rPr>
              <w:t>included in [13, TS 38.306].</w:t>
            </w:r>
          </w:p>
          <w:p w14:paraId="10F04374" w14:textId="77777777" w:rsidR="00BA35F6" w:rsidRPr="00B95E3F" w:rsidRDefault="00BA35F6" w:rsidP="00930DB0">
            <w:pPr>
              <w:overflowPunct w:val="0"/>
              <w:snapToGrid/>
              <w:spacing w:after="180"/>
              <w:ind w:left="568" w:hanging="284"/>
              <w:jc w:val="left"/>
              <w:textAlignment w:val="baseline"/>
              <w:rPr>
                <w:ins w:id="103" w:author="Huawei" w:date="2021-07-22T18:37:00Z"/>
                <w:rFonts w:eastAsia="Times New Roman"/>
                <w:sz w:val="20"/>
                <w:szCs w:val="20"/>
                <w:lang w:val="en-GB" w:eastAsia="en-GB"/>
              </w:rPr>
            </w:pPr>
            <w:ins w:id="104" w:author="Huawei" w:date="2021-07-22T18:03:00Z">
              <w:r w:rsidRPr="00B95E3F">
                <w:rPr>
                  <w:rFonts w:eastAsia="Times New Roman"/>
                  <w:sz w:val="20"/>
                  <w:szCs w:val="20"/>
                  <w:lang w:val="en-GB" w:eastAsia="en-GB"/>
                </w:rPr>
                <w:t>-</w:t>
              </w:r>
              <w:r w:rsidRPr="00B95E3F">
                <w:rPr>
                  <w:rFonts w:eastAsia="Times New Roman"/>
                  <w:sz w:val="20"/>
                  <w:szCs w:val="20"/>
                  <w:lang w:val="en-GB" w:eastAsia="en-GB"/>
                </w:rPr>
                <w:tab/>
              </w:r>
            </w:ins>
            <w:del w:id="105" w:author="Huawei" w:date="2021-07-22T18:44:00Z">
              <w:r w:rsidRPr="00B95E3F" w:rsidDel="000F6FD6">
                <w:rPr>
                  <w:color w:val="000000"/>
                  <w:sz w:val="20"/>
                  <w:szCs w:val="20"/>
                </w:rPr>
                <w:delText xml:space="preserve">For a carrier of a serving cell with </w:delText>
              </w:r>
              <w:r w:rsidRPr="00B95E3F" w:rsidDel="000F6FD6">
                <w:rPr>
                  <w:color w:val="000000"/>
                  <w:sz w:val="20"/>
                  <w:szCs w:val="20"/>
                  <w:lang w:eastAsia="zh-CN"/>
                </w:rPr>
                <w:delText>slot formats comprised of DL and UL symbols,</w:delText>
              </w:r>
              <w:r w:rsidRPr="00B95E3F" w:rsidDel="000F6FD6">
                <w:rPr>
                  <w:color w:val="000000"/>
                  <w:sz w:val="20"/>
                  <w:szCs w:val="20"/>
                </w:rPr>
                <w:delText xml:space="preserve"> not configured for PUSCH/PUCCH transmission, </w:delText>
              </w:r>
            </w:del>
            <w:r w:rsidRPr="00B95E3F">
              <w:rPr>
                <w:color w:val="000000"/>
                <w:sz w:val="20"/>
                <w:szCs w:val="20"/>
              </w:rPr>
              <w:t>the UE shall drop PUCCH/PUSCH transmission carrying periodic/semi-persistent CSI comprising only CQI/PMI</w:t>
            </w:r>
            <w:r w:rsidRPr="00B95E3F">
              <w:rPr>
                <w:rFonts w:hint="eastAsia"/>
                <w:color w:val="000000"/>
                <w:sz w:val="20"/>
                <w:szCs w:val="20"/>
                <w:lang w:eastAsia="zh-CN"/>
              </w:rPr>
              <w:t>/L1-RSRP/L1-SINR</w:t>
            </w:r>
            <w:r w:rsidRPr="00B95E3F">
              <w:rPr>
                <w:color w:val="000000"/>
                <w:sz w:val="20"/>
                <w:szCs w:val="20"/>
              </w:rPr>
              <w:t xml:space="preserve">, and/or SRS transmission on </w:t>
            </w:r>
            <w:ins w:id="106" w:author="Huawei" w:date="2021-07-22T18:49:00Z">
              <w:r w:rsidRPr="00B95E3F">
                <w:rPr>
                  <w:color w:val="000000"/>
                  <w:sz w:val="20"/>
                  <w:szCs w:val="20"/>
                </w:rPr>
                <w:t xml:space="preserve">a carrier of a serving cell in set </w:t>
              </w:r>
              <m:oMath>
                <m:r>
                  <w:rPr>
                    <w:rFonts w:ascii="Cambria Math" w:hAnsi="Cambria Math"/>
                    <w:color w:val="000000"/>
                    <w:sz w:val="20"/>
                    <w:szCs w:val="20"/>
                    <w:lang w:val="en-GB" w:eastAsia="zh-CN"/>
                  </w:rPr>
                  <m:t>S</m:t>
                </m:r>
                <m:d>
                  <m:dPr>
                    <m:ctrlPr>
                      <w:rPr>
                        <w:rFonts w:ascii="Cambria Math" w:hAnsi="Cambria Math"/>
                        <w:i/>
                        <w:color w:val="000000"/>
                        <w:sz w:val="20"/>
                        <w:szCs w:val="20"/>
                        <w:lang w:val="en-GB" w:eastAsia="zh-CN"/>
                      </w:rPr>
                    </m:ctrlPr>
                  </m:dPr>
                  <m:e>
                    <m:r>
                      <w:rPr>
                        <w:rFonts w:ascii="Cambria Math" w:hAnsi="Cambria Math"/>
                        <w:color w:val="000000"/>
                        <w:sz w:val="20"/>
                        <w:szCs w:val="20"/>
                        <w:lang w:val="en-GB" w:eastAsia="zh-CN"/>
                      </w:rPr>
                      <m:t>d</m:t>
                    </m:r>
                  </m:e>
                </m:d>
              </m:oMath>
              <w:r w:rsidRPr="00B95E3F">
                <w:rPr>
                  <w:color w:val="000000"/>
                  <w:sz w:val="20"/>
                  <w:szCs w:val="20"/>
                </w:rPr>
                <w:t xml:space="preserve"> </w:t>
              </w:r>
            </w:ins>
            <w:del w:id="107" w:author="Huawei" w:date="2021-07-22T18:49:00Z">
              <w:r w:rsidRPr="00B95E3F" w:rsidDel="00B95E3F">
                <w:rPr>
                  <w:color w:val="000000"/>
                  <w:sz w:val="20"/>
                  <w:szCs w:val="20"/>
                </w:rPr>
                <w:delText xml:space="preserve">another serving cell </w:delText>
              </w:r>
            </w:del>
            <w:r w:rsidRPr="00B95E3F">
              <w:rPr>
                <w:color w:val="000000"/>
                <w:sz w:val="20"/>
                <w:szCs w:val="20"/>
              </w:rPr>
              <w:t xml:space="preserve">configured for PUSCH/PUCCH transmission whenever the transmission and SRS transmission (including any interruption due to uplink or downlink RF retuning time [11, TS 38.133] as defined by higher layer parameters </w:t>
            </w:r>
            <w:r w:rsidRPr="00B95E3F">
              <w:rPr>
                <w:i/>
                <w:sz w:val="20"/>
                <w:szCs w:val="20"/>
              </w:rPr>
              <w:t>switchingTimeUL</w:t>
            </w:r>
            <w:r w:rsidRPr="00B95E3F">
              <w:rPr>
                <w:color w:val="000000"/>
                <w:sz w:val="20"/>
                <w:szCs w:val="20"/>
              </w:rPr>
              <w:t xml:space="preserve"> and </w:t>
            </w:r>
            <w:r w:rsidRPr="00B95E3F">
              <w:rPr>
                <w:i/>
                <w:sz w:val="20"/>
                <w:szCs w:val="20"/>
              </w:rPr>
              <w:t>switchingTimeDL</w:t>
            </w:r>
            <w:r w:rsidRPr="00B95E3F">
              <w:rPr>
                <w:color w:val="000000"/>
                <w:sz w:val="20"/>
                <w:szCs w:val="20"/>
              </w:rPr>
              <w:t xml:space="preserve"> of </w:t>
            </w:r>
            <w:r w:rsidRPr="00B95E3F">
              <w:rPr>
                <w:i/>
                <w:color w:val="000000"/>
                <w:sz w:val="20"/>
                <w:szCs w:val="20"/>
              </w:rPr>
              <w:t>SRS-SwitchingTimeNR)</w:t>
            </w:r>
            <w:r w:rsidRPr="00B95E3F">
              <w:rPr>
                <w:color w:val="000000"/>
                <w:sz w:val="20"/>
                <w:szCs w:val="20"/>
              </w:rPr>
              <w:t xml:space="preserve"> on the</w:t>
            </w:r>
            <w:ins w:id="108" w:author="Huawei" w:date="2021-07-22T18:50:00Z">
              <w:r w:rsidRPr="00B95E3F">
                <w:rPr>
                  <w:color w:val="000000"/>
                  <w:sz w:val="20"/>
                  <w:szCs w:val="20"/>
                </w:rPr>
                <w:t xml:space="preserve"> carrier of the</w:t>
              </w:r>
            </w:ins>
            <w:r w:rsidRPr="00B95E3F">
              <w:rPr>
                <w:color w:val="000000"/>
                <w:sz w:val="20"/>
                <w:szCs w:val="20"/>
              </w:rPr>
              <w:t xml:space="preserve"> serving cell</w:t>
            </w:r>
            <m:oMath>
              <m:r>
                <w:ins w:id="109" w:author="Huawei" w:date="2021-07-22T18:50:00Z">
                  <w:rPr>
                    <w:rFonts w:ascii="Cambria Math" w:hAnsi="Cambria Math"/>
                    <w:color w:val="000000"/>
                    <w:sz w:val="20"/>
                    <w:szCs w:val="20"/>
                    <w:lang w:val="en-GB" w:eastAsia="zh-CN"/>
                  </w:rPr>
                  <m:t xml:space="preserve"> d</m:t>
                </w:ins>
              </m:r>
            </m:oMath>
            <w:r w:rsidRPr="00B95E3F">
              <w:rPr>
                <w:color w:val="000000"/>
                <w:sz w:val="20"/>
                <w:szCs w:val="20"/>
              </w:rPr>
              <w:t xml:space="preserve"> happen to overlap in the same symbol and that can result </w:t>
            </w:r>
            <w:r w:rsidRPr="00B95E3F">
              <w:rPr>
                <w:rFonts w:ascii="Times" w:hAnsi="Times"/>
                <w:color w:val="000000"/>
                <w:sz w:val="20"/>
                <w:szCs w:val="20"/>
              </w:rPr>
              <w:t xml:space="preserve">in uplink transmissions beyond the UE's indicated uplink </w:t>
            </w:r>
            <w:r w:rsidRPr="00B95E3F">
              <w:rPr>
                <w:color w:val="000000"/>
                <w:sz w:val="20"/>
                <w:szCs w:val="20"/>
              </w:rPr>
              <w:t>carrier aggregation</w:t>
            </w:r>
            <w:r w:rsidRPr="00B95E3F">
              <w:rPr>
                <w:rFonts w:ascii="Times" w:hAnsi="Times"/>
                <w:color w:val="000000"/>
                <w:sz w:val="20"/>
                <w:szCs w:val="20"/>
              </w:rPr>
              <w:t xml:space="preserve"> capability </w:t>
            </w:r>
            <w:r w:rsidRPr="00B95E3F">
              <w:rPr>
                <w:color w:val="000000"/>
                <w:sz w:val="20"/>
                <w:szCs w:val="20"/>
              </w:rPr>
              <w:t>included in [13, TS 38.306].</w:t>
            </w:r>
          </w:p>
          <w:p w14:paraId="6C5884F7" w14:textId="77777777" w:rsidR="00BA35F6" w:rsidRPr="00490545" w:rsidRDefault="00BA35F6" w:rsidP="00930DB0">
            <w:pPr>
              <w:overflowPunct w:val="0"/>
              <w:snapToGrid/>
              <w:spacing w:after="180"/>
              <w:ind w:left="568" w:hanging="284"/>
              <w:jc w:val="left"/>
              <w:textAlignment w:val="baseline"/>
              <w:rPr>
                <w:rFonts w:eastAsiaTheme="minorEastAsia"/>
                <w:sz w:val="20"/>
                <w:szCs w:val="20"/>
                <w:lang w:val="en-GB" w:eastAsia="zh-CN"/>
              </w:rPr>
            </w:pPr>
            <w:ins w:id="110" w:author="Huawei" w:date="2021-07-22T18:39:00Z">
              <w:r w:rsidRPr="00B95E3F">
                <w:rPr>
                  <w:rFonts w:eastAsia="Times New Roman"/>
                  <w:sz w:val="20"/>
                  <w:szCs w:val="20"/>
                  <w:lang w:val="en-GB" w:eastAsia="en-GB"/>
                </w:rPr>
                <w:t>-</w:t>
              </w:r>
              <w:r w:rsidRPr="00B95E3F">
                <w:rPr>
                  <w:rFonts w:eastAsia="Times New Roman"/>
                  <w:sz w:val="20"/>
                  <w:szCs w:val="20"/>
                  <w:lang w:val="en-GB" w:eastAsia="en-GB"/>
                </w:rPr>
                <w:tab/>
              </w:r>
            </w:ins>
            <w:del w:id="111" w:author="Huawei" w:date="2021-07-22T18:50:00Z">
              <w:r w:rsidRPr="00B95E3F" w:rsidDel="00B95E3F">
                <w:rPr>
                  <w:sz w:val="20"/>
                  <w:szCs w:val="20"/>
                </w:rPr>
                <w:delText xml:space="preserve">For </w:delText>
              </w:r>
              <w:r w:rsidRPr="00B95E3F" w:rsidDel="00B95E3F">
                <w:rPr>
                  <w:color w:val="000000"/>
                  <w:sz w:val="20"/>
                  <w:szCs w:val="20"/>
                </w:rPr>
                <w:delText xml:space="preserve">a carrier of </w:delText>
              </w:r>
              <w:r w:rsidRPr="00B95E3F" w:rsidDel="00B95E3F">
                <w:rPr>
                  <w:sz w:val="20"/>
                  <w:szCs w:val="20"/>
                </w:rPr>
                <w:delText xml:space="preserve">a serving cell with </w:delText>
              </w:r>
              <w:r w:rsidRPr="00B95E3F" w:rsidDel="00B95E3F">
                <w:rPr>
                  <w:sz w:val="20"/>
                  <w:szCs w:val="20"/>
                  <w:lang w:eastAsia="zh-CN"/>
                </w:rPr>
                <w:delText>slot formats comprised of DL and UL symbols,</w:delText>
              </w:r>
              <w:r w:rsidRPr="00B95E3F" w:rsidDel="00B95E3F">
                <w:rPr>
                  <w:sz w:val="20"/>
                  <w:szCs w:val="20"/>
                </w:rPr>
                <w:delText xml:space="preserve"> not configured for PUSCH/PUCCH transmission, </w:delText>
              </w:r>
            </w:del>
            <w:r w:rsidRPr="00B95E3F">
              <w:rPr>
                <w:sz w:val="20"/>
                <w:szCs w:val="20"/>
              </w:rPr>
              <w:t>the UE shall drop PUSCH transmission carrying aperiodic CSI comprising only CQI/PMI</w:t>
            </w:r>
            <w:r w:rsidRPr="00B95E3F">
              <w:rPr>
                <w:rFonts w:hint="eastAsia"/>
                <w:sz w:val="20"/>
                <w:szCs w:val="20"/>
                <w:lang w:eastAsia="zh-CN"/>
              </w:rPr>
              <w:t>/L1-RSRP/L1-SINR</w:t>
            </w:r>
            <w:r w:rsidRPr="00B95E3F">
              <w:rPr>
                <w:sz w:val="20"/>
                <w:szCs w:val="20"/>
              </w:rPr>
              <w:t xml:space="preserve"> </w:t>
            </w:r>
            <w:ins w:id="112" w:author="Huawei" w:date="2021-07-22T18:50:00Z">
              <w:r w:rsidRPr="00B95E3F">
                <w:rPr>
                  <w:sz w:val="20"/>
                  <w:szCs w:val="20"/>
                </w:rPr>
                <w:t>on a carri</w:t>
              </w:r>
            </w:ins>
            <w:ins w:id="113" w:author="Huawei" w:date="2021-07-22T18:51:00Z">
              <w:r w:rsidRPr="00B95E3F">
                <w:rPr>
                  <w:sz w:val="20"/>
                  <w:szCs w:val="20"/>
                </w:rPr>
                <w:t>er of a serving cell in the set</w:t>
              </w:r>
              <m:oMath>
                <m:r>
                  <w:rPr>
                    <w:rFonts w:ascii="Cambria Math" w:hAnsi="Cambria Math"/>
                    <w:color w:val="000000"/>
                    <w:sz w:val="20"/>
                    <w:szCs w:val="20"/>
                    <w:lang w:val="en-GB" w:eastAsia="zh-CN"/>
                  </w:rPr>
                  <m:t xml:space="preserve"> S</m:t>
                </m:r>
                <m:d>
                  <m:dPr>
                    <m:ctrlPr>
                      <w:rPr>
                        <w:rFonts w:ascii="Cambria Math" w:hAnsi="Cambria Math"/>
                        <w:i/>
                        <w:color w:val="000000"/>
                        <w:sz w:val="20"/>
                        <w:szCs w:val="20"/>
                        <w:lang w:val="en-GB" w:eastAsia="zh-CN"/>
                      </w:rPr>
                    </m:ctrlPr>
                  </m:dPr>
                  <m:e>
                    <m:r>
                      <w:rPr>
                        <w:rFonts w:ascii="Cambria Math" w:hAnsi="Cambria Math"/>
                        <w:color w:val="000000"/>
                        <w:sz w:val="20"/>
                        <w:szCs w:val="20"/>
                        <w:lang w:val="en-GB" w:eastAsia="zh-CN"/>
                      </w:rPr>
                      <m:t>d</m:t>
                    </m:r>
                  </m:e>
                </m:d>
              </m:oMath>
              <w:r w:rsidRPr="00B95E3F">
                <w:rPr>
                  <w:sz w:val="20"/>
                  <w:szCs w:val="20"/>
                </w:rPr>
                <w:t xml:space="preserve"> </w:t>
              </w:r>
            </w:ins>
            <w:r w:rsidRPr="00B95E3F">
              <w:rPr>
                <w:sz w:val="20"/>
                <w:szCs w:val="20"/>
              </w:rPr>
              <w:t>whenever the transmission and aperiodic SRS transmission (including any interruption due to uplink or downlink RF retuning time [11, TS 38.133]</w:t>
            </w:r>
            <w:del w:id="114" w:author="Huawei" w:date="2021-07-22T18:51:00Z">
              <w:r w:rsidRPr="00B95E3F" w:rsidDel="00B95E3F">
                <w:rPr>
                  <w:sz w:val="20"/>
                  <w:szCs w:val="20"/>
                </w:rPr>
                <w:delText>)</w:delText>
              </w:r>
            </w:del>
            <w:r w:rsidRPr="00B95E3F">
              <w:rPr>
                <w:sz w:val="20"/>
                <w:szCs w:val="20"/>
              </w:rPr>
              <w:t xml:space="preserve"> as defined by higher layer parameters </w:t>
            </w:r>
            <w:r w:rsidRPr="00B95E3F">
              <w:rPr>
                <w:i/>
                <w:sz w:val="20"/>
                <w:szCs w:val="20"/>
              </w:rPr>
              <w:t>switchingTimeUL</w:t>
            </w:r>
            <w:r w:rsidRPr="00B95E3F">
              <w:rPr>
                <w:color w:val="000000"/>
                <w:sz w:val="20"/>
                <w:szCs w:val="20"/>
              </w:rPr>
              <w:t xml:space="preserve"> and </w:t>
            </w:r>
            <w:r w:rsidRPr="00B95E3F">
              <w:rPr>
                <w:i/>
                <w:sz w:val="20"/>
                <w:szCs w:val="20"/>
              </w:rPr>
              <w:t>switchingTimeDL</w:t>
            </w:r>
            <w:r w:rsidRPr="00B95E3F">
              <w:rPr>
                <w:color w:val="000000"/>
                <w:sz w:val="20"/>
                <w:szCs w:val="20"/>
              </w:rPr>
              <w:t xml:space="preserve"> of </w:t>
            </w:r>
            <w:r w:rsidRPr="00B95E3F">
              <w:rPr>
                <w:i/>
                <w:color w:val="000000"/>
                <w:sz w:val="20"/>
                <w:szCs w:val="20"/>
              </w:rPr>
              <w:t>SRS-SwitchingTimeNR</w:t>
            </w:r>
            <w:r w:rsidRPr="00B95E3F">
              <w:rPr>
                <w:i/>
                <w:sz w:val="20"/>
                <w:szCs w:val="20"/>
              </w:rPr>
              <w:t>)</w:t>
            </w:r>
            <w:r w:rsidRPr="00B95E3F">
              <w:rPr>
                <w:sz w:val="20"/>
                <w:szCs w:val="20"/>
              </w:rPr>
              <w:t xml:space="preserve"> on the carrier of the serving cell</w:t>
            </w:r>
            <m:oMath>
              <m:r>
                <w:ins w:id="115" w:author="Huawei" w:date="2021-07-22T18:51:00Z">
                  <w:rPr>
                    <w:rFonts w:ascii="Cambria Math" w:hAnsi="Cambria Math"/>
                    <w:color w:val="000000"/>
                    <w:sz w:val="20"/>
                    <w:szCs w:val="20"/>
                    <w:lang w:val="en-GB" w:eastAsia="zh-CN"/>
                  </w:rPr>
                  <m:t xml:space="preserve"> d</m:t>
                </w:ins>
              </m:r>
            </m:oMath>
            <w:r w:rsidRPr="00B95E3F">
              <w:rPr>
                <w:sz w:val="20"/>
                <w:szCs w:val="20"/>
              </w:rPr>
              <w:t xml:space="preserve"> happen to overlap in the same symbol and that can result </w:t>
            </w:r>
            <w:r w:rsidRPr="00B95E3F">
              <w:rPr>
                <w:rFonts w:ascii="Times" w:hAnsi="Times"/>
                <w:sz w:val="20"/>
                <w:szCs w:val="20"/>
              </w:rPr>
              <w:t xml:space="preserve">in uplink </w:t>
            </w:r>
            <w:r w:rsidRPr="00B95E3F">
              <w:rPr>
                <w:rFonts w:ascii="Times" w:hAnsi="Times"/>
                <w:sz w:val="20"/>
                <w:szCs w:val="20"/>
              </w:rPr>
              <w:lastRenderedPageBreak/>
              <w:t xml:space="preserve">transmissions beyond the UE's indicated uplink </w:t>
            </w:r>
            <w:r w:rsidRPr="00B95E3F">
              <w:rPr>
                <w:sz w:val="20"/>
                <w:szCs w:val="20"/>
              </w:rPr>
              <w:t>carrier aggregation</w:t>
            </w:r>
            <w:r w:rsidRPr="00B95E3F">
              <w:rPr>
                <w:rFonts w:ascii="Times" w:hAnsi="Times"/>
                <w:sz w:val="20"/>
                <w:szCs w:val="20"/>
              </w:rPr>
              <w:t xml:space="preserve"> capability </w:t>
            </w:r>
            <w:r w:rsidRPr="00B95E3F">
              <w:rPr>
                <w:sz w:val="20"/>
                <w:szCs w:val="20"/>
              </w:rPr>
              <w:t>included in [13, TS 38.306].</w:t>
            </w:r>
          </w:p>
          <w:p w14:paraId="1AF1F10B" w14:textId="77777777" w:rsidR="00BA35F6" w:rsidRDefault="00BA35F6" w:rsidP="00930DB0">
            <w:pPr>
              <w:jc w:val="center"/>
            </w:pPr>
            <w:r w:rsidRPr="004F5D3A">
              <w:rPr>
                <w:b/>
                <w:iCs/>
                <w:color w:val="FF0000"/>
                <w:sz w:val="28"/>
              </w:rPr>
              <w:t>&lt;Unchanged parts are omitted – 38.21</w:t>
            </w:r>
            <w:r>
              <w:rPr>
                <w:b/>
                <w:iCs/>
                <w:color w:val="FF0000"/>
                <w:sz w:val="28"/>
              </w:rPr>
              <w:t>4</w:t>
            </w:r>
            <w:r w:rsidRPr="004F5D3A">
              <w:rPr>
                <w:b/>
                <w:iCs/>
                <w:color w:val="FF0000"/>
                <w:sz w:val="28"/>
              </w:rPr>
              <w:t>&gt;</w:t>
            </w:r>
          </w:p>
        </w:tc>
      </w:tr>
    </w:tbl>
    <w:p w14:paraId="378B5F8E" w14:textId="77777777" w:rsidR="00BA35F6" w:rsidRPr="00BA35F6" w:rsidRDefault="00BA35F6" w:rsidP="00852B67">
      <w:pPr>
        <w:pStyle w:val="References"/>
        <w:numPr>
          <w:ilvl w:val="0"/>
          <w:numId w:val="0"/>
        </w:numPr>
        <w:ind w:left="360" w:hanging="360"/>
        <w:rPr>
          <w:lang w:eastAsia="zh-CN"/>
        </w:rPr>
      </w:pPr>
    </w:p>
    <w:p w14:paraId="518E799C" w14:textId="77777777" w:rsidR="006847D3" w:rsidRPr="003D5F85" w:rsidRDefault="006847D3" w:rsidP="00BF5AB8">
      <w:pPr>
        <w:pStyle w:val="1"/>
        <w:numPr>
          <w:ilvl w:val="0"/>
          <w:numId w:val="0"/>
        </w:numPr>
        <w:rPr>
          <w:lang w:eastAsia="zh-CN"/>
        </w:rPr>
      </w:pPr>
    </w:p>
    <w:sectPr w:rsidR="006847D3" w:rsidRPr="003D5F8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A90C45" w14:textId="77777777" w:rsidR="00007B3B" w:rsidRDefault="00007B3B">
      <w:r>
        <w:separator/>
      </w:r>
    </w:p>
  </w:endnote>
  <w:endnote w:type="continuationSeparator" w:id="0">
    <w:p w14:paraId="1BB9ED4D" w14:textId="77777777" w:rsidR="00007B3B" w:rsidRDefault="00007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panose1 w:val="020B04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D9697D" w14:textId="77777777" w:rsidR="00007B3B" w:rsidRDefault="00007B3B">
      <w:r>
        <w:separator/>
      </w:r>
    </w:p>
  </w:footnote>
  <w:footnote w:type="continuationSeparator" w:id="0">
    <w:p w14:paraId="6A69DDF3" w14:textId="77777777" w:rsidR="00007B3B" w:rsidRDefault="00007B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7F45E3D"/>
    <w:multiLevelType w:val="hybridMultilevel"/>
    <w:tmpl w:val="F7668F9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62201C"/>
    <w:multiLevelType w:val="hybridMultilevel"/>
    <w:tmpl w:val="87462F1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517CDF"/>
    <w:multiLevelType w:val="hybridMultilevel"/>
    <w:tmpl w:val="7B4A5490"/>
    <w:lvl w:ilvl="0" w:tplc="08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2C196CF1"/>
    <w:multiLevelType w:val="hybridMultilevel"/>
    <w:tmpl w:val="5B706A56"/>
    <w:lvl w:ilvl="0" w:tplc="EA3A490E">
      <w:start w:val="1"/>
      <w:numFmt w:val="decimal"/>
      <w:lvlText w:val="A.%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2A51C2D"/>
    <w:multiLevelType w:val="hybridMultilevel"/>
    <w:tmpl w:val="C12AF612"/>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2BEAFFE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3411"/>
        </w:tabs>
        <w:ind w:left="3411" w:hanging="576"/>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56C0463"/>
    <w:multiLevelType w:val="hybridMultilevel"/>
    <w:tmpl w:val="2432D90A"/>
    <w:lvl w:ilvl="0" w:tplc="85DE10A6">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5F17637"/>
    <w:multiLevelType w:val="hybridMultilevel"/>
    <w:tmpl w:val="F0688B2A"/>
    <w:lvl w:ilvl="0" w:tplc="4C7ED248">
      <w:start w:val="1"/>
      <w:numFmt w:val="bullet"/>
      <w:lvlText w:val="‐"/>
      <w:lvlJc w:val="left"/>
      <w:pPr>
        <w:ind w:left="720" w:hanging="360"/>
      </w:pPr>
      <w:rPr>
        <w:rFonts w:ascii="宋体" w:eastAsia="宋体" w:hAnsi="宋体" w:hint="eastAsia"/>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BB818AA"/>
    <w:multiLevelType w:val="hybridMultilevel"/>
    <w:tmpl w:val="BE6E2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AE360D"/>
    <w:multiLevelType w:val="hybridMultilevel"/>
    <w:tmpl w:val="A8BA62F4"/>
    <w:lvl w:ilvl="0" w:tplc="08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58F97ECB"/>
    <w:multiLevelType w:val="hybridMultilevel"/>
    <w:tmpl w:val="2FCAA4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622910F5"/>
    <w:multiLevelType w:val="hybridMultilevel"/>
    <w:tmpl w:val="8FD42528"/>
    <w:lvl w:ilvl="0" w:tplc="0409000F">
      <w:start w:val="1"/>
      <w:numFmt w:val="decimal"/>
      <w:lvlText w:val="%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7678BF"/>
    <w:multiLevelType w:val="hybridMultilevel"/>
    <w:tmpl w:val="29E0BB80"/>
    <w:lvl w:ilvl="0" w:tplc="DDE2D9DC">
      <w:start w:val="1"/>
      <w:numFmt w:val="bullet"/>
      <w:lvlText w:val="−"/>
      <w:lvlJc w:val="left"/>
      <w:pPr>
        <w:tabs>
          <w:tab w:val="num" w:pos="644"/>
        </w:tabs>
        <w:ind w:left="644" w:hanging="360"/>
      </w:pPr>
      <w:rPr>
        <w:rFonts w:ascii="Arial" w:hAnsi="Arial"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4090009">
      <w:start w:val="1"/>
      <w:numFmt w:val="bullet"/>
      <w:lvlText w:val=""/>
      <w:lvlJc w:val="left"/>
      <w:pPr>
        <w:tabs>
          <w:tab w:val="num" w:pos="2084"/>
        </w:tabs>
        <w:ind w:left="2084" w:hanging="360"/>
      </w:pPr>
      <w:rPr>
        <w:rFonts w:ascii="Wingdings" w:hAnsi="Wingdings"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abstractNum w:abstractNumId="21" w15:restartNumberingAfterBreak="0">
    <w:nsid w:val="646010C7"/>
    <w:multiLevelType w:val="hybridMultilevel"/>
    <w:tmpl w:val="8D08D278"/>
    <w:lvl w:ilvl="0" w:tplc="3F4475AC">
      <w:numFmt w:val="bullet"/>
      <w:lvlText w:val="-"/>
      <w:lvlJc w:val="left"/>
      <w:pPr>
        <w:ind w:left="720" w:hanging="360"/>
      </w:pPr>
      <w:rPr>
        <w:rFonts w:ascii="Calibri" w:eastAsia="Yu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985C55"/>
    <w:multiLevelType w:val="hybridMultilevel"/>
    <w:tmpl w:val="E7A42C3E"/>
    <w:lvl w:ilvl="0" w:tplc="08090001">
      <w:start w:val="1"/>
      <w:numFmt w:val="bullet"/>
      <w:lvlText w:val=""/>
      <w:lvlJc w:val="left"/>
      <w:pPr>
        <w:ind w:left="720" w:hanging="360"/>
      </w:pPr>
      <w:rPr>
        <w:rFonts w:ascii="Symbol" w:hAnsi="Symbol" w:hint="default"/>
      </w:rPr>
    </w:lvl>
    <w:lvl w:ilvl="1" w:tplc="A6966150">
      <w:start w:val="1"/>
      <w:numFmt w:val="bullet"/>
      <w:lvlText w:val="o"/>
      <w:lvlJc w:val="left"/>
      <w:pPr>
        <w:ind w:left="1440" w:hanging="360"/>
      </w:pPr>
      <w:rPr>
        <w:rFonts w:ascii="Courier New" w:hAnsi="Courier New" w:cs="Courier New" w:hint="default"/>
        <w:color w:val="000000"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4B377C"/>
    <w:multiLevelType w:val="multilevel"/>
    <w:tmpl w:val="B71E75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7DE50154"/>
    <w:multiLevelType w:val="hybridMultilevel"/>
    <w:tmpl w:val="2DC440C4"/>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8"/>
  </w:num>
  <w:num w:numId="3">
    <w:abstractNumId w:val="14"/>
  </w:num>
  <w:num w:numId="4">
    <w:abstractNumId w:val="4"/>
  </w:num>
  <w:num w:numId="5">
    <w:abstractNumId w:val="5"/>
  </w:num>
  <w:num w:numId="6">
    <w:abstractNumId w:val="27"/>
  </w:num>
  <w:num w:numId="7">
    <w:abstractNumId w:val="7"/>
  </w:num>
  <w:num w:numId="8">
    <w:abstractNumId w:val="26"/>
  </w:num>
  <w:num w:numId="9">
    <w:abstractNumId w:val="20"/>
  </w:num>
  <w:num w:numId="10">
    <w:abstractNumId w:val="21"/>
  </w:num>
  <w:num w:numId="11">
    <w:abstractNumId w:val="11"/>
  </w:num>
  <w:num w:numId="12">
    <w:abstractNumId w:val="2"/>
  </w:num>
  <w:num w:numId="13">
    <w:abstractNumId w:val="13"/>
  </w:num>
  <w:num w:numId="14">
    <w:abstractNumId w:val="18"/>
  </w:num>
  <w:num w:numId="15">
    <w:abstractNumId w:val="24"/>
  </w:num>
  <w:num w:numId="16">
    <w:abstractNumId w:val="25"/>
  </w:num>
  <w:num w:numId="17">
    <w:abstractNumId w:val="10"/>
  </w:num>
  <w:num w:numId="18">
    <w:abstractNumId w:val="1"/>
  </w:num>
  <w:num w:numId="19">
    <w:abstractNumId w:val="12"/>
  </w:num>
  <w:num w:numId="20">
    <w:abstractNumId w:val="22"/>
  </w:num>
  <w:num w:numId="21">
    <w:abstractNumId w:val="0"/>
  </w:num>
  <w:num w:numId="22">
    <w:abstractNumId w:val="23"/>
  </w:num>
  <w:num w:numId="23">
    <w:abstractNumId w:val="16"/>
  </w:num>
  <w:num w:numId="24">
    <w:abstractNumId w:val="3"/>
  </w:num>
  <w:num w:numId="25">
    <w:abstractNumId w:val="6"/>
  </w:num>
  <w:num w:numId="26">
    <w:abstractNumId w:val="17"/>
  </w:num>
  <w:num w:numId="27">
    <w:abstractNumId w:val="19"/>
  </w:num>
  <w:num w:numId="28">
    <w:abstractNumId w:val="15"/>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076"/>
    <w:rsid w:val="000013CF"/>
    <w:rsid w:val="000017BC"/>
    <w:rsid w:val="00001D0B"/>
    <w:rsid w:val="000020F6"/>
    <w:rsid w:val="00002893"/>
    <w:rsid w:val="000033A3"/>
    <w:rsid w:val="000033E4"/>
    <w:rsid w:val="00003605"/>
    <w:rsid w:val="00003873"/>
    <w:rsid w:val="000039E7"/>
    <w:rsid w:val="00003C56"/>
    <w:rsid w:val="00003EC2"/>
    <w:rsid w:val="000040A9"/>
    <w:rsid w:val="0000458E"/>
    <w:rsid w:val="00004E70"/>
    <w:rsid w:val="000051A4"/>
    <w:rsid w:val="000054B4"/>
    <w:rsid w:val="00005878"/>
    <w:rsid w:val="0000650C"/>
    <w:rsid w:val="00006626"/>
    <w:rsid w:val="00006EC8"/>
    <w:rsid w:val="000072B6"/>
    <w:rsid w:val="00007813"/>
    <w:rsid w:val="00007AAD"/>
    <w:rsid w:val="00007B3B"/>
    <w:rsid w:val="00007FC1"/>
    <w:rsid w:val="000109E6"/>
    <w:rsid w:val="00011F67"/>
    <w:rsid w:val="00012862"/>
    <w:rsid w:val="000128E6"/>
    <w:rsid w:val="00012B17"/>
    <w:rsid w:val="0001338D"/>
    <w:rsid w:val="000134E4"/>
    <w:rsid w:val="00013D74"/>
    <w:rsid w:val="00015CA3"/>
    <w:rsid w:val="00015DB9"/>
    <w:rsid w:val="00015EFB"/>
    <w:rsid w:val="000165E2"/>
    <w:rsid w:val="0001726D"/>
    <w:rsid w:val="000172BE"/>
    <w:rsid w:val="00017D8A"/>
    <w:rsid w:val="00017EDA"/>
    <w:rsid w:val="000201F8"/>
    <w:rsid w:val="000210C5"/>
    <w:rsid w:val="00022413"/>
    <w:rsid w:val="00023388"/>
    <w:rsid w:val="00023425"/>
    <w:rsid w:val="000241BE"/>
    <w:rsid w:val="000242F2"/>
    <w:rsid w:val="0002491A"/>
    <w:rsid w:val="0002534A"/>
    <w:rsid w:val="00025DB9"/>
    <w:rsid w:val="00026D4B"/>
    <w:rsid w:val="0002709C"/>
    <w:rsid w:val="000275C6"/>
    <w:rsid w:val="00027AD6"/>
    <w:rsid w:val="00027AF8"/>
    <w:rsid w:val="0003024C"/>
    <w:rsid w:val="00031033"/>
    <w:rsid w:val="00031115"/>
    <w:rsid w:val="00031A93"/>
    <w:rsid w:val="00031ADB"/>
    <w:rsid w:val="00031C61"/>
    <w:rsid w:val="00031E3D"/>
    <w:rsid w:val="00031F2F"/>
    <w:rsid w:val="00032056"/>
    <w:rsid w:val="000328CA"/>
    <w:rsid w:val="00032E40"/>
    <w:rsid w:val="000333CA"/>
    <w:rsid w:val="0003376B"/>
    <w:rsid w:val="0003407B"/>
    <w:rsid w:val="00034676"/>
    <w:rsid w:val="000346E6"/>
    <w:rsid w:val="0003519B"/>
    <w:rsid w:val="000352B3"/>
    <w:rsid w:val="00035A62"/>
    <w:rsid w:val="00036969"/>
    <w:rsid w:val="0004023E"/>
    <w:rsid w:val="0004024B"/>
    <w:rsid w:val="00041A74"/>
    <w:rsid w:val="00041C57"/>
    <w:rsid w:val="000434B7"/>
    <w:rsid w:val="000435E4"/>
    <w:rsid w:val="0004382E"/>
    <w:rsid w:val="00043CF5"/>
    <w:rsid w:val="000442C2"/>
    <w:rsid w:val="000447B9"/>
    <w:rsid w:val="00046796"/>
    <w:rsid w:val="000467FD"/>
    <w:rsid w:val="00046AAF"/>
    <w:rsid w:val="00047225"/>
    <w:rsid w:val="00047E60"/>
    <w:rsid w:val="00050427"/>
    <w:rsid w:val="00050638"/>
    <w:rsid w:val="00051533"/>
    <w:rsid w:val="00051B32"/>
    <w:rsid w:val="0005248F"/>
    <w:rsid w:val="00052AD2"/>
    <w:rsid w:val="000530DF"/>
    <w:rsid w:val="00053F0D"/>
    <w:rsid w:val="00054507"/>
    <w:rsid w:val="00054E0C"/>
    <w:rsid w:val="000551CB"/>
    <w:rsid w:val="00055243"/>
    <w:rsid w:val="00055263"/>
    <w:rsid w:val="0005541D"/>
    <w:rsid w:val="000565C8"/>
    <w:rsid w:val="000569D1"/>
    <w:rsid w:val="000572BE"/>
    <w:rsid w:val="00057DC8"/>
    <w:rsid w:val="00057E6A"/>
    <w:rsid w:val="000608E9"/>
    <w:rsid w:val="0006106C"/>
    <w:rsid w:val="000612E1"/>
    <w:rsid w:val="000614FE"/>
    <w:rsid w:val="00061D60"/>
    <w:rsid w:val="00061F8F"/>
    <w:rsid w:val="00062442"/>
    <w:rsid w:val="000628F6"/>
    <w:rsid w:val="00062FB3"/>
    <w:rsid w:val="000639B5"/>
    <w:rsid w:val="00065D38"/>
    <w:rsid w:val="000665CF"/>
    <w:rsid w:val="000670BF"/>
    <w:rsid w:val="000672AE"/>
    <w:rsid w:val="000673F0"/>
    <w:rsid w:val="00067DD1"/>
    <w:rsid w:val="00070447"/>
    <w:rsid w:val="000706E7"/>
    <w:rsid w:val="0007082A"/>
    <w:rsid w:val="00070EF8"/>
    <w:rsid w:val="00070F94"/>
    <w:rsid w:val="000710FE"/>
    <w:rsid w:val="00071192"/>
    <w:rsid w:val="00071302"/>
    <w:rsid w:val="000713A7"/>
    <w:rsid w:val="00071DD4"/>
    <w:rsid w:val="00072765"/>
    <w:rsid w:val="00072A80"/>
    <w:rsid w:val="000731A0"/>
    <w:rsid w:val="000736C1"/>
    <w:rsid w:val="00073797"/>
    <w:rsid w:val="00073801"/>
    <w:rsid w:val="00073DEC"/>
    <w:rsid w:val="000745AA"/>
    <w:rsid w:val="000746E2"/>
    <w:rsid w:val="00074A3A"/>
    <w:rsid w:val="00074E86"/>
    <w:rsid w:val="00076097"/>
    <w:rsid w:val="00076407"/>
    <w:rsid w:val="00076541"/>
    <w:rsid w:val="000772F4"/>
    <w:rsid w:val="000776EB"/>
    <w:rsid w:val="0007799B"/>
    <w:rsid w:val="000803EC"/>
    <w:rsid w:val="00080923"/>
    <w:rsid w:val="00081283"/>
    <w:rsid w:val="000823B0"/>
    <w:rsid w:val="00082CA9"/>
    <w:rsid w:val="00083159"/>
    <w:rsid w:val="0008335B"/>
    <w:rsid w:val="00083379"/>
    <w:rsid w:val="000833A4"/>
    <w:rsid w:val="00083502"/>
    <w:rsid w:val="00083587"/>
    <w:rsid w:val="00083838"/>
    <w:rsid w:val="00083B6A"/>
    <w:rsid w:val="0008461F"/>
    <w:rsid w:val="00085923"/>
    <w:rsid w:val="00085E04"/>
    <w:rsid w:val="00085FC3"/>
    <w:rsid w:val="00086800"/>
    <w:rsid w:val="00087913"/>
    <w:rsid w:val="000902DC"/>
    <w:rsid w:val="000911AE"/>
    <w:rsid w:val="00091205"/>
    <w:rsid w:val="00093697"/>
    <w:rsid w:val="00093AD7"/>
    <w:rsid w:val="00093D42"/>
    <w:rsid w:val="00093DD0"/>
    <w:rsid w:val="00094033"/>
    <w:rsid w:val="00094053"/>
    <w:rsid w:val="000946E0"/>
    <w:rsid w:val="00094A16"/>
    <w:rsid w:val="00094B4B"/>
    <w:rsid w:val="00094DE6"/>
    <w:rsid w:val="00095290"/>
    <w:rsid w:val="00095364"/>
    <w:rsid w:val="00095C21"/>
    <w:rsid w:val="00096356"/>
    <w:rsid w:val="0009696D"/>
    <w:rsid w:val="000975BE"/>
    <w:rsid w:val="00097C99"/>
    <w:rsid w:val="000A02AB"/>
    <w:rsid w:val="000A0849"/>
    <w:rsid w:val="000A0F14"/>
    <w:rsid w:val="000A1441"/>
    <w:rsid w:val="000A1A06"/>
    <w:rsid w:val="000A1B60"/>
    <w:rsid w:val="000A1E77"/>
    <w:rsid w:val="000A2048"/>
    <w:rsid w:val="000A21B4"/>
    <w:rsid w:val="000A2CC7"/>
    <w:rsid w:val="000A2ED6"/>
    <w:rsid w:val="000A4205"/>
    <w:rsid w:val="000A4A19"/>
    <w:rsid w:val="000A4A21"/>
    <w:rsid w:val="000A528C"/>
    <w:rsid w:val="000A5C66"/>
    <w:rsid w:val="000A6351"/>
    <w:rsid w:val="000A63D6"/>
    <w:rsid w:val="000A7B38"/>
    <w:rsid w:val="000B0343"/>
    <w:rsid w:val="000B1559"/>
    <w:rsid w:val="000B1616"/>
    <w:rsid w:val="000B24E4"/>
    <w:rsid w:val="000B2985"/>
    <w:rsid w:val="000B2C88"/>
    <w:rsid w:val="000B3342"/>
    <w:rsid w:val="000B3E0C"/>
    <w:rsid w:val="000B481C"/>
    <w:rsid w:val="000B48A5"/>
    <w:rsid w:val="000B4B91"/>
    <w:rsid w:val="000B51FA"/>
    <w:rsid w:val="000B5905"/>
    <w:rsid w:val="000B5975"/>
    <w:rsid w:val="000B6E2C"/>
    <w:rsid w:val="000B711A"/>
    <w:rsid w:val="000B76C5"/>
    <w:rsid w:val="000B772D"/>
    <w:rsid w:val="000B7A10"/>
    <w:rsid w:val="000B7CA7"/>
    <w:rsid w:val="000C0904"/>
    <w:rsid w:val="000C0AA4"/>
    <w:rsid w:val="000C1091"/>
    <w:rsid w:val="000C115D"/>
    <w:rsid w:val="000C1535"/>
    <w:rsid w:val="000C252B"/>
    <w:rsid w:val="000C2FBD"/>
    <w:rsid w:val="000C3B0C"/>
    <w:rsid w:val="000C422D"/>
    <w:rsid w:val="000C578D"/>
    <w:rsid w:val="000C5F91"/>
    <w:rsid w:val="000C6025"/>
    <w:rsid w:val="000C6D3A"/>
    <w:rsid w:val="000C700C"/>
    <w:rsid w:val="000C7041"/>
    <w:rsid w:val="000C7FD8"/>
    <w:rsid w:val="000D0565"/>
    <w:rsid w:val="000D0A35"/>
    <w:rsid w:val="000D0E4E"/>
    <w:rsid w:val="000D113C"/>
    <w:rsid w:val="000D12D1"/>
    <w:rsid w:val="000D159A"/>
    <w:rsid w:val="000D1796"/>
    <w:rsid w:val="000D22CC"/>
    <w:rsid w:val="000D36AE"/>
    <w:rsid w:val="000D38A1"/>
    <w:rsid w:val="000D4C4E"/>
    <w:rsid w:val="000D4CA2"/>
    <w:rsid w:val="000D5077"/>
    <w:rsid w:val="000D5362"/>
    <w:rsid w:val="000D542A"/>
    <w:rsid w:val="000D57F8"/>
    <w:rsid w:val="000D5851"/>
    <w:rsid w:val="000D5C60"/>
    <w:rsid w:val="000D6339"/>
    <w:rsid w:val="000D67A8"/>
    <w:rsid w:val="000D71E2"/>
    <w:rsid w:val="000D73A5"/>
    <w:rsid w:val="000D75DC"/>
    <w:rsid w:val="000E07D6"/>
    <w:rsid w:val="000E1380"/>
    <w:rsid w:val="000E18DF"/>
    <w:rsid w:val="000E2231"/>
    <w:rsid w:val="000E3D5D"/>
    <w:rsid w:val="000E583C"/>
    <w:rsid w:val="000E59A0"/>
    <w:rsid w:val="000E60C8"/>
    <w:rsid w:val="000E720D"/>
    <w:rsid w:val="000E7A84"/>
    <w:rsid w:val="000F0088"/>
    <w:rsid w:val="000F15BC"/>
    <w:rsid w:val="000F17A0"/>
    <w:rsid w:val="000F180A"/>
    <w:rsid w:val="000F18AC"/>
    <w:rsid w:val="000F1936"/>
    <w:rsid w:val="000F1C92"/>
    <w:rsid w:val="000F1E35"/>
    <w:rsid w:val="000F1FB6"/>
    <w:rsid w:val="000F21FE"/>
    <w:rsid w:val="000F2386"/>
    <w:rsid w:val="000F2D45"/>
    <w:rsid w:val="000F2EEE"/>
    <w:rsid w:val="000F3697"/>
    <w:rsid w:val="000F3F7F"/>
    <w:rsid w:val="000F4003"/>
    <w:rsid w:val="000F48E0"/>
    <w:rsid w:val="000F4E7E"/>
    <w:rsid w:val="000F52CC"/>
    <w:rsid w:val="000F6011"/>
    <w:rsid w:val="000F602A"/>
    <w:rsid w:val="000F6BF2"/>
    <w:rsid w:val="000F7F58"/>
    <w:rsid w:val="00100067"/>
    <w:rsid w:val="00100128"/>
    <w:rsid w:val="00100185"/>
    <w:rsid w:val="00100FF3"/>
    <w:rsid w:val="0010120E"/>
    <w:rsid w:val="0010148D"/>
    <w:rsid w:val="0010241B"/>
    <w:rsid w:val="001026CA"/>
    <w:rsid w:val="00102AFA"/>
    <w:rsid w:val="00102B45"/>
    <w:rsid w:val="001033C5"/>
    <w:rsid w:val="00103D09"/>
    <w:rsid w:val="001043C2"/>
    <w:rsid w:val="001043E1"/>
    <w:rsid w:val="00104581"/>
    <w:rsid w:val="0010461D"/>
    <w:rsid w:val="00104A8B"/>
    <w:rsid w:val="0010505A"/>
    <w:rsid w:val="0010512A"/>
    <w:rsid w:val="0010518B"/>
    <w:rsid w:val="00105CC7"/>
    <w:rsid w:val="00105D85"/>
    <w:rsid w:val="00106B81"/>
    <w:rsid w:val="00106DCF"/>
    <w:rsid w:val="00107193"/>
    <w:rsid w:val="001074A8"/>
    <w:rsid w:val="00107655"/>
    <w:rsid w:val="0010768A"/>
    <w:rsid w:val="00107779"/>
    <w:rsid w:val="001078C2"/>
    <w:rsid w:val="00107E1C"/>
    <w:rsid w:val="00110243"/>
    <w:rsid w:val="00110A58"/>
    <w:rsid w:val="00110CFE"/>
    <w:rsid w:val="001112C4"/>
    <w:rsid w:val="00111444"/>
    <w:rsid w:val="00111723"/>
    <w:rsid w:val="00111881"/>
    <w:rsid w:val="00111F97"/>
    <w:rsid w:val="001129B5"/>
    <w:rsid w:val="001129CD"/>
    <w:rsid w:val="00112BE6"/>
    <w:rsid w:val="00114043"/>
    <w:rsid w:val="001141E3"/>
    <w:rsid w:val="001144DF"/>
    <w:rsid w:val="0011557B"/>
    <w:rsid w:val="00115C67"/>
    <w:rsid w:val="00116D95"/>
    <w:rsid w:val="001176C5"/>
    <w:rsid w:val="00117C85"/>
    <w:rsid w:val="00120257"/>
    <w:rsid w:val="00120B13"/>
    <w:rsid w:val="0012177A"/>
    <w:rsid w:val="0012433B"/>
    <w:rsid w:val="00124A01"/>
    <w:rsid w:val="00124D84"/>
    <w:rsid w:val="001250DD"/>
    <w:rsid w:val="00125733"/>
    <w:rsid w:val="001263AA"/>
    <w:rsid w:val="00126DF4"/>
    <w:rsid w:val="001272B8"/>
    <w:rsid w:val="00127D59"/>
    <w:rsid w:val="00130586"/>
    <w:rsid w:val="00130779"/>
    <w:rsid w:val="001307A1"/>
    <w:rsid w:val="00130F81"/>
    <w:rsid w:val="00131029"/>
    <w:rsid w:val="001310B3"/>
    <w:rsid w:val="00131B9B"/>
    <w:rsid w:val="001321D3"/>
    <w:rsid w:val="001325F9"/>
    <w:rsid w:val="00133379"/>
    <w:rsid w:val="00133599"/>
    <w:rsid w:val="00133BF7"/>
    <w:rsid w:val="00134B88"/>
    <w:rsid w:val="00135C0A"/>
    <w:rsid w:val="0013646B"/>
    <w:rsid w:val="00136A23"/>
    <w:rsid w:val="00136B99"/>
    <w:rsid w:val="00140277"/>
    <w:rsid w:val="001402FC"/>
    <w:rsid w:val="0014063E"/>
    <w:rsid w:val="00140736"/>
    <w:rsid w:val="0014087D"/>
    <w:rsid w:val="00140CB0"/>
    <w:rsid w:val="00140F74"/>
    <w:rsid w:val="00141191"/>
    <w:rsid w:val="00141552"/>
    <w:rsid w:val="0014159C"/>
    <w:rsid w:val="00141732"/>
    <w:rsid w:val="00142665"/>
    <w:rsid w:val="00142761"/>
    <w:rsid w:val="0014384A"/>
    <w:rsid w:val="001438DC"/>
    <w:rsid w:val="0014450F"/>
    <w:rsid w:val="00144D8F"/>
    <w:rsid w:val="00145C74"/>
    <w:rsid w:val="001462E9"/>
    <w:rsid w:val="00146B4F"/>
    <w:rsid w:val="00146E32"/>
    <w:rsid w:val="00147498"/>
    <w:rsid w:val="00151619"/>
    <w:rsid w:val="00152794"/>
    <w:rsid w:val="00152835"/>
    <w:rsid w:val="001559FA"/>
    <w:rsid w:val="00156374"/>
    <w:rsid w:val="0015655A"/>
    <w:rsid w:val="00156588"/>
    <w:rsid w:val="00156E1C"/>
    <w:rsid w:val="001577D8"/>
    <w:rsid w:val="00157C78"/>
    <w:rsid w:val="00157FC3"/>
    <w:rsid w:val="00160445"/>
    <w:rsid w:val="00160739"/>
    <w:rsid w:val="001625F2"/>
    <w:rsid w:val="0016271E"/>
    <w:rsid w:val="0016293D"/>
    <w:rsid w:val="00162C9F"/>
    <w:rsid w:val="00162D7A"/>
    <w:rsid w:val="0016304E"/>
    <w:rsid w:val="00163386"/>
    <w:rsid w:val="00163A08"/>
    <w:rsid w:val="00164D0D"/>
    <w:rsid w:val="00164DAB"/>
    <w:rsid w:val="0016539D"/>
    <w:rsid w:val="00165B46"/>
    <w:rsid w:val="00165BBB"/>
    <w:rsid w:val="00165E92"/>
    <w:rsid w:val="00165FE4"/>
    <w:rsid w:val="0016613F"/>
    <w:rsid w:val="00166215"/>
    <w:rsid w:val="00166591"/>
    <w:rsid w:val="00166A0B"/>
    <w:rsid w:val="00166CBE"/>
    <w:rsid w:val="00166E06"/>
    <w:rsid w:val="00167072"/>
    <w:rsid w:val="00167C81"/>
    <w:rsid w:val="00170AFC"/>
    <w:rsid w:val="00171143"/>
    <w:rsid w:val="00171572"/>
    <w:rsid w:val="00171612"/>
    <w:rsid w:val="001726E0"/>
    <w:rsid w:val="00172864"/>
    <w:rsid w:val="00172B82"/>
    <w:rsid w:val="00172EFA"/>
    <w:rsid w:val="001731BA"/>
    <w:rsid w:val="001731F7"/>
    <w:rsid w:val="00173554"/>
    <w:rsid w:val="00173608"/>
    <w:rsid w:val="001745EC"/>
    <w:rsid w:val="001747B7"/>
    <w:rsid w:val="00175B7B"/>
    <w:rsid w:val="00175C30"/>
    <w:rsid w:val="00175E3B"/>
    <w:rsid w:val="0017647D"/>
    <w:rsid w:val="00176C9E"/>
    <w:rsid w:val="00177069"/>
    <w:rsid w:val="00177FC1"/>
    <w:rsid w:val="001800EB"/>
    <w:rsid w:val="001806F6"/>
    <w:rsid w:val="00180DA3"/>
    <w:rsid w:val="001815A2"/>
    <w:rsid w:val="00181817"/>
    <w:rsid w:val="00181E15"/>
    <w:rsid w:val="00181FC1"/>
    <w:rsid w:val="00182818"/>
    <w:rsid w:val="00183034"/>
    <w:rsid w:val="001830F7"/>
    <w:rsid w:val="00183EE6"/>
    <w:rsid w:val="00184DEB"/>
    <w:rsid w:val="0018588A"/>
    <w:rsid w:val="00186E83"/>
    <w:rsid w:val="00186F71"/>
    <w:rsid w:val="00187252"/>
    <w:rsid w:val="001872AB"/>
    <w:rsid w:val="00187338"/>
    <w:rsid w:val="001902F0"/>
    <w:rsid w:val="00191C91"/>
    <w:rsid w:val="00191E69"/>
    <w:rsid w:val="00192AB6"/>
    <w:rsid w:val="00192DD9"/>
    <w:rsid w:val="0019412A"/>
    <w:rsid w:val="00194339"/>
    <w:rsid w:val="00194848"/>
    <w:rsid w:val="00194F64"/>
    <w:rsid w:val="001958EA"/>
    <w:rsid w:val="00195E0E"/>
    <w:rsid w:val="00197343"/>
    <w:rsid w:val="001975BA"/>
    <w:rsid w:val="00197843"/>
    <w:rsid w:val="001A1019"/>
    <w:rsid w:val="001A1053"/>
    <w:rsid w:val="001A180D"/>
    <w:rsid w:val="001A1BAC"/>
    <w:rsid w:val="001A1D0A"/>
    <w:rsid w:val="001A20DD"/>
    <w:rsid w:val="001A22AC"/>
    <w:rsid w:val="001A23CE"/>
    <w:rsid w:val="001A2AD3"/>
    <w:rsid w:val="001A2C89"/>
    <w:rsid w:val="001A3779"/>
    <w:rsid w:val="001A5062"/>
    <w:rsid w:val="001A5D23"/>
    <w:rsid w:val="001A673E"/>
    <w:rsid w:val="001A7234"/>
    <w:rsid w:val="001A7763"/>
    <w:rsid w:val="001B0003"/>
    <w:rsid w:val="001B0597"/>
    <w:rsid w:val="001B077E"/>
    <w:rsid w:val="001B0978"/>
    <w:rsid w:val="001B0BE0"/>
    <w:rsid w:val="001B107B"/>
    <w:rsid w:val="001B12FF"/>
    <w:rsid w:val="001B190D"/>
    <w:rsid w:val="001B2463"/>
    <w:rsid w:val="001B2F95"/>
    <w:rsid w:val="001B3804"/>
    <w:rsid w:val="001B387F"/>
    <w:rsid w:val="001B3964"/>
    <w:rsid w:val="001B4123"/>
    <w:rsid w:val="001B4452"/>
    <w:rsid w:val="001B466C"/>
    <w:rsid w:val="001B4BD7"/>
    <w:rsid w:val="001B4F34"/>
    <w:rsid w:val="001B52EC"/>
    <w:rsid w:val="001B554A"/>
    <w:rsid w:val="001B5B5E"/>
    <w:rsid w:val="001B5C76"/>
    <w:rsid w:val="001B6564"/>
    <w:rsid w:val="001B691A"/>
    <w:rsid w:val="001B6A73"/>
    <w:rsid w:val="001B6CF6"/>
    <w:rsid w:val="001B730C"/>
    <w:rsid w:val="001B782F"/>
    <w:rsid w:val="001C01C5"/>
    <w:rsid w:val="001C02D8"/>
    <w:rsid w:val="001C04E3"/>
    <w:rsid w:val="001C07CC"/>
    <w:rsid w:val="001C0A80"/>
    <w:rsid w:val="001C0B96"/>
    <w:rsid w:val="001C1397"/>
    <w:rsid w:val="001C198E"/>
    <w:rsid w:val="001C1A4E"/>
    <w:rsid w:val="001C1F66"/>
    <w:rsid w:val="001C2378"/>
    <w:rsid w:val="001C2BA1"/>
    <w:rsid w:val="001C2E6E"/>
    <w:rsid w:val="001C39A6"/>
    <w:rsid w:val="001C3EE9"/>
    <w:rsid w:val="001C3FA4"/>
    <w:rsid w:val="001C40F9"/>
    <w:rsid w:val="001C4132"/>
    <w:rsid w:val="001C458B"/>
    <w:rsid w:val="001C4DE3"/>
    <w:rsid w:val="001C5D4F"/>
    <w:rsid w:val="001C64C0"/>
    <w:rsid w:val="001C69DA"/>
    <w:rsid w:val="001C6BC6"/>
    <w:rsid w:val="001C6F06"/>
    <w:rsid w:val="001C77F6"/>
    <w:rsid w:val="001C7D0E"/>
    <w:rsid w:val="001D0111"/>
    <w:rsid w:val="001D07F8"/>
    <w:rsid w:val="001D2360"/>
    <w:rsid w:val="001D29FE"/>
    <w:rsid w:val="001D3109"/>
    <w:rsid w:val="001D332E"/>
    <w:rsid w:val="001D36D3"/>
    <w:rsid w:val="001D36E9"/>
    <w:rsid w:val="001D435D"/>
    <w:rsid w:val="001D43AC"/>
    <w:rsid w:val="001D5027"/>
    <w:rsid w:val="001D5033"/>
    <w:rsid w:val="001D56EF"/>
    <w:rsid w:val="001D5C88"/>
    <w:rsid w:val="001D6567"/>
    <w:rsid w:val="001D695C"/>
    <w:rsid w:val="001D6FD9"/>
    <w:rsid w:val="001D71AE"/>
    <w:rsid w:val="001D76B6"/>
    <w:rsid w:val="001D7713"/>
    <w:rsid w:val="001D7750"/>
    <w:rsid w:val="001D780E"/>
    <w:rsid w:val="001D7AA9"/>
    <w:rsid w:val="001D7D94"/>
    <w:rsid w:val="001E05C3"/>
    <w:rsid w:val="001E0AD3"/>
    <w:rsid w:val="001E0B35"/>
    <w:rsid w:val="001E125D"/>
    <w:rsid w:val="001E2699"/>
    <w:rsid w:val="001E26D2"/>
    <w:rsid w:val="001E29C2"/>
    <w:rsid w:val="001E29E5"/>
    <w:rsid w:val="001E29F4"/>
    <w:rsid w:val="001E2C7A"/>
    <w:rsid w:val="001E3028"/>
    <w:rsid w:val="001E36D8"/>
    <w:rsid w:val="001E36E4"/>
    <w:rsid w:val="001E379D"/>
    <w:rsid w:val="001E3A3C"/>
    <w:rsid w:val="001E3C17"/>
    <w:rsid w:val="001E5948"/>
    <w:rsid w:val="001E5C0D"/>
    <w:rsid w:val="001E5C23"/>
    <w:rsid w:val="001E60ED"/>
    <w:rsid w:val="001E61B4"/>
    <w:rsid w:val="001E62B3"/>
    <w:rsid w:val="001E7180"/>
    <w:rsid w:val="001E7504"/>
    <w:rsid w:val="001E76DF"/>
    <w:rsid w:val="001E7D52"/>
    <w:rsid w:val="001F0373"/>
    <w:rsid w:val="001F0687"/>
    <w:rsid w:val="001F1308"/>
    <w:rsid w:val="001F1525"/>
    <w:rsid w:val="001F1E87"/>
    <w:rsid w:val="001F1EB6"/>
    <w:rsid w:val="001F28F4"/>
    <w:rsid w:val="001F2AA9"/>
    <w:rsid w:val="001F2E23"/>
    <w:rsid w:val="001F341F"/>
    <w:rsid w:val="001F3911"/>
    <w:rsid w:val="001F3F1A"/>
    <w:rsid w:val="001F3FB1"/>
    <w:rsid w:val="001F44CB"/>
    <w:rsid w:val="001F49BA"/>
    <w:rsid w:val="001F49CF"/>
    <w:rsid w:val="001F4CBD"/>
    <w:rsid w:val="001F5545"/>
    <w:rsid w:val="001F5777"/>
    <w:rsid w:val="001F5937"/>
    <w:rsid w:val="001F59E3"/>
    <w:rsid w:val="001F59ED"/>
    <w:rsid w:val="001F7121"/>
    <w:rsid w:val="001F7B44"/>
    <w:rsid w:val="001F7FA0"/>
    <w:rsid w:val="00200D2C"/>
    <w:rsid w:val="00200E1B"/>
    <w:rsid w:val="002019D8"/>
    <w:rsid w:val="00201EC7"/>
    <w:rsid w:val="002023E1"/>
    <w:rsid w:val="00202CF1"/>
    <w:rsid w:val="002033C1"/>
    <w:rsid w:val="0020349A"/>
    <w:rsid w:val="002034B4"/>
    <w:rsid w:val="002035A7"/>
    <w:rsid w:val="0020370E"/>
    <w:rsid w:val="00203BFE"/>
    <w:rsid w:val="00203D85"/>
    <w:rsid w:val="00204032"/>
    <w:rsid w:val="00204BAD"/>
    <w:rsid w:val="00204D60"/>
    <w:rsid w:val="00205627"/>
    <w:rsid w:val="002056D0"/>
    <w:rsid w:val="00206A6F"/>
    <w:rsid w:val="0020744A"/>
    <w:rsid w:val="00210860"/>
    <w:rsid w:val="00210A35"/>
    <w:rsid w:val="00210B6A"/>
    <w:rsid w:val="0021114E"/>
    <w:rsid w:val="00211840"/>
    <w:rsid w:val="00212CB6"/>
    <w:rsid w:val="00212E37"/>
    <w:rsid w:val="002138EB"/>
    <w:rsid w:val="0021403C"/>
    <w:rsid w:val="002140FF"/>
    <w:rsid w:val="0021430E"/>
    <w:rsid w:val="0021435E"/>
    <w:rsid w:val="00214E3B"/>
    <w:rsid w:val="00215245"/>
    <w:rsid w:val="0021594E"/>
    <w:rsid w:val="002159B0"/>
    <w:rsid w:val="00215ACF"/>
    <w:rsid w:val="00215CA7"/>
    <w:rsid w:val="002207C0"/>
    <w:rsid w:val="00220894"/>
    <w:rsid w:val="00220BE5"/>
    <w:rsid w:val="002217EE"/>
    <w:rsid w:val="002218E8"/>
    <w:rsid w:val="002220B5"/>
    <w:rsid w:val="002231E6"/>
    <w:rsid w:val="002234DD"/>
    <w:rsid w:val="00224952"/>
    <w:rsid w:val="00224D0F"/>
    <w:rsid w:val="00224DD2"/>
    <w:rsid w:val="00224FA3"/>
    <w:rsid w:val="00225A6A"/>
    <w:rsid w:val="00225AC7"/>
    <w:rsid w:val="00225ACC"/>
    <w:rsid w:val="002273B6"/>
    <w:rsid w:val="00227961"/>
    <w:rsid w:val="00230564"/>
    <w:rsid w:val="00231062"/>
    <w:rsid w:val="002314B7"/>
    <w:rsid w:val="00231C25"/>
    <w:rsid w:val="00231C6F"/>
    <w:rsid w:val="002327A5"/>
    <w:rsid w:val="002327E5"/>
    <w:rsid w:val="00232A90"/>
    <w:rsid w:val="002330E6"/>
    <w:rsid w:val="00234073"/>
    <w:rsid w:val="00234151"/>
    <w:rsid w:val="00234A9E"/>
    <w:rsid w:val="00234F8C"/>
    <w:rsid w:val="00235209"/>
    <w:rsid w:val="00235542"/>
    <w:rsid w:val="002369B0"/>
    <w:rsid w:val="00236AD8"/>
    <w:rsid w:val="00236BCF"/>
    <w:rsid w:val="002378CD"/>
    <w:rsid w:val="002401F5"/>
    <w:rsid w:val="00240E54"/>
    <w:rsid w:val="00240ED4"/>
    <w:rsid w:val="00241736"/>
    <w:rsid w:val="00242221"/>
    <w:rsid w:val="0024255E"/>
    <w:rsid w:val="0024279D"/>
    <w:rsid w:val="00242EBD"/>
    <w:rsid w:val="00243233"/>
    <w:rsid w:val="002439F3"/>
    <w:rsid w:val="00243C02"/>
    <w:rsid w:val="00244352"/>
    <w:rsid w:val="00244CF8"/>
    <w:rsid w:val="002451C5"/>
    <w:rsid w:val="00245AC9"/>
    <w:rsid w:val="00245E80"/>
    <w:rsid w:val="00245F1F"/>
    <w:rsid w:val="0024663B"/>
    <w:rsid w:val="002467EC"/>
    <w:rsid w:val="00247103"/>
    <w:rsid w:val="00250067"/>
    <w:rsid w:val="002506AD"/>
    <w:rsid w:val="0025115D"/>
    <w:rsid w:val="002516DE"/>
    <w:rsid w:val="00251F81"/>
    <w:rsid w:val="00252BE0"/>
    <w:rsid w:val="00253588"/>
    <w:rsid w:val="00253647"/>
    <w:rsid w:val="002541CF"/>
    <w:rsid w:val="002546F4"/>
    <w:rsid w:val="00254723"/>
    <w:rsid w:val="002551C6"/>
    <w:rsid w:val="002551D0"/>
    <w:rsid w:val="00255374"/>
    <w:rsid w:val="0025566C"/>
    <w:rsid w:val="00256092"/>
    <w:rsid w:val="002573D7"/>
    <w:rsid w:val="00257BF4"/>
    <w:rsid w:val="00260003"/>
    <w:rsid w:val="002601C5"/>
    <w:rsid w:val="0026035D"/>
    <w:rsid w:val="002606D6"/>
    <w:rsid w:val="00261C98"/>
    <w:rsid w:val="0026248E"/>
    <w:rsid w:val="002627A8"/>
    <w:rsid w:val="00262914"/>
    <w:rsid w:val="00262C05"/>
    <w:rsid w:val="002633AE"/>
    <w:rsid w:val="00264415"/>
    <w:rsid w:val="002647BF"/>
    <w:rsid w:val="002647D5"/>
    <w:rsid w:val="00264EAC"/>
    <w:rsid w:val="00265032"/>
    <w:rsid w:val="002651FB"/>
    <w:rsid w:val="0026538C"/>
    <w:rsid w:val="00265781"/>
    <w:rsid w:val="00266B13"/>
    <w:rsid w:val="002672C6"/>
    <w:rsid w:val="002675E5"/>
    <w:rsid w:val="00270728"/>
    <w:rsid w:val="00270D42"/>
    <w:rsid w:val="00271110"/>
    <w:rsid w:val="0027195D"/>
    <w:rsid w:val="00271C07"/>
    <w:rsid w:val="00271E5A"/>
    <w:rsid w:val="00271F53"/>
    <w:rsid w:val="00272B03"/>
    <w:rsid w:val="002733E2"/>
    <w:rsid w:val="002743D5"/>
    <w:rsid w:val="0027478C"/>
    <w:rsid w:val="00274ABB"/>
    <w:rsid w:val="002750B1"/>
    <w:rsid w:val="00275A9D"/>
    <w:rsid w:val="0027601A"/>
    <w:rsid w:val="00276419"/>
    <w:rsid w:val="0027684B"/>
    <w:rsid w:val="00276A35"/>
    <w:rsid w:val="00276BDF"/>
    <w:rsid w:val="0027715C"/>
    <w:rsid w:val="00277686"/>
    <w:rsid w:val="00277835"/>
    <w:rsid w:val="00280AB1"/>
    <w:rsid w:val="00281BF2"/>
    <w:rsid w:val="00283755"/>
    <w:rsid w:val="002841EE"/>
    <w:rsid w:val="002844C2"/>
    <w:rsid w:val="00284871"/>
    <w:rsid w:val="00284BAE"/>
    <w:rsid w:val="002855E5"/>
    <w:rsid w:val="002859AF"/>
    <w:rsid w:val="00285AAA"/>
    <w:rsid w:val="00286AE7"/>
    <w:rsid w:val="00286D33"/>
    <w:rsid w:val="00287243"/>
    <w:rsid w:val="0029026C"/>
    <w:rsid w:val="002902BE"/>
    <w:rsid w:val="00290647"/>
    <w:rsid w:val="00290869"/>
    <w:rsid w:val="00290D1C"/>
    <w:rsid w:val="00290FF3"/>
    <w:rsid w:val="002912D2"/>
    <w:rsid w:val="00291385"/>
    <w:rsid w:val="00291422"/>
    <w:rsid w:val="0029237F"/>
    <w:rsid w:val="00292715"/>
    <w:rsid w:val="00292AB2"/>
    <w:rsid w:val="00293E3A"/>
    <w:rsid w:val="00293E57"/>
    <w:rsid w:val="00293EA4"/>
    <w:rsid w:val="002947D1"/>
    <w:rsid w:val="002948DF"/>
    <w:rsid w:val="00294D90"/>
    <w:rsid w:val="002957BC"/>
    <w:rsid w:val="00297D82"/>
    <w:rsid w:val="002A0115"/>
    <w:rsid w:val="002A03AD"/>
    <w:rsid w:val="002A03E0"/>
    <w:rsid w:val="002A143B"/>
    <w:rsid w:val="002A1AE4"/>
    <w:rsid w:val="002A1E23"/>
    <w:rsid w:val="002A1E92"/>
    <w:rsid w:val="002A2005"/>
    <w:rsid w:val="002A204D"/>
    <w:rsid w:val="002A2616"/>
    <w:rsid w:val="002A26E1"/>
    <w:rsid w:val="002A2895"/>
    <w:rsid w:val="002A2AB5"/>
    <w:rsid w:val="002A368A"/>
    <w:rsid w:val="002A4065"/>
    <w:rsid w:val="002A41D9"/>
    <w:rsid w:val="002A471F"/>
    <w:rsid w:val="002A5832"/>
    <w:rsid w:val="002A59AE"/>
    <w:rsid w:val="002A59F0"/>
    <w:rsid w:val="002A6432"/>
    <w:rsid w:val="002A6BE5"/>
    <w:rsid w:val="002A6F25"/>
    <w:rsid w:val="002A6FD3"/>
    <w:rsid w:val="002A7794"/>
    <w:rsid w:val="002A7D1D"/>
    <w:rsid w:val="002A7F87"/>
    <w:rsid w:val="002B04BD"/>
    <w:rsid w:val="002B0A7D"/>
    <w:rsid w:val="002B0AFA"/>
    <w:rsid w:val="002B12B3"/>
    <w:rsid w:val="002B1445"/>
    <w:rsid w:val="002B1720"/>
    <w:rsid w:val="002B1A69"/>
    <w:rsid w:val="002B1AE6"/>
    <w:rsid w:val="002B1B50"/>
    <w:rsid w:val="002B2723"/>
    <w:rsid w:val="002B303A"/>
    <w:rsid w:val="002B3455"/>
    <w:rsid w:val="002B4969"/>
    <w:rsid w:val="002B538E"/>
    <w:rsid w:val="002B55E4"/>
    <w:rsid w:val="002B596C"/>
    <w:rsid w:val="002B5A52"/>
    <w:rsid w:val="002B5DCA"/>
    <w:rsid w:val="002B62BE"/>
    <w:rsid w:val="002B6BDC"/>
    <w:rsid w:val="002B6CE8"/>
    <w:rsid w:val="002B6D11"/>
    <w:rsid w:val="002B75B0"/>
    <w:rsid w:val="002B7EAF"/>
    <w:rsid w:val="002C099C"/>
    <w:rsid w:val="002C0A5E"/>
    <w:rsid w:val="002C0B32"/>
    <w:rsid w:val="002C0B74"/>
    <w:rsid w:val="002C0C8B"/>
    <w:rsid w:val="002C0CBB"/>
    <w:rsid w:val="002C1201"/>
    <w:rsid w:val="002C1460"/>
    <w:rsid w:val="002C169A"/>
    <w:rsid w:val="002C20F2"/>
    <w:rsid w:val="002C2207"/>
    <w:rsid w:val="002C2580"/>
    <w:rsid w:val="002C26B9"/>
    <w:rsid w:val="002C38B2"/>
    <w:rsid w:val="002C3B7E"/>
    <w:rsid w:val="002C3F9C"/>
    <w:rsid w:val="002C5AFA"/>
    <w:rsid w:val="002D0264"/>
    <w:rsid w:val="002D0439"/>
    <w:rsid w:val="002D05BE"/>
    <w:rsid w:val="002D0F9F"/>
    <w:rsid w:val="002D1109"/>
    <w:rsid w:val="002D11B7"/>
    <w:rsid w:val="002D1FFD"/>
    <w:rsid w:val="002D2D12"/>
    <w:rsid w:val="002D3BBC"/>
    <w:rsid w:val="002D3C8A"/>
    <w:rsid w:val="002D4359"/>
    <w:rsid w:val="002D438A"/>
    <w:rsid w:val="002D4DD0"/>
    <w:rsid w:val="002D5738"/>
    <w:rsid w:val="002D5E53"/>
    <w:rsid w:val="002D5F2D"/>
    <w:rsid w:val="002D60D2"/>
    <w:rsid w:val="002D6CB0"/>
    <w:rsid w:val="002E0319"/>
    <w:rsid w:val="002E0AA4"/>
    <w:rsid w:val="002E0E49"/>
    <w:rsid w:val="002E179B"/>
    <w:rsid w:val="002E1C9E"/>
    <w:rsid w:val="002E1E78"/>
    <w:rsid w:val="002E1E85"/>
    <w:rsid w:val="002E1F9D"/>
    <w:rsid w:val="002E257B"/>
    <w:rsid w:val="002E27D1"/>
    <w:rsid w:val="002E2C3F"/>
    <w:rsid w:val="002E3C65"/>
    <w:rsid w:val="002E3C95"/>
    <w:rsid w:val="002E3F5B"/>
    <w:rsid w:val="002E4362"/>
    <w:rsid w:val="002E476A"/>
    <w:rsid w:val="002E58AD"/>
    <w:rsid w:val="002E63D9"/>
    <w:rsid w:val="002E640E"/>
    <w:rsid w:val="002E6D4D"/>
    <w:rsid w:val="002E712B"/>
    <w:rsid w:val="002F070D"/>
    <w:rsid w:val="002F0C28"/>
    <w:rsid w:val="002F0E80"/>
    <w:rsid w:val="002F167D"/>
    <w:rsid w:val="002F2398"/>
    <w:rsid w:val="002F277B"/>
    <w:rsid w:val="002F2F1F"/>
    <w:rsid w:val="002F32A8"/>
    <w:rsid w:val="002F3348"/>
    <w:rsid w:val="002F3B09"/>
    <w:rsid w:val="002F3CDE"/>
    <w:rsid w:val="002F423C"/>
    <w:rsid w:val="002F4667"/>
    <w:rsid w:val="002F4947"/>
    <w:rsid w:val="002F5DD6"/>
    <w:rsid w:val="002F5FEA"/>
    <w:rsid w:val="002F63E7"/>
    <w:rsid w:val="002F6C04"/>
    <w:rsid w:val="002F7A19"/>
    <w:rsid w:val="002F7BE3"/>
    <w:rsid w:val="002F7E6A"/>
    <w:rsid w:val="00300165"/>
    <w:rsid w:val="003003F0"/>
    <w:rsid w:val="003010CF"/>
    <w:rsid w:val="003014D1"/>
    <w:rsid w:val="0030182C"/>
    <w:rsid w:val="0030223A"/>
    <w:rsid w:val="00303132"/>
    <w:rsid w:val="003032E4"/>
    <w:rsid w:val="00303440"/>
    <w:rsid w:val="00304002"/>
    <w:rsid w:val="00304D9B"/>
    <w:rsid w:val="00305651"/>
    <w:rsid w:val="00305FF9"/>
    <w:rsid w:val="00306032"/>
    <w:rsid w:val="003066F0"/>
    <w:rsid w:val="00306E6B"/>
    <w:rsid w:val="003100C8"/>
    <w:rsid w:val="00311161"/>
    <w:rsid w:val="00311226"/>
    <w:rsid w:val="0031199B"/>
    <w:rsid w:val="00312400"/>
    <w:rsid w:val="00312739"/>
    <w:rsid w:val="00312D10"/>
    <w:rsid w:val="00312D7F"/>
    <w:rsid w:val="003133C5"/>
    <w:rsid w:val="00313882"/>
    <w:rsid w:val="00313A34"/>
    <w:rsid w:val="00314021"/>
    <w:rsid w:val="00314C8F"/>
    <w:rsid w:val="00314EF1"/>
    <w:rsid w:val="00315707"/>
    <w:rsid w:val="0031615E"/>
    <w:rsid w:val="00316E10"/>
    <w:rsid w:val="003178DA"/>
    <w:rsid w:val="00317DB8"/>
    <w:rsid w:val="00320618"/>
    <w:rsid w:val="0032100B"/>
    <w:rsid w:val="00321372"/>
    <w:rsid w:val="003217CB"/>
    <w:rsid w:val="00321B93"/>
    <w:rsid w:val="00321BD7"/>
    <w:rsid w:val="003221FE"/>
    <w:rsid w:val="0032260F"/>
    <w:rsid w:val="003228DA"/>
    <w:rsid w:val="00322C6E"/>
    <w:rsid w:val="00323D6B"/>
    <w:rsid w:val="00324803"/>
    <w:rsid w:val="00324BA2"/>
    <w:rsid w:val="00325840"/>
    <w:rsid w:val="00326474"/>
    <w:rsid w:val="00326957"/>
    <w:rsid w:val="00326AE2"/>
    <w:rsid w:val="00326AF4"/>
    <w:rsid w:val="00326E05"/>
    <w:rsid w:val="0032778F"/>
    <w:rsid w:val="00327BA9"/>
    <w:rsid w:val="00331426"/>
    <w:rsid w:val="0033171D"/>
    <w:rsid w:val="0033178E"/>
    <w:rsid w:val="00331E68"/>
    <w:rsid w:val="00331FC3"/>
    <w:rsid w:val="0033331A"/>
    <w:rsid w:val="003336B3"/>
    <w:rsid w:val="003341D4"/>
    <w:rsid w:val="0033443E"/>
    <w:rsid w:val="00335B75"/>
    <w:rsid w:val="00335D8C"/>
    <w:rsid w:val="00336072"/>
    <w:rsid w:val="003361BF"/>
    <w:rsid w:val="003362CB"/>
    <w:rsid w:val="003363A1"/>
    <w:rsid w:val="003367EC"/>
    <w:rsid w:val="00336B98"/>
    <w:rsid w:val="003401B8"/>
    <w:rsid w:val="00340DE6"/>
    <w:rsid w:val="0034149C"/>
    <w:rsid w:val="00341AF4"/>
    <w:rsid w:val="0034226D"/>
    <w:rsid w:val="00342642"/>
    <w:rsid w:val="00342972"/>
    <w:rsid w:val="00342CF7"/>
    <w:rsid w:val="00342FDD"/>
    <w:rsid w:val="00343E14"/>
    <w:rsid w:val="0034429B"/>
    <w:rsid w:val="00344602"/>
    <w:rsid w:val="00344866"/>
    <w:rsid w:val="00344920"/>
    <w:rsid w:val="00344F08"/>
    <w:rsid w:val="00345117"/>
    <w:rsid w:val="00345858"/>
    <w:rsid w:val="00346372"/>
    <w:rsid w:val="0034638C"/>
    <w:rsid w:val="00346495"/>
    <w:rsid w:val="00346F7F"/>
    <w:rsid w:val="00350108"/>
    <w:rsid w:val="00350762"/>
    <w:rsid w:val="003507C4"/>
    <w:rsid w:val="003507DE"/>
    <w:rsid w:val="00350997"/>
    <w:rsid w:val="00350A02"/>
    <w:rsid w:val="003519A1"/>
    <w:rsid w:val="00352209"/>
    <w:rsid w:val="00352480"/>
    <w:rsid w:val="0035286A"/>
    <w:rsid w:val="00352BAF"/>
    <w:rsid w:val="003530D2"/>
    <w:rsid w:val="0035331A"/>
    <w:rsid w:val="003534E1"/>
    <w:rsid w:val="003548D8"/>
    <w:rsid w:val="00354D87"/>
    <w:rsid w:val="003553CE"/>
    <w:rsid w:val="003554CA"/>
    <w:rsid w:val="003555B0"/>
    <w:rsid w:val="00355B47"/>
    <w:rsid w:val="00355C25"/>
    <w:rsid w:val="00356222"/>
    <w:rsid w:val="003564C6"/>
    <w:rsid w:val="0035686D"/>
    <w:rsid w:val="00356E9D"/>
    <w:rsid w:val="00357F82"/>
    <w:rsid w:val="00360232"/>
    <w:rsid w:val="003602E0"/>
    <w:rsid w:val="00360BF3"/>
    <w:rsid w:val="00360C4E"/>
    <w:rsid w:val="00360D01"/>
    <w:rsid w:val="00361A24"/>
    <w:rsid w:val="00361E6E"/>
    <w:rsid w:val="00362569"/>
    <w:rsid w:val="00362772"/>
    <w:rsid w:val="003627FA"/>
    <w:rsid w:val="00363139"/>
    <w:rsid w:val="003636CD"/>
    <w:rsid w:val="003638BB"/>
    <w:rsid w:val="003639FC"/>
    <w:rsid w:val="00363D31"/>
    <w:rsid w:val="0036487C"/>
    <w:rsid w:val="00364C63"/>
    <w:rsid w:val="0036538C"/>
    <w:rsid w:val="00365411"/>
    <w:rsid w:val="00365ED7"/>
    <w:rsid w:val="00365FA2"/>
    <w:rsid w:val="00366027"/>
    <w:rsid w:val="0036614D"/>
    <w:rsid w:val="00366C69"/>
    <w:rsid w:val="00367441"/>
    <w:rsid w:val="00367B1D"/>
    <w:rsid w:val="00367F1C"/>
    <w:rsid w:val="00370322"/>
    <w:rsid w:val="00370BA8"/>
    <w:rsid w:val="00370C06"/>
    <w:rsid w:val="00370E4F"/>
    <w:rsid w:val="00371215"/>
    <w:rsid w:val="00372487"/>
    <w:rsid w:val="00372B57"/>
    <w:rsid w:val="00372F0D"/>
    <w:rsid w:val="003731D1"/>
    <w:rsid w:val="00374059"/>
    <w:rsid w:val="0037435B"/>
    <w:rsid w:val="0037496C"/>
    <w:rsid w:val="0037535B"/>
    <w:rsid w:val="0037552D"/>
    <w:rsid w:val="003756DB"/>
    <w:rsid w:val="003770BB"/>
    <w:rsid w:val="003773A8"/>
    <w:rsid w:val="0037749B"/>
    <w:rsid w:val="0037771A"/>
    <w:rsid w:val="00377B04"/>
    <w:rsid w:val="00377CC9"/>
    <w:rsid w:val="00377EB3"/>
    <w:rsid w:val="003802DC"/>
    <w:rsid w:val="00380E4E"/>
    <w:rsid w:val="00380FBF"/>
    <w:rsid w:val="0038109D"/>
    <w:rsid w:val="003812F8"/>
    <w:rsid w:val="0038168E"/>
    <w:rsid w:val="00381A2E"/>
    <w:rsid w:val="00382A43"/>
    <w:rsid w:val="00382B3A"/>
    <w:rsid w:val="00382D60"/>
    <w:rsid w:val="00382F29"/>
    <w:rsid w:val="00383394"/>
    <w:rsid w:val="003836CC"/>
    <w:rsid w:val="00383C8D"/>
    <w:rsid w:val="003852FB"/>
    <w:rsid w:val="00385429"/>
    <w:rsid w:val="00385B05"/>
    <w:rsid w:val="00385E35"/>
    <w:rsid w:val="00386382"/>
    <w:rsid w:val="003865EF"/>
    <w:rsid w:val="00386BA9"/>
    <w:rsid w:val="00387465"/>
    <w:rsid w:val="00387B3E"/>
    <w:rsid w:val="00390017"/>
    <w:rsid w:val="00390184"/>
    <w:rsid w:val="003901A3"/>
    <w:rsid w:val="0039029A"/>
    <w:rsid w:val="0039072F"/>
    <w:rsid w:val="00391246"/>
    <w:rsid w:val="00391E28"/>
    <w:rsid w:val="003927A2"/>
    <w:rsid w:val="003940CE"/>
    <w:rsid w:val="00394777"/>
    <w:rsid w:val="0039502A"/>
    <w:rsid w:val="00396869"/>
    <w:rsid w:val="00397321"/>
    <w:rsid w:val="00397C1D"/>
    <w:rsid w:val="003A01FC"/>
    <w:rsid w:val="003A0EA0"/>
    <w:rsid w:val="003A0FCC"/>
    <w:rsid w:val="003A180F"/>
    <w:rsid w:val="003A18DD"/>
    <w:rsid w:val="003A1BEF"/>
    <w:rsid w:val="003A1E3C"/>
    <w:rsid w:val="003A20C8"/>
    <w:rsid w:val="003A2C29"/>
    <w:rsid w:val="003A2EC3"/>
    <w:rsid w:val="003A303E"/>
    <w:rsid w:val="003A36F2"/>
    <w:rsid w:val="003A3D39"/>
    <w:rsid w:val="003A3EC6"/>
    <w:rsid w:val="003A3EC7"/>
    <w:rsid w:val="003A3FF1"/>
    <w:rsid w:val="003A40B4"/>
    <w:rsid w:val="003A415D"/>
    <w:rsid w:val="003A52AE"/>
    <w:rsid w:val="003A6A07"/>
    <w:rsid w:val="003A6A2F"/>
    <w:rsid w:val="003A6EF0"/>
    <w:rsid w:val="003A7783"/>
    <w:rsid w:val="003A7834"/>
    <w:rsid w:val="003B00D4"/>
    <w:rsid w:val="003B067A"/>
    <w:rsid w:val="003B0B5B"/>
    <w:rsid w:val="003B0E79"/>
    <w:rsid w:val="003B0FF9"/>
    <w:rsid w:val="003B1849"/>
    <w:rsid w:val="003B19A2"/>
    <w:rsid w:val="003B3279"/>
    <w:rsid w:val="003B3403"/>
    <w:rsid w:val="003B3575"/>
    <w:rsid w:val="003B3EA1"/>
    <w:rsid w:val="003B44B8"/>
    <w:rsid w:val="003B50BC"/>
    <w:rsid w:val="003B5610"/>
    <w:rsid w:val="003B5B87"/>
    <w:rsid w:val="003B5D3E"/>
    <w:rsid w:val="003B5D97"/>
    <w:rsid w:val="003B612D"/>
    <w:rsid w:val="003B6289"/>
    <w:rsid w:val="003B63A4"/>
    <w:rsid w:val="003B68FE"/>
    <w:rsid w:val="003B6D7D"/>
    <w:rsid w:val="003B7D7E"/>
    <w:rsid w:val="003B7EF9"/>
    <w:rsid w:val="003C1012"/>
    <w:rsid w:val="003C11C9"/>
    <w:rsid w:val="003C1229"/>
    <w:rsid w:val="003C125E"/>
    <w:rsid w:val="003C1FD4"/>
    <w:rsid w:val="003C213D"/>
    <w:rsid w:val="003C25AD"/>
    <w:rsid w:val="003C2D21"/>
    <w:rsid w:val="003C3DFD"/>
    <w:rsid w:val="003C410E"/>
    <w:rsid w:val="003C4187"/>
    <w:rsid w:val="003C41E0"/>
    <w:rsid w:val="003C5E6B"/>
    <w:rsid w:val="003C623E"/>
    <w:rsid w:val="003C633B"/>
    <w:rsid w:val="003C6DCF"/>
    <w:rsid w:val="003C6FDD"/>
    <w:rsid w:val="003C7175"/>
    <w:rsid w:val="003C7AD7"/>
    <w:rsid w:val="003D0176"/>
    <w:rsid w:val="003D06A0"/>
    <w:rsid w:val="003D0FC3"/>
    <w:rsid w:val="003D120D"/>
    <w:rsid w:val="003D12C4"/>
    <w:rsid w:val="003D1668"/>
    <w:rsid w:val="003D2170"/>
    <w:rsid w:val="003D25AD"/>
    <w:rsid w:val="003D2785"/>
    <w:rsid w:val="003D2C1D"/>
    <w:rsid w:val="003D2C34"/>
    <w:rsid w:val="003D3DDD"/>
    <w:rsid w:val="003D4066"/>
    <w:rsid w:val="003D42C0"/>
    <w:rsid w:val="003D4581"/>
    <w:rsid w:val="003D4841"/>
    <w:rsid w:val="003D5CBF"/>
    <w:rsid w:val="003D5F85"/>
    <w:rsid w:val="003D66D2"/>
    <w:rsid w:val="003D6DC9"/>
    <w:rsid w:val="003D71A6"/>
    <w:rsid w:val="003D7554"/>
    <w:rsid w:val="003E0639"/>
    <w:rsid w:val="003E07AE"/>
    <w:rsid w:val="003E14FC"/>
    <w:rsid w:val="003E2976"/>
    <w:rsid w:val="003E43C2"/>
    <w:rsid w:val="003E4858"/>
    <w:rsid w:val="003E4B14"/>
    <w:rsid w:val="003E52B2"/>
    <w:rsid w:val="003E5443"/>
    <w:rsid w:val="003E57D9"/>
    <w:rsid w:val="003E6316"/>
    <w:rsid w:val="003E65DB"/>
    <w:rsid w:val="003E6884"/>
    <w:rsid w:val="003E6AC5"/>
    <w:rsid w:val="003E71D4"/>
    <w:rsid w:val="003F0096"/>
    <w:rsid w:val="003F0850"/>
    <w:rsid w:val="003F0D12"/>
    <w:rsid w:val="003F160C"/>
    <w:rsid w:val="003F1C58"/>
    <w:rsid w:val="003F228C"/>
    <w:rsid w:val="003F23F9"/>
    <w:rsid w:val="003F2A60"/>
    <w:rsid w:val="003F324F"/>
    <w:rsid w:val="003F33BC"/>
    <w:rsid w:val="003F34F7"/>
    <w:rsid w:val="003F3D4E"/>
    <w:rsid w:val="003F416D"/>
    <w:rsid w:val="003F477E"/>
    <w:rsid w:val="003F6CD2"/>
    <w:rsid w:val="003F788D"/>
    <w:rsid w:val="004003C9"/>
    <w:rsid w:val="00400960"/>
    <w:rsid w:val="0040126E"/>
    <w:rsid w:val="0040179F"/>
    <w:rsid w:val="004020D4"/>
    <w:rsid w:val="00402118"/>
    <w:rsid w:val="004021B6"/>
    <w:rsid w:val="004027D0"/>
    <w:rsid w:val="00403027"/>
    <w:rsid w:val="00403B2F"/>
    <w:rsid w:val="00403D92"/>
    <w:rsid w:val="004047C1"/>
    <w:rsid w:val="004047C4"/>
    <w:rsid w:val="00404EAC"/>
    <w:rsid w:val="00405352"/>
    <w:rsid w:val="0040570B"/>
    <w:rsid w:val="0040574D"/>
    <w:rsid w:val="00405EDB"/>
    <w:rsid w:val="00405FB1"/>
    <w:rsid w:val="00406460"/>
    <w:rsid w:val="00406B23"/>
    <w:rsid w:val="004102BC"/>
    <w:rsid w:val="0041103C"/>
    <w:rsid w:val="00412461"/>
    <w:rsid w:val="00412520"/>
    <w:rsid w:val="00412546"/>
    <w:rsid w:val="00413053"/>
    <w:rsid w:val="0041319C"/>
    <w:rsid w:val="00413495"/>
    <w:rsid w:val="004137B6"/>
    <w:rsid w:val="00413A54"/>
    <w:rsid w:val="00413C10"/>
    <w:rsid w:val="00413CD9"/>
    <w:rsid w:val="00413F9A"/>
    <w:rsid w:val="004140CA"/>
    <w:rsid w:val="00414C65"/>
    <w:rsid w:val="00414EB0"/>
    <w:rsid w:val="004155A2"/>
    <w:rsid w:val="00415AD2"/>
    <w:rsid w:val="00415C74"/>
    <w:rsid w:val="00415D76"/>
    <w:rsid w:val="00416665"/>
    <w:rsid w:val="00416A67"/>
    <w:rsid w:val="00416ACB"/>
    <w:rsid w:val="00416F42"/>
    <w:rsid w:val="00417E81"/>
    <w:rsid w:val="00420F20"/>
    <w:rsid w:val="00420F53"/>
    <w:rsid w:val="004215EB"/>
    <w:rsid w:val="00421DCF"/>
    <w:rsid w:val="00422341"/>
    <w:rsid w:val="00423641"/>
    <w:rsid w:val="00425637"/>
    <w:rsid w:val="00426266"/>
    <w:rsid w:val="004263AC"/>
    <w:rsid w:val="0042694E"/>
    <w:rsid w:val="00426C84"/>
    <w:rsid w:val="004279A4"/>
    <w:rsid w:val="00430460"/>
    <w:rsid w:val="00430A2D"/>
    <w:rsid w:val="00431330"/>
    <w:rsid w:val="00431505"/>
    <w:rsid w:val="004319F2"/>
    <w:rsid w:val="00431AF0"/>
    <w:rsid w:val="00431F75"/>
    <w:rsid w:val="0043213A"/>
    <w:rsid w:val="004322F2"/>
    <w:rsid w:val="004330F4"/>
    <w:rsid w:val="00433590"/>
    <w:rsid w:val="0043393D"/>
    <w:rsid w:val="004344C7"/>
    <w:rsid w:val="0043474E"/>
    <w:rsid w:val="004351CF"/>
    <w:rsid w:val="00435274"/>
    <w:rsid w:val="004352AD"/>
    <w:rsid w:val="0043545D"/>
    <w:rsid w:val="00435989"/>
    <w:rsid w:val="00435FC0"/>
    <w:rsid w:val="00435FE2"/>
    <w:rsid w:val="004361E4"/>
    <w:rsid w:val="00436865"/>
    <w:rsid w:val="00436E2F"/>
    <w:rsid w:val="00436EAB"/>
    <w:rsid w:val="00437384"/>
    <w:rsid w:val="00437ECA"/>
    <w:rsid w:val="00442AFD"/>
    <w:rsid w:val="00444994"/>
    <w:rsid w:val="00444A93"/>
    <w:rsid w:val="00444F74"/>
    <w:rsid w:val="00444FB0"/>
    <w:rsid w:val="004461D9"/>
    <w:rsid w:val="00446AC6"/>
    <w:rsid w:val="00446E3F"/>
    <w:rsid w:val="0044759B"/>
    <w:rsid w:val="004476DE"/>
    <w:rsid w:val="00447F54"/>
    <w:rsid w:val="00450289"/>
    <w:rsid w:val="00450B7E"/>
    <w:rsid w:val="00451353"/>
    <w:rsid w:val="0045136B"/>
    <w:rsid w:val="00451640"/>
    <w:rsid w:val="00451C7E"/>
    <w:rsid w:val="00452D2C"/>
    <w:rsid w:val="00453261"/>
    <w:rsid w:val="00453865"/>
    <w:rsid w:val="00453BB6"/>
    <w:rsid w:val="00453CAA"/>
    <w:rsid w:val="00453CC3"/>
    <w:rsid w:val="004550AC"/>
    <w:rsid w:val="00455113"/>
    <w:rsid w:val="0045558B"/>
    <w:rsid w:val="00456421"/>
    <w:rsid w:val="00456DAB"/>
    <w:rsid w:val="004575AA"/>
    <w:rsid w:val="0045788C"/>
    <w:rsid w:val="004603FB"/>
    <w:rsid w:val="00460595"/>
    <w:rsid w:val="00460CC3"/>
    <w:rsid w:val="00460E86"/>
    <w:rsid w:val="00461371"/>
    <w:rsid w:val="00461F6C"/>
    <w:rsid w:val="00462436"/>
    <w:rsid w:val="0046358C"/>
    <w:rsid w:val="004635C6"/>
    <w:rsid w:val="004643D8"/>
    <w:rsid w:val="004646B4"/>
    <w:rsid w:val="00464A88"/>
    <w:rsid w:val="00464AB5"/>
    <w:rsid w:val="004651A0"/>
    <w:rsid w:val="00466532"/>
    <w:rsid w:val="00467488"/>
    <w:rsid w:val="00467BFB"/>
    <w:rsid w:val="00467ED3"/>
    <w:rsid w:val="0047083E"/>
    <w:rsid w:val="00470EB5"/>
    <w:rsid w:val="004712B1"/>
    <w:rsid w:val="004717CE"/>
    <w:rsid w:val="004720B2"/>
    <w:rsid w:val="0047225C"/>
    <w:rsid w:val="0047236B"/>
    <w:rsid w:val="004723C3"/>
    <w:rsid w:val="0047286B"/>
    <w:rsid w:val="00472E27"/>
    <w:rsid w:val="004730A9"/>
    <w:rsid w:val="004735DC"/>
    <w:rsid w:val="0047402D"/>
    <w:rsid w:val="00474220"/>
    <w:rsid w:val="004752D3"/>
    <w:rsid w:val="004754C5"/>
    <w:rsid w:val="004754E1"/>
    <w:rsid w:val="004755E5"/>
    <w:rsid w:val="00475CE0"/>
    <w:rsid w:val="00475D6E"/>
    <w:rsid w:val="004766EF"/>
    <w:rsid w:val="00476827"/>
    <w:rsid w:val="00476BD4"/>
    <w:rsid w:val="004773BD"/>
    <w:rsid w:val="004776AE"/>
    <w:rsid w:val="00477B1A"/>
    <w:rsid w:val="00477B5D"/>
    <w:rsid w:val="00477C35"/>
    <w:rsid w:val="00480988"/>
    <w:rsid w:val="00480E05"/>
    <w:rsid w:val="00482BBE"/>
    <w:rsid w:val="00483588"/>
    <w:rsid w:val="004838BD"/>
    <w:rsid w:val="00483A12"/>
    <w:rsid w:val="00484278"/>
    <w:rsid w:val="0048478E"/>
    <w:rsid w:val="00484A77"/>
    <w:rsid w:val="0048540F"/>
    <w:rsid w:val="004857DE"/>
    <w:rsid w:val="00485970"/>
    <w:rsid w:val="00485C0D"/>
    <w:rsid w:val="00486575"/>
    <w:rsid w:val="004866D0"/>
    <w:rsid w:val="00486936"/>
    <w:rsid w:val="0048764D"/>
    <w:rsid w:val="00487854"/>
    <w:rsid w:val="004903E5"/>
    <w:rsid w:val="00490652"/>
    <w:rsid w:val="004908C8"/>
    <w:rsid w:val="00491DFB"/>
    <w:rsid w:val="00493CA4"/>
    <w:rsid w:val="00494242"/>
    <w:rsid w:val="00494E8E"/>
    <w:rsid w:val="004955BC"/>
    <w:rsid w:val="00495A01"/>
    <w:rsid w:val="00495C1B"/>
    <w:rsid w:val="00495D63"/>
    <w:rsid w:val="004961CD"/>
    <w:rsid w:val="0049648F"/>
    <w:rsid w:val="00496606"/>
    <w:rsid w:val="004966B3"/>
    <w:rsid w:val="00496F05"/>
    <w:rsid w:val="00497370"/>
    <w:rsid w:val="00497DA8"/>
    <w:rsid w:val="004A013B"/>
    <w:rsid w:val="004A0F39"/>
    <w:rsid w:val="004A1A14"/>
    <w:rsid w:val="004A251F"/>
    <w:rsid w:val="004A3BF1"/>
    <w:rsid w:val="004A3E42"/>
    <w:rsid w:val="004A4715"/>
    <w:rsid w:val="004A4BA5"/>
    <w:rsid w:val="004A5046"/>
    <w:rsid w:val="004A565E"/>
    <w:rsid w:val="004A5DF3"/>
    <w:rsid w:val="004A6134"/>
    <w:rsid w:val="004A62FB"/>
    <w:rsid w:val="004A7092"/>
    <w:rsid w:val="004A7146"/>
    <w:rsid w:val="004A7166"/>
    <w:rsid w:val="004B02C2"/>
    <w:rsid w:val="004B06C2"/>
    <w:rsid w:val="004B187D"/>
    <w:rsid w:val="004B34E8"/>
    <w:rsid w:val="004B3554"/>
    <w:rsid w:val="004B3B6B"/>
    <w:rsid w:val="004B49E6"/>
    <w:rsid w:val="004B4D69"/>
    <w:rsid w:val="004B587E"/>
    <w:rsid w:val="004B59DA"/>
    <w:rsid w:val="004B5A23"/>
    <w:rsid w:val="004B652A"/>
    <w:rsid w:val="004C0189"/>
    <w:rsid w:val="004C01A8"/>
    <w:rsid w:val="004C0717"/>
    <w:rsid w:val="004C0B8F"/>
    <w:rsid w:val="004C0CDB"/>
    <w:rsid w:val="004C1840"/>
    <w:rsid w:val="004C24C9"/>
    <w:rsid w:val="004C2593"/>
    <w:rsid w:val="004C31B6"/>
    <w:rsid w:val="004C5319"/>
    <w:rsid w:val="004C5CB0"/>
    <w:rsid w:val="004C621F"/>
    <w:rsid w:val="004C6358"/>
    <w:rsid w:val="004C70F9"/>
    <w:rsid w:val="004C7169"/>
    <w:rsid w:val="004C72EA"/>
    <w:rsid w:val="004C7948"/>
    <w:rsid w:val="004C7B84"/>
    <w:rsid w:val="004C7BB8"/>
    <w:rsid w:val="004C7C60"/>
    <w:rsid w:val="004D0DFE"/>
    <w:rsid w:val="004D193E"/>
    <w:rsid w:val="004D1AF5"/>
    <w:rsid w:val="004D1D91"/>
    <w:rsid w:val="004D22C3"/>
    <w:rsid w:val="004D38EB"/>
    <w:rsid w:val="004D3911"/>
    <w:rsid w:val="004D3C30"/>
    <w:rsid w:val="004D61BE"/>
    <w:rsid w:val="004D66EE"/>
    <w:rsid w:val="004D6F4D"/>
    <w:rsid w:val="004D6F95"/>
    <w:rsid w:val="004D72FE"/>
    <w:rsid w:val="004D7869"/>
    <w:rsid w:val="004D7CE6"/>
    <w:rsid w:val="004D7E91"/>
    <w:rsid w:val="004E003A"/>
    <w:rsid w:val="004E026E"/>
    <w:rsid w:val="004E0768"/>
    <w:rsid w:val="004E0906"/>
    <w:rsid w:val="004E1A31"/>
    <w:rsid w:val="004E1BCD"/>
    <w:rsid w:val="004E2439"/>
    <w:rsid w:val="004E25F4"/>
    <w:rsid w:val="004E2CF8"/>
    <w:rsid w:val="004E2DE0"/>
    <w:rsid w:val="004E3048"/>
    <w:rsid w:val="004E38A2"/>
    <w:rsid w:val="004E39FE"/>
    <w:rsid w:val="004E3DDB"/>
    <w:rsid w:val="004E4013"/>
    <w:rsid w:val="004E4060"/>
    <w:rsid w:val="004E409A"/>
    <w:rsid w:val="004E541D"/>
    <w:rsid w:val="004E59AC"/>
    <w:rsid w:val="004E7CE6"/>
    <w:rsid w:val="004F0FB9"/>
    <w:rsid w:val="004F1A2B"/>
    <w:rsid w:val="004F1E81"/>
    <w:rsid w:val="004F1F59"/>
    <w:rsid w:val="004F2F7E"/>
    <w:rsid w:val="004F2FF9"/>
    <w:rsid w:val="004F32B5"/>
    <w:rsid w:val="004F3F95"/>
    <w:rsid w:val="004F407E"/>
    <w:rsid w:val="004F4833"/>
    <w:rsid w:val="004F53F8"/>
    <w:rsid w:val="004F5479"/>
    <w:rsid w:val="004F5D3A"/>
    <w:rsid w:val="004F5EEB"/>
    <w:rsid w:val="004F73AE"/>
    <w:rsid w:val="004F7528"/>
    <w:rsid w:val="004F7BCA"/>
    <w:rsid w:val="004F7D89"/>
    <w:rsid w:val="005005B4"/>
    <w:rsid w:val="00500BF0"/>
    <w:rsid w:val="00501099"/>
    <w:rsid w:val="0050147D"/>
    <w:rsid w:val="00501981"/>
    <w:rsid w:val="00501A85"/>
    <w:rsid w:val="00501BB3"/>
    <w:rsid w:val="005021DD"/>
    <w:rsid w:val="005026CA"/>
    <w:rsid w:val="00502B72"/>
    <w:rsid w:val="00502BD0"/>
    <w:rsid w:val="00504452"/>
    <w:rsid w:val="005048BD"/>
    <w:rsid w:val="00504BC1"/>
    <w:rsid w:val="00504DC7"/>
    <w:rsid w:val="00505134"/>
    <w:rsid w:val="005053DD"/>
    <w:rsid w:val="005054F2"/>
    <w:rsid w:val="00505C04"/>
    <w:rsid w:val="00507236"/>
    <w:rsid w:val="0051058B"/>
    <w:rsid w:val="005110A6"/>
    <w:rsid w:val="0051157B"/>
    <w:rsid w:val="0051194D"/>
    <w:rsid w:val="00511F15"/>
    <w:rsid w:val="005129F6"/>
    <w:rsid w:val="00512A01"/>
    <w:rsid w:val="0051300B"/>
    <w:rsid w:val="0051318C"/>
    <w:rsid w:val="00513518"/>
    <w:rsid w:val="005142CD"/>
    <w:rsid w:val="00514397"/>
    <w:rsid w:val="005143C9"/>
    <w:rsid w:val="005157A9"/>
    <w:rsid w:val="005158F7"/>
    <w:rsid w:val="00516ADC"/>
    <w:rsid w:val="005173A7"/>
    <w:rsid w:val="005177E1"/>
    <w:rsid w:val="005178F2"/>
    <w:rsid w:val="005179B8"/>
    <w:rsid w:val="00517DEA"/>
    <w:rsid w:val="00520047"/>
    <w:rsid w:val="0052033B"/>
    <w:rsid w:val="00520426"/>
    <w:rsid w:val="00520C0A"/>
    <w:rsid w:val="00520CE5"/>
    <w:rsid w:val="005218B6"/>
    <w:rsid w:val="00522589"/>
    <w:rsid w:val="00522B61"/>
    <w:rsid w:val="00524545"/>
    <w:rsid w:val="005248C2"/>
    <w:rsid w:val="00524C80"/>
    <w:rsid w:val="005255BF"/>
    <w:rsid w:val="005257DE"/>
    <w:rsid w:val="00525D94"/>
    <w:rsid w:val="0052668A"/>
    <w:rsid w:val="00526EC2"/>
    <w:rsid w:val="00527200"/>
    <w:rsid w:val="00527A1D"/>
    <w:rsid w:val="00530157"/>
    <w:rsid w:val="0053177D"/>
    <w:rsid w:val="00531EBE"/>
    <w:rsid w:val="00532781"/>
    <w:rsid w:val="00532F8B"/>
    <w:rsid w:val="0053358D"/>
    <w:rsid w:val="00533737"/>
    <w:rsid w:val="00535B79"/>
    <w:rsid w:val="00535C1F"/>
    <w:rsid w:val="00535D7C"/>
    <w:rsid w:val="00535EA2"/>
    <w:rsid w:val="00536579"/>
    <w:rsid w:val="00536C1E"/>
    <w:rsid w:val="00537688"/>
    <w:rsid w:val="00537B11"/>
    <w:rsid w:val="00537BAF"/>
    <w:rsid w:val="00537BE8"/>
    <w:rsid w:val="00540B6B"/>
    <w:rsid w:val="00543085"/>
    <w:rsid w:val="0054343A"/>
    <w:rsid w:val="00543974"/>
    <w:rsid w:val="00543EBF"/>
    <w:rsid w:val="0054428A"/>
    <w:rsid w:val="00544ABA"/>
    <w:rsid w:val="00544F5B"/>
    <w:rsid w:val="00545320"/>
    <w:rsid w:val="0054593A"/>
    <w:rsid w:val="005461AD"/>
    <w:rsid w:val="0054678C"/>
    <w:rsid w:val="005467FB"/>
    <w:rsid w:val="00546AE9"/>
    <w:rsid w:val="00546B49"/>
    <w:rsid w:val="00547989"/>
    <w:rsid w:val="00547AAA"/>
    <w:rsid w:val="00550C5D"/>
    <w:rsid w:val="00551320"/>
    <w:rsid w:val="005514E1"/>
    <w:rsid w:val="005516B3"/>
    <w:rsid w:val="005518A4"/>
    <w:rsid w:val="00551C34"/>
    <w:rsid w:val="00551FBA"/>
    <w:rsid w:val="00552768"/>
    <w:rsid w:val="00552935"/>
    <w:rsid w:val="005529A4"/>
    <w:rsid w:val="00553127"/>
    <w:rsid w:val="00553489"/>
    <w:rsid w:val="00553755"/>
    <w:rsid w:val="005537D5"/>
    <w:rsid w:val="00554887"/>
    <w:rsid w:val="00554BE7"/>
    <w:rsid w:val="005554DF"/>
    <w:rsid w:val="0055573A"/>
    <w:rsid w:val="00555BA8"/>
    <w:rsid w:val="00556D68"/>
    <w:rsid w:val="00557173"/>
    <w:rsid w:val="005576A1"/>
    <w:rsid w:val="00557A64"/>
    <w:rsid w:val="005605C0"/>
    <w:rsid w:val="005609DA"/>
    <w:rsid w:val="00560D23"/>
    <w:rsid w:val="005615D8"/>
    <w:rsid w:val="00561F05"/>
    <w:rsid w:val="005626D6"/>
    <w:rsid w:val="0056280A"/>
    <w:rsid w:val="00563695"/>
    <w:rsid w:val="0056379D"/>
    <w:rsid w:val="005638D4"/>
    <w:rsid w:val="005650EA"/>
    <w:rsid w:val="005656ED"/>
    <w:rsid w:val="00565C37"/>
    <w:rsid w:val="00565C91"/>
    <w:rsid w:val="00566544"/>
    <w:rsid w:val="00566608"/>
    <w:rsid w:val="00566C83"/>
    <w:rsid w:val="00566E6E"/>
    <w:rsid w:val="0056706C"/>
    <w:rsid w:val="00567569"/>
    <w:rsid w:val="005700FE"/>
    <w:rsid w:val="00570AA5"/>
    <w:rsid w:val="00570E24"/>
    <w:rsid w:val="00571A06"/>
    <w:rsid w:val="00572760"/>
    <w:rsid w:val="00572A94"/>
    <w:rsid w:val="005743DE"/>
    <w:rsid w:val="005745F4"/>
    <w:rsid w:val="005748EA"/>
    <w:rsid w:val="00574F3F"/>
    <w:rsid w:val="005752C7"/>
    <w:rsid w:val="0057562C"/>
    <w:rsid w:val="005759F6"/>
    <w:rsid w:val="00575E3E"/>
    <w:rsid w:val="005765F5"/>
    <w:rsid w:val="005766BF"/>
    <w:rsid w:val="00576D6C"/>
    <w:rsid w:val="00576E48"/>
    <w:rsid w:val="00577039"/>
    <w:rsid w:val="00577A2E"/>
    <w:rsid w:val="00577F5E"/>
    <w:rsid w:val="00580231"/>
    <w:rsid w:val="00580E48"/>
    <w:rsid w:val="00580F0A"/>
    <w:rsid w:val="00581246"/>
    <w:rsid w:val="00582C3A"/>
    <w:rsid w:val="00582E1A"/>
    <w:rsid w:val="00583147"/>
    <w:rsid w:val="00584416"/>
    <w:rsid w:val="00584488"/>
    <w:rsid w:val="00584A14"/>
    <w:rsid w:val="00584A27"/>
    <w:rsid w:val="00584A4D"/>
    <w:rsid w:val="00584B39"/>
    <w:rsid w:val="00585028"/>
    <w:rsid w:val="005854D1"/>
    <w:rsid w:val="00585F5B"/>
    <w:rsid w:val="0058620A"/>
    <w:rsid w:val="00586637"/>
    <w:rsid w:val="00587FC0"/>
    <w:rsid w:val="005906AD"/>
    <w:rsid w:val="00590DA6"/>
    <w:rsid w:val="00590E56"/>
    <w:rsid w:val="00591C7D"/>
    <w:rsid w:val="00592B03"/>
    <w:rsid w:val="00593043"/>
    <w:rsid w:val="00593AB9"/>
    <w:rsid w:val="00594ABB"/>
    <w:rsid w:val="00594D1C"/>
    <w:rsid w:val="00594E36"/>
    <w:rsid w:val="00594F0A"/>
    <w:rsid w:val="0059525E"/>
    <w:rsid w:val="0059563E"/>
    <w:rsid w:val="00595728"/>
    <w:rsid w:val="00595887"/>
    <w:rsid w:val="00595A94"/>
    <w:rsid w:val="00596133"/>
    <w:rsid w:val="005961F7"/>
    <w:rsid w:val="00596B7A"/>
    <w:rsid w:val="00596B9C"/>
    <w:rsid w:val="00597198"/>
    <w:rsid w:val="005972CA"/>
    <w:rsid w:val="005A054D"/>
    <w:rsid w:val="005A0A46"/>
    <w:rsid w:val="005A10B9"/>
    <w:rsid w:val="005A11EA"/>
    <w:rsid w:val="005A269F"/>
    <w:rsid w:val="005A2BA4"/>
    <w:rsid w:val="005A305E"/>
    <w:rsid w:val="005A30BB"/>
    <w:rsid w:val="005A3887"/>
    <w:rsid w:val="005A3B50"/>
    <w:rsid w:val="005A5385"/>
    <w:rsid w:val="005A54AF"/>
    <w:rsid w:val="005A5FDC"/>
    <w:rsid w:val="005A6DDC"/>
    <w:rsid w:val="005B0542"/>
    <w:rsid w:val="005B190B"/>
    <w:rsid w:val="005B2225"/>
    <w:rsid w:val="005B2799"/>
    <w:rsid w:val="005B2B77"/>
    <w:rsid w:val="005B2C58"/>
    <w:rsid w:val="005B3172"/>
    <w:rsid w:val="005B3D4A"/>
    <w:rsid w:val="005B4176"/>
    <w:rsid w:val="005B4D87"/>
    <w:rsid w:val="005B5D01"/>
    <w:rsid w:val="005B7A45"/>
    <w:rsid w:val="005B7DD1"/>
    <w:rsid w:val="005C00A0"/>
    <w:rsid w:val="005C04FB"/>
    <w:rsid w:val="005C0CD5"/>
    <w:rsid w:val="005C120C"/>
    <w:rsid w:val="005C1747"/>
    <w:rsid w:val="005C28FA"/>
    <w:rsid w:val="005C29AF"/>
    <w:rsid w:val="005C3840"/>
    <w:rsid w:val="005C40F4"/>
    <w:rsid w:val="005C43BE"/>
    <w:rsid w:val="005C44F3"/>
    <w:rsid w:val="005C5ACB"/>
    <w:rsid w:val="005C5C4A"/>
    <w:rsid w:val="005C626B"/>
    <w:rsid w:val="005C66E9"/>
    <w:rsid w:val="005C6BB7"/>
    <w:rsid w:val="005C6F53"/>
    <w:rsid w:val="005C70E7"/>
    <w:rsid w:val="005C712D"/>
    <w:rsid w:val="005C75A1"/>
    <w:rsid w:val="005C7C75"/>
    <w:rsid w:val="005D0655"/>
    <w:rsid w:val="005D07E1"/>
    <w:rsid w:val="005D0AF8"/>
    <w:rsid w:val="005D0E4F"/>
    <w:rsid w:val="005D1860"/>
    <w:rsid w:val="005D1E32"/>
    <w:rsid w:val="005D1E55"/>
    <w:rsid w:val="005D1FC4"/>
    <w:rsid w:val="005D206B"/>
    <w:rsid w:val="005D22A0"/>
    <w:rsid w:val="005D22B7"/>
    <w:rsid w:val="005D2BDE"/>
    <w:rsid w:val="005D3D76"/>
    <w:rsid w:val="005D4578"/>
    <w:rsid w:val="005D4AC7"/>
    <w:rsid w:val="005D4EFA"/>
    <w:rsid w:val="005D4F75"/>
    <w:rsid w:val="005D55BA"/>
    <w:rsid w:val="005D5ADB"/>
    <w:rsid w:val="005D5DD1"/>
    <w:rsid w:val="005D648A"/>
    <w:rsid w:val="005D6FAF"/>
    <w:rsid w:val="005D7E0D"/>
    <w:rsid w:val="005E1FB0"/>
    <w:rsid w:val="005E232C"/>
    <w:rsid w:val="005E234A"/>
    <w:rsid w:val="005E35CC"/>
    <w:rsid w:val="005E371E"/>
    <w:rsid w:val="005E4667"/>
    <w:rsid w:val="005E53F9"/>
    <w:rsid w:val="005E579A"/>
    <w:rsid w:val="005E696F"/>
    <w:rsid w:val="005E775D"/>
    <w:rsid w:val="005E7DBE"/>
    <w:rsid w:val="005E7F8D"/>
    <w:rsid w:val="005F0A43"/>
    <w:rsid w:val="005F22CD"/>
    <w:rsid w:val="005F27BF"/>
    <w:rsid w:val="005F390F"/>
    <w:rsid w:val="005F3A24"/>
    <w:rsid w:val="005F4171"/>
    <w:rsid w:val="005F46D6"/>
    <w:rsid w:val="005F4A8B"/>
    <w:rsid w:val="005F4DD6"/>
    <w:rsid w:val="005F50D8"/>
    <w:rsid w:val="005F53A1"/>
    <w:rsid w:val="005F5E4E"/>
    <w:rsid w:val="005F6B77"/>
    <w:rsid w:val="005F7487"/>
    <w:rsid w:val="005F7DC8"/>
    <w:rsid w:val="00600119"/>
    <w:rsid w:val="006002C7"/>
    <w:rsid w:val="00600F95"/>
    <w:rsid w:val="00601839"/>
    <w:rsid w:val="00602759"/>
    <w:rsid w:val="0060277A"/>
    <w:rsid w:val="00602B7C"/>
    <w:rsid w:val="00603312"/>
    <w:rsid w:val="00603B38"/>
    <w:rsid w:val="00603E8F"/>
    <w:rsid w:val="00604642"/>
    <w:rsid w:val="00604C61"/>
    <w:rsid w:val="00604DC7"/>
    <w:rsid w:val="00604E47"/>
    <w:rsid w:val="00605221"/>
    <w:rsid w:val="00605441"/>
    <w:rsid w:val="00606970"/>
    <w:rsid w:val="00606A20"/>
    <w:rsid w:val="00606A86"/>
    <w:rsid w:val="006072C6"/>
    <w:rsid w:val="00607A2E"/>
    <w:rsid w:val="00610200"/>
    <w:rsid w:val="00610437"/>
    <w:rsid w:val="00610C3E"/>
    <w:rsid w:val="00610EEC"/>
    <w:rsid w:val="006130F7"/>
    <w:rsid w:val="00613222"/>
    <w:rsid w:val="00613AF8"/>
    <w:rsid w:val="00613D8E"/>
    <w:rsid w:val="00614298"/>
    <w:rsid w:val="006142E0"/>
    <w:rsid w:val="00614328"/>
    <w:rsid w:val="006146AB"/>
    <w:rsid w:val="00615119"/>
    <w:rsid w:val="006152C3"/>
    <w:rsid w:val="0061532E"/>
    <w:rsid w:val="00616112"/>
    <w:rsid w:val="006167EA"/>
    <w:rsid w:val="0061722E"/>
    <w:rsid w:val="0061734B"/>
    <w:rsid w:val="00617F9E"/>
    <w:rsid w:val="006205CA"/>
    <w:rsid w:val="00620636"/>
    <w:rsid w:val="00621391"/>
    <w:rsid w:val="0062167E"/>
    <w:rsid w:val="00621F53"/>
    <w:rsid w:val="00621FA5"/>
    <w:rsid w:val="00622E2A"/>
    <w:rsid w:val="00622FCF"/>
    <w:rsid w:val="00623089"/>
    <w:rsid w:val="0062308B"/>
    <w:rsid w:val="0062308E"/>
    <w:rsid w:val="0062326B"/>
    <w:rsid w:val="006234C4"/>
    <w:rsid w:val="006241C4"/>
    <w:rsid w:val="006244C9"/>
    <w:rsid w:val="006245F6"/>
    <w:rsid w:val="0062475D"/>
    <w:rsid w:val="0062495F"/>
    <w:rsid w:val="00624987"/>
    <w:rsid w:val="0062660B"/>
    <w:rsid w:val="00626AD1"/>
    <w:rsid w:val="006274A3"/>
    <w:rsid w:val="0063002A"/>
    <w:rsid w:val="00630207"/>
    <w:rsid w:val="006304BC"/>
    <w:rsid w:val="00630DCE"/>
    <w:rsid w:val="0063120A"/>
    <w:rsid w:val="00631251"/>
    <w:rsid w:val="0063150B"/>
    <w:rsid w:val="00631585"/>
    <w:rsid w:val="006327CE"/>
    <w:rsid w:val="00632B32"/>
    <w:rsid w:val="00632BC9"/>
    <w:rsid w:val="00633382"/>
    <w:rsid w:val="00633852"/>
    <w:rsid w:val="00633C87"/>
    <w:rsid w:val="00634368"/>
    <w:rsid w:val="00634ACF"/>
    <w:rsid w:val="00635035"/>
    <w:rsid w:val="006355DA"/>
    <w:rsid w:val="0063580D"/>
    <w:rsid w:val="00635CAE"/>
    <w:rsid w:val="00636147"/>
    <w:rsid w:val="0063701A"/>
    <w:rsid w:val="00637240"/>
    <w:rsid w:val="006373A3"/>
    <w:rsid w:val="00643660"/>
    <w:rsid w:val="00643B78"/>
    <w:rsid w:val="00644D47"/>
    <w:rsid w:val="00650139"/>
    <w:rsid w:val="006502A8"/>
    <w:rsid w:val="006503CE"/>
    <w:rsid w:val="006506B7"/>
    <w:rsid w:val="00651930"/>
    <w:rsid w:val="0065205B"/>
    <w:rsid w:val="00652132"/>
    <w:rsid w:val="00652756"/>
    <w:rsid w:val="00652AD8"/>
    <w:rsid w:val="00652B79"/>
    <w:rsid w:val="00652CB7"/>
    <w:rsid w:val="006533C3"/>
    <w:rsid w:val="00653D9E"/>
    <w:rsid w:val="00654068"/>
    <w:rsid w:val="00654B38"/>
    <w:rsid w:val="00654B83"/>
    <w:rsid w:val="00655061"/>
    <w:rsid w:val="0065510C"/>
    <w:rsid w:val="00655B63"/>
    <w:rsid w:val="00655B8F"/>
    <w:rsid w:val="006571F6"/>
    <w:rsid w:val="00660232"/>
    <w:rsid w:val="006616BD"/>
    <w:rsid w:val="006616D8"/>
    <w:rsid w:val="006618CC"/>
    <w:rsid w:val="0066205F"/>
    <w:rsid w:val="00662111"/>
    <w:rsid w:val="00662118"/>
    <w:rsid w:val="00662A9C"/>
    <w:rsid w:val="006638AD"/>
    <w:rsid w:val="00664B93"/>
    <w:rsid w:val="0066540C"/>
    <w:rsid w:val="006660BD"/>
    <w:rsid w:val="00666C30"/>
    <w:rsid w:val="00667304"/>
    <w:rsid w:val="0066732C"/>
    <w:rsid w:val="006679F5"/>
    <w:rsid w:val="00667B77"/>
    <w:rsid w:val="00667BFA"/>
    <w:rsid w:val="006716DA"/>
    <w:rsid w:val="006728ED"/>
    <w:rsid w:val="006732B1"/>
    <w:rsid w:val="00673E85"/>
    <w:rsid w:val="00674040"/>
    <w:rsid w:val="0067446F"/>
    <w:rsid w:val="006746A4"/>
    <w:rsid w:val="00674C69"/>
    <w:rsid w:val="00675373"/>
    <w:rsid w:val="00675558"/>
    <w:rsid w:val="00675611"/>
    <w:rsid w:val="00675A60"/>
    <w:rsid w:val="006760EE"/>
    <w:rsid w:val="0067697E"/>
    <w:rsid w:val="00676E13"/>
    <w:rsid w:val="006771F0"/>
    <w:rsid w:val="00677443"/>
    <w:rsid w:val="0067769A"/>
    <w:rsid w:val="00677DCE"/>
    <w:rsid w:val="0068024E"/>
    <w:rsid w:val="00680472"/>
    <w:rsid w:val="00680617"/>
    <w:rsid w:val="006806A3"/>
    <w:rsid w:val="006806A6"/>
    <w:rsid w:val="006810AE"/>
    <w:rsid w:val="00681211"/>
    <w:rsid w:val="00681B36"/>
    <w:rsid w:val="00681B70"/>
    <w:rsid w:val="00681B77"/>
    <w:rsid w:val="006828D8"/>
    <w:rsid w:val="006829B6"/>
    <w:rsid w:val="00682DC7"/>
    <w:rsid w:val="00682E14"/>
    <w:rsid w:val="006836FF"/>
    <w:rsid w:val="0068436C"/>
    <w:rsid w:val="006847D3"/>
    <w:rsid w:val="00684F35"/>
    <w:rsid w:val="0068545E"/>
    <w:rsid w:val="00685686"/>
    <w:rsid w:val="00685FD4"/>
    <w:rsid w:val="00686612"/>
    <w:rsid w:val="0068661E"/>
    <w:rsid w:val="006868FD"/>
    <w:rsid w:val="0068756B"/>
    <w:rsid w:val="00690A49"/>
    <w:rsid w:val="00690A7C"/>
    <w:rsid w:val="00690BB6"/>
    <w:rsid w:val="0069177C"/>
    <w:rsid w:val="00691B30"/>
    <w:rsid w:val="00692C4D"/>
    <w:rsid w:val="00692CB8"/>
    <w:rsid w:val="00693E1F"/>
    <w:rsid w:val="00693ECB"/>
    <w:rsid w:val="006940EE"/>
    <w:rsid w:val="00694797"/>
    <w:rsid w:val="00695887"/>
    <w:rsid w:val="00695C67"/>
    <w:rsid w:val="00695CFA"/>
    <w:rsid w:val="00696051"/>
    <w:rsid w:val="006971CE"/>
    <w:rsid w:val="00697733"/>
    <w:rsid w:val="00697818"/>
    <w:rsid w:val="00697B7C"/>
    <w:rsid w:val="00697DEB"/>
    <w:rsid w:val="006A02C4"/>
    <w:rsid w:val="006A0469"/>
    <w:rsid w:val="006A0D24"/>
    <w:rsid w:val="006A254E"/>
    <w:rsid w:val="006A2C30"/>
    <w:rsid w:val="006A301C"/>
    <w:rsid w:val="006A3137"/>
    <w:rsid w:val="006A3E2B"/>
    <w:rsid w:val="006A4BAC"/>
    <w:rsid w:val="006A5710"/>
    <w:rsid w:val="006A634A"/>
    <w:rsid w:val="006A6E17"/>
    <w:rsid w:val="006B01A8"/>
    <w:rsid w:val="006B0B4D"/>
    <w:rsid w:val="006B114A"/>
    <w:rsid w:val="006B120D"/>
    <w:rsid w:val="006B15F8"/>
    <w:rsid w:val="006B17E7"/>
    <w:rsid w:val="006B19E8"/>
    <w:rsid w:val="006B1A8A"/>
    <w:rsid w:val="006B1DCD"/>
    <w:rsid w:val="006B1FD5"/>
    <w:rsid w:val="006B22C8"/>
    <w:rsid w:val="006B2DC6"/>
    <w:rsid w:val="006B358E"/>
    <w:rsid w:val="006B43A3"/>
    <w:rsid w:val="006B4FD2"/>
    <w:rsid w:val="006B555A"/>
    <w:rsid w:val="006B600A"/>
    <w:rsid w:val="006B6635"/>
    <w:rsid w:val="006B7D22"/>
    <w:rsid w:val="006B7D2C"/>
    <w:rsid w:val="006C0744"/>
    <w:rsid w:val="006C0EF4"/>
    <w:rsid w:val="006C1019"/>
    <w:rsid w:val="006C1950"/>
    <w:rsid w:val="006C1C1E"/>
    <w:rsid w:val="006C2BB5"/>
    <w:rsid w:val="006C2BEE"/>
    <w:rsid w:val="006C3941"/>
    <w:rsid w:val="006C3A0D"/>
    <w:rsid w:val="006C3AD8"/>
    <w:rsid w:val="006C4516"/>
    <w:rsid w:val="006C455E"/>
    <w:rsid w:val="006C47A5"/>
    <w:rsid w:val="006C5958"/>
    <w:rsid w:val="006C5B4F"/>
    <w:rsid w:val="006C6371"/>
    <w:rsid w:val="006C643C"/>
    <w:rsid w:val="006C6E3A"/>
    <w:rsid w:val="006C6FD7"/>
    <w:rsid w:val="006C76EB"/>
    <w:rsid w:val="006D00DB"/>
    <w:rsid w:val="006D0361"/>
    <w:rsid w:val="006D0662"/>
    <w:rsid w:val="006D16B0"/>
    <w:rsid w:val="006D20A3"/>
    <w:rsid w:val="006D2182"/>
    <w:rsid w:val="006D2444"/>
    <w:rsid w:val="006D254B"/>
    <w:rsid w:val="006D289B"/>
    <w:rsid w:val="006D29EA"/>
    <w:rsid w:val="006D3BE1"/>
    <w:rsid w:val="006D3F0B"/>
    <w:rsid w:val="006D4450"/>
    <w:rsid w:val="006D48FC"/>
    <w:rsid w:val="006D59F5"/>
    <w:rsid w:val="006D62BC"/>
    <w:rsid w:val="006D6450"/>
    <w:rsid w:val="006D6939"/>
    <w:rsid w:val="006D6BD9"/>
    <w:rsid w:val="006D6E73"/>
    <w:rsid w:val="006D7845"/>
    <w:rsid w:val="006D7EB0"/>
    <w:rsid w:val="006E0138"/>
    <w:rsid w:val="006E0B82"/>
    <w:rsid w:val="006E0BB0"/>
    <w:rsid w:val="006E0BF3"/>
    <w:rsid w:val="006E12C3"/>
    <w:rsid w:val="006E1372"/>
    <w:rsid w:val="006E1A67"/>
    <w:rsid w:val="006E1BC7"/>
    <w:rsid w:val="006E2529"/>
    <w:rsid w:val="006E2E68"/>
    <w:rsid w:val="006E4403"/>
    <w:rsid w:val="006E45F3"/>
    <w:rsid w:val="006E4A2F"/>
    <w:rsid w:val="006E4ED4"/>
    <w:rsid w:val="006E5E19"/>
    <w:rsid w:val="006E61C3"/>
    <w:rsid w:val="006E61EF"/>
    <w:rsid w:val="006E6742"/>
    <w:rsid w:val="006E73AF"/>
    <w:rsid w:val="006E77E8"/>
    <w:rsid w:val="006E78EA"/>
    <w:rsid w:val="006E799D"/>
    <w:rsid w:val="006F04ED"/>
    <w:rsid w:val="006F0593"/>
    <w:rsid w:val="006F0655"/>
    <w:rsid w:val="006F1064"/>
    <w:rsid w:val="006F1A61"/>
    <w:rsid w:val="006F1C44"/>
    <w:rsid w:val="006F1EB7"/>
    <w:rsid w:val="006F25A4"/>
    <w:rsid w:val="006F2BB5"/>
    <w:rsid w:val="006F385D"/>
    <w:rsid w:val="006F4E91"/>
    <w:rsid w:val="006F5050"/>
    <w:rsid w:val="006F52E5"/>
    <w:rsid w:val="006F6066"/>
    <w:rsid w:val="006F6850"/>
    <w:rsid w:val="006F707E"/>
    <w:rsid w:val="006F776D"/>
    <w:rsid w:val="007001DC"/>
    <w:rsid w:val="007003E9"/>
    <w:rsid w:val="0070061B"/>
    <w:rsid w:val="0070206A"/>
    <w:rsid w:val="007025CB"/>
    <w:rsid w:val="00702C3A"/>
    <w:rsid w:val="007034AA"/>
    <w:rsid w:val="00703C9D"/>
    <w:rsid w:val="007043F5"/>
    <w:rsid w:val="0070490C"/>
    <w:rsid w:val="007059EE"/>
    <w:rsid w:val="00705C38"/>
    <w:rsid w:val="00705CEA"/>
    <w:rsid w:val="00706465"/>
    <w:rsid w:val="0070695A"/>
    <w:rsid w:val="00706BD6"/>
    <w:rsid w:val="0070782D"/>
    <w:rsid w:val="007078C7"/>
    <w:rsid w:val="00710401"/>
    <w:rsid w:val="007109C2"/>
    <w:rsid w:val="00711218"/>
    <w:rsid w:val="00711340"/>
    <w:rsid w:val="00711CF8"/>
    <w:rsid w:val="00712C42"/>
    <w:rsid w:val="00713127"/>
    <w:rsid w:val="00713DE4"/>
    <w:rsid w:val="00714564"/>
    <w:rsid w:val="00714C47"/>
    <w:rsid w:val="007157EF"/>
    <w:rsid w:val="007158FC"/>
    <w:rsid w:val="00716462"/>
    <w:rsid w:val="00716D01"/>
    <w:rsid w:val="00716D6F"/>
    <w:rsid w:val="00717514"/>
    <w:rsid w:val="00717704"/>
    <w:rsid w:val="00717F9A"/>
    <w:rsid w:val="00720988"/>
    <w:rsid w:val="00721084"/>
    <w:rsid w:val="00721262"/>
    <w:rsid w:val="00721D9B"/>
    <w:rsid w:val="00722121"/>
    <w:rsid w:val="007224B9"/>
    <w:rsid w:val="00722F94"/>
    <w:rsid w:val="0072319B"/>
    <w:rsid w:val="007236FF"/>
    <w:rsid w:val="00723AA7"/>
    <w:rsid w:val="00723B27"/>
    <w:rsid w:val="0072432E"/>
    <w:rsid w:val="00724405"/>
    <w:rsid w:val="0072472B"/>
    <w:rsid w:val="00725383"/>
    <w:rsid w:val="00726036"/>
    <w:rsid w:val="00726279"/>
    <w:rsid w:val="00726A9B"/>
    <w:rsid w:val="007272EA"/>
    <w:rsid w:val="00727530"/>
    <w:rsid w:val="00731E7C"/>
    <w:rsid w:val="00732061"/>
    <w:rsid w:val="007323B1"/>
    <w:rsid w:val="007324B1"/>
    <w:rsid w:val="007324C7"/>
    <w:rsid w:val="007329EF"/>
    <w:rsid w:val="00732F4F"/>
    <w:rsid w:val="0073327A"/>
    <w:rsid w:val="007336BB"/>
    <w:rsid w:val="00734EBE"/>
    <w:rsid w:val="007354EF"/>
    <w:rsid w:val="00736CF0"/>
    <w:rsid w:val="00736DD8"/>
    <w:rsid w:val="00736E46"/>
    <w:rsid w:val="0074076A"/>
    <w:rsid w:val="007411EC"/>
    <w:rsid w:val="00741AF4"/>
    <w:rsid w:val="00741DCC"/>
    <w:rsid w:val="00741E36"/>
    <w:rsid w:val="0074203A"/>
    <w:rsid w:val="007427B5"/>
    <w:rsid w:val="00742865"/>
    <w:rsid w:val="0074296C"/>
    <w:rsid w:val="00742C83"/>
    <w:rsid w:val="00743270"/>
    <w:rsid w:val="0074360F"/>
    <w:rsid w:val="00743790"/>
    <w:rsid w:val="00743CAD"/>
    <w:rsid w:val="00744A64"/>
    <w:rsid w:val="00744CE0"/>
    <w:rsid w:val="00744D47"/>
    <w:rsid w:val="00744EA0"/>
    <w:rsid w:val="00745277"/>
    <w:rsid w:val="007458C6"/>
    <w:rsid w:val="00745A4E"/>
    <w:rsid w:val="00745B2C"/>
    <w:rsid w:val="0074638D"/>
    <w:rsid w:val="00746484"/>
    <w:rsid w:val="00746EFD"/>
    <w:rsid w:val="0074703D"/>
    <w:rsid w:val="0074704A"/>
    <w:rsid w:val="0074704F"/>
    <w:rsid w:val="00747F48"/>
    <w:rsid w:val="00747F4C"/>
    <w:rsid w:val="00750191"/>
    <w:rsid w:val="00750254"/>
    <w:rsid w:val="00750B2D"/>
    <w:rsid w:val="00750BAE"/>
    <w:rsid w:val="00750CDF"/>
    <w:rsid w:val="00751091"/>
    <w:rsid w:val="007517AB"/>
    <w:rsid w:val="00751B5C"/>
    <w:rsid w:val="00751B83"/>
    <w:rsid w:val="00752944"/>
    <w:rsid w:val="00753BFF"/>
    <w:rsid w:val="00753F59"/>
    <w:rsid w:val="00754359"/>
    <w:rsid w:val="00754411"/>
    <w:rsid w:val="00754BD9"/>
    <w:rsid w:val="00754C16"/>
    <w:rsid w:val="00754E7A"/>
    <w:rsid w:val="0075540C"/>
    <w:rsid w:val="00755446"/>
    <w:rsid w:val="0075589E"/>
    <w:rsid w:val="00755DB1"/>
    <w:rsid w:val="007565AC"/>
    <w:rsid w:val="007574FC"/>
    <w:rsid w:val="0076016E"/>
    <w:rsid w:val="0076090B"/>
    <w:rsid w:val="00760975"/>
    <w:rsid w:val="007611EB"/>
    <w:rsid w:val="00761FDA"/>
    <w:rsid w:val="00762017"/>
    <w:rsid w:val="007621FF"/>
    <w:rsid w:val="007634E3"/>
    <w:rsid w:val="007637A7"/>
    <w:rsid w:val="00763B45"/>
    <w:rsid w:val="00764194"/>
    <w:rsid w:val="00765AAF"/>
    <w:rsid w:val="00765ED3"/>
    <w:rsid w:val="007661C0"/>
    <w:rsid w:val="0076681D"/>
    <w:rsid w:val="007669D1"/>
    <w:rsid w:val="00766A65"/>
    <w:rsid w:val="00766C48"/>
    <w:rsid w:val="007671F5"/>
    <w:rsid w:val="007676B8"/>
    <w:rsid w:val="00770565"/>
    <w:rsid w:val="0077175C"/>
    <w:rsid w:val="00771870"/>
    <w:rsid w:val="007718A6"/>
    <w:rsid w:val="00771BF9"/>
    <w:rsid w:val="00772BE0"/>
    <w:rsid w:val="00772F8A"/>
    <w:rsid w:val="007739C6"/>
    <w:rsid w:val="00773A21"/>
    <w:rsid w:val="00773BFF"/>
    <w:rsid w:val="00774889"/>
    <w:rsid w:val="0077496C"/>
    <w:rsid w:val="00774E72"/>
    <w:rsid w:val="00774FF5"/>
    <w:rsid w:val="007750B3"/>
    <w:rsid w:val="00775F76"/>
    <w:rsid w:val="0077604B"/>
    <w:rsid w:val="00776744"/>
    <w:rsid w:val="00776AEA"/>
    <w:rsid w:val="00777BA0"/>
    <w:rsid w:val="007803BD"/>
    <w:rsid w:val="007811DC"/>
    <w:rsid w:val="0078140A"/>
    <w:rsid w:val="007814C7"/>
    <w:rsid w:val="00781C18"/>
    <w:rsid w:val="007820FA"/>
    <w:rsid w:val="0078285F"/>
    <w:rsid w:val="00783197"/>
    <w:rsid w:val="00783207"/>
    <w:rsid w:val="00783E1D"/>
    <w:rsid w:val="00783F6D"/>
    <w:rsid w:val="0078483B"/>
    <w:rsid w:val="00784EED"/>
    <w:rsid w:val="00785900"/>
    <w:rsid w:val="00785D04"/>
    <w:rsid w:val="00786958"/>
    <w:rsid w:val="00786AD0"/>
    <w:rsid w:val="00786E71"/>
    <w:rsid w:val="007902DD"/>
    <w:rsid w:val="00791527"/>
    <w:rsid w:val="0079162F"/>
    <w:rsid w:val="00792267"/>
    <w:rsid w:val="007937DC"/>
    <w:rsid w:val="00794924"/>
    <w:rsid w:val="00794AE4"/>
    <w:rsid w:val="00797120"/>
    <w:rsid w:val="00797C88"/>
    <w:rsid w:val="007A0BC2"/>
    <w:rsid w:val="007A1F04"/>
    <w:rsid w:val="007A1F44"/>
    <w:rsid w:val="007A23FF"/>
    <w:rsid w:val="007A295B"/>
    <w:rsid w:val="007A31B2"/>
    <w:rsid w:val="007A31DD"/>
    <w:rsid w:val="007A3424"/>
    <w:rsid w:val="007A35EF"/>
    <w:rsid w:val="007A3EE2"/>
    <w:rsid w:val="007A43A2"/>
    <w:rsid w:val="007A4D04"/>
    <w:rsid w:val="007A5447"/>
    <w:rsid w:val="007A5459"/>
    <w:rsid w:val="007A58B7"/>
    <w:rsid w:val="007A6963"/>
    <w:rsid w:val="007A6BF0"/>
    <w:rsid w:val="007A7233"/>
    <w:rsid w:val="007A75A8"/>
    <w:rsid w:val="007A7A96"/>
    <w:rsid w:val="007A7DCE"/>
    <w:rsid w:val="007B00C7"/>
    <w:rsid w:val="007B03AF"/>
    <w:rsid w:val="007B1543"/>
    <w:rsid w:val="007B1A9C"/>
    <w:rsid w:val="007B1AC0"/>
    <w:rsid w:val="007B1AFE"/>
    <w:rsid w:val="007B270A"/>
    <w:rsid w:val="007B29DD"/>
    <w:rsid w:val="007B2D3B"/>
    <w:rsid w:val="007B3E8B"/>
    <w:rsid w:val="007B3F3A"/>
    <w:rsid w:val="007B5246"/>
    <w:rsid w:val="007B52CD"/>
    <w:rsid w:val="007B7030"/>
    <w:rsid w:val="007B72BF"/>
    <w:rsid w:val="007B7DC1"/>
    <w:rsid w:val="007B7EDB"/>
    <w:rsid w:val="007C0915"/>
    <w:rsid w:val="007C0C3A"/>
    <w:rsid w:val="007C19AD"/>
    <w:rsid w:val="007C2880"/>
    <w:rsid w:val="007C3598"/>
    <w:rsid w:val="007C3991"/>
    <w:rsid w:val="007C3FA8"/>
    <w:rsid w:val="007C3FF7"/>
    <w:rsid w:val="007C4AD8"/>
    <w:rsid w:val="007C530C"/>
    <w:rsid w:val="007C590B"/>
    <w:rsid w:val="007C68DA"/>
    <w:rsid w:val="007C6AF0"/>
    <w:rsid w:val="007C75E9"/>
    <w:rsid w:val="007C7B60"/>
    <w:rsid w:val="007C7E98"/>
    <w:rsid w:val="007D229A"/>
    <w:rsid w:val="007D2BAE"/>
    <w:rsid w:val="007D2DC5"/>
    <w:rsid w:val="007D2EB2"/>
    <w:rsid w:val="007D2F44"/>
    <w:rsid w:val="007D2F4D"/>
    <w:rsid w:val="007D3770"/>
    <w:rsid w:val="007D389D"/>
    <w:rsid w:val="007D3C7B"/>
    <w:rsid w:val="007D4178"/>
    <w:rsid w:val="007D42A3"/>
    <w:rsid w:val="007D4D33"/>
    <w:rsid w:val="007D7175"/>
    <w:rsid w:val="007D731C"/>
    <w:rsid w:val="007D750D"/>
    <w:rsid w:val="007E1221"/>
    <w:rsid w:val="007E1369"/>
    <w:rsid w:val="007E1A1B"/>
    <w:rsid w:val="007E1A88"/>
    <w:rsid w:val="007E2F84"/>
    <w:rsid w:val="007E3AB6"/>
    <w:rsid w:val="007E3C62"/>
    <w:rsid w:val="007E4C88"/>
    <w:rsid w:val="007E4E4B"/>
    <w:rsid w:val="007E4E99"/>
    <w:rsid w:val="007E5278"/>
    <w:rsid w:val="007E585E"/>
    <w:rsid w:val="007E5B0E"/>
    <w:rsid w:val="007E64FE"/>
    <w:rsid w:val="007E6F36"/>
    <w:rsid w:val="007E77F9"/>
    <w:rsid w:val="007E7D8A"/>
    <w:rsid w:val="007E7DDF"/>
    <w:rsid w:val="007F0FCE"/>
    <w:rsid w:val="007F11C8"/>
    <w:rsid w:val="007F1CFB"/>
    <w:rsid w:val="007F1E3C"/>
    <w:rsid w:val="007F220B"/>
    <w:rsid w:val="007F2598"/>
    <w:rsid w:val="007F27DD"/>
    <w:rsid w:val="007F2CD3"/>
    <w:rsid w:val="007F2DBD"/>
    <w:rsid w:val="007F2F5B"/>
    <w:rsid w:val="007F3D70"/>
    <w:rsid w:val="007F43C3"/>
    <w:rsid w:val="007F49F7"/>
    <w:rsid w:val="007F4ADA"/>
    <w:rsid w:val="007F4CF4"/>
    <w:rsid w:val="007F527B"/>
    <w:rsid w:val="007F6880"/>
    <w:rsid w:val="007F76B4"/>
    <w:rsid w:val="008001B4"/>
    <w:rsid w:val="00800769"/>
    <w:rsid w:val="00800ED2"/>
    <w:rsid w:val="00801165"/>
    <w:rsid w:val="00801D4A"/>
    <w:rsid w:val="00802E74"/>
    <w:rsid w:val="00802F33"/>
    <w:rsid w:val="00804B92"/>
    <w:rsid w:val="00804E21"/>
    <w:rsid w:val="00805092"/>
    <w:rsid w:val="00805771"/>
    <w:rsid w:val="008062F0"/>
    <w:rsid w:val="00806AAF"/>
    <w:rsid w:val="008070AC"/>
    <w:rsid w:val="00810093"/>
    <w:rsid w:val="008101FD"/>
    <w:rsid w:val="00810230"/>
    <w:rsid w:val="00810D8D"/>
    <w:rsid w:val="008111D9"/>
    <w:rsid w:val="00811577"/>
    <w:rsid w:val="00811835"/>
    <w:rsid w:val="00811BBF"/>
    <w:rsid w:val="00812AC9"/>
    <w:rsid w:val="00812C4A"/>
    <w:rsid w:val="00812CB7"/>
    <w:rsid w:val="00812F70"/>
    <w:rsid w:val="008130C1"/>
    <w:rsid w:val="00813199"/>
    <w:rsid w:val="00813AF8"/>
    <w:rsid w:val="00814C32"/>
    <w:rsid w:val="0081581D"/>
    <w:rsid w:val="00816514"/>
    <w:rsid w:val="00816A08"/>
    <w:rsid w:val="008171B8"/>
    <w:rsid w:val="008172BE"/>
    <w:rsid w:val="00817B71"/>
    <w:rsid w:val="00817DD6"/>
    <w:rsid w:val="00820244"/>
    <w:rsid w:val="00820A3F"/>
    <w:rsid w:val="0082177C"/>
    <w:rsid w:val="008221B3"/>
    <w:rsid w:val="00822219"/>
    <w:rsid w:val="0082232D"/>
    <w:rsid w:val="0082248E"/>
    <w:rsid w:val="00822B24"/>
    <w:rsid w:val="008230A4"/>
    <w:rsid w:val="00823203"/>
    <w:rsid w:val="00823ACE"/>
    <w:rsid w:val="00824351"/>
    <w:rsid w:val="008248AB"/>
    <w:rsid w:val="00824E33"/>
    <w:rsid w:val="00824FDF"/>
    <w:rsid w:val="00825125"/>
    <w:rsid w:val="008256DC"/>
    <w:rsid w:val="008257CC"/>
    <w:rsid w:val="00825846"/>
    <w:rsid w:val="0082668C"/>
    <w:rsid w:val="008274BF"/>
    <w:rsid w:val="00827BA4"/>
    <w:rsid w:val="00830DC3"/>
    <w:rsid w:val="00831555"/>
    <w:rsid w:val="00831F52"/>
    <w:rsid w:val="00832154"/>
    <w:rsid w:val="0083297D"/>
    <w:rsid w:val="00832AD1"/>
    <w:rsid w:val="00832F07"/>
    <w:rsid w:val="00832F5C"/>
    <w:rsid w:val="008337B0"/>
    <w:rsid w:val="0083450D"/>
    <w:rsid w:val="00834944"/>
    <w:rsid w:val="00834EC9"/>
    <w:rsid w:val="00835142"/>
    <w:rsid w:val="00835872"/>
    <w:rsid w:val="008359E0"/>
    <w:rsid w:val="00835FE6"/>
    <w:rsid w:val="008363E1"/>
    <w:rsid w:val="008366EB"/>
    <w:rsid w:val="00836CC0"/>
    <w:rsid w:val="008376F6"/>
    <w:rsid w:val="00837D5B"/>
    <w:rsid w:val="00837ECA"/>
    <w:rsid w:val="00840607"/>
    <w:rsid w:val="008411D0"/>
    <w:rsid w:val="008413CF"/>
    <w:rsid w:val="00841ACE"/>
    <w:rsid w:val="00841CD2"/>
    <w:rsid w:val="00842382"/>
    <w:rsid w:val="00842B77"/>
    <w:rsid w:val="0084309F"/>
    <w:rsid w:val="008434C7"/>
    <w:rsid w:val="008442E3"/>
    <w:rsid w:val="008443D8"/>
    <w:rsid w:val="008450E5"/>
    <w:rsid w:val="00845450"/>
    <w:rsid w:val="00845C12"/>
    <w:rsid w:val="008469D9"/>
    <w:rsid w:val="00846DC0"/>
    <w:rsid w:val="008472AF"/>
    <w:rsid w:val="008474A7"/>
    <w:rsid w:val="00847623"/>
    <w:rsid w:val="008506B6"/>
    <w:rsid w:val="00850AE0"/>
    <w:rsid w:val="00850D1A"/>
    <w:rsid w:val="00851369"/>
    <w:rsid w:val="008524D2"/>
    <w:rsid w:val="00852B67"/>
    <w:rsid w:val="00852E19"/>
    <w:rsid w:val="00853A6D"/>
    <w:rsid w:val="008542D4"/>
    <w:rsid w:val="00855ABC"/>
    <w:rsid w:val="00855CB7"/>
    <w:rsid w:val="00856416"/>
    <w:rsid w:val="00856833"/>
    <w:rsid w:val="00856840"/>
    <w:rsid w:val="008571AD"/>
    <w:rsid w:val="00857C66"/>
    <w:rsid w:val="008602C0"/>
    <w:rsid w:val="0086087C"/>
    <w:rsid w:val="008608A1"/>
    <w:rsid w:val="00860D8E"/>
    <w:rsid w:val="00862097"/>
    <w:rsid w:val="0086275E"/>
    <w:rsid w:val="00863223"/>
    <w:rsid w:val="00863C7F"/>
    <w:rsid w:val="00864440"/>
    <w:rsid w:val="00864D76"/>
    <w:rsid w:val="008650FC"/>
    <w:rsid w:val="008663E2"/>
    <w:rsid w:val="00866EB3"/>
    <w:rsid w:val="0086701A"/>
    <w:rsid w:val="008671F2"/>
    <w:rsid w:val="00867BD2"/>
    <w:rsid w:val="008705DA"/>
    <w:rsid w:val="008712FD"/>
    <w:rsid w:val="008716A1"/>
    <w:rsid w:val="00872D3F"/>
    <w:rsid w:val="008732C8"/>
    <w:rsid w:val="008733E2"/>
    <w:rsid w:val="008733E4"/>
    <w:rsid w:val="00873F15"/>
    <w:rsid w:val="00874096"/>
    <w:rsid w:val="00874DA5"/>
    <w:rsid w:val="008756A4"/>
    <w:rsid w:val="00875F73"/>
    <w:rsid w:val="008779DE"/>
    <w:rsid w:val="00880262"/>
    <w:rsid w:val="008808A2"/>
    <w:rsid w:val="00880F30"/>
    <w:rsid w:val="0088175F"/>
    <w:rsid w:val="00881F7A"/>
    <w:rsid w:val="00882585"/>
    <w:rsid w:val="008828BA"/>
    <w:rsid w:val="008833E8"/>
    <w:rsid w:val="00883484"/>
    <w:rsid w:val="00885953"/>
    <w:rsid w:val="00885C39"/>
    <w:rsid w:val="00886175"/>
    <w:rsid w:val="00886646"/>
    <w:rsid w:val="00886CC9"/>
    <w:rsid w:val="00887A2C"/>
    <w:rsid w:val="00887B48"/>
    <w:rsid w:val="00887E72"/>
    <w:rsid w:val="0089176E"/>
    <w:rsid w:val="008917E0"/>
    <w:rsid w:val="00892365"/>
    <w:rsid w:val="00892876"/>
    <w:rsid w:val="00892BE5"/>
    <w:rsid w:val="00892CEE"/>
    <w:rsid w:val="00892F50"/>
    <w:rsid w:val="0089387C"/>
    <w:rsid w:val="0089444E"/>
    <w:rsid w:val="008949DF"/>
    <w:rsid w:val="00894FFC"/>
    <w:rsid w:val="008951DB"/>
    <w:rsid w:val="00896939"/>
    <w:rsid w:val="00896C81"/>
    <w:rsid w:val="00896D83"/>
    <w:rsid w:val="008A03FE"/>
    <w:rsid w:val="008A0AB2"/>
    <w:rsid w:val="008A0CFC"/>
    <w:rsid w:val="008A12FE"/>
    <w:rsid w:val="008A18AA"/>
    <w:rsid w:val="008A208B"/>
    <w:rsid w:val="008A2187"/>
    <w:rsid w:val="008A28B6"/>
    <w:rsid w:val="008A2BB1"/>
    <w:rsid w:val="008A3466"/>
    <w:rsid w:val="008A389F"/>
    <w:rsid w:val="008A3AAF"/>
    <w:rsid w:val="008A3D02"/>
    <w:rsid w:val="008A3F6D"/>
    <w:rsid w:val="008A45E1"/>
    <w:rsid w:val="008A50FE"/>
    <w:rsid w:val="008A5940"/>
    <w:rsid w:val="008A6BE0"/>
    <w:rsid w:val="008A73B2"/>
    <w:rsid w:val="008B043F"/>
    <w:rsid w:val="008B0808"/>
    <w:rsid w:val="008B0A53"/>
    <w:rsid w:val="008B0AEC"/>
    <w:rsid w:val="008B1423"/>
    <w:rsid w:val="008B1A0A"/>
    <w:rsid w:val="008B1E53"/>
    <w:rsid w:val="008B1E5B"/>
    <w:rsid w:val="008B2167"/>
    <w:rsid w:val="008B2706"/>
    <w:rsid w:val="008B289C"/>
    <w:rsid w:val="008B2C39"/>
    <w:rsid w:val="008B32FC"/>
    <w:rsid w:val="008B389D"/>
    <w:rsid w:val="008B3C5C"/>
    <w:rsid w:val="008B3F46"/>
    <w:rsid w:val="008B4107"/>
    <w:rsid w:val="008B47A0"/>
    <w:rsid w:val="008B5299"/>
    <w:rsid w:val="008B5A5F"/>
    <w:rsid w:val="008B5AB0"/>
    <w:rsid w:val="008B5E4F"/>
    <w:rsid w:val="008B6054"/>
    <w:rsid w:val="008B6A06"/>
    <w:rsid w:val="008B7B08"/>
    <w:rsid w:val="008C13F0"/>
    <w:rsid w:val="008C161A"/>
    <w:rsid w:val="008C1F26"/>
    <w:rsid w:val="008C2A3A"/>
    <w:rsid w:val="008C36FB"/>
    <w:rsid w:val="008C475E"/>
    <w:rsid w:val="008C4C7E"/>
    <w:rsid w:val="008C5C46"/>
    <w:rsid w:val="008C6184"/>
    <w:rsid w:val="008C785E"/>
    <w:rsid w:val="008C7AA1"/>
    <w:rsid w:val="008D0AFB"/>
    <w:rsid w:val="008D1511"/>
    <w:rsid w:val="008D1B3D"/>
    <w:rsid w:val="008D1E6E"/>
    <w:rsid w:val="008D2530"/>
    <w:rsid w:val="008D2E44"/>
    <w:rsid w:val="008D30B9"/>
    <w:rsid w:val="008D32DF"/>
    <w:rsid w:val="008D3461"/>
    <w:rsid w:val="008D35E9"/>
    <w:rsid w:val="008D3959"/>
    <w:rsid w:val="008D3966"/>
    <w:rsid w:val="008D4352"/>
    <w:rsid w:val="008D4869"/>
    <w:rsid w:val="008D4957"/>
    <w:rsid w:val="008D5059"/>
    <w:rsid w:val="008D5D12"/>
    <w:rsid w:val="008D60BC"/>
    <w:rsid w:val="008D6BB3"/>
    <w:rsid w:val="008D6C89"/>
    <w:rsid w:val="008D6D7B"/>
    <w:rsid w:val="008D7D51"/>
    <w:rsid w:val="008D7EB7"/>
    <w:rsid w:val="008D7F44"/>
    <w:rsid w:val="008E0508"/>
    <w:rsid w:val="008E061D"/>
    <w:rsid w:val="008E0DB1"/>
    <w:rsid w:val="008E0EB8"/>
    <w:rsid w:val="008E10A6"/>
    <w:rsid w:val="008E1271"/>
    <w:rsid w:val="008E2251"/>
    <w:rsid w:val="008E24B3"/>
    <w:rsid w:val="008E24CA"/>
    <w:rsid w:val="008E25AD"/>
    <w:rsid w:val="008E2C2B"/>
    <w:rsid w:val="008E2DF0"/>
    <w:rsid w:val="008E2F6E"/>
    <w:rsid w:val="008E38AD"/>
    <w:rsid w:val="008E3E9D"/>
    <w:rsid w:val="008E3EEC"/>
    <w:rsid w:val="008E5BF2"/>
    <w:rsid w:val="008E5C81"/>
    <w:rsid w:val="008E62ED"/>
    <w:rsid w:val="008E6B67"/>
    <w:rsid w:val="008E6FA6"/>
    <w:rsid w:val="008E7B4E"/>
    <w:rsid w:val="008F0713"/>
    <w:rsid w:val="008F0A38"/>
    <w:rsid w:val="008F0F84"/>
    <w:rsid w:val="008F1014"/>
    <w:rsid w:val="008F11C9"/>
    <w:rsid w:val="008F1569"/>
    <w:rsid w:val="008F1966"/>
    <w:rsid w:val="008F19C4"/>
    <w:rsid w:val="008F19EC"/>
    <w:rsid w:val="008F211A"/>
    <w:rsid w:val="008F23D8"/>
    <w:rsid w:val="008F2FD5"/>
    <w:rsid w:val="008F3522"/>
    <w:rsid w:val="008F35BC"/>
    <w:rsid w:val="008F37E5"/>
    <w:rsid w:val="008F3AB0"/>
    <w:rsid w:val="008F3ED0"/>
    <w:rsid w:val="008F48C2"/>
    <w:rsid w:val="008F5840"/>
    <w:rsid w:val="008F5EEF"/>
    <w:rsid w:val="008F6410"/>
    <w:rsid w:val="008F66FE"/>
    <w:rsid w:val="008F72CC"/>
    <w:rsid w:val="008F72CD"/>
    <w:rsid w:val="008F73BB"/>
    <w:rsid w:val="008F7E30"/>
    <w:rsid w:val="009013E2"/>
    <w:rsid w:val="00902A25"/>
    <w:rsid w:val="00903349"/>
    <w:rsid w:val="0090376F"/>
    <w:rsid w:val="00903802"/>
    <w:rsid w:val="00904A33"/>
    <w:rsid w:val="009051B4"/>
    <w:rsid w:val="009054D8"/>
    <w:rsid w:val="0090554C"/>
    <w:rsid w:val="0090696D"/>
    <w:rsid w:val="00906C20"/>
    <w:rsid w:val="00906CD6"/>
    <w:rsid w:val="00906E4D"/>
    <w:rsid w:val="00906F31"/>
    <w:rsid w:val="009078B3"/>
    <w:rsid w:val="009078F7"/>
    <w:rsid w:val="00907A77"/>
    <w:rsid w:val="00907E00"/>
    <w:rsid w:val="00907E2F"/>
    <w:rsid w:val="0091088D"/>
    <w:rsid w:val="00910FC9"/>
    <w:rsid w:val="00911E31"/>
    <w:rsid w:val="0091291A"/>
    <w:rsid w:val="00912FE9"/>
    <w:rsid w:val="00913295"/>
    <w:rsid w:val="009135EC"/>
    <w:rsid w:val="00913612"/>
    <w:rsid w:val="0091366A"/>
    <w:rsid w:val="00913824"/>
    <w:rsid w:val="009146A4"/>
    <w:rsid w:val="00914CB1"/>
    <w:rsid w:val="00914FD3"/>
    <w:rsid w:val="009155FF"/>
    <w:rsid w:val="00915757"/>
    <w:rsid w:val="009159B3"/>
    <w:rsid w:val="00915B0C"/>
    <w:rsid w:val="00916181"/>
    <w:rsid w:val="00916F40"/>
    <w:rsid w:val="00917C2A"/>
    <w:rsid w:val="009204C5"/>
    <w:rsid w:val="0092076E"/>
    <w:rsid w:val="009214B8"/>
    <w:rsid w:val="0092180D"/>
    <w:rsid w:val="00921909"/>
    <w:rsid w:val="009219F0"/>
    <w:rsid w:val="00921A4C"/>
    <w:rsid w:val="00922BB9"/>
    <w:rsid w:val="009232C9"/>
    <w:rsid w:val="00923325"/>
    <w:rsid w:val="0092350C"/>
    <w:rsid w:val="00923608"/>
    <w:rsid w:val="009238E5"/>
    <w:rsid w:val="00923F12"/>
    <w:rsid w:val="00924388"/>
    <w:rsid w:val="009248F5"/>
    <w:rsid w:val="00924A59"/>
    <w:rsid w:val="00924D5C"/>
    <w:rsid w:val="00924FF8"/>
    <w:rsid w:val="0092506B"/>
    <w:rsid w:val="00925478"/>
    <w:rsid w:val="009258B1"/>
    <w:rsid w:val="00925BA8"/>
    <w:rsid w:val="009265D4"/>
    <w:rsid w:val="00926DA7"/>
    <w:rsid w:val="00927738"/>
    <w:rsid w:val="00927F01"/>
    <w:rsid w:val="00927F8B"/>
    <w:rsid w:val="0093094D"/>
    <w:rsid w:val="00930A47"/>
    <w:rsid w:val="0093117A"/>
    <w:rsid w:val="009313DE"/>
    <w:rsid w:val="009319D7"/>
    <w:rsid w:val="00931ECA"/>
    <w:rsid w:val="009328C7"/>
    <w:rsid w:val="009336EC"/>
    <w:rsid w:val="00933B25"/>
    <w:rsid w:val="00933F56"/>
    <w:rsid w:val="00934C13"/>
    <w:rsid w:val="00935228"/>
    <w:rsid w:val="009355A2"/>
    <w:rsid w:val="00935F9E"/>
    <w:rsid w:val="009363CE"/>
    <w:rsid w:val="00936D98"/>
    <w:rsid w:val="0093788A"/>
    <w:rsid w:val="00937C14"/>
    <w:rsid w:val="00940A1C"/>
    <w:rsid w:val="00940B56"/>
    <w:rsid w:val="00940BBE"/>
    <w:rsid w:val="009413C8"/>
    <w:rsid w:val="00941AFD"/>
    <w:rsid w:val="00941C4C"/>
    <w:rsid w:val="009424D5"/>
    <w:rsid w:val="00942BFE"/>
    <w:rsid w:val="00942C80"/>
    <w:rsid w:val="00943197"/>
    <w:rsid w:val="009435F2"/>
    <w:rsid w:val="0094409D"/>
    <w:rsid w:val="009441B3"/>
    <w:rsid w:val="00945180"/>
    <w:rsid w:val="00945687"/>
    <w:rsid w:val="0094570D"/>
    <w:rsid w:val="0094590C"/>
    <w:rsid w:val="00945AEB"/>
    <w:rsid w:val="009462B3"/>
    <w:rsid w:val="00946355"/>
    <w:rsid w:val="009468B7"/>
    <w:rsid w:val="009469D3"/>
    <w:rsid w:val="0094724E"/>
    <w:rsid w:val="00947973"/>
    <w:rsid w:val="00947BE6"/>
    <w:rsid w:val="00947EB4"/>
    <w:rsid w:val="00947ED3"/>
    <w:rsid w:val="0095048D"/>
    <w:rsid w:val="009504F9"/>
    <w:rsid w:val="00951ADB"/>
    <w:rsid w:val="00951CC4"/>
    <w:rsid w:val="0095380C"/>
    <w:rsid w:val="00954353"/>
    <w:rsid w:val="009543C7"/>
    <w:rsid w:val="00954406"/>
    <w:rsid w:val="00955C0A"/>
    <w:rsid w:val="00955C4F"/>
    <w:rsid w:val="009572B1"/>
    <w:rsid w:val="00957314"/>
    <w:rsid w:val="00960CC8"/>
    <w:rsid w:val="00961A14"/>
    <w:rsid w:val="00963059"/>
    <w:rsid w:val="00964C0A"/>
    <w:rsid w:val="00964DC1"/>
    <w:rsid w:val="00965254"/>
    <w:rsid w:val="009657F1"/>
    <w:rsid w:val="0096619F"/>
    <w:rsid w:val="0096625D"/>
    <w:rsid w:val="009664CD"/>
    <w:rsid w:val="0096697B"/>
    <w:rsid w:val="00966DBC"/>
    <w:rsid w:val="0096719A"/>
    <w:rsid w:val="009709F8"/>
    <w:rsid w:val="00970CCB"/>
    <w:rsid w:val="00971081"/>
    <w:rsid w:val="00972929"/>
    <w:rsid w:val="00972A51"/>
    <w:rsid w:val="00972F91"/>
    <w:rsid w:val="00973179"/>
    <w:rsid w:val="00973827"/>
    <w:rsid w:val="009742D3"/>
    <w:rsid w:val="00974BF2"/>
    <w:rsid w:val="00975176"/>
    <w:rsid w:val="009757F9"/>
    <w:rsid w:val="00975C12"/>
    <w:rsid w:val="00976079"/>
    <w:rsid w:val="00977BA7"/>
    <w:rsid w:val="00977D1C"/>
    <w:rsid w:val="00980498"/>
    <w:rsid w:val="00980517"/>
    <w:rsid w:val="00980675"/>
    <w:rsid w:val="0098099A"/>
    <w:rsid w:val="00981006"/>
    <w:rsid w:val="00981446"/>
    <w:rsid w:val="0098194F"/>
    <w:rsid w:val="009822CA"/>
    <w:rsid w:val="009824D3"/>
    <w:rsid w:val="009826C8"/>
    <w:rsid w:val="009834FB"/>
    <w:rsid w:val="009836E4"/>
    <w:rsid w:val="00983DAB"/>
    <w:rsid w:val="0098409E"/>
    <w:rsid w:val="0098412F"/>
    <w:rsid w:val="00985F28"/>
    <w:rsid w:val="00986149"/>
    <w:rsid w:val="00986176"/>
    <w:rsid w:val="00986E7F"/>
    <w:rsid w:val="0098702B"/>
    <w:rsid w:val="00987048"/>
    <w:rsid w:val="009873E2"/>
    <w:rsid w:val="00987536"/>
    <w:rsid w:val="00990BD5"/>
    <w:rsid w:val="009917BA"/>
    <w:rsid w:val="0099196F"/>
    <w:rsid w:val="009925CC"/>
    <w:rsid w:val="00992B98"/>
    <w:rsid w:val="0099359F"/>
    <w:rsid w:val="00993621"/>
    <w:rsid w:val="009939A8"/>
    <w:rsid w:val="00993E2F"/>
    <w:rsid w:val="009940CD"/>
    <w:rsid w:val="009946B7"/>
    <w:rsid w:val="00994871"/>
    <w:rsid w:val="00994E08"/>
    <w:rsid w:val="009951F9"/>
    <w:rsid w:val="00995C95"/>
    <w:rsid w:val="00995E85"/>
    <w:rsid w:val="00995FD6"/>
    <w:rsid w:val="00996468"/>
    <w:rsid w:val="00996563"/>
    <w:rsid w:val="00996876"/>
    <w:rsid w:val="0099693E"/>
    <w:rsid w:val="00996B7F"/>
    <w:rsid w:val="00996C07"/>
    <w:rsid w:val="00996D98"/>
    <w:rsid w:val="00996FFA"/>
    <w:rsid w:val="009973F1"/>
    <w:rsid w:val="009973F3"/>
    <w:rsid w:val="0099771F"/>
    <w:rsid w:val="00997809"/>
    <w:rsid w:val="0099795B"/>
    <w:rsid w:val="009A010D"/>
    <w:rsid w:val="009A0763"/>
    <w:rsid w:val="009A0C6F"/>
    <w:rsid w:val="009A14EF"/>
    <w:rsid w:val="009A258D"/>
    <w:rsid w:val="009A2846"/>
    <w:rsid w:val="009A2DF9"/>
    <w:rsid w:val="009A2E53"/>
    <w:rsid w:val="009A3A86"/>
    <w:rsid w:val="009A3B53"/>
    <w:rsid w:val="009A4393"/>
    <w:rsid w:val="009A4869"/>
    <w:rsid w:val="009A5116"/>
    <w:rsid w:val="009A6A53"/>
    <w:rsid w:val="009A6A6B"/>
    <w:rsid w:val="009A6BBA"/>
    <w:rsid w:val="009B0B6B"/>
    <w:rsid w:val="009B1BF1"/>
    <w:rsid w:val="009B1EF9"/>
    <w:rsid w:val="009B2694"/>
    <w:rsid w:val="009B26AC"/>
    <w:rsid w:val="009B37D6"/>
    <w:rsid w:val="009B37E2"/>
    <w:rsid w:val="009B4519"/>
    <w:rsid w:val="009B4541"/>
    <w:rsid w:val="009B506B"/>
    <w:rsid w:val="009B57EF"/>
    <w:rsid w:val="009B5B85"/>
    <w:rsid w:val="009B60E5"/>
    <w:rsid w:val="009B6455"/>
    <w:rsid w:val="009B65EF"/>
    <w:rsid w:val="009B7204"/>
    <w:rsid w:val="009C0074"/>
    <w:rsid w:val="009C0564"/>
    <w:rsid w:val="009C1679"/>
    <w:rsid w:val="009C16C0"/>
    <w:rsid w:val="009C1970"/>
    <w:rsid w:val="009C1D4F"/>
    <w:rsid w:val="009C214E"/>
    <w:rsid w:val="009C2344"/>
    <w:rsid w:val="009C2685"/>
    <w:rsid w:val="009C2BB4"/>
    <w:rsid w:val="009C3276"/>
    <w:rsid w:val="009C39BC"/>
    <w:rsid w:val="009C46B9"/>
    <w:rsid w:val="009C4BC2"/>
    <w:rsid w:val="009C4D22"/>
    <w:rsid w:val="009C5E88"/>
    <w:rsid w:val="009C5ED9"/>
    <w:rsid w:val="009C6E72"/>
    <w:rsid w:val="009C6F0C"/>
    <w:rsid w:val="009C7320"/>
    <w:rsid w:val="009C76F5"/>
    <w:rsid w:val="009C7B37"/>
    <w:rsid w:val="009C7F83"/>
    <w:rsid w:val="009D0729"/>
    <w:rsid w:val="009D0F66"/>
    <w:rsid w:val="009D1A04"/>
    <w:rsid w:val="009D1A06"/>
    <w:rsid w:val="009D1BA4"/>
    <w:rsid w:val="009D22E4"/>
    <w:rsid w:val="009D22F7"/>
    <w:rsid w:val="009D319C"/>
    <w:rsid w:val="009D3AD9"/>
    <w:rsid w:val="009D42E3"/>
    <w:rsid w:val="009D4445"/>
    <w:rsid w:val="009D52DD"/>
    <w:rsid w:val="009D5615"/>
    <w:rsid w:val="009D5994"/>
    <w:rsid w:val="009D5BAB"/>
    <w:rsid w:val="009D6A0A"/>
    <w:rsid w:val="009D6CDA"/>
    <w:rsid w:val="009D70C0"/>
    <w:rsid w:val="009D7BD3"/>
    <w:rsid w:val="009E058F"/>
    <w:rsid w:val="009E0664"/>
    <w:rsid w:val="009E077D"/>
    <w:rsid w:val="009E0A9E"/>
    <w:rsid w:val="009E198F"/>
    <w:rsid w:val="009E19A2"/>
    <w:rsid w:val="009E235E"/>
    <w:rsid w:val="009E2BBB"/>
    <w:rsid w:val="009E3AFD"/>
    <w:rsid w:val="009E3CDD"/>
    <w:rsid w:val="009E45CF"/>
    <w:rsid w:val="009E4B16"/>
    <w:rsid w:val="009E51F7"/>
    <w:rsid w:val="009E532C"/>
    <w:rsid w:val="009E5C60"/>
    <w:rsid w:val="009E64DB"/>
    <w:rsid w:val="009E6794"/>
    <w:rsid w:val="009E7091"/>
    <w:rsid w:val="009E7189"/>
    <w:rsid w:val="009E7E46"/>
    <w:rsid w:val="009E7FC1"/>
    <w:rsid w:val="009F01E1"/>
    <w:rsid w:val="009F0B4D"/>
    <w:rsid w:val="009F0CBF"/>
    <w:rsid w:val="009F1096"/>
    <w:rsid w:val="009F150E"/>
    <w:rsid w:val="009F1A73"/>
    <w:rsid w:val="009F2452"/>
    <w:rsid w:val="009F27AD"/>
    <w:rsid w:val="009F2821"/>
    <w:rsid w:val="009F3FB5"/>
    <w:rsid w:val="009F4407"/>
    <w:rsid w:val="009F521F"/>
    <w:rsid w:val="009F553C"/>
    <w:rsid w:val="009F59F8"/>
    <w:rsid w:val="009F5A1B"/>
    <w:rsid w:val="00A005B0"/>
    <w:rsid w:val="00A00E56"/>
    <w:rsid w:val="00A00ECB"/>
    <w:rsid w:val="00A01F17"/>
    <w:rsid w:val="00A022A5"/>
    <w:rsid w:val="00A03A22"/>
    <w:rsid w:val="00A03FC3"/>
    <w:rsid w:val="00A03FEE"/>
    <w:rsid w:val="00A042BD"/>
    <w:rsid w:val="00A04634"/>
    <w:rsid w:val="00A04BAE"/>
    <w:rsid w:val="00A055E9"/>
    <w:rsid w:val="00A06119"/>
    <w:rsid w:val="00A07709"/>
    <w:rsid w:val="00A07A48"/>
    <w:rsid w:val="00A105C4"/>
    <w:rsid w:val="00A106F4"/>
    <w:rsid w:val="00A108EE"/>
    <w:rsid w:val="00A10BB8"/>
    <w:rsid w:val="00A114D3"/>
    <w:rsid w:val="00A11A13"/>
    <w:rsid w:val="00A1200D"/>
    <w:rsid w:val="00A12B91"/>
    <w:rsid w:val="00A12FE3"/>
    <w:rsid w:val="00A13173"/>
    <w:rsid w:val="00A137E4"/>
    <w:rsid w:val="00A139D3"/>
    <w:rsid w:val="00A13D35"/>
    <w:rsid w:val="00A14813"/>
    <w:rsid w:val="00A1484A"/>
    <w:rsid w:val="00A15027"/>
    <w:rsid w:val="00A1566A"/>
    <w:rsid w:val="00A158B8"/>
    <w:rsid w:val="00A165BF"/>
    <w:rsid w:val="00A172E8"/>
    <w:rsid w:val="00A176E1"/>
    <w:rsid w:val="00A179FF"/>
    <w:rsid w:val="00A17FCB"/>
    <w:rsid w:val="00A2047B"/>
    <w:rsid w:val="00A20725"/>
    <w:rsid w:val="00A215C3"/>
    <w:rsid w:val="00A21A36"/>
    <w:rsid w:val="00A21D87"/>
    <w:rsid w:val="00A21FC9"/>
    <w:rsid w:val="00A25294"/>
    <w:rsid w:val="00A254EE"/>
    <w:rsid w:val="00A25BE7"/>
    <w:rsid w:val="00A26C79"/>
    <w:rsid w:val="00A26D91"/>
    <w:rsid w:val="00A27008"/>
    <w:rsid w:val="00A27358"/>
    <w:rsid w:val="00A27749"/>
    <w:rsid w:val="00A279E5"/>
    <w:rsid w:val="00A27CDF"/>
    <w:rsid w:val="00A309BE"/>
    <w:rsid w:val="00A309C6"/>
    <w:rsid w:val="00A30D13"/>
    <w:rsid w:val="00A31485"/>
    <w:rsid w:val="00A314F9"/>
    <w:rsid w:val="00A319AE"/>
    <w:rsid w:val="00A319D0"/>
    <w:rsid w:val="00A31FB0"/>
    <w:rsid w:val="00A32316"/>
    <w:rsid w:val="00A33172"/>
    <w:rsid w:val="00A33742"/>
    <w:rsid w:val="00A337C2"/>
    <w:rsid w:val="00A3432B"/>
    <w:rsid w:val="00A346BA"/>
    <w:rsid w:val="00A34C67"/>
    <w:rsid w:val="00A34D62"/>
    <w:rsid w:val="00A3611D"/>
    <w:rsid w:val="00A36339"/>
    <w:rsid w:val="00A366E4"/>
    <w:rsid w:val="00A37A2F"/>
    <w:rsid w:val="00A40781"/>
    <w:rsid w:val="00A417B7"/>
    <w:rsid w:val="00A4376F"/>
    <w:rsid w:val="00A446EA"/>
    <w:rsid w:val="00A45282"/>
    <w:rsid w:val="00A4549F"/>
    <w:rsid w:val="00A45B28"/>
    <w:rsid w:val="00A45B9B"/>
    <w:rsid w:val="00A462FE"/>
    <w:rsid w:val="00A46B2C"/>
    <w:rsid w:val="00A50097"/>
    <w:rsid w:val="00A501C9"/>
    <w:rsid w:val="00A50506"/>
    <w:rsid w:val="00A507A8"/>
    <w:rsid w:val="00A50988"/>
    <w:rsid w:val="00A50FC9"/>
    <w:rsid w:val="00A51DA4"/>
    <w:rsid w:val="00A52DC6"/>
    <w:rsid w:val="00A53F55"/>
    <w:rsid w:val="00A5417B"/>
    <w:rsid w:val="00A5455F"/>
    <w:rsid w:val="00A54599"/>
    <w:rsid w:val="00A54855"/>
    <w:rsid w:val="00A549FF"/>
    <w:rsid w:val="00A54B82"/>
    <w:rsid w:val="00A54C2B"/>
    <w:rsid w:val="00A55A3C"/>
    <w:rsid w:val="00A55CD3"/>
    <w:rsid w:val="00A55D71"/>
    <w:rsid w:val="00A562B8"/>
    <w:rsid w:val="00A56941"/>
    <w:rsid w:val="00A569D4"/>
    <w:rsid w:val="00A57F1A"/>
    <w:rsid w:val="00A60163"/>
    <w:rsid w:val="00A6038D"/>
    <w:rsid w:val="00A60CF0"/>
    <w:rsid w:val="00A61429"/>
    <w:rsid w:val="00A61514"/>
    <w:rsid w:val="00A61645"/>
    <w:rsid w:val="00A62080"/>
    <w:rsid w:val="00A62BBB"/>
    <w:rsid w:val="00A6301A"/>
    <w:rsid w:val="00A630A2"/>
    <w:rsid w:val="00A632B8"/>
    <w:rsid w:val="00A63BF3"/>
    <w:rsid w:val="00A640F2"/>
    <w:rsid w:val="00A648E2"/>
    <w:rsid w:val="00A64942"/>
    <w:rsid w:val="00A64CB0"/>
    <w:rsid w:val="00A65911"/>
    <w:rsid w:val="00A65B33"/>
    <w:rsid w:val="00A6643C"/>
    <w:rsid w:val="00A66DD3"/>
    <w:rsid w:val="00A67544"/>
    <w:rsid w:val="00A7021E"/>
    <w:rsid w:val="00A7075B"/>
    <w:rsid w:val="00A71CE6"/>
    <w:rsid w:val="00A71D23"/>
    <w:rsid w:val="00A72253"/>
    <w:rsid w:val="00A72866"/>
    <w:rsid w:val="00A730D6"/>
    <w:rsid w:val="00A7333A"/>
    <w:rsid w:val="00A73D0D"/>
    <w:rsid w:val="00A742DD"/>
    <w:rsid w:val="00A74A92"/>
    <w:rsid w:val="00A7572D"/>
    <w:rsid w:val="00A75CC1"/>
    <w:rsid w:val="00A75E88"/>
    <w:rsid w:val="00A76B95"/>
    <w:rsid w:val="00A76EB2"/>
    <w:rsid w:val="00A7764C"/>
    <w:rsid w:val="00A77E8D"/>
    <w:rsid w:val="00A8056E"/>
    <w:rsid w:val="00A8251E"/>
    <w:rsid w:val="00A82560"/>
    <w:rsid w:val="00A827B4"/>
    <w:rsid w:val="00A82D58"/>
    <w:rsid w:val="00A8345D"/>
    <w:rsid w:val="00A83844"/>
    <w:rsid w:val="00A8399D"/>
    <w:rsid w:val="00A83E3D"/>
    <w:rsid w:val="00A84300"/>
    <w:rsid w:val="00A843BB"/>
    <w:rsid w:val="00A8443A"/>
    <w:rsid w:val="00A845C0"/>
    <w:rsid w:val="00A8479C"/>
    <w:rsid w:val="00A85124"/>
    <w:rsid w:val="00A8557B"/>
    <w:rsid w:val="00A85A05"/>
    <w:rsid w:val="00A86D63"/>
    <w:rsid w:val="00A873F0"/>
    <w:rsid w:val="00A87797"/>
    <w:rsid w:val="00A877B4"/>
    <w:rsid w:val="00A9087A"/>
    <w:rsid w:val="00A90E72"/>
    <w:rsid w:val="00A91147"/>
    <w:rsid w:val="00A911A5"/>
    <w:rsid w:val="00A91837"/>
    <w:rsid w:val="00A91C37"/>
    <w:rsid w:val="00A921C7"/>
    <w:rsid w:val="00A922A2"/>
    <w:rsid w:val="00A9327B"/>
    <w:rsid w:val="00A937C4"/>
    <w:rsid w:val="00A93B69"/>
    <w:rsid w:val="00A93BAE"/>
    <w:rsid w:val="00A94E99"/>
    <w:rsid w:val="00A94F45"/>
    <w:rsid w:val="00A94F9E"/>
    <w:rsid w:val="00A96381"/>
    <w:rsid w:val="00A963C7"/>
    <w:rsid w:val="00A96F66"/>
    <w:rsid w:val="00AA1626"/>
    <w:rsid w:val="00AA1C25"/>
    <w:rsid w:val="00AA2262"/>
    <w:rsid w:val="00AA29E1"/>
    <w:rsid w:val="00AA2F50"/>
    <w:rsid w:val="00AA3173"/>
    <w:rsid w:val="00AA3AF9"/>
    <w:rsid w:val="00AA3DB7"/>
    <w:rsid w:val="00AA4910"/>
    <w:rsid w:val="00AA4D09"/>
    <w:rsid w:val="00AA4E3D"/>
    <w:rsid w:val="00AA51F5"/>
    <w:rsid w:val="00AA53A5"/>
    <w:rsid w:val="00AA5C78"/>
    <w:rsid w:val="00AA5E3B"/>
    <w:rsid w:val="00AA68B4"/>
    <w:rsid w:val="00AA6B4B"/>
    <w:rsid w:val="00AA7363"/>
    <w:rsid w:val="00AA767F"/>
    <w:rsid w:val="00AB0543"/>
    <w:rsid w:val="00AB06D7"/>
    <w:rsid w:val="00AB0AC9"/>
    <w:rsid w:val="00AB0D7D"/>
    <w:rsid w:val="00AB185A"/>
    <w:rsid w:val="00AB19E1"/>
    <w:rsid w:val="00AB1BA7"/>
    <w:rsid w:val="00AB1E04"/>
    <w:rsid w:val="00AB29CF"/>
    <w:rsid w:val="00AB3027"/>
    <w:rsid w:val="00AB3113"/>
    <w:rsid w:val="00AB348A"/>
    <w:rsid w:val="00AB37C2"/>
    <w:rsid w:val="00AB3F38"/>
    <w:rsid w:val="00AB43EC"/>
    <w:rsid w:val="00AB4BF4"/>
    <w:rsid w:val="00AB4E26"/>
    <w:rsid w:val="00AB5ADF"/>
    <w:rsid w:val="00AB5E57"/>
    <w:rsid w:val="00AB6EAF"/>
    <w:rsid w:val="00AB725F"/>
    <w:rsid w:val="00AB73B7"/>
    <w:rsid w:val="00AC0155"/>
    <w:rsid w:val="00AC0705"/>
    <w:rsid w:val="00AC078A"/>
    <w:rsid w:val="00AC0B3A"/>
    <w:rsid w:val="00AC109B"/>
    <w:rsid w:val="00AC19FA"/>
    <w:rsid w:val="00AC1DDB"/>
    <w:rsid w:val="00AC31EA"/>
    <w:rsid w:val="00AC3250"/>
    <w:rsid w:val="00AC36B8"/>
    <w:rsid w:val="00AC36E1"/>
    <w:rsid w:val="00AC5ADA"/>
    <w:rsid w:val="00AC74DA"/>
    <w:rsid w:val="00AC7A2B"/>
    <w:rsid w:val="00AC7BAB"/>
    <w:rsid w:val="00AC7C25"/>
    <w:rsid w:val="00AD018C"/>
    <w:rsid w:val="00AD0A51"/>
    <w:rsid w:val="00AD0B37"/>
    <w:rsid w:val="00AD11F7"/>
    <w:rsid w:val="00AD1C0A"/>
    <w:rsid w:val="00AD1DB7"/>
    <w:rsid w:val="00AD2337"/>
    <w:rsid w:val="00AD2852"/>
    <w:rsid w:val="00AD2A44"/>
    <w:rsid w:val="00AD31BD"/>
    <w:rsid w:val="00AD380C"/>
    <w:rsid w:val="00AD3976"/>
    <w:rsid w:val="00AD49F7"/>
    <w:rsid w:val="00AD4D2A"/>
    <w:rsid w:val="00AD542F"/>
    <w:rsid w:val="00AD548C"/>
    <w:rsid w:val="00AD57A1"/>
    <w:rsid w:val="00AD6700"/>
    <w:rsid w:val="00AD7305"/>
    <w:rsid w:val="00AD7E64"/>
    <w:rsid w:val="00AE0532"/>
    <w:rsid w:val="00AE0C56"/>
    <w:rsid w:val="00AE149E"/>
    <w:rsid w:val="00AE2074"/>
    <w:rsid w:val="00AE22F2"/>
    <w:rsid w:val="00AE29FC"/>
    <w:rsid w:val="00AE2F11"/>
    <w:rsid w:val="00AE2F3F"/>
    <w:rsid w:val="00AE3051"/>
    <w:rsid w:val="00AE356F"/>
    <w:rsid w:val="00AE3999"/>
    <w:rsid w:val="00AE3B4E"/>
    <w:rsid w:val="00AE3FF7"/>
    <w:rsid w:val="00AE5650"/>
    <w:rsid w:val="00AE59EC"/>
    <w:rsid w:val="00AE6424"/>
    <w:rsid w:val="00AE64C0"/>
    <w:rsid w:val="00AE67B3"/>
    <w:rsid w:val="00AE7625"/>
    <w:rsid w:val="00AE77AD"/>
    <w:rsid w:val="00AE7864"/>
    <w:rsid w:val="00AE7949"/>
    <w:rsid w:val="00AE7ABE"/>
    <w:rsid w:val="00AF25D5"/>
    <w:rsid w:val="00AF2A46"/>
    <w:rsid w:val="00AF329B"/>
    <w:rsid w:val="00AF3DBB"/>
    <w:rsid w:val="00AF43E1"/>
    <w:rsid w:val="00AF4575"/>
    <w:rsid w:val="00AF4DE4"/>
    <w:rsid w:val="00AF5194"/>
    <w:rsid w:val="00AF53EF"/>
    <w:rsid w:val="00AF638C"/>
    <w:rsid w:val="00AF73C3"/>
    <w:rsid w:val="00AF795C"/>
    <w:rsid w:val="00B00229"/>
    <w:rsid w:val="00B004B0"/>
    <w:rsid w:val="00B00752"/>
    <w:rsid w:val="00B0111F"/>
    <w:rsid w:val="00B01B70"/>
    <w:rsid w:val="00B026C1"/>
    <w:rsid w:val="00B02853"/>
    <w:rsid w:val="00B029C2"/>
    <w:rsid w:val="00B02B9C"/>
    <w:rsid w:val="00B0335A"/>
    <w:rsid w:val="00B0353B"/>
    <w:rsid w:val="00B03B92"/>
    <w:rsid w:val="00B040B2"/>
    <w:rsid w:val="00B066D3"/>
    <w:rsid w:val="00B066FD"/>
    <w:rsid w:val="00B0743C"/>
    <w:rsid w:val="00B10558"/>
    <w:rsid w:val="00B10C8C"/>
    <w:rsid w:val="00B10DC8"/>
    <w:rsid w:val="00B11228"/>
    <w:rsid w:val="00B11D31"/>
    <w:rsid w:val="00B1250B"/>
    <w:rsid w:val="00B12576"/>
    <w:rsid w:val="00B12F5B"/>
    <w:rsid w:val="00B1365E"/>
    <w:rsid w:val="00B142B6"/>
    <w:rsid w:val="00B14477"/>
    <w:rsid w:val="00B15176"/>
    <w:rsid w:val="00B156A9"/>
    <w:rsid w:val="00B15F83"/>
    <w:rsid w:val="00B160FF"/>
    <w:rsid w:val="00B16322"/>
    <w:rsid w:val="00B1662E"/>
    <w:rsid w:val="00B16A6F"/>
    <w:rsid w:val="00B16DB8"/>
    <w:rsid w:val="00B206D7"/>
    <w:rsid w:val="00B2136A"/>
    <w:rsid w:val="00B2206A"/>
    <w:rsid w:val="00B2218A"/>
    <w:rsid w:val="00B227C5"/>
    <w:rsid w:val="00B22C0D"/>
    <w:rsid w:val="00B2360D"/>
    <w:rsid w:val="00B23AF4"/>
    <w:rsid w:val="00B23C15"/>
    <w:rsid w:val="00B24CEE"/>
    <w:rsid w:val="00B25274"/>
    <w:rsid w:val="00B25762"/>
    <w:rsid w:val="00B25B40"/>
    <w:rsid w:val="00B25FDE"/>
    <w:rsid w:val="00B26AB0"/>
    <w:rsid w:val="00B26AD2"/>
    <w:rsid w:val="00B26CA2"/>
    <w:rsid w:val="00B27284"/>
    <w:rsid w:val="00B27936"/>
    <w:rsid w:val="00B27947"/>
    <w:rsid w:val="00B27B3A"/>
    <w:rsid w:val="00B30AE1"/>
    <w:rsid w:val="00B30B4E"/>
    <w:rsid w:val="00B30BA7"/>
    <w:rsid w:val="00B3122A"/>
    <w:rsid w:val="00B31246"/>
    <w:rsid w:val="00B3144D"/>
    <w:rsid w:val="00B326FF"/>
    <w:rsid w:val="00B32DE2"/>
    <w:rsid w:val="00B33A53"/>
    <w:rsid w:val="00B33C69"/>
    <w:rsid w:val="00B340AA"/>
    <w:rsid w:val="00B3452E"/>
    <w:rsid w:val="00B3499A"/>
    <w:rsid w:val="00B34A9F"/>
    <w:rsid w:val="00B34B80"/>
    <w:rsid w:val="00B34E6C"/>
    <w:rsid w:val="00B35CDA"/>
    <w:rsid w:val="00B36010"/>
    <w:rsid w:val="00B377BE"/>
    <w:rsid w:val="00B37D97"/>
    <w:rsid w:val="00B405D9"/>
    <w:rsid w:val="00B411BD"/>
    <w:rsid w:val="00B41275"/>
    <w:rsid w:val="00B41559"/>
    <w:rsid w:val="00B418E8"/>
    <w:rsid w:val="00B41C43"/>
    <w:rsid w:val="00B42285"/>
    <w:rsid w:val="00B4274B"/>
    <w:rsid w:val="00B42ED8"/>
    <w:rsid w:val="00B435B1"/>
    <w:rsid w:val="00B4367F"/>
    <w:rsid w:val="00B438BA"/>
    <w:rsid w:val="00B447CA"/>
    <w:rsid w:val="00B44F99"/>
    <w:rsid w:val="00B45876"/>
    <w:rsid w:val="00B45AD5"/>
    <w:rsid w:val="00B46C42"/>
    <w:rsid w:val="00B5125D"/>
    <w:rsid w:val="00B51542"/>
    <w:rsid w:val="00B51D1D"/>
    <w:rsid w:val="00B5228C"/>
    <w:rsid w:val="00B524B0"/>
    <w:rsid w:val="00B52CE1"/>
    <w:rsid w:val="00B530CF"/>
    <w:rsid w:val="00B5310E"/>
    <w:rsid w:val="00B5324F"/>
    <w:rsid w:val="00B53629"/>
    <w:rsid w:val="00B546A3"/>
    <w:rsid w:val="00B54ACC"/>
    <w:rsid w:val="00B54DCB"/>
    <w:rsid w:val="00B556C1"/>
    <w:rsid w:val="00B55AC2"/>
    <w:rsid w:val="00B55D30"/>
    <w:rsid w:val="00B560C9"/>
    <w:rsid w:val="00B56533"/>
    <w:rsid w:val="00B567AC"/>
    <w:rsid w:val="00B56CFC"/>
    <w:rsid w:val="00B5734E"/>
    <w:rsid w:val="00B574D9"/>
    <w:rsid w:val="00B57777"/>
    <w:rsid w:val="00B5799F"/>
    <w:rsid w:val="00B57A17"/>
    <w:rsid w:val="00B6057F"/>
    <w:rsid w:val="00B60E2C"/>
    <w:rsid w:val="00B61490"/>
    <w:rsid w:val="00B61BE2"/>
    <w:rsid w:val="00B61CE2"/>
    <w:rsid w:val="00B620D2"/>
    <w:rsid w:val="00B62113"/>
    <w:rsid w:val="00B62160"/>
    <w:rsid w:val="00B6266F"/>
    <w:rsid w:val="00B62AA9"/>
    <w:rsid w:val="00B62E0B"/>
    <w:rsid w:val="00B634D8"/>
    <w:rsid w:val="00B63C32"/>
    <w:rsid w:val="00B64434"/>
    <w:rsid w:val="00B64B31"/>
    <w:rsid w:val="00B661E0"/>
    <w:rsid w:val="00B66259"/>
    <w:rsid w:val="00B67805"/>
    <w:rsid w:val="00B703D1"/>
    <w:rsid w:val="00B70713"/>
    <w:rsid w:val="00B70F51"/>
    <w:rsid w:val="00B711CE"/>
    <w:rsid w:val="00B71DC8"/>
    <w:rsid w:val="00B73AF9"/>
    <w:rsid w:val="00B73B13"/>
    <w:rsid w:val="00B73C97"/>
    <w:rsid w:val="00B746C6"/>
    <w:rsid w:val="00B74AAE"/>
    <w:rsid w:val="00B7577D"/>
    <w:rsid w:val="00B7604C"/>
    <w:rsid w:val="00B762E6"/>
    <w:rsid w:val="00B7652C"/>
    <w:rsid w:val="00B766BF"/>
    <w:rsid w:val="00B76E2F"/>
    <w:rsid w:val="00B76FA6"/>
    <w:rsid w:val="00B77840"/>
    <w:rsid w:val="00B80910"/>
    <w:rsid w:val="00B81178"/>
    <w:rsid w:val="00B818F4"/>
    <w:rsid w:val="00B8198F"/>
    <w:rsid w:val="00B81BC9"/>
    <w:rsid w:val="00B81FD1"/>
    <w:rsid w:val="00B8222F"/>
    <w:rsid w:val="00B82615"/>
    <w:rsid w:val="00B83444"/>
    <w:rsid w:val="00B836ED"/>
    <w:rsid w:val="00B839FC"/>
    <w:rsid w:val="00B83E39"/>
    <w:rsid w:val="00B845A5"/>
    <w:rsid w:val="00B84D66"/>
    <w:rsid w:val="00B84EC2"/>
    <w:rsid w:val="00B853BE"/>
    <w:rsid w:val="00B8540B"/>
    <w:rsid w:val="00B86476"/>
    <w:rsid w:val="00B86A3D"/>
    <w:rsid w:val="00B86E89"/>
    <w:rsid w:val="00B8707D"/>
    <w:rsid w:val="00B87192"/>
    <w:rsid w:val="00B875C7"/>
    <w:rsid w:val="00B900CE"/>
    <w:rsid w:val="00B901AC"/>
    <w:rsid w:val="00B90D10"/>
    <w:rsid w:val="00B90FE5"/>
    <w:rsid w:val="00B919AD"/>
    <w:rsid w:val="00B91A2B"/>
    <w:rsid w:val="00B93114"/>
    <w:rsid w:val="00B931FC"/>
    <w:rsid w:val="00B93204"/>
    <w:rsid w:val="00B934FE"/>
    <w:rsid w:val="00B936C3"/>
    <w:rsid w:val="00B937B9"/>
    <w:rsid w:val="00B93AFE"/>
    <w:rsid w:val="00B93F98"/>
    <w:rsid w:val="00B9497E"/>
    <w:rsid w:val="00B94E17"/>
    <w:rsid w:val="00B950BF"/>
    <w:rsid w:val="00B957FE"/>
    <w:rsid w:val="00B95BDC"/>
    <w:rsid w:val="00B95F02"/>
    <w:rsid w:val="00B95F7F"/>
    <w:rsid w:val="00B96BEF"/>
    <w:rsid w:val="00B96FC0"/>
    <w:rsid w:val="00B97260"/>
    <w:rsid w:val="00B97A69"/>
    <w:rsid w:val="00B97C4F"/>
    <w:rsid w:val="00BA0632"/>
    <w:rsid w:val="00BA0AAA"/>
    <w:rsid w:val="00BA0DFB"/>
    <w:rsid w:val="00BA2635"/>
    <w:rsid w:val="00BA2EAF"/>
    <w:rsid w:val="00BA2FEF"/>
    <w:rsid w:val="00BA35F6"/>
    <w:rsid w:val="00BA3B94"/>
    <w:rsid w:val="00BA412C"/>
    <w:rsid w:val="00BA68DA"/>
    <w:rsid w:val="00BA70EE"/>
    <w:rsid w:val="00BA754E"/>
    <w:rsid w:val="00BA7DA9"/>
    <w:rsid w:val="00BA7DE0"/>
    <w:rsid w:val="00BB0095"/>
    <w:rsid w:val="00BB1548"/>
    <w:rsid w:val="00BB1C54"/>
    <w:rsid w:val="00BB1CE7"/>
    <w:rsid w:val="00BB251B"/>
    <w:rsid w:val="00BB2FD3"/>
    <w:rsid w:val="00BB2FDF"/>
    <w:rsid w:val="00BB2FE0"/>
    <w:rsid w:val="00BB2FFF"/>
    <w:rsid w:val="00BB3992"/>
    <w:rsid w:val="00BB548D"/>
    <w:rsid w:val="00BB55E5"/>
    <w:rsid w:val="00BB5FCB"/>
    <w:rsid w:val="00BB5FCF"/>
    <w:rsid w:val="00BB604B"/>
    <w:rsid w:val="00BB7428"/>
    <w:rsid w:val="00BC00EC"/>
    <w:rsid w:val="00BC08C5"/>
    <w:rsid w:val="00BC12FB"/>
    <w:rsid w:val="00BC179E"/>
    <w:rsid w:val="00BC1C3C"/>
    <w:rsid w:val="00BC1DC0"/>
    <w:rsid w:val="00BC293B"/>
    <w:rsid w:val="00BC2C1B"/>
    <w:rsid w:val="00BC307F"/>
    <w:rsid w:val="00BC3159"/>
    <w:rsid w:val="00BC3257"/>
    <w:rsid w:val="00BC39DB"/>
    <w:rsid w:val="00BC3A32"/>
    <w:rsid w:val="00BC3B07"/>
    <w:rsid w:val="00BC3BC6"/>
    <w:rsid w:val="00BC42A9"/>
    <w:rsid w:val="00BC46EF"/>
    <w:rsid w:val="00BC5761"/>
    <w:rsid w:val="00BC5A14"/>
    <w:rsid w:val="00BC6FD6"/>
    <w:rsid w:val="00BC7A98"/>
    <w:rsid w:val="00BD008E"/>
    <w:rsid w:val="00BD0403"/>
    <w:rsid w:val="00BD2C70"/>
    <w:rsid w:val="00BD2F3B"/>
    <w:rsid w:val="00BD3372"/>
    <w:rsid w:val="00BD346C"/>
    <w:rsid w:val="00BD3CC4"/>
    <w:rsid w:val="00BD46D0"/>
    <w:rsid w:val="00BD50AA"/>
    <w:rsid w:val="00BD5135"/>
    <w:rsid w:val="00BD59DE"/>
    <w:rsid w:val="00BD6536"/>
    <w:rsid w:val="00BD6B34"/>
    <w:rsid w:val="00BD7291"/>
    <w:rsid w:val="00BD7A47"/>
    <w:rsid w:val="00BD7EA3"/>
    <w:rsid w:val="00BD7FE2"/>
    <w:rsid w:val="00BE0AEE"/>
    <w:rsid w:val="00BE0B19"/>
    <w:rsid w:val="00BE0DD8"/>
    <w:rsid w:val="00BE0F09"/>
    <w:rsid w:val="00BE0FE8"/>
    <w:rsid w:val="00BE13F0"/>
    <w:rsid w:val="00BE1D82"/>
    <w:rsid w:val="00BE1DB9"/>
    <w:rsid w:val="00BE1EE4"/>
    <w:rsid w:val="00BE1F8B"/>
    <w:rsid w:val="00BE201C"/>
    <w:rsid w:val="00BE2743"/>
    <w:rsid w:val="00BE2851"/>
    <w:rsid w:val="00BE2B4F"/>
    <w:rsid w:val="00BE2F39"/>
    <w:rsid w:val="00BE306F"/>
    <w:rsid w:val="00BE31BD"/>
    <w:rsid w:val="00BE332D"/>
    <w:rsid w:val="00BE3729"/>
    <w:rsid w:val="00BE3CF1"/>
    <w:rsid w:val="00BE426E"/>
    <w:rsid w:val="00BE449C"/>
    <w:rsid w:val="00BE4B20"/>
    <w:rsid w:val="00BE53C3"/>
    <w:rsid w:val="00BE5FC4"/>
    <w:rsid w:val="00BE63F6"/>
    <w:rsid w:val="00BE7256"/>
    <w:rsid w:val="00BE7C4D"/>
    <w:rsid w:val="00BE7F6A"/>
    <w:rsid w:val="00BF023C"/>
    <w:rsid w:val="00BF0274"/>
    <w:rsid w:val="00BF08C4"/>
    <w:rsid w:val="00BF0BAF"/>
    <w:rsid w:val="00BF1257"/>
    <w:rsid w:val="00BF19CE"/>
    <w:rsid w:val="00BF29AD"/>
    <w:rsid w:val="00BF2B6F"/>
    <w:rsid w:val="00BF3455"/>
    <w:rsid w:val="00BF351A"/>
    <w:rsid w:val="00BF3914"/>
    <w:rsid w:val="00BF49B1"/>
    <w:rsid w:val="00BF4BAA"/>
    <w:rsid w:val="00BF5552"/>
    <w:rsid w:val="00BF5AB8"/>
    <w:rsid w:val="00BF6658"/>
    <w:rsid w:val="00BF68D2"/>
    <w:rsid w:val="00BF7272"/>
    <w:rsid w:val="00BF7299"/>
    <w:rsid w:val="00BF73F2"/>
    <w:rsid w:val="00BF7509"/>
    <w:rsid w:val="00BF7B72"/>
    <w:rsid w:val="00C00B77"/>
    <w:rsid w:val="00C0136E"/>
    <w:rsid w:val="00C014C9"/>
    <w:rsid w:val="00C01671"/>
    <w:rsid w:val="00C019A8"/>
    <w:rsid w:val="00C02419"/>
    <w:rsid w:val="00C024B9"/>
    <w:rsid w:val="00C026E8"/>
    <w:rsid w:val="00C02766"/>
    <w:rsid w:val="00C03424"/>
    <w:rsid w:val="00C03EE8"/>
    <w:rsid w:val="00C04561"/>
    <w:rsid w:val="00C04A26"/>
    <w:rsid w:val="00C04A47"/>
    <w:rsid w:val="00C05BEC"/>
    <w:rsid w:val="00C0613E"/>
    <w:rsid w:val="00C06D32"/>
    <w:rsid w:val="00C06E7D"/>
    <w:rsid w:val="00C10534"/>
    <w:rsid w:val="00C1112B"/>
    <w:rsid w:val="00C11A88"/>
    <w:rsid w:val="00C12012"/>
    <w:rsid w:val="00C121C6"/>
    <w:rsid w:val="00C12874"/>
    <w:rsid w:val="00C12BC1"/>
    <w:rsid w:val="00C12C88"/>
    <w:rsid w:val="00C130C1"/>
    <w:rsid w:val="00C1335E"/>
    <w:rsid w:val="00C13BDA"/>
    <w:rsid w:val="00C13FA0"/>
    <w:rsid w:val="00C13FFD"/>
    <w:rsid w:val="00C143C7"/>
    <w:rsid w:val="00C14632"/>
    <w:rsid w:val="00C15330"/>
    <w:rsid w:val="00C1554B"/>
    <w:rsid w:val="00C15FCF"/>
    <w:rsid w:val="00C16409"/>
    <w:rsid w:val="00C16BE9"/>
    <w:rsid w:val="00C16C30"/>
    <w:rsid w:val="00C16E12"/>
    <w:rsid w:val="00C17236"/>
    <w:rsid w:val="00C20100"/>
    <w:rsid w:val="00C20261"/>
    <w:rsid w:val="00C20A00"/>
    <w:rsid w:val="00C20DE3"/>
    <w:rsid w:val="00C210A6"/>
    <w:rsid w:val="00C21673"/>
    <w:rsid w:val="00C21849"/>
    <w:rsid w:val="00C21C7A"/>
    <w:rsid w:val="00C22566"/>
    <w:rsid w:val="00C23130"/>
    <w:rsid w:val="00C23165"/>
    <w:rsid w:val="00C23463"/>
    <w:rsid w:val="00C23D92"/>
    <w:rsid w:val="00C24085"/>
    <w:rsid w:val="00C24B4D"/>
    <w:rsid w:val="00C255A5"/>
    <w:rsid w:val="00C2584B"/>
    <w:rsid w:val="00C25942"/>
    <w:rsid w:val="00C25DD9"/>
    <w:rsid w:val="00C26404"/>
    <w:rsid w:val="00C2663F"/>
    <w:rsid w:val="00C26DB8"/>
    <w:rsid w:val="00C305E5"/>
    <w:rsid w:val="00C30C38"/>
    <w:rsid w:val="00C3163A"/>
    <w:rsid w:val="00C316B5"/>
    <w:rsid w:val="00C31F73"/>
    <w:rsid w:val="00C3400F"/>
    <w:rsid w:val="00C34B64"/>
    <w:rsid w:val="00C34C36"/>
    <w:rsid w:val="00C3525B"/>
    <w:rsid w:val="00C352B3"/>
    <w:rsid w:val="00C35C0F"/>
    <w:rsid w:val="00C35CE3"/>
    <w:rsid w:val="00C3654C"/>
    <w:rsid w:val="00C36909"/>
    <w:rsid w:val="00C36BF5"/>
    <w:rsid w:val="00C36DBC"/>
    <w:rsid w:val="00C376BA"/>
    <w:rsid w:val="00C40373"/>
    <w:rsid w:val="00C4082D"/>
    <w:rsid w:val="00C40AE6"/>
    <w:rsid w:val="00C40BDD"/>
    <w:rsid w:val="00C40FC3"/>
    <w:rsid w:val="00C411AF"/>
    <w:rsid w:val="00C4138D"/>
    <w:rsid w:val="00C418B6"/>
    <w:rsid w:val="00C418F9"/>
    <w:rsid w:val="00C419B6"/>
    <w:rsid w:val="00C41E3A"/>
    <w:rsid w:val="00C42A35"/>
    <w:rsid w:val="00C4304C"/>
    <w:rsid w:val="00C43315"/>
    <w:rsid w:val="00C452F5"/>
    <w:rsid w:val="00C4650B"/>
    <w:rsid w:val="00C46555"/>
    <w:rsid w:val="00C46B15"/>
    <w:rsid w:val="00C46F7D"/>
    <w:rsid w:val="00C47877"/>
    <w:rsid w:val="00C479B5"/>
    <w:rsid w:val="00C50242"/>
    <w:rsid w:val="00C5034D"/>
    <w:rsid w:val="00C5050E"/>
    <w:rsid w:val="00C50E99"/>
    <w:rsid w:val="00C515DB"/>
    <w:rsid w:val="00C51BA6"/>
    <w:rsid w:val="00C52744"/>
    <w:rsid w:val="00C52984"/>
    <w:rsid w:val="00C52E0D"/>
    <w:rsid w:val="00C52EA2"/>
    <w:rsid w:val="00C53C47"/>
    <w:rsid w:val="00C53EB3"/>
    <w:rsid w:val="00C5424D"/>
    <w:rsid w:val="00C542D4"/>
    <w:rsid w:val="00C54334"/>
    <w:rsid w:val="00C54D71"/>
    <w:rsid w:val="00C551EE"/>
    <w:rsid w:val="00C55FFA"/>
    <w:rsid w:val="00C563F5"/>
    <w:rsid w:val="00C56AC3"/>
    <w:rsid w:val="00C570F7"/>
    <w:rsid w:val="00C57AAC"/>
    <w:rsid w:val="00C57CF4"/>
    <w:rsid w:val="00C6140E"/>
    <w:rsid w:val="00C626A9"/>
    <w:rsid w:val="00C62CD5"/>
    <w:rsid w:val="00C62FC3"/>
    <w:rsid w:val="00C635D8"/>
    <w:rsid w:val="00C636E6"/>
    <w:rsid w:val="00C639D6"/>
    <w:rsid w:val="00C63D4D"/>
    <w:rsid w:val="00C63F8E"/>
    <w:rsid w:val="00C64516"/>
    <w:rsid w:val="00C647FB"/>
    <w:rsid w:val="00C654E0"/>
    <w:rsid w:val="00C65B93"/>
    <w:rsid w:val="00C66146"/>
    <w:rsid w:val="00C66CDE"/>
    <w:rsid w:val="00C67EAB"/>
    <w:rsid w:val="00C70DFF"/>
    <w:rsid w:val="00C7123B"/>
    <w:rsid w:val="00C71A70"/>
    <w:rsid w:val="00C72E25"/>
    <w:rsid w:val="00C73132"/>
    <w:rsid w:val="00C73566"/>
    <w:rsid w:val="00C73D21"/>
    <w:rsid w:val="00C74D6C"/>
    <w:rsid w:val="00C74DE8"/>
    <w:rsid w:val="00C75A6B"/>
    <w:rsid w:val="00C763B6"/>
    <w:rsid w:val="00C7644F"/>
    <w:rsid w:val="00C768F6"/>
    <w:rsid w:val="00C80073"/>
    <w:rsid w:val="00C807F2"/>
    <w:rsid w:val="00C80DEA"/>
    <w:rsid w:val="00C8181B"/>
    <w:rsid w:val="00C8239B"/>
    <w:rsid w:val="00C832DC"/>
    <w:rsid w:val="00C8377F"/>
    <w:rsid w:val="00C83CD0"/>
    <w:rsid w:val="00C8410A"/>
    <w:rsid w:val="00C8646D"/>
    <w:rsid w:val="00C9014A"/>
    <w:rsid w:val="00C904D7"/>
    <w:rsid w:val="00C90C25"/>
    <w:rsid w:val="00C91118"/>
    <w:rsid w:val="00C91DE3"/>
    <w:rsid w:val="00C91E83"/>
    <w:rsid w:val="00C926FD"/>
    <w:rsid w:val="00C92C7F"/>
    <w:rsid w:val="00C92E8A"/>
    <w:rsid w:val="00C92F8B"/>
    <w:rsid w:val="00C9369D"/>
    <w:rsid w:val="00C93801"/>
    <w:rsid w:val="00C944FA"/>
    <w:rsid w:val="00C954C5"/>
    <w:rsid w:val="00C95854"/>
    <w:rsid w:val="00C95996"/>
    <w:rsid w:val="00C95E25"/>
    <w:rsid w:val="00C95EFF"/>
    <w:rsid w:val="00C96E6F"/>
    <w:rsid w:val="00C97872"/>
    <w:rsid w:val="00CA0532"/>
    <w:rsid w:val="00CA1D8E"/>
    <w:rsid w:val="00CA2241"/>
    <w:rsid w:val="00CA2CF8"/>
    <w:rsid w:val="00CA2F8F"/>
    <w:rsid w:val="00CA306B"/>
    <w:rsid w:val="00CA3CDD"/>
    <w:rsid w:val="00CA3F54"/>
    <w:rsid w:val="00CA403B"/>
    <w:rsid w:val="00CA41D3"/>
    <w:rsid w:val="00CA42F6"/>
    <w:rsid w:val="00CA43AE"/>
    <w:rsid w:val="00CA505A"/>
    <w:rsid w:val="00CA59DD"/>
    <w:rsid w:val="00CA66BB"/>
    <w:rsid w:val="00CA6AE4"/>
    <w:rsid w:val="00CA732D"/>
    <w:rsid w:val="00CA7890"/>
    <w:rsid w:val="00CB008E"/>
    <w:rsid w:val="00CB01FA"/>
    <w:rsid w:val="00CB0737"/>
    <w:rsid w:val="00CB097A"/>
    <w:rsid w:val="00CB0A6B"/>
    <w:rsid w:val="00CB0CCD"/>
    <w:rsid w:val="00CB0DFD"/>
    <w:rsid w:val="00CB0F57"/>
    <w:rsid w:val="00CB152A"/>
    <w:rsid w:val="00CB1C29"/>
    <w:rsid w:val="00CB1F7D"/>
    <w:rsid w:val="00CB26EC"/>
    <w:rsid w:val="00CB2D2A"/>
    <w:rsid w:val="00CB355E"/>
    <w:rsid w:val="00CB3E28"/>
    <w:rsid w:val="00CB4271"/>
    <w:rsid w:val="00CB5758"/>
    <w:rsid w:val="00CB5B1E"/>
    <w:rsid w:val="00CB6B93"/>
    <w:rsid w:val="00CB787A"/>
    <w:rsid w:val="00CC0185"/>
    <w:rsid w:val="00CC0242"/>
    <w:rsid w:val="00CC0C4A"/>
    <w:rsid w:val="00CC17F0"/>
    <w:rsid w:val="00CC1853"/>
    <w:rsid w:val="00CC1D6F"/>
    <w:rsid w:val="00CC1FAE"/>
    <w:rsid w:val="00CC24B9"/>
    <w:rsid w:val="00CC3A23"/>
    <w:rsid w:val="00CC4AF9"/>
    <w:rsid w:val="00CC4B42"/>
    <w:rsid w:val="00CC67FE"/>
    <w:rsid w:val="00CC6812"/>
    <w:rsid w:val="00CC6AEE"/>
    <w:rsid w:val="00CC6FA0"/>
    <w:rsid w:val="00CC737C"/>
    <w:rsid w:val="00CD0061"/>
    <w:rsid w:val="00CD0384"/>
    <w:rsid w:val="00CD087D"/>
    <w:rsid w:val="00CD0B42"/>
    <w:rsid w:val="00CD0F5D"/>
    <w:rsid w:val="00CD1C0B"/>
    <w:rsid w:val="00CD239A"/>
    <w:rsid w:val="00CD2AD4"/>
    <w:rsid w:val="00CD2F07"/>
    <w:rsid w:val="00CD3E52"/>
    <w:rsid w:val="00CD5512"/>
    <w:rsid w:val="00CD584E"/>
    <w:rsid w:val="00CD5D77"/>
    <w:rsid w:val="00CD5DEF"/>
    <w:rsid w:val="00CD6587"/>
    <w:rsid w:val="00CD6E3D"/>
    <w:rsid w:val="00CD71AB"/>
    <w:rsid w:val="00CD77EC"/>
    <w:rsid w:val="00CE0109"/>
    <w:rsid w:val="00CE1117"/>
    <w:rsid w:val="00CE1FC5"/>
    <w:rsid w:val="00CE3592"/>
    <w:rsid w:val="00CE46E5"/>
    <w:rsid w:val="00CE485A"/>
    <w:rsid w:val="00CE5279"/>
    <w:rsid w:val="00CE5399"/>
    <w:rsid w:val="00CE5A78"/>
    <w:rsid w:val="00CE6015"/>
    <w:rsid w:val="00CE66F2"/>
    <w:rsid w:val="00CE6882"/>
    <w:rsid w:val="00CE69E1"/>
    <w:rsid w:val="00CE776B"/>
    <w:rsid w:val="00CE78AE"/>
    <w:rsid w:val="00CE7E62"/>
    <w:rsid w:val="00CF03B7"/>
    <w:rsid w:val="00CF0AEA"/>
    <w:rsid w:val="00CF0DCE"/>
    <w:rsid w:val="00CF195E"/>
    <w:rsid w:val="00CF19DA"/>
    <w:rsid w:val="00CF1C7F"/>
    <w:rsid w:val="00CF1CC0"/>
    <w:rsid w:val="00CF24F8"/>
    <w:rsid w:val="00CF2653"/>
    <w:rsid w:val="00CF2BB7"/>
    <w:rsid w:val="00CF38C8"/>
    <w:rsid w:val="00CF3EC9"/>
    <w:rsid w:val="00CF4247"/>
    <w:rsid w:val="00CF5263"/>
    <w:rsid w:val="00CF5319"/>
    <w:rsid w:val="00CF60B5"/>
    <w:rsid w:val="00CF6790"/>
    <w:rsid w:val="00CF724E"/>
    <w:rsid w:val="00CF7823"/>
    <w:rsid w:val="00CF78F0"/>
    <w:rsid w:val="00CF7C89"/>
    <w:rsid w:val="00D004FA"/>
    <w:rsid w:val="00D0068B"/>
    <w:rsid w:val="00D006C0"/>
    <w:rsid w:val="00D00DA7"/>
    <w:rsid w:val="00D013B5"/>
    <w:rsid w:val="00D013DB"/>
    <w:rsid w:val="00D01B21"/>
    <w:rsid w:val="00D01DDF"/>
    <w:rsid w:val="00D01E2F"/>
    <w:rsid w:val="00D02098"/>
    <w:rsid w:val="00D03102"/>
    <w:rsid w:val="00D03727"/>
    <w:rsid w:val="00D0378A"/>
    <w:rsid w:val="00D03B26"/>
    <w:rsid w:val="00D0403F"/>
    <w:rsid w:val="00D0481C"/>
    <w:rsid w:val="00D04D49"/>
    <w:rsid w:val="00D05132"/>
    <w:rsid w:val="00D0589E"/>
    <w:rsid w:val="00D05A57"/>
    <w:rsid w:val="00D05BB3"/>
    <w:rsid w:val="00D05EA9"/>
    <w:rsid w:val="00D06A42"/>
    <w:rsid w:val="00D06B98"/>
    <w:rsid w:val="00D071F8"/>
    <w:rsid w:val="00D07252"/>
    <w:rsid w:val="00D074F4"/>
    <w:rsid w:val="00D07CE1"/>
    <w:rsid w:val="00D1026A"/>
    <w:rsid w:val="00D107CF"/>
    <w:rsid w:val="00D11359"/>
    <w:rsid w:val="00D11B0B"/>
    <w:rsid w:val="00D12293"/>
    <w:rsid w:val="00D1299B"/>
    <w:rsid w:val="00D12B49"/>
    <w:rsid w:val="00D14236"/>
    <w:rsid w:val="00D14553"/>
    <w:rsid w:val="00D14DB1"/>
    <w:rsid w:val="00D15F43"/>
    <w:rsid w:val="00D16399"/>
    <w:rsid w:val="00D16B9E"/>
    <w:rsid w:val="00D16E87"/>
    <w:rsid w:val="00D1760B"/>
    <w:rsid w:val="00D206EB"/>
    <w:rsid w:val="00D20B8B"/>
    <w:rsid w:val="00D2162C"/>
    <w:rsid w:val="00D21A3C"/>
    <w:rsid w:val="00D220DD"/>
    <w:rsid w:val="00D22973"/>
    <w:rsid w:val="00D233F1"/>
    <w:rsid w:val="00D23C4D"/>
    <w:rsid w:val="00D24452"/>
    <w:rsid w:val="00D256F8"/>
    <w:rsid w:val="00D26670"/>
    <w:rsid w:val="00D2685A"/>
    <w:rsid w:val="00D2685C"/>
    <w:rsid w:val="00D26A3B"/>
    <w:rsid w:val="00D27BCF"/>
    <w:rsid w:val="00D302FD"/>
    <w:rsid w:val="00D3038A"/>
    <w:rsid w:val="00D3098D"/>
    <w:rsid w:val="00D30C48"/>
    <w:rsid w:val="00D31A02"/>
    <w:rsid w:val="00D31A6A"/>
    <w:rsid w:val="00D31F38"/>
    <w:rsid w:val="00D32C11"/>
    <w:rsid w:val="00D32C92"/>
    <w:rsid w:val="00D3323C"/>
    <w:rsid w:val="00D33456"/>
    <w:rsid w:val="00D3396F"/>
    <w:rsid w:val="00D33972"/>
    <w:rsid w:val="00D33D4D"/>
    <w:rsid w:val="00D34404"/>
    <w:rsid w:val="00D347DA"/>
    <w:rsid w:val="00D34A0B"/>
    <w:rsid w:val="00D34E5F"/>
    <w:rsid w:val="00D35BD3"/>
    <w:rsid w:val="00D36234"/>
    <w:rsid w:val="00D36371"/>
    <w:rsid w:val="00D372C1"/>
    <w:rsid w:val="00D37D03"/>
    <w:rsid w:val="00D4293F"/>
    <w:rsid w:val="00D4311D"/>
    <w:rsid w:val="00D437D8"/>
    <w:rsid w:val="00D44994"/>
    <w:rsid w:val="00D45DF3"/>
    <w:rsid w:val="00D46174"/>
    <w:rsid w:val="00D461A2"/>
    <w:rsid w:val="00D470CE"/>
    <w:rsid w:val="00D4745B"/>
    <w:rsid w:val="00D47B57"/>
    <w:rsid w:val="00D47DD0"/>
    <w:rsid w:val="00D50183"/>
    <w:rsid w:val="00D5030F"/>
    <w:rsid w:val="00D50DFB"/>
    <w:rsid w:val="00D517C3"/>
    <w:rsid w:val="00D51D12"/>
    <w:rsid w:val="00D524F2"/>
    <w:rsid w:val="00D529D7"/>
    <w:rsid w:val="00D530D7"/>
    <w:rsid w:val="00D5362B"/>
    <w:rsid w:val="00D55072"/>
    <w:rsid w:val="00D551B5"/>
    <w:rsid w:val="00D5539E"/>
    <w:rsid w:val="00D555B3"/>
    <w:rsid w:val="00D558F6"/>
    <w:rsid w:val="00D55AF6"/>
    <w:rsid w:val="00D5642D"/>
    <w:rsid w:val="00D56DB2"/>
    <w:rsid w:val="00D5747F"/>
    <w:rsid w:val="00D57495"/>
    <w:rsid w:val="00D574FA"/>
    <w:rsid w:val="00D57989"/>
    <w:rsid w:val="00D57AE1"/>
    <w:rsid w:val="00D605CD"/>
    <w:rsid w:val="00D60C8D"/>
    <w:rsid w:val="00D61374"/>
    <w:rsid w:val="00D6168A"/>
    <w:rsid w:val="00D616A5"/>
    <w:rsid w:val="00D61A96"/>
    <w:rsid w:val="00D61FF0"/>
    <w:rsid w:val="00D6211D"/>
    <w:rsid w:val="00D62C97"/>
    <w:rsid w:val="00D63517"/>
    <w:rsid w:val="00D63B75"/>
    <w:rsid w:val="00D63C1D"/>
    <w:rsid w:val="00D6400B"/>
    <w:rsid w:val="00D64D23"/>
    <w:rsid w:val="00D65976"/>
    <w:rsid w:val="00D659B1"/>
    <w:rsid w:val="00D65A26"/>
    <w:rsid w:val="00D6613E"/>
    <w:rsid w:val="00D66324"/>
    <w:rsid w:val="00D66D3F"/>
    <w:rsid w:val="00D66E18"/>
    <w:rsid w:val="00D66E78"/>
    <w:rsid w:val="00D6734D"/>
    <w:rsid w:val="00D679CF"/>
    <w:rsid w:val="00D679D3"/>
    <w:rsid w:val="00D7053A"/>
    <w:rsid w:val="00D71803"/>
    <w:rsid w:val="00D71B05"/>
    <w:rsid w:val="00D71DE5"/>
    <w:rsid w:val="00D72067"/>
    <w:rsid w:val="00D72AE3"/>
    <w:rsid w:val="00D7356F"/>
    <w:rsid w:val="00D73587"/>
    <w:rsid w:val="00D73A6D"/>
    <w:rsid w:val="00D73EBB"/>
    <w:rsid w:val="00D751FB"/>
    <w:rsid w:val="00D754D6"/>
    <w:rsid w:val="00D755E3"/>
    <w:rsid w:val="00D75608"/>
    <w:rsid w:val="00D75970"/>
    <w:rsid w:val="00D75E38"/>
    <w:rsid w:val="00D761AA"/>
    <w:rsid w:val="00D76E10"/>
    <w:rsid w:val="00D76FAE"/>
    <w:rsid w:val="00D777D7"/>
    <w:rsid w:val="00D77DFE"/>
    <w:rsid w:val="00D80AB8"/>
    <w:rsid w:val="00D80BB7"/>
    <w:rsid w:val="00D80EE3"/>
    <w:rsid w:val="00D81760"/>
    <w:rsid w:val="00D81792"/>
    <w:rsid w:val="00D819B1"/>
    <w:rsid w:val="00D82494"/>
    <w:rsid w:val="00D8365B"/>
    <w:rsid w:val="00D83A52"/>
    <w:rsid w:val="00D83AE9"/>
    <w:rsid w:val="00D84AEF"/>
    <w:rsid w:val="00D85452"/>
    <w:rsid w:val="00D857B8"/>
    <w:rsid w:val="00D86779"/>
    <w:rsid w:val="00D87004"/>
    <w:rsid w:val="00D87175"/>
    <w:rsid w:val="00D87ABF"/>
    <w:rsid w:val="00D905C6"/>
    <w:rsid w:val="00D9085A"/>
    <w:rsid w:val="00D90CD3"/>
    <w:rsid w:val="00D917DA"/>
    <w:rsid w:val="00D919E6"/>
    <w:rsid w:val="00D91BE1"/>
    <w:rsid w:val="00D91DFF"/>
    <w:rsid w:val="00D91ED3"/>
    <w:rsid w:val="00D92C29"/>
    <w:rsid w:val="00D936E2"/>
    <w:rsid w:val="00D93770"/>
    <w:rsid w:val="00D94481"/>
    <w:rsid w:val="00D95104"/>
    <w:rsid w:val="00D9520E"/>
    <w:rsid w:val="00D95541"/>
    <w:rsid w:val="00D95600"/>
    <w:rsid w:val="00D9683C"/>
    <w:rsid w:val="00D96FF9"/>
    <w:rsid w:val="00D976C3"/>
    <w:rsid w:val="00D97884"/>
    <w:rsid w:val="00DA0A7F"/>
    <w:rsid w:val="00DA1C31"/>
    <w:rsid w:val="00DA20BC"/>
    <w:rsid w:val="00DA2ED7"/>
    <w:rsid w:val="00DA31B6"/>
    <w:rsid w:val="00DA3E7A"/>
    <w:rsid w:val="00DA4195"/>
    <w:rsid w:val="00DA430C"/>
    <w:rsid w:val="00DA4858"/>
    <w:rsid w:val="00DA509E"/>
    <w:rsid w:val="00DA51C3"/>
    <w:rsid w:val="00DA5943"/>
    <w:rsid w:val="00DA5EB7"/>
    <w:rsid w:val="00DA615D"/>
    <w:rsid w:val="00DA6598"/>
    <w:rsid w:val="00DA6C0F"/>
    <w:rsid w:val="00DA702F"/>
    <w:rsid w:val="00DA72F2"/>
    <w:rsid w:val="00DA7829"/>
    <w:rsid w:val="00DA7F8A"/>
    <w:rsid w:val="00DB0176"/>
    <w:rsid w:val="00DB0404"/>
    <w:rsid w:val="00DB04C1"/>
    <w:rsid w:val="00DB0656"/>
    <w:rsid w:val="00DB11F8"/>
    <w:rsid w:val="00DB1382"/>
    <w:rsid w:val="00DB18F8"/>
    <w:rsid w:val="00DB1F2A"/>
    <w:rsid w:val="00DB2372"/>
    <w:rsid w:val="00DB2383"/>
    <w:rsid w:val="00DB27C4"/>
    <w:rsid w:val="00DB297F"/>
    <w:rsid w:val="00DB2B4F"/>
    <w:rsid w:val="00DB2F71"/>
    <w:rsid w:val="00DB3153"/>
    <w:rsid w:val="00DB317A"/>
    <w:rsid w:val="00DB3B82"/>
    <w:rsid w:val="00DB485D"/>
    <w:rsid w:val="00DB48D7"/>
    <w:rsid w:val="00DB5030"/>
    <w:rsid w:val="00DB610A"/>
    <w:rsid w:val="00DB6296"/>
    <w:rsid w:val="00DB6445"/>
    <w:rsid w:val="00DB7886"/>
    <w:rsid w:val="00DC0949"/>
    <w:rsid w:val="00DC1327"/>
    <w:rsid w:val="00DC1350"/>
    <w:rsid w:val="00DC1429"/>
    <w:rsid w:val="00DC14C8"/>
    <w:rsid w:val="00DC1AFB"/>
    <w:rsid w:val="00DC1D51"/>
    <w:rsid w:val="00DC3237"/>
    <w:rsid w:val="00DC41A4"/>
    <w:rsid w:val="00DC43C8"/>
    <w:rsid w:val="00DC5672"/>
    <w:rsid w:val="00DC58EE"/>
    <w:rsid w:val="00DC60A2"/>
    <w:rsid w:val="00DC6600"/>
    <w:rsid w:val="00DC67BD"/>
    <w:rsid w:val="00DC6924"/>
    <w:rsid w:val="00DC71F2"/>
    <w:rsid w:val="00DD1002"/>
    <w:rsid w:val="00DD1B7A"/>
    <w:rsid w:val="00DD2025"/>
    <w:rsid w:val="00DD22EA"/>
    <w:rsid w:val="00DD23A0"/>
    <w:rsid w:val="00DD2AAD"/>
    <w:rsid w:val="00DD31DF"/>
    <w:rsid w:val="00DD3EF5"/>
    <w:rsid w:val="00DD53FA"/>
    <w:rsid w:val="00DD5F42"/>
    <w:rsid w:val="00DD617B"/>
    <w:rsid w:val="00DD6530"/>
    <w:rsid w:val="00DD66C0"/>
    <w:rsid w:val="00DD7265"/>
    <w:rsid w:val="00DE02CC"/>
    <w:rsid w:val="00DE095F"/>
    <w:rsid w:val="00DE0B0D"/>
    <w:rsid w:val="00DE0E59"/>
    <w:rsid w:val="00DE0F6C"/>
    <w:rsid w:val="00DE219B"/>
    <w:rsid w:val="00DE2BD0"/>
    <w:rsid w:val="00DE3D37"/>
    <w:rsid w:val="00DE4629"/>
    <w:rsid w:val="00DE468B"/>
    <w:rsid w:val="00DE52E3"/>
    <w:rsid w:val="00DE53E1"/>
    <w:rsid w:val="00DE54E4"/>
    <w:rsid w:val="00DE78B4"/>
    <w:rsid w:val="00DE7C00"/>
    <w:rsid w:val="00DF03E9"/>
    <w:rsid w:val="00DF03ED"/>
    <w:rsid w:val="00DF04EE"/>
    <w:rsid w:val="00DF0BF4"/>
    <w:rsid w:val="00DF0F6E"/>
    <w:rsid w:val="00DF179D"/>
    <w:rsid w:val="00DF1E9C"/>
    <w:rsid w:val="00DF32B4"/>
    <w:rsid w:val="00DF3576"/>
    <w:rsid w:val="00DF3A1E"/>
    <w:rsid w:val="00DF3A60"/>
    <w:rsid w:val="00DF3C3E"/>
    <w:rsid w:val="00DF4572"/>
    <w:rsid w:val="00DF4658"/>
    <w:rsid w:val="00DF53F0"/>
    <w:rsid w:val="00DF6C8B"/>
    <w:rsid w:val="00DF6F17"/>
    <w:rsid w:val="00DF70DD"/>
    <w:rsid w:val="00DF78FA"/>
    <w:rsid w:val="00E002F1"/>
    <w:rsid w:val="00E0082C"/>
    <w:rsid w:val="00E00933"/>
    <w:rsid w:val="00E00AEE"/>
    <w:rsid w:val="00E01AE4"/>
    <w:rsid w:val="00E01B23"/>
    <w:rsid w:val="00E01DAA"/>
    <w:rsid w:val="00E023E5"/>
    <w:rsid w:val="00E02432"/>
    <w:rsid w:val="00E02537"/>
    <w:rsid w:val="00E0268D"/>
    <w:rsid w:val="00E04022"/>
    <w:rsid w:val="00E050AC"/>
    <w:rsid w:val="00E05549"/>
    <w:rsid w:val="00E056FF"/>
    <w:rsid w:val="00E05C47"/>
    <w:rsid w:val="00E05D92"/>
    <w:rsid w:val="00E0728F"/>
    <w:rsid w:val="00E0755C"/>
    <w:rsid w:val="00E1032C"/>
    <w:rsid w:val="00E1043B"/>
    <w:rsid w:val="00E10A33"/>
    <w:rsid w:val="00E111E1"/>
    <w:rsid w:val="00E1147D"/>
    <w:rsid w:val="00E11580"/>
    <w:rsid w:val="00E13044"/>
    <w:rsid w:val="00E1331B"/>
    <w:rsid w:val="00E14087"/>
    <w:rsid w:val="00E14157"/>
    <w:rsid w:val="00E14A7E"/>
    <w:rsid w:val="00E151E1"/>
    <w:rsid w:val="00E15D0F"/>
    <w:rsid w:val="00E16333"/>
    <w:rsid w:val="00E167C0"/>
    <w:rsid w:val="00E16D52"/>
    <w:rsid w:val="00E16D61"/>
    <w:rsid w:val="00E17619"/>
    <w:rsid w:val="00E17805"/>
    <w:rsid w:val="00E20D73"/>
    <w:rsid w:val="00E20F79"/>
    <w:rsid w:val="00E21278"/>
    <w:rsid w:val="00E21722"/>
    <w:rsid w:val="00E22CCD"/>
    <w:rsid w:val="00E23365"/>
    <w:rsid w:val="00E23611"/>
    <w:rsid w:val="00E23A11"/>
    <w:rsid w:val="00E23B8A"/>
    <w:rsid w:val="00E23FB7"/>
    <w:rsid w:val="00E24362"/>
    <w:rsid w:val="00E24A0B"/>
    <w:rsid w:val="00E24A27"/>
    <w:rsid w:val="00E25F89"/>
    <w:rsid w:val="00E26C16"/>
    <w:rsid w:val="00E273B3"/>
    <w:rsid w:val="00E30206"/>
    <w:rsid w:val="00E30561"/>
    <w:rsid w:val="00E30F9A"/>
    <w:rsid w:val="00E3260A"/>
    <w:rsid w:val="00E32D62"/>
    <w:rsid w:val="00E339DC"/>
    <w:rsid w:val="00E33AE4"/>
    <w:rsid w:val="00E33E15"/>
    <w:rsid w:val="00E361B8"/>
    <w:rsid w:val="00E36A1B"/>
    <w:rsid w:val="00E36A6F"/>
    <w:rsid w:val="00E36E4E"/>
    <w:rsid w:val="00E37E25"/>
    <w:rsid w:val="00E42041"/>
    <w:rsid w:val="00E429ED"/>
    <w:rsid w:val="00E430A7"/>
    <w:rsid w:val="00E43EE6"/>
    <w:rsid w:val="00E43F37"/>
    <w:rsid w:val="00E450ED"/>
    <w:rsid w:val="00E476D7"/>
    <w:rsid w:val="00E47732"/>
    <w:rsid w:val="00E4791B"/>
    <w:rsid w:val="00E47B7E"/>
    <w:rsid w:val="00E47E31"/>
    <w:rsid w:val="00E47F0C"/>
    <w:rsid w:val="00E5029F"/>
    <w:rsid w:val="00E50AC6"/>
    <w:rsid w:val="00E50F86"/>
    <w:rsid w:val="00E51189"/>
    <w:rsid w:val="00E5142B"/>
    <w:rsid w:val="00E51DDD"/>
    <w:rsid w:val="00E51FDD"/>
    <w:rsid w:val="00E522B1"/>
    <w:rsid w:val="00E52435"/>
    <w:rsid w:val="00E52631"/>
    <w:rsid w:val="00E53122"/>
    <w:rsid w:val="00E5351B"/>
    <w:rsid w:val="00E53C13"/>
    <w:rsid w:val="00E53D5C"/>
    <w:rsid w:val="00E53E03"/>
    <w:rsid w:val="00E53FA9"/>
    <w:rsid w:val="00E5414C"/>
    <w:rsid w:val="00E54329"/>
    <w:rsid w:val="00E547B3"/>
    <w:rsid w:val="00E54F7E"/>
    <w:rsid w:val="00E56925"/>
    <w:rsid w:val="00E5733D"/>
    <w:rsid w:val="00E57B6E"/>
    <w:rsid w:val="00E60080"/>
    <w:rsid w:val="00E608FA"/>
    <w:rsid w:val="00E61CC0"/>
    <w:rsid w:val="00E6277B"/>
    <w:rsid w:val="00E62B0F"/>
    <w:rsid w:val="00E64179"/>
    <w:rsid w:val="00E64424"/>
    <w:rsid w:val="00E64C99"/>
    <w:rsid w:val="00E64CD3"/>
    <w:rsid w:val="00E65594"/>
    <w:rsid w:val="00E65B99"/>
    <w:rsid w:val="00E65F59"/>
    <w:rsid w:val="00E65F9B"/>
    <w:rsid w:val="00E668CE"/>
    <w:rsid w:val="00E669BC"/>
    <w:rsid w:val="00E671C9"/>
    <w:rsid w:val="00E6743F"/>
    <w:rsid w:val="00E6758E"/>
    <w:rsid w:val="00E67E23"/>
    <w:rsid w:val="00E70016"/>
    <w:rsid w:val="00E70362"/>
    <w:rsid w:val="00E70BC7"/>
    <w:rsid w:val="00E70FBC"/>
    <w:rsid w:val="00E7104E"/>
    <w:rsid w:val="00E71549"/>
    <w:rsid w:val="00E72C01"/>
    <w:rsid w:val="00E72D8E"/>
    <w:rsid w:val="00E72F21"/>
    <w:rsid w:val="00E73F49"/>
    <w:rsid w:val="00E741AC"/>
    <w:rsid w:val="00E75174"/>
    <w:rsid w:val="00E75AF0"/>
    <w:rsid w:val="00E75EBA"/>
    <w:rsid w:val="00E76018"/>
    <w:rsid w:val="00E763B4"/>
    <w:rsid w:val="00E76BDB"/>
    <w:rsid w:val="00E776AA"/>
    <w:rsid w:val="00E77848"/>
    <w:rsid w:val="00E801C3"/>
    <w:rsid w:val="00E801E9"/>
    <w:rsid w:val="00E80514"/>
    <w:rsid w:val="00E80CD7"/>
    <w:rsid w:val="00E80E5B"/>
    <w:rsid w:val="00E816C5"/>
    <w:rsid w:val="00E81BDA"/>
    <w:rsid w:val="00E81CE0"/>
    <w:rsid w:val="00E81E7C"/>
    <w:rsid w:val="00E8224D"/>
    <w:rsid w:val="00E833B5"/>
    <w:rsid w:val="00E84CC5"/>
    <w:rsid w:val="00E8519F"/>
    <w:rsid w:val="00E8530D"/>
    <w:rsid w:val="00E85CC3"/>
    <w:rsid w:val="00E863D0"/>
    <w:rsid w:val="00E8644A"/>
    <w:rsid w:val="00E8649A"/>
    <w:rsid w:val="00E86FEF"/>
    <w:rsid w:val="00E87CC8"/>
    <w:rsid w:val="00E87D3C"/>
    <w:rsid w:val="00E90279"/>
    <w:rsid w:val="00E90286"/>
    <w:rsid w:val="00E90635"/>
    <w:rsid w:val="00E908E0"/>
    <w:rsid w:val="00E909A1"/>
    <w:rsid w:val="00E90BFF"/>
    <w:rsid w:val="00E9164E"/>
    <w:rsid w:val="00E916C0"/>
    <w:rsid w:val="00E91D33"/>
    <w:rsid w:val="00E91F04"/>
    <w:rsid w:val="00E91F35"/>
    <w:rsid w:val="00E93180"/>
    <w:rsid w:val="00E9406A"/>
    <w:rsid w:val="00E95276"/>
    <w:rsid w:val="00E95BA6"/>
    <w:rsid w:val="00E95C50"/>
    <w:rsid w:val="00E96604"/>
    <w:rsid w:val="00E97648"/>
    <w:rsid w:val="00E97F09"/>
    <w:rsid w:val="00EA05B0"/>
    <w:rsid w:val="00EA06B1"/>
    <w:rsid w:val="00EA08D8"/>
    <w:rsid w:val="00EA09AF"/>
    <w:rsid w:val="00EA0BAB"/>
    <w:rsid w:val="00EA0E4A"/>
    <w:rsid w:val="00EA138F"/>
    <w:rsid w:val="00EA1A54"/>
    <w:rsid w:val="00EA2226"/>
    <w:rsid w:val="00EA2542"/>
    <w:rsid w:val="00EA26FC"/>
    <w:rsid w:val="00EA31BF"/>
    <w:rsid w:val="00EA32A3"/>
    <w:rsid w:val="00EA3B5A"/>
    <w:rsid w:val="00EA410E"/>
    <w:rsid w:val="00EA481F"/>
    <w:rsid w:val="00EA4C1A"/>
    <w:rsid w:val="00EA4FD1"/>
    <w:rsid w:val="00EA53C2"/>
    <w:rsid w:val="00EA5695"/>
    <w:rsid w:val="00EA5B0A"/>
    <w:rsid w:val="00EA5BAF"/>
    <w:rsid w:val="00EA65AD"/>
    <w:rsid w:val="00EA6CB7"/>
    <w:rsid w:val="00EA763C"/>
    <w:rsid w:val="00EA7933"/>
    <w:rsid w:val="00EA7F39"/>
    <w:rsid w:val="00EA7FCF"/>
    <w:rsid w:val="00EB0887"/>
    <w:rsid w:val="00EB0B73"/>
    <w:rsid w:val="00EB0CA3"/>
    <w:rsid w:val="00EB104F"/>
    <w:rsid w:val="00EB112D"/>
    <w:rsid w:val="00EB1B27"/>
    <w:rsid w:val="00EB1DA8"/>
    <w:rsid w:val="00EB20B9"/>
    <w:rsid w:val="00EB34AB"/>
    <w:rsid w:val="00EB396A"/>
    <w:rsid w:val="00EB3BFD"/>
    <w:rsid w:val="00EB4CFF"/>
    <w:rsid w:val="00EB5476"/>
    <w:rsid w:val="00EB70B0"/>
    <w:rsid w:val="00EB7633"/>
    <w:rsid w:val="00EB7736"/>
    <w:rsid w:val="00EB79BD"/>
    <w:rsid w:val="00EB7F08"/>
    <w:rsid w:val="00EC08AB"/>
    <w:rsid w:val="00EC097D"/>
    <w:rsid w:val="00EC0B0C"/>
    <w:rsid w:val="00EC1563"/>
    <w:rsid w:val="00EC1D26"/>
    <w:rsid w:val="00EC1FC9"/>
    <w:rsid w:val="00EC2E2D"/>
    <w:rsid w:val="00EC35AA"/>
    <w:rsid w:val="00EC3B43"/>
    <w:rsid w:val="00EC462B"/>
    <w:rsid w:val="00EC4723"/>
    <w:rsid w:val="00EC56E0"/>
    <w:rsid w:val="00EC6057"/>
    <w:rsid w:val="00EC635E"/>
    <w:rsid w:val="00EC6847"/>
    <w:rsid w:val="00EC6B1D"/>
    <w:rsid w:val="00EC71C2"/>
    <w:rsid w:val="00EC765E"/>
    <w:rsid w:val="00EC7DB6"/>
    <w:rsid w:val="00ED0B38"/>
    <w:rsid w:val="00ED162F"/>
    <w:rsid w:val="00ED21CB"/>
    <w:rsid w:val="00ED2403"/>
    <w:rsid w:val="00ED2E52"/>
    <w:rsid w:val="00ED2F1F"/>
    <w:rsid w:val="00ED2F41"/>
    <w:rsid w:val="00ED3024"/>
    <w:rsid w:val="00ED551E"/>
    <w:rsid w:val="00ED5FE4"/>
    <w:rsid w:val="00ED6313"/>
    <w:rsid w:val="00ED678F"/>
    <w:rsid w:val="00ED6E7F"/>
    <w:rsid w:val="00ED71C5"/>
    <w:rsid w:val="00ED71D4"/>
    <w:rsid w:val="00ED77A8"/>
    <w:rsid w:val="00ED7A0B"/>
    <w:rsid w:val="00ED7C7B"/>
    <w:rsid w:val="00ED7CC7"/>
    <w:rsid w:val="00EE00B3"/>
    <w:rsid w:val="00EE08B0"/>
    <w:rsid w:val="00EE09F8"/>
    <w:rsid w:val="00EE0BDF"/>
    <w:rsid w:val="00EE1528"/>
    <w:rsid w:val="00EE16FA"/>
    <w:rsid w:val="00EE3329"/>
    <w:rsid w:val="00EE34B3"/>
    <w:rsid w:val="00EE352D"/>
    <w:rsid w:val="00EE356F"/>
    <w:rsid w:val="00EE3C42"/>
    <w:rsid w:val="00EE3D4F"/>
    <w:rsid w:val="00EE505C"/>
    <w:rsid w:val="00EE51C5"/>
    <w:rsid w:val="00EE534D"/>
    <w:rsid w:val="00EE5560"/>
    <w:rsid w:val="00EE6788"/>
    <w:rsid w:val="00EE6F1E"/>
    <w:rsid w:val="00EE73BC"/>
    <w:rsid w:val="00EE7586"/>
    <w:rsid w:val="00EF0348"/>
    <w:rsid w:val="00EF03DD"/>
    <w:rsid w:val="00EF0569"/>
    <w:rsid w:val="00EF19FB"/>
    <w:rsid w:val="00EF1C5C"/>
    <w:rsid w:val="00EF1F9C"/>
    <w:rsid w:val="00EF21C2"/>
    <w:rsid w:val="00EF2D6B"/>
    <w:rsid w:val="00EF2E1D"/>
    <w:rsid w:val="00EF2EA7"/>
    <w:rsid w:val="00EF364A"/>
    <w:rsid w:val="00EF4366"/>
    <w:rsid w:val="00EF4CD6"/>
    <w:rsid w:val="00EF4D3E"/>
    <w:rsid w:val="00EF5394"/>
    <w:rsid w:val="00EF55A0"/>
    <w:rsid w:val="00EF63D1"/>
    <w:rsid w:val="00EF6513"/>
    <w:rsid w:val="00EF6683"/>
    <w:rsid w:val="00EF6AEE"/>
    <w:rsid w:val="00EF7002"/>
    <w:rsid w:val="00EF769B"/>
    <w:rsid w:val="00F027BA"/>
    <w:rsid w:val="00F03E79"/>
    <w:rsid w:val="00F041CA"/>
    <w:rsid w:val="00F05A46"/>
    <w:rsid w:val="00F0628D"/>
    <w:rsid w:val="00F06651"/>
    <w:rsid w:val="00F0767E"/>
    <w:rsid w:val="00F0790D"/>
    <w:rsid w:val="00F07DE6"/>
    <w:rsid w:val="00F10072"/>
    <w:rsid w:val="00F1056C"/>
    <w:rsid w:val="00F107F1"/>
    <w:rsid w:val="00F10D24"/>
    <w:rsid w:val="00F10FC1"/>
    <w:rsid w:val="00F112FD"/>
    <w:rsid w:val="00F125BC"/>
    <w:rsid w:val="00F133A1"/>
    <w:rsid w:val="00F13A1F"/>
    <w:rsid w:val="00F13ECD"/>
    <w:rsid w:val="00F1507C"/>
    <w:rsid w:val="00F155CE"/>
    <w:rsid w:val="00F15B78"/>
    <w:rsid w:val="00F16BF2"/>
    <w:rsid w:val="00F17C8B"/>
    <w:rsid w:val="00F17EAE"/>
    <w:rsid w:val="00F207A7"/>
    <w:rsid w:val="00F2169D"/>
    <w:rsid w:val="00F218D4"/>
    <w:rsid w:val="00F2250A"/>
    <w:rsid w:val="00F22E91"/>
    <w:rsid w:val="00F2371E"/>
    <w:rsid w:val="00F23B05"/>
    <w:rsid w:val="00F23D96"/>
    <w:rsid w:val="00F24788"/>
    <w:rsid w:val="00F24A6E"/>
    <w:rsid w:val="00F25716"/>
    <w:rsid w:val="00F2640F"/>
    <w:rsid w:val="00F26BE0"/>
    <w:rsid w:val="00F27307"/>
    <w:rsid w:val="00F278A7"/>
    <w:rsid w:val="00F27999"/>
    <w:rsid w:val="00F27C34"/>
    <w:rsid w:val="00F27E46"/>
    <w:rsid w:val="00F301C2"/>
    <w:rsid w:val="00F302E1"/>
    <w:rsid w:val="00F31B22"/>
    <w:rsid w:val="00F31B49"/>
    <w:rsid w:val="00F326EE"/>
    <w:rsid w:val="00F32F56"/>
    <w:rsid w:val="00F32F78"/>
    <w:rsid w:val="00F33D4F"/>
    <w:rsid w:val="00F3411F"/>
    <w:rsid w:val="00F346B2"/>
    <w:rsid w:val="00F34CD6"/>
    <w:rsid w:val="00F35873"/>
    <w:rsid w:val="00F35920"/>
    <w:rsid w:val="00F366A5"/>
    <w:rsid w:val="00F36C5F"/>
    <w:rsid w:val="00F370B2"/>
    <w:rsid w:val="00F37259"/>
    <w:rsid w:val="00F379A9"/>
    <w:rsid w:val="00F37B40"/>
    <w:rsid w:val="00F405A4"/>
    <w:rsid w:val="00F4082B"/>
    <w:rsid w:val="00F40D17"/>
    <w:rsid w:val="00F41F05"/>
    <w:rsid w:val="00F433BD"/>
    <w:rsid w:val="00F4444A"/>
    <w:rsid w:val="00F44479"/>
    <w:rsid w:val="00F444F0"/>
    <w:rsid w:val="00F447E1"/>
    <w:rsid w:val="00F44EC5"/>
    <w:rsid w:val="00F44FDF"/>
    <w:rsid w:val="00F4524A"/>
    <w:rsid w:val="00F46552"/>
    <w:rsid w:val="00F47498"/>
    <w:rsid w:val="00F47EC4"/>
    <w:rsid w:val="00F505D1"/>
    <w:rsid w:val="00F50AD0"/>
    <w:rsid w:val="00F5101E"/>
    <w:rsid w:val="00F512B2"/>
    <w:rsid w:val="00F51AEE"/>
    <w:rsid w:val="00F5214A"/>
    <w:rsid w:val="00F5283D"/>
    <w:rsid w:val="00F52967"/>
    <w:rsid w:val="00F52ABA"/>
    <w:rsid w:val="00F52BC7"/>
    <w:rsid w:val="00F52BD1"/>
    <w:rsid w:val="00F533BE"/>
    <w:rsid w:val="00F53BF4"/>
    <w:rsid w:val="00F53D09"/>
    <w:rsid w:val="00F54266"/>
    <w:rsid w:val="00F55043"/>
    <w:rsid w:val="00F55838"/>
    <w:rsid w:val="00F56DCF"/>
    <w:rsid w:val="00F56DE5"/>
    <w:rsid w:val="00F57034"/>
    <w:rsid w:val="00F60685"/>
    <w:rsid w:val="00F60BE9"/>
    <w:rsid w:val="00F61FD8"/>
    <w:rsid w:val="00F620AF"/>
    <w:rsid w:val="00F62415"/>
    <w:rsid w:val="00F62DBF"/>
    <w:rsid w:val="00F6301E"/>
    <w:rsid w:val="00F641FC"/>
    <w:rsid w:val="00F64606"/>
    <w:rsid w:val="00F647F7"/>
    <w:rsid w:val="00F6583C"/>
    <w:rsid w:val="00F6589A"/>
    <w:rsid w:val="00F66218"/>
    <w:rsid w:val="00F6783E"/>
    <w:rsid w:val="00F70C3B"/>
    <w:rsid w:val="00F70C5F"/>
    <w:rsid w:val="00F70DBE"/>
    <w:rsid w:val="00F70F94"/>
    <w:rsid w:val="00F71124"/>
    <w:rsid w:val="00F71888"/>
    <w:rsid w:val="00F719CD"/>
    <w:rsid w:val="00F71BB8"/>
    <w:rsid w:val="00F72584"/>
    <w:rsid w:val="00F7282F"/>
    <w:rsid w:val="00F7290D"/>
    <w:rsid w:val="00F72A2E"/>
    <w:rsid w:val="00F7302F"/>
    <w:rsid w:val="00F732EC"/>
    <w:rsid w:val="00F73D08"/>
    <w:rsid w:val="00F74EBC"/>
    <w:rsid w:val="00F7586B"/>
    <w:rsid w:val="00F75AEB"/>
    <w:rsid w:val="00F75F2F"/>
    <w:rsid w:val="00F76445"/>
    <w:rsid w:val="00F76DE4"/>
    <w:rsid w:val="00F76ECC"/>
    <w:rsid w:val="00F775BF"/>
    <w:rsid w:val="00F80399"/>
    <w:rsid w:val="00F805BC"/>
    <w:rsid w:val="00F80B5D"/>
    <w:rsid w:val="00F8112C"/>
    <w:rsid w:val="00F812C8"/>
    <w:rsid w:val="00F8132D"/>
    <w:rsid w:val="00F81796"/>
    <w:rsid w:val="00F818AE"/>
    <w:rsid w:val="00F81B40"/>
    <w:rsid w:val="00F820C4"/>
    <w:rsid w:val="00F8256A"/>
    <w:rsid w:val="00F8307F"/>
    <w:rsid w:val="00F836B6"/>
    <w:rsid w:val="00F83829"/>
    <w:rsid w:val="00F83A90"/>
    <w:rsid w:val="00F83F1A"/>
    <w:rsid w:val="00F84069"/>
    <w:rsid w:val="00F843D7"/>
    <w:rsid w:val="00F85536"/>
    <w:rsid w:val="00F85C5E"/>
    <w:rsid w:val="00F8657A"/>
    <w:rsid w:val="00F8679A"/>
    <w:rsid w:val="00F86CE8"/>
    <w:rsid w:val="00F87117"/>
    <w:rsid w:val="00F8736C"/>
    <w:rsid w:val="00F9030E"/>
    <w:rsid w:val="00F90A82"/>
    <w:rsid w:val="00F90ADB"/>
    <w:rsid w:val="00F90E78"/>
    <w:rsid w:val="00F91209"/>
    <w:rsid w:val="00F91A6B"/>
    <w:rsid w:val="00F91FA3"/>
    <w:rsid w:val="00F9221F"/>
    <w:rsid w:val="00F927A1"/>
    <w:rsid w:val="00F931C7"/>
    <w:rsid w:val="00F93559"/>
    <w:rsid w:val="00F93D72"/>
    <w:rsid w:val="00F93E65"/>
    <w:rsid w:val="00F93EFA"/>
    <w:rsid w:val="00F93F78"/>
    <w:rsid w:val="00F94070"/>
    <w:rsid w:val="00F94090"/>
    <w:rsid w:val="00F94271"/>
    <w:rsid w:val="00F94503"/>
    <w:rsid w:val="00F94D48"/>
    <w:rsid w:val="00F94EEB"/>
    <w:rsid w:val="00F950B5"/>
    <w:rsid w:val="00F9513F"/>
    <w:rsid w:val="00F96322"/>
    <w:rsid w:val="00F96ECA"/>
    <w:rsid w:val="00F976CE"/>
    <w:rsid w:val="00F97908"/>
    <w:rsid w:val="00F97B43"/>
    <w:rsid w:val="00FA010D"/>
    <w:rsid w:val="00FA07F8"/>
    <w:rsid w:val="00FA105C"/>
    <w:rsid w:val="00FA1475"/>
    <w:rsid w:val="00FA148A"/>
    <w:rsid w:val="00FA158F"/>
    <w:rsid w:val="00FA15A6"/>
    <w:rsid w:val="00FA18A0"/>
    <w:rsid w:val="00FA27C8"/>
    <w:rsid w:val="00FA3B76"/>
    <w:rsid w:val="00FA4D66"/>
    <w:rsid w:val="00FA5A4E"/>
    <w:rsid w:val="00FA5D5B"/>
    <w:rsid w:val="00FA64B5"/>
    <w:rsid w:val="00FA7074"/>
    <w:rsid w:val="00FB0082"/>
    <w:rsid w:val="00FB0243"/>
    <w:rsid w:val="00FB1527"/>
    <w:rsid w:val="00FB2537"/>
    <w:rsid w:val="00FB33DC"/>
    <w:rsid w:val="00FB3536"/>
    <w:rsid w:val="00FB3B6D"/>
    <w:rsid w:val="00FB4338"/>
    <w:rsid w:val="00FB477E"/>
    <w:rsid w:val="00FB4C9C"/>
    <w:rsid w:val="00FB55CC"/>
    <w:rsid w:val="00FB5980"/>
    <w:rsid w:val="00FB6165"/>
    <w:rsid w:val="00FB6523"/>
    <w:rsid w:val="00FB7CA3"/>
    <w:rsid w:val="00FC0150"/>
    <w:rsid w:val="00FC03AB"/>
    <w:rsid w:val="00FC12D3"/>
    <w:rsid w:val="00FC16CA"/>
    <w:rsid w:val="00FC17AE"/>
    <w:rsid w:val="00FC1B8E"/>
    <w:rsid w:val="00FC31C2"/>
    <w:rsid w:val="00FC35B9"/>
    <w:rsid w:val="00FC36CE"/>
    <w:rsid w:val="00FC4504"/>
    <w:rsid w:val="00FC4729"/>
    <w:rsid w:val="00FC4A8C"/>
    <w:rsid w:val="00FC4C38"/>
    <w:rsid w:val="00FC4E4E"/>
    <w:rsid w:val="00FC53DB"/>
    <w:rsid w:val="00FC54FF"/>
    <w:rsid w:val="00FC5FC2"/>
    <w:rsid w:val="00FC6177"/>
    <w:rsid w:val="00FC63D1"/>
    <w:rsid w:val="00FC6664"/>
    <w:rsid w:val="00FC6817"/>
    <w:rsid w:val="00FC71DF"/>
    <w:rsid w:val="00FC7528"/>
    <w:rsid w:val="00FC7727"/>
    <w:rsid w:val="00FD0572"/>
    <w:rsid w:val="00FD10BA"/>
    <w:rsid w:val="00FD15B7"/>
    <w:rsid w:val="00FD1A97"/>
    <w:rsid w:val="00FD2ADE"/>
    <w:rsid w:val="00FD2D7B"/>
    <w:rsid w:val="00FD3246"/>
    <w:rsid w:val="00FD37F6"/>
    <w:rsid w:val="00FD4589"/>
    <w:rsid w:val="00FD473E"/>
    <w:rsid w:val="00FD4DA7"/>
    <w:rsid w:val="00FD5008"/>
    <w:rsid w:val="00FD509B"/>
    <w:rsid w:val="00FD5C66"/>
    <w:rsid w:val="00FD692B"/>
    <w:rsid w:val="00FD7DF9"/>
    <w:rsid w:val="00FD7E9A"/>
    <w:rsid w:val="00FD7F1B"/>
    <w:rsid w:val="00FD7F1C"/>
    <w:rsid w:val="00FE0B51"/>
    <w:rsid w:val="00FE0B78"/>
    <w:rsid w:val="00FE0B9C"/>
    <w:rsid w:val="00FE0ED4"/>
    <w:rsid w:val="00FE0F5F"/>
    <w:rsid w:val="00FE1439"/>
    <w:rsid w:val="00FE15C3"/>
    <w:rsid w:val="00FE1EAB"/>
    <w:rsid w:val="00FE272A"/>
    <w:rsid w:val="00FE3414"/>
    <w:rsid w:val="00FE3465"/>
    <w:rsid w:val="00FE5C9F"/>
    <w:rsid w:val="00FE610D"/>
    <w:rsid w:val="00FE65E1"/>
    <w:rsid w:val="00FE666A"/>
    <w:rsid w:val="00FE67CF"/>
    <w:rsid w:val="00FE6D20"/>
    <w:rsid w:val="00FE6FB9"/>
    <w:rsid w:val="00FE7549"/>
    <w:rsid w:val="00FE7618"/>
    <w:rsid w:val="00FE7830"/>
    <w:rsid w:val="00FE7BCC"/>
    <w:rsid w:val="00FF126D"/>
    <w:rsid w:val="00FF15C4"/>
    <w:rsid w:val="00FF1D14"/>
    <w:rsid w:val="00FF2310"/>
    <w:rsid w:val="00FF29AE"/>
    <w:rsid w:val="00FF2E73"/>
    <w:rsid w:val="00FF33D1"/>
    <w:rsid w:val="00FF34B6"/>
    <w:rsid w:val="00FF4AD8"/>
    <w:rsid w:val="00FF4AE2"/>
    <w:rsid w:val="00FF4C17"/>
    <w:rsid w:val="00FF50A8"/>
    <w:rsid w:val="00FF571E"/>
    <w:rsid w:val="00FF5B0C"/>
    <w:rsid w:val="00FF6BA3"/>
    <w:rsid w:val="00FF6BD1"/>
    <w:rsid w:val="00FF6CC0"/>
    <w:rsid w:val="00FF6CF8"/>
    <w:rsid w:val="00FF6F4B"/>
    <w:rsid w:val="00FF7512"/>
    <w:rsid w:val="00FF7563"/>
    <w:rsid w:val="00FF7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D723D9"/>
  <w15:docId w15:val="{82299BA1-6463-408B-A633-3C5F1C2F7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1115"/>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Char"/>
    <w:qFormat/>
    <w:rsid w:val="00E1147D"/>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
    <w:basedOn w:val="a"/>
    <w:next w:val="a"/>
    <w:link w:val="2Char"/>
    <w:uiPriority w:val="9"/>
    <w:qFormat/>
    <w:rsid w:val="00E1147D"/>
    <w:pPr>
      <w:keepNext/>
      <w:numPr>
        <w:ilvl w:val="1"/>
        <w:numId w:val="2"/>
      </w:numPr>
      <w:spacing w:before="120"/>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
    <w:basedOn w:val="a"/>
    <w:next w:val="a"/>
    <w:link w:val="3Char"/>
    <w:qFormat/>
    <w:rsid w:val="00E1147D"/>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link w:val="4Char"/>
    <w:uiPriority w:val="9"/>
    <w:qFormat/>
    <w:rsid w:val="00E1147D"/>
    <w:pPr>
      <w:keepNext/>
      <w:numPr>
        <w:ilvl w:val="3"/>
        <w:numId w:val="2"/>
      </w:numPr>
      <w:spacing w:before="120"/>
      <w:outlineLvl w:val="3"/>
    </w:pPr>
    <w:rPr>
      <w:b/>
      <w:bCs/>
      <w:szCs w:val="28"/>
    </w:rPr>
  </w:style>
  <w:style w:type="paragraph" w:styleId="5">
    <w:name w:val="heading 5"/>
    <w:aliases w:val="h5,Heading5"/>
    <w:basedOn w:val="a"/>
    <w:next w:val="a"/>
    <w:uiPriority w:val="9"/>
    <w:qFormat/>
    <w:rsid w:val="00E1147D"/>
    <w:pPr>
      <w:keepNext/>
      <w:numPr>
        <w:ilvl w:val="4"/>
        <w:numId w:val="2"/>
      </w:numPr>
      <w:spacing w:before="120"/>
      <w:outlineLvl w:val="4"/>
    </w:pPr>
    <w:rPr>
      <w:b/>
      <w:bCs/>
      <w:i/>
      <w:iCs/>
      <w:szCs w:val="26"/>
    </w:rPr>
  </w:style>
  <w:style w:type="paragraph" w:styleId="6">
    <w:name w:val="heading 6"/>
    <w:basedOn w:val="a"/>
    <w:next w:val="a"/>
    <w:uiPriority w:val="9"/>
    <w:qFormat/>
    <w:rsid w:val="00E1147D"/>
    <w:pPr>
      <w:numPr>
        <w:ilvl w:val="5"/>
        <w:numId w:val="2"/>
      </w:numPr>
      <w:spacing w:before="240" w:after="60"/>
      <w:outlineLvl w:val="5"/>
    </w:pPr>
    <w:rPr>
      <w:b/>
      <w:bCs/>
    </w:rPr>
  </w:style>
  <w:style w:type="paragraph" w:styleId="7">
    <w:name w:val="heading 7"/>
    <w:basedOn w:val="a"/>
    <w:next w:val="a"/>
    <w:uiPriority w:val="9"/>
    <w:qFormat/>
    <w:rsid w:val="00E1147D"/>
    <w:pPr>
      <w:numPr>
        <w:ilvl w:val="6"/>
        <w:numId w:val="2"/>
      </w:numPr>
      <w:spacing w:before="240" w:after="60"/>
      <w:outlineLvl w:val="6"/>
    </w:pPr>
    <w:rPr>
      <w:sz w:val="24"/>
      <w:szCs w:val="24"/>
    </w:rPr>
  </w:style>
  <w:style w:type="paragraph" w:styleId="8">
    <w:name w:val="heading 8"/>
    <w:basedOn w:val="a"/>
    <w:next w:val="a"/>
    <w:uiPriority w:val="9"/>
    <w:qFormat/>
    <w:rsid w:val="00E1147D"/>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E1147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1147D"/>
    <w:rPr>
      <w:sz w:val="20"/>
      <w:szCs w:val="20"/>
    </w:rPr>
  </w:style>
  <w:style w:type="character" w:customStyle="1" w:styleId="Char">
    <w:name w:val="正文文本 Char"/>
    <w:basedOn w:val="a0"/>
    <w:link w:val="a3"/>
    <w:rsid w:val="00CF195E"/>
  </w:style>
  <w:style w:type="character" w:styleId="a4">
    <w:name w:val="Hyperlink"/>
    <w:basedOn w:val="a0"/>
    <w:uiPriority w:val="99"/>
    <w:qFormat/>
    <w:rsid w:val="00E1147D"/>
    <w:rPr>
      <w:color w:val="0000FF"/>
      <w:u w:val="single"/>
    </w:rPr>
  </w:style>
  <w:style w:type="paragraph" w:styleId="a5">
    <w:name w:val="caption"/>
    <w:aliases w:val="cap"/>
    <w:basedOn w:val="a"/>
    <w:next w:val="a"/>
    <w:link w:val="Char0"/>
    <w:qFormat/>
    <w:rsid w:val="00E1147D"/>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E1147D"/>
    <w:pPr>
      <w:autoSpaceDE/>
      <w:autoSpaceDN/>
      <w:adjustRightInd/>
      <w:spacing w:after="180"/>
      <w:ind w:left="568" w:hanging="284"/>
      <w:jc w:val="left"/>
    </w:pPr>
    <w:rPr>
      <w:sz w:val="20"/>
      <w:szCs w:val="20"/>
      <w:lang w:val="en-GB"/>
    </w:rPr>
  </w:style>
  <w:style w:type="paragraph" w:styleId="a7">
    <w:name w:val="List"/>
    <w:basedOn w:val="a"/>
    <w:rsid w:val="00E1147D"/>
    <w:pPr>
      <w:ind w:left="360" w:hanging="360"/>
    </w:pPr>
  </w:style>
  <w:style w:type="paragraph" w:styleId="20">
    <w:name w:val="Body Text 2"/>
    <w:basedOn w:val="a"/>
    <w:rsid w:val="00E1147D"/>
    <w:pPr>
      <w:spacing w:after="0"/>
      <w:jc w:val="left"/>
    </w:pPr>
    <w:rPr>
      <w:szCs w:val="20"/>
    </w:rPr>
  </w:style>
  <w:style w:type="paragraph" w:styleId="a8">
    <w:name w:val="Balloon Text"/>
    <w:basedOn w:val="a"/>
    <w:semiHidden/>
    <w:rsid w:val="00E1147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E1147D"/>
    <w:rPr>
      <w:color w:val="800080"/>
      <w:u w:val="single"/>
    </w:rPr>
  </w:style>
  <w:style w:type="paragraph" w:styleId="aa">
    <w:name w:val="footnote text"/>
    <w:basedOn w:val="a"/>
    <w:semiHidden/>
    <w:rsid w:val="00E1147D"/>
    <w:rPr>
      <w:sz w:val="20"/>
      <w:szCs w:val="20"/>
    </w:rPr>
  </w:style>
  <w:style w:type="character" w:styleId="ab">
    <w:name w:val="footnote reference"/>
    <w:basedOn w:val="a0"/>
    <w:semiHidden/>
    <w:rsid w:val="00E1147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1">
    <w:name w:val="List 2"/>
    <w:basedOn w:val="a"/>
    <w:semiHidden/>
    <w:unhideWhenUsed/>
    <w:rsid w:val="008B289C"/>
    <w:pPr>
      <w:ind w:leftChars="200" w:left="100" w:hangingChars="200" w:hanging="200"/>
      <w:contextualSpacing/>
    </w:pPr>
  </w:style>
  <w:style w:type="paragraph" w:styleId="30">
    <w:name w:val="List 3"/>
    <w:basedOn w:val="a"/>
    <w:semiHidden/>
    <w:unhideWhenUsed/>
    <w:rsid w:val="008B289C"/>
    <w:pPr>
      <w:ind w:leftChars="400" w:left="100" w:hangingChars="200" w:hanging="200"/>
      <w:contextualSpacing/>
    </w:p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554887"/>
    <w:pPr>
      <w:autoSpaceDE/>
      <w:autoSpaceDN/>
      <w:adjustRightInd/>
      <w:snapToGrid/>
      <w:spacing w:after="0"/>
      <w:ind w:firstLine="420"/>
      <w:jc w:val="left"/>
    </w:pPr>
    <w:rPr>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554887"/>
    <w:rPr>
      <w:sz w:val="22"/>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af1">
    <w:name w:val="Placeholder Text"/>
    <w:basedOn w:val="a0"/>
    <w:uiPriority w:val="99"/>
    <w:semiHidden/>
    <w:rsid w:val="00D524F2"/>
    <w:rPr>
      <w:color w:val="808080"/>
    </w:rPr>
  </w:style>
  <w:style w:type="character" w:customStyle="1" w:styleId="2Char">
    <w:name w:val="标题 2 Char"/>
    <w:aliases w:val="DO NOT USE_h2 Char,h2 Char1,h21 Char,2 Char,Header 2 Char,Header2 Char,22 Char,heading2 Char,H2 Char1,2nd level Char,UNDERRUBRIK 1-2 Char,H21 Char,H22 Char,H23 Char,H24 Char,H25 Char,R2 Char,E2 Char,†berschrift 2 Char,õberschrift 2 Char"/>
    <w:basedOn w:val="a0"/>
    <w:link w:val="2"/>
    <w:uiPriority w:val="9"/>
    <w:rsid w:val="003066F0"/>
    <w:rPr>
      <w:b/>
      <w:bCs/>
      <w:sz w:val="24"/>
      <w:szCs w:val="22"/>
    </w:rPr>
  </w:style>
  <w:style w:type="character" w:styleId="af2">
    <w:name w:val="annotation reference"/>
    <w:basedOn w:val="a0"/>
    <w:unhideWhenUsed/>
    <w:qFormat/>
    <w:rsid w:val="00507236"/>
    <w:rPr>
      <w:sz w:val="21"/>
      <w:szCs w:val="21"/>
    </w:rPr>
  </w:style>
  <w:style w:type="paragraph" w:styleId="af3">
    <w:name w:val="annotation text"/>
    <w:basedOn w:val="a"/>
    <w:link w:val="Char4"/>
    <w:unhideWhenUsed/>
    <w:qFormat/>
    <w:rsid w:val="00507236"/>
    <w:pPr>
      <w:jc w:val="left"/>
    </w:pPr>
  </w:style>
  <w:style w:type="character" w:customStyle="1" w:styleId="Char4">
    <w:name w:val="批注文字 Char"/>
    <w:basedOn w:val="a0"/>
    <w:link w:val="af3"/>
    <w:rsid w:val="00507236"/>
    <w:rPr>
      <w:sz w:val="22"/>
      <w:szCs w:val="22"/>
    </w:rPr>
  </w:style>
  <w:style w:type="paragraph" w:styleId="af4">
    <w:name w:val="annotation subject"/>
    <w:basedOn w:val="af3"/>
    <w:next w:val="af3"/>
    <w:link w:val="Char5"/>
    <w:semiHidden/>
    <w:unhideWhenUsed/>
    <w:rsid w:val="00507236"/>
    <w:rPr>
      <w:b/>
      <w:bCs/>
    </w:rPr>
  </w:style>
  <w:style w:type="character" w:customStyle="1" w:styleId="Char5">
    <w:name w:val="批注主题 Char"/>
    <w:basedOn w:val="Char4"/>
    <w:link w:val="af4"/>
    <w:semiHidden/>
    <w:rsid w:val="00507236"/>
    <w:rPr>
      <w:b/>
      <w:bCs/>
      <w:sz w:val="22"/>
      <w:szCs w:val="22"/>
    </w:rPr>
  </w:style>
  <w:style w:type="paragraph" w:styleId="af5">
    <w:name w:val="Normal (Web)"/>
    <w:basedOn w:val="a"/>
    <w:uiPriority w:val="99"/>
    <w:unhideWhenUsed/>
    <w:qFormat/>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L">
    <w:name w:val="TAL"/>
    <w:basedOn w:val="a"/>
    <w:link w:val="TALCar"/>
    <w:qFormat/>
    <w:rsid w:val="00E93180"/>
    <w:pPr>
      <w:keepNext/>
      <w:keepLines/>
      <w:autoSpaceDE/>
      <w:autoSpaceDN/>
      <w:adjustRightInd/>
      <w:snapToGrid/>
      <w:spacing w:after="0"/>
      <w:jc w:val="left"/>
    </w:pPr>
    <w:rPr>
      <w:rFonts w:ascii="Arial" w:eastAsia="Malgun Gothic" w:hAnsi="Arial"/>
      <w:sz w:val="18"/>
      <w:szCs w:val="20"/>
      <w:lang w:val="en-GB"/>
    </w:rPr>
  </w:style>
  <w:style w:type="character" w:customStyle="1" w:styleId="TALCar">
    <w:name w:val="TAL Car"/>
    <w:link w:val="TAL"/>
    <w:qFormat/>
    <w:rsid w:val="00E93180"/>
    <w:rPr>
      <w:rFonts w:ascii="Arial" w:eastAsia="Malgun Gothic" w:hAnsi="Arial"/>
      <w:sz w:val="18"/>
      <w:lang w:val="en-GB"/>
    </w:rPr>
  </w:style>
  <w:style w:type="character" w:customStyle="1" w:styleId="3Char">
    <w:name w:val="标题 3 Char"/>
    <w:aliases w:val="Title1 Char,h3 Char,no break Char,H3 Char,Underrubrik2 Char,Memo Heading 3 Char,hello Char,Titre 3 Car Char,no break Car Char,H3 Car Char,Underrubrik2 Car Char,h3 Car Char,Memo Heading 3 Car Char,hello Car Char,Heading 3 Char Car Char"/>
    <w:link w:val="3"/>
    <w:rsid w:val="000B48A5"/>
    <w:rPr>
      <w:b/>
      <w:sz w:val="22"/>
      <w:szCs w:val="22"/>
    </w:rPr>
  </w:style>
  <w:style w:type="paragraph" w:customStyle="1" w:styleId="NW">
    <w:name w:val="NW"/>
    <w:basedOn w:val="a"/>
    <w:rsid w:val="00D37D03"/>
    <w:pPr>
      <w:keepLines/>
      <w:autoSpaceDE/>
      <w:autoSpaceDN/>
      <w:adjustRightInd/>
      <w:snapToGrid/>
      <w:spacing w:after="0"/>
      <w:ind w:left="1135" w:hanging="851"/>
      <w:jc w:val="left"/>
    </w:pPr>
    <w:rPr>
      <w:rFonts w:eastAsiaTheme="minorEastAsia"/>
      <w:sz w:val="20"/>
      <w:szCs w:val="20"/>
      <w:lang w:val="en-GB"/>
    </w:rPr>
  </w:style>
  <w:style w:type="character" w:customStyle="1" w:styleId="TACChar">
    <w:name w:val="TAC Char"/>
    <w:link w:val="TAC"/>
    <w:locked/>
    <w:rsid w:val="00B33C69"/>
    <w:rPr>
      <w:rFonts w:ascii="Arial" w:hAnsi="Arial" w:cs="Arial"/>
      <w:sz w:val="18"/>
      <w:lang w:val="x-none"/>
    </w:rPr>
  </w:style>
  <w:style w:type="paragraph" w:customStyle="1" w:styleId="TAC">
    <w:name w:val="TAC"/>
    <w:basedOn w:val="a"/>
    <w:link w:val="TACChar"/>
    <w:rsid w:val="00B33C69"/>
    <w:pPr>
      <w:keepNext/>
      <w:keepLines/>
      <w:autoSpaceDE/>
      <w:autoSpaceDN/>
      <w:adjustRightInd/>
      <w:snapToGrid/>
      <w:spacing w:after="0"/>
      <w:jc w:val="center"/>
    </w:pPr>
    <w:rPr>
      <w:rFonts w:ascii="Arial" w:hAnsi="Arial" w:cs="Arial"/>
      <w:sz w:val="18"/>
      <w:szCs w:val="20"/>
      <w:lang w:val="x-none"/>
    </w:rPr>
  </w:style>
  <w:style w:type="character" w:customStyle="1" w:styleId="THChar">
    <w:name w:val="TH Char"/>
    <w:link w:val="TH"/>
    <w:locked/>
    <w:rsid w:val="00B33C69"/>
    <w:rPr>
      <w:rFonts w:ascii="Arial" w:hAnsi="Arial" w:cs="Arial"/>
      <w:b/>
      <w:lang w:val="x-none"/>
    </w:rPr>
  </w:style>
  <w:style w:type="paragraph" w:customStyle="1" w:styleId="TH">
    <w:name w:val="TH"/>
    <w:basedOn w:val="a"/>
    <w:link w:val="THChar"/>
    <w:rsid w:val="00B33C69"/>
    <w:pPr>
      <w:keepNext/>
      <w:keepLines/>
      <w:autoSpaceDE/>
      <w:autoSpaceDN/>
      <w:adjustRightInd/>
      <w:snapToGrid/>
      <w:spacing w:before="60" w:after="180"/>
      <w:jc w:val="center"/>
    </w:pPr>
    <w:rPr>
      <w:rFonts w:ascii="Arial" w:hAnsi="Arial" w:cs="Arial"/>
      <w:b/>
      <w:sz w:val="20"/>
      <w:szCs w:val="20"/>
      <w:lang w:val="x-none"/>
    </w:rPr>
  </w:style>
  <w:style w:type="paragraph" w:customStyle="1" w:styleId="TAH">
    <w:name w:val="TAH"/>
    <w:basedOn w:val="TAC"/>
    <w:link w:val="TAHCar"/>
    <w:rsid w:val="00B33C69"/>
    <w:rPr>
      <w:b/>
    </w:rPr>
  </w:style>
  <w:style w:type="character" w:customStyle="1" w:styleId="TAHCar">
    <w:name w:val="TAH Car"/>
    <w:link w:val="TAH"/>
    <w:locked/>
    <w:rsid w:val="00B33C69"/>
    <w:rPr>
      <w:rFonts w:ascii="Arial" w:hAnsi="Arial" w:cs="Arial"/>
      <w:b/>
      <w:sz w:val="18"/>
      <w:lang w:val="x-none"/>
    </w:rPr>
  </w:style>
  <w:style w:type="numbering" w:customStyle="1" w:styleId="StyleBulletedSymbolsymbolLeft025Hanging0">
    <w:name w:val="Style Bulleted Symbol (symbol) Left:  0.25&quot; Hanging:  0."/>
    <w:basedOn w:val="a2"/>
    <w:rsid w:val="00385E35"/>
    <w:pPr>
      <w:numPr>
        <w:numId w:val="5"/>
      </w:numPr>
    </w:pPr>
  </w:style>
  <w:style w:type="character" w:styleId="af6">
    <w:name w:val="Strong"/>
    <w:basedOn w:val="a0"/>
    <w:uiPriority w:val="22"/>
    <w:qFormat/>
    <w:rsid w:val="00F23B05"/>
    <w:rPr>
      <w:b/>
      <w:bCs/>
    </w:rPr>
  </w:style>
  <w:style w:type="character" w:styleId="af7">
    <w:name w:val="Emphasis"/>
    <w:basedOn w:val="a0"/>
    <w:uiPriority w:val="20"/>
    <w:qFormat/>
    <w:rsid w:val="00F23B05"/>
    <w:rPr>
      <w:i/>
      <w:iCs/>
    </w:rPr>
  </w:style>
  <w:style w:type="paragraph" w:customStyle="1" w:styleId="textintend2">
    <w:name w:val="text intend 2"/>
    <w:basedOn w:val="a"/>
    <w:rsid w:val="0077496C"/>
    <w:pPr>
      <w:numPr>
        <w:numId w:val="6"/>
      </w:numPr>
      <w:overflowPunct w:val="0"/>
      <w:snapToGrid/>
      <w:textAlignment w:val="baseline"/>
    </w:pPr>
    <w:rPr>
      <w:rFonts w:eastAsia="MS Mincho"/>
      <w:sz w:val="24"/>
      <w:szCs w:val="20"/>
      <w:lang w:eastAsia="en-GB"/>
    </w:rPr>
  </w:style>
  <w:style w:type="paragraph" w:styleId="af8">
    <w:name w:val="Revision"/>
    <w:hidden/>
    <w:uiPriority w:val="99"/>
    <w:semiHidden/>
    <w:rsid w:val="007A5447"/>
    <w:rPr>
      <w:sz w:val="22"/>
      <w:szCs w:val="22"/>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7A5447"/>
    <w:rPr>
      <w:b/>
      <w:bCs/>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A5447"/>
    <w:rPr>
      <w:b/>
      <w:bCs/>
      <w:sz w:val="22"/>
      <w:szCs w:val="28"/>
    </w:rPr>
  </w:style>
  <w:style w:type="paragraph" w:customStyle="1" w:styleId="FP">
    <w:name w:val="FP"/>
    <w:basedOn w:val="a"/>
    <w:rsid w:val="0036614D"/>
    <w:pPr>
      <w:autoSpaceDE/>
      <w:autoSpaceDN/>
      <w:adjustRightInd/>
      <w:snapToGrid/>
      <w:spacing w:after="0"/>
      <w:jc w:val="left"/>
    </w:pPr>
    <w:rPr>
      <w:sz w:val="20"/>
      <w:szCs w:val="20"/>
      <w:lang w:val="en-GB"/>
    </w:rPr>
  </w:style>
  <w:style w:type="character" w:customStyle="1" w:styleId="Char20">
    <w:name w:val="列出段落 Char2"/>
    <w:aliases w:val="- Bullets Char2,リスト段落 Char2,?? ?? Char2,????? Char2,???? Char2,Lista1 Char2,列出段落1 Char1,中等深浅网格 1 - 着色 21 Char2,¥¡¡¡¡ì¬º¥¹¥È¶ÎÂä Char1,ÁÐ³ö¶ÎÂä Char1,列表段落1 Char1,—ño’i—Ž Char1,¥ê¥¹¥È¶ÎÂä Char1,1st level - Bullet List Paragraph Char2,목록단락 Char"/>
    <w:uiPriority w:val="34"/>
    <w:qFormat/>
    <w:rsid w:val="003D120D"/>
    <w:rPr>
      <w:rFonts w:ascii="Calibri" w:eastAsia="Calibri" w:hAnsi="Calibri"/>
      <w:sz w:val="22"/>
      <w:szCs w:val="22"/>
      <w:lang w:val="zh-CN" w:eastAsia="en-US"/>
    </w:rPr>
  </w:style>
  <w:style w:type="character" w:customStyle="1" w:styleId="B1Char">
    <w:name w:val="B1 Char"/>
    <w:qFormat/>
    <w:locked/>
    <w:rsid w:val="008171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65540">
      <w:bodyDiv w:val="1"/>
      <w:marLeft w:val="0"/>
      <w:marRight w:val="0"/>
      <w:marTop w:val="0"/>
      <w:marBottom w:val="0"/>
      <w:divBdr>
        <w:top w:val="none" w:sz="0" w:space="0" w:color="auto"/>
        <w:left w:val="none" w:sz="0" w:space="0" w:color="auto"/>
        <w:bottom w:val="none" w:sz="0" w:space="0" w:color="auto"/>
        <w:right w:val="none" w:sz="0" w:space="0" w:color="auto"/>
      </w:divBdr>
    </w:div>
    <w:div w:id="20028983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765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8032760">
      <w:bodyDiv w:val="1"/>
      <w:marLeft w:val="0"/>
      <w:marRight w:val="0"/>
      <w:marTop w:val="0"/>
      <w:marBottom w:val="0"/>
      <w:divBdr>
        <w:top w:val="none" w:sz="0" w:space="0" w:color="auto"/>
        <w:left w:val="none" w:sz="0" w:space="0" w:color="auto"/>
        <w:bottom w:val="none" w:sz="0" w:space="0" w:color="auto"/>
        <w:right w:val="none" w:sz="0" w:space="0" w:color="auto"/>
      </w:divBdr>
    </w:div>
    <w:div w:id="463425168">
      <w:bodyDiv w:val="1"/>
      <w:marLeft w:val="0"/>
      <w:marRight w:val="0"/>
      <w:marTop w:val="0"/>
      <w:marBottom w:val="0"/>
      <w:divBdr>
        <w:top w:val="none" w:sz="0" w:space="0" w:color="auto"/>
        <w:left w:val="none" w:sz="0" w:space="0" w:color="auto"/>
        <w:bottom w:val="none" w:sz="0" w:space="0" w:color="auto"/>
        <w:right w:val="none" w:sz="0" w:space="0" w:color="auto"/>
      </w:divBdr>
    </w:div>
    <w:div w:id="57693690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96534834">
      <w:bodyDiv w:val="1"/>
      <w:marLeft w:val="0"/>
      <w:marRight w:val="0"/>
      <w:marTop w:val="0"/>
      <w:marBottom w:val="0"/>
      <w:divBdr>
        <w:top w:val="none" w:sz="0" w:space="0" w:color="auto"/>
        <w:left w:val="none" w:sz="0" w:space="0" w:color="auto"/>
        <w:bottom w:val="none" w:sz="0" w:space="0" w:color="auto"/>
        <w:right w:val="none" w:sz="0" w:space="0" w:color="auto"/>
      </w:divBdr>
    </w:div>
    <w:div w:id="869149385">
      <w:bodyDiv w:val="1"/>
      <w:marLeft w:val="0"/>
      <w:marRight w:val="0"/>
      <w:marTop w:val="0"/>
      <w:marBottom w:val="0"/>
      <w:divBdr>
        <w:top w:val="none" w:sz="0" w:space="0" w:color="auto"/>
        <w:left w:val="none" w:sz="0" w:space="0" w:color="auto"/>
        <w:bottom w:val="none" w:sz="0" w:space="0" w:color="auto"/>
        <w:right w:val="none" w:sz="0" w:space="0" w:color="auto"/>
      </w:divBdr>
    </w:div>
    <w:div w:id="88074744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9402952">
      <w:bodyDiv w:val="1"/>
      <w:marLeft w:val="0"/>
      <w:marRight w:val="0"/>
      <w:marTop w:val="0"/>
      <w:marBottom w:val="0"/>
      <w:divBdr>
        <w:top w:val="none" w:sz="0" w:space="0" w:color="auto"/>
        <w:left w:val="none" w:sz="0" w:space="0" w:color="auto"/>
        <w:bottom w:val="none" w:sz="0" w:space="0" w:color="auto"/>
        <w:right w:val="none" w:sz="0" w:space="0" w:color="auto"/>
      </w:divBdr>
    </w:div>
    <w:div w:id="1028094699">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160971935">
      <w:bodyDiv w:val="1"/>
      <w:marLeft w:val="0"/>
      <w:marRight w:val="0"/>
      <w:marTop w:val="0"/>
      <w:marBottom w:val="0"/>
      <w:divBdr>
        <w:top w:val="none" w:sz="0" w:space="0" w:color="auto"/>
        <w:left w:val="none" w:sz="0" w:space="0" w:color="auto"/>
        <w:bottom w:val="none" w:sz="0" w:space="0" w:color="auto"/>
        <w:right w:val="none" w:sz="0" w:space="0" w:color="auto"/>
      </w:divBdr>
    </w:div>
    <w:div w:id="1272856589">
      <w:bodyDiv w:val="1"/>
      <w:marLeft w:val="0"/>
      <w:marRight w:val="0"/>
      <w:marTop w:val="0"/>
      <w:marBottom w:val="0"/>
      <w:divBdr>
        <w:top w:val="none" w:sz="0" w:space="0" w:color="auto"/>
        <w:left w:val="none" w:sz="0" w:space="0" w:color="auto"/>
        <w:bottom w:val="none" w:sz="0" w:space="0" w:color="auto"/>
        <w:right w:val="none" w:sz="0" w:space="0" w:color="auto"/>
      </w:divBdr>
    </w:div>
    <w:div w:id="1473981147">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277799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00514409\AppData\Local\Microsoft\Windows\INetCache\Content.Outlook\Docs\R1-2202886.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35140B-839C-4898-B4FE-F4064A0A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Pages>
  <Words>3612</Words>
  <Characters>18241</Characters>
  <Application>Microsoft Office Word</Application>
  <DocSecurity>0</DocSecurity>
  <Lines>320</Lines>
  <Paragraphs>198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Frank</dc:creator>
  <cp:lastModifiedBy>Huawei</cp:lastModifiedBy>
  <cp:revision>15</cp:revision>
  <cp:lastPrinted>2007-06-18T22:08:00Z</cp:lastPrinted>
  <dcterms:created xsi:type="dcterms:W3CDTF">2022-04-24T11:54:00Z</dcterms:created>
  <dcterms:modified xsi:type="dcterms:W3CDTF">2022-04-25T12:29:00Z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(3)9zP5QTC4CrCFoffuOLLg+EUY/i7vHDB4ehANnczcuM+Rw/rHT14AgJdFdncV36jCZVdzdG3f
bsu+QSmLIOOAEcOnXTdz7xy7hE03ackRlKEdI6IU7TYxdOD/L2mGFWVeYGU5KapJ5XXyfsJR
YaOjzQERmyrgsxrH3BnK1E8ze9rJGnOmMa2sqVOfi2O4dH+8vIj4tv/Oop7NSfD86jbUDBAV
pPZjHH3wdJmz/fYiVj</vt:lpwstr>
  </property>
  <property fmtid="{D5CDD505-2E9C-101B-9397-08002B2CF9AE}" pid="13" name="_2015_ms_pID_725343_00">
    <vt:lpwstr>_2015_ms_pID_725343</vt:lpwstr>
  </property>
  <property fmtid="{D5CDD505-2E9C-101B-9397-08002B2CF9AE}" pid="14" name="_2015_ms_pID_7253431">
    <vt:lpwstr>RDbqi+5axzl1HKa1t/mvvxtRG3IOy93mNMnRGJRntRFMJ0KQw8VPf3
/QAQjJrNa5DFNgQh9yM6VExp+tZSERTDXo4UG1fyJ7fIDAbGFwh3Ul+mY1UfwTU0kSYec5pp
0wq4hXu5gYQJY7lZsrdVLDIt6uxDHVE7kgp2PuDs+YupQRAuml/XPOp5UsmKLp/o/OomJuk/
US4lsPVr2cHj4qHQdZlhWIg+qCmY67GQ4m+B</vt:lpwstr>
  </property>
  <property fmtid="{D5CDD505-2E9C-101B-9397-08002B2CF9AE}" pid="15" name="_2015_ms_pID_7253431_00">
    <vt:lpwstr>_2015_ms_pID_7253431</vt:lpwstr>
  </property>
  <property fmtid="{D5CDD505-2E9C-101B-9397-08002B2CF9AE}" pid="16" name="_2015_ms_pID_7253432">
    <vt:lpwstr>eK5cfwvbZxyPK2Qln8gZcSn/NAxWwWELiVfJ
JjLaFBzAB8MlQMqBI6ty5d21TJAQJQ==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1650716486</vt:lpwstr>
  </property>
</Properties>
</file>