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AB" w:rsidRPr="00172430" w:rsidRDefault="00691CE5">
      <w:pPr>
        <w:tabs>
          <w:tab w:val="right" w:pos="9216"/>
        </w:tabs>
        <w:spacing w:after="0"/>
        <w:jc w:val="left"/>
        <w:rPr>
          <w:b/>
          <w:kern w:val="2"/>
          <w:lang w:eastAsia="zh-CN"/>
        </w:rPr>
      </w:pPr>
      <w:bookmarkStart w:id="0" w:name="OLE_LINK5"/>
      <w:r>
        <w:rPr>
          <w:b/>
          <w:kern w:val="2"/>
          <w:lang w:eastAsia="zh-CN"/>
        </w:rPr>
        <w:t>3GPP TSG-</w:t>
      </w:r>
      <w:r w:rsidR="00F2484D" w:rsidRPr="00172430">
        <w:rPr>
          <w:b/>
          <w:kern w:val="2"/>
          <w:lang w:eastAsia="zh-CN"/>
        </w:rPr>
        <w:t xml:space="preserve">RAN WG1 Meeting </w:t>
      </w:r>
      <w:r w:rsidR="00F2484D" w:rsidRPr="001D7EEB">
        <w:rPr>
          <w:b/>
          <w:kern w:val="2"/>
          <w:lang w:eastAsia="zh-CN"/>
        </w:rPr>
        <w:t>#</w:t>
      </w:r>
      <w:r w:rsidR="00326F6C" w:rsidRPr="001D7EEB">
        <w:rPr>
          <w:b/>
          <w:kern w:val="2"/>
          <w:lang w:eastAsia="zh-CN"/>
        </w:rPr>
        <w:t>10</w:t>
      </w:r>
      <w:r w:rsidR="008D1CDE">
        <w:rPr>
          <w:b/>
          <w:kern w:val="2"/>
          <w:lang w:eastAsia="zh-CN"/>
        </w:rPr>
        <w:t>9</w:t>
      </w:r>
      <w:r w:rsidR="002C5E45">
        <w:rPr>
          <w:b/>
          <w:kern w:val="2"/>
          <w:lang w:eastAsia="zh-CN"/>
        </w:rPr>
        <w:t>-e</w:t>
      </w:r>
      <w:r w:rsidR="00DB60AB" w:rsidRPr="00172430">
        <w:rPr>
          <w:b/>
          <w:kern w:val="2"/>
          <w:lang w:eastAsia="zh-CN"/>
        </w:rPr>
        <w:tab/>
      </w:r>
      <w:r w:rsidR="00666342">
        <w:rPr>
          <w:b/>
          <w:kern w:val="2"/>
          <w:lang w:eastAsia="zh-CN"/>
        </w:rPr>
        <w:t>R1-2203106</w:t>
      </w:r>
    </w:p>
    <w:bookmarkEnd w:id="0"/>
    <w:p w:rsidR="008D1CDE" w:rsidRPr="00881583" w:rsidRDefault="008D1CDE" w:rsidP="008D1CDE">
      <w:pPr>
        <w:jc w:val="left"/>
        <w:rPr>
          <w:b/>
          <w:szCs w:val="21"/>
        </w:rPr>
      </w:pPr>
      <w:r w:rsidRPr="00881583">
        <w:rPr>
          <w:b/>
          <w:szCs w:val="21"/>
        </w:rPr>
        <w:t>e-Meeting, May 9 – May 20, 2022</w:t>
      </w:r>
    </w:p>
    <w:p w:rsidR="00DB60AB" w:rsidRPr="008D1CDE" w:rsidRDefault="00DB60AB">
      <w:pPr>
        <w:pBdr>
          <w:top w:val="single" w:sz="4" w:space="1" w:color="auto"/>
        </w:pBdr>
        <w:spacing w:after="0"/>
        <w:jc w:val="left"/>
        <w:rPr>
          <w:b/>
          <w:kern w:val="2"/>
          <w:sz w:val="16"/>
          <w:szCs w:val="16"/>
          <w:lang w:eastAsia="zh-CN"/>
        </w:rPr>
      </w:pPr>
    </w:p>
    <w:p w:rsidR="00DB60AB" w:rsidRDefault="0040714D">
      <w:pPr>
        <w:spacing w:after="60"/>
        <w:ind w:left="1555" w:hanging="1555"/>
        <w:jc w:val="left"/>
        <w:rPr>
          <w:b/>
          <w:kern w:val="2"/>
          <w:lang w:eastAsia="zh-CN"/>
        </w:rPr>
      </w:pPr>
      <w:r>
        <w:rPr>
          <w:b/>
          <w:kern w:val="2"/>
          <w:lang w:eastAsia="zh-CN"/>
        </w:rPr>
        <w:t>Agenda Item:</w:t>
      </w:r>
      <w:r>
        <w:rPr>
          <w:b/>
          <w:kern w:val="2"/>
          <w:lang w:eastAsia="zh-CN"/>
        </w:rPr>
        <w:tab/>
        <w:t>8</w:t>
      </w:r>
      <w:r w:rsidR="00DB60AB">
        <w:rPr>
          <w:b/>
          <w:kern w:val="2"/>
          <w:lang w:eastAsia="zh-CN"/>
        </w:rPr>
        <w:t>.</w:t>
      </w:r>
      <w:r>
        <w:rPr>
          <w:b/>
          <w:kern w:val="2"/>
          <w:lang w:eastAsia="zh-CN"/>
        </w:rPr>
        <w:t>1</w:t>
      </w:r>
      <w:r w:rsidR="00DB60AB">
        <w:rPr>
          <w:b/>
          <w:kern w:val="2"/>
          <w:lang w:eastAsia="zh-CN"/>
        </w:rPr>
        <w:t>.</w:t>
      </w:r>
      <w:r>
        <w:rPr>
          <w:b/>
          <w:kern w:val="2"/>
          <w:lang w:eastAsia="zh-CN"/>
        </w:rPr>
        <w:t>2</w:t>
      </w:r>
    </w:p>
    <w:p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3D41A8" w:rsidRPr="003D41A8">
        <w:rPr>
          <w:b/>
          <w:kern w:val="2"/>
          <w:lang w:eastAsia="zh-CN"/>
        </w:rPr>
        <w:t xml:space="preserve">Remaining issues on </w:t>
      </w:r>
      <w:r w:rsidR="00567E76">
        <w:rPr>
          <w:b/>
          <w:kern w:val="2"/>
          <w:lang w:eastAsia="zh-CN"/>
        </w:rPr>
        <w:t xml:space="preserve">enhancements for </w:t>
      </w:r>
      <w:r w:rsidR="00550038">
        <w:rPr>
          <w:b/>
          <w:kern w:val="2"/>
          <w:lang w:eastAsia="zh-CN"/>
        </w:rPr>
        <w:t>M</w:t>
      </w:r>
      <w:bookmarkStart w:id="1" w:name="_GoBack"/>
      <w:bookmarkEnd w:id="1"/>
      <w:r w:rsidR="003D41A8" w:rsidRPr="003D41A8">
        <w:rPr>
          <w:b/>
          <w:kern w:val="2"/>
          <w:lang w:eastAsia="zh-CN"/>
        </w:rPr>
        <w:t xml:space="preserve">ulti-TRP </w:t>
      </w:r>
      <w:r w:rsidR="00567E76">
        <w:rPr>
          <w:b/>
          <w:kern w:val="2"/>
          <w:lang w:eastAsia="zh-CN"/>
        </w:rPr>
        <w:t>deployment</w:t>
      </w:r>
    </w:p>
    <w:p w:rsidR="00DB60AB" w:rsidRDefault="00DB60AB">
      <w:pPr>
        <w:spacing w:after="60"/>
        <w:ind w:left="1555" w:hanging="1555"/>
        <w:jc w:val="left"/>
        <w:rPr>
          <w:b/>
          <w:kern w:val="2"/>
          <w:lang w:eastAsia="zh-CN"/>
        </w:rPr>
      </w:pPr>
      <w:r>
        <w:rPr>
          <w:b/>
          <w:kern w:val="2"/>
          <w:lang w:eastAsia="zh-CN"/>
        </w:rPr>
        <w:t>Document</w:t>
      </w:r>
      <w:r w:rsidR="0065264D">
        <w:rPr>
          <w:b/>
          <w:kern w:val="2"/>
          <w:lang w:eastAsia="zh-CN"/>
        </w:rPr>
        <w:t xml:space="preserve"> for:</w:t>
      </w:r>
      <w:r w:rsidR="0065264D">
        <w:rPr>
          <w:b/>
          <w:kern w:val="2"/>
          <w:lang w:eastAsia="zh-CN"/>
        </w:rPr>
        <w:tab/>
        <w:t>Discussion and D</w:t>
      </w:r>
      <w:r>
        <w:rPr>
          <w:b/>
          <w:kern w:val="2"/>
          <w:lang w:eastAsia="zh-CN"/>
        </w:rPr>
        <w:t xml:space="preserve">ecision </w:t>
      </w:r>
    </w:p>
    <w:p w:rsidR="00DB60AB" w:rsidRDefault="00DB60AB">
      <w:pPr>
        <w:pBdr>
          <w:bottom w:val="single" w:sz="4" w:space="1" w:color="auto"/>
        </w:pBdr>
        <w:spacing w:after="0"/>
        <w:jc w:val="left"/>
        <w:rPr>
          <w:b/>
          <w:kern w:val="2"/>
          <w:sz w:val="16"/>
          <w:szCs w:val="16"/>
          <w:lang w:eastAsia="zh-CN"/>
        </w:rPr>
      </w:pPr>
    </w:p>
    <w:p w:rsidR="00DB60AB" w:rsidRDefault="00DB60AB">
      <w:pPr>
        <w:pStyle w:val="1"/>
      </w:pPr>
      <w:bookmarkStart w:id="2" w:name="_Ref124589705"/>
      <w:bookmarkStart w:id="3" w:name="_Ref129681862"/>
      <w:r>
        <w:t>Introduction</w:t>
      </w:r>
      <w:bookmarkEnd w:id="2"/>
      <w:bookmarkEnd w:id="3"/>
    </w:p>
    <w:p w:rsidR="00263675" w:rsidRDefault="00A65A54">
      <w:r>
        <w:t xml:space="preserve">In this contribution, </w:t>
      </w:r>
      <w:r w:rsidR="00A204FB">
        <w:t>remaining issues</w:t>
      </w:r>
      <w:r w:rsidR="00751984">
        <w:t xml:space="preserve"> </w:t>
      </w:r>
      <w:r w:rsidR="000C2BD5">
        <w:t>on enhancements for</w:t>
      </w:r>
      <w:r w:rsidR="00751984">
        <w:t xml:space="preserve"> m</w:t>
      </w:r>
      <w:r w:rsidR="00E44EA1">
        <w:t>ulti-</w:t>
      </w:r>
      <w:r w:rsidR="00751984">
        <w:t xml:space="preserve">TRP </w:t>
      </w:r>
      <w:r w:rsidR="005A00AE">
        <w:t xml:space="preserve">deployment in R17 </w:t>
      </w:r>
      <w:r w:rsidR="000C2BD5">
        <w:t>are</w:t>
      </w:r>
      <w:r w:rsidR="005A00AE">
        <w:t xml:space="preserve"> discussed</w:t>
      </w:r>
      <w:r w:rsidR="00E44EA1">
        <w:t xml:space="preserve">. </w:t>
      </w:r>
    </w:p>
    <w:p w:rsidR="00BC7ED5" w:rsidRDefault="00DB60AB">
      <w:pPr>
        <w:pStyle w:val="1"/>
      </w:pPr>
      <w:r>
        <w:t>Discussio</w:t>
      </w:r>
      <w:r w:rsidR="00BC7ED5">
        <w:t>n</w:t>
      </w:r>
    </w:p>
    <w:p w:rsidR="005851EA" w:rsidRPr="0072030B" w:rsidRDefault="00A511FD" w:rsidP="00901D85">
      <w:pPr>
        <w:pStyle w:val="2"/>
      </w:pPr>
      <w:r>
        <w:t>R</w:t>
      </w:r>
      <w:r w:rsidR="00263675">
        <w:t xml:space="preserve">emaining </w:t>
      </w:r>
      <w:r w:rsidR="004A5B5B">
        <w:t xml:space="preserve">issue for </w:t>
      </w:r>
      <w:r w:rsidR="00263675">
        <w:t xml:space="preserve">multi-TRP based </w:t>
      </w:r>
      <w:r w:rsidR="008770E8">
        <w:t xml:space="preserve">NCB </w:t>
      </w:r>
      <w:r w:rsidR="00263675">
        <w:t>PUSCH transmission</w:t>
      </w:r>
    </w:p>
    <w:p w:rsidR="00580155" w:rsidRDefault="00691764" w:rsidP="00901D85">
      <w:pPr>
        <w:rPr>
          <w:rFonts w:asciiTheme="majorBidi" w:hAnsiTheme="majorBidi" w:cstheme="majorBidi"/>
          <w:bCs/>
          <w:lang w:val="en-GB" w:eastAsia="zh-CN"/>
        </w:rPr>
      </w:pPr>
      <w:r>
        <w:rPr>
          <w:rFonts w:asciiTheme="majorBidi" w:hAnsiTheme="majorBidi" w:cstheme="majorBidi"/>
          <w:bCs/>
          <w:lang w:val="en-GB"/>
        </w:rPr>
        <w:t xml:space="preserve">In R17, </w:t>
      </w:r>
      <w:r w:rsidR="0022727A">
        <w:rPr>
          <w:rFonts w:asciiTheme="majorBidi" w:hAnsiTheme="majorBidi" w:cstheme="majorBidi"/>
          <w:bCs/>
          <w:lang w:val="en-GB"/>
        </w:rPr>
        <w:t>it has</w:t>
      </w:r>
      <w:r>
        <w:rPr>
          <w:rFonts w:asciiTheme="majorBidi" w:hAnsiTheme="majorBidi" w:cstheme="majorBidi"/>
          <w:bCs/>
          <w:lang w:val="en-GB"/>
        </w:rPr>
        <w:t xml:space="preserve"> been agreed that the maximum number of SRS resource sets is increased to 2</w:t>
      </w:r>
      <w:r>
        <w:rPr>
          <w:lang w:eastAsia="zh-CN"/>
        </w:rPr>
        <w:t xml:space="preserve">, and the number of associated CSI-RS resources is also increased accordingly. </w:t>
      </w:r>
    </w:p>
    <w:tbl>
      <w:tblPr>
        <w:tblStyle w:val="ac"/>
        <w:tblW w:w="0" w:type="auto"/>
        <w:tblLook w:val="04A0" w:firstRow="1" w:lastRow="0" w:firstColumn="1" w:lastColumn="0" w:noHBand="0" w:noVBand="1"/>
      </w:tblPr>
      <w:tblGrid>
        <w:gridCol w:w="9307"/>
      </w:tblGrid>
      <w:tr w:rsidR="00691764" w:rsidRPr="00691764" w:rsidTr="00783B43">
        <w:tc>
          <w:tcPr>
            <w:tcW w:w="9307" w:type="dxa"/>
          </w:tcPr>
          <w:p w:rsidR="00691764" w:rsidRPr="00691764" w:rsidRDefault="00691764" w:rsidP="00691764">
            <w:pPr>
              <w:rPr>
                <w:szCs w:val="20"/>
                <w:highlight w:val="green"/>
              </w:rPr>
            </w:pPr>
            <w:r w:rsidRPr="00691764">
              <w:rPr>
                <w:szCs w:val="20"/>
                <w:highlight w:val="green"/>
              </w:rPr>
              <w:t>Agreement</w:t>
            </w:r>
          </w:p>
          <w:p w:rsidR="00691764" w:rsidRPr="00691764" w:rsidRDefault="00691764" w:rsidP="00691764">
            <w:pPr>
              <w:rPr>
                <w:szCs w:val="20"/>
              </w:rPr>
            </w:pPr>
            <w:r w:rsidRPr="00691764">
              <w:rPr>
                <w:szCs w:val="20"/>
              </w:rPr>
              <w:t xml:space="preserve">For single DCI based M-TRP PUSCH repetition schemes, support non-codebook based PUSCH transmission with following considerations. </w:t>
            </w:r>
          </w:p>
          <w:p w:rsidR="00691764" w:rsidRPr="00691764" w:rsidRDefault="00691764" w:rsidP="00691764">
            <w:pPr>
              <w:pStyle w:val="af2"/>
              <w:numPr>
                <w:ilvl w:val="0"/>
                <w:numId w:val="34"/>
              </w:numPr>
              <w:rPr>
                <w:rFonts w:ascii="Times New Roman" w:hAnsi="Times New Roman" w:cs="Times New Roman"/>
                <w:iCs/>
                <w:kern w:val="32"/>
              </w:rPr>
            </w:pPr>
            <w:r w:rsidRPr="00691764">
              <w:rPr>
                <w:rFonts w:ascii="Times New Roman" w:hAnsi="Times New Roman" w:cs="Times New Roman"/>
                <w:iCs/>
                <w:kern w:val="32"/>
              </w:rPr>
              <w:t xml:space="preserve">Increase the maximum number of SRS resource sets to two, and associated CSI-RS resource can be configured per SRS resource set. </w:t>
            </w:r>
          </w:p>
          <w:p w:rsidR="00783B43" w:rsidRPr="00691764" w:rsidRDefault="00691764" w:rsidP="00901D85">
            <w:pPr>
              <w:pStyle w:val="af2"/>
              <w:numPr>
                <w:ilvl w:val="0"/>
                <w:numId w:val="34"/>
              </w:numPr>
              <w:rPr>
                <w:rFonts w:ascii="Times New Roman" w:hAnsi="Times New Roman" w:cs="Times New Roman"/>
                <w:iCs/>
                <w:kern w:val="32"/>
              </w:rPr>
            </w:pPr>
            <w:r w:rsidRPr="00691764">
              <w:rPr>
                <w:rFonts w:ascii="Times New Roman" w:hAnsi="Times New Roman" w:cs="Times New Roman"/>
                <w:iCs/>
                <w:kern w:val="32"/>
              </w:rPr>
              <w:t xml:space="preserve">FFS: Enhancements on SRI field in DCI to indicate the two beams for repetitions </w:t>
            </w:r>
          </w:p>
        </w:tc>
      </w:tr>
    </w:tbl>
    <w:p w:rsidR="0022727A" w:rsidRDefault="0022727A" w:rsidP="00C51DDB">
      <w:pPr>
        <w:rPr>
          <w:bCs/>
          <w:lang w:val="en-GB"/>
        </w:rPr>
      </w:pPr>
    </w:p>
    <w:p w:rsidR="006679AE" w:rsidRPr="006679AE" w:rsidRDefault="00753A2C" w:rsidP="00C51DDB">
      <w:pPr>
        <w:rPr>
          <w:bCs/>
          <w:lang w:val="en-GB"/>
        </w:rPr>
      </w:pPr>
      <w:r w:rsidRPr="00691764">
        <w:rPr>
          <w:bCs/>
          <w:lang w:val="en-GB"/>
        </w:rPr>
        <w:t xml:space="preserve">However, </w:t>
      </w:r>
      <w:r w:rsidR="00691764">
        <w:rPr>
          <w:bCs/>
          <w:lang w:val="en-GB"/>
        </w:rPr>
        <w:t xml:space="preserve">the above agreement is not clearly captured in </w:t>
      </w:r>
      <w:r w:rsidR="004565FA">
        <w:rPr>
          <w:bCs/>
          <w:lang w:val="en-GB"/>
        </w:rPr>
        <w:t>TS 38.214</w:t>
      </w:r>
      <w:r w:rsidR="00CF4DF1">
        <w:rPr>
          <w:bCs/>
          <w:lang w:val="en-GB"/>
        </w:rPr>
        <w:t xml:space="preserve"> [1]</w:t>
      </w:r>
      <w:r w:rsidR="00691764">
        <w:rPr>
          <w:bCs/>
          <w:lang w:val="en-GB"/>
        </w:rPr>
        <w:t xml:space="preserve">. </w:t>
      </w:r>
      <w:r w:rsidR="006679AE">
        <w:rPr>
          <w:bCs/>
          <w:lang w:val="en-GB"/>
        </w:rPr>
        <w:t xml:space="preserve">In the spec, it </w:t>
      </w:r>
      <w:r w:rsidR="002502E0">
        <w:rPr>
          <w:bCs/>
          <w:lang w:val="en-GB"/>
        </w:rPr>
        <w:t>is specified</w:t>
      </w:r>
      <w:r w:rsidR="006679AE">
        <w:rPr>
          <w:bCs/>
          <w:lang w:val="en-GB"/>
        </w:rPr>
        <w:t xml:space="preserve"> that a UE can be configured with only one NZP CSI-RS resource for the SRS resource set</w:t>
      </w:r>
      <w:r w:rsidR="00DA023F">
        <w:rPr>
          <w:bCs/>
          <w:lang w:val="en-GB"/>
        </w:rPr>
        <w:t>.</w:t>
      </w:r>
      <w:r w:rsidR="006679AE">
        <w:rPr>
          <w:bCs/>
          <w:lang w:val="en-GB"/>
        </w:rPr>
        <w:t xml:space="preserve"> </w:t>
      </w:r>
      <w:r w:rsidR="00DA023F">
        <w:rPr>
          <w:bCs/>
          <w:lang w:val="en-GB"/>
        </w:rPr>
        <w:t>H</w:t>
      </w:r>
      <w:r w:rsidR="006679AE">
        <w:rPr>
          <w:bCs/>
          <w:lang w:val="en-GB"/>
        </w:rPr>
        <w:t>owever, “the SRS resource set” can</w:t>
      </w:r>
      <w:r w:rsidR="006679AE" w:rsidRPr="006679AE">
        <w:rPr>
          <w:bCs/>
          <w:lang w:val="en-GB"/>
        </w:rPr>
        <w:t xml:space="preserve"> </w:t>
      </w:r>
      <w:r w:rsidR="006679AE">
        <w:rPr>
          <w:bCs/>
          <w:lang w:val="en-GB"/>
        </w:rPr>
        <w:t xml:space="preserve">actually </w:t>
      </w:r>
      <w:r w:rsidR="001A29C1">
        <w:rPr>
          <w:bCs/>
          <w:lang w:val="en-GB"/>
        </w:rPr>
        <w:t>refer to</w:t>
      </w:r>
      <w:r w:rsidR="006679AE">
        <w:rPr>
          <w:bCs/>
          <w:lang w:val="en-GB"/>
        </w:rPr>
        <w:t xml:space="preserve"> either “the SRS resource set” or “the two SRS resource sets” following the previous paragraph</w:t>
      </w:r>
      <w:r w:rsidR="002502E0">
        <w:rPr>
          <w:bCs/>
          <w:lang w:val="en-GB"/>
        </w:rPr>
        <w:t>s</w:t>
      </w:r>
      <w:r w:rsidR="00DA023F">
        <w:rPr>
          <w:bCs/>
          <w:lang w:val="en-GB"/>
        </w:rPr>
        <w:t>, while it should refer to any one of the configured SRS resource set(s) following the agreement</w:t>
      </w:r>
      <w:r w:rsidR="006679AE">
        <w:rPr>
          <w:bCs/>
          <w:lang w:val="en-GB"/>
        </w:rPr>
        <w:t xml:space="preserve">. </w:t>
      </w:r>
      <w:r w:rsidR="00390EA7">
        <w:rPr>
          <w:bCs/>
          <w:lang w:val="en-GB"/>
        </w:rPr>
        <w:t>As a result</w:t>
      </w:r>
      <w:r w:rsidR="006679AE">
        <w:rPr>
          <w:bCs/>
          <w:lang w:val="en-GB"/>
        </w:rPr>
        <w:t xml:space="preserve">, it </w:t>
      </w:r>
      <w:r w:rsidR="00390EA7">
        <w:rPr>
          <w:bCs/>
          <w:lang w:val="en-GB"/>
        </w:rPr>
        <w:t>introduces ambiguity</w:t>
      </w:r>
      <w:r w:rsidR="006679AE">
        <w:rPr>
          <w:bCs/>
          <w:lang w:val="en-GB"/>
        </w:rPr>
        <w:t xml:space="preserve"> on whether </w:t>
      </w:r>
      <w:r w:rsidR="00390EA7">
        <w:rPr>
          <w:bCs/>
          <w:lang w:val="en-GB"/>
        </w:rPr>
        <w:t xml:space="preserve">only one </w:t>
      </w:r>
      <w:r w:rsidR="006679AE">
        <w:rPr>
          <w:bCs/>
          <w:lang w:val="en-GB"/>
        </w:rPr>
        <w:t xml:space="preserve">NZP CSI-RS resource can be associated with </w:t>
      </w:r>
      <w:r w:rsidR="00390EA7">
        <w:rPr>
          <w:bCs/>
          <w:lang w:val="en-GB"/>
        </w:rPr>
        <w:t>any one</w:t>
      </w:r>
      <w:r w:rsidR="006679AE">
        <w:rPr>
          <w:bCs/>
          <w:lang w:val="en-GB"/>
        </w:rPr>
        <w:t xml:space="preserve"> SRS resource set</w:t>
      </w:r>
      <w:r w:rsidR="00390EA7">
        <w:rPr>
          <w:bCs/>
          <w:lang w:val="en-GB"/>
        </w:rPr>
        <w:t xml:space="preserve"> or both SRS resource sets</w:t>
      </w:r>
      <w:r w:rsidR="006679AE">
        <w:rPr>
          <w:bCs/>
          <w:lang w:val="en-GB"/>
        </w:rPr>
        <w:t>.</w:t>
      </w:r>
    </w:p>
    <w:tbl>
      <w:tblPr>
        <w:tblStyle w:val="ac"/>
        <w:tblW w:w="0" w:type="auto"/>
        <w:tblLook w:val="04A0" w:firstRow="1" w:lastRow="0" w:firstColumn="1" w:lastColumn="0" w:noHBand="0" w:noVBand="1"/>
      </w:tblPr>
      <w:tblGrid>
        <w:gridCol w:w="9307"/>
      </w:tblGrid>
      <w:tr w:rsidR="004565FA" w:rsidRPr="00691764" w:rsidTr="00060AE5">
        <w:tc>
          <w:tcPr>
            <w:tcW w:w="9307" w:type="dxa"/>
          </w:tcPr>
          <w:p w:rsidR="001A7CF6" w:rsidRDefault="001A7CF6" w:rsidP="00060AE5">
            <w:pPr>
              <w:rPr>
                <w:color w:val="000000"/>
              </w:rPr>
            </w:pPr>
            <w:r>
              <w:rPr>
                <w:rFonts w:hint="eastAsia"/>
                <w:color w:val="000000"/>
              </w:rPr>
              <w:t>(TS 38.214)</w:t>
            </w:r>
          </w:p>
          <w:p w:rsidR="004565FA" w:rsidRDefault="004565FA" w:rsidP="00060AE5">
            <w:pPr>
              <w:rPr>
                <w:color w:val="000000"/>
              </w:rPr>
            </w:pPr>
            <w:r>
              <w:rPr>
                <w:color w:val="000000"/>
              </w:rPr>
              <w:t>6</w:t>
            </w:r>
            <w:r w:rsidRPr="0048482F">
              <w:rPr>
                <w:color w:val="000000"/>
              </w:rPr>
              <w:t>.1.1.2</w:t>
            </w:r>
            <w:r w:rsidRPr="0048482F">
              <w:rPr>
                <w:color w:val="000000"/>
              </w:rPr>
              <w:tab/>
              <w:t>Non-Codebook based UL transmission</w:t>
            </w:r>
          </w:p>
          <w:p w:rsidR="006F2B55" w:rsidRDefault="006F2B55" w:rsidP="00060AE5">
            <w:pPr>
              <w:rPr>
                <w:color w:val="000000"/>
                <w:lang w:eastAsia="zh-CN"/>
              </w:rPr>
            </w:pPr>
            <w:r>
              <w:rPr>
                <w:color w:val="000000"/>
                <w:lang w:eastAsia="zh-CN"/>
              </w:rPr>
              <w:t>…</w:t>
            </w:r>
          </w:p>
          <w:p w:rsidR="004565FA" w:rsidRDefault="004565FA" w:rsidP="00060AE5">
            <w:pPr>
              <w:rPr>
                <w:color w:val="000000"/>
              </w:rPr>
            </w:pPr>
            <w:r w:rsidRPr="00C51DDB">
              <w:rPr>
                <w:color w:val="000000"/>
                <w:highlight w:val="yellow"/>
              </w:rPr>
              <w:t>Only one or two SRS resource sets</w:t>
            </w:r>
            <w:r w:rsidRPr="0048482F">
              <w:rPr>
                <w:color w:val="000000"/>
              </w:rPr>
              <w:t xml:space="preserve"> can be configured</w:t>
            </w:r>
            <w:r>
              <w:rPr>
                <w:color w:val="000000"/>
              </w:rPr>
              <w:t xml:space="preserve"> </w:t>
            </w:r>
            <w:r w:rsidRPr="004F2BB5">
              <w:rPr>
                <w:color w:val="000000" w:themeColor="text1"/>
              </w:rPr>
              <w:t xml:space="preserve">in </w:t>
            </w:r>
            <w:r w:rsidRPr="004F2BB5">
              <w:rPr>
                <w:i/>
                <w:color w:val="000000" w:themeColor="text1"/>
              </w:rPr>
              <w:t>srs-ResourceSetToAddModList</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F2BB5">
              <w:rPr>
                <w:color w:val="000000" w:themeColor="text1"/>
              </w:rPr>
              <w:t xml:space="preserve">, and </w:t>
            </w:r>
            <w:r w:rsidRPr="00FC3485">
              <w:rPr>
                <w:color w:val="000000" w:themeColor="text1"/>
              </w:rPr>
              <w:t>only one or two SRS resource sets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SRS-ResourceSet</w:t>
            </w:r>
            <w:r w:rsidRPr="004F2BB5">
              <w:rPr>
                <w:color w:val="000000" w:themeColor="text1"/>
              </w:rPr>
              <w:t xml:space="preserve"> set to </w:t>
            </w:r>
            <w:r>
              <w:rPr>
                <w:color w:val="000000" w:themeColor="text1"/>
              </w:rPr>
              <w:t>'</w:t>
            </w:r>
            <w:r w:rsidRPr="004F2BB5">
              <w:rPr>
                <w:color w:val="000000" w:themeColor="text1"/>
              </w:rPr>
              <w:t>nonCodebook</w:t>
            </w:r>
            <w:r>
              <w:rPr>
                <w:color w:val="000000" w:themeColor="text1"/>
              </w:rPr>
              <w:t>'</w:t>
            </w:r>
            <w:r w:rsidRPr="0048482F">
              <w:rPr>
                <w:color w:val="000000"/>
              </w:rPr>
              <w:t xml:space="preserve">. </w:t>
            </w:r>
            <w:r>
              <w:rPr>
                <w:color w:val="000000"/>
              </w:rPr>
              <w:t xml:space="preserve">When </w:t>
            </w:r>
            <w:r w:rsidRPr="00C51DDB">
              <w:rPr>
                <w:color w:val="000000"/>
                <w:highlight w:val="yellow"/>
              </w:rPr>
              <w:t>two SRS resource sets</w:t>
            </w:r>
            <w:r>
              <w:rPr>
                <w:color w:val="000000"/>
              </w:rPr>
              <w:t xml:space="preserve">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one or two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 7.3.1.1.2 and 7.3.1.1.3 of [5, TS 38.212] for DCI format 0_1 and 0_2</w:t>
            </w:r>
            <w:r>
              <w:rPr>
                <w:color w:val="000000"/>
              </w:rPr>
              <w:t xml:space="preserve">.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4.</w:t>
            </w:r>
            <w:r>
              <w:rPr>
                <w:color w:val="000000"/>
              </w:rPr>
              <w:t xml:space="preserve"> Each of the</w:t>
            </w:r>
            <w:r w:rsidRPr="00EE09A2">
              <w:rPr>
                <w:color w:val="000000"/>
              </w:rPr>
              <w:t xml:space="preserve"> indicated </w:t>
            </w:r>
            <w:r>
              <w:rPr>
                <w:color w:val="000000"/>
              </w:rPr>
              <w:t xml:space="preserve">one or two </w:t>
            </w:r>
            <w:r w:rsidRPr="00EE09A2">
              <w:rPr>
                <w:color w:val="000000"/>
              </w:rPr>
              <w:t>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the UE is not expected to be configured with different </w:t>
            </w:r>
            <w:r w:rsidRPr="00334D4B">
              <w:rPr>
                <w:color w:val="000000"/>
              </w:rPr>
              <w:t xml:space="preserve">number of SRS resources </w:t>
            </w:r>
            <w:r w:rsidRPr="00C51DDB">
              <w:rPr>
                <w:color w:val="000000"/>
                <w:highlight w:val="yellow"/>
              </w:rPr>
              <w:t>in the two SRS resource sets</w:t>
            </w:r>
            <w:r>
              <w:rPr>
                <w:color w:val="000000"/>
              </w:rPr>
              <w:t xml:space="preserve">.  </w:t>
            </w:r>
          </w:p>
          <w:p w:rsidR="004565FA" w:rsidRPr="00504733" w:rsidRDefault="004565FA" w:rsidP="00060AE5">
            <w:pPr>
              <w:rPr>
                <w:color w:val="000000"/>
              </w:rPr>
            </w:pPr>
            <w:r w:rsidRPr="0048482F">
              <w:rPr>
                <w:color w:val="000000"/>
              </w:rPr>
              <w:lastRenderedPageBreak/>
              <w:t>For non-codebook based transmission, the UE can calculate the precoder used for the transmission of SRS</w:t>
            </w:r>
            <w:r>
              <w:rPr>
                <w:color w:val="000000"/>
              </w:rPr>
              <w:t xml:space="preserve"> based on measurement of an associated NZP CSI-RS resource</w:t>
            </w:r>
            <w:r w:rsidRPr="0048482F">
              <w:rPr>
                <w:color w:val="000000"/>
              </w:rPr>
              <w:t xml:space="preserve">. </w:t>
            </w:r>
            <w:r>
              <w:rPr>
                <w:color w:val="000000"/>
              </w:rPr>
              <w:t>A</w:t>
            </w:r>
            <w:r w:rsidRPr="002F6380">
              <w:rPr>
                <w:color w:val="000000"/>
              </w:rPr>
              <w:t xml:space="preserve"> UE can be configured with only one NZP CSI-RS resource </w:t>
            </w:r>
            <w:r w:rsidRPr="00C51DDB">
              <w:rPr>
                <w:color w:val="000000"/>
                <w:highlight w:val="yellow"/>
              </w:rPr>
              <w:t>for the SRS resource set</w:t>
            </w:r>
            <w:r>
              <w:rPr>
                <w:color w:val="000000"/>
              </w:rPr>
              <w:t xml:space="preserve"> with higher layer parameter usage in </w:t>
            </w:r>
            <w:r w:rsidRPr="003B60BB">
              <w:rPr>
                <w:i/>
                <w:color w:val="000000"/>
              </w:rPr>
              <w:t>SRS-ResourceSet</w:t>
            </w:r>
            <w:r>
              <w:rPr>
                <w:color w:val="000000"/>
              </w:rPr>
              <w:t xml:space="preserve"> set to 'nonCodebook' if configured</w:t>
            </w:r>
            <w:r w:rsidRPr="002F6380">
              <w:rPr>
                <w:color w:val="000000"/>
              </w:rPr>
              <w:t>.</w:t>
            </w:r>
          </w:p>
        </w:tc>
      </w:tr>
    </w:tbl>
    <w:p w:rsidR="00F97C2A" w:rsidRPr="00495031" w:rsidRDefault="00F97C2A" w:rsidP="00CB66D7">
      <w:pPr>
        <w:rPr>
          <w:rFonts w:asciiTheme="majorBidi" w:hAnsiTheme="majorBidi" w:cstheme="majorBidi"/>
          <w:b/>
          <w:bCs/>
          <w:i/>
          <w:lang w:val="en-GB" w:eastAsia="zh-CN"/>
        </w:rPr>
      </w:pPr>
      <w:r w:rsidRPr="00495031">
        <w:rPr>
          <w:rFonts w:asciiTheme="majorBidi" w:hAnsiTheme="majorBidi" w:cstheme="majorBidi"/>
          <w:b/>
          <w:bCs/>
          <w:i/>
          <w:lang w:val="en-GB" w:eastAsia="zh-CN"/>
        </w:rPr>
        <w:lastRenderedPageBreak/>
        <w:t>Reason of change</w:t>
      </w:r>
      <w:r>
        <w:rPr>
          <w:rFonts w:asciiTheme="majorBidi" w:hAnsiTheme="majorBidi" w:cstheme="majorBidi"/>
          <w:b/>
          <w:bCs/>
          <w:i/>
          <w:lang w:val="en-GB" w:eastAsia="zh-CN"/>
        </w:rPr>
        <w:t>:</w:t>
      </w:r>
    </w:p>
    <w:p w:rsidR="006679AE" w:rsidRPr="00C51DDB" w:rsidRDefault="0093541A" w:rsidP="00830F7C">
      <w:pPr>
        <w:rPr>
          <w:rFonts w:asciiTheme="majorBidi" w:hAnsiTheme="majorBidi" w:cstheme="majorBidi"/>
          <w:bCs/>
          <w:lang w:val="en-GB" w:eastAsia="zh-CN"/>
        </w:rPr>
      </w:pPr>
      <w:r w:rsidRPr="0093541A">
        <w:rPr>
          <w:rFonts w:asciiTheme="majorBidi" w:hAnsiTheme="majorBidi" w:cstheme="majorBidi"/>
          <w:bCs/>
          <w:lang w:val="en-GB" w:eastAsia="zh-CN"/>
        </w:rPr>
        <w:t>For single DCI based M-TRP PUSCH repetition schemes</w:t>
      </w:r>
      <w:r>
        <w:rPr>
          <w:rFonts w:asciiTheme="majorBidi" w:hAnsiTheme="majorBidi" w:cstheme="majorBidi" w:hint="eastAsia"/>
          <w:bCs/>
          <w:lang w:val="en-GB" w:eastAsia="zh-CN"/>
        </w:rPr>
        <w:t xml:space="preserve">, </w:t>
      </w:r>
      <w:r>
        <w:rPr>
          <w:rFonts w:asciiTheme="majorBidi" w:hAnsiTheme="majorBidi" w:cstheme="majorBidi"/>
          <w:bCs/>
          <w:lang w:val="en-GB" w:eastAsia="zh-CN"/>
        </w:rPr>
        <w:t>i</w:t>
      </w:r>
      <w:r w:rsidR="00CB1BE8">
        <w:rPr>
          <w:rFonts w:asciiTheme="majorBidi" w:hAnsiTheme="majorBidi" w:cstheme="majorBidi" w:hint="eastAsia"/>
          <w:bCs/>
          <w:lang w:val="en-GB" w:eastAsia="zh-CN"/>
        </w:rPr>
        <w:t xml:space="preserve">t has been agreed </w:t>
      </w:r>
      <w:r>
        <w:rPr>
          <w:rFonts w:asciiTheme="majorBidi" w:hAnsiTheme="majorBidi" w:cstheme="majorBidi"/>
          <w:bCs/>
          <w:lang w:val="en-GB" w:eastAsia="zh-CN"/>
        </w:rPr>
        <w:t xml:space="preserve">that </w:t>
      </w:r>
      <w:r w:rsidRPr="0093541A">
        <w:rPr>
          <w:rFonts w:asciiTheme="majorBidi" w:hAnsiTheme="majorBidi" w:cstheme="majorBidi"/>
          <w:bCs/>
          <w:lang w:val="en-GB" w:eastAsia="zh-CN"/>
        </w:rPr>
        <w:t>the maximum number of SRS resource sets to two, and associated CSI-RS resource can be configured per SRS resource set</w:t>
      </w:r>
      <w:r>
        <w:rPr>
          <w:rFonts w:asciiTheme="majorBidi" w:hAnsiTheme="majorBidi" w:cstheme="majorBidi"/>
          <w:bCs/>
          <w:lang w:val="en-GB" w:eastAsia="zh-CN"/>
        </w:rPr>
        <w:t xml:space="preserve">. The spec is not clear </w:t>
      </w:r>
      <w:r w:rsidR="00C824E0">
        <w:rPr>
          <w:rFonts w:asciiTheme="majorBidi" w:hAnsiTheme="majorBidi" w:cstheme="majorBidi"/>
          <w:bCs/>
          <w:lang w:val="en-GB" w:eastAsia="zh-CN"/>
        </w:rPr>
        <w:t xml:space="preserve">on whether only one NZP CSI-RS resource can be configured for each resource set or the kind of resource set with usage </w:t>
      </w:r>
      <w:r w:rsidR="00C824E0">
        <w:rPr>
          <w:color w:val="000000"/>
        </w:rPr>
        <w:t>'nonCodebook'.</w:t>
      </w:r>
    </w:p>
    <w:p w:rsidR="00F97C2A" w:rsidRDefault="00F97C2A">
      <w:pPr>
        <w:rPr>
          <w:rFonts w:asciiTheme="majorBidi" w:hAnsiTheme="majorBidi" w:cstheme="majorBidi"/>
          <w:b/>
          <w:bCs/>
          <w:i/>
          <w:lang w:val="en-GB" w:eastAsia="zh-CN"/>
        </w:rPr>
      </w:pPr>
      <w:r>
        <w:rPr>
          <w:rFonts w:asciiTheme="majorBidi" w:hAnsiTheme="majorBidi" w:cstheme="majorBidi" w:hint="eastAsia"/>
          <w:b/>
          <w:bCs/>
          <w:i/>
          <w:lang w:val="en-GB" w:eastAsia="zh-CN"/>
        </w:rPr>
        <w:t>Summary of change:</w:t>
      </w:r>
    </w:p>
    <w:p w:rsidR="00F97C2A" w:rsidRPr="00C51DDB" w:rsidRDefault="00E96093">
      <w:pPr>
        <w:rPr>
          <w:rFonts w:asciiTheme="majorBidi" w:hAnsiTheme="majorBidi" w:cstheme="majorBidi"/>
          <w:bCs/>
          <w:lang w:val="en-GB" w:eastAsia="zh-CN"/>
        </w:rPr>
      </w:pPr>
      <w:r>
        <w:rPr>
          <w:rFonts w:asciiTheme="majorBidi" w:hAnsiTheme="majorBidi" w:cstheme="majorBidi" w:hint="eastAsia"/>
          <w:bCs/>
          <w:lang w:val="en-GB" w:eastAsia="zh-CN"/>
        </w:rPr>
        <w:t xml:space="preserve">It is clarified that only one </w:t>
      </w:r>
      <w:r w:rsidRPr="00E96093">
        <w:rPr>
          <w:rFonts w:asciiTheme="majorBidi" w:hAnsiTheme="majorBidi" w:cstheme="majorBidi"/>
          <w:bCs/>
          <w:lang w:val="en-GB" w:eastAsia="zh-CN"/>
        </w:rPr>
        <w:t>NZP CSI-RS resource</w:t>
      </w:r>
      <w:r>
        <w:rPr>
          <w:rFonts w:asciiTheme="majorBidi" w:hAnsiTheme="majorBidi" w:cstheme="majorBidi"/>
          <w:bCs/>
          <w:lang w:val="en-GB" w:eastAsia="zh-CN"/>
        </w:rPr>
        <w:t xml:space="preserve"> can be configured for each </w:t>
      </w:r>
      <w:r w:rsidRPr="002F6380">
        <w:rPr>
          <w:color w:val="000000"/>
        </w:rPr>
        <w:t>SRS resource set</w:t>
      </w:r>
      <w:r>
        <w:rPr>
          <w:color w:val="000000"/>
        </w:rPr>
        <w:t xml:space="preserve"> with usage 'nonCodebook'.</w:t>
      </w:r>
    </w:p>
    <w:p w:rsidR="006679AE" w:rsidRPr="00060AE5" w:rsidRDefault="006679AE">
      <w:pPr>
        <w:rPr>
          <w:rFonts w:asciiTheme="majorBidi" w:hAnsiTheme="majorBidi" w:cstheme="majorBidi"/>
          <w:b/>
          <w:bCs/>
          <w:i/>
          <w:lang w:val="en-GB" w:eastAsia="zh-CN"/>
        </w:rPr>
      </w:pPr>
      <w:r>
        <w:rPr>
          <w:rFonts w:asciiTheme="majorBidi" w:hAnsiTheme="majorBidi" w:cstheme="majorBidi"/>
          <w:b/>
          <w:bCs/>
          <w:i/>
          <w:lang w:val="en-GB" w:eastAsia="zh-CN"/>
        </w:rPr>
        <w:t>Consequence if the test proposal is not agreed:</w:t>
      </w:r>
    </w:p>
    <w:p w:rsidR="00C76530" w:rsidRDefault="002E7B4A" w:rsidP="00CB66D7">
      <w:pPr>
        <w:rPr>
          <w:bCs/>
          <w:lang w:val="en-GB"/>
        </w:rPr>
      </w:pPr>
      <w:r>
        <w:rPr>
          <w:bCs/>
          <w:lang w:val="en-GB"/>
        </w:rPr>
        <w:t xml:space="preserve">There’s ambiguity </w:t>
      </w:r>
      <w:r>
        <w:rPr>
          <w:rFonts w:asciiTheme="majorBidi" w:hAnsiTheme="majorBidi" w:cstheme="majorBidi"/>
          <w:bCs/>
          <w:lang w:val="en-GB" w:eastAsia="zh-CN"/>
        </w:rPr>
        <w:t xml:space="preserve">whether only one NZP CSI-RS resource can be configured for each resource set or the kind of resource set with usage </w:t>
      </w:r>
      <w:r>
        <w:rPr>
          <w:color w:val="000000"/>
        </w:rPr>
        <w:t>'nonCodebook'.</w:t>
      </w:r>
    </w:p>
    <w:p w:rsidR="00FD381F" w:rsidRDefault="00FD381F" w:rsidP="00901D85">
      <w:pPr>
        <w:rPr>
          <w:b/>
          <w:i/>
        </w:rPr>
      </w:pPr>
      <w:r w:rsidRPr="002E1C3C">
        <w:rPr>
          <w:b/>
          <w:i/>
        </w:rPr>
        <w:t xml:space="preserve">Proposal </w:t>
      </w:r>
      <w:r w:rsidR="00A965C8">
        <w:rPr>
          <w:b/>
          <w:i/>
        </w:rPr>
        <w:t>1</w:t>
      </w:r>
      <w:r w:rsidRPr="002E1C3C">
        <w:rPr>
          <w:b/>
          <w:i/>
        </w:rPr>
        <w:t xml:space="preserve">: </w:t>
      </w:r>
      <w:r w:rsidR="002E7B4A">
        <w:rPr>
          <w:b/>
          <w:i/>
        </w:rPr>
        <w:t>Endorse the following text proposal</w:t>
      </w:r>
      <w:r w:rsidR="00EA5C55">
        <w:rPr>
          <w:b/>
          <w:i/>
        </w:rPr>
        <w:t xml:space="preserve"> to TS 38.214.</w:t>
      </w:r>
    </w:p>
    <w:tbl>
      <w:tblPr>
        <w:tblStyle w:val="ac"/>
        <w:tblW w:w="0" w:type="auto"/>
        <w:tblLook w:val="04A0" w:firstRow="1" w:lastRow="0" w:firstColumn="1" w:lastColumn="0" w:noHBand="0" w:noVBand="1"/>
      </w:tblPr>
      <w:tblGrid>
        <w:gridCol w:w="9307"/>
      </w:tblGrid>
      <w:tr w:rsidR="00504733" w:rsidRPr="00691764" w:rsidTr="00270241">
        <w:tc>
          <w:tcPr>
            <w:tcW w:w="9307" w:type="dxa"/>
          </w:tcPr>
          <w:p w:rsidR="00CB66D7" w:rsidRDefault="00CB66D7" w:rsidP="006679AE">
            <w:pPr>
              <w:rPr>
                <w:color w:val="000000"/>
              </w:rPr>
            </w:pPr>
            <w:r>
              <w:rPr>
                <w:rFonts w:hint="eastAsia"/>
                <w:color w:val="000000"/>
              </w:rPr>
              <w:t>=================Text proposal to TS 38.214===================================</w:t>
            </w:r>
          </w:p>
          <w:p w:rsidR="00CB66D7" w:rsidRPr="001448E2" w:rsidRDefault="001448E2" w:rsidP="006679AE">
            <w:pPr>
              <w:rPr>
                <w:color w:val="000000"/>
                <w:szCs w:val="20"/>
                <w:lang w:val="en-GB"/>
              </w:rPr>
            </w:pPr>
            <w:bookmarkStart w:id="4" w:name="_Toc11352141"/>
            <w:bookmarkStart w:id="5" w:name="_Toc20318031"/>
            <w:bookmarkStart w:id="6" w:name="_Toc27299929"/>
            <w:bookmarkStart w:id="7" w:name="_Toc29673202"/>
            <w:bookmarkStart w:id="8" w:name="_Toc29673343"/>
            <w:bookmarkStart w:id="9" w:name="_Toc29674336"/>
            <w:bookmarkStart w:id="10" w:name="_Toc36645566"/>
            <w:bookmarkStart w:id="11" w:name="_Toc45810611"/>
            <w:bookmarkStart w:id="12" w:name="_Toc100147416"/>
            <w:r w:rsidRPr="001448E2">
              <w:rPr>
                <w:color w:val="000000"/>
                <w:szCs w:val="20"/>
                <w:lang w:val="en-GB"/>
              </w:rPr>
              <w:t>6.1.1.2</w:t>
            </w:r>
            <w:r w:rsidRPr="001448E2">
              <w:rPr>
                <w:color w:val="000000"/>
                <w:szCs w:val="20"/>
                <w:lang w:val="en-GB"/>
              </w:rPr>
              <w:tab/>
              <w:t>Non-Codebook based UL transmission</w:t>
            </w:r>
            <w:bookmarkEnd w:id="4"/>
            <w:bookmarkEnd w:id="5"/>
            <w:bookmarkEnd w:id="6"/>
            <w:bookmarkEnd w:id="7"/>
            <w:bookmarkEnd w:id="8"/>
            <w:bookmarkEnd w:id="9"/>
            <w:bookmarkEnd w:id="10"/>
            <w:bookmarkEnd w:id="11"/>
            <w:bookmarkEnd w:id="12"/>
          </w:p>
          <w:p w:rsidR="001448E2" w:rsidRPr="001448E2" w:rsidRDefault="001448E2" w:rsidP="001448E2">
            <w:pPr>
              <w:jc w:val="center"/>
              <w:rPr>
                <w:i/>
                <w:color w:val="000000"/>
              </w:rPr>
            </w:pPr>
            <w:r w:rsidRPr="001448E2">
              <w:rPr>
                <w:rFonts w:hint="eastAsia"/>
                <w:i/>
                <w:color w:val="000000"/>
              </w:rPr>
              <w:t>&lt;unchanged parts omitted&gt;</w:t>
            </w:r>
          </w:p>
          <w:p w:rsidR="00504733" w:rsidRDefault="00504733" w:rsidP="006679AE">
            <w:pPr>
              <w:rPr>
                <w:color w:val="000000"/>
              </w:rPr>
            </w:pPr>
            <w:r w:rsidRPr="0048482F">
              <w:rPr>
                <w:color w:val="000000"/>
              </w:rPr>
              <w:t>For non-codebook based transmission, the UE can calculate the precoder used for the transmission of SRS</w:t>
            </w:r>
            <w:r>
              <w:rPr>
                <w:color w:val="000000"/>
              </w:rPr>
              <w:t xml:space="preserve"> based on measurement of an associated NZP CSI-RS resource</w:t>
            </w:r>
            <w:r w:rsidRPr="0048482F">
              <w:rPr>
                <w:color w:val="000000"/>
              </w:rPr>
              <w:t xml:space="preserve">. </w:t>
            </w:r>
            <w:r>
              <w:rPr>
                <w:color w:val="000000"/>
              </w:rPr>
              <w:t>A</w:t>
            </w:r>
            <w:r w:rsidRPr="002F6380">
              <w:rPr>
                <w:color w:val="000000"/>
              </w:rPr>
              <w:t xml:space="preserve"> UE can be configured with only one NZP CSI-RS resource for </w:t>
            </w:r>
            <w:ins w:id="13" w:author="Huawei, HiSilicon" w:date="2022-04-24T18:03:00Z">
              <w:r w:rsidR="00FC3485">
                <w:rPr>
                  <w:color w:val="000000"/>
                </w:rPr>
                <w:t xml:space="preserve">each of </w:t>
              </w:r>
            </w:ins>
            <w:r w:rsidRPr="002F6380">
              <w:rPr>
                <w:color w:val="000000"/>
              </w:rPr>
              <w:t>the SRS resource set</w:t>
            </w:r>
            <w:ins w:id="14" w:author="Huawei, HiSilicon" w:date="2022-04-24T18:03:00Z">
              <w:r w:rsidR="00FC3485">
                <w:rPr>
                  <w:color w:val="000000"/>
                </w:rPr>
                <w:t>(s)</w:t>
              </w:r>
            </w:ins>
            <w:r>
              <w:rPr>
                <w:color w:val="000000"/>
              </w:rPr>
              <w:t xml:space="preserve"> with higher layer parameter usage in </w:t>
            </w:r>
            <w:r w:rsidRPr="003B60BB">
              <w:rPr>
                <w:i/>
                <w:color w:val="000000"/>
              </w:rPr>
              <w:t>SRS-ResourceSet</w:t>
            </w:r>
            <w:r>
              <w:rPr>
                <w:color w:val="000000"/>
              </w:rPr>
              <w:t xml:space="preserve"> set to 'nonCodebook' if configured</w:t>
            </w:r>
            <w:r w:rsidRPr="002F6380">
              <w:rPr>
                <w:color w:val="000000"/>
              </w:rPr>
              <w:t>.</w:t>
            </w:r>
          </w:p>
          <w:p w:rsidR="00CB66D7" w:rsidRPr="00504733" w:rsidRDefault="00CB66D7" w:rsidP="006679AE">
            <w:pPr>
              <w:rPr>
                <w:color w:val="000000"/>
              </w:rPr>
            </w:pPr>
            <w:r>
              <w:rPr>
                <w:rFonts w:hint="eastAsia"/>
                <w:color w:val="000000"/>
              </w:rPr>
              <w:t>=================Text proposal to TS 38.214===================================</w:t>
            </w:r>
          </w:p>
        </w:tc>
      </w:tr>
    </w:tbl>
    <w:p w:rsidR="0056783B" w:rsidRPr="0056783B" w:rsidRDefault="0056783B" w:rsidP="00901D85">
      <w:pPr>
        <w:rPr>
          <w:b/>
          <w:i/>
        </w:rPr>
      </w:pPr>
    </w:p>
    <w:p w:rsidR="002D6276" w:rsidRPr="00351DBB" w:rsidRDefault="002D6276" w:rsidP="00C70D73">
      <w:pPr>
        <w:spacing w:before="120"/>
        <w:rPr>
          <w:b/>
          <w:i/>
          <w:kern w:val="2"/>
          <w:lang w:eastAsia="zh-CN"/>
        </w:rPr>
      </w:pPr>
      <w:bookmarkStart w:id="15" w:name="_Ref129681832"/>
      <w:bookmarkStart w:id="16" w:name="_Ref124589665"/>
      <w:bookmarkStart w:id="17" w:name="_Ref71620620"/>
      <w:bookmarkStart w:id="18" w:name="_Ref124671424"/>
    </w:p>
    <w:p w:rsidR="002D6276" w:rsidRDefault="0041082A" w:rsidP="002D6276">
      <w:pPr>
        <w:pStyle w:val="2"/>
      </w:pPr>
      <w:r>
        <w:rPr>
          <w:rFonts w:hint="eastAsia"/>
          <w:lang w:eastAsia="zh-CN"/>
        </w:rPr>
        <w:t>T</w:t>
      </w:r>
      <w:r>
        <w:t xml:space="preserve">he </w:t>
      </w:r>
      <w:r w:rsidR="003915AC">
        <w:t>memory requirement</w:t>
      </w:r>
      <w:r>
        <w:t xml:space="preserve"> for </w:t>
      </w:r>
      <w:r w:rsidR="000D30AF">
        <w:t>PDCCH repetition</w:t>
      </w:r>
    </w:p>
    <w:p w:rsidR="000E3FEE" w:rsidRPr="000E3FEE" w:rsidRDefault="006B5C2E" w:rsidP="000E3FEE">
      <w:r>
        <w:rPr>
          <w:lang w:eastAsia="zh-CN"/>
        </w:rPr>
        <w:t>To decode</w:t>
      </w:r>
      <w:r w:rsidR="00FB10BA">
        <w:t xml:space="preserve"> PDCCH repetition</w:t>
      </w:r>
      <w:r>
        <w:t>s by soft-combining</w:t>
      </w:r>
      <w:r w:rsidR="00FB10BA">
        <w:t xml:space="preserve">, UE </w:t>
      </w:r>
      <w:r>
        <w:t>has to</w:t>
      </w:r>
      <w:r w:rsidR="00FB10BA">
        <w:t xml:space="preserve"> store </w:t>
      </w:r>
      <w:r w:rsidR="00392E16">
        <w:t xml:space="preserve">the LLRs </w:t>
      </w:r>
      <w:r w:rsidR="00D252A1">
        <w:t>for</w:t>
      </w:r>
      <w:r w:rsidR="00392E16">
        <w:t xml:space="preserve"> </w:t>
      </w:r>
      <w:r>
        <w:t>PDCCH candidates</w:t>
      </w:r>
      <w:r w:rsidR="00392E16">
        <w:t>.</w:t>
      </w:r>
      <w:r w:rsidR="00FB10BA">
        <w:t xml:space="preserve"> </w:t>
      </w:r>
      <w:r w:rsidR="00D252A1">
        <w:t xml:space="preserve">In order to avoid excessive memory requirement, the following agreement was </w:t>
      </w:r>
      <w:r w:rsidR="00592E9A">
        <w:t>achieved</w:t>
      </w:r>
      <w:r w:rsidR="00D252A1">
        <w:t xml:space="preserve"> in RAN1#107</w:t>
      </w:r>
      <w:r w:rsidR="009743ED">
        <w:t>-e meeting</w:t>
      </w:r>
      <w:r w:rsidR="00126336">
        <w:t>.</w:t>
      </w:r>
      <w:r w:rsidR="00937DDF">
        <w:t xml:space="preserve"> </w:t>
      </w:r>
      <w:r w:rsidR="000264F9">
        <w:t xml:space="preserve">It was agreed that UE reports its memory limitation by value X </w:t>
      </w:r>
      <w:r w:rsidR="00244BF8">
        <w:t xml:space="preserve">for inter-span </w:t>
      </w:r>
      <w:r w:rsidR="000264F9">
        <w:t>PDCCH repetition</w:t>
      </w:r>
      <w:r w:rsidR="00620A80">
        <w:t xml:space="preserve">. </w:t>
      </w:r>
      <w:r w:rsidR="00211CE1">
        <w:t xml:space="preserve">One remaining issue is </w:t>
      </w:r>
      <w:r w:rsidR="00270532">
        <w:t xml:space="preserve">whether the </w:t>
      </w:r>
      <w:r w:rsidR="000264F9">
        <w:t xml:space="preserve">limitation should also </w:t>
      </w:r>
      <w:r w:rsidR="00270532">
        <w:t>be applied for intra-span case.</w:t>
      </w:r>
    </w:p>
    <w:tbl>
      <w:tblPr>
        <w:tblStyle w:val="ac"/>
        <w:tblW w:w="0" w:type="auto"/>
        <w:tblLook w:val="04A0" w:firstRow="1" w:lastRow="0" w:firstColumn="1" w:lastColumn="0" w:noHBand="0" w:noVBand="1"/>
      </w:tblPr>
      <w:tblGrid>
        <w:gridCol w:w="9307"/>
      </w:tblGrid>
      <w:tr w:rsidR="0041082A" w:rsidTr="00270241">
        <w:tc>
          <w:tcPr>
            <w:tcW w:w="9307" w:type="dxa"/>
          </w:tcPr>
          <w:p w:rsidR="0041082A" w:rsidRPr="00BB1D86" w:rsidRDefault="0041082A" w:rsidP="00F12859">
            <w:pPr>
              <w:spacing w:after="0"/>
              <w:rPr>
                <w:rFonts w:eastAsia="等线"/>
                <w:kern w:val="32"/>
                <w:szCs w:val="20"/>
                <w:highlight w:val="green"/>
                <w:lang w:eastAsia="zh-CN"/>
              </w:rPr>
            </w:pPr>
            <w:r w:rsidRPr="00BB1D86">
              <w:rPr>
                <w:rFonts w:eastAsia="等线"/>
                <w:kern w:val="32"/>
                <w:szCs w:val="20"/>
                <w:highlight w:val="green"/>
                <w:lang w:eastAsia="zh-CN"/>
              </w:rPr>
              <w:t>Agreement</w:t>
            </w:r>
          </w:p>
          <w:p w:rsidR="0041082A" w:rsidRPr="004051E0" w:rsidRDefault="0041082A" w:rsidP="0041082A">
            <w:pPr>
              <w:rPr>
                <w:rFonts w:cs="Times"/>
                <w:iCs/>
                <w:szCs w:val="20"/>
                <w:lang w:eastAsia="x-none"/>
              </w:rPr>
            </w:pPr>
            <w:r w:rsidRPr="004051E0">
              <w:rPr>
                <w:rFonts w:cs="Times"/>
                <w:iCs/>
                <w:szCs w:val="20"/>
                <w:lang w:eastAsia="x-none"/>
              </w:rPr>
              <w:t xml:space="preserve">To handle UE complexity / memory requirements for linked PDCCH candidates, address the issue by UE capability, where UE indicates a limit (X) associated with the total number of linked candidates of which the first candidate is received and the second one has not been received at any given span. </w:t>
            </w:r>
          </w:p>
          <w:p w:rsidR="0041082A" w:rsidRPr="004051E0" w:rsidRDefault="0041082A" w:rsidP="0041082A">
            <w:pPr>
              <w:numPr>
                <w:ilvl w:val="0"/>
                <w:numId w:val="33"/>
              </w:numPr>
              <w:autoSpaceDE/>
              <w:autoSpaceDN/>
              <w:adjustRightInd/>
              <w:snapToGrid/>
              <w:spacing w:after="0"/>
              <w:jc w:val="left"/>
              <w:rPr>
                <w:rFonts w:cs="Times"/>
                <w:iCs/>
                <w:szCs w:val="20"/>
                <w:lang w:eastAsia="x-none"/>
              </w:rPr>
            </w:pPr>
            <w:r w:rsidRPr="004051E0">
              <w:rPr>
                <w:rFonts w:cs="Times"/>
                <w:iCs/>
                <w:szCs w:val="20"/>
                <w:lang w:eastAsia="x-none"/>
              </w:rPr>
              <w:t xml:space="preserve">The limit X is indicated as a total count assuming count 1 for AL=1; 2 for AL=2; 4 for AL=4 or 8 or 16. </w:t>
            </w:r>
          </w:p>
          <w:p w:rsidR="0041082A" w:rsidRPr="004051E0" w:rsidRDefault="0041082A" w:rsidP="0041082A">
            <w:pPr>
              <w:numPr>
                <w:ilvl w:val="0"/>
                <w:numId w:val="33"/>
              </w:numPr>
              <w:autoSpaceDE/>
              <w:autoSpaceDN/>
              <w:adjustRightInd/>
              <w:snapToGrid/>
              <w:spacing w:after="0"/>
              <w:jc w:val="left"/>
              <w:rPr>
                <w:rFonts w:cs="Times"/>
                <w:iCs/>
                <w:szCs w:val="20"/>
                <w:lang w:eastAsia="x-none"/>
              </w:rPr>
            </w:pPr>
            <w:r w:rsidRPr="004051E0">
              <w:rPr>
                <w:rFonts w:cs="Times"/>
                <w:iCs/>
                <w:szCs w:val="20"/>
                <w:lang w:eastAsia="x-none"/>
              </w:rPr>
              <w:t>The limit X is indicated per CC and also across all CCs</w:t>
            </w:r>
          </w:p>
          <w:p w:rsidR="0041082A" w:rsidRPr="004051E0" w:rsidRDefault="0041082A" w:rsidP="0041082A">
            <w:pPr>
              <w:numPr>
                <w:ilvl w:val="0"/>
                <w:numId w:val="33"/>
              </w:numPr>
              <w:autoSpaceDE/>
              <w:autoSpaceDN/>
              <w:adjustRightInd/>
              <w:snapToGrid/>
              <w:spacing w:after="0"/>
              <w:jc w:val="left"/>
              <w:rPr>
                <w:rFonts w:cs="Times"/>
                <w:iCs/>
                <w:szCs w:val="20"/>
                <w:lang w:eastAsia="x-none"/>
              </w:rPr>
            </w:pPr>
            <w:r w:rsidRPr="004051E0">
              <w:rPr>
                <w:rFonts w:cs="Times"/>
                <w:iCs/>
                <w:szCs w:val="20"/>
                <w:lang w:eastAsia="x-none"/>
              </w:rPr>
              <w:t>Note: “received” and “not been received” is wrt the end of the corresponding span of PDCCH candidate.</w:t>
            </w:r>
          </w:p>
          <w:p w:rsidR="0041082A" w:rsidRPr="0041082A" w:rsidRDefault="0041082A" w:rsidP="00270241">
            <w:pPr>
              <w:numPr>
                <w:ilvl w:val="0"/>
                <w:numId w:val="33"/>
              </w:numPr>
              <w:autoSpaceDE/>
              <w:autoSpaceDN/>
              <w:adjustRightInd/>
              <w:snapToGrid/>
              <w:spacing w:after="0"/>
              <w:jc w:val="left"/>
              <w:rPr>
                <w:rFonts w:cs="Times"/>
                <w:iCs/>
                <w:szCs w:val="20"/>
                <w:lang w:eastAsia="x-none"/>
              </w:rPr>
            </w:pPr>
            <w:r w:rsidRPr="004051E0">
              <w:rPr>
                <w:rFonts w:cs="Times"/>
                <w:iCs/>
                <w:szCs w:val="20"/>
                <w:lang w:eastAsia="x-none"/>
              </w:rPr>
              <w:t>Above is applicable at least for the inter-span case (</w:t>
            </w:r>
            <w:r w:rsidRPr="00A93F62">
              <w:rPr>
                <w:rFonts w:cs="Times"/>
                <w:iCs/>
                <w:szCs w:val="20"/>
                <w:highlight w:val="yellow"/>
                <w:lang w:eastAsia="x-none"/>
              </w:rPr>
              <w:t>FFS: intra-span case</w:t>
            </w:r>
            <w:r w:rsidRPr="004051E0">
              <w:rPr>
                <w:rFonts w:cs="Times"/>
                <w:iCs/>
                <w:szCs w:val="20"/>
                <w:lang w:eastAsia="x-none"/>
              </w:rPr>
              <w:t>)</w:t>
            </w:r>
          </w:p>
        </w:tc>
      </w:tr>
    </w:tbl>
    <w:p w:rsidR="000D30AF" w:rsidRDefault="000D30AF" w:rsidP="001E1AF1">
      <w:pPr>
        <w:rPr>
          <w:kern w:val="2"/>
          <w:lang w:eastAsia="zh-CN"/>
        </w:rPr>
      </w:pPr>
    </w:p>
    <w:p w:rsidR="003C25AA" w:rsidRDefault="003B4EA7" w:rsidP="001E1AF1">
      <w:pPr>
        <w:rPr>
          <w:kern w:val="2"/>
          <w:lang w:eastAsia="zh-CN"/>
        </w:rPr>
      </w:pPr>
      <w:r>
        <w:rPr>
          <w:kern w:val="2"/>
          <w:lang w:eastAsia="zh-CN"/>
        </w:rPr>
        <w:t>Firstly, f</w:t>
      </w:r>
      <w:r w:rsidR="00E0162E">
        <w:rPr>
          <w:kern w:val="2"/>
          <w:lang w:eastAsia="zh-CN"/>
        </w:rPr>
        <w:t>or intra-span case,</w:t>
      </w:r>
      <w:r w:rsidR="009C501C">
        <w:rPr>
          <w:kern w:val="2"/>
          <w:lang w:eastAsia="zh-CN"/>
        </w:rPr>
        <w:t xml:space="preserve"> </w:t>
      </w:r>
      <w:r w:rsidR="004B7ED0">
        <w:rPr>
          <w:kern w:val="2"/>
          <w:lang w:eastAsia="zh-CN"/>
        </w:rPr>
        <w:t>UE still need</w:t>
      </w:r>
      <w:r w:rsidR="0090790A">
        <w:rPr>
          <w:kern w:val="2"/>
          <w:lang w:eastAsia="zh-CN"/>
        </w:rPr>
        <w:t>s</w:t>
      </w:r>
      <w:r w:rsidR="004B7ED0">
        <w:rPr>
          <w:kern w:val="2"/>
          <w:lang w:eastAsia="zh-CN"/>
        </w:rPr>
        <w:t xml:space="preserve"> to buffer each pair of linked PDCCH candidate</w:t>
      </w:r>
      <w:r w:rsidR="005D2412">
        <w:rPr>
          <w:kern w:val="2"/>
          <w:lang w:eastAsia="zh-CN"/>
        </w:rPr>
        <w:t>s</w:t>
      </w:r>
      <w:r w:rsidR="004B7ED0">
        <w:rPr>
          <w:kern w:val="2"/>
          <w:lang w:eastAsia="zh-CN"/>
        </w:rPr>
        <w:t xml:space="preserve"> for soft-combining</w:t>
      </w:r>
      <w:r w:rsidR="0090790A">
        <w:rPr>
          <w:kern w:val="2"/>
          <w:lang w:eastAsia="zh-CN"/>
        </w:rPr>
        <w:t xml:space="preserve"> in case</w:t>
      </w:r>
      <w:r w:rsidR="005D2412">
        <w:rPr>
          <w:kern w:val="2"/>
          <w:lang w:eastAsia="zh-CN"/>
        </w:rPr>
        <w:t>s</w:t>
      </w:r>
      <w:r w:rsidR="0090790A">
        <w:rPr>
          <w:kern w:val="2"/>
          <w:lang w:eastAsia="zh-CN"/>
        </w:rPr>
        <w:t xml:space="preserve"> </w:t>
      </w:r>
      <w:r w:rsidR="005D2412">
        <w:rPr>
          <w:kern w:val="2"/>
          <w:lang w:eastAsia="zh-CN"/>
        </w:rPr>
        <w:t>where</w:t>
      </w:r>
      <w:r w:rsidR="0090790A">
        <w:rPr>
          <w:kern w:val="2"/>
          <w:lang w:eastAsia="zh-CN"/>
        </w:rPr>
        <w:t xml:space="preserve"> paired PDCCH candidates are interlaced within one span</w:t>
      </w:r>
      <w:r w:rsidR="004B7ED0">
        <w:rPr>
          <w:kern w:val="2"/>
          <w:lang w:eastAsia="zh-CN"/>
        </w:rPr>
        <w:t>.</w:t>
      </w:r>
      <w:r w:rsidR="00E139EC">
        <w:rPr>
          <w:kern w:val="2"/>
          <w:lang w:eastAsia="zh-CN"/>
        </w:rPr>
        <w:t xml:space="preserve"> The </w:t>
      </w:r>
      <w:r w:rsidR="00381DF9">
        <w:rPr>
          <w:kern w:val="2"/>
          <w:lang w:eastAsia="zh-CN"/>
        </w:rPr>
        <w:t xml:space="preserve">UE </w:t>
      </w:r>
      <w:r w:rsidR="00E139EC">
        <w:rPr>
          <w:kern w:val="2"/>
          <w:lang w:eastAsia="zh-CN"/>
        </w:rPr>
        <w:t xml:space="preserve">behavior </w:t>
      </w:r>
      <w:r w:rsidR="00381DF9">
        <w:rPr>
          <w:kern w:val="2"/>
          <w:lang w:eastAsia="zh-CN"/>
        </w:rPr>
        <w:t xml:space="preserve">for </w:t>
      </w:r>
      <w:r w:rsidR="00381DF9">
        <w:rPr>
          <w:kern w:val="2"/>
          <w:lang w:eastAsia="zh-CN"/>
        </w:rPr>
        <w:lastRenderedPageBreak/>
        <w:t xml:space="preserve">intra-span case is </w:t>
      </w:r>
      <w:r w:rsidR="00046271">
        <w:rPr>
          <w:kern w:val="2"/>
          <w:lang w:eastAsia="zh-CN"/>
        </w:rPr>
        <w:t xml:space="preserve">the </w:t>
      </w:r>
      <w:r w:rsidR="00381DF9">
        <w:rPr>
          <w:kern w:val="2"/>
          <w:lang w:eastAsia="zh-CN"/>
        </w:rPr>
        <w:t>same as that for inter-span case.</w:t>
      </w:r>
      <w:r>
        <w:rPr>
          <w:kern w:val="2"/>
          <w:lang w:eastAsia="zh-CN"/>
        </w:rPr>
        <w:t xml:space="preserve"> </w:t>
      </w:r>
      <w:r w:rsidR="005D2412">
        <w:rPr>
          <w:kern w:val="2"/>
          <w:lang w:eastAsia="zh-CN"/>
        </w:rPr>
        <w:t>It’s different with single-TRP PDCCH where no buffering of soft-bits is needed for soft-combining.</w:t>
      </w:r>
    </w:p>
    <w:p w:rsidR="003C25AA" w:rsidRDefault="003B4EA7" w:rsidP="001E1AF1">
      <w:pPr>
        <w:rPr>
          <w:kern w:val="2"/>
          <w:lang w:eastAsia="zh-CN"/>
        </w:rPr>
      </w:pPr>
      <w:r>
        <w:rPr>
          <w:kern w:val="2"/>
          <w:lang w:eastAsia="zh-CN"/>
        </w:rPr>
        <w:t>Secondly,</w:t>
      </w:r>
      <w:r w:rsidR="0046786C">
        <w:rPr>
          <w:kern w:val="2"/>
          <w:lang w:eastAsia="zh-CN"/>
        </w:rPr>
        <w:t xml:space="preserve"> </w:t>
      </w:r>
      <w:r w:rsidR="00771B9B">
        <w:rPr>
          <w:kern w:val="2"/>
          <w:lang w:eastAsia="zh-CN"/>
        </w:rPr>
        <w:t xml:space="preserve">according to the current specification, </w:t>
      </w:r>
      <w:r w:rsidR="0046786C">
        <w:rPr>
          <w:kern w:val="2"/>
          <w:lang w:eastAsia="zh-CN"/>
        </w:rPr>
        <w:t>intra-span</w:t>
      </w:r>
      <w:r w:rsidR="00AF2356">
        <w:rPr>
          <w:kern w:val="2"/>
          <w:lang w:eastAsia="zh-CN"/>
        </w:rPr>
        <w:t xml:space="preserve"> </w:t>
      </w:r>
      <w:r w:rsidR="00AF2356">
        <w:rPr>
          <w:rFonts w:hint="eastAsia"/>
          <w:kern w:val="2"/>
          <w:lang w:eastAsia="zh-CN"/>
        </w:rPr>
        <w:t>cas</w:t>
      </w:r>
      <w:r w:rsidR="00AF2356">
        <w:rPr>
          <w:kern w:val="2"/>
          <w:lang w:eastAsia="zh-CN"/>
        </w:rPr>
        <w:t>e and in</w:t>
      </w:r>
      <w:r w:rsidR="00771B9B">
        <w:rPr>
          <w:kern w:val="2"/>
          <w:lang w:eastAsia="zh-CN"/>
        </w:rPr>
        <w:t>ter</w:t>
      </w:r>
      <w:r w:rsidR="00AF2356">
        <w:rPr>
          <w:kern w:val="2"/>
          <w:lang w:eastAsia="zh-CN"/>
        </w:rPr>
        <w:t xml:space="preserve">-span case can be configured </w:t>
      </w:r>
      <w:r w:rsidR="00771B9B" w:rsidRPr="007A5FA9">
        <w:rPr>
          <w:kern w:val="2"/>
          <w:lang w:eastAsia="zh-CN"/>
        </w:rPr>
        <w:t>simultaneously</w:t>
      </w:r>
      <w:r w:rsidR="0046786C">
        <w:rPr>
          <w:kern w:val="2"/>
          <w:lang w:eastAsia="zh-CN"/>
        </w:rPr>
        <w:t xml:space="preserve">. </w:t>
      </w:r>
      <w:r w:rsidR="0097367E">
        <w:rPr>
          <w:kern w:val="2"/>
          <w:lang w:eastAsia="zh-CN"/>
        </w:rPr>
        <w:t>I</w:t>
      </w:r>
      <w:r w:rsidR="00046271">
        <w:rPr>
          <w:kern w:val="2"/>
          <w:lang w:eastAsia="zh-CN"/>
        </w:rPr>
        <w:t xml:space="preserve">f </w:t>
      </w:r>
      <w:r w:rsidR="0090790A">
        <w:rPr>
          <w:kern w:val="2"/>
          <w:lang w:eastAsia="zh-CN"/>
        </w:rPr>
        <w:t xml:space="preserve">the limitation </w:t>
      </w:r>
      <w:r w:rsidR="00046271">
        <w:rPr>
          <w:kern w:val="2"/>
          <w:lang w:eastAsia="zh-CN"/>
        </w:rPr>
        <w:t>is not applicable for the in</w:t>
      </w:r>
      <w:r w:rsidR="00AB02F9">
        <w:rPr>
          <w:kern w:val="2"/>
          <w:lang w:eastAsia="zh-CN"/>
        </w:rPr>
        <w:t>t</w:t>
      </w:r>
      <w:r w:rsidR="00046271">
        <w:rPr>
          <w:kern w:val="2"/>
          <w:lang w:eastAsia="zh-CN"/>
        </w:rPr>
        <w:t>ra-span case</w:t>
      </w:r>
      <w:r w:rsidR="0097367E">
        <w:rPr>
          <w:kern w:val="2"/>
          <w:lang w:eastAsia="zh-CN"/>
        </w:rPr>
        <w:t xml:space="preserve">, UE may </w:t>
      </w:r>
      <w:r w:rsidR="00CA0F6D">
        <w:rPr>
          <w:kern w:val="2"/>
          <w:lang w:eastAsia="zh-CN"/>
        </w:rPr>
        <w:t xml:space="preserve">have </w:t>
      </w:r>
      <w:r w:rsidR="00B55E96">
        <w:rPr>
          <w:kern w:val="2"/>
          <w:lang w:eastAsia="zh-CN"/>
        </w:rPr>
        <w:t xml:space="preserve">different processing </w:t>
      </w:r>
      <w:r w:rsidR="00DB6BFD">
        <w:rPr>
          <w:kern w:val="2"/>
          <w:lang w:eastAsia="zh-CN"/>
        </w:rPr>
        <w:t>behaviors</w:t>
      </w:r>
      <w:r w:rsidR="00B55E96">
        <w:rPr>
          <w:kern w:val="2"/>
          <w:lang w:eastAsia="zh-CN"/>
        </w:rPr>
        <w:t xml:space="preserve"> </w:t>
      </w:r>
      <w:r w:rsidR="001A33D9">
        <w:rPr>
          <w:kern w:val="2"/>
          <w:lang w:eastAsia="zh-CN"/>
        </w:rPr>
        <w:t>for</w:t>
      </w:r>
      <w:r w:rsidR="00B55E96">
        <w:rPr>
          <w:kern w:val="2"/>
          <w:lang w:eastAsia="zh-CN"/>
        </w:rPr>
        <w:t xml:space="preserve"> </w:t>
      </w:r>
      <w:r w:rsidR="001A33D9">
        <w:rPr>
          <w:kern w:val="2"/>
          <w:lang w:eastAsia="zh-CN"/>
        </w:rPr>
        <w:t>intra-span case and inter-span case</w:t>
      </w:r>
      <w:r w:rsidR="00B55E96">
        <w:rPr>
          <w:kern w:val="2"/>
          <w:lang w:eastAsia="zh-CN"/>
        </w:rPr>
        <w:t xml:space="preserve"> separately,</w:t>
      </w:r>
      <w:r w:rsidR="001A33D9">
        <w:rPr>
          <w:kern w:val="2"/>
          <w:lang w:eastAsia="zh-CN"/>
        </w:rPr>
        <w:t xml:space="preserve"> which will lead to implementation complexity at UE side.</w:t>
      </w:r>
      <w:r w:rsidR="00A72149">
        <w:rPr>
          <w:kern w:val="2"/>
          <w:lang w:eastAsia="zh-CN"/>
        </w:rPr>
        <w:t xml:space="preserve"> </w:t>
      </w:r>
    </w:p>
    <w:p w:rsidR="00AD7F19" w:rsidRDefault="00A72149" w:rsidP="001E1AF1">
      <w:pPr>
        <w:rPr>
          <w:kern w:val="2"/>
          <w:lang w:eastAsia="zh-CN"/>
        </w:rPr>
      </w:pPr>
      <w:r>
        <w:rPr>
          <w:kern w:val="2"/>
          <w:lang w:eastAsia="zh-CN"/>
        </w:rPr>
        <w:t xml:space="preserve">Therefore, a unified </w:t>
      </w:r>
      <w:r w:rsidR="00DB6BFD">
        <w:rPr>
          <w:kern w:val="2"/>
          <w:lang w:eastAsia="zh-CN"/>
        </w:rPr>
        <w:t>limitation</w:t>
      </w:r>
      <w:r>
        <w:rPr>
          <w:kern w:val="2"/>
          <w:lang w:eastAsia="zh-CN"/>
        </w:rPr>
        <w:t xml:space="preserve"> </w:t>
      </w:r>
      <w:r w:rsidR="00FC55F5">
        <w:rPr>
          <w:kern w:val="2"/>
          <w:lang w:eastAsia="zh-CN"/>
        </w:rPr>
        <w:t xml:space="preserve">is necessary </w:t>
      </w:r>
      <w:r w:rsidR="00351872">
        <w:rPr>
          <w:kern w:val="2"/>
          <w:lang w:eastAsia="zh-CN"/>
        </w:rPr>
        <w:t>for both inter-span case and intra-span case</w:t>
      </w:r>
      <w:r w:rsidR="00A52585">
        <w:rPr>
          <w:kern w:val="2"/>
          <w:lang w:eastAsia="zh-CN"/>
        </w:rPr>
        <w:t>.</w:t>
      </w:r>
      <w:r w:rsidR="00B618E2">
        <w:rPr>
          <w:kern w:val="2"/>
          <w:lang w:eastAsia="zh-CN"/>
        </w:rPr>
        <w:t xml:space="preserve"> </w:t>
      </w:r>
      <w:r w:rsidR="008F3405">
        <w:rPr>
          <w:kern w:val="2"/>
          <w:lang w:eastAsia="zh-CN"/>
        </w:rPr>
        <w:t>Therefore</w:t>
      </w:r>
      <w:r w:rsidR="00B618E2">
        <w:rPr>
          <w:kern w:val="2"/>
          <w:lang w:eastAsia="zh-CN"/>
        </w:rPr>
        <w:t>, we propose the limit value X is also applicable for intra-span case.</w:t>
      </w:r>
    </w:p>
    <w:p w:rsidR="0018172B" w:rsidRPr="00CF48DF" w:rsidRDefault="0018172B" w:rsidP="001E1AF1">
      <w:pPr>
        <w:rPr>
          <w:b/>
          <w:i/>
          <w:lang w:eastAsia="zh-CN"/>
        </w:rPr>
      </w:pPr>
      <w:r>
        <w:rPr>
          <w:b/>
          <w:i/>
          <w:lang w:eastAsia="zh-CN"/>
        </w:rPr>
        <w:t xml:space="preserve">Proposal </w:t>
      </w:r>
      <w:r w:rsidR="00CD0DB0">
        <w:rPr>
          <w:b/>
          <w:i/>
          <w:lang w:eastAsia="zh-CN"/>
        </w:rPr>
        <w:t>2</w:t>
      </w:r>
      <w:r>
        <w:rPr>
          <w:b/>
          <w:i/>
          <w:lang w:eastAsia="zh-CN"/>
        </w:rPr>
        <w:t xml:space="preserve">: </w:t>
      </w:r>
      <w:r w:rsidR="00F7642F">
        <w:rPr>
          <w:b/>
          <w:i/>
          <w:lang w:eastAsia="zh-CN"/>
        </w:rPr>
        <w:t>The</w:t>
      </w:r>
      <w:r w:rsidR="00D06963">
        <w:rPr>
          <w:b/>
          <w:i/>
          <w:lang w:eastAsia="zh-CN"/>
        </w:rPr>
        <w:t xml:space="preserve"> </w:t>
      </w:r>
      <w:r w:rsidR="00D37D72" w:rsidRPr="00D37D72">
        <w:rPr>
          <w:b/>
          <w:i/>
          <w:lang w:eastAsia="zh-CN"/>
        </w:rPr>
        <w:t>limit (X)</w:t>
      </w:r>
      <w:r w:rsidR="00F7642F">
        <w:rPr>
          <w:b/>
          <w:i/>
          <w:lang w:eastAsia="zh-CN"/>
        </w:rPr>
        <w:t xml:space="preserve"> for linked PDCCH candidates</w:t>
      </w:r>
      <w:r w:rsidR="00D37D72" w:rsidRPr="00D37D72">
        <w:rPr>
          <w:b/>
          <w:i/>
          <w:lang w:eastAsia="zh-CN"/>
        </w:rPr>
        <w:t xml:space="preserve"> </w:t>
      </w:r>
      <w:r w:rsidR="00AC6109">
        <w:rPr>
          <w:b/>
          <w:i/>
          <w:lang w:eastAsia="zh-CN"/>
        </w:rPr>
        <w:t>should</w:t>
      </w:r>
      <w:r w:rsidR="00D37D72" w:rsidRPr="00D37D72">
        <w:rPr>
          <w:b/>
          <w:i/>
          <w:lang w:eastAsia="zh-CN"/>
        </w:rPr>
        <w:t xml:space="preserve"> also </w:t>
      </w:r>
      <w:r w:rsidR="00AC6109">
        <w:rPr>
          <w:b/>
          <w:i/>
          <w:lang w:eastAsia="zh-CN"/>
        </w:rPr>
        <w:t xml:space="preserve">be </w:t>
      </w:r>
      <w:r w:rsidR="00F7642F">
        <w:rPr>
          <w:b/>
          <w:i/>
          <w:lang w:eastAsia="zh-CN"/>
        </w:rPr>
        <w:t>applicable</w:t>
      </w:r>
      <w:r w:rsidR="00D37D72" w:rsidRPr="00D37D72">
        <w:rPr>
          <w:b/>
          <w:i/>
          <w:lang w:eastAsia="zh-CN"/>
        </w:rPr>
        <w:t xml:space="preserve"> for intra-span case.</w:t>
      </w:r>
    </w:p>
    <w:p w:rsidR="000D30AF" w:rsidRDefault="000D30AF" w:rsidP="001E1AF1">
      <w:pPr>
        <w:rPr>
          <w:kern w:val="2"/>
          <w:lang w:eastAsia="zh-CN"/>
        </w:rPr>
      </w:pPr>
    </w:p>
    <w:p w:rsidR="00830F7C" w:rsidRDefault="00830F7C" w:rsidP="00830F7C">
      <w:pPr>
        <w:pStyle w:val="2"/>
      </w:pPr>
      <w:r>
        <w:t>Processing time for PDSCH with mapping Type-B</w:t>
      </w:r>
    </w:p>
    <w:p w:rsidR="00830F7C" w:rsidRPr="0056783B" w:rsidRDefault="00830F7C" w:rsidP="00830F7C">
      <w:pPr>
        <w:rPr>
          <w:rFonts w:asciiTheme="majorBidi" w:hAnsiTheme="majorBidi" w:cstheme="majorBidi"/>
          <w:bCs/>
          <w:lang w:val="en-GB"/>
        </w:rPr>
      </w:pPr>
      <w:r>
        <w:rPr>
          <w:rFonts w:asciiTheme="majorBidi" w:hAnsiTheme="majorBidi" w:cstheme="majorBidi"/>
          <w:bCs/>
        </w:rPr>
        <w:t>There is still one open issue</w:t>
      </w:r>
      <w:r>
        <w:rPr>
          <w:rFonts w:asciiTheme="majorBidi" w:hAnsiTheme="majorBidi" w:cstheme="majorBidi"/>
          <w:bCs/>
          <w:lang w:val="en-GB"/>
        </w:rPr>
        <w:t xml:space="preserve"> on PDSCH processing time for mapping Type B when it’s scheduled by repeated PDCCH: </w:t>
      </w:r>
    </w:p>
    <w:tbl>
      <w:tblPr>
        <w:tblStyle w:val="ac"/>
        <w:tblW w:w="0" w:type="auto"/>
        <w:tblLook w:val="04A0" w:firstRow="1" w:lastRow="0" w:firstColumn="1" w:lastColumn="0" w:noHBand="0" w:noVBand="1"/>
      </w:tblPr>
      <w:tblGrid>
        <w:gridCol w:w="9307"/>
      </w:tblGrid>
      <w:tr w:rsidR="00830F7C" w:rsidTr="00495031">
        <w:tc>
          <w:tcPr>
            <w:tcW w:w="9307" w:type="dxa"/>
          </w:tcPr>
          <w:p w:rsidR="00830F7C" w:rsidRPr="00342D17" w:rsidRDefault="00830F7C" w:rsidP="00495031">
            <w:pPr>
              <w:rPr>
                <w:b/>
                <w:szCs w:val="20"/>
                <w:highlight w:val="green"/>
                <w:lang w:eastAsia="x-none"/>
              </w:rPr>
            </w:pPr>
            <w:r w:rsidRPr="00342D17">
              <w:rPr>
                <w:b/>
                <w:szCs w:val="20"/>
                <w:highlight w:val="green"/>
                <w:lang w:eastAsia="x-none"/>
              </w:rPr>
              <w:t>Agreement</w:t>
            </w:r>
          </w:p>
          <w:p w:rsidR="00830F7C" w:rsidRPr="0042673C" w:rsidRDefault="00830F7C" w:rsidP="00495031">
            <w:pPr>
              <w:rPr>
                <w:rFonts w:eastAsia="等线"/>
                <w:b/>
                <w:bCs/>
                <w:kern w:val="32"/>
                <w:szCs w:val="20"/>
                <w:lang w:eastAsia="zh-CN"/>
              </w:rPr>
            </w:pPr>
            <w:r w:rsidRPr="0042673C">
              <w:rPr>
                <w:rFonts w:eastAsia="等线"/>
                <w:b/>
                <w:bCs/>
                <w:kern w:val="32"/>
                <w:szCs w:val="20"/>
                <w:lang w:eastAsia="zh-CN"/>
              </w:rPr>
              <w:t>Confirm the Working assumption in RAN1 #106-e:</w:t>
            </w:r>
          </w:p>
          <w:p w:rsidR="00830F7C" w:rsidRPr="0042673C" w:rsidRDefault="00830F7C" w:rsidP="00495031">
            <w:pPr>
              <w:rPr>
                <w:rFonts w:eastAsia="Malgun Gothic" w:cs="Times"/>
                <w:szCs w:val="20"/>
                <w:lang w:eastAsia="ko-KR"/>
              </w:rPr>
            </w:pPr>
            <w:r w:rsidRPr="0042673C">
              <w:rPr>
                <w:rFonts w:eastAsia="Malgun Gothic" w:cs="Times"/>
                <w:szCs w:val="20"/>
                <w:lang w:eastAsia="ko-KR"/>
              </w:rPr>
              <w:t>If a PDSCH with mapping Type B is scheduled by a DCI in PDCCH candidates that are linked for repetition, d</w:t>
            </w:r>
            <w:r w:rsidRPr="0042673C">
              <w:rPr>
                <w:rFonts w:eastAsia="Malgun Gothic" w:cs="Times"/>
                <w:szCs w:val="20"/>
                <w:vertAlign w:val="subscript"/>
                <w:lang w:eastAsia="ko-KR"/>
              </w:rPr>
              <w:t>1,1</w:t>
            </w:r>
            <w:r w:rsidRPr="0042673C">
              <w:rPr>
                <w:rFonts w:eastAsia="Malgun Gothic" w:cs="Times"/>
                <w:szCs w:val="20"/>
                <w:lang w:eastAsia="ko-KR"/>
              </w:rPr>
              <w:t xml:space="preserve"> for PDSCH processing time is determined</w:t>
            </w:r>
          </w:p>
          <w:p w:rsidR="00830F7C" w:rsidRPr="0042673C" w:rsidRDefault="00830F7C" w:rsidP="00830F7C">
            <w:pPr>
              <w:numPr>
                <w:ilvl w:val="0"/>
                <w:numId w:val="32"/>
              </w:numPr>
              <w:spacing w:after="0"/>
              <w:rPr>
                <w:rFonts w:eastAsia="Malgun Gothic" w:cs="Times"/>
                <w:szCs w:val="20"/>
                <w:lang w:eastAsia="ko-KR"/>
              </w:rPr>
            </w:pPr>
            <w:r w:rsidRPr="0042673C">
              <w:rPr>
                <w:rFonts w:eastAsia="Malgun Gothic" w:cs="Times"/>
                <w:szCs w:val="20"/>
                <w:lang w:eastAsia="ko-KR"/>
              </w:rPr>
              <w:t>Option 2: By considering the PDCCH candidate that results in larger d</w:t>
            </w:r>
            <w:r w:rsidRPr="0042673C">
              <w:rPr>
                <w:rFonts w:eastAsia="Malgun Gothic" w:cs="Times"/>
                <w:szCs w:val="20"/>
                <w:vertAlign w:val="subscript"/>
                <w:lang w:eastAsia="ko-KR"/>
              </w:rPr>
              <w:t>1,1</w:t>
            </w:r>
            <w:r w:rsidRPr="0042673C">
              <w:rPr>
                <w:rFonts w:eastAsia="Malgun Gothic" w:cs="Times"/>
                <w:szCs w:val="20"/>
                <w:lang w:eastAsia="ko-KR"/>
              </w:rPr>
              <w:t xml:space="preserve"> value</w:t>
            </w:r>
          </w:p>
          <w:p w:rsidR="00830F7C" w:rsidRPr="0042673C" w:rsidRDefault="00830F7C" w:rsidP="00830F7C">
            <w:pPr>
              <w:numPr>
                <w:ilvl w:val="0"/>
                <w:numId w:val="32"/>
              </w:numPr>
              <w:spacing w:after="0"/>
              <w:rPr>
                <w:rFonts w:eastAsia="Malgun Gothic" w:cs="Times"/>
                <w:szCs w:val="20"/>
                <w:lang w:eastAsia="ko-KR"/>
              </w:rPr>
            </w:pPr>
            <w:r w:rsidRPr="0042673C">
              <w:rPr>
                <w:rFonts w:eastAsia="Malgun Gothic" w:cs="Times"/>
                <w:szCs w:val="20"/>
                <w:lang w:eastAsia="ko-KR"/>
              </w:rPr>
              <w:t>Note: Above applies at least for UEs doing selective decoding</w:t>
            </w:r>
          </w:p>
          <w:p w:rsidR="00830F7C" w:rsidRPr="0042673C" w:rsidRDefault="00830F7C" w:rsidP="00495031">
            <w:pPr>
              <w:rPr>
                <w:rFonts w:eastAsia="Malgun Gothic" w:cs="Times"/>
                <w:szCs w:val="20"/>
                <w:lang w:eastAsia="ko-KR"/>
              </w:rPr>
            </w:pPr>
            <w:r w:rsidRPr="0042673C">
              <w:rPr>
                <w:rFonts w:eastAsia="Malgun Gothic" w:cs="Times"/>
                <w:szCs w:val="20"/>
                <w:lang w:eastAsia="ko-KR"/>
              </w:rPr>
              <w:t>FFS: Relaxation of processing time for soft combining of linked PDCCH candidates including PUSCH processing, PDSCH processing for mapping Type A and B, AP CSI processing, DCI processing (N timeline), etc.</w:t>
            </w:r>
          </w:p>
          <w:p w:rsidR="00830F7C" w:rsidRPr="002D6276" w:rsidRDefault="00830F7C" w:rsidP="00495031">
            <w:pPr>
              <w:rPr>
                <w:rFonts w:eastAsia="Malgun Gothic" w:cs="Times"/>
                <w:szCs w:val="20"/>
                <w:lang w:eastAsia="ko-KR"/>
              </w:rPr>
            </w:pPr>
            <w:r w:rsidRPr="0042673C">
              <w:rPr>
                <w:rFonts w:eastAsia="Malgun Gothic" w:cs="Times"/>
                <w:szCs w:val="20"/>
                <w:lang w:eastAsia="ko-KR"/>
              </w:rPr>
              <w:t>FFS: How above applies for UEs doing soft combining</w:t>
            </w:r>
          </w:p>
        </w:tc>
      </w:tr>
    </w:tbl>
    <w:p w:rsidR="00830F7C" w:rsidRDefault="00830F7C" w:rsidP="00830F7C">
      <w:pPr>
        <w:spacing w:after="60"/>
        <w:rPr>
          <w:lang w:eastAsia="zh-CN"/>
        </w:rPr>
      </w:pPr>
    </w:p>
    <w:p w:rsidR="00830F7C" w:rsidRDefault="00830F7C" w:rsidP="00830F7C">
      <w:pPr>
        <w:rPr>
          <w:lang w:eastAsia="zh-CN"/>
        </w:rPr>
      </w:pPr>
      <w:r>
        <w:rPr>
          <w:lang w:eastAsia="zh-CN"/>
        </w:rPr>
        <w:t xml:space="preserve">If </w:t>
      </w:r>
      <w:r w:rsidRPr="004D4AC7">
        <w:rPr>
          <w:lang w:eastAsia="zh-CN"/>
        </w:rPr>
        <w:t>selective decoding</w:t>
      </w:r>
      <w:r>
        <w:rPr>
          <w:lang w:eastAsia="zh-CN"/>
        </w:rPr>
        <w:t xml:space="preserve"> is assumed, PDSCH processing could be the same as legacy as the decoding behavior of the linked candidates is very similar as legacy</w:t>
      </w:r>
      <w:r w:rsidRPr="004D4AC7">
        <w:rPr>
          <w:lang w:eastAsia="zh-CN"/>
        </w:rPr>
        <w:t xml:space="preserve">. </w:t>
      </w:r>
      <w:r>
        <w:rPr>
          <w:lang w:eastAsia="zh-CN"/>
        </w:rPr>
        <w:t>However, if</w:t>
      </w:r>
      <w:r w:rsidRPr="004D4AC7">
        <w:rPr>
          <w:lang w:eastAsia="zh-CN"/>
        </w:rPr>
        <w:t xml:space="preserve"> </w:t>
      </w:r>
      <w:r>
        <w:rPr>
          <w:lang w:eastAsia="zh-CN"/>
        </w:rPr>
        <w:t xml:space="preserve">both </w:t>
      </w:r>
      <w:r w:rsidRPr="004D4AC7">
        <w:rPr>
          <w:lang w:eastAsia="zh-CN"/>
        </w:rPr>
        <w:t xml:space="preserve">soft </w:t>
      </w:r>
      <w:r>
        <w:rPr>
          <w:lang w:eastAsia="zh-CN"/>
        </w:rPr>
        <w:t>combining as well as individual decoding are assumed and the linked PDCCH candidates are overlapped</w:t>
      </w:r>
      <w:r w:rsidRPr="004D4AC7">
        <w:rPr>
          <w:lang w:eastAsia="zh-CN"/>
        </w:rPr>
        <w:t>, the r</w:t>
      </w:r>
      <w:r>
        <w:rPr>
          <w:lang w:eastAsia="zh-CN"/>
        </w:rPr>
        <w:t xml:space="preserve">elaxation of processing time should be considered to relieve the UE processing of PDCCH repetition. </w:t>
      </w:r>
      <w:r w:rsidRPr="004D4AC7">
        <w:rPr>
          <w:lang w:eastAsia="zh-CN"/>
        </w:rPr>
        <w:t xml:space="preserve">For example, the d1,1 can additionally add a value </w:t>
      </w:r>
      <w:r w:rsidRPr="00593207">
        <w:rPr>
          <w:i/>
          <w:lang w:eastAsia="zh-CN"/>
        </w:rPr>
        <w:t>M</w:t>
      </w:r>
      <w:r w:rsidRPr="004D4AC7">
        <w:rPr>
          <w:lang w:eastAsia="zh-CN"/>
        </w:rPr>
        <w:t xml:space="preserve"> on top of </w:t>
      </w:r>
      <w:r>
        <w:rPr>
          <w:lang w:eastAsia="zh-CN"/>
        </w:rPr>
        <w:t xml:space="preserve">the legacy </w:t>
      </w:r>
      <w:r w:rsidRPr="004D4AC7">
        <w:rPr>
          <w:lang w:eastAsia="zh-CN"/>
        </w:rPr>
        <w:t>d1,1 value</w:t>
      </w:r>
      <w:r>
        <w:rPr>
          <w:lang w:eastAsia="zh-CN"/>
        </w:rPr>
        <w:t xml:space="preserve">. The additional value on top of the </w:t>
      </w:r>
      <w:r w:rsidRPr="004D4AC7">
        <w:rPr>
          <w:lang w:eastAsia="zh-CN"/>
        </w:rPr>
        <w:t>d1,1</w:t>
      </w:r>
      <w:r>
        <w:rPr>
          <w:lang w:eastAsia="zh-CN"/>
        </w:rPr>
        <w:t xml:space="preserve"> can be reported by UE. </w:t>
      </w:r>
    </w:p>
    <w:p w:rsidR="00830F7C" w:rsidRDefault="00830F7C" w:rsidP="00830F7C">
      <w:pPr>
        <w:rPr>
          <w:b/>
          <w:i/>
          <w:lang w:eastAsia="zh-CN"/>
        </w:rPr>
      </w:pPr>
      <w:r>
        <w:rPr>
          <w:b/>
          <w:i/>
          <w:lang w:eastAsia="zh-CN"/>
        </w:rPr>
        <w:t xml:space="preserve">Proposal </w:t>
      </w:r>
      <w:r w:rsidR="008169E0">
        <w:rPr>
          <w:b/>
          <w:i/>
          <w:lang w:eastAsia="zh-CN"/>
        </w:rPr>
        <w:t>3</w:t>
      </w:r>
      <w:r>
        <w:rPr>
          <w:b/>
          <w:i/>
          <w:lang w:eastAsia="zh-CN"/>
        </w:rPr>
        <w:t xml:space="preserve">: If soft combining is assumed, the d1,1 value is relaxed by adding a value, which can be reported by the UE. </w:t>
      </w:r>
    </w:p>
    <w:p w:rsidR="00830F7C" w:rsidRPr="0041082A" w:rsidRDefault="00830F7C" w:rsidP="001E1AF1">
      <w:pPr>
        <w:rPr>
          <w:kern w:val="2"/>
          <w:lang w:eastAsia="zh-CN"/>
        </w:rPr>
      </w:pPr>
    </w:p>
    <w:p w:rsidR="00DF433C" w:rsidRPr="002D6276" w:rsidRDefault="003E682F" w:rsidP="003D361C">
      <w:pPr>
        <w:pStyle w:val="1"/>
      </w:pPr>
      <w:r w:rsidRPr="00127679">
        <w:t>Conclusion</w:t>
      </w:r>
    </w:p>
    <w:p w:rsidR="001001FF" w:rsidRDefault="00D41A94" w:rsidP="00CF4DF1">
      <w:pPr>
        <w:rPr>
          <w:b/>
          <w:i/>
        </w:rPr>
      </w:pPr>
      <w:r w:rsidRPr="002E1C3C">
        <w:rPr>
          <w:b/>
          <w:i/>
        </w:rPr>
        <w:t xml:space="preserve">Proposal </w:t>
      </w:r>
      <w:r>
        <w:rPr>
          <w:b/>
          <w:i/>
        </w:rPr>
        <w:t>1</w:t>
      </w:r>
      <w:r w:rsidRPr="002E1C3C">
        <w:rPr>
          <w:b/>
          <w:i/>
        </w:rPr>
        <w:t xml:space="preserve">: </w:t>
      </w:r>
      <w:r>
        <w:rPr>
          <w:b/>
          <w:i/>
        </w:rPr>
        <w:t>Endorse the text proposal to TS 38.214 in section 2.1.</w:t>
      </w:r>
    </w:p>
    <w:p w:rsidR="001001FF" w:rsidRDefault="001001FF" w:rsidP="00CF4DF1">
      <w:pPr>
        <w:rPr>
          <w:b/>
          <w:i/>
          <w:lang w:eastAsia="zh-CN"/>
        </w:rPr>
      </w:pPr>
      <w:r>
        <w:rPr>
          <w:b/>
          <w:i/>
          <w:lang w:eastAsia="zh-CN"/>
        </w:rPr>
        <w:t xml:space="preserve">Proposal 2: The </w:t>
      </w:r>
      <w:r w:rsidRPr="00D37D72">
        <w:rPr>
          <w:b/>
          <w:i/>
          <w:lang w:eastAsia="zh-CN"/>
        </w:rPr>
        <w:t>limit (X)</w:t>
      </w:r>
      <w:r>
        <w:rPr>
          <w:b/>
          <w:i/>
          <w:lang w:eastAsia="zh-CN"/>
        </w:rPr>
        <w:t xml:space="preserve"> for linked PDCCH candidates</w:t>
      </w:r>
      <w:r w:rsidRPr="00D37D72">
        <w:rPr>
          <w:b/>
          <w:i/>
          <w:lang w:eastAsia="zh-CN"/>
        </w:rPr>
        <w:t xml:space="preserve"> </w:t>
      </w:r>
      <w:r>
        <w:rPr>
          <w:b/>
          <w:i/>
          <w:lang w:eastAsia="zh-CN"/>
        </w:rPr>
        <w:t>should</w:t>
      </w:r>
      <w:r w:rsidRPr="00D37D72">
        <w:rPr>
          <w:b/>
          <w:i/>
          <w:lang w:eastAsia="zh-CN"/>
        </w:rPr>
        <w:t xml:space="preserve"> also </w:t>
      </w:r>
      <w:r>
        <w:rPr>
          <w:b/>
          <w:i/>
          <w:lang w:eastAsia="zh-CN"/>
        </w:rPr>
        <w:t>be applicable</w:t>
      </w:r>
      <w:r w:rsidRPr="00D37D72">
        <w:rPr>
          <w:b/>
          <w:i/>
          <w:lang w:eastAsia="zh-CN"/>
        </w:rPr>
        <w:t xml:space="preserve"> for intra-span case.</w:t>
      </w:r>
    </w:p>
    <w:p w:rsidR="00CF4DF1" w:rsidRDefault="001001FF" w:rsidP="00CF4DF1">
      <w:pPr>
        <w:rPr>
          <w:b/>
          <w:i/>
        </w:rPr>
      </w:pPr>
      <w:r>
        <w:rPr>
          <w:b/>
          <w:i/>
          <w:lang w:eastAsia="zh-CN"/>
        </w:rPr>
        <w:t xml:space="preserve">Proposal </w:t>
      </w:r>
      <w:r w:rsidR="008169E0">
        <w:rPr>
          <w:b/>
          <w:i/>
          <w:lang w:eastAsia="zh-CN"/>
        </w:rPr>
        <w:t>3</w:t>
      </w:r>
      <w:r>
        <w:rPr>
          <w:b/>
          <w:i/>
          <w:lang w:eastAsia="zh-CN"/>
        </w:rPr>
        <w:t>: If soft combining is assumed, the d1,1 value is relaxed by adding a value, which can be reported by the UE.</w:t>
      </w:r>
    </w:p>
    <w:p w:rsidR="00CF4DF1" w:rsidRDefault="00CF4DF1" w:rsidP="003D361C">
      <w:pPr>
        <w:rPr>
          <w:b/>
          <w:i/>
        </w:rPr>
      </w:pPr>
    </w:p>
    <w:p w:rsidR="00DB60AB" w:rsidRPr="005B0060" w:rsidRDefault="00DB60AB">
      <w:pPr>
        <w:pStyle w:val="1"/>
        <w:numPr>
          <w:ilvl w:val="0"/>
          <w:numId w:val="0"/>
        </w:numPr>
        <w:ind w:left="432" w:hanging="432"/>
      </w:pPr>
      <w:r w:rsidRPr="005B0060">
        <w:t>References</w:t>
      </w:r>
    </w:p>
    <w:bookmarkEnd w:id="15"/>
    <w:bookmarkEnd w:id="16"/>
    <w:bookmarkEnd w:id="17"/>
    <w:bookmarkEnd w:id="18"/>
    <w:p w:rsidR="00F60240" w:rsidRPr="004C3B6C" w:rsidRDefault="00EF5956" w:rsidP="004C3B6C">
      <w:pPr>
        <w:pStyle w:val="References"/>
        <w:numPr>
          <w:ilvl w:val="0"/>
          <w:numId w:val="3"/>
        </w:numPr>
        <w:rPr>
          <w:noProof/>
          <w:lang w:val="en-GB" w:eastAsia="zh-CN"/>
        </w:rPr>
      </w:pPr>
      <w:r>
        <w:rPr>
          <w:rFonts w:hint="eastAsia"/>
          <w:noProof/>
          <w:lang w:val="en-GB" w:eastAsia="zh-CN"/>
        </w:rPr>
        <w:t>T</w:t>
      </w:r>
      <w:r>
        <w:rPr>
          <w:noProof/>
          <w:lang w:val="en-GB" w:eastAsia="zh-CN"/>
        </w:rPr>
        <w:t>S 38.214</w:t>
      </w:r>
      <w:r w:rsidR="00A86A4A">
        <w:rPr>
          <w:noProof/>
          <w:lang w:val="en-GB" w:eastAsia="zh-CN"/>
        </w:rPr>
        <w:t xml:space="preserve"> v17.1.0</w:t>
      </w:r>
      <w:r>
        <w:rPr>
          <w:noProof/>
          <w:lang w:val="en-GB" w:eastAsia="zh-CN"/>
        </w:rPr>
        <w:t>.</w:t>
      </w:r>
    </w:p>
    <w:sectPr w:rsidR="00F60240" w:rsidRPr="004C3B6C"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80F" w:rsidRDefault="0037680F">
      <w:r>
        <w:separator/>
      </w:r>
    </w:p>
  </w:endnote>
  <w:endnote w:type="continuationSeparator" w:id="0">
    <w:p w:rsidR="0037680F" w:rsidRDefault="0037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80F" w:rsidRDefault="0037680F">
      <w:r>
        <w:separator/>
      </w:r>
    </w:p>
  </w:footnote>
  <w:footnote w:type="continuationSeparator" w:id="0">
    <w:p w:rsidR="0037680F" w:rsidRDefault="00376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F60B5E"/>
    <w:multiLevelType w:val="hybridMultilevel"/>
    <w:tmpl w:val="9476D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8"/>
    <w:lvlOverride w:ilvl="0">
      <w:startOverride w:val="1"/>
    </w:lvlOverride>
  </w:num>
  <w:num w:numId="4">
    <w:abstractNumId w:val="15"/>
  </w:num>
  <w:num w:numId="5">
    <w:abstractNumId w:val="12"/>
  </w:num>
  <w:num w:numId="6">
    <w:abstractNumId w:val="0"/>
  </w:num>
  <w:num w:numId="7">
    <w:abstractNumId w:val="2"/>
  </w:num>
  <w:num w:numId="8">
    <w:abstractNumId w:val="5"/>
  </w:num>
  <w:num w:numId="9">
    <w:abstractNumId w:val="23"/>
  </w:num>
  <w:num w:numId="10">
    <w:abstractNumId w:val="11"/>
  </w:num>
  <w:num w:numId="11">
    <w:abstractNumId w:val="20"/>
  </w:num>
  <w:num w:numId="12">
    <w:abstractNumId w:val="19"/>
  </w:num>
  <w:num w:numId="13">
    <w:abstractNumId w:val="4"/>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num>
  <w:num w:numId="20">
    <w:abstractNumId w:val="7"/>
  </w:num>
  <w:num w:numId="21">
    <w:abstractNumId w:val="7"/>
  </w:num>
  <w:num w:numId="22">
    <w:abstractNumId w:val="7"/>
  </w:num>
  <w:num w:numId="23">
    <w:abstractNumId w:val="14"/>
  </w:num>
  <w:num w:numId="24">
    <w:abstractNumId w:val="16"/>
  </w:num>
  <w:num w:numId="25">
    <w:abstractNumId w:val="7"/>
  </w:num>
  <w:num w:numId="26">
    <w:abstractNumId w:val="10"/>
  </w:num>
  <w:num w:numId="27">
    <w:abstractNumId w:val="8"/>
  </w:num>
  <w:num w:numId="28">
    <w:abstractNumId w:val="7"/>
  </w:num>
  <w:num w:numId="29">
    <w:abstractNumId w:val="22"/>
  </w:num>
  <w:num w:numId="30">
    <w:abstractNumId w:val="17"/>
  </w:num>
  <w:num w:numId="31">
    <w:abstractNumId w:val="18"/>
  </w:num>
  <w:num w:numId="32">
    <w:abstractNumId w:val="9"/>
  </w:num>
  <w:num w:numId="33">
    <w:abstractNumId w:val="21"/>
  </w:num>
  <w:num w:numId="34">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240C"/>
    <w:rsid w:val="000034C1"/>
    <w:rsid w:val="0000509E"/>
    <w:rsid w:val="00005327"/>
    <w:rsid w:val="0000624A"/>
    <w:rsid w:val="00010D01"/>
    <w:rsid w:val="00010F96"/>
    <w:rsid w:val="00011566"/>
    <w:rsid w:val="000175D0"/>
    <w:rsid w:val="00021019"/>
    <w:rsid w:val="00022969"/>
    <w:rsid w:val="00022C6C"/>
    <w:rsid w:val="00023D7A"/>
    <w:rsid w:val="00023F29"/>
    <w:rsid w:val="00025951"/>
    <w:rsid w:val="000264F9"/>
    <w:rsid w:val="00026B55"/>
    <w:rsid w:val="00027ABF"/>
    <w:rsid w:val="00031B80"/>
    <w:rsid w:val="0003262E"/>
    <w:rsid w:val="00033ECF"/>
    <w:rsid w:val="00034154"/>
    <w:rsid w:val="00034E22"/>
    <w:rsid w:val="00034E7A"/>
    <w:rsid w:val="0003553B"/>
    <w:rsid w:val="00035F5E"/>
    <w:rsid w:val="00037D05"/>
    <w:rsid w:val="00037EAB"/>
    <w:rsid w:val="00040689"/>
    <w:rsid w:val="00041ADF"/>
    <w:rsid w:val="00042BB9"/>
    <w:rsid w:val="00044375"/>
    <w:rsid w:val="000447CC"/>
    <w:rsid w:val="0004499F"/>
    <w:rsid w:val="000458ED"/>
    <w:rsid w:val="00045B5C"/>
    <w:rsid w:val="00045CDE"/>
    <w:rsid w:val="00045DC6"/>
    <w:rsid w:val="00046271"/>
    <w:rsid w:val="000466F6"/>
    <w:rsid w:val="00047105"/>
    <w:rsid w:val="00047B1C"/>
    <w:rsid w:val="00051F7E"/>
    <w:rsid w:val="0005296E"/>
    <w:rsid w:val="00053357"/>
    <w:rsid w:val="0005371F"/>
    <w:rsid w:val="00053A87"/>
    <w:rsid w:val="000557CD"/>
    <w:rsid w:val="0005627D"/>
    <w:rsid w:val="00060968"/>
    <w:rsid w:val="00060F15"/>
    <w:rsid w:val="000618C3"/>
    <w:rsid w:val="00063B17"/>
    <w:rsid w:val="000642F9"/>
    <w:rsid w:val="0006534D"/>
    <w:rsid w:val="00066534"/>
    <w:rsid w:val="00067232"/>
    <w:rsid w:val="00067432"/>
    <w:rsid w:val="00070219"/>
    <w:rsid w:val="000705C0"/>
    <w:rsid w:val="0007294B"/>
    <w:rsid w:val="00074D90"/>
    <w:rsid w:val="00075FA6"/>
    <w:rsid w:val="00077D08"/>
    <w:rsid w:val="00080F6A"/>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12A2"/>
    <w:rsid w:val="000C1ED1"/>
    <w:rsid w:val="000C2621"/>
    <w:rsid w:val="000C2BD5"/>
    <w:rsid w:val="000C2D8E"/>
    <w:rsid w:val="000C30EA"/>
    <w:rsid w:val="000D0F7B"/>
    <w:rsid w:val="000D11E1"/>
    <w:rsid w:val="000D14BA"/>
    <w:rsid w:val="000D22F9"/>
    <w:rsid w:val="000D2D02"/>
    <w:rsid w:val="000D30AF"/>
    <w:rsid w:val="000D3AF4"/>
    <w:rsid w:val="000D3F76"/>
    <w:rsid w:val="000D438A"/>
    <w:rsid w:val="000D50ED"/>
    <w:rsid w:val="000D5686"/>
    <w:rsid w:val="000D786D"/>
    <w:rsid w:val="000D7FBB"/>
    <w:rsid w:val="000E11E5"/>
    <w:rsid w:val="000E3200"/>
    <w:rsid w:val="000E3FEE"/>
    <w:rsid w:val="000E4A89"/>
    <w:rsid w:val="000E5C61"/>
    <w:rsid w:val="000E657A"/>
    <w:rsid w:val="000E6A65"/>
    <w:rsid w:val="000E73BC"/>
    <w:rsid w:val="000F0369"/>
    <w:rsid w:val="000F03DA"/>
    <w:rsid w:val="000F128B"/>
    <w:rsid w:val="000F2AD0"/>
    <w:rsid w:val="000F37F3"/>
    <w:rsid w:val="000F4A37"/>
    <w:rsid w:val="000F7434"/>
    <w:rsid w:val="000F76D3"/>
    <w:rsid w:val="001001FF"/>
    <w:rsid w:val="00100213"/>
    <w:rsid w:val="00101249"/>
    <w:rsid w:val="00101434"/>
    <w:rsid w:val="001019A1"/>
    <w:rsid w:val="00103C1A"/>
    <w:rsid w:val="00103E88"/>
    <w:rsid w:val="00104239"/>
    <w:rsid w:val="00105466"/>
    <w:rsid w:val="0010565D"/>
    <w:rsid w:val="00106EEE"/>
    <w:rsid w:val="00111548"/>
    <w:rsid w:val="00111FC9"/>
    <w:rsid w:val="001123E3"/>
    <w:rsid w:val="00115C87"/>
    <w:rsid w:val="00116B99"/>
    <w:rsid w:val="001177B6"/>
    <w:rsid w:val="00117BC0"/>
    <w:rsid w:val="00123613"/>
    <w:rsid w:val="00123B66"/>
    <w:rsid w:val="00123E6C"/>
    <w:rsid w:val="00125BC6"/>
    <w:rsid w:val="00126336"/>
    <w:rsid w:val="00131193"/>
    <w:rsid w:val="00131F46"/>
    <w:rsid w:val="001362B3"/>
    <w:rsid w:val="0013683F"/>
    <w:rsid w:val="00140DE3"/>
    <w:rsid w:val="00143661"/>
    <w:rsid w:val="001448E2"/>
    <w:rsid w:val="0014641A"/>
    <w:rsid w:val="00146966"/>
    <w:rsid w:val="001470A3"/>
    <w:rsid w:val="001474E8"/>
    <w:rsid w:val="00147796"/>
    <w:rsid w:val="001478E3"/>
    <w:rsid w:val="00147961"/>
    <w:rsid w:val="00147DEC"/>
    <w:rsid w:val="001521EB"/>
    <w:rsid w:val="0015331B"/>
    <w:rsid w:val="0015350F"/>
    <w:rsid w:val="00155E74"/>
    <w:rsid w:val="001564E8"/>
    <w:rsid w:val="001579D1"/>
    <w:rsid w:val="001609B2"/>
    <w:rsid w:val="00160AEE"/>
    <w:rsid w:val="0016120F"/>
    <w:rsid w:val="00162D2C"/>
    <w:rsid w:val="00163F6B"/>
    <w:rsid w:val="00166F52"/>
    <w:rsid w:val="00167234"/>
    <w:rsid w:val="001700CA"/>
    <w:rsid w:val="00172430"/>
    <w:rsid w:val="0017253D"/>
    <w:rsid w:val="00176317"/>
    <w:rsid w:val="00176653"/>
    <w:rsid w:val="00176C45"/>
    <w:rsid w:val="00176E2F"/>
    <w:rsid w:val="00176EB7"/>
    <w:rsid w:val="00176F58"/>
    <w:rsid w:val="00177A5B"/>
    <w:rsid w:val="00177AD5"/>
    <w:rsid w:val="00180907"/>
    <w:rsid w:val="00180978"/>
    <w:rsid w:val="0018172B"/>
    <w:rsid w:val="00181BD2"/>
    <w:rsid w:val="001821DA"/>
    <w:rsid w:val="00182B52"/>
    <w:rsid w:val="00183E7C"/>
    <w:rsid w:val="00184B1D"/>
    <w:rsid w:val="00185C0D"/>
    <w:rsid w:val="00186372"/>
    <w:rsid w:val="001905A7"/>
    <w:rsid w:val="00191865"/>
    <w:rsid w:val="00192B56"/>
    <w:rsid w:val="00192D48"/>
    <w:rsid w:val="00193D57"/>
    <w:rsid w:val="00196DBE"/>
    <w:rsid w:val="00196F71"/>
    <w:rsid w:val="001A0424"/>
    <w:rsid w:val="001A0F55"/>
    <w:rsid w:val="001A100F"/>
    <w:rsid w:val="001A1514"/>
    <w:rsid w:val="001A29C1"/>
    <w:rsid w:val="001A2FC5"/>
    <w:rsid w:val="001A33D9"/>
    <w:rsid w:val="001A4926"/>
    <w:rsid w:val="001A5CA4"/>
    <w:rsid w:val="001A605E"/>
    <w:rsid w:val="001A6168"/>
    <w:rsid w:val="001A7CF6"/>
    <w:rsid w:val="001B052B"/>
    <w:rsid w:val="001B0E41"/>
    <w:rsid w:val="001B0EF7"/>
    <w:rsid w:val="001B3470"/>
    <w:rsid w:val="001B5281"/>
    <w:rsid w:val="001B61AD"/>
    <w:rsid w:val="001B69F8"/>
    <w:rsid w:val="001B7D8F"/>
    <w:rsid w:val="001C0111"/>
    <w:rsid w:val="001C0305"/>
    <w:rsid w:val="001C0E42"/>
    <w:rsid w:val="001C306A"/>
    <w:rsid w:val="001C3D58"/>
    <w:rsid w:val="001C4DB3"/>
    <w:rsid w:val="001C5C44"/>
    <w:rsid w:val="001C65CB"/>
    <w:rsid w:val="001C6AF8"/>
    <w:rsid w:val="001C7332"/>
    <w:rsid w:val="001D037E"/>
    <w:rsid w:val="001D2A28"/>
    <w:rsid w:val="001D55CB"/>
    <w:rsid w:val="001D5B1B"/>
    <w:rsid w:val="001D6712"/>
    <w:rsid w:val="001D73FA"/>
    <w:rsid w:val="001D78E6"/>
    <w:rsid w:val="001D7EEB"/>
    <w:rsid w:val="001E0129"/>
    <w:rsid w:val="001E0430"/>
    <w:rsid w:val="001E102B"/>
    <w:rsid w:val="001E16CB"/>
    <w:rsid w:val="001E1AF1"/>
    <w:rsid w:val="001E4F1A"/>
    <w:rsid w:val="001E51F8"/>
    <w:rsid w:val="001E526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6918"/>
    <w:rsid w:val="00206975"/>
    <w:rsid w:val="00207C88"/>
    <w:rsid w:val="00207CF5"/>
    <w:rsid w:val="0021031D"/>
    <w:rsid w:val="0021185B"/>
    <w:rsid w:val="00211CE1"/>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27A"/>
    <w:rsid w:val="00227B71"/>
    <w:rsid w:val="00230710"/>
    <w:rsid w:val="00231BDA"/>
    <w:rsid w:val="00231FD4"/>
    <w:rsid w:val="002324EB"/>
    <w:rsid w:val="00232872"/>
    <w:rsid w:val="00233457"/>
    <w:rsid w:val="002338D2"/>
    <w:rsid w:val="00233EBC"/>
    <w:rsid w:val="00233FE2"/>
    <w:rsid w:val="0023640A"/>
    <w:rsid w:val="002408CD"/>
    <w:rsid w:val="00240BFC"/>
    <w:rsid w:val="002413BA"/>
    <w:rsid w:val="0024289D"/>
    <w:rsid w:val="00243B3D"/>
    <w:rsid w:val="002442E6"/>
    <w:rsid w:val="00244BF8"/>
    <w:rsid w:val="00245043"/>
    <w:rsid w:val="00245CE5"/>
    <w:rsid w:val="002465DE"/>
    <w:rsid w:val="00246D09"/>
    <w:rsid w:val="00247A4B"/>
    <w:rsid w:val="00247D63"/>
    <w:rsid w:val="002502E0"/>
    <w:rsid w:val="00251964"/>
    <w:rsid w:val="002521F5"/>
    <w:rsid w:val="00254F52"/>
    <w:rsid w:val="002554EF"/>
    <w:rsid w:val="00261803"/>
    <w:rsid w:val="0026229B"/>
    <w:rsid w:val="00262532"/>
    <w:rsid w:val="00263675"/>
    <w:rsid w:val="00263F3B"/>
    <w:rsid w:val="00263F71"/>
    <w:rsid w:val="00264519"/>
    <w:rsid w:val="00264914"/>
    <w:rsid w:val="00265B36"/>
    <w:rsid w:val="002663F2"/>
    <w:rsid w:val="002704EC"/>
    <w:rsid w:val="00270532"/>
    <w:rsid w:val="00270FD4"/>
    <w:rsid w:val="00272773"/>
    <w:rsid w:val="0027279B"/>
    <w:rsid w:val="00272A32"/>
    <w:rsid w:val="00274D6F"/>
    <w:rsid w:val="00280B61"/>
    <w:rsid w:val="00280DBC"/>
    <w:rsid w:val="00280FC5"/>
    <w:rsid w:val="00282DD7"/>
    <w:rsid w:val="0028323A"/>
    <w:rsid w:val="0028411F"/>
    <w:rsid w:val="00285077"/>
    <w:rsid w:val="00285FED"/>
    <w:rsid w:val="00286E1A"/>
    <w:rsid w:val="00287322"/>
    <w:rsid w:val="00292C1B"/>
    <w:rsid w:val="00294881"/>
    <w:rsid w:val="002948CB"/>
    <w:rsid w:val="002949C2"/>
    <w:rsid w:val="002957F7"/>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2995"/>
    <w:rsid w:val="002C2E52"/>
    <w:rsid w:val="002C3C64"/>
    <w:rsid w:val="002C4E7C"/>
    <w:rsid w:val="002C4F70"/>
    <w:rsid w:val="002C5C6D"/>
    <w:rsid w:val="002C5E45"/>
    <w:rsid w:val="002C6027"/>
    <w:rsid w:val="002C6088"/>
    <w:rsid w:val="002C6750"/>
    <w:rsid w:val="002C7F84"/>
    <w:rsid w:val="002D0170"/>
    <w:rsid w:val="002D3049"/>
    <w:rsid w:val="002D4997"/>
    <w:rsid w:val="002D5C85"/>
    <w:rsid w:val="002D6276"/>
    <w:rsid w:val="002D66AE"/>
    <w:rsid w:val="002E1C3C"/>
    <w:rsid w:val="002E21AB"/>
    <w:rsid w:val="002E2790"/>
    <w:rsid w:val="002E39E6"/>
    <w:rsid w:val="002E499F"/>
    <w:rsid w:val="002E4D06"/>
    <w:rsid w:val="002E5F38"/>
    <w:rsid w:val="002E647B"/>
    <w:rsid w:val="002E7B4A"/>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B88"/>
    <w:rsid w:val="00343F97"/>
    <w:rsid w:val="00344786"/>
    <w:rsid w:val="003457D4"/>
    <w:rsid w:val="0034726E"/>
    <w:rsid w:val="00347B8A"/>
    <w:rsid w:val="00347EB7"/>
    <w:rsid w:val="00350502"/>
    <w:rsid w:val="00350629"/>
    <w:rsid w:val="0035069C"/>
    <w:rsid w:val="00350909"/>
    <w:rsid w:val="00351872"/>
    <w:rsid w:val="00351DBB"/>
    <w:rsid w:val="003524BF"/>
    <w:rsid w:val="00352B83"/>
    <w:rsid w:val="00352FE2"/>
    <w:rsid w:val="003549B2"/>
    <w:rsid w:val="00354F81"/>
    <w:rsid w:val="0035611E"/>
    <w:rsid w:val="0036125C"/>
    <w:rsid w:val="00361F9A"/>
    <w:rsid w:val="0036345E"/>
    <w:rsid w:val="0036362A"/>
    <w:rsid w:val="003659EC"/>
    <w:rsid w:val="00366912"/>
    <w:rsid w:val="00370A27"/>
    <w:rsid w:val="003757F1"/>
    <w:rsid w:val="00376358"/>
    <w:rsid w:val="0037680F"/>
    <w:rsid w:val="00380746"/>
    <w:rsid w:val="00381175"/>
    <w:rsid w:val="003815EF"/>
    <w:rsid w:val="00381DF9"/>
    <w:rsid w:val="003826EB"/>
    <w:rsid w:val="003833C0"/>
    <w:rsid w:val="0038383B"/>
    <w:rsid w:val="00383A6B"/>
    <w:rsid w:val="003851F8"/>
    <w:rsid w:val="00386BE9"/>
    <w:rsid w:val="00386E68"/>
    <w:rsid w:val="00387BBC"/>
    <w:rsid w:val="00387DFB"/>
    <w:rsid w:val="00390EA7"/>
    <w:rsid w:val="003915AC"/>
    <w:rsid w:val="00392E16"/>
    <w:rsid w:val="00395438"/>
    <w:rsid w:val="00395D76"/>
    <w:rsid w:val="003968B6"/>
    <w:rsid w:val="003979EA"/>
    <w:rsid w:val="00397B1F"/>
    <w:rsid w:val="00397D10"/>
    <w:rsid w:val="00397E96"/>
    <w:rsid w:val="003A0864"/>
    <w:rsid w:val="003A15CF"/>
    <w:rsid w:val="003A1F99"/>
    <w:rsid w:val="003A23C2"/>
    <w:rsid w:val="003A55B7"/>
    <w:rsid w:val="003A57FB"/>
    <w:rsid w:val="003A582B"/>
    <w:rsid w:val="003A5BDB"/>
    <w:rsid w:val="003A7B85"/>
    <w:rsid w:val="003B0D7C"/>
    <w:rsid w:val="003B0F49"/>
    <w:rsid w:val="003B10E5"/>
    <w:rsid w:val="003B12E1"/>
    <w:rsid w:val="003B172A"/>
    <w:rsid w:val="003B3937"/>
    <w:rsid w:val="003B3C54"/>
    <w:rsid w:val="003B4EA7"/>
    <w:rsid w:val="003B57B0"/>
    <w:rsid w:val="003B593E"/>
    <w:rsid w:val="003C0630"/>
    <w:rsid w:val="003C11DC"/>
    <w:rsid w:val="003C25AA"/>
    <w:rsid w:val="003C3FE1"/>
    <w:rsid w:val="003C4229"/>
    <w:rsid w:val="003C5304"/>
    <w:rsid w:val="003C5CC8"/>
    <w:rsid w:val="003C646C"/>
    <w:rsid w:val="003C6B0F"/>
    <w:rsid w:val="003C6CA2"/>
    <w:rsid w:val="003D080F"/>
    <w:rsid w:val="003D1014"/>
    <w:rsid w:val="003D1297"/>
    <w:rsid w:val="003D23B7"/>
    <w:rsid w:val="003D361C"/>
    <w:rsid w:val="003D41A8"/>
    <w:rsid w:val="003D467C"/>
    <w:rsid w:val="003D48BD"/>
    <w:rsid w:val="003D4C8B"/>
    <w:rsid w:val="003D5176"/>
    <w:rsid w:val="003D5291"/>
    <w:rsid w:val="003D543D"/>
    <w:rsid w:val="003D587D"/>
    <w:rsid w:val="003D6BF6"/>
    <w:rsid w:val="003E2D30"/>
    <w:rsid w:val="003E682F"/>
    <w:rsid w:val="003E71C2"/>
    <w:rsid w:val="003E7CB0"/>
    <w:rsid w:val="003F0472"/>
    <w:rsid w:val="003F197D"/>
    <w:rsid w:val="003F3218"/>
    <w:rsid w:val="003F4B4B"/>
    <w:rsid w:val="003F4EDE"/>
    <w:rsid w:val="003F5392"/>
    <w:rsid w:val="003F57C1"/>
    <w:rsid w:val="003F5A12"/>
    <w:rsid w:val="003F6413"/>
    <w:rsid w:val="003F7ABC"/>
    <w:rsid w:val="004022EA"/>
    <w:rsid w:val="00402923"/>
    <w:rsid w:val="0040393A"/>
    <w:rsid w:val="004039D3"/>
    <w:rsid w:val="00403D0A"/>
    <w:rsid w:val="00403EEB"/>
    <w:rsid w:val="00405443"/>
    <w:rsid w:val="00405B77"/>
    <w:rsid w:val="0040714D"/>
    <w:rsid w:val="00407D69"/>
    <w:rsid w:val="00407E96"/>
    <w:rsid w:val="0041082A"/>
    <w:rsid w:val="00410933"/>
    <w:rsid w:val="004117A5"/>
    <w:rsid w:val="004121D3"/>
    <w:rsid w:val="00412BB8"/>
    <w:rsid w:val="004138DF"/>
    <w:rsid w:val="00413C3E"/>
    <w:rsid w:val="004141F1"/>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7F1"/>
    <w:rsid w:val="00425C48"/>
    <w:rsid w:val="00426D8F"/>
    <w:rsid w:val="004273A3"/>
    <w:rsid w:val="00430961"/>
    <w:rsid w:val="00432CCB"/>
    <w:rsid w:val="00434C30"/>
    <w:rsid w:val="00434D98"/>
    <w:rsid w:val="00435563"/>
    <w:rsid w:val="0043609B"/>
    <w:rsid w:val="00437A24"/>
    <w:rsid w:val="00440107"/>
    <w:rsid w:val="00440528"/>
    <w:rsid w:val="0044133D"/>
    <w:rsid w:val="00442F3F"/>
    <w:rsid w:val="00443100"/>
    <w:rsid w:val="004434E8"/>
    <w:rsid w:val="0044610B"/>
    <w:rsid w:val="0044782A"/>
    <w:rsid w:val="00450A1F"/>
    <w:rsid w:val="00452B29"/>
    <w:rsid w:val="00453D47"/>
    <w:rsid w:val="004544A3"/>
    <w:rsid w:val="004565FA"/>
    <w:rsid w:val="004566E2"/>
    <w:rsid w:val="004602F1"/>
    <w:rsid w:val="0046062D"/>
    <w:rsid w:val="00461044"/>
    <w:rsid w:val="004617D0"/>
    <w:rsid w:val="00462103"/>
    <w:rsid w:val="00462B74"/>
    <w:rsid w:val="00464923"/>
    <w:rsid w:val="004650F3"/>
    <w:rsid w:val="00465859"/>
    <w:rsid w:val="0046621A"/>
    <w:rsid w:val="00467436"/>
    <w:rsid w:val="0046786C"/>
    <w:rsid w:val="00470588"/>
    <w:rsid w:val="00471D29"/>
    <w:rsid w:val="004726C1"/>
    <w:rsid w:val="0047539D"/>
    <w:rsid w:val="00475DCB"/>
    <w:rsid w:val="004767A3"/>
    <w:rsid w:val="0047694A"/>
    <w:rsid w:val="00480E04"/>
    <w:rsid w:val="00481752"/>
    <w:rsid w:val="004824B0"/>
    <w:rsid w:val="00482611"/>
    <w:rsid w:val="00483AC7"/>
    <w:rsid w:val="0048476A"/>
    <w:rsid w:val="0048498A"/>
    <w:rsid w:val="004849D4"/>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B7ED0"/>
    <w:rsid w:val="004C08D3"/>
    <w:rsid w:val="004C2E19"/>
    <w:rsid w:val="004C3B6C"/>
    <w:rsid w:val="004C6212"/>
    <w:rsid w:val="004C6A91"/>
    <w:rsid w:val="004C7352"/>
    <w:rsid w:val="004D13DD"/>
    <w:rsid w:val="004D26E6"/>
    <w:rsid w:val="004D331A"/>
    <w:rsid w:val="004D3A49"/>
    <w:rsid w:val="004D3C8A"/>
    <w:rsid w:val="004D4DC3"/>
    <w:rsid w:val="004D68DC"/>
    <w:rsid w:val="004D69E7"/>
    <w:rsid w:val="004D6CBB"/>
    <w:rsid w:val="004D7607"/>
    <w:rsid w:val="004E091E"/>
    <w:rsid w:val="004E0DA5"/>
    <w:rsid w:val="004E28CF"/>
    <w:rsid w:val="004E3192"/>
    <w:rsid w:val="004E3605"/>
    <w:rsid w:val="004E3DC4"/>
    <w:rsid w:val="004E40EC"/>
    <w:rsid w:val="004E4193"/>
    <w:rsid w:val="004E46D2"/>
    <w:rsid w:val="004E54C4"/>
    <w:rsid w:val="004E56B4"/>
    <w:rsid w:val="004E7563"/>
    <w:rsid w:val="004E7B42"/>
    <w:rsid w:val="004E7D6D"/>
    <w:rsid w:val="004E7E86"/>
    <w:rsid w:val="004F19CE"/>
    <w:rsid w:val="004F2967"/>
    <w:rsid w:val="004F48A0"/>
    <w:rsid w:val="004F7D3A"/>
    <w:rsid w:val="004F7DA7"/>
    <w:rsid w:val="005004EF"/>
    <w:rsid w:val="00500A75"/>
    <w:rsid w:val="00503410"/>
    <w:rsid w:val="00503BFA"/>
    <w:rsid w:val="00504517"/>
    <w:rsid w:val="00504733"/>
    <w:rsid w:val="0050541C"/>
    <w:rsid w:val="005055ED"/>
    <w:rsid w:val="00506804"/>
    <w:rsid w:val="00510521"/>
    <w:rsid w:val="00510D41"/>
    <w:rsid w:val="0051133C"/>
    <w:rsid w:val="00511A4E"/>
    <w:rsid w:val="00514608"/>
    <w:rsid w:val="005151C2"/>
    <w:rsid w:val="00520531"/>
    <w:rsid w:val="0052222C"/>
    <w:rsid w:val="0052290A"/>
    <w:rsid w:val="00524B94"/>
    <w:rsid w:val="0053003F"/>
    <w:rsid w:val="00530928"/>
    <w:rsid w:val="00530A1A"/>
    <w:rsid w:val="00530EF2"/>
    <w:rsid w:val="0053117D"/>
    <w:rsid w:val="0053190C"/>
    <w:rsid w:val="00531ABB"/>
    <w:rsid w:val="00532570"/>
    <w:rsid w:val="00532667"/>
    <w:rsid w:val="00534585"/>
    <w:rsid w:val="0053489F"/>
    <w:rsid w:val="00534A8A"/>
    <w:rsid w:val="00537519"/>
    <w:rsid w:val="00541FBD"/>
    <w:rsid w:val="005433AA"/>
    <w:rsid w:val="0054405F"/>
    <w:rsid w:val="0054454B"/>
    <w:rsid w:val="0054456D"/>
    <w:rsid w:val="005464B7"/>
    <w:rsid w:val="00546C23"/>
    <w:rsid w:val="00550038"/>
    <w:rsid w:val="00550AB4"/>
    <w:rsid w:val="00550B6A"/>
    <w:rsid w:val="00551512"/>
    <w:rsid w:val="00554451"/>
    <w:rsid w:val="00556652"/>
    <w:rsid w:val="00561836"/>
    <w:rsid w:val="0056202D"/>
    <w:rsid w:val="0056262A"/>
    <w:rsid w:val="00562D51"/>
    <w:rsid w:val="00562EBA"/>
    <w:rsid w:val="00563E84"/>
    <w:rsid w:val="00564C6B"/>
    <w:rsid w:val="005667C7"/>
    <w:rsid w:val="0056783B"/>
    <w:rsid w:val="00567E76"/>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8E"/>
    <w:rsid w:val="00591EE9"/>
    <w:rsid w:val="00592E9A"/>
    <w:rsid w:val="0059410C"/>
    <w:rsid w:val="00594BBC"/>
    <w:rsid w:val="00594FE2"/>
    <w:rsid w:val="005961A2"/>
    <w:rsid w:val="0059737F"/>
    <w:rsid w:val="00597723"/>
    <w:rsid w:val="0059787A"/>
    <w:rsid w:val="005978A4"/>
    <w:rsid w:val="005A00AE"/>
    <w:rsid w:val="005A0C57"/>
    <w:rsid w:val="005A18E4"/>
    <w:rsid w:val="005A355D"/>
    <w:rsid w:val="005A3762"/>
    <w:rsid w:val="005A40EA"/>
    <w:rsid w:val="005A4757"/>
    <w:rsid w:val="005A4AF1"/>
    <w:rsid w:val="005A5AA9"/>
    <w:rsid w:val="005A6343"/>
    <w:rsid w:val="005A6441"/>
    <w:rsid w:val="005A6FCE"/>
    <w:rsid w:val="005A7F41"/>
    <w:rsid w:val="005A7FE8"/>
    <w:rsid w:val="005B0060"/>
    <w:rsid w:val="005B0156"/>
    <w:rsid w:val="005B3054"/>
    <w:rsid w:val="005B4B0F"/>
    <w:rsid w:val="005B4E5A"/>
    <w:rsid w:val="005B5FAF"/>
    <w:rsid w:val="005B6127"/>
    <w:rsid w:val="005B7A94"/>
    <w:rsid w:val="005C267E"/>
    <w:rsid w:val="005C38BD"/>
    <w:rsid w:val="005C5244"/>
    <w:rsid w:val="005C6E24"/>
    <w:rsid w:val="005C6EEF"/>
    <w:rsid w:val="005C77C4"/>
    <w:rsid w:val="005C79AA"/>
    <w:rsid w:val="005D0C5E"/>
    <w:rsid w:val="005D2412"/>
    <w:rsid w:val="005D26B5"/>
    <w:rsid w:val="005D299B"/>
    <w:rsid w:val="005D33E0"/>
    <w:rsid w:val="005D3805"/>
    <w:rsid w:val="005D6A13"/>
    <w:rsid w:val="005D6DE9"/>
    <w:rsid w:val="005D7222"/>
    <w:rsid w:val="005E021E"/>
    <w:rsid w:val="005E0748"/>
    <w:rsid w:val="005E1AC2"/>
    <w:rsid w:val="005E1CD9"/>
    <w:rsid w:val="005E28A3"/>
    <w:rsid w:val="005F03E4"/>
    <w:rsid w:val="005F0A11"/>
    <w:rsid w:val="005F0C13"/>
    <w:rsid w:val="005F1EDF"/>
    <w:rsid w:val="005F27AD"/>
    <w:rsid w:val="005F2E75"/>
    <w:rsid w:val="005F40E1"/>
    <w:rsid w:val="005F422E"/>
    <w:rsid w:val="005F565F"/>
    <w:rsid w:val="005F5E2D"/>
    <w:rsid w:val="005F67E1"/>
    <w:rsid w:val="005F7126"/>
    <w:rsid w:val="005F793C"/>
    <w:rsid w:val="006008A7"/>
    <w:rsid w:val="006019E8"/>
    <w:rsid w:val="00605D3A"/>
    <w:rsid w:val="00606F1C"/>
    <w:rsid w:val="00607FF3"/>
    <w:rsid w:val="00610250"/>
    <w:rsid w:val="00613343"/>
    <w:rsid w:val="006135F4"/>
    <w:rsid w:val="00613878"/>
    <w:rsid w:val="006144A3"/>
    <w:rsid w:val="00617218"/>
    <w:rsid w:val="006179EE"/>
    <w:rsid w:val="00620036"/>
    <w:rsid w:val="00620A80"/>
    <w:rsid w:val="00620BC0"/>
    <w:rsid w:val="00621253"/>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1C36"/>
    <w:rsid w:val="0065264D"/>
    <w:rsid w:val="00652AD7"/>
    <w:rsid w:val="00654EC3"/>
    <w:rsid w:val="00655C0A"/>
    <w:rsid w:val="00656947"/>
    <w:rsid w:val="00656DE0"/>
    <w:rsid w:val="00657E5F"/>
    <w:rsid w:val="006602C9"/>
    <w:rsid w:val="00660F33"/>
    <w:rsid w:val="0066131D"/>
    <w:rsid w:val="0066220C"/>
    <w:rsid w:val="0066257F"/>
    <w:rsid w:val="006627DB"/>
    <w:rsid w:val="00663498"/>
    <w:rsid w:val="0066419F"/>
    <w:rsid w:val="00664328"/>
    <w:rsid w:val="00665670"/>
    <w:rsid w:val="00666342"/>
    <w:rsid w:val="00666C7C"/>
    <w:rsid w:val="00667015"/>
    <w:rsid w:val="006679AE"/>
    <w:rsid w:val="006679F3"/>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764"/>
    <w:rsid w:val="00691CE5"/>
    <w:rsid w:val="00691F3D"/>
    <w:rsid w:val="006959A5"/>
    <w:rsid w:val="00695E2C"/>
    <w:rsid w:val="006A074E"/>
    <w:rsid w:val="006A07E8"/>
    <w:rsid w:val="006A4228"/>
    <w:rsid w:val="006A4252"/>
    <w:rsid w:val="006A5B12"/>
    <w:rsid w:val="006A61DD"/>
    <w:rsid w:val="006A6AB6"/>
    <w:rsid w:val="006A6DD9"/>
    <w:rsid w:val="006A7F52"/>
    <w:rsid w:val="006B1D71"/>
    <w:rsid w:val="006B445C"/>
    <w:rsid w:val="006B45AD"/>
    <w:rsid w:val="006B4AC2"/>
    <w:rsid w:val="006B4D6F"/>
    <w:rsid w:val="006B5C2E"/>
    <w:rsid w:val="006B6F6F"/>
    <w:rsid w:val="006B7B9A"/>
    <w:rsid w:val="006C05DA"/>
    <w:rsid w:val="006C0BB5"/>
    <w:rsid w:val="006C20BF"/>
    <w:rsid w:val="006C26E7"/>
    <w:rsid w:val="006C2EB4"/>
    <w:rsid w:val="006C3740"/>
    <w:rsid w:val="006C4B51"/>
    <w:rsid w:val="006C4FBB"/>
    <w:rsid w:val="006C5113"/>
    <w:rsid w:val="006C696F"/>
    <w:rsid w:val="006C6B03"/>
    <w:rsid w:val="006C6CF8"/>
    <w:rsid w:val="006C75F3"/>
    <w:rsid w:val="006C78AB"/>
    <w:rsid w:val="006D08F4"/>
    <w:rsid w:val="006D1C68"/>
    <w:rsid w:val="006D20B4"/>
    <w:rsid w:val="006D21B8"/>
    <w:rsid w:val="006D3AB3"/>
    <w:rsid w:val="006D5605"/>
    <w:rsid w:val="006D5E4A"/>
    <w:rsid w:val="006E15C1"/>
    <w:rsid w:val="006E2B22"/>
    <w:rsid w:val="006E2BF8"/>
    <w:rsid w:val="006E31C4"/>
    <w:rsid w:val="006E34DE"/>
    <w:rsid w:val="006E406D"/>
    <w:rsid w:val="006F06EC"/>
    <w:rsid w:val="006F172F"/>
    <w:rsid w:val="006F2B55"/>
    <w:rsid w:val="006F2E6A"/>
    <w:rsid w:val="006F338F"/>
    <w:rsid w:val="006F3956"/>
    <w:rsid w:val="006F570B"/>
    <w:rsid w:val="006F67F6"/>
    <w:rsid w:val="006F6E4A"/>
    <w:rsid w:val="006F7271"/>
    <w:rsid w:val="00700336"/>
    <w:rsid w:val="007019E0"/>
    <w:rsid w:val="00702C23"/>
    <w:rsid w:val="00704EFF"/>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3AB"/>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800"/>
    <w:rsid w:val="00751984"/>
    <w:rsid w:val="00752E7D"/>
    <w:rsid w:val="00753A2C"/>
    <w:rsid w:val="007542DF"/>
    <w:rsid w:val="00755AEB"/>
    <w:rsid w:val="00757050"/>
    <w:rsid w:val="00757CF4"/>
    <w:rsid w:val="00761901"/>
    <w:rsid w:val="00762B19"/>
    <w:rsid w:val="007638BF"/>
    <w:rsid w:val="00764A74"/>
    <w:rsid w:val="00765778"/>
    <w:rsid w:val="00765C66"/>
    <w:rsid w:val="00765ECE"/>
    <w:rsid w:val="00766B91"/>
    <w:rsid w:val="00766CED"/>
    <w:rsid w:val="007704DA"/>
    <w:rsid w:val="007709ED"/>
    <w:rsid w:val="00771B9B"/>
    <w:rsid w:val="00771C9C"/>
    <w:rsid w:val="00772696"/>
    <w:rsid w:val="007737E7"/>
    <w:rsid w:val="007761FF"/>
    <w:rsid w:val="00776B50"/>
    <w:rsid w:val="00777533"/>
    <w:rsid w:val="00780656"/>
    <w:rsid w:val="007812F1"/>
    <w:rsid w:val="0078142C"/>
    <w:rsid w:val="00782F79"/>
    <w:rsid w:val="00783B43"/>
    <w:rsid w:val="007850A9"/>
    <w:rsid w:val="0078782E"/>
    <w:rsid w:val="00787A39"/>
    <w:rsid w:val="007905BA"/>
    <w:rsid w:val="00790A55"/>
    <w:rsid w:val="00790AFA"/>
    <w:rsid w:val="00792314"/>
    <w:rsid w:val="007937FC"/>
    <w:rsid w:val="00793AB6"/>
    <w:rsid w:val="00794225"/>
    <w:rsid w:val="00794ABD"/>
    <w:rsid w:val="00794F6C"/>
    <w:rsid w:val="00795A61"/>
    <w:rsid w:val="0079624B"/>
    <w:rsid w:val="007965C5"/>
    <w:rsid w:val="007A11DC"/>
    <w:rsid w:val="007A147F"/>
    <w:rsid w:val="007A1DAA"/>
    <w:rsid w:val="007A23C4"/>
    <w:rsid w:val="007A5093"/>
    <w:rsid w:val="007A5B82"/>
    <w:rsid w:val="007A5FA9"/>
    <w:rsid w:val="007A63C8"/>
    <w:rsid w:val="007A6450"/>
    <w:rsid w:val="007A7612"/>
    <w:rsid w:val="007B0899"/>
    <w:rsid w:val="007B0F58"/>
    <w:rsid w:val="007B1A86"/>
    <w:rsid w:val="007B1B65"/>
    <w:rsid w:val="007B1BED"/>
    <w:rsid w:val="007B32FD"/>
    <w:rsid w:val="007B3D7E"/>
    <w:rsid w:val="007B421F"/>
    <w:rsid w:val="007B4394"/>
    <w:rsid w:val="007B4806"/>
    <w:rsid w:val="007B4A06"/>
    <w:rsid w:val="007B5571"/>
    <w:rsid w:val="007B55E7"/>
    <w:rsid w:val="007B5F10"/>
    <w:rsid w:val="007B6D10"/>
    <w:rsid w:val="007B7A1E"/>
    <w:rsid w:val="007C17AA"/>
    <w:rsid w:val="007C1EBE"/>
    <w:rsid w:val="007C3D05"/>
    <w:rsid w:val="007C3FCC"/>
    <w:rsid w:val="007C5CA9"/>
    <w:rsid w:val="007C615D"/>
    <w:rsid w:val="007C644E"/>
    <w:rsid w:val="007C655E"/>
    <w:rsid w:val="007C6BBC"/>
    <w:rsid w:val="007D0F5F"/>
    <w:rsid w:val="007D269E"/>
    <w:rsid w:val="007D2C34"/>
    <w:rsid w:val="007D3089"/>
    <w:rsid w:val="007D7237"/>
    <w:rsid w:val="007D76B3"/>
    <w:rsid w:val="007E0CA3"/>
    <w:rsid w:val="007E0F22"/>
    <w:rsid w:val="007E16D2"/>
    <w:rsid w:val="007E1791"/>
    <w:rsid w:val="007E2608"/>
    <w:rsid w:val="007E3D5B"/>
    <w:rsid w:val="007E5BD7"/>
    <w:rsid w:val="007E76A9"/>
    <w:rsid w:val="007E7A7E"/>
    <w:rsid w:val="007F1210"/>
    <w:rsid w:val="007F21F6"/>
    <w:rsid w:val="007F2418"/>
    <w:rsid w:val="007F2641"/>
    <w:rsid w:val="007F2F0D"/>
    <w:rsid w:val="007F3262"/>
    <w:rsid w:val="007F46B3"/>
    <w:rsid w:val="007F4AE9"/>
    <w:rsid w:val="007F613E"/>
    <w:rsid w:val="007F7809"/>
    <w:rsid w:val="00801DA4"/>
    <w:rsid w:val="00804C0F"/>
    <w:rsid w:val="00810994"/>
    <w:rsid w:val="00813155"/>
    <w:rsid w:val="008132B6"/>
    <w:rsid w:val="00813849"/>
    <w:rsid w:val="008169E0"/>
    <w:rsid w:val="00817331"/>
    <w:rsid w:val="008173F5"/>
    <w:rsid w:val="00817C70"/>
    <w:rsid w:val="00821E9C"/>
    <w:rsid w:val="00824770"/>
    <w:rsid w:val="00824B12"/>
    <w:rsid w:val="00824D72"/>
    <w:rsid w:val="008254F1"/>
    <w:rsid w:val="008259B8"/>
    <w:rsid w:val="00825B39"/>
    <w:rsid w:val="0083007F"/>
    <w:rsid w:val="00830F7C"/>
    <w:rsid w:val="00832842"/>
    <w:rsid w:val="00833E90"/>
    <w:rsid w:val="00835EC7"/>
    <w:rsid w:val="00837BEB"/>
    <w:rsid w:val="008411E5"/>
    <w:rsid w:val="00841506"/>
    <w:rsid w:val="008431AA"/>
    <w:rsid w:val="00843FB4"/>
    <w:rsid w:val="0084414A"/>
    <w:rsid w:val="00845121"/>
    <w:rsid w:val="00845A91"/>
    <w:rsid w:val="0085048B"/>
    <w:rsid w:val="0085226C"/>
    <w:rsid w:val="00852EF0"/>
    <w:rsid w:val="00854A03"/>
    <w:rsid w:val="00855036"/>
    <w:rsid w:val="00855DEC"/>
    <w:rsid w:val="0085610D"/>
    <w:rsid w:val="008573A2"/>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770E8"/>
    <w:rsid w:val="00880445"/>
    <w:rsid w:val="008806EE"/>
    <w:rsid w:val="00882118"/>
    <w:rsid w:val="00884248"/>
    <w:rsid w:val="00884262"/>
    <w:rsid w:val="00886AB5"/>
    <w:rsid w:val="0088739D"/>
    <w:rsid w:val="00887F16"/>
    <w:rsid w:val="00891BD0"/>
    <w:rsid w:val="00891FEE"/>
    <w:rsid w:val="00895DE3"/>
    <w:rsid w:val="0089634F"/>
    <w:rsid w:val="00897369"/>
    <w:rsid w:val="00897CD3"/>
    <w:rsid w:val="008A0271"/>
    <w:rsid w:val="008A17A5"/>
    <w:rsid w:val="008A3072"/>
    <w:rsid w:val="008A32B8"/>
    <w:rsid w:val="008A3BB9"/>
    <w:rsid w:val="008A3DBF"/>
    <w:rsid w:val="008A4C67"/>
    <w:rsid w:val="008A4DB4"/>
    <w:rsid w:val="008A644E"/>
    <w:rsid w:val="008A6763"/>
    <w:rsid w:val="008A679B"/>
    <w:rsid w:val="008B032C"/>
    <w:rsid w:val="008B12D6"/>
    <w:rsid w:val="008B223F"/>
    <w:rsid w:val="008B2279"/>
    <w:rsid w:val="008B3036"/>
    <w:rsid w:val="008B34F4"/>
    <w:rsid w:val="008B369B"/>
    <w:rsid w:val="008B3C53"/>
    <w:rsid w:val="008B6100"/>
    <w:rsid w:val="008B73EF"/>
    <w:rsid w:val="008B755F"/>
    <w:rsid w:val="008C01BB"/>
    <w:rsid w:val="008C08F4"/>
    <w:rsid w:val="008C275A"/>
    <w:rsid w:val="008C4078"/>
    <w:rsid w:val="008C44C5"/>
    <w:rsid w:val="008C4DCC"/>
    <w:rsid w:val="008C6703"/>
    <w:rsid w:val="008D03F0"/>
    <w:rsid w:val="008D107D"/>
    <w:rsid w:val="008D1146"/>
    <w:rsid w:val="008D1CDE"/>
    <w:rsid w:val="008D2756"/>
    <w:rsid w:val="008D27CC"/>
    <w:rsid w:val="008D376D"/>
    <w:rsid w:val="008D51D6"/>
    <w:rsid w:val="008D69E5"/>
    <w:rsid w:val="008E159E"/>
    <w:rsid w:val="008E1CCA"/>
    <w:rsid w:val="008E286B"/>
    <w:rsid w:val="008E2C36"/>
    <w:rsid w:val="008E3712"/>
    <w:rsid w:val="008E3AC0"/>
    <w:rsid w:val="008E58C4"/>
    <w:rsid w:val="008E63E6"/>
    <w:rsid w:val="008E6D7A"/>
    <w:rsid w:val="008E738F"/>
    <w:rsid w:val="008F0D47"/>
    <w:rsid w:val="008F11E9"/>
    <w:rsid w:val="008F1BF5"/>
    <w:rsid w:val="008F1C5C"/>
    <w:rsid w:val="008F3405"/>
    <w:rsid w:val="008F3A44"/>
    <w:rsid w:val="008F4290"/>
    <w:rsid w:val="008F541C"/>
    <w:rsid w:val="008F6815"/>
    <w:rsid w:val="008F7CD1"/>
    <w:rsid w:val="00901D85"/>
    <w:rsid w:val="00901EA3"/>
    <w:rsid w:val="009035E1"/>
    <w:rsid w:val="00903F73"/>
    <w:rsid w:val="0090410A"/>
    <w:rsid w:val="00905E6B"/>
    <w:rsid w:val="00906032"/>
    <w:rsid w:val="0090622F"/>
    <w:rsid w:val="00907689"/>
    <w:rsid w:val="0090790A"/>
    <w:rsid w:val="0090792A"/>
    <w:rsid w:val="009103CB"/>
    <w:rsid w:val="00912280"/>
    <w:rsid w:val="00913F54"/>
    <w:rsid w:val="00915565"/>
    <w:rsid w:val="009160A7"/>
    <w:rsid w:val="00917068"/>
    <w:rsid w:val="00917487"/>
    <w:rsid w:val="00921004"/>
    <w:rsid w:val="009225CA"/>
    <w:rsid w:val="009229FE"/>
    <w:rsid w:val="00923AE8"/>
    <w:rsid w:val="00923E20"/>
    <w:rsid w:val="00924E9B"/>
    <w:rsid w:val="009263E2"/>
    <w:rsid w:val="00931A75"/>
    <w:rsid w:val="00931B6F"/>
    <w:rsid w:val="00931BE5"/>
    <w:rsid w:val="00931CCE"/>
    <w:rsid w:val="009335C4"/>
    <w:rsid w:val="00933900"/>
    <w:rsid w:val="00933CE8"/>
    <w:rsid w:val="0093461F"/>
    <w:rsid w:val="00934BE7"/>
    <w:rsid w:val="00934C84"/>
    <w:rsid w:val="0093541A"/>
    <w:rsid w:val="00935B7B"/>
    <w:rsid w:val="009366D5"/>
    <w:rsid w:val="009368E2"/>
    <w:rsid w:val="009371F3"/>
    <w:rsid w:val="00937241"/>
    <w:rsid w:val="009377E9"/>
    <w:rsid w:val="00937DDF"/>
    <w:rsid w:val="00937E93"/>
    <w:rsid w:val="009429C2"/>
    <w:rsid w:val="00943598"/>
    <w:rsid w:val="00943EF6"/>
    <w:rsid w:val="009443A8"/>
    <w:rsid w:val="009447A9"/>
    <w:rsid w:val="009464BB"/>
    <w:rsid w:val="00950DA4"/>
    <w:rsid w:val="0095134E"/>
    <w:rsid w:val="009527FA"/>
    <w:rsid w:val="00953924"/>
    <w:rsid w:val="009540E3"/>
    <w:rsid w:val="009563C8"/>
    <w:rsid w:val="00956864"/>
    <w:rsid w:val="00957568"/>
    <w:rsid w:val="00961918"/>
    <w:rsid w:val="009619E8"/>
    <w:rsid w:val="00961EE3"/>
    <w:rsid w:val="00962EA4"/>
    <w:rsid w:val="009679BE"/>
    <w:rsid w:val="00970299"/>
    <w:rsid w:val="00970587"/>
    <w:rsid w:val="00970AA7"/>
    <w:rsid w:val="0097367E"/>
    <w:rsid w:val="00973E7B"/>
    <w:rsid w:val="009743ED"/>
    <w:rsid w:val="00975820"/>
    <w:rsid w:val="00975874"/>
    <w:rsid w:val="009769BB"/>
    <w:rsid w:val="00977419"/>
    <w:rsid w:val="00977690"/>
    <w:rsid w:val="0098271D"/>
    <w:rsid w:val="009851FA"/>
    <w:rsid w:val="00986384"/>
    <w:rsid w:val="009863AE"/>
    <w:rsid w:val="00986C13"/>
    <w:rsid w:val="00987260"/>
    <w:rsid w:val="00990219"/>
    <w:rsid w:val="009906A4"/>
    <w:rsid w:val="0099141B"/>
    <w:rsid w:val="00993B6D"/>
    <w:rsid w:val="00997D26"/>
    <w:rsid w:val="009A0B7E"/>
    <w:rsid w:val="009A112B"/>
    <w:rsid w:val="009A24B5"/>
    <w:rsid w:val="009A27FE"/>
    <w:rsid w:val="009A3E43"/>
    <w:rsid w:val="009A40F9"/>
    <w:rsid w:val="009A4D16"/>
    <w:rsid w:val="009A5EDA"/>
    <w:rsid w:val="009A62B7"/>
    <w:rsid w:val="009A647C"/>
    <w:rsid w:val="009B0C34"/>
    <w:rsid w:val="009B1C32"/>
    <w:rsid w:val="009B2881"/>
    <w:rsid w:val="009B2F26"/>
    <w:rsid w:val="009B54A2"/>
    <w:rsid w:val="009B5539"/>
    <w:rsid w:val="009B7387"/>
    <w:rsid w:val="009B7A83"/>
    <w:rsid w:val="009C19A4"/>
    <w:rsid w:val="009C19FC"/>
    <w:rsid w:val="009C2C60"/>
    <w:rsid w:val="009C2D67"/>
    <w:rsid w:val="009C3333"/>
    <w:rsid w:val="009C39B5"/>
    <w:rsid w:val="009C3F3F"/>
    <w:rsid w:val="009C4D60"/>
    <w:rsid w:val="009C501C"/>
    <w:rsid w:val="009C5B5C"/>
    <w:rsid w:val="009D08EE"/>
    <w:rsid w:val="009D1209"/>
    <w:rsid w:val="009D135B"/>
    <w:rsid w:val="009D1EE3"/>
    <w:rsid w:val="009D31CD"/>
    <w:rsid w:val="009D4818"/>
    <w:rsid w:val="009D4A50"/>
    <w:rsid w:val="009D73F8"/>
    <w:rsid w:val="009D7546"/>
    <w:rsid w:val="009D75D0"/>
    <w:rsid w:val="009D76DF"/>
    <w:rsid w:val="009E04A7"/>
    <w:rsid w:val="009E4FDB"/>
    <w:rsid w:val="009F0B72"/>
    <w:rsid w:val="009F1C19"/>
    <w:rsid w:val="009F4B21"/>
    <w:rsid w:val="009F5B45"/>
    <w:rsid w:val="009F5D81"/>
    <w:rsid w:val="009F61D9"/>
    <w:rsid w:val="009F7843"/>
    <w:rsid w:val="00A015A8"/>
    <w:rsid w:val="00A01FAF"/>
    <w:rsid w:val="00A04CAD"/>
    <w:rsid w:val="00A05513"/>
    <w:rsid w:val="00A056AE"/>
    <w:rsid w:val="00A05B2B"/>
    <w:rsid w:val="00A06182"/>
    <w:rsid w:val="00A06DA1"/>
    <w:rsid w:val="00A106B3"/>
    <w:rsid w:val="00A10C7B"/>
    <w:rsid w:val="00A11168"/>
    <w:rsid w:val="00A12875"/>
    <w:rsid w:val="00A13929"/>
    <w:rsid w:val="00A153DC"/>
    <w:rsid w:val="00A15FC0"/>
    <w:rsid w:val="00A16DF2"/>
    <w:rsid w:val="00A17336"/>
    <w:rsid w:val="00A1774D"/>
    <w:rsid w:val="00A17778"/>
    <w:rsid w:val="00A17F87"/>
    <w:rsid w:val="00A204FB"/>
    <w:rsid w:val="00A208BE"/>
    <w:rsid w:val="00A211FB"/>
    <w:rsid w:val="00A21E39"/>
    <w:rsid w:val="00A230FC"/>
    <w:rsid w:val="00A231F4"/>
    <w:rsid w:val="00A23B3C"/>
    <w:rsid w:val="00A23DD1"/>
    <w:rsid w:val="00A23F3B"/>
    <w:rsid w:val="00A24376"/>
    <w:rsid w:val="00A244B6"/>
    <w:rsid w:val="00A264AF"/>
    <w:rsid w:val="00A266F4"/>
    <w:rsid w:val="00A26700"/>
    <w:rsid w:val="00A27B09"/>
    <w:rsid w:val="00A27C39"/>
    <w:rsid w:val="00A331BA"/>
    <w:rsid w:val="00A33CBE"/>
    <w:rsid w:val="00A34C37"/>
    <w:rsid w:val="00A35509"/>
    <w:rsid w:val="00A3587A"/>
    <w:rsid w:val="00A35D7C"/>
    <w:rsid w:val="00A35DCE"/>
    <w:rsid w:val="00A371F3"/>
    <w:rsid w:val="00A3754D"/>
    <w:rsid w:val="00A407B0"/>
    <w:rsid w:val="00A411B0"/>
    <w:rsid w:val="00A42427"/>
    <w:rsid w:val="00A4268E"/>
    <w:rsid w:val="00A42BE2"/>
    <w:rsid w:val="00A43436"/>
    <w:rsid w:val="00A43A75"/>
    <w:rsid w:val="00A45259"/>
    <w:rsid w:val="00A46107"/>
    <w:rsid w:val="00A461DA"/>
    <w:rsid w:val="00A463A7"/>
    <w:rsid w:val="00A468E0"/>
    <w:rsid w:val="00A46912"/>
    <w:rsid w:val="00A511FD"/>
    <w:rsid w:val="00A514A5"/>
    <w:rsid w:val="00A52382"/>
    <w:rsid w:val="00A52585"/>
    <w:rsid w:val="00A54220"/>
    <w:rsid w:val="00A61B98"/>
    <w:rsid w:val="00A62AB9"/>
    <w:rsid w:val="00A6412F"/>
    <w:rsid w:val="00A65A54"/>
    <w:rsid w:val="00A66126"/>
    <w:rsid w:val="00A669C8"/>
    <w:rsid w:val="00A67EEE"/>
    <w:rsid w:val="00A701BA"/>
    <w:rsid w:val="00A704C7"/>
    <w:rsid w:val="00A707AC"/>
    <w:rsid w:val="00A70A3D"/>
    <w:rsid w:val="00A70F20"/>
    <w:rsid w:val="00A71690"/>
    <w:rsid w:val="00A7169A"/>
    <w:rsid w:val="00A72149"/>
    <w:rsid w:val="00A728F7"/>
    <w:rsid w:val="00A74049"/>
    <w:rsid w:val="00A76781"/>
    <w:rsid w:val="00A77FA8"/>
    <w:rsid w:val="00A80F55"/>
    <w:rsid w:val="00A82E34"/>
    <w:rsid w:val="00A86A4A"/>
    <w:rsid w:val="00A86A8D"/>
    <w:rsid w:val="00A8709D"/>
    <w:rsid w:val="00A876FF"/>
    <w:rsid w:val="00A87D75"/>
    <w:rsid w:val="00A87E98"/>
    <w:rsid w:val="00A907B8"/>
    <w:rsid w:val="00A90863"/>
    <w:rsid w:val="00A91795"/>
    <w:rsid w:val="00A918C4"/>
    <w:rsid w:val="00A92E4F"/>
    <w:rsid w:val="00A93DBA"/>
    <w:rsid w:val="00A93F62"/>
    <w:rsid w:val="00A945DC"/>
    <w:rsid w:val="00A965C8"/>
    <w:rsid w:val="00A9694F"/>
    <w:rsid w:val="00A9732D"/>
    <w:rsid w:val="00AA0D42"/>
    <w:rsid w:val="00AA14E8"/>
    <w:rsid w:val="00AA1584"/>
    <w:rsid w:val="00AA15CF"/>
    <w:rsid w:val="00AA1A4E"/>
    <w:rsid w:val="00AA5EE8"/>
    <w:rsid w:val="00AB02F9"/>
    <w:rsid w:val="00AB0C6A"/>
    <w:rsid w:val="00AB10E8"/>
    <w:rsid w:val="00AB11FB"/>
    <w:rsid w:val="00AB1332"/>
    <w:rsid w:val="00AB1871"/>
    <w:rsid w:val="00AB1BBF"/>
    <w:rsid w:val="00AB1F96"/>
    <w:rsid w:val="00AB327D"/>
    <w:rsid w:val="00AB3967"/>
    <w:rsid w:val="00AB6289"/>
    <w:rsid w:val="00AB78A7"/>
    <w:rsid w:val="00AC07FA"/>
    <w:rsid w:val="00AC1414"/>
    <w:rsid w:val="00AC3CC7"/>
    <w:rsid w:val="00AC4EBE"/>
    <w:rsid w:val="00AC5007"/>
    <w:rsid w:val="00AC568E"/>
    <w:rsid w:val="00AC6109"/>
    <w:rsid w:val="00AC6B6D"/>
    <w:rsid w:val="00AC6F71"/>
    <w:rsid w:val="00AC7315"/>
    <w:rsid w:val="00AC7671"/>
    <w:rsid w:val="00AD1398"/>
    <w:rsid w:val="00AD14E2"/>
    <w:rsid w:val="00AD3C99"/>
    <w:rsid w:val="00AD5BC1"/>
    <w:rsid w:val="00AD6F3D"/>
    <w:rsid w:val="00AD7F19"/>
    <w:rsid w:val="00AE06EB"/>
    <w:rsid w:val="00AE1CDA"/>
    <w:rsid w:val="00AE212F"/>
    <w:rsid w:val="00AE3800"/>
    <w:rsid w:val="00AE5463"/>
    <w:rsid w:val="00AE5B1D"/>
    <w:rsid w:val="00AE5E82"/>
    <w:rsid w:val="00AF08C5"/>
    <w:rsid w:val="00AF0B79"/>
    <w:rsid w:val="00AF2356"/>
    <w:rsid w:val="00AF27C0"/>
    <w:rsid w:val="00AF28E8"/>
    <w:rsid w:val="00AF3EDD"/>
    <w:rsid w:val="00AF4F6B"/>
    <w:rsid w:val="00AF5D2F"/>
    <w:rsid w:val="00AF6FCE"/>
    <w:rsid w:val="00B00DCF"/>
    <w:rsid w:val="00B00F29"/>
    <w:rsid w:val="00B0100F"/>
    <w:rsid w:val="00B01520"/>
    <w:rsid w:val="00B0236D"/>
    <w:rsid w:val="00B03733"/>
    <w:rsid w:val="00B03A44"/>
    <w:rsid w:val="00B07936"/>
    <w:rsid w:val="00B114CA"/>
    <w:rsid w:val="00B12CC1"/>
    <w:rsid w:val="00B1342E"/>
    <w:rsid w:val="00B13F63"/>
    <w:rsid w:val="00B150C3"/>
    <w:rsid w:val="00B165F9"/>
    <w:rsid w:val="00B16DA9"/>
    <w:rsid w:val="00B1748A"/>
    <w:rsid w:val="00B17BAF"/>
    <w:rsid w:val="00B20738"/>
    <w:rsid w:val="00B20B9E"/>
    <w:rsid w:val="00B2235A"/>
    <w:rsid w:val="00B236B9"/>
    <w:rsid w:val="00B257AA"/>
    <w:rsid w:val="00B25969"/>
    <w:rsid w:val="00B2670B"/>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96"/>
    <w:rsid w:val="00B55EEA"/>
    <w:rsid w:val="00B56125"/>
    <w:rsid w:val="00B563A6"/>
    <w:rsid w:val="00B56448"/>
    <w:rsid w:val="00B56687"/>
    <w:rsid w:val="00B56951"/>
    <w:rsid w:val="00B56DB2"/>
    <w:rsid w:val="00B57353"/>
    <w:rsid w:val="00B60170"/>
    <w:rsid w:val="00B60237"/>
    <w:rsid w:val="00B618E2"/>
    <w:rsid w:val="00B6239B"/>
    <w:rsid w:val="00B62B96"/>
    <w:rsid w:val="00B657F7"/>
    <w:rsid w:val="00B66D3E"/>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FFF"/>
    <w:rsid w:val="00B93A48"/>
    <w:rsid w:val="00B93F48"/>
    <w:rsid w:val="00B95FCC"/>
    <w:rsid w:val="00B97241"/>
    <w:rsid w:val="00BA0A80"/>
    <w:rsid w:val="00BA1D49"/>
    <w:rsid w:val="00BA3F8A"/>
    <w:rsid w:val="00BA6C7E"/>
    <w:rsid w:val="00BA6FCC"/>
    <w:rsid w:val="00BA7FB1"/>
    <w:rsid w:val="00BB0914"/>
    <w:rsid w:val="00BB3565"/>
    <w:rsid w:val="00BB4E46"/>
    <w:rsid w:val="00BB56C9"/>
    <w:rsid w:val="00BB5837"/>
    <w:rsid w:val="00BB60B2"/>
    <w:rsid w:val="00BC007E"/>
    <w:rsid w:val="00BC1A1A"/>
    <w:rsid w:val="00BC1D0A"/>
    <w:rsid w:val="00BC36B1"/>
    <w:rsid w:val="00BC3BBE"/>
    <w:rsid w:val="00BC3E24"/>
    <w:rsid w:val="00BC52E5"/>
    <w:rsid w:val="00BC6177"/>
    <w:rsid w:val="00BC6CCA"/>
    <w:rsid w:val="00BC7ED5"/>
    <w:rsid w:val="00BD050B"/>
    <w:rsid w:val="00BD0C92"/>
    <w:rsid w:val="00BD22E4"/>
    <w:rsid w:val="00BD273D"/>
    <w:rsid w:val="00BD46E5"/>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4C17"/>
    <w:rsid w:val="00C056AC"/>
    <w:rsid w:val="00C067B7"/>
    <w:rsid w:val="00C12339"/>
    <w:rsid w:val="00C13CE6"/>
    <w:rsid w:val="00C155AF"/>
    <w:rsid w:val="00C1691F"/>
    <w:rsid w:val="00C172BE"/>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D7B"/>
    <w:rsid w:val="00C50D8A"/>
    <w:rsid w:val="00C50F5F"/>
    <w:rsid w:val="00C50FFD"/>
    <w:rsid w:val="00C51DDB"/>
    <w:rsid w:val="00C52108"/>
    <w:rsid w:val="00C53CC4"/>
    <w:rsid w:val="00C54499"/>
    <w:rsid w:val="00C55089"/>
    <w:rsid w:val="00C611E8"/>
    <w:rsid w:val="00C616BB"/>
    <w:rsid w:val="00C62C0E"/>
    <w:rsid w:val="00C63BD1"/>
    <w:rsid w:val="00C6400A"/>
    <w:rsid w:val="00C6526B"/>
    <w:rsid w:val="00C65BFE"/>
    <w:rsid w:val="00C66C33"/>
    <w:rsid w:val="00C6755A"/>
    <w:rsid w:val="00C67933"/>
    <w:rsid w:val="00C70D73"/>
    <w:rsid w:val="00C725B4"/>
    <w:rsid w:val="00C72E97"/>
    <w:rsid w:val="00C73D95"/>
    <w:rsid w:val="00C742D1"/>
    <w:rsid w:val="00C7591B"/>
    <w:rsid w:val="00C75EC5"/>
    <w:rsid w:val="00C76530"/>
    <w:rsid w:val="00C76A7C"/>
    <w:rsid w:val="00C80A80"/>
    <w:rsid w:val="00C80D42"/>
    <w:rsid w:val="00C820F4"/>
    <w:rsid w:val="00C824E0"/>
    <w:rsid w:val="00C83016"/>
    <w:rsid w:val="00C8514D"/>
    <w:rsid w:val="00C85250"/>
    <w:rsid w:val="00C8581F"/>
    <w:rsid w:val="00C8592B"/>
    <w:rsid w:val="00C8757B"/>
    <w:rsid w:val="00C877E1"/>
    <w:rsid w:val="00C90A8F"/>
    <w:rsid w:val="00C911F3"/>
    <w:rsid w:val="00C91314"/>
    <w:rsid w:val="00C91A15"/>
    <w:rsid w:val="00C9256C"/>
    <w:rsid w:val="00C92791"/>
    <w:rsid w:val="00C931DD"/>
    <w:rsid w:val="00C96B15"/>
    <w:rsid w:val="00C971BF"/>
    <w:rsid w:val="00CA0ABE"/>
    <w:rsid w:val="00CA0F6D"/>
    <w:rsid w:val="00CA21FB"/>
    <w:rsid w:val="00CA375F"/>
    <w:rsid w:val="00CA3FFE"/>
    <w:rsid w:val="00CA49CB"/>
    <w:rsid w:val="00CA7D0A"/>
    <w:rsid w:val="00CB1BE8"/>
    <w:rsid w:val="00CB4151"/>
    <w:rsid w:val="00CB56B9"/>
    <w:rsid w:val="00CB5908"/>
    <w:rsid w:val="00CB6338"/>
    <w:rsid w:val="00CB6560"/>
    <w:rsid w:val="00CB66D7"/>
    <w:rsid w:val="00CB6B7C"/>
    <w:rsid w:val="00CC2551"/>
    <w:rsid w:val="00CC27D6"/>
    <w:rsid w:val="00CC2B52"/>
    <w:rsid w:val="00CC6008"/>
    <w:rsid w:val="00CD0C73"/>
    <w:rsid w:val="00CD0DB0"/>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4FD2"/>
    <w:rsid w:val="00CE5CB8"/>
    <w:rsid w:val="00CE612D"/>
    <w:rsid w:val="00CE661C"/>
    <w:rsid w:val="00CE67ED"/>
    <w:rsid w:val="00CE7E38"/>
    <w:rsid w:val="00CF00E6"/>
    <w:rsid w:val="00CF0C2E"/>
    <w:rsid w:val="00CF19E1"/>
    <w:rsid w:val="00CF1A5D"/>
    <w:rsid w:val="00CF2392"/>
    <w:rsid w:val="00CF2D0B"/>
    <w:rsid w:val="00CF4516"/>
    <w:rsid w:val="00CF48DF"/>
    <w:rsid w:val="00CF4DF1"/>
    <w:rsid w:val="00CF5B14"/>
    <w:rsid w:val="00CF6354"/>
    <w:rsid w:val="00CF698E"/>
    <w:rsid w:val="00CF71DF"/>
    <w:rsid w:val="00CF7386"/>
    <w:rsid w:val="00CF7EC0"/>
    <w:rsid w:val="00D06400"/>
    <w:rsid w:val="00D06963"/>
    <w:rsid w:val="00D07805"/>
    <w:rsid w:val="00D07EDA"/>
    <w:rsid w:val="00D11890"/>
    <w:rsid w:val="00D12FC7"/>
    <w:rsid w:val="00D131C3"/>
    <w:rsid w:val="00D14C7E"/>
    <w:rsid w:val="00D15074"/>
    <w:rsid w:val="00D162EB"/>
    <w:rsid w:val="00D16918"/>
    <w:rsid w:val="00D16E11"/>
    <w:rsid w:val="00D252A1"/>
    <w:rsid w:val="00D2619C"/>
    <w:rsid w:val="00D26D8C"/>
    <w:rsid w:val="00D275B7"/>
    <w:rsid w:val="00D276FF"/>
    <w:rsid w:val="00D27E3A"/>
    <w:rsid w:val="00D320CA"/>
    <w:rsid w:val="00D33049"/>
    <w:rsid w:val="00D35545"/>
    <w:rsid w:val="00D35A32"/>
    <w:rsid w:val="00D35BD2"/>
    <w:rsid w:val="00D36F8C"/>
    <w:rsid w:val="00D370AB"/>
    <w:rsid w:val="00D37D72"/>
    <w:rsid w:val="00D4009A"/>
    <w:rsid w:val="00D40D00"/>
    <w:rsid w:val="00D40EB4"/>
    <w:rsid w:val="00D41A9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3801"/>
    <w:rsid w:val="00D73C0E"/>
    <w:rsid w:val="00D7547E"/>
    <w:rsid w:val="00D830E3"/>
    <w:rsid w:val="00D83303"/>
    <w:rsid w:val="00D83544"/>
    <w:rsid w:val="00D851DA"/>
    <w:rsid w:val="00D85BA7"/>
    <w:rsid w:val="00D8643B"/>
    <w:rsid w:val="00D92AA8"/>
    <w:rsid w:val="00D92B01"/>
    <w:rsid w:val="00D937CD"/>
    <w:rsid w:val="00D93C7F"/>
    <w:rsid w:val="00D94012"/>
    <w:rsid w:val="00D9495F"/>
    <w:rsid w:val="00D955DF"/>
    <w:rsid w:val="00D95704"/>
    <w:rsid w:val="00D959F5"/>
    <w:rsid w:val="00D9673E"/>
    <w:rsid w:val="00DA023F"/>
    <w:rsid w:val="00DA10CA"/>
    <w:rsid w:val="00DA2B8A"/>
    <w:rsid w:val="00DA3133"/>
    <w:rsid w:val="00DA3AD0"/>
    <w:rsid w:val="00DB24EC"/>
    <w:rsid w:val="00DB33A2"/>
    <w:rsid w:val="00DB48D3"/>
    <w:rsid w:val="00DB5310"/>
    <w:rsid w:val="00DB59E0"/>
    <w:rsid w:val="00DB60AB"/>
    <w:rsid w:val="00DB698B"/>
    <w:rsid w:val="00DB6BFD"/>
    <w:rsid w:val="00DB6E10"/>
    <w:rsid w:val="00DB730C"/>
    <w:rsid w:val="00DC0AE1"/>
    <w:rsid w:val="00DC1B17"/>
    <w:rsid w:val="00DC1D20"/>
    <w:rsid w:val="00DC1D5A"/>
    <w:rsid w:val="00DC2B11"/>
    <w:rsid w:val="00DC341E"/>
    <w:rsid w:val="00DC4A60"/>
    <w:rsid w:val="00DC4B2A"/>
    <w:rsid w:val="00DC5FFC"/>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F07FA"/>
    <w:rsid w:val="00DF433C"/>
    <w:rsid w:val="00DF4DC3"/>
    <w:rsid w:val="00DF4E75"/>
    <w:rsid w:val="00DF5133"/>
    <w:rsid w:val="00DF71AE"/>
    <w:rsid w:val="00DF744E"/>
    <w:rsid w:val="00E0162E"/>
    <w:rsid w:val="00E022DC"/>
    <w:rsid w:val="00E03318"/>
    <w:rsid w:val="00E033C5"/>
    <w:rsid w:val="00E03898"/>
    <w:rsid w:val="00E069F9"/>
    <w:rsid w:val="00E10228"/>
    <w:rsid w:val="00E1293D"/>
    <w:rsid w:val="00E12ED5"/>
    <w:rsid w:val="00E139EC"/>
    <w:rsid w:val="00E14BFF"/>
    <w:rsid w:val="00E14DA7"/>
    <w:rsid w:val="00E1521F"/>
    <w:rsid w:val="00E15AB6"/>
    <w:rsid w:val="00E16300"/>
    <w:rsid w:val="00E167CE"/>
    <w:rsid w:val="00E20C13"/>
    <w:rsid w:val="00E21B48"/>
    <w:rsid w:val="00E2213D"/>
    <w:rsid w:val="00E22173"/>
    <w:rsid w:val="00E22947"/>
    <w:rsid w:val="00E23B09"/>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673BE"/>
    <w:rsid w:val="00E67903"/>
    <w:rsid w:val="00E7140B"/>
    <w:rsid w:val="00E71A7C"/>
    <w:rsid w:val="00E73096"/>
    <w:rsid w:val="00E73FA4"/>
    <w:rsid w:val="00E74181"/>
    <w:rsid w:val="00E7765F"/>
    <w:rsid w:val="00E8033C"/>
    <w:rsid w:val="00E80CDB"/>
    <w:rsid w:val="00E8209C"/>
    <w:rsid w:val="00E8393C"/>
    <w:rsid w:val="00E84DEA"/>
    <w:rsid w:val="00E85B78"/>
    <w:rsid w:val="00E8641A"/>
    <w:rsid w:val="00E86948"/>
    <w:rsid w:val="00E8710D"/>
    <w:rsid w:val="00E8741F"/>
    <w:rsid w:val="00E87C54"/>
    <w:rsid w:val="00E87E83"/>
    <w:rsid w:val="00E9031E"/>
    <w:rsid w:val="00E9087A"/>
    <w:rsid w:val="00E91024"/>
    <w:rsid w:val="00E9196C"/>
    <w:rsid w:val="00E93C41"/>
    <w:rsid w:val="00E95903"/>
    <w:rsid w:val="00E95C1B"/>
    <w:rsid w:val="00E9605E"/>
    <w:rsid w:val="00E96093"/>
    <w:rsid w:val="00E96EB0"/>
    <w:rsid w:val="00E97717"/>
    <w:rsid w:val="00E9794B"/>
    <w:rsid w:val="00E97A73"/>
    <w:rsid w:val="00EA1EA8"/>
    <w:rsid w:val="00EA2077"/>
    <w:rsid w:val="00EA21EE"/>
    <w:rsid w:val="00EA2856"/>
    <w:rsid w:val="00EA5C55"/>
    <w:rsid w:val="00EA6811"/>
    <w:rsid w:val="00EA6B13"/>
    <w:rsid w:val="00EA6E40"/>
    <w:rsid w:val="00EA6EF7"/>
    <w:rsid w:val="00EA76B8"/>
    <w:rsid w:val="00EB382C"/>
    <w:rsid w:val="00EB4CD9"/>
    <w:rsid w:val="00EB4CE1"/>
    <w:rsid w:val="00EB5378"/>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94F"/>
    <w:rsid w:val="00EE0D3A"/>
    <w:rsid w:val="00EE123B"/>
    <w:rsid w:val="00EE1A0B"/>
    <w:rsid w:val="00EE1AAC"/>
    <w:rsid w:val="00EE1C19"/>
    <w:rsid w:val="00EE2486"/>
    <w:rsid w:val="00EE32AA"/>
    <w:rsid w:val="00EE4023"/>
    <w:rsid w:val="00EE41D4"/>
    <w:rsid w:val="00EE43CD"/>
    <w:rsid w:val="00EE45C9"/>
    <w:rsid w:val="00EE4B2D"/>
    <w:rsid w:val="00EE4D56"/>
    <w:rsid w:val="00EE59D8"/>
    <w:rsid w:val="00EE5A96"/>
    <w:rsid w:val="00EE67E3"/>
    <w:rsid w:val="00EF03D1"/>
    <w:rsid w:val="00EF1B6D"/>
    <w:rsid w:val="00EF24DD"/>
    <w:rsid w:val="00EF3BB8"/>
    <w:rsid w:val="00EF5956"/>
    <w:rsid w:val="00EF7094"/>
    <w:rsid w:val="00EF713F"/>
    <w:rsid w:val="00EF7768"/>
    <w:rsid w:val="00EF7E3F"/>
    <w:rsid w:val="00F018D8"/>
    <w:rsid w:val="00F01CE2"/>
    <w:rsid w:val="00F0492D"/>
    <w:rsid w:val="00F05352"/>
    <w:rsid w:val="00F06E26"/>
    <w:rsid w:val="00F077A4"/>
    <w:rsid w:val="00F11736"/>
    <w:rsid w:val="00F12203"/>
    <w:rsid w:val="00F1264B"/>
    <w:rsid w:val="00F12859"/>
    <w:rsid w:val="00F135AA"/>
    <w:rsid w:val="00F13CEC"/>
    <w:rsid w:val="00F1490B"/>
    <w:rsid w:val="00F1566B"/>
    <w:rsid w:val="00F15A72"/>
    <w:rsid w:val="00F162D1"/>
    <w:rsid w:val="00F2069A"/>
    <w:rsid w:val="00F218CD"/>
    <w:rsid w:val="00F22A0B"/>
    <w:rsid w:val="00F237B3"/>
    <w:rsid w:val="00F23CA8"/>
    <w:rsid w:val="00F2484D"/>
    <w:rsid w:val="00F248E0"/>
    <w:rsid w:val="00F253A4"/>
    <w:rsid w:val="00F264CE"/>
    <w:rsid w:val="00F30337"/>
    <w:rsid w:val="00F31098"/>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578"/>
    <w:rsid w:val="00F54A7C"/>
    <w:rsid w:val="00F54BD7"/>
    <w:rsid w:val="00F556D9"/>
    <w:rsid w:val="00F5631E"/>
    <w:rsid w:val="00F566D8"/>
    <w:rsid w:val="00F56A46"/>
    <w:rsid w:val="00F56AC5"/>
    <w:rsid w:val="00F60240"/>
    <w:rsid w:val="00F602EE"/>
    <w:rsid w:val="00F60491"/>
    <w:rsid w:val="00F60493"/>
    <w:rsid w:val="00F605A3"/>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3C05"/>
    <w:rsid w:val="00F74A06"/>
    <w:rsid w:val="00F7642F"/>
    <w:rsid w:val="00F764AA"/>
    <w:rsid w:val="00F7697C"/>
    <w:rsid w:val="00F76AB5"/>
    <w:rsid w:val="00F779B6"/>
    <w:rsid w:val="00F8049C"/>
    <w:rsid w:val="00F81130"/>
    <w:rsid w:val="00F82BC8"/>
    <w:rsid w:val="00F8352A"/>
    <w:rsid w:val="00F84846"/>
    <w:rsid w:val="00F85D9E"/>
    <w:rsid w:val="00F8764A"/>
    <w:rsid w:val="00F933DA"/>
    <w:rsid w:val="00F933F6"/>
    <w:rsid w:val="00F93657"/>
    <w:rsid w:val="00F94514"/>
    <w:rsid w:val="00F94687"/>
    <w:rsid w:val="00F97C2A"/>
    <w:rsid w:val="00FA1064"/>
    <w:rsid w:val="00FA2269"/>
    <w:rsid w:val="00FA2A2D"/>
    <w:rsid w:val="00FA369C"/>
    <w:rsid w:val="00FA3F5C"/>
    <w:rsid w:val="00FA4A03"/>
    <w:rsid w:val="00FA571F"/>
    <w:rsid w:val="00FA6966"/>
    <w:rsid w:val="00FB10BA"/>
    <w:rsid w:val="00FB146D"/>
    <w:rsid w:val="00FB163C"/>
    <w:rsid w:val="00FB1698"/>
    <w:rsid w:val="00FB303A"/>
    <w:rsid w:val="00FB3BBE"/>
    <w:rsid w:val="00FB3E21"/>
    <w:rsid w:val="00FB42DF"/>
    <w:rsid w:val="00FB53E3"/>
    <w:rsid w:val="00FB6148"/>
    <w:rsid w:val="00FB66CD"/>
    <w:rsid w:val="00FB69D8"/>
    <w:rsid w:val="00FC027F"/>
    <w:rsid w:val="00FC1B80"/>
    <w:rsid w:val="00FC2525"/>
    <w:rsid w:val="00FC3485"/>
    <w:rsid w:val="00FC4A74"/>
    <w:rsid w:val="00FC4BF9"/>
    <w:rsid w:val="00FC55F5"/>
    <w:rsid w:val="00FC5EBA"/>
    <w:rsid w:val="00FC619E"/>
    <w:rsid w:val="00FD0561"/>
    <w:rsid w:val="00FD2246"/>
    <w:rsid w:val="00FD2A7C"/>
    <w:rsid w:val="00FD2FC7"/>
    <w:rsid w:val="00FD33E4"/>
    <w:rsid w:val="00FD381F"/>
    <w:rsid w:val="00FD4067"/>
    <w:rsid w:val="00FD4C3F"/>
    <w:rsid w:val="00FD4E9D"/>
    <w:rsid w:val="00FD4FA6"/>
    <w:rsid w:val="00FD675A"/>
    <w:rsid w:val="00FD7331"/>
    <w:rsid w:val="00FD7D7C"/>
    <w:rsid w:val="00FE0C24"/>
    <w:rsid w:val="00FE2A15"/>
    <w:rsid w:val="00FE30CA"/>
    <w:rsid w:val="00FE471F"/>
    <w:rsid w:val="00FE49BB"/>
    <w:rsid w:val="00FE523C"/>
    <w:rsid w:val="00FE57D3"/>
    <w:rsid w:val="00FE5DF2"/>
    <w:rsid w:val="00FE79B5"/>
    <w:rsid w:val="00FE79D3"/>
    <w:rsid w:val="00FF0285"/>
    <w:rsid w:val="00FF0EC0"/>
    <w:rsid w:val="00FF1EB1"/>
    <w:rsid w:val="00FF338E"/>
    <w:rsid w:val="00FF3537"/>
    <w:rsid w:val="00FF3563"/>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F7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
    <w:basedOn w:val="a"/>
    <w:next w:val="a"/>
    <w:link w:val="2Char"/>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2220DC"/>
    <w:pPr>
      <w:keepNext/>
      <w:numPr>
        <w:ilvl w:val="3"/>
        <w:numId w:val="2"/>
      </w:numPr>
      <w:spacing w:before="120"/>
      <w:ind w:left="720" w:hanging="720"/>
      <w:outlineLvl w:val="3"/>
    </w:pPr>
    <w:rPr>
      <w:b/>
      <w:bCs/>
      <w:szCs w:val="28"/>
    </w:rPr>
  </w:style>
  <w:style w:type="paragraph" w:styleId="5">
    <w:name w:val="heading 5"/>
    <w:aliases w:val="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basedOn w:val="a"/>
    <w:next w:val="a"/>
    <w:uiPriority w:val="9"/>
    <w:qFormat/>
    <w:rsid w:val="002220DC"/>
    <w:pPr>
      <w:numPr>
        <w:ilvl w:val="7"/>
        <w:numId w:val="2"/>
      </w:numPr>
      <w:spacing w:before="240" w:after="60"/>
      <w:outlineLvl w:val="7"/>
    </w:pPr>
    <w:rPr>
      <w:i/>
      <w:iCs/>
      <w:sz w:val="24"/>
      <w:szCs w:val="24"/>
    </w:rPr>
  </w:style>
  <w:style w:type="paragraph" w:styleId="9">
    <w:name w:val="heading 9"/>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uiPriority w:val="99"/>
    <w:qFormat/>
    <w:rsid w:val="002220DC"/>
    <w:rPr>
      <w:kern w:val="2"/>
      <w:sz w:val="16"/>
      <w:szCs w:val="16"/>
      <w:lang w:val="en-GB" w:eastAsia="zh-CN" w:bidi="ar-SA"/>
    </w:rPr>
  </w:style>
  <w:style w:type="paragraph" w:styleId="af0">
    <w:name w:val="annotation text"/>
    <w:basedOn w:val="a"/>
    <w:link w:val="Char3"/>
    <w:qFormat/>
    <w:rsid w:val="002220DC"/>
    <w:rPr>
      <w:kern w:val="2"/>
      <w:sz w:val="20"/>
      <w:szCs w:val="20"/>
      <w:lang w:val="en-GB"/>
    </w:rPr>
  </w:style>
  <w:style w:type="character" w:customStyle="1" w:styleId="Char3">
    <w:name w:val="批注文字 Char"/>
    <w:link w:val="af0"/>
    <w:uiPriority w:val="99"/>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Task Body,列"/>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basedOn w:val="a0"/>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basedOn w:val="a0"/>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9">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50185F-F4E9-4397-95AA-ABEAE334D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1381</Words>
  <Characters>7168</Characters>
  <Application>Microsoft Office Word</Application>
  <DocSecurity>0</DocSecurity>
  <Lines>146</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5</cp:revision>
  <dcterms:created xsi:type="dcterms:W3CDTF">2022-04-25T12:49:00Z</dcterms:created>
  <dcterms:modified xsi:type="dcterms:W3CDTF">2022-04-25T13:37:00Z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(3)z8040v/uTZUFzBihh48I7uyvI3L3JbXHOFpm/cUZgBofm3gVmZdXy9ctj8xy0OKAp47LkFQm
Vw9M6RnrEzITO8uqljiASZ0ZFTW9HzF5N7S1KS0D/IR5gzxIGG8BhFupd/wSiYC8/Ypzz1if
0Se73pYwfV5SQoQfhu8i2NoRB+XQEJIYRmr26ilO54BkanQiLVSLUdmTf3I1X0Ks/klUydOT
KU4Rwc/hsoMuQiMLJ2</vt:lpwstr>
  </property>
  <property fmtid="{D5CDD505-2E9C-101B-9397-08002B2CF9AE}" pid="3" name="_2015_ms_pID_7253431">
    <vt:lpwstr>tf9kvdl0J1cLdIIYifE3fkn/Y+oCSFpTEeRSfdDrHB9aeZcn9QrQ8l
91unLVfRSF+C71mDe+9TQBOLzBQIApws+rnaM1tQGHyK4D4/iWQ3XSLrxNL9PUZhE8OitFB0
hQ4sVgyjgnSO4EL7+DqZGYJDaeYjJXJPOJd6o1mHyljDOCfdgHvHFx4F3RkK9Er//2gxh0hE
35irWdVVUydT3lFyjFOnzOEFPJOzNBI4d6Ax</vt:lpwstr>
  </property>
  <property fmtid="{D5CDD505-2E9C-101B-9397-08002B2CF9AE}" pid="4" name="_2015_ms_pID_7253432">
    <vt:lpwstr>0g==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1650890955</vt:lpwstr>
  </property>
</Properties>
</file>