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90B63E8" w14:textId="272257A3"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C04D87" w:rsidRPr="00C04D87">
        <w:rPr>
          <w:b/>
          <w:kern w:val="2"/>
          <w:lang w:eastAsia="zh-CN"/>
        </w:rPr>
        <w:t>R1-2203100</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42699A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D44">
        <w:rPr>
          <w:b/>
          <w:color w:val="000000" w:themeColor="text1"/>
          <w:kern w:val="2"/>
          <w:lang w:eastAsia="zh-CN"/>
        </w:rPr>
        <w:t>8.16.5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8DDFA6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76D44" w:rsidRPr="00576D44">
        <w:rPr>
          <w:b/>
          <w:color w:val="000000" w:themeColor="text1"/>
          <w:kern w:val="2"/>
          <w:lang w:eastAsia="zh-CN"/>
        </w:rPr>
        <w:t>Rel-17 UE features for NR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Default="00E9347C" w:rsidP="00E9347C">
      <w:pPr>
        <w:pStyle w:val="Heading1"/>
        <w:rPr>
          <w:color w:val="000000" w:themeColor="text1"/>
        </w:rPr>
      </w:pPr>
      <w:r w:rsidRPr="00112CC8">
        <w:rPr>
          <w:color w:val="000000" w:themeColor="text1"/>
        </w:rPr>
        <w:t>Introduction</w:t>
      </w:r>
    </w:p>
    <w:p w14:paraId="22E5D433" w14:textId="6C7B7EB2" w:rsidR="00960690" w:rsidRDefault="00086B78" w:rsidP="00086B78">
      <w:r>
        <w:t xml:space="preserve">In this paper, we will provide our comments to the latest UE feature list for positioning in </w:t>
      </w:r>
      <w:r w:rsidR="00960690">
        <w:t xml:space="preserve">R1-2202929 </w:t>
      </w:r>
      <w:r w:rsidR="00960690">
        <w:fldChar w:fldCharType="begin"/>
      </w:r>
      <w:r w:rsidR="00960690">
        <w:instrText xml:space="preserve"> REF _Ref101393240 \r \h </w:instrText>
      </w:r>
      <w:r w:rsidR="00960690">
        <w:fldChar w:fldCharType="separate"/>
      </w:r>
      <w:r w:rsidR="00960690">
        <w:t>[2]</w:t>
      </w:r>
      <w:r w:rsidR="00960690">
        <w:fldChar w:fldCharType="end"/>
      </w:r>
      <w:r w:rsidR="00960690">
        <w:t>.</w:t>
      </w:r>
    </w:p>
    <w:p w14:paraId="66CFACC0" w14:textId="23C37042" w:rsidR="00086B78" w:rsidRPr="00086B78" w:rsidRDefault="00960690" w:rsidP="00086B78">
      <w:r>
        <w:t xml:space="preserve">Note that </w:t>
      </w:r>
      <w:r w:rsidR="00086B78">
        <w:t xml:space="preserve">R1-2202928 </w:t>
      </w:r>
      <w:r w:rsidR="00086B78">
        <w:fldChar w:fldCharType="begin"/>
      </w:r>
      <w:r w:rsidR="00086B78">
        <w:instrText xml:space="preserve"> REF _Ref101296238 \r \h </w:instrText>
      </w:r>
      <w:r w:rsidR="00086B78">
        <w:fldChar w:fldCharType="separate"/>
      </w:r>
      <w:r w:rsidR="00086B78">
        <w:t>[1]</w:t>
      </w:r>
      <w:r w:rsidR="00086B78">
        <w:fldChar w:fldCharType="end"/>
      </w:r>
      <w:r>
        <w:t xml:space="preserve"> was included in the LS to RAN2 </w:t>
      </w:r>
      <w:r w:rsidRPr="00960690">
        <w:t>R1-2202927</w:t>
      </w:r>
      <w:r>
        <w:t>, but it was agreed that RAN1 could use R1-2202929 that still keeps the remaining RAN1 issues for a better tracking.</w:t>
      </w:r>
    </w:p>
    <w:p w14:paraId="3D5FE06D" w14:textId="77777777" w:rsidR="00086B78" w:rsidRDefault="00086B78" w:rsidP="00614311">
      <w:pPr>
        <w:sectPr w:rsidR="00086B78" w:rsidSect="00DA1C31">
          <w:pgSz w:w="11909" w:h="16834" w:code="9"/>
          <w:pgMar w:top="1440" w:right="1152" w:bottom="1440" w:left="1440" w:header="720" w:footer="720" w:gutter="0"/>
          <w:cols w:space="720"/>
          <w:noEndnote/>
        </w:sectPr>
      </w:pPr>
    </w:p>
    <w:p w14:paraId="6507066D" w14:textId="04CBA04D" w:rsidR="00086B78" w:rsidRDefault="00086B78" w:rsidP="00E9347C">
      <w:pPr>
        <w:pStyle w:val="Heading1"/>
        <w:rPr>
          <w:lang w:eastAsia="zh-CN"/>
        </w:rPr>
      </w:pPr>
      <w:r>
        <w:rPr>
          <w:lang w:eastAsia="zh-CN"/>
        </w:rPr>
        <w:lastRenderedPageBreak/>
        <w:t>Existing FGs</w:t>
      </w:r>
    </w:p>
    <w:p w14:paraId="12D16C11" w14:textId="38095E3C" w:rsidR="00086B78" w:rsidRDefault="00086B78" w:rsidP="00086B78">
      <w:pPr>
        <w:pStyle w:val="Heading2"/>
        <w:rPr>
          <w:lang w:eastAsia="zh-CN"/>
        </w:rPr>
      </w:pPr>
      <w:r>
        <w:rPr>
          <w:lang w:eastAsia="zh-CN"/>
        </w:rPr>
        <w:t>UE/TRP Rx/Tx timing error mitigation</w:t>
      </w:r>
    </w:p>
    <w:p w14:paraId="69B3A321" w14:textId="695400AC"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27-1-4a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D907F9E"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725EDF1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CA0BD7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27-1-4a</w:t>
            </w:r>
          </w:p>
        </w:tc>
        <w:tc>
          <w:tcPr>
            <w:tcW w:w="1520" w:type="dxa"/>
            <w:tcBorders>
              <w:top w:val="single" w:sz="4" w:space="0" w:color="auto"/>
              <w:left w:val="single" w:sz="4" w:space="0" w:color="auto"/>
              <w:bottom w:val="single" w:sz="4" w:space="0" w:color="auto"/>
              <w:right w:val="single" w:sz="4" w:space="0" w:color="auto"/>
            </w:tcBorders>
            <w:hideMark/>
          </w:tcPr>
          <w:p w14:paraId="7D911E8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Support </w:t>
            </w:r>
            <w:proofErr w:type="gramStart"/>
            <w:r w:rsidRPr="00C2490D">
              <w:rPr>
                <w:rFonts w:ascii="Arial" w:hAnsi="Arial" w:cs="Arial"/>
                <w:color w:val="000000"/>
                <w:sz w:val="18"/>
                <w:szCs w:val="18"/>
                <w:lang w:val="en-GB" w:eastAsia="zh-CN"/>
              </w:rPr>
              <w:t>of  UE</w:t>
            </w:r>
            <w:proofErr w:type="gramEnd"/>
            <w:r w:rsidRPr="00C2490D">
              <w:rPr>
                <w:rFonts w:ascii="Arial" w:hAnsi="Arial" w:cs="Arial"/>
                <w:color w:val="000000"/>
                <w:sz w:val="18"/>
                <w:szCs w:val="18"/>
                <w:lang w:val="en-GB"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hideMark/>
          </w:tcPr>
          <w:p w14:paraId="434CDF8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The maximum number </w:t>
            </w:r>
            <w:proofErr w:type="gramStart"/>
            <w:r w:rsidRPr="00C2490D">
              <w:rPr>
                <w:rFonts w:ascii="Arial" w:hAnsi="Arial" w:cs="Arial"/>
                <w:color w:val="000000"/>
                <w:sz w:val="18"/>
                <w:szCs w:val="18"/>
                <w:lang w:val="en-GB" w:eastAsia="zh-CN"/>
              </w:rPr>
              <w:t>of  UE</w:t>
            </w:r>
            <w:proofErr w:type="gramEnd"/>
            <w:r w:rsidRPr="00C2490D">
              <w:rPr>
                <w:rFonts w:ascii="Arial" w:hAnsi="Arial" w:cs="Arial"/>
                <w:color w:val="000000"/>
                <w:sz w:val="18"/>
                <w:szCs w:val="18"/>
                <w:lang w:val="en-GB"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hideMark/>
          </w:tcPr>
          <w:p w14:paraId="7728512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27-1-4</w:t>
            </w:r>
          </w:p>
        </w:tc>
        <w:tc>
          <w:tcPr>
            <w:tcW w:w="1096" w:type="dxa"/>
            <w:tcBorders>
              <w:top w:val="single" w:sz="4" w:space="0" w:color="auto"/>
              <w:left w:val="single" w:sz="4" w:space="0" w:color="auto"/>
              <w:bottom w:val="single" w:sz="4" w:space="0" w:color="auto"/>
              <w:right w:val="single" w:sz="4" w:space="0" w:color="auto"/>
            </w:tcBorders>
            <w:hideMark/>
          </w:tcPr>
          <w:p w14:paraId="60BD27F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53B32BE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hideMark/>
          </w:tcPr>
          <w:p w14:paraId="1BA95DA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hideMark/>
          </w:tcPr>
          <w:p w14:paraId="4B7B4DE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5468562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41BE220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362D780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0961C769" w14:textId="4355C8B1"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The candidate values are {1,2,3</w:t>
            </w:r>
            <w:ins w:id="1" w:author="Author">
              <w:r w:rsidR="00E74575">
                <w:rPr>
                  <w:rFonts w:ascii="Arial" w:hAnsi="Arial" w:cs="Arial"/>
                  <w:color w:val="000000"/>
                  <w:sz w:val="18"/>
                  <w:szCs w:val="18"/>
                  <w:lang w:val="en-GB" w:eastAsia="zh-CN"/>
                </w:rPr>
                <w:t>,</w:t>
              </w:r>
            </w:ins>
            <w:r w:rsidRPr="00C2490D">
              <w:rPr>
                <w:rFonts w:ascii="Arial" w:hAnsi="Arial" w:cs="Arial"/>
                <w:color w:val="000000"/>
                <w:sz w:val="18"/>
                <w:szCs w:val="18"/>
                <w:lang w:val="en-GB" w:eastAsia="zh-CN"/>
              </w:rPr>
              <w:t>4,6,8}</w:t>
            </w:r>
          </w:p>
          <w:p w14:paraId="072BC31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34E808D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44A7345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Optional with capability signaling</w:t>
            </w:r>
          </w:p>
        </w:tc>
      </w:tr>
    </w:tbl>
    <w:p w14:paraId="10F6BEEB" w14:textId="77777777" w:rsidR="00C2490D" w:rsidRPr="00C2490D" w:rsidRDefault="00C2490D" w:rsidP="00C2490D">
      <w:pPr>
        <w:rPr>
          <w:lang w:eastAsia="zh-CN"/>
        </w:rPr>
      </w:pPr>
    </w:p>
    <w:p w14:paraId="2B86163C" w14:textId="2F2FE9D2"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14FB74E3"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522678D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8F7AF2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rPr>
              <w:t>27-7</w:t>
            </w:r>
          </w:p>
        </w:tc>
        <w:tc>
          <w:tcPr>
            <w:tcW w:w="1520" w:type="dxa"/>
            <w:tcBorders>
              <w:top w:val="single" w:sz="4" w:space="0" w:color="auto"/>
              <w:left w:val="single" w:sz="4" w:space="0" w:color="auto"/>
              <w:bottom w:val="single" w:sz="4" w:space="0" w:color="auto"/>
              <w:right w:val="single" w:sz="4" w:space="0" w:color="auto"/>
            </w:tcBorders>
            <w:hideMark/>
          </w:tcPr>
          <w:p w14:paraId="4106F7C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eastAsia="zh-CN"/>
              </w:rPr>
            </w:pPr>
            <w:r w:rsidRPr="00C2490D">
              <w:rPr>
                <w:rFonts w:ascii="Arial" w:hAnsi="Arial" w:cs="Arial"/>
                <w:color w:val="000000"/>
                <w:sz w:val="18"/>
                <w:szCs w:val="18"/>
                <w:lang w:val="en-GB"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hideMark/>
          </w:tcPr>
          <w:p w14:paraId="435B94BC" w14:textId="15711362" w:rsidR="00C2490D" w:rsidRPr="00C2490D" w:rsidRDefault="00C2490D" w:rsidP="00C2490D">
            <w:pPr>
              <w:spacing w:afterLines="50"/>
              <w:contextualSpacing/>
              <w:jc w:val="left"/>
              <w:rPr>
                <w:rFonts w:ascii="Arial" w:eastAsia="MS Gothic" w:hAnsi="Arial" w:cs="Arial"/>
                <w:color w:val="000000"/>
                <w:sz w:val="18"/>
                <w:szCs w:val="18"/>
                <w:lang w:val="en-GB" w:eastAsia="ja-JP"/>
              </w:rPr>
            </w:pPr>
            <w:r w:rsidRPr="00C2490D">
              <w:rPr>
                <w:rFonts w:ascii="Arial" w:hAnsi="Arial" w:cs="Arial"/>
                <w:color w:val="000000"/>
                <w:sz w:val="18"/>
                <w:szCs w:val="18"/>
                <w:lang w:val="en-GB" w:eastAsia="zh-CN"/>
              </w:rPr>
              <w:t>Support of mu</w:t>
            </w:r>
            <w:ins w:id="2" w:author="Author">
              <w:r w:rsidR="0035373B">
                <w:rPr>
                  <w:rFonts w:ascii="Arial" w:hAnsi="Arial" w:cs="Arial"/>
                  <w:color w:val="000000"/>
                  <w:sz w:val="18"/>
                  <w:szCs w:val="18"/>
                  <w:lang w:val="en-GB" w:eastAsia="zh-CN"/>
                </w:rPr>
                <w:t>l</w:t>
              </w:r>
            </w:ins>
            <w:r w:rsidRPr="00C2490D">
              <w:rPr>
                <w:rFonts w:ascii="Arial" w:hAnsi="Arial" w:cs="Arial"/>
                <w:color w:val="000000"/>
                <w:sz w:val="18"/>
                <w:szCs w:val="18"/>
                <w:lang w:val="en-GB" w:eastAsia="zh-CN"/>
              </w:rPr>
              <w:t>tiple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tcPr>
          <w:p w14:paraId="2B65C02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096" w:type="dxa"/>
            <w:tcBorders>
              <w:top w:val="single" w:sz="4" w:space="0" w:color="auto"/>
              <w:left w:val="single" w:sz="4" w:space="0" w:color="auto"/>
              <w:bottom w:val="single" w:sz="4" w:space="0" w:color="auto"/>
              <w:right w:val="single" w:sz="4" w:space="0" w:color="auto"/>
            </w:tcBorders>
            <w:hideMark/>
          </w:tcPr>
          <w:p w14:paraId="798A2395" w14:textId="77777777" w:rsidR="00C2490D" w:rsidRPr="00C2490D" w:rsidRDefault="00C2490D" w:rsidP="00C2490D">
            <w:pPr>
              <w:keepNext/>
              <w:keepLines/>
              <w:autoSpaceDE/>
              <w:autoSpaceDN/>
              <w:adjustRightInd/>
              <w:snapToGrid/>
              <w:spacing w:after="0"/>
              <w:jc w:val="left"/>
              <w:rPr>
                <w:rFonts w:ascii="Arial" w:hAnsi="Arial" w:cs="Arial"/>
                <w:sz w:val="18"/>
                <w:szCs w:val="18"/>
                <w:lang w:val="en-GB" w:eastAsia="zh-CN"/>
              </w:rPr>
            </w:pPr>
            <w:r w:rsidRPr="00C2490D">
              <w:rPr>
                <w:rFonts w:ascii="Arial" w:hAnsi="Arial" w:cs="Arial"/>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tcPr>
          <w:p w14:paraId="438415E5" w14:textId="77777777" w:rsidR="00C2490D" w:rsidRPr="00C2490D" w:rsidRDefault="00C2490D" w:rsidP="00C2490D">
            <w:pPr>
              <w:keepNext/>
              <w:keepLines/>
              <w:autoSpaceDE/>
              <w:autoSpaceDN/>
              <w:adjustRightInd/>
              <w:snapToGrid/>
              <w:spacing w:after="0"/>
              <w:jc w:val="left"/>
              <w:rPr>
                <w:rFonts w:ascii="Arial" w:hAnsi="Arial" w:cs="Arial"/>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hideMark/>
          </w:tcPr>
          <w:p w14:paraId="3D48DB51" w14:textId="77777777" w:rsidR="00C2490D" w:rsidRPr="00C2490D" w:rsidRDefault="00C2490D" w:rsidP="00C2490D">
            <w:pPr>
              <w:keepNext/>
              <w:keepLines/>
              <w:autoSpaceDE/>
              <w:autoSpaceDN/>
              <w:adjustRightInd/>
              <w:snapToGrid/>
              <w:spacing w:after="0"/>
              <w:jc w:val="left"/>
              <w:rPr>
                <w:rFonts w:ascii="Arial" w:hAnsi="Arial" w:cs="Arial"/>
                <w:sz w:val="18"/>
                <w:szCs w:val="18"/>
                <w:lang w:val="en-GB" w:eastAsia="zh-CN"/>
              </w:rPr>
            </w:pPr>
            <w:r w:rsidRPr="00C2490D">
              <w:rPr>
                <w:rFonts w:ascii="Arial" w:hAnsi="Arial" w:cs="Arial"/>
                <w:sz w:val="18"/>
                <w:szCs w:val="18"/>
                <w:lang w:val="en-GB"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hideMark/>
          </w:tcPr>
          <w:p w14:paraId="2F128632" w14:textId="77777777" w:rsidR="00C2490D" w:rsidRPr="00C2490D" w:rsidRDefault="00C2490D" w:rsidP="00C2490D">
            <w:pPr>
              <w:keepNext/>
              <w:keepLines/>
              <w:autoSpaceDE/>
              <w:autoSpaceDN/>
              <w:adjustRightInd/>
              <w:snapToGrid/>
              <w:spacing w:after="0"/>
              <w:jc w:val="left"/>
              <w:rPr>
                <w:rFonts w:ascii="Arial" w:hAnsi="Arial" w:cs="Arial"/>
                <w:sz w:val="18"/>
                <w:szCs w:val="18"/>
                <w:lang w:val="en-GB" w:eastAsia="zh-CN"/>
              </w:rPr>
            </w:pPr>
            <w:r w:rsidRPr="00C2490D">
              <w:rPr>
                <w:rFonts w:ascii="Arial" w:hAnsi="Arial" w:cs="Arial"/>
                <w:sz w:val="18"/>
                <w:szCs w:val="18"/>
                <w:lang w:val="en-GB"/>
              </w:rPr>
              <w:t>Per UE</w:t>
            </w:r>
          </w:p>
        </w:tc>
        <w:tc>
          <w:tcPr>
            <w:tcW w:w="682" w:type="dxa"/>
            <w:tcBorders>
              <w:top w:val="single" w:sz="4" w:space="0" w:color="auto"/>
              <w:left w:val="single" w:sz="4" w:space="0" w:color="auto"/>
              <w:bottom w:val="single" w:sz="4" w:space="0" w:color="auto"/>
              <w:right w:val="single" w:sz="4" w:space="0" w:color="auto"/>
            </w:tcBorders>
            <w:hideMark/>
          </w:tcPr>
          <w:p w14:paraId="74B308D9" w14:textId="77777777" w:rsidR="00C2490D" w:rsidRPr="00C2490D" w:rsidRDefault="00C2490D" w:rsidP="00C2490D">
            <w:pPr>
              <w:keepNext/>
              <w:keepLines/>
              <w:autoSpaceDE/>
              <w:autoSpaceDN/>
              <w:adjustRightInd/>
              <w:snapToGrid/>
              <w:spacing w:after="0"/>
              <w:jc w:val="left"/>
              <w:rPr>
                <w:rFonts w:ascii="Arial" w:hAnsi="Arial" w:cs="Arial"/>
                <w:sz w:val="18"/>
                <w:szCs w:val="18"/>
                <w:lang w:val="en-GB" w:eastAsia="zh-CN"/>
              </w:rPr>
            </w:pPr>
            <w:r w:rsidRPr="00C2490D">
              <w:rPr>
                <w:rFonts w:ascii="Arial" w:hAnsi="Arial" w:cs="Arial"/>
                <w:sz w:val="18"/>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13676120" w14:textId="77777777" w:rsidR="00C2490D" w:rsidRPr="00C2490D" w:rsidRDefault="00C2490D" w:rsidP="00C2490D">
            <w:pPr>
              <w:keepNext/>
              <w:keepLines/>
              <w:autoSpaceDE/>
              <w:autoSpaceDN/>
              <w:adjustRightInd/>
              <w:snapToGrid/>
              <w:spacing w:after="0"/>
              <w:jc w:val="left"/>
              <w:rPr>
                <w:rFonts w:ascii="Arial" w:hAnsi="Arial" w:cs="Arial"/>
                <w:sz w:val="18"/>
                <w:szCs w:val="18"/>
                <w:lang w:val="en-GB" w:eastAsia="zh-CN"/>
              </w:rPr>
            </w:pPr>
            <w:r w:rsidRPr="00C2490D">
              <w:rPr>
                <w:rFonts w:ascii="Arial" w:hAnsi="Arial" w:cs="Arial"/>
                <w:sz w:val="18"/>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0005B882" w14:textId="77777777" w:rsidR="00C2490D" w:rsidRPr="00C2490D" w:rsidRDefault="00C2490D" w:rsidP="00C2490D">
            <w:pPr>
              <w:keepNext/>
              <w:keepLines/>
              <w:autoSpaceDE/>
              <w:autoSpaceDN/>
              <w:adjustRightInd/>
              <w:snapToGrid/>
              <w:spacing w:after="0"/>
              <w:jc w:val="left"/>
              <w:rPr>
                <w:rFonts w:ascii="Arial" w:hAnsi="Arial" w:cs="Arial"/>
                <w:sz w:val="18"/>
                <w:szCs w:val="18"/>
                <w:lang w:val="en-GB" w:eastAsia="zh-CN"/>
              </w:rPr>
            </w:pPr>
            <w:r w:rsidRPr="00C2490D">
              <w:rPr>
                <w:rFonts w:ascii="Arial" w:hAnsi="Arial" w:cs="Arial"/>
                <w:sz w:val="18"/>
                <w:szCs w:val="18"/>
                <w:lang w:val="en-GB"/>
              </w:rPr>
              <w:t>No</w:t>
            </w:r>
          </w:p>
        </w:tc>
        <w:tc>
          <w:tcPr>
            <w:tcW w:w="4478" w:type="dxa"/>
            <w:tcBorders>
              <w:top w:val="single" w:sz="4" w:space="0" w:color="auto"/>
              <w:left w:val="single" w:sz="4" w:space="0" w:color="auto"/>
              <w:bottom w:val="single" w:sz="4" w:space="0" w:color="auto"/>
              <w:right w:val="single" w:sz="4" w:space="0" w:color="auto"/>
            </w:tcBorders>
          </w:tcPr>
          <w:p w14:paraId="7684095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904" w:type="dxa"/>
            <w:tcBorders>
              <w:top w:val="single" w:sz="4" w:space="0" w:color="auto"/>
              <w:left w:val="single" w:sz="4" w:space="0" w:color="auto"/>
              <w:bottom w:val="single" w:sz="4" w:space="0" w:color="auto"/>
              <w:right w:val="single" w:sz="4" w:space="0" w:color="auto"/>
            </w:tcBorders>
          </w:tcPr>
          <w:p w14:paraId="4266948A" w14:textId="77777777" w:rsidR="00C2490D" w:rsidRPr="00C2490D" w:rsidRDefault="00C2490D" w:rsidP="00C2490D">
            <w:pPr>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p w14:paraId="745D3C3C" w14:textId="77777777" w:rsidR="00C2490D" w:rsidRPr="00C2490D" w:rsidRDefault="00C2490D" w:rsidP="00C2490D">
            <w:pPr>
              <w:autoSpaceDE/>
              <w:autoSpaceDN/>
              <w:adjustRightInd/>
              <w:snapToGrid/>
              <w:spacing w:after="0"/>
              <w:jc w:val="left"/>
              <w:rPr>
                <w:rFonts w:ascii="Arial" w:hAnsi="Arial" w:cs="Arial"/>
                <w:color w:val="000000"/>
                <w:sz w:val="18"/>
                <w:szCs w:val="18"/>
                <w:lang w:val="en-GB"/>
              </w:rPr>
            </w:pPr>
          </w:p>
          <w:p w14:paraId="37DCBC4A" w14:textId="77777777" w:rsidR="00C2490D" w:rsidRPr="00C2490D" w:rsidRDefault="00C2490D" w:rsidP="00C2490D">
            <w:pPr>
              <w:autoSpaceDE/>
              <w:autoSpaceDN/>
              <w:adjustRightInd/>
              <w:snapToGrid/>
              <w:spacing w:after="0"/>
              <w:jc w:val="left"/>
              <w:rPr>
                <w:rFonts w:ascii="Arial" w:hAnsi="Arial" w:cs="Arial"/>
                <w:color w:val="000000"/>
                <w:sz w:val="18"/>
                <w:szCs w:val="18"/>
                <w:lang w:val="en-GB"/>
              </w:rPr>
            </w:pPr>
          </w:p>
          <w:p w14:paraId="2A302B57" w14:textId="77777777" w:rsidR="00C2490D" w:rsidRPr="00C2490D" w:rsidRDefault="00C2490D" w:rsidP="00C2490D">
            <w:pPr>
              <w:autoSpaceDE/>
              <w:autoSpaceDN/>
              <w:adjustRightInd/>
              <w:snapToGrid/>
              <w:spacing w:after="0"/>
              <w:jc w:val="center"/>
              <w:rPr>
                <w:rFonts w:ascii="Arial" w:hAnsi="Arial" w:cs="Arial"/>
                <w:color w:val="000000"/>
                <w:sz w:val="18"/>
                <w:szCs w:val="18"/>
                <w:lang w:val="en-GB"/>
              </w:rPr>
            </w:pPr>
          </w:p>
        </w:tc>
      </w:tr>
    </w:tbl>
    <w:p w14:paraId="2E0159F7" w14:textId="77777777" w:rsidR="0035373B" w:rsidRPr="00C2490D" w:rsidRDefault="0035373B" w:rsidP="00C2490D">
      <w:pPr>
        <w:rPr>
          <w:lang w:eastAsia="zh-CN"/>
        </w:rPr>
      </w:pPr>
    </w:p>
    <w:p w14:paraId="520FCF31" w14:textId="13E1442D"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27-8</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0599BF29"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55EED71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BF054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27-8</w:t>
            </w:r>
          </w:p>
        </w:tc>
        <w:tc>
          <w:tcPr>
            <w:tcW w:w="1520" w:type="dxa"/>
            <w:tcBorders>
              <w:top w:val="single" w:sz="4" w:space="0" w:color="auto"/>
              <w:left w:val="single" w:sz="4" w:space="0" w:color="auto"/>
              <w:bottom w:val="single" w:sz="4" w:space="0" w:color="auto"/>
              <w:right w:val="single" w:sz="4" w:space="0" w:color="auto"/>
            </w:tcBorders>
            <w:hideMark/>
          </w:tcPr>
          <w:p w14:paraId="293AE9F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hideMark/>
          </w:tcPr>
          <w:p w14:paraId="542E426E" w14:textId="77777777" w:rsidR="00C2490D" w:rsidRPr="00C2490D" w:rsidRDefault="00C2490D" w:rsidP="00C2490D">
            <w:pPr>
              <w:spacing w:afterLines="50"/>
              <w:contextualSpacing/>
              <w:jc w:val="left"/>
              <w:rPr>
                <w:rFonts w:ascii="Arial" w:hAnsi="Arial" w:cs="Arial"/>
                <w:color w:val="000000"/>
                <w:sz w:val="18"/>
                <w:szCs w:val="18"/>
                <w:lang w:val="en-GB" w:eastAsia="zh-CN"/>
              </w:rPr>
            </w:pPr>
            <w:r w:rsidRPr="00C2490D">
              <w:rPr>
                <w:rFonts w:ascii="Arial" w:eastAsia="MS Gothic" w:hAnsi="Arial" w:cs="Arial"/>
                <w:color w:val="000000"/>
                <w:sz w:val="18"/>
                <w:szCs w:val="18"/>
                <w:lang w:val="en-GB"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hideMark/>
          </w:tcPr>
          <w:p w14:paraId="0DB75B6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r w:rsidRPr="00C2490D">
              <w:rPr>
                <w:rFonts w:ascii="Arial" w:hAnsi="Arial" w:cs="Arial"/>
                <w:color w:val="000000"/>
                <w:sz w:val="18"/>
                <w:szCs w:val="18"/>
                <w:lang w:val="en-GB" w:eastAsia="zh-CN"/>
              </w:rPr>
              <w:t>13-1</w:t>
            </w:r>
          </w:p>
        </w:tc>
        <w:tc>
          <w:tcPr>
            <w:tcW w:w="1096" w:type="dxa"/>
            <w:tcBorders>
              <w:top w:val="single" w:sz="4" w:space="0" w:color="auto"/>
              <w:left w:val="single" w:sz="4" w:space="0" w:color="auto"/>
              <w:bottom w:val="single" w:sz="4" w:space="0" w:color="auto"/>
              <w:right w:val="single" w:sz="4" w:space="0" w:color="auto"/>
            </w:tcBorders>
            <w:hideMark/>
          </w:tcPr>
          <w:p w14:paraId="4E3AC91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4041AAE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3245820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hideMark/>
          </w:tcPr>
          <w:p w14:paraId="2F9A564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UE</w:t>
            </w:r>
          </w:p>
        </w:tc>
        <w:tc>
          <w:tcPr>
            <w:tcW w:w="682" w:type="dxa"/>
            <w:tcBorders>
              <w:top w:val="single" w:sz="4" w:space="0" w:color="auto"/>
              <w:left w:val="single" w:sz="4" w:space="0" w:color="auto"/>
              <w:bottom w:val="single" w:sz="4" w:space="0" w:color="auto"/>
              <w:right w:val="single" w:sz="4" w:space="0" w:color="auto"/>
            </w:tcBorders>
            <w:hideMark/>
          </w:tcPr>
          <w:p w14:paraId="4EEBE44A" w14:textId="21B5C3E6"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3" w:author="Author">
              <w:r w:rsidRPr="00C2490D" w:rsidDel="0080002D">
                <w:rPr>
                  <w:rFonts w:ascii="Arial" w:hAnsi="Arial" w:cs="Arial"/>
                  <w:color w:val="000000"/>
                  <w:sz w:val="18"/>
                  <w:szCs w:val="18"/>
                  <w:lang w:val="en-GB" w:eastAsia="zh-CN"/>
                </w:rPr>
                <w:delText>n/a</w:delText>
              </w:r>
            </w:del>
            <w:ins w:id="4" w:author="Author">
              <w:r w:rsidR="0080002D">
                <w:rPr>
                  <w:rFonts w:ascii="Arial" w:hAnsi="Arial" w:cs="Arial"/>
                  <w:color w:val="000000"/>
                  <w:sz w:val="18"/>
                  <w:szCs w:val="18"/>
                  <w:lang w:val="en-GB" w:eastAsia="zh-CN"/>
                </w:rPr>
                <w:t>No</w:t>
              </w:r>
            </w:ins>
          </w:p>
        </w:tc>
        <w:tc>
          <w:tcPr>
            <w:tcW w:w="567" w:type="dxa"/>
            <w:tcBorders>
              <w:top w:val="single" w:sz="4" w:space="0" w:color="auto"/>
              <w:left w:val="single" w:sz="4" w:space="0" w:color="auto"/>
              <w:bottom w:val="single" w:sz="4" w:space="0" w:color="auto"/>
              <w:right w:val="single" w:sz="4" w:space="0" w:color="auto"/>
            </w:tcBorders>
            <w:hideMark/>
          </w:tcPr>
          <w:p w14:paraId="4AA1BB35" w14:textId="393EA470"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 w:author="Author">
              <w:r w:rsidRPr="00C2490D" w:rsidDel="0080002D">
                <w:rPr>
                  <w:rFonts w:ascii="Arial" w:hAnsi="Arial" w:cs="Arial"/>
                  <w:color w:val="000000"/>
                  <w:sz w:val="18"/>
                  <w:szCs w:val="18"/>
                  <w:lang w:val="en-GB" w:eastAsia="zh-CN"/>
                </w:rPr>
                <w:delText>n/a</w:delText>
              </w:r>
            </w:del>
            <w:ins w:id="6" w:author="Author">
              <w:r w:rsidR="0080002D">
                <w:rPr>
                  <w:rFonts w:ascii="Arial" w:hAnsi="Arial" w:cs="Arial"/>
                  <w:color w:val="000000"/>
                  <w:sz w:val="18"/>
                  <w:szCs w:val="18"/>
                  <w:lang w:val="en-GB" w:eastAsia="zh-CN"/>
                </w:rPr>
                <w:t>No</w:t>
              </w:r>
            </w:ins>
          </w:p>
        </w:tc>
        <w:tc>
          <w:tcPr>
            <w:tcW w:w="567" w:type="dxa"/>
            <w:tcBorders>
              <w:top w:val="single" w:sz="4" w:space="0" w:color="auto"/>
              <w:left w:val="single" w:sz="4" w:space="0" w:color="auto"/>
              <w:bottom w:val="single" w:sz="4" w:space="0" w:color="auto"/>
              <w:right w:val="single" w:sz="4" w:space="0" w:color="auto"/>
            </w:tcBorders>
            <w:hideMark/>
          </w:tcPr>
          <w:p w14:paraId="3997AF4E" w14:textId="3F44DF38"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7" w:author="Author">
              <w:r w:rsidRPr="00C2490D" w:rsidDel="0080002D">
                <w:rPr>
                  <w:rFonts w:ascii="Arial" w:hAnsi="Arial" w:cs="Arial"/>
                  <w:color w:val="000000"/>
                  <w:sz w:val="18"/>
                  <w:szCs w:val="18"/>
                  <w:lang w:val="en-GB" w:eastAsia="zh-CN"/>
                </w:rPr>
                <w:delText>n/a</w:delText>
              </w:r>
            </w:del>
            <w:ins w:id="8" w:author="Author">
              <w:r w:rsidR="0080002D">
                <w:rPr>
                  <w:rFonts w:ascii="Arial" w:hAnsi="Arial" w:cs="Arial"/>
                  <w:color w:val="000000"/>
                  <w:sz w:val="18"/>
                  <w:szCs w:val="18"/>
                  <w:lang w:val="en-GB" w:eastAsia="zh-CN"/>
                </w:rPr>
                <w:t>No</w:t>
              </w:r>
            </w:ins>
          </w:p>
        </w:tc>
        <w:tc>
          <w:tcPr>
            <w:tcW w:w="4478" w:type="dxa"/>
            <w:tcBorders>
              <w:top w:val="single" w:sz="4" w:space="0" w:color="auto"/>
              <w:left w:val="single" w:sz="4" w:space="0" w:color="auto"/>
              <w:bottom w:val="single" w:sz="4" w:space="0" w:color="auto"/>
              <w:right w:val="single" w:sz="4" w:space="0" w:color="auto"/>
            </w:tcBorders>
          </w:tcPr>
          <w:p w14:paraId="0B2D0F0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Need for location server to know if the feature is supported.</w:t>
            </w:r>
          </w:p>
          <w:p w14:paraId="5AA5D17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266180D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signaling</w:t>
            </w:r>
          </w:p>
        </w:tc>
      </w:tr>
    </w:tbl>
    <w:p w14:paraId="0DBFD87F" w14:textId="77777777" w:rsidR="00C2490D" w:rsidRPr="00C2490D" w:rsidRDefault="00C2490D" w:rsidP="00C2490D">
      <w:pPr>
        <w:rPr>
          <w:lang w:eastAsia="zh-CN"/>
        </w:rPr>
      </w:pPr>
    </w:p>
    <w:p w14:paraId="7F59EB03" w14:textId="216388CB" w:rsidR="00086B78" w:rsidRDefault="00086B78" w:rsidP="00086B78">
      <w:pPr>
        <w:pStyle w:val="Heading2"/>
        <w:rPr>
          <w:lang w:eastAsia="zh-CN"/>
        </w:rPr>
      </w:pPr>
      <w:r>
        <w:rPr>
          <w:lang w:eastAsia="zh-CN"/>
        </w:rPr>
        <w:t>DL-AoD</w:t>
      </w:r>
    </w:p>
    <w:p w14:paraId="028386C7" w14:textId="63CA1F60" w:rsidR="00086B78" w:rsidRDefault="00086B78" w:rsidP="00086B78">
      <w:pPr>
        <w:pStyle w:val="Heading3"/>
        <w:numPr>
          <w:ilvl w:val="0"/>
          <w:numId w:val="0"/>
        </w:numPr>
        <w:rPr>
          <w:lang w:eastAsia="zh-CN"/>
        </w:rPr>
      </w:pPr>
      <w:r>
        <w:rPr>
          <w:rFonts w:hint="eastAsia"/>
          <w:lang w:eastAsia="zh-CN"/>
        </w:rPr>
        <w:t>F</w:t>
      </w:r>
      <w:r>
        <w:rPr>
          <w:lang w:eastAsia="zh-CN"/>
        </w:rPr>
        <w:t>G</w:t>
      </w:r>
      <w:r w:rsidR="00C2490D">
        <w:rPr>
          <w:lang w:eastAsia="zh-CN"/>
        </w:rPr>
        <w:t xml:space="preserve"> 27-2-1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86B84CB"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286D8A9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D6A486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27-2-1</w:t>
            </w:r>
          </w:p>
        </w:tc>
        <w:tc>
          <w:tcPr>
            <w:tcW w:w="1520" w:type="dxa"/>
            <w:tcBorders>
              <w:top w:val="single" w:sz="4" w:space="0" w:color="auto"/>
              <w:left w:val="single" w:sz="4" w:space="0" w:color="auto"/>
              <w:bottom w:val="single" w:sz="4" w:space="0" w:color="auto"/>
              <w:right w:val="single" w:sz="4" w:space="0" w:color="auto"/>
            </w:tcBorders>
            <w:hideMark/>
          </w:tcPr>
          <w:p w14:paraId="41685BD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DL PRS RSRPP measurement report of the first path for UE-assisted DL-AoD</w:t>
            </w:r>
          </w:p>
        </w:tc>
        <w:tc>
          <w:tcPr>
            <w:tcW w:w="4581" w:type="dxa"/>
            <w:tcBorders>
              <w:top w:val="single" w:sz="4" w:space="0" w:color="auto"/>
              <w:left w:val="single" w:sz="4" w:space="0" w:color="auto"/>
              <w:bottom w:val="single" w:sz="4" w:space="0" w:color="auto"/>
              <w:right w:val="single" w:sz="4" w:space="0" w:color="auto"/>
            </w:tcBorders>
            <w:hideMark/>
          </w:tcPr>
          <w:p w14:paraId="5B97A7A2" w14:textId="77777777" w:rsidR="00C2490D" w:rsidRPr="00C2490D" w:rsidRDefault="00C2490D" w:rsidP="00C2490D">
            <w:pPr>
              <w:spacing w:afterLines="50"/>
              <w:contextualSpacing/>
              <w:rPr>
                <w:rFonts w:ascii="Arial" w:hAnsi="Arial" w:cs="Arial"/>
                <w:color w:val="000000"/>
                <w:sz w:val="18"/>
                <w:szCs w:val="18"/>
                <w:lang w:val="en-GB" w:eastAsia="ja-JP"/>
              </w:rPr>
            </w:pPr>
            <w:r w:rsidRPr="00C2490D">
              <w:rPr>
                <w:rFonts w:ascii="Arial" w:hAnsi="Arial" w:cs="Arial"/>
                <w:color w:val="000000"/>
                <w:sz w:val="18"/>
                <w:szCs w:val="18"/>
                <w:lang w:val="en-GB" w:eastAsia="ja-JP"/>
              </w:rPr>
              <w:t>1.) Support of measuring and reporting the PRS RSRPP of the first path for DL-AoD positioning method</w:t>
            </w:r>
          </w:p>
          <w:p w14:paraId="6406E6F6" w14:textId="77777777" w:rsidR="00C2490D" w:rsidRPr="00C2490D" w:rsidRDefault="00C2490D" w:rsidP="00C2490D">
            <w:pPr>
              <w:spacing w:afterLines="50"/>
              <w:contextualSpacing/>
              <w:rPr>
                <w:rFonts w:ascii="Arial" w:hAnsi="Arial" w:cs="Arial"/>
                <w:color w:val="000000"/>
                <w:sz w:val="18"/>
                <w:szCs w:val="18"/>
                <w:lang w:val="en-GB" w:eastAsia="ja-JP"/>
              </w:rPr>
            </w:pPr>
            <w:r w:rsidRPr="00C2490D">
              <w:rPr>
                <w:rFonts w:ascii="Arial" w:hAnsi="Arial" w:cs="Arial"/>
                <w:color w:val="000000"/>
                <w:sz w:val="18"/>
                <w:szCs w:val="18"/>
                <w:lang w:val="en-GB" w:eastAsia="ja-JP"/>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hideMark/>
          </w:tcPr>
          <w:p w14:paraId="77D767E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13-5 </w:t>
            </w:r>
          </w:p>
        </w:tc>
        <w:tc>
          <w:tcPr>
            <w:tcW w:w="1096" w:type="dxa"/>
            <w:tcBorders>
              <w:top w:val="single" w:sz="4" w:space="0" w:color="auto"/>
              <w:left w:val="single" w:sz="4" w:space="0" w:color="auto"/>
              <w:bottom w:val="single" w:sz="4" w:space="0" w:color="auto"/>
              <w:right w:val="single" w:sz="4" w:space="0" w:color="auto"/>
            </w:tcBorders>
            <w:hideMark/>
          </w:tcPr>
          <w:p w14:paraId="1DB9B80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No</w:t>
            </w:r>
          </w:p>
        </w:tc>
        <w:tc>
          <w:tcPr>
            <w:tcW w:w="1126" w:type="dxa"/>
            <w:tcBorders>
              <w:top w:val="single" w:sz="4" w:space="0" w:color="auto"/>
              <w:left w:val="single" w:sz="4" w:space="0" w:color="auto"/>
              <w:bottom w:val="single" w:sz="4" w:space="0" w:color="auto"/>
              <w:right w:val="single" w:sz="4" w:space="0" w:color="auto"/>
            </w:tcBorders>
          </w:tcPr>
          <w:p w14:paraId="78D687F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5929EB6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DL PRS RSRPP measurement report of the first path for UE-assisted DL-AoD is not supported</w:t>
            </w:r>
          </w:p>
        </w:tc>
        <w:tc>
          <w:tcPr>
            <w:tcW w:w="1227" w:type="dxa"/>
            <w:tcBorders>
              <w:top w:val="single" w:sz="4" w:space="0" w:color="auto"/>
              <w:left w:val="single" w:sz="4" w:space="0" w:color="auto"/>
              <w:bottom w:val="single" w:sz="4" w:space="0" w:color="auto"/>
              <w:right w:val="single" w:sz="4" w:space="0" w:color="auto"/>
            </w:tcBorders>
            <w:hideMark/>
          </w:tcPr>
          <w:p w14:paraId="38380FB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band</w:t>
            </w:r>
          </w:p>
        </w:tc>
        <w:tc>
          <w:tcPr>
            <w:tcW w:w="682" w:type="dxa"/>
            <w:tcBorders>
              <w:top w:val="single" w:sz="4" w:space="0" w:color="auto"/>
              <w:left w:val="single" w:sz="4" w:space="0" w:color="auto"/>
              <w:bottom w:val="single" w:sz="4" w:space="0" w:color="auto"/>
              <w:right w:val="single" w:sz="4" w:space="0" w:color="auto"/>
            </w:tcBorders>
            <w:hideMark/>
          </w:tcPr>
          <w:p w14:paraId="59BF44F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19C5394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3E34380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4478" w:type="dxa"/>
            <w:tcBorders>
              <w:top w:val="single" w:sz="4" w:space="0" w:color="auto"/>
              <w:left w:val="single" w:sz="4" w:space="0" w:color="auto"/>
              <w:bottom w:val="single" w:sz="4" w:space="0" w:color="auto"/>
              <w:right w:val="single" w:sz="4" w:space="0" w:color="auto"/>
            </w:tcBorders>
          </w:tcPr>
          <w:p w14:paraId="74575F4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2 candidate values: 1, 2,4,8,16,24</w:t>
            </w:r>
          </w:p>
          <w:p w14:paraId="56F0149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5352DC5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 if the feature is supported</w:t>
            </w:r>
          </w:p>
          <w:p w14:paraId="2CDCD12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2E4F7D5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The maximum number of first path PRS RSRP per TRP should be less than or equal to the maximum number of PRS RSRP (27-2-2)</w:t>
            </w:r>
          </w:p>
          <w:p w14:paraId="3A88155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11A8C225" w14:textId="57E01A9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9" w:author="Author">
              <w:r w:rsidRPr="00C2490D" w:rsidDel="0035373B">
                <w:rPr>
                  <w:rFonts w:ascii="Arial" w:hAnsi="Arial" w:cs="Arial"/>
                  <w:color w:val="000000"/>
                  <w:sz w:val="18"/>
                  <w:szCs w:val="18"/>
                  <w:highlight w:val="yellow"/>
                  <w:lang w:val="en-GB"/>
                </w:rPr>
                <w:delText>[Note: Having FG 13-5 as the prerequisite FG does not imply that in a measurement report, reporting PRS-RSRP of a PRS resource should be the prerequisite of reporting PRS-RSRPP for the first path of the PRS resource]</w:delText>
              </w:r>
            </w:del>
          </w:p>
        </w:tc>
        <w:tc>
          <w:tcPr>
            <w:tcW w:w="1904" w:type="dxa"/>
            <w:tcBorders>
              <w:top w:val="single" w:sz="4" w:space="0" w:color="auto"/>
              <w:left w:val="single" w:sz="4" w:space="0" w:color="auto"/>
              <w:bottom w:val="single" w:sz="4" w:space="0" w:color="auto"/>
              <w:right w:val="single" w:sz="4" w:space="0" w:color="auto"/>
            </w:tcBorders>
            <w:hideMark/>
          </w:tcPr>
          <w:p w14:paraId="122CB6B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0B7CB435" w14:textId="2F009B4A" w:rsidR="00C2490D" w:rsidRPr="0035373B" w:rsidRDefault="0035373B" w:rsidP="00C2490D">
      <w:pPr>
        <w:rPr>
          <w:b/>
          <w:lang w:eastAsia="zh-CN"/>
        </w:rPr>
      </w:pPr>
      <w:r w:rsidRPr="0035373B">
        <w:rPr>
          <w:rFonts w:hint="eastAsia"/>
          <w:b/>
          <w:lang w:eastAsia="zh-CN"/>
        </w:rPr>
        <w:t>Comments:</w:t>
      </w:r>
    </w:p>
    <w:p w14:paraId="4B69A58B" w14:textId="7FC49021" w:rsidR="0035373B" w:rsidRDefault="0035373B" w:rsidP="00C2490D">
      <w:pPr>
        <w:rPr>
          <w:lang w:eastAsia="zh-CN"/>
        </w:rPr>
      </w:pPr>
      <w:r>
        <w:rPr>
          <w:rFonts w:hint="eastAsia"/>
          <w:lang w:eastAsia="zh-CN"/>
        </w:rPr>
        <w:t>The Note can be removed.</w:t>
      </w:r>
    </w:p>
    <w:p w14:paraId="67749D54" w14:textId="77777777" w:rsidR="0035373B" w:rsidRPr="00C2490D" w:rsidRDefault="0035373B" w:rsidP="00C2490D">
      <w:pPr>
        <w:rPr>
          <w:lang w:eastAsia="zh-CN"/>
        </w:rPr>
      </w:pPr>
    </w:p>
    <w:p w14:paraId="3C5DB6C5" w14:textId="0C2129CF" w:rsidR="00960690" w:rsidRDefault="00960690" w:rsidP="00960690">
      <w:pPr>
        <w:pStyle w:val="Heading3"/>
        <w:numPr>
          <w:ilvl w:val="0"/>
          <w:numId w:val="0"/>
        </w:numPr>
        <w:rPr>
          <w:lang w:eastAsia="zh-CN"/>
        </w:rPr>
      </w:pPr>
      <w:r>
        <w:rPr>
          <w:rFonts w:hint="eastAsia"/>
          <w:lang w:eastAsia="zh-CN"/>
        </w:rPr>
        <w:lastRenderedPageBreak/>
        <w:t>F</w:t>
      </w:r>
      <w:r>
        <w:rPr>
          <w:lang w:eastAsia="zh-CN"/>
        </w:rPr>
        <w:t xml:space="preserve">G </w:t>
      </w:r>
      <w:r w:rsidR="00C2490D">
        <w:rPr>
          <w:lang w:eastAsia="zh-CN"/>
        </w:rPr>
        <w:t>27-2-2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1945F373"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1BF5570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E1960F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27-2-2</w:t>
            </w:r>
          </w:p>
        </w:tc>
        <w:tc>
          <w:tcPr>
            <w:tcW w:w="1520" w:type="dxa"/>
            <w:tcBorders>
              <w:top w:val="single" w:sz="4" w:space="0" w:color="auto"/>
              <w:left w:val="single" w:sz="4" w:space="0" w:color="auto"/>
              <w:bottom w:val="single" w:sz="4" w:space="0" w:color="auto"/>
              <w:right w:val="single" w:sz="4" w:space="0" w:color="auto"/>
            </w:tcBorders>
            <w:hideMark/>
          </w:tcPr>
          <w:p w14:paraId="1EA9DC5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tcPr>
          <w:p w14:paraId="7577C68E" w14:textId="77777777" w:rsidR="00C2490D" w:rsidRPr="00C2490D" w:rsidRDefault="00C2490D" w:rsidP="00C2490D">
            <w:pPr>
              <w:spacing w:afterLines="50"/>
              <w:contextualSpacing/>
              <w:rPr>
                <w:rFonts w:ascii="Arial" w:eastAsia="MS Gothic" w:hAnsi="Arial" w:cs="Arial"/>
                <w:color w:val="000000"/>
                <w:sz w:val="18"/>
                <w:szCs w:val="18"/>
                <w:lang w:eastAsia="ja-JP"/>
              </w:rPr>
            </w:pPr>
            <w:r w:rsidRPr="00C2490D">
              <w:rPr>
                <w:rFonts w:ascii="Arial" w:eastAsia="MS Gothic" w:hAnsi="Arial" w:cs="Arial"/>
                <w:color w:val="000000"/>
                <w:sz w:val="18"/>
                <w:szCs w:val="18"/>
                <w:lang w:eastAsia="ja-JP"/>
              </w:rPr>
              <w:t>Support reporting K&gt; 8 DL PRS RSRP measurements per TRP.</w:t>
            </w:r>
          </w:p>
          <w:p w14:paraId="0F092F93" w14:textId="77777777" w:rsidR="00C2490D" w:rsidRPr="00C2490D" w:rsidRDefault="00C2490D" w:rsidP="00C2490D">
            <w:pPr>
              <w:spacing w:afterLines="50"/>
              <w:contextualSpacing/>
              <w:rPr>
                <w:rFonts w:ascii="Arial" w:eastAsia="MS Gothic" w:hAnsi="Arial" w:cs="Arial"/>
                <w:color w:val="000000"/>
                <w:sz w:val="18"/>
                <w:szCs w:val="18"/>
                <w:lang w:eastAsia="ja-JP"/>
              </w:rPr>
            </w:pPr>
          </w:p>
          <w:p w14:paraId="6E72C2C9" w14:textId="77777777" w:rsidR="00C2490D" w:rsidRPr="00C2490D" w:rsidRDefault="00C2490D" w:rsidP="00C2490D">
            <w:pPr>
              <w:spacing w:afterLines="50"/>
              <w:contextualSpacing/>
              <w:rPr>
                <w:rFonts w:ascii="Arial" w:eastAsia="MS Gothic" w:hAnsi="Arial" w:cs="Arial"/>
                <w:color w:val="000000"/>
                <w:sz w:val="18"/>
                <w:szCs w:val="18"/>
                <w:lang w:eastAsia="ja-JP"/>
              </w:rPr>
            </w:pPr>
            <w:r w:rsidRPr="00C2490D">
              <w:rPr>
                <w:rFonts w:ascii="Arial" w:eastAsia="MS Gothic" w:hAnsi="Arial" w:cs="Arial"/>
                <w:color w:val="000000"/>
                <w:sz w:val="18"/>
                <w:szCs w:val="18"/>
                <w:lang w:eastAsia="ja-JP"/>
              </w:rPr>
              <w:t xml:space="preserve">Note: Multiple RSRPs corresponding to same or different Rx Beam index should be able to be reported for a given PRS resource for different timestamps. </w:t>
            </w:r>
          </w:p>
          <w:p w14:paraId="43A7958D" w14:textId="77777777" w:rsidR="00C2490D" w:rsidRPr="00C2490D" w:rsidRDefault="00C2490D" w:rsidP="00C2490D">
            <w:pPr>
              <w:spacing w:afterLines="50"/>
              <w:contextualSpacing/>
              <w:rPr>
                <w:rFonts w:ascii="Arial" w:eastAsia="MS Gothic" w:hAnsi="Arial" w:cs="Arial"/>
                <w:color w:val="000000"/>
                <w:sz w:val="18"/>
                <w:szCs w:val="18"/>
                <w:lang w:eastAsia="ja-JP"/>
              </w:rPr>
            </w:pPr>
          </w:p>
        </w:tc>
        <w:tc>
          <w:tcPr>
            <w:tcW w:w="1269" w:type="dxa"/>
            <w:tcBorders>
              <w:top w:val="single" w:sz="4" w:space="0" w:color="auto"/>
              <w:left w:val="single" w:sz="4" w:space="0" w:color="auto"/>
              <w:bottom w:val="single" w:sz="4" w:space="0" w:color="auto"/>
              <w:right w:val="single" w:sz="4" w:space="0" w:color="auto"/>
            </w:tcBorders>
            <w:hideMark/>
          </w:tcPr>
          <w:p w14:paraId="0F2117D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r w:rsidRPr="00C2490D">
              <w:rPr>
                <w:rFonts w:ascii="Arial" w:hAnsi="Arial" w:cs="Arial"/>
                <w:color w:val="000000"/>
                <w:sz w:val="18"/>
                <w:szCs w:val="18"/>
                <w:lang w:val="en-GB"/>
              </w:rPr>
              <w:t>13-5</w:t>
            </w:r>
          </w:p>
        </w:tc>
        <w:tc>
          <w:tcPr>
            <w:tcW w:w="1096" w:type="dxa"/>
            <w:tcBorders>
              <w:top w:val="single" w:sz="4" w:space="0" w:color="auto"/>
              <w:left w:val="single" w:sz="4" w:space="0" w:color="auto"/>
              <w:bottom w:val="single" w:sz="4" w:space="0" w:color="auto"/>
              <w:right w:val="single" w:sz="4" w:space="0" w:color="auto"/>
            </w:tcBorders>
            <w:hideMark/>
          </w:tcPr>
          <w:p w14:paraId="039D6AB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49143B8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283DBC8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hideMark/>
          </w:tcPr>
          <w:p w14:paraId="63778B1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UE</w:t>
            </w:r>
          </w:p>
        </w:tc>
        <w:tc>
          <w:tcPr>
            <w:tcW w:w="682" w:type="dxa"/>
            <w:tcBorders>
              <w:top w:val="single" w:sz="4" w:space="0" w:color="auto"/>
              <w:left w:val="single" w:sz="4" w:space="0" w:color="auto"/>
              <w:bottom w:val="single" w:sz="4" w:space="0" w:color="auto"/>
              <w:right w:val="single" w:sz="4" w:space="0" w:color="auto"/>
            </w:tcBorders>
            <w:hideMark/>
          </w:tcPr>
          <w:p w14:paraId="7C200D0E" w14:textId="7AA699DA"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10" w:author="Author">
              <w:r w:rsidRPr="00C2490D" w:rsidDel="0080002D">
                <w:rPr>
                  <w:rFonts w:ascii="Arial" w:hAnsi="Arial" w:cs="Arial"/>
                  <w:color w:val="000000"/>
                  <w:sz w:val="18"/>
                  <w:szCs w:val="18"/>
                  <w:lang w:val="en-GB" w:eastAsia="ja-JP"/>
                </w:rPr>
                <w:delText>n/a</w:delText>
              </w:r>
            </w:del>
            <w:ins w:id="11" w:author="Author">
              <w:r w:rsidR="0080002D">
                <w:rPr>
                  <w:rFonts w:ascii="Arial" w:hAnsi="Arial" w:cs="Arial"/>
                  <w:color w:val="000000"/>
                  <w:sz w:val="18"/>
                  <w:szCs w:val="18"/>
                  <w:lang w:val="en-GB" w:eastAsia="ja-JP"/>
                </w:rPr>
                <w:t>No</w:t>
              </w:r>
            </w:ins>
          </w:p>
        </w:tc>
        <w:tc>
          <w:tcPr>
            <w:tcW w:w="567" w:type="dxa"/>
            <w:tcBorders>
              <w:top w:val="single" w:sz="4" w:space="0" w:color="auto"/>
              <w:left w:val="single" w:sz="4" w:space="0" w:color="auto"/>
              <w:bottom w:val="single" w:sz="4" w:space="0" w:color="auto"/>
              <w:right w:val="single" w:sz="4" w:space="0" w:color="auto"/>
            </w:tcBorders>
            <w:hideMark/>
          </w:tcPr>
          <w:p w14:paraId="74A1BD28" w14:textId="59B46BD9"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roofErr w:type="gramStart"/>
            <w:r w:rsidRPr="00C2490D">
              <w:rPr>
                <w:rFonts w:ascii="Arial" w:hAnsi="Arial" w:cs="Arial"/>
                <w:color w:val="000000"/>
                <w:sz w:val="18"/>
                <w:szCs w:val="18"/>
                <w:lang w:val="en-GB" w:eastAsia="ja-JP"/>
              </w:rPr>
              <w:t>Yes</w:t>
            </w:r>
            <w:proofErr w:type="gramEnd"/>
            <w:ins w:id="12" w:author="Author">
              <w:r w:rsidR="00DD56C1">
                <w:rPr>
                  <w:rFonts w:ascii="Arial" w:hAnsi="Arial" w:cs="Arial"/>
                  <w:color w:val="000000"/>
                  <w:sz w:val="18"/>
                  <w:szCs w:val="18"/>
                  <w:lang w:val="en-GB" w:eastAsia="ja-JP"/>
                </w:rPr>
                <w:t xml:space="preserve"> FR2 only</w:t>
              </w:r>
            </w:ins>
          </w:p>
        </w:tc>
        <w:tc>
          <w:tcPr>
            <w:tcW w:w="567" w:type="dxa"/>
            <w:tcBorders>
              <w:top w:val="single" w:sz="4" w:space="0" w:color="auto"/>
              <w:left w:val="single" w:sz="4" w:space="0" w:color="auto"/>
              <w:bottom w:val="single" w:sz="4" w:space="0" w:color="auto"/>
              <w:right w:val="single" w:sz="4" w:space="0" w:color="auto"/>
            </w:tcBorders>
            <w:hideMark/>
          </w:tcPr>
          <w:p w14:paraId="5B067E64" w14:textId="6DA5A04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13" w:author="Author">
              <w:r w:rsidRPr="00C2490D" w:rsidDel="0080002D">
                <w:rPr>
                  <w:rFonts w:ascii="Arial" w:hAnsi="Arial" w:cs="Arial"/>
                  <w:color w:val="000000"/>
                  <w:sz w:val="18"/>
                  <w:szCs w:val="18"/>
                  <w:lang w:val="en-GB" w:eastAsia="ja-JP"/>
                </w:rPr>
                <w:delText>n/a</w:delText>
              </w:r>
            </w:del>
            <w:ins w:id="14" w:author="Author">
              <w:r w:rsidR="0080002D">
                <w:rPr>
                  <w:rFonts w:ascii="Arial" w:hAnsi="Arial" w:cs="Arial"/>
                  <w:color w:val="000000"/>
                  <w:sz w:val="18"/>
                  <w:szCs w:val="18"/>
                  <w:lang w:val="en-GB" w:eastAsia="ja-JP"/>
                </w:rPr>
                <w:t>No</w:t>
              </w:r>
            </w:ins>
          </w:p>
        </w:tc>
        <w:tc>
          <w:tcPr>
            <w:tcW w:w="4478" w:type="dxa"/>
            <w:tcBorders>
              <w:top w:val="single" w:sz="4" w:space="0" w:color="auto"/>
              <w:left w:val="single" w:sz="4" w:space="0" w:color="auto"/>
              <w:bottom w:val="single" w:sz="4" w:space="0" w:color="auto"/>
              <w:right w:val="single" w:sz="4" w:space="0" w:color="auto"/>
            </w:tcBorders>
          </w:tcPr>
          <w:p w14:paraId="232BB8C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The candidate values are {16, 24}</w:t>
            </w:r>
          </w:p>
          <w:p w14:paraId="5F5CFDE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0D84EBD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 if the feature is supported</w:t>
            </w:r>
          </w:p>
          <w:p w14:paraId="3F598DE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69A579C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hideMark/>
          </w:tcPr>
          <w:p w14:paraId="0C3CF31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208BFBA3" w14:textId="4187EE85" w:rsidR="0035373B" w:rsidRPr="0035373B" w:rsidRDefault="0035373B" w:rsidP="00C2490D">
      <w:pPr>
        <w:rPr>
          <w:b/>
          <w:lang w:eastAsia="zh-CN"/>
        </w:rPr>
      </w:pPr>
    </w:p>
    <w:p w14:paraId="72397B88" w14:textId="48D94B4E"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27-20</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478834B5"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3C71D33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75C0808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27-20</w:t>
            </w:r>
          </w:p>
        </w:tc>
        <w:tc>
          <w:tcPr>
            <w:tcW w:w="1520" w:type="dxa"/>
            <w:tcBorders>
              <w:top w:val="single" w:sz="4" w:space="0" w:color="auto"/>
              <w:left w:val="single" w:sz="4" w:space="0" w:color="auto"/>
              <w:bottom w:val="single" w:sz="4" w:space="0" w:color="auto"/>
              <w:right w:val="single" w:sz="4" w:space="0" w:color="auto"/>
            </w:tcBorders>
            <w:hideMark/>
          </w:tcPr>
          <w:p w14:paraId="75109B6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hideMark/>
          </w:tcPr>
          <w:p w14:paraId="1927AEB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1. Support of assistance data enhancement to indicate a subset of PRS resources for each PRS resource for the purpose of prioritization of DL-AoD reporting.</w:t>
            </w:r>
          </w:p>
          <w:p w14:paraId="22658D2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 Supported resource set relationship for the target PRS resource and the associated subset</w:t>
            </w:r>
          </w:p>
          <w:p w14:paraId="2CE4C445" w14:textId="4ED4A765" w:rsidR="00C2490D" w:rsidRPr="00C2490D" w:rsidRDefault="00C2490D" w:rsidP="0035373B">
            <w:pPr>
              <w:keepNext/>
              <w:keepLines/>
              <w:autoSpaceDE/>
              <w:autoSpaceDN/>
              <w:adjustRightInd/>
              <w:snapToGrid/>
              <w:spacing w:after="0"/>
              <w:jc w:val="left"/>
              <w:rPr>
                <w:rFonts w:ascii="Arial" w:hAnsi="Arial" w:cs="Arial"/>
                <w:color w:val="000000"/>
                <w:sz w:val="18"/>
                <w:szCs w:val="18"/>
                <w:lang w:val="en-GB"/>
              </w:rPr>
            </w:pPr>
            <w:del w:id="15" w:author="Author">
              <w:r w:rsidRPr="00C2490D" w:rsidDel="0035373B">
                <w:rPr>
                  <w:rFonts w:ascii="Arial" w:hAnsi="Arial" w:cs="Arial"/>
                  <w:color w:val="000000"/>
                  <w:sz w:val="18"/>
                  <w:szCs w:val="18"/>
                  <w:highlight w:val="yellow"/>
                  <w:lang w:val="en-GB"/>
                </w:rPr>
                <w:delText>[</w:delText>
              </w:r>
            </w:del>
            <w:r w:rsidRPr="00C2490D">
              <w:rPr>
                <w:rFonts w:ascii="Arial" w:hAnsi="Arial" w:cs="Arial"/>
                <w:color w:val="000000"/>
                <w:sz w:val="18"/>
                <w:szCs w:val="18"/>
                <w:highlight w:val="yellow"/>
                <w:lang w:val="en-GB"/>
              </w:rPr>
              <w:t>3. Support associated subset measurement reporting</w:t>
            </w:r>
            <w:del w:id="16" w:author="Author">
              <w:r w:rsidRPr="00C2490D" w:rsidDel="0035373B">
                <w:rPr>
                  <w:rFonts w:ascii="Arial" w:hAnsi="Arial" w:cs="Arial"/>
                  <w:color w:val="000000"/>
                  <w:sz w:val="18"/>
                  <w:szCs w:val="18"/>
                  <w:highlight w:val="yellow"/>
                  <w:lang w:val="en-GB"/>
                </w:rPr>
                <w:delText>]</w:delText>
              </w:r>
            </w:del>
            <w:ins w:id="17" w:author="Author">
              <w:r w:rsidR="0035373B">
                <w:rPr>
                  <w:rFonts w:ascii="Arial" w:hAnsi="Arial" w:cs="Arial"/>
                  <w:color w:val="000000"/>
                  <w:sz w:val="18"/>
                  <w:szCs w:val="18"/>
                  <w:lang w:val="en-GB"/>
                </w:rPr>
                <w:t xml:space="preserve"> including both cases of reporting subset only and of reporting the target PRS and the associated subset.</w:t>
              </w:r>
            </w:ins>
          </w:p>
        </w:tc>
        <w:tc>
          <w:tcPr>
            <w:tcW w:w="1269" w:type="dxa"/>
            <w:tcBorders>
              <w:top w:val="single" w:sz="4" w:space="0" w:color="auto"/>
              <w:left w:val="single" w:sz="4" w:space="0" w:color="auto"/>
              <w:bottom w:val="single" w:sz="4" w:space="0" w:color="auto"/>
              <w:right w:val="single" w:sz="4" w:space="0" w:color="auto"/>
            </w:tcBorders>
          </w:tcPr>
          <w:p w14:paraId="5F4A604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435BB1F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tcPr>
          <w:p w14:paraId="2FC769C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1033079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10B5DF3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Per UE</w:t>
            </w:r>
          </w:p>
        </w:tc>
        <w:tc>
          <w:tcPr>
            <w:tcW w:w="682" w:type="dxa"/>
            <w:tcBorders>
              <w:top w:val="single" w:sz="4" w:space="0" w:color="auto"/>
              <w:left w:val="single" w:sz="4" w:space="0" w:color="auto"/>
              <w:bottom w:val="single" w:sz="4" w:space="0" w:color="auto"/>
              <w:right w:val="single" w:sz="4" w:space="0" w:color="auto"/>
            </w:tcBorders>
            <w:hideMark/>
          </w:tcPr>
          <w:p w14:paraId="2C418B97" w14:textId="1AF60EC5"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18" w:author="Author">
              <w:r w:rsidRPr="00C2490D" w:rsidDel="0080002D">
                <w:rPr>
                  <w:rFonts w:ascii="Arial" w:hAnsi="Arial" w:cs="Arial"/>
                  <w:color w:val="000000"/>
                  <w:sz w:val="18"/>
                  <w:szCs w:val="18"/>
                  <w:lang w:val="en-GB"/>
                </w:rPr>
                <w:delText>n/a</w:delText>
              </w:r>
            </w:del>
            <w:ins w:id="19" w:author="Author">
              <w:r w:rsidR="0080002D">
                <w:rPr>
                  <w:rFonts w:ascii="Arial" w:hAnsi="Arial" w:cs="Arial"/>
                  <w:color w:val="000000"/>
                  <w:sz w:val="18"/>
                  <w:szCs w:val="18"/>
                  <w:lang w:val="en-GB"/>
                </w:rPr>
                <w:t>No</w:t>
              </w:r>
            </w:ins>
          </w:p>
        </w:tc>
        <w:tc>
          <w:tcPr>
            <w:tcW w:w="567" w:type="dxa"/>
            <w:tcBorders>
              <w:top w:val="single" w:sz="4" w:space="0" w:color="auto"/>
              <w:left w:val="single" w:sz="4" w:space="0" w:color="auto"/>
              <w:bottom w:val="single" w:sz="4" w:space="0" w:color="auto"/>
              <w:right w:val="single" w:sz="4" w:space="0" w:color="auto"/>
            </w:tcBorders>
            <w:hideMark/>
          </w:tcPr>
          <w:p w14:paraId="6994D953" w14:textId="7FB83819"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20" w:author="Author">
              <w:r w:rsidRPr="00C2490D" w:rsidDel="0080002D">
                <w:rPr>
                  <w:rFonts w:ascii="Arial" w:hAnsi="Arial" w:cs="Arial"/>
                  <w:color w:val="000000"/>
                  <w:sz w:val="18"/>
                  <w:szCs w:val="18"/>
                  <w:lang w:val="en-GB"/>
                </w:rPr>
                <w:delText>n/a</w:delText>
              </w:r>
            </w:del>
            <w:ins w:id="21" w:author="Author">
              <w:r w:rsidR="0080002D">
                <w:rPr>
                  <w:rFonts w:ascii="Arial" w:hAnsi="Arial" w:cs="Arial"/>
                  <w:color w:val="000000"/>
                  <w:sz w:val="18"/>
                  <w:szCs w:val="18"/>
                  <w:lang w:val="en-GB"/>
                </w:rPr>
                <w:t>No</w:t>
              </w:r>
            </w:ins>
          </w:p>
        </w:tc>
        <w:tc>
          <w:tcPr>
            <w:tcW w:w="567" w:type="dxa"/>
            <w:tcBorders>
              <w:top w:val="single" w:sz="4" w:space="0" w:color="auto"/>
              <w:left w:val="single" w:sz="4" w:space="0" w:color="auto"/>
              <w:bottom w:val="single" w:sz="4" w:space="0" w:color="auto"/>
              <w:right w:val="single" w:sz="4" w:space="0" w:color="auto"/>
            </w:tcBorders>
            <w:hideMark/>
          </w:tcPr>
          <w:p w14:paraId="0E622B35" w14:textId="6EC9DBB5"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22" w:author="Author">
              <w:r w:rsidRPr="00C2490D" w:rsidDel="0080002D">
                <w:rPr>
                  <w:rFonts w:ascii="Arial" w:hAnsi="Arial" w:cs="Arial"/>
                  <w:color w:val="000000"/>
                  <w:sz w:val="18"/>
                  <w:szCs w:val="18"/>
                  <w:lang w:val="en-GB"/>
                </w:rPr>
                <w:delText>n/a</w:delText>
              </w:r>
            </w:del>
            <w:ins w:id="23" w:author="Author">
              <w:r w:rsidR="0080002D">
                <w:rPr>
                  <w:rFonts w:ascii="Arial" w:hAnsi="Arial" w:cs="Arial"/>
                  <w:color w:val="000000"/>
                  <w:sz w:val="18"/>
                  <w:szCs w:val="18"/>
                  <w:lang w:val="en-GB"/>
                </w:rPr>
                <w:t>No</w:t>
              </w:r>
            </w:ins>
          </w:p>
        </w:tc>
        <w:tc>
          <w:tcPr>
            <w:tcW w:w="4478" w:type="dxa"/>
            <w:tcBorders>
              <w:top w:val="single" w:sz="4" w:space="0" w:color="auto"/>
              <w:left w:val="single" w:sz="4" w:space="0" w:color="auto"/>
              <w:bottom w:val="single" w:sz="4" w:space="0" w:color="auto"/>
              <w:right w:val="single" w:sz="4" w:space="0" w:color="auto"/>
            </w:tcBorders>
          </w:tcPr>
          <w:p w14:paraId="672052D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2 candidate values: {</w:t>
            </w:r>
            <w:proofErr w:type="spellStart"/>
            <w:r w:rsidRPr="00C2490D">
              <w:rPr>
                <w:rFonts w:ascii="Arial" w:hAnsi="Arial" w:cs="Arial"/>
                <w:color w:val="000000"/>
                <w:sz w:val="18"/>
                <w:szCs w:val="18"/>
                <w:lang w:val="en-GB"/>
              </w:rPr>
              <w:t>sameSet</w:t>
            </w:r>
            <w:proofErr w:type="spellEnd"/>
            <w:r w:rsidRPr="00C2490D">
              <w:rPr>
                <w:rFonts w:ascii="Arial" w:hAnsi="Arial" w:cs="Arial"/>
                <w:color w:val="000000"/>
                <w:sz w:val="18"/>
                <w:szCs w:val="18"/>
                <w:lang w:val="en-GB"/>
              </w:rPr>
              <w:t xml:space="preserve">, </w:t>
            </w:r>
            <w:proofErr w:type="spellStart"/>
            <w:r w:rsidRPr="00C2490D">
              <w:rPr>
                <w:rFonts w:ascii="Arial" w:hAnsi="Arial" w:cs="Arial"/>
                <w:color w:val="000000"/>
                <w:sz w:val="18"/>
                <w:szCs w:val="18"/>
                <w:lang w:val="en-GB"/>
              </w:rPr>
              <w:t>DifferentSet</w:t>
            </w:r>
            <w:proofErr w:type="spellEnd"/>
            <w:r w:rsidRPr="00C2490D">
              <w:rPr>
                <w:rFonts w:ascii="Arial" w:hAnsi="Arial" w:cs="Arial"/>
                <w:color w:val="000000"/>
                <w:sz w:val="18"/>
                <w:szCs w:val="18"/>
                <w:lang w:val="en-GB"/>
              </w:rPr>
              <w:t xml:space="preserve">, </w:t>
            </w:r>
            <w:proofErr w:type="spellStart"/>
            <w:r w:rsidRPr="00C2490D">
              <w:rPr>
                <w:rFonts w:ascii="Arial" w:hAnsi="Arial" w:cs="Arial"/>
                <w:color w:val="000000"/>
                <w:sz w:val="18"/>
                <w:szCs w:val="18"/>
                <w:lang w:val="en-GB"/>
              </w:rPr>
              <w:t>sameOrDifferentSet</w:t>
            </w:r>
            <w:proofErr w:type="spellEnd"/>
            <w:r w:rsidRPr="00C2490D">
              <w:rPr>
                <w:rFonts w:ascii="Arial" w:hAnsi="Arial" w:cs="Arial"/>
                <w:color w:val="000000"/>
                <w:sz w:val="18"/>
                <w:szCs w:val="18"/>
                <w:lang w:val="en-GB"/>
              </w:rPr>
              <w:t>}</w:t>
            </w:r>
          </w:p>
          <w:p w14:paraId="5E17D47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p w14:paraId="533F579C" w14:textId="3F1515F0" w:rsidR="00C2490D" w:rsidRPr="00C2490D" w:rsidDel="0035373B" w:rsidRDefault="00C2490D" w:rsidP="00C2490D">
            <w:pPr>
              <w:keepNext/>
              <w:keepLines/>
              <w:autoSpaceDE/>
              <w:autoSpaceDN/>
              <w:adjustRightInd/>
              <w:snapToGrid/>
              <w:spacing w:after="0"/>
              <w:jc w:val="left"/>
              <w:rPr>
                <w:del w:id="24" w:author="Author"/>
                <w:rFonts w:ascii="Arial" w:hAnsi="Arial" w:cs="Arial"/>
                <w:color w:val="000000"/>
                <w:sz w:val="18"/>
                <w:szCs w:val="18"/>
                <w:lang w:val="en-GB"/>
              </w:rPr>
            </w:pPr>
            <w:del w:id="25" w:author="Author">
              <w:r w:rsidRPr="00C2490D" w:rsidDel="0035373B">
                <w:rPr>
                  <w:rFonts w:ascii="Arial" w:hAnsi="Arial" w:cs="Arial"/>
                  <w:color w:val="000000"/>
                  <w:sz w:val="18"/>
                  <w:szCs w:val="18"/>
                  <w:highlight w:val="yellow"/>
                  <w:lang w:val="en-GB"/>
                </w:rPr>
                <w:delText>[Component 3 candidate values: {associated subset only, the target PRS resource and the associated subset}]</w:delText>
              </w:r>
            </w:del>
          </w:p>
          <w:p w14:paraId="4010EF3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64B5C7E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w:t>
            </w:r>
          </w:p>
        </w:tc>
        <w:tc>
          <w:tcPr>
            <w:tcW w:w="1904" w:type="dxa"/>
            <w:tcBorders>
              <w:top w:val="single" w:sz="4" w:space="0" w:color="auto"/>
              <w:left w:val="single" w:sz="4" w:space="0" w:color="auto"/>
              <w:bottom w:val="single" w:sz="4" w:space="0" w:color="auto"/>
              <w:right w:val="single" w:sz="4" w:space="0" w:color="auto"/>
            </w:tcBorders>
            <w:hideMark/>
          </w:tcPr>
          <w:p w14:paraId="2CC2C83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37B57F16" w14:textId="77777777" w:rsidR="00C2490D" w:rsidRPr="00C2490D" w:rsidRDefault="00C2490D" w:rsidP="00C2490D">
      <w:pPr>
        <w:rPr>
          <w:lang w:eastAsia="zh-CN"/>
        </w:rPr>
      </w:pPr>
    </w:p>
    <w:p w14:paraId="2244F3B0" w14:textId="5EDB01B6"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A6F8A3A"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7E93F86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DAE00B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27-21</w:t>
            </w:r>
          </w:p>
        </w:tc>
        <w:tc>
          <w:tcPr>
            <w:tcW w:w="1520" w:type="dxa"/>
            <w:tcBorders>
              <w:top w:val="single" w:sz="4" w:space="0" w:color="auto"/>
              <w:left w:val="single" w:sz="4" w:space="0" w:color="auto"/>
              <w:bottom w:val="single" w:sz="4" w:space="0" w:color="auto"/>
              <w:right w:val="single" w:sz="4" w:space="0" w:color="auto"/>
            </w:tcBorders>
            <w:hideMark/>
          </w:tcPr>
          <w:p w14:paraId="675DDF8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hideMark/>
          </w:tcPr>
          <w:p w14:paraId="1754BAE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tcPr>
          <w:p w14:paraId="2892CB4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228CD50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tcPr>
          <w:p w14:paraId="0FD4776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64F4B34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hideMark/>
          </w:tcPr>
          <w:p w14:paraId="1A8EB25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Per UE</w:t>
            </w:r>
          </w:p>
        </w:tc>
        <w:tc>
          <w:tcPr>
            <w:tcW w:w="682" w:type="dxa"/>
            <w:tcBorders>
              <w:top w:val="single" w:sz="4" w:space="0" w:color="auto"/>
              <w:left w:val="single" w:sz="4" w:space="0" w:color="auto"/>
              <w:bottom w:val="single" w:sz="4" w:space="0" w:color="auto"/>
              <w:right w:val="single" w:sz="4" w:space="0" w:color="auto"/>
            </w:tcBorders>
            <w:hideMark/>
          </w:tcPr>
          <w:p w14:paraId="6F5C7DA2" w14:textId="31BA9B0D"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26" w:author="Author">
              <w:r w:rsidRPr="00C2490D" w:rsidDel="0080002D">
                <w:rPr>
                  <w:rFonts w:ascii="Arial" w:hAnsi="Arial" w:cs="Arial"/>
                  <w:color w:val="000000"/>
                  <w:sz w:val="18"/>
                  <w:szCs w:val="18"/>
                  <w:lang w:val="en-GB"/>
                </w:rPr>
                <w:delText>n/a</w:delText>
              </w:r>
            </w:del>
            <w:ins w:id="27" w:author="Author">
              <w:r w:rsidR="0080002D">
                <w:rPr>
                  <w:rFonts w:ascii="Arial" w:hAnsi="Arial" w:cs="Arial"/>
                  <w:color w:val="000000"/>
                  <w:sz w:val="18"/>
                  <w:szCs w:val="18"/>
                  <w:lang w:val="en-GB"/>
                </w:rPr>
                <w:t>No</w:t>
              </w:r>
            </w:ins>
          </w:p>
        </w:tc>
        <w:tc>
          <w:tcPr>
            <w:tcW w:w="567" w:type="dxa"/>
            <w:tcBorders>
              <w:top w:val="single" w:sz="4" w:space="0" w:color="auto"/>
              <w:left w:val="single" w:sz="4" w:space="0" w:color="auto"/>
              <w:bottom w:val="single" w:sz="4" w:space="0" w:color="auto"/>
              <w:right w:val="single" w:sz="4" w:space="0" w:color="auto"/>
            </w:tcBorders>
            <w:hideMark/>
          </w:tcPr>
          <w:p w14:paraId="4A4C9B60" w14:textId="0FD1E2AD"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28" w:author="Author">
              <w:r w:rsidRPr="00C2490D" w:rsidDel="0080002D">
                <w:rPr>
                  <w:rFonts w:ascii="Arial" w:hAnsi="Arial" w:cs="Arial"/>
                  <w:color w:val="000000"/>
                  <w:sz w:val="18"/>
                  <w:szCs w:val="18"/>
                  <w:lang w:val="en-GB"/>
                </w:rPr>
                <w:delText>n/a</w:delText>
              </w:r>
            </w:del>
            <w:ins w:id="29" w:author="Author">
              <w:r w:rsidR="0080002D">
                <w:rPr>
                  <w:rFonts w:ascii="Arial" w:hAnsi="Arial" w:cs="Arial"/>
                  <w:color w:val="000000"/>
                  <w:sz w:val="18"/>
                  <w:szCs w:val="18"/>
                  <w:lang w:val="en-GB"/>
                </w:rPr>
                <w:t>No</w:t>
              </w:r>
            </w:ins>
          </w:p>
        </w:tc>
        <w:tc>
          <w:tcPr>
            <w:tcW w:w="567" w:type="dxa"/>
            <w:tcBorders>
              <w:top w:val="single" w:sz="4" w:space="0" w:color="auto"/>
              <w:left w:val="single" w:sz="4" w:space="0" w:color="auto"/>
              <w:bottom w:val="single" w:sz="4" w:space="0" w:color="auto"/>
              <w:right w:val="single" w:sz="4" w:space="0" w:color="auto"/>
            </w:tcBorders>
            <w:hideMark/>
          </w:tcPr>
          <w:p w14:paraId="77F17E86" w14:textId="5BED2CEE"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30" w:author="Author">
              <w:r w:rsidRPr="00C2490D" w:rsidDel="0080002D">
                <w:rPr>
                  <w:rFonts w:ascii="Arial" w:hAnsi="Arial" w:cs="Arial"/>
                  <w:color w:val="000000"/>
                  <w:sz w:val="18"/>
                  <w:szCs w:val="18"/>
                  <w:lang w:val="en-GB"/>
                </w:rPr>
                <w:delText>n/a</w:delText>
              </w:r>
            </w:del>
            <w:ins w:id="31" w:author="Author">
              <w:r w:rsidR="0080002D">
                <w:rPr>
                  <w:rFonts w:ascii="Arial" w:hAnsi="Arial" w:cs="Arial"/>
                  <w:color w:val="000000"/>
                  <w:sz w:val="18"/>
                  <w:szCs w:val="18"/>
                  <w:lang w:val="en-GB"/>
                </w:rPr>
                <w:t>No</w:t>
              </w:r>
            </w:ins>
          </w:p>
        </w:tc>
        <w:tc>
          <w:tcPr>
            <w:tcW w:w="4478" w:type="dxa"/>
            <w:tcBorders>
              <w:top w:val="single" w:sz="4" w:space="0" w:color="auto"/>
              <w:left w:val="single" w:sz="4" w:space="0" w:color="auto"/>
              <w:bottom w:val="single" w:sz="4" w:space="0" w:color="auto"/>
              <w:right w:val="single" w:sz="4" w:space="0" w:color="auto"/>
            </w:tcBorders>
            <w:hideMark/>
          </w:tcPr>
          <w:p w14:paraId="068FD3E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w:t>
            </w:r>
          </w:p>
        </w:tc>
        <w:tc>
          <w:tcPr>
            <w:tcW w:w="1904" w:type="dxa"/>
            <w:tcBorders>
              <w:top w:val="single" w:sz="4" w:space="0" w:color="auto"/>
              <w:left w:val="single" w:sz="4" w:space="0" w:color="auto"/>
              <w:bottom w:val="single" w:sz="4" w:space="0" w:color="auto"/>
              <w:right w:val="single" w:sz="4" w:space="0" w:color="auto"/>
            </w:tcBorders>
            <w:hideMark/>
          </w:tcPr>
          <w:p w14:paraId="56C18DF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4F5AE336" w14:textId="77777777" w:rsidR="00C2490D" w:rsidRPr="00C2490D" w:rsidRDefault="00C2490D" w:rsidP="00C2490D">
      <w:pPr>
        <w:rPr>
          <w:lang w:eastAsia="zh-CN"/>
        </w:rPr>
      </w:pPr>
    </w:p>
    <w:p w14:paraId="4A457457" w14:textId="574ABCCF"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27-22</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CFD51C4"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604B026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8A8BF7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27-22</w:t>
            </w:r>
          </w:p>
        </w:tc>
        <w:tc>
          <w:tcPr>
            <w:tcW w:w="1520" w:type="dxa"/>
            <w:tcBorders>
              <w:top w:val="single" w:sz="4" w:space="0" w:color="auto"/>
              <w:left w:val="single" w:sz="4" w:space="0" w:color="auto"/>
              <w:bottom w:val="single" w:sz="4" w:space="0" w:color="auto"/>
              <w:right w:val="single" w:sz="4" w:space="0" w:color="auto"/>
            </w:tcBorders>
            <w:hideMark/>
          </w:tcPr>
          <w:p w14:paraId="3CC687C8" w14:textId="693A2591"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PRS </w:t>
            </w:r>
            <w:ins w:id="32" w:author="Author">
              <w:r w:rsidR="0035373B">
                <w:rPr>
                  <w:rFonts w:ascii="Arial" w:hAnsi="Arial" w:cs="Arial"/>
                  <w:color w:val="000000"/>
                  <w:sz w:val="18"/>
                  <w:szCs w:val="18"/>
                  <w:lang w:val="en-GB"/>
                </w:rPr>
                <w:t xml:space="preserve">antenna </w:t>
              </w:r>
            </w:ins>
            <w:r w:rsidRPr="00C2490D">
              <w:rPr>
                <w:rFonts w:ascii="Arial" w:hAnsi="Arial" w:cs="Arial"/>
                <w:color w:val="000000"/>
                <w:sz w:val="18"/>
                <w:szCs w:val="18"/>
                <w:lang w:val="en-GB"/>
              </w:rPr>
              <w:t>beam pattern for UE-based DL-AoD</w:t>
            </w:r>
          </w:p>
        </w:tc>
        <w:tc>
          <w:tcPr>
            <w:tcW w:w="4581" w:type="dxa"/>
            <w:tcBorders>
              <w:top w:val="single" w:sz="4" w:space="0" w:color="auto"/>
              <w:left w:val="single" w:sz="4" w:space="0" w:color="auto"/>
              <w:bottom w:val="single" w:sz="4" w:space="0" w:color="auto"/>
              <w:right w:val="single" w:sz="4" w:space="0" w:color="auto"/>
            </w:tcBorders>
            <w:hideMark/>
          </w:tcPr>
          <w:p w14:paraId="2753E30B" w14:textId="76C019BE"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Support of PRS </w:t>
            </w:r>
            <w:ins w:id="33" w:author="Author">
              <w:r w:rsidR="0035373B">
                <w:rPr>
                  <w:rFonts w:ascii="Arial" w:hAnsi="Arial" w:cs="Arial"/>
                  <w:color w:val="000000"/>
                  <w:sz w:val="18"/>
                  <w:szCs w:val="18"/>
                  <w:lang w:val="en-GB"/>
                </w:rPr>
                <w:t xml:space="preserve">antenna </w:t>
              </w:r>
            </w:ins>
            <w:r w:rsidRPr="00C2490D">
              <w:rPr>
                <w:rFonts w:ascii="Arial" w:hAnsi="Arial" w:cs="Arial"/>
                <w:color w:val="000000"/>
                <w:sz w:val="18"/>
                <w:szCs w:val="18"/>
                <w:lang w:val="en-GB"/>
              </w:rPr>
              <w:t>beam pattern for DL-AoD</w:t>
            </w:r>
          </w:p>
        </w:tc>
        <w:tc>
          <w:tcPr>
            <w:tcW w:w="1269" w:type="dxa"/>
            <w:tcBorders>
              <w:top w:val="single" w:sz="4" w:space="0" w:color="auto"/>
              <w:left w:val="single" w:sz="4" w:space="0" w:color="auto"/>
              <w:bottom w:val="single" w:sz="4" w:space="0" w:color="auto"/>
              <w:right w:val="single" w:sz="4" w:space="0" w:color="auto"/>
            </w:tcBorders>
          </w:tcPr>
          <w:p w14:paraId="5839D93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3E4FD48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tcPr>
          <w:p w14:paraId="1797F61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3BC87DB0" w14:textId="42A887B5"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UE-based DL-AoD with PRS </w:t>
            </w:r>
            <w:ins w:id="34" w:author="Author">
              <w:r w:rsidR="0035373B">
                <w:rPr>
                  <w:rFonts w:ascii="Arial" w:hAnsi="Arial" w:cs="Arial"/>
                  <w:color w:val="000000"/>
                  <w:sz w:val="18"/>
                  <w:szCs w:val="18"/>
                  <w:lang w:val="en-GB"/>
                </w:rPr>
                <w:t xml:space="preserve">antenna </w:t>
              </w:r>
            </w:ins>
            <w:r w:rsidRPr="00C2490D">
              <w:rPr>
                <w:rFonts w:ascii="Arial" w:hAnsi="Arial" w:cs="Arial"/>
                <w:color w:val="000000"/>
                <w:sz w:val="18"/>
                <w:szCs w:val="18"/>
                <w:lang w:val="en-GB"/>
              </w:rPr>
              <w:t>beam pattern is not supported.</w:t>
            </w:r>
          </w:p>
        </w:tc>
        <w:tc>
          <w:tcPr>
            <w:tcW w:w="1227" w:type="dxa"/>
            <w:tcBorders>
              <w:top w:val="single" w:sz="4" w:space="0" w:color="auto"/>
              <w:left w:val="single" w:sz="4" w:space="0" w:color="auto"/>
              <w:bottom w:val="single" w:sz="4" w:space="0" w:color="auto"/>
              <w:right w:val="single" w:sz="4" w:space="0" w:color="auto"/>
            </w:tcBorders>
            <w:hideMark/>
          </w:tcPr>
          <w:p w14:paraId="158A9EA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Per UE</w:t>
            </w:r>
          </w:p>
        </w:tc>
        <w:tc>
          <w:tcPr>
            <w:tcW w:w="682" w:type="dxa"/>
            <w:tcBorders>
              <w:top w:val="single" w:sz="4" w:space="0" w:color="auto"/>
              <w:left w:val="single" w:sz="4" w:space="0" w:color="auto"/>
              <w:bottom w:val="single" w:sz="4" w:space="0" w:color="auto"/>
              <w:right w:val="single" w:sz="4" w:space="0" w:color="auto"/>
            </w:tcBorders>
            <w:hideMark/>
          </w:tcPr>
          <w:p w14:paraId="01F56515" w14:textId="567D3184"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35" w:author="Author">
              <w:r w:rsidRPr="00C2490D" w:rsidDel="0080002D">
                <w:rPr>
                  <w:rFonts w:ascii="Arial" w:hAnsi="Arial" w:cs="Arial"/>
                  <w:color w:val="000000"/>
                  <w:sz w:val="18"/>
                  <w:szCs w:val="18"/>
                  <w:lang w:val="en-GB"/>
                </w:rPr>
                <w:delText>n/a</w:delText>
              </w:r>
            </w:del>
            <w:ins w:id="36" w:author="Author">
              <w:r w:rsidR="0080002D">
                <w:rPr>
                  <w:rFonts w:ascii="Arial" w:hAnsi="Arial" w:cs="Arial"/>
                  <w:color w:val="000000"/>
                  <w:sz w:val="18"/>
                  <w:szCs w:val="18"/>
                  <w:lang w:val="en-GB"/>
                </w:rPr>
                <w:t>No</w:t>
              </w:r>
            </w:ins>
          </w:p>
        </w:tc>
        <w:tc>
          <w:tcPr>
            <w:tcW w:w="567" w:type="dxa"/>
            <w:tcBorders>
              <w:top w:val="single" w:sz="4" w:space="0" w:color="auto"/>
              <w:left w:val="single" w:sz="4" w:space="0" w:color="auto"/>
              <w:bottom w:val="single" w:sz="4" w:space="0" w:color="auto"/>
              <w:right w:val="single" w:sz="4" w:space="0" w:color="auto"/>
            </w:tcBorders>
            <w:hideMark/>
          </w:tcPr>
          <w:p w14:paraId="3E338622" w14:textId="73FC47D2"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37" w:author="Author">
              <w:r w:rsidRPr="00C2490D" w:rsidDel="0080002D">
                <w:rPr>
                  <w:rFonts w:ascii="Arial" w:hAnsi="Arial" w:cs="Arial"/>
                  <w:color w:val="000000"/>
                  <w:sz w:val="18"/>
                  <w:szCs w:val="18"/>
                  <w:lang w:val="en-GB"/>
                </w:rPr>
                <w:delText>n/a</w:delText>
              </w:r>
            </w:del>
            <w:ins w:id="38" w:author="Author">
              <w:r w:rsidR="0080002D">
                <w:rPr>
                  <w:rFonts w:ascii="Arial" w:hAnsi="Arial" w:cs="Arial"/>
                  <w:color w:val="000000"/>
                  <w:sz w:val="18"/>
                  <w:szCs w:val="18"/>
                  <w:lang w:val="en-GB"/>
                </w:rPr>
                <w:t>No</w:t>
              </w:r>
            </w:ins>
          </w:p>
        </w:tc>
        <w:tc>
          <w:tcPr>
            <w:tcW w:w="567" w:type="dxa"/>
            <w:tcBorders>
              <w:top w:val="single" w:sz="4" w:space="0" w:color="auto"/>
              <w:left w:val="single" w:sz="4" w:space="0" w:color="auto"/>
              <w:bottom w:val="single" w:sz="4" w:space="0" w:color="auto"/>
              <w:right w:val="single" w:sz="4" w:space="0" w:color="auto"/>
            </w:tcBorders>
            <w:hideMark/>
          </w:tcPr>
          <w:p w14:paraId="59ADA656" w14:textId="7E501CEB"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39" w:author="Author">
              <w:r w:rsidRPr="00C2490D" w:rsidDel="0080002D">
                <w:rPr>
                  <w:rFonts w:ascii="Arial" w:hAnsi="Arial" w:cs="Arial"/>
                  <w:color w:val="000000"/>
                  <w:sz w:val="18"/>
                  <w:szCs w:val="18"/>
                  <w:lang w:val="en-GB"/>
                </w:rPr>
                <w:delText>n/a</w:delText>
              </w:r>
            </w:del>
            <w:ins w:id="40" w:author="Author">
              <w:r w:rsidR="0080002D">
                <w:rPr>
                  <w:rFonts w:ascii="Arial" w:hAnsi="Arial" w:cs="Arial"/>
                  <w:color w:val="000000"/>
                  <w:sz w:val="18"/>
                  <w:szCs w:val="18"/>
                  <w:lang w:val="en-GB"/>
                </w:rPr>
                <w:t>No</w:t>
              </w:r>
            </w:ins>
          </w:p>
        </w:tc>
        <w:tc>
          <w:tcPr>
            <w:tcW w:w="4478" w:type="dxa"/>
            <w:tcBorders>
              <w:top w:val="single" w:sz="4" w:space="0" w:color="auto"/>
              <w:left w:val="single" w:sz="4" w:space="0" w:color="auto"/>
              <w:bottom w:val="single" w:sz="4" w:space="0" w:color="auto"/>
              <w:right w:val="single" w:sz="4" w:space="0" w:color="auto"/>
            </w:tcBorders>
            <w:hideMark/>
          </w:tcPr>
          <w:p w14:paraId="75D315D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w:t>
            </w:r>
          </w:p>
        </w:tc>
        <w:tc>
          <w:tcPr>
            <w:tcW w:w="1904" w:type="dxa"/>
            <w:tcBorders>
              <w:top w:val="single" w:sz="4" w:space="0" w:color="auto"/>
              <w:left w:val="single" w:sz="4" w:space="0" w:color="auto"/>
              <w:bottom w:val="single" w:sz="4" w:space="0" w:color="auto"/>
              <w:right w:val="single" w:sz="4" w:space="0" w:color="auto"/>
            </w:tcBorders>
            <w:hideMark/>
          </w:tcPr>
          <w:p w14:paraId="3DFAE3A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0416C2F1" w14:textId="77777777" w:rsidR="00C2490D" w:rsidRPr="00C2490D" w:rsidRDefault="00C2490D" w:rsidP="00C2490D">
      <w:pPr>
        <w:rPr>
          <w:lang w:eastAsia="zh-CN"/>
        </w:rPr>
      </w:pPr>
    </w:p>
    <w:p w14:paraId="30949D7E" w14:textId="4FE56DDA" w:rsidR="00086B78" w:rsidRDefault="00086B78" w:rsidP="00086B78">
      <w:pPr>
        <w:pStyle w:val="Heading2"/>
        <w:rPr>
          <w:lang w:eastAsia="zh-CN"/>
        </w:rPr>
      </w:pPr>
      <w:r>
        <w:rPr>
          <w:rFonts w:hint="eastAsia"/>
          <w:lang w:eastAsia="zh-CN"/>
        </w:rPr>
        <w:t>L</w:t>
      </w:r>
      <w:r>
        <w:rPr>
          <w:lang w:eastAsia="zh-CN"/>
        </w:rPr>
        <w:t>atency improvements</w:t>
      </w:r>
    </w:p>
    <w:p w14:paraId="2FB42647" w14:textId="3B5488DC" w:rsidR="00086B78" w:rsidRDefault="00086B78" w:rsidP="00086B78">
      <w:pPr>
        <w:pStyle w:val="Heading3"/>
        <w:numPr>
          <w:ilvl w:val="0"/>
          <w:numId w:val="0"/>
        </w:numPr>
        <w:rPr>
          <w:lang w:eastAsia="zh-CN"/>
        </w:rPr>
      </w:pPr>
      <w:r>
        <w:rPr>
          <w:rFonts w:hint="eastAsia"/>
          <w:lang w:eastAsia="zh-CN"/>
        </w:rPr>
        <w:t>F</w:t>
      </w:r>
      <w:r>
        <w:rPr>
          <w:lang w:eastAsia="zh-CN"/>
        </w:rPr>
        <w:t>G</w:t>
      </w:r>
      <w:r w:rsidR="00C2490D">
        <w:rPr>
          <w:lang w:eastAsia="zh-CN"/>
        </w:rPr>
        <w:t xml:space="preserve"> 27-3-1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4B59490E"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7300F1C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6483BE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27-3-1</w:t>
            </w:r>
          </w:p>
        </w:tc>
        <w:tc>
          <w:tcPr>
            <w:tcW w:w="1520" w:type="dxa"/>
            <w:tcBorders>
              <w:top w:val="single" w:sz="4" w:space="0" w:color="auto"/>
              <w:left w:val="single" w:sz="4" w:space="0" w:color="auto"/>
              <w:bottom w:val="single" w:sz="4" w:space="0" w:color="auto"/>
              <w:right w:val="single" w:sz="4" w:space="0" w:color="auto"/>
            </w:tcBorders>
            <w:hideMark/>
          </w:tcPr>
          <w:p w14:paraId="1C2EFA3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M-sample measurements</w:t>
            </w:r>
          </w:p>
        </w:tc>
        <w:tc>
          <w:tcPr>
            <w:tcW w:w="4581" w:type="dxa"/>
            <w:tcBorders>
              <w:top w:val="single" w:sz="4" w:space="0" w:color="auto"/>
              <w:left w:val="single" w:sz="4" w:space="0" w:color="auto"/>
              <w:bottom w:val="single" w:sz="4" w:space="0" w:color="auto"/>
              <w:right w:val="single" w:sz="4" w:space="0" w:color="auto"/>
            </w:tcBorders>
            <w:hideMark/>
          </w:tcPr>
          <w:p w14:paraId="5142D086" w14:textId="77777777" w:rsidR="00C2490D" w:rsidRPr="00C2490D" w:rsidRDefault="00C2490D" w:rsidP="00C2490D">
            <w:pPr>
              <w:spacing w:afterLines="50"/>
              <w:contextualSpacing/>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The capability to support reporting a measurement based on measuring M=1 samples (instances) of a DL PRS resource set</w:t>
            </w:r>
          </w:p>
        </w:tc>
        <w:tc>
          <w:tcPr>
            <w:tcW w:w="1269" w:type="dxa"/>
            <w:tcBorders>
              <w:top w:val="single" w:sz="4" w:space="0" w:color="auto"/>
              <w:left w:val="single" w:sz="4" w:space="0" w:color="auto"/>
              <w:bottom w:val="single" w:sz="4" w:space="0" w:color="auto"/>
              <w:right w:val="single" w:sz="4" w:space="0" w:color="auto"/>
            </w:tcBorders>
            <w:hideMark/>
          </w:tcPr>
          <w:p w14:paraId="0B4680C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r w:rsidRPr="00C2490D">
              <w:rPr>
                <w:rFonts w:ascii="Arial" w:hAnsi="Arial" w:cs="Arial"/>
                <w:color w:val="000000"/>
                <w:sz w:val="18"/>
                <w:szCs w:val="18"/>
                <w:lang w:val="en-GB"/>
              </w:rPr>
              <w:t>13-1</w:t>
            </w:r>
          </w:p>
        </w:tc>
        <w:tc>
          <w:tcPr>
            <w:tcW w:w="1096" w:type="dxa"/>
            <w:tcBorders>
              <w:top w:val="single" w:sz="4" w:space="0" w:color="auto"/>
              <w:left w:val="single" w:sz="4" w:space="0" w:color="auto"/>
              <w:bottom w:val="single" w:sz="4" w:space="0" w:color="auto"/>
              <w:right w:val="single" w:sz="4" w:space="0" w:color="auto"/>
            </w:tcBorders>
            <w:hideMark/>
          </w:tcPr>
          <w:p w14:paraId="2AC6C21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26117D0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hideMark/>
          </w:tcPr>
          <w:p w14:paraId="07F6024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hideMark/>
          </w:tcPr>
          <w:p w14:paraId="03C2595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band</w:t>
            </w:r>
          </w:p>
        </w:tc>
        <w:tc>
          <w:tcPr>
            <w:tcW w:w="682" w:type="dxa"/>
            <w:tcBorders>
              <w:top w:val="single" w:sz="4" w:space="0" w:color="auto"/>
              <w:left w:val="single" w:sz="4" w:space="0" w:color="auto"/>
              <w:bottom w:val="single" w:sz="4" w:space="0" w:color="auto"/>
              <w:right w:val="single" w:sz="4" w:space="0" w:color="auto"/>
            </w:tcBorders>
            <w:hideMark/>
          </w:tcPr>
          <w:p w14:paraId="51EA995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3008F7D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6319DD0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4478" w:type="dxa"/>
            <w:tcBorders>
              <w:top w:val="single" w:sz="4" w:space="0" w:color="auto"/>
              <w:left w:val="single" w:sz="4" w:space="0" w:color="auto"/>
              <w:bottom w:val="single" w:sz="4" w:space="0" w:color="auto"/>
              <w:right w:val="single" w:sz="4" w:space="0" w:color="auto"/>
            </w:tcBorders>
          </w:tcPr>
          <w:p w14:paraId="72407C00" w14:textId="566B03FE"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The candidate values are {1 </w:t>
            </w:r>
            <w:del w:id="41" w:author="Author">
              <w:r w:rsidRPr="00C2490D" w:rsidDel="0035373B">
                <w:rPr>
                  <w:rFonts w:ascii="Arial" w:hAnsi="Arial" w:cs="Arial"/>
                  <w:color w:val="000000"/>
                  <w:sz w:val="18"/>
                  <w:szCs w:val="18"/>
                  <w:highlight w:val="yellow"/>
                  <w:lang w:val="en-GB"/>
                </w:rPr>
                <w:delText>[FFS others]</w:delText>
              </w:r>
            </w:del>
            <w:r w:rsidRPr="00C2490D">
              <w:rPr>
                <w:rFonts w:ascii="Arial" w:hAnsi="Arial" w:cs="Arial"/>
                <w:color w:val="000000"/>
                <w:sz w:val="18"/>
                <w:szCs w:val="18"/>
                <w:lang w:val="en-GB"/>
              </w:rPr>
              <w:t>}</w:t>
            </w:r>
          </w:p>
          <w:p w14:paraId="2EE209E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30A1DC9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 if the feature is supported</w:t>
            </w:r>
          </w:p>
          <w:p w14:paraId="4C97B31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72BE625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Note: The sample number M=1 does not account for the potential AGC sample</w:t>
            </w:r>
          </w:p>
          <w:p w14:paraId="0CCF1CB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008D570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hideMark/>
          </w:tcPr>
          <w:p w14:paraId="4951348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32CE2A3D" w14:textId="77777777" w:rsidR="00C2490D" w:rsidRPr="00C2490D" w:rsidRDefault="00C2490D" w:rsidP="00C2490D">
      <w:pPr>
        <w:rPr>
          <w:lang w:eastAsia="zh-CN"/>
        </w:rPr>
      </w:pPr>
    </w:p>
    <w:p w14:paraId="463EAE82" w14:textId="317BEC2A" w:rsidR="00960690" w:rsidRDefault="00960690" w:rsidP="00960690">
      <w:pPr>
        <w:pStyle w:val="Heading3"/>
        <w:numPr>
          <w:ilvl w:val="0"/>
          <w:numId w:val="0"/>
        </w:numPr>
        <w:rPr>
          <w:lang w:eastAsia="zh-CN"/>
        </w:rPr>
      </w:pPr>
      <w:r>
        <w:rPr>
          <w:rFonts w:hint="eastAsia"/>
          <w:lang w:eastAsia="zh-CN"/>
        </w:rPr>
        <w:lastRenderedPageBreak/>
        <w:t>F</w:t>
      </w:r>
      <w:r>
        <w:rPr>
          <w:lang w:eastAsia="zh-CN"/>
        </w:rPr>
        <w:t xml:space="preserve">G </w:t>
      </w:r>
      <w:r w:rsidR="00C2490D">
        <w:rPr>
          <w:lang w:eastAsia="zh-CN"/>
        </w:rPr>
        <w:t>27-3-2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23AB699"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4DA8E2E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lastRenderedPageBreak/>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315B63F" w14:textId="19D93CC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27-3-2</w:t>
            </w:r>
            <w:ins w:id="42" w:author="Author">
              <w:r w:rsidR="00E154B4">
                <w:rPr>
                  <w:rFonts w:ascii="Arial" w:hAnsi="Arial" w:cs="Arial"/>
                  <w:color w:val="000000"/>
                  <w:sz w:val="18"/>
                  <w:szCs w:val="18"/>
                  <w:lang w:val="en-GB" w:eastAsia="ja-JP"/>
                </w:rPr>
                <w:t>a</w:t>
              </w:r>
            </w:ins>
          </w:p>
        </w:tc>
        <w:tc>
          <w:tcPr>
            <w:tcW w:w="1520" w:type="dxa"/>
            <w:tcBorders>
              <w:top w:val="single" w:sz="4" w:space="0" w:color="auto"/>
              <w:left w:val="single" w:sz="4" w:space="0" w:color="auto"/>
              <w:bottom w:val="single" w:sz="4" w:space="0" w:color="auto"/>
              <w:right w:val="single" w:sz="4" w:space="0" w:color="auto"/>
            </w:tcBorders>
            <w:hideMark/>
          </w:tcPr>
          <w:p w14:paraId="52FD722A" w14:textId="38A454E5" w:rsidR="00C2490D" w:rsidRPr="00C2490D" w:rsidRDefault="00C2490D" w:rsidP="00E154B4">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ins w:id="43" w:author="Author">
              <w:r w:rsidR="00E154B4">
                <w:rPr>
                  <w:rFonts w:ascii="Arial" w:hAnsi="Arial" w:cs="Arial"/>
                  <w:color w:val="000000"/>
                  <w:sz w:val="18"/>
                  <w:szCs w:val="18"/>
                  <w:lang w:val="en-GB" w:eastAsia="zh-CN"/>
                </w:rPr>
                <w:t xml:space="preserve">type-1A </w:t>
              </w:r>
            </w:ins>
            <w:r w:rsidRPr="00C2490D">
              <w:rPr>
                <w:rFonts w:ascii="Arial" w:hAnsi="Arial" w:cs="Arial"/>
                <w:color w:val="000000"/>
                <w:sz w:val="18"/>
                <w:szCs w:val="18"/>
                <w:lang w:val="en-GB" w:eastAsia="zh-CN"/>
              </w:rPr>
              <w:t>PRS processing window</w:t>
            </w:r>
            <w:ins w:id="44" w:author="Author">
              <w:r w:rsidR="00BB1890">
                <w:rPr>
                  <w:rFonts w:ascii="Arial" w:hAnsi="Arial" w:cs="Arial"/>
                  <w:color w:val="000000"/>
                  <w:sz w:val="18"/>
                  <w:szCs w:val="18"/>
                  <w:lang w:val="en-GB"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tcPr>
          <w:p w14:paraId="6011A8F2" w14:textId="2B61FAC4" w:rsidR="00C2490D" w:rsidRPr="00C2490D" w:rsidDel="005F6147" w:rsidRDefault="00C2490D" w:rsidP="00C2490D">
            <w:pPr>
              <w:spacing w:afterLines="50"/>
              <w:contextualSpacing/>
              <w:rPr>
                <w:del w:id="45" w:author="Author"/>
                <w:rFonts w:ascii="Arial" w:eastAsia="MS Gothic" w:hAnsi="Arial" w:cs="Arial"/>
                <w:color w:val="000000"/>
                <w:sz w:val="18"/>
                <w:szCs w:val="18"/>
                <w:lang w:val="en-GB" w:eastAsia="ja-JP"/>
              </w:rPr>
            </w:pPr>
          </w:p>
          <w:p w14:paraId="208B3724" w14:textId="162BD12F" w:rsidR="00C2490D" w:rsidRDefault="00C2490D" w:rsidP="00C2490D">
            <w:pPr>
              <w:spacing w:afterLines="50"/>
              <w:contextualSpacing/>
              <w:rPr>
                <w:ins w:id="46" w:author="Autho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 xml:space="preserve">1. Supported </w:t>
            </w:r>
            <w:del w:id="47" w:author="Author">
              <w:r w:rsidRPr="00C2490D" w:rsidDel="00E154B4">
                <w:rPr>
                  <w:rFonts w:ascii="Arial" w:eastAsia="MS Gothic" w:hAnsi="Arial" w:cs="Arial"/>
                  <w:color w:val="000000"/>
                  <w:sz w:val="18"/>
                  <w:szCs w:val="18"/>
                  <w:lang w:val="en-GB" w:eastAsia="ja-JP"/>
                </w:rPr>
                <w:delText>PRS processing types subject to the UE determining that DL PRS to be higher priority for PRS measurement outside MG and in a PRS processing window</w:delText>
              </w:r>
            </w:del>
            <w:ins w:id="48" w:author="Author">
              <w:r w:rsidR="00E154B4">
                <w:rPr>
                  <w:rFonts w:ascii="Arial" w:eastAsia="MS Gothic" w:hAnsi="Arial" w:cs="Arial"/>
                  <w:color w:val="000000"/>
                  <w:sz w:val="18"/>
                  <w:szCs w:val="18"/>
                  <w:lang w:val="en-GB" w:eastAsia="ja-JP"/>
                </w:rPr>
                <w:t>of PRS process outside the measurement gap in a type-1A PRS processing window</w:t>
              </w:r>
            </w:ins>
          </w:p>
          <w:p w14:paraId="6B7918FB" w14:textId="77777777" w:rsidR="005F6147" w:rsidRPr="00C2490D" w:rsidRDefault="005F6147" w:rsidP="00C2490D">
            <w:pPr>
              <w:spacing w:afterLines="50"/>
              <w:contextualSpacing/>
              <w:rPr>
                <w:rFonts w:ascii="Arial" w:eastAsia="MS Gothic" w:hAnsi="Arial" w:cs="Arial"/>
                <w:color w:val="000000"/>
                <w:sz w:val="18"/>
                <w:szCs w:val="18"/>
                <w:lang w:val="en-GB" w:eastAsia="ja-JP"/>
              </w:rPr>
            </w:pPr>
          </w:p>
          <w:p w14:paraId="17CF10C9" w14:textId="77777777" w:rsidR="00C2490D" w:rsidRPr="00C2490D" w:rsidRDefault="00C2490D" w:rsidP="00C2490D">
            <w:pPr>
              <w:spacing w:afterLines="50"/>
              <w:contextualSpacing/>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2. Support of priority handing options of PRS: Option1, Option2 or Option3</w:t>
            </w:r>
          </w:p>
          <w:p w14:paraId="7DC3A50A" w14:textId="77777777" w:rsidR="00C2490D" w:rsidRPr="00C2490D" w:rsidRDefault="00C2490D" w:rsidP="00C2490D">
            <w:pPr>
              <w:numPr>
                <w:ilvl w:val="1"/>
                <w:numId w:val="38"/>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 xml:space="preserve">Option 1: UE may </w:t>
            </w:r>
            <w:proofErr w:type="gramStart"/>
            <w:r w:rsidRPr="00C2490D">
              <w:rPr>
                <w:rFonts w:ascii="Arial" w:eastAsia="MS Gothic" w:hAnsi="Arial" w:cs="Arial"/>
                <w:color w:val="000000"/>
                <w:sz w:val="18"/>
                <w:szCs w:val="18"/>
                <w:lang w:val="en-GB" w:eastAsia="zh-CN"/>
              </w:rPr>
              <w:t>indicates</w:t>
            </w:r>
            <w:proofErr w:type="gramEnd"/>
            <w:r w:rsidRPr="00C2490D">
              <w:rPr>
                <w:rFonts w:ascii="Arial" w:eastAsia="MS Gothic" w:hAnsi="Arial" w:cs="Arial"/>
                <w:color w:val="000000"/>
                <w:sz w:val="18"/>
                <w:szCs w:val="18"/>
                <w:lang w:val="en-GB" w:eastAsia="zh-CN"/>
              </w:rPr>
              <w:t xml:space="preserve"> support of two priority states.</w:t>
            </w:r>
          </w:p>
          <w:p w14:paraId="559F6F69" w14:textId="77777777" w:rsidR="00C2490D" w:rsidRPr="00C2490D" w:rsidRDefault="00C2490D" w:rsidP="00C2490D">
            <w:pPr>
              <w:numPr>
                <w:ilvl w:val="2"/>
                <w:numId w:val="39"/>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State 1: PRS is higher priority than all PDCCH/PDSCH/CSI-RS</w:t>
            </w:r>
          </w:p>
          <w:p w14:paraId="6081F5DF" w14:textId="77777777" w:rsidR="00C2490D" w:rsidRPr="00C2490D" w:rsidRDefault="00C2490D" w:rsidP="00C2490D">
            <w:pPr>
              <w:numPr>
                <w:ilvl w:val="2"/>
                <w:numId w:val="39"/>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State 2: PRS is lower priority than all PDCCH/PDSCH/CSI-RS</w:t>
            </w:r>
          </w:p>
          <w:p w14:paraId="74C246F9" w14:textId="77777777" w:rsidR="00C2490D" w:rsidRPr="00C2490D" w:rsidRDefault="00C2490D" w:rsidP="00C2490D">
            <w:pPr>
              <w:numPr>
                <w:ilvl w:val="1"/>
                <w:numId w:val="38"/>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Option 2: UE may indicate support of three priority states</w:t>
            </w:r>
          </w:p>
          <w:p w14:paraId="5C29ABED" w14:textId="77777777" w:rsidR="00C2490D" w:rsidRPr="00C2490D" w:rsidRDefault="00C2490D" w:rsidP="00C2490D">
            <w:pPr>
              <w:numPr>
                <w:ilvl w:val="2"/>
                <w:numId w:val="39"/>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State 1: PRS is higher priority than all PDCCH/PDSCH/CSI-RS</w:t>
            </w:r>
          </w:p>
          <w:p w14:paraId="45B58B79" w14:textId="77777777" w:rsidR="00C2490D" w:rsidRPr="00C2490D" w:rsidRDefault="00C2490D" w:rsidP="00C2490D">
            <w:pPr>
              <w:numPr>
                <w:ilvl w:val="2"/>
                <w:numId w:val="39"/>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C2490D">
              <w:rPr>
                <w:rFonts w:ascii="Arial" w:eastAsia="MS Gothic" w:hAnsi="Arial" w:cs="Arial"/>
                <w:color w:val="000000"/>
                <w:sz w:val="18"/>
                <w:szCs w:val="18"/>
                <w:lang w:val="en-GB" w:eastAsia="zh-CN"/>
              </w:rPr>
              <w:t>other</w:t>
            </w:r>
            <w:proofErr w:type="gramEnd"/>
            <w:r w:rsidRPr="00C2490D">
              <w:rPr>
                <w:rFonts w:ascii="Arial" w:eastAsia="MS Gothic" w:hAnsi="Arial" w:cs="Arial"/>
                <w:color w:val="000000"/>
                <w:sz w:val="18"/>
                <w:szCs w:val="18"/>
                <w:lang w:val="en-GB" w:eastAsia="zh-CN"/>
              </w:rPr>
              <w:t xml:space="preserve"> PDSCH/CSI-RS</w:t>
            </w:r>
          </w:p>
          <w:p w14:paraId="60B47BC5" w14:textId="77777777" w:rsidR="00C2490D" w:rsidRPr="00C2490D" w:rsidRDefault="00C2490D" w:rsidP="00C2490D">
            <w:pPr>
              <w:numPr>
                <w:ilvl w:val="3"/>
                <w:numId w:val="40"/>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p>
          <w:p w14:paraId="06FD141B" w14:textId="77777777" w:rsidR="00C2490D" w:rsidRPr="00C2490D" w:rsidRDefault="00C2490D" w:rsidP="00C2490D">
            <w:pPr>
              <w:numPr>
                <w:ilvl w:val="2"/>
                <w:numId w:val="39"/>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State 3: PRS is lower priority than all PDCCH/PDSCH/CSI-RS</w:t>
            </w:r>
          </w:p>
          <w:p w14:paraId="35F8F3A0" w14:textId="77777777" w:rsidR="00C2490D" w:rsidRPr="00C2490D" w:rsidRDefault="00C2490D" w:rsidP="00C2490D">
            <w:pPr>
              <w:numPr>
                <w:ilvl w:val="1"/>
                <w:numId w:val="38"/>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Option 3: UE may indicate support of single priority state</w:t>
            </w:r>
          </w:p>
          <w:p w14:paraId="2AA71439" w14:textId="77777777" w:rsidR="00C2490D" w:rsidRPr="00C2490D" w:rsidRDefault="00C2490D" w:rsidP="00C2490D">
            <w:pPr>
              <w:numPr>
                <w:ilvl w:val="2"/>
                <w:numId w:val="39"/>
              </w:numPr>
              <w:autoSpaceDE/>
              <w:autoSpaceDN/>
              <w:adjustRightInd/>
              <w:snapToGrid/>
              <w:spacing w:after="0" w:line="252" w:lineRule="auto"/>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State 1: PRS is higher priority than all PDCCH/PDSCH/CSI-RS</w:t>
            </w:r>
          </w:p>
          <w:p w14:paraId="72072962" w14:textId="77777777" w:rsidR="00C2490D" w:rsidRDefault="00C2490D" w:rsidP="00C2490D">
            <w:pPr>
              <w:autoSpaceDE/>
              <w:autoSpaceDN/>
              <w:adjustRightInd/>
              <w:snapToGrid/>
              <w:spacing w:after="0"/>
              <w:ind w:left="46"/>
              <w:jc w:val="left"/>
              <w:rPr>
                <w:ins w:id="49" w:author="Author"/>
                <w:rFonts w:ascii="Arial" w:eastAsia="MS Gothic" w:hAnsi="Arial" w:cs="Arial"/>
                <w:color w:val="000000"/>
                <w:sz w:val="18"/>
                <w:szCs w:val="18"/>
                <w:lang w:val="en-GB" w:eastAsia="ja-JP"/>
              </w:rPr>
            </w:pPr>
          </w:p>
          <w:p w14:paraId="66BF930A" w14:textId="4BF3BEA1" w:rsidR="005F6147" w:rsidRPr="00C2490D" w:rsidRDefault="005F6147" w:rsidP="005F6147">
            <w:pPr>
              <w:autoSpaceDE/>
              <w:autoSpaceDN/>
              <w:adjustRightInd/>
              <w:snapToGrid/>
              <w:spacing w:after="0"/>
              <w:ind w:left="46"/>
              <w:jc w:val="left"/>
              <w:rPr>
                <w:rFonts w:ascii="Arial" w:eastAsia="MS Gothic" w:hAnsi="Arial" w:cs="Arial"/>
                <w:color w:val="000000"/>
                <w:sz w:val="18"/>
                <w:szCs w:val="18"/>
                <w:lang w:val="en-GB" w:eastAsia="ja-JP"/>
              </w:rPr>
            </w:pPr>
            <w:ins w:id="50" w:author="Author">
              <w:r>
                <w:rPr>
                  <w:rFonts w:ascii="Arial" w:eastAsia="MS Gothic" w:hAnsi="Arial" w:cs="Arial" w:hint="eastAsia"/>
                  <w:color w:val="000000"/>
                  <w:sz w:val="18"/>
                  <w:szCs w:val="18"/>
                  <w:lang w:val="en-GB" w:eastAsia="ja-JP"/>
                </w:rPr>
                <w:t xml:space="preserve">3. </w:t>
              </w:r>
              <w:r>
                <w:rPr>
                  <w:rFonts w:ascii="Arial" w:eastAsia="MS Gothic" w:hAnsi="Arial" w:cs="Arial"/>
                  <w:color w:val="000000"/>
                  <w:sz w:val="18"/>
                  <w:szCs w:val="18"/>
                  <w:lang w:val="en-GB" w:eastAsia="ja-JP"/>
                </w:rPr>
                <w:t>Support of pre-configuration of PRS processing window in RRC and activation/deactivation by a DL MAC CE</w:t>
              </w:r>
            </w:ins>
          </w:p>
        </w:tc>
        <w:tc>
          <w:tcPr>
            <w:tcW w:w="1269" w:type="dxa"/>
            <w:tcBorders>
              <w:top w:val="single" w:sz="4" w:space="0" w:color="auto"/>
              <w:left w:val="single" w:sz="4" w:space="0" w:color="auto"/>
              <w:bottom w:val="single" w:sz="4" w:space="0" w:color="auto"/>
              <w:right w:val="single" w:sz="4" w:space="0" w:color="auto"/>
            </w:tcBorders>
            <w:hideMark/>
          </w:tcPr>
          <w:p w14:paraId="5E78D9A5" w14:textId="6B3707FA"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1" w:author="Author">
              <w:r w:rsidRPr="00C2490D" w:rsidDel="005F6147">
                <w:rPr>
                  <w:rFonts w:ascii="Arial" w:hAnsi="Arial" w:cs="Arial"/>
                  <w:color w:val="000000"/>
                  <w:sz w:val="18"/>
                  <w:szCs w:val="18"/>
                  <w:lang w:val="en-GB"/>
                </w:rPr>
                <w:delText>13-1</w:delText>
              </w:r>
            </w:del>
          </w:p>
        </w:tc>
        <w:tc>
          <w:tcPr>
            <w:tcW w:w="1096" w:type="dxa"/>
            <w:tcBorders>
              <w:top w:val="single" w:sz="4" w:space="0" w:color="auto"/>
              <w:left w:val="single" w:sz="4" w:space="0" w:color="auto"/>
              <w:bottom w:val="single" w:sz="4" w:space="0" w:color="auto"/>
              <w:right w:val="single" w:sz="4" w:space="0" w:color="auto"/>
            </w:tcBorders>
            <w:hideMark/>
          </w:tcPr>
          <w:p w14:paraId="5D42882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5C6EFC2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28CBCA18" w14:textId="2E03F248"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ins w:id="52" w:author="Author">
              <w:r w:rsidR="00E154B4">
                <w:rPr>
                  <w:rFonts w:ascii="Arial" w:hAnsi="Arial" w:cs="Arial"/>
                  <w:color w:val="000000"/>
                  <w:sz w:val="18"/>
                  <w:szCs w:val="18"/>
                  <w:lang w:val="en-GB" w:eastAsia="zh-CN"/>
                </w:rPr>
                <w:t xml:space="preserve">type-1A </w:t>
              </w:r>
            </w:ins>
            <w:r w:rsidRPr="00C2490D">
              <w:rPr>
                <w:rFonts w:ascii="Arial" w:hAnsi="Arial" w:cs="Arial"/>
                <w:color w:val="000000"/>
                <w:sz w:val="18"/>
                <w:szCs w:val="18"/>
                <w:lang w:val="en-GB" w:eastAsia="zh-CN"/>
              </w:rPr>
              <w:t>PRS processing window is not supported</w:t>
            </w:r>
          </w:p>
        </w:tc>
        <w:tc>
          <w:tcPr>
            <w:tcW w:w="1227" w:type="dxa"/>
            <w:tcBorders>
              <w:top w:val="single" w:sz="4" w:space="0" w:color="auto"/>
              <w:left w:val="single" w:sz="4" w:space="0" w:color="auto"/>
              <w:bottom w:val="single" w:sz="4" w:space="0" w:color="auto"/>
              <w:right w:val="single" w:sz="4" w:space="0" w:color="auto"/>
            </w:tcBorders>
            <w:hideMark/>
          </w:tcPr>
          <w:p w14:paraId="2D14CC7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band</w:t>
            </w:r>
          </w:p>
        </w:tc>
        <w:tc>
          <w:tcPr>
            <w:tcW w:w="682" w:type="dxa"/>
            <w:tcBorders>
              <w:top w:val="single" w:sz="4" w:space="0" w:color="auto"/>
              <w:left w:val="single" w:sz="4" w:space="0" w:color="auto"/>
              <w:bottom w:val="single" w:sz="4" w:space="0" w:color="auto"/>
              <w:right w:val="single" w:sz="4" w:space="0" w:color="auto"/>
            </w:tcBorders>
            <w:hideMark/>
          </w:tcPr>
          <w:p w14:paraId="11F4D19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781957F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7F50447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4478" w:type="dxa"/>
            <w:tcBorders>
              <w:top w:val="single" w:sz="4" w:space="0" w:color="auto"/>
              <w:left w:val="single" w:sz="4" w:space="0" w:color="auto"/>
              <w:bottom w:val="single" w:sz="4" w:space="0" w:color="auto"/>
              <w:right w:val="single" w:sz="4" w:space="0" w:color="auto"/>
            </w:tcBorders>
          </w:tcPr>
          <w:p w14:paraId="45608498" w14:textId="577AF20A" w:rsidR="00C2490D" w:rsidRPr="00C2490D" w:rsidDel="00E154B4" w:rsidRDefault="00C2490D" w:rsidP="00C2490D">
            <w:pPr>
              <w:keepNext/>
              <w:keepLines/>
              <w:autoSpaceDE/>
              <w:autoSpaceDN/>
              <w:adjustRightInd/>
              <w:snapToGrid/>
              <w:spacing w:after="0"/>
              <w:jc w:val="left"/>
              <w:rPr>
                <w:del w:id="53" w:author="Author"/>
                <w:rFonts w:ascii="Arial" w:hAnsi="Arial" w:cs="Arial"/>
                <w:color w:val="000000"/>
                <w:sz w:val="18"/>
                <w:szCs w:val="18"/>
                <w:lang w:val="en-GB"/>
              </w:rPr>
            </w:pPr>
            <w:del w:id="54" w:author="Author">
              <w:r w:rsidRPr="00C2490D" w:rsidDel="00E154B4">
                <w:rPr>
                  <w:rFonts w:ascii="Arial" w:hAnsi="Arial" w:cs="Arial"/>
                  <w:color w:val="000000"/>
                  <w:sz w:val="18"/>
                  <w:szCs w:val="18"/>
                  <w:lang w:val="en-GB"/>
                </w:rPr>
                <w:delText xml:space="preserve">Component 1 candidate values: One </w:delText>
              </w:r>
              <w:r w:rsidRPr="00C2490D" w:rsidDel="005F6147">
                <w:rPr>
                  <w:rFonts w:ascii="Arial" w:hAnsi="Arial" w:cs="Arial"/>
                  <w:color w:val="000000"/>
                  <w:sz w:val="18"/>
                  <w:szCs w:val="18"/>
                  <w:lang w:val="en-GB"/>
                </w:rPr>
                <w:delText xml:space="preserve">or more </w:delText>
              </w:r>
              <w:r w:rsidRPr="00C2490D" w:rsidDel="00E154B4">
                <w:rPr>
                  <w:rFonts w:ascii="Arial" w:hAnsi="Arial" w:cs="Arial"/>
                  <w:color w:val="000000"/>
                  <w:sz w:val="18"/>
                  <w:szCs w:val="18"/>
                  <w:lang w:val="en-GB"/>
                </w:rPr>
                <w:delText>of {Type 1A, Type 1B, Type 2}</w:delText>
              </w:r>
            </w:del>
          </w:p>
          <w:p w14:paraId="22CB8793" w14:textId="2A04B5AB" w:rsidR="00C2490D" w:rsidRPr="00C2490D" w:rsidDel="00E154B4" w:rsidRDefault="00C2490D" w:rsidP="00C2490D">
            <w:pPr>
              <w:keepNext/>
              <w:keepLines/>
              <w:autoSpaceDE/>
              <w:autoSpaceDN/>
              <w:adjustRightInd/>
              <w:snapToGrid/>
              <w:spacing w:after="0"/>
              <w:jc w:val="left"/>
              <w:rPr>
                <w:del w:id="55" w:author="Author"/>
                <w:rFonts w:ascii="Arial" w:hAnsi="Arial" w:cs="Arial"/>
                <w:color w:val="000000"/>
                <w:sz w:val="18"/>
                <w:szCs w:val="18"/>
                <w:lang w:val="en-GB"/>
              </w:rPr>
            </w:pPr>
          </w:p>
          <w:p w14:paraId="751CC966" w14:textId="77777777" w:rsidR="00C2490D" w:rsidRPr="00C2490D" w:rsidDel="00E154B4" w:rsidRDefault="00C2490D" w:rsidP="00C2490D">
            <w:pPr>
              <w:keepNext/>
              <w:keepLines/>
              <w:autoSpaceDE/>
              <w:autoSpaceDN/>
              <w:adjustRightInd/>
              <w:snapToGrid/>
              <w:spacing w:after="0"/>
              <w:jc w:val="left"/>
              <w:rPr>
                <w:del w:id="56" w:author="Author"/>
                <w:rFonts w:ascii="Arial" w:hAnsi="Arial" w:cs="Arial"/>
                <w:color w:val="000000"/>
                <w:sz w:val="18"/>
                <w:szCs w:val="18"/>
                <w:lang w:val="en-GB"/>
              </w:rPr>
            </w:pPr>
            <w:r w:rsidRPr="00C2490D">
              <w:rPr>
                <w:rFonts w:ascii="Arial" w:hAnsi="Arial" w:cs="Arial"/>
                <w:color w:val="000000"/>
                <w:sz w:val="18"/>
                <w:szCs w:val="18"/>
                <w:lang w:val="en-GB"/>
              </w:rPr>
              <w:t>Component 2 candidate values: {option1, option2, option3}</w:t>
            </w:r>
          </w:p>
          <w:p w14:paraId="6C673454" w14:textId="77777777" w:rsidR="00C2490D" w:rsidRPr="00C2490D" w:rsidDel="00E154B4" w:rsidRDefault="00C2490D" w:rsidP="00C2490D">
            <w:pPr>
              <w:keepNext/>
              <w:keepLines/>
              <w:autoSpaceDE/>
              <w:autoSpaceDN/>
              <w:adjustRightInd/>
              <w:snapToGrid/>
              <w:spacing w:after="0"/>
              <w:jc w:val="left"/>
              <w:rPr>
                <w:del w:id="57" w:author="Author"/>
                <w:rFonts w:ascii="Arial" w:hAnsi="Arial" w:cs="Arial"/>
                <w:color w:val="000000"/>
                <w:sz w:val="18"/>
                <w:szCs w:val="18"/>
                <w:lang w:val="en-GB"/>
              </w:rPr>
            </w:pPr>
          </w:p>
          <w:p w14:paraId="4E4F7878" w14:textId="68DDFADB" w:rsidR="00C2490D" w:rsidRPr="00C2490D" w:rsidDel="005F6147" w:rsidRDefault="00C2490D" w:rsidP="00C2490D">
            <w:pPr>
              <w:keepNext/>
              <w:keepLines/>
              <w:autoSpaceDE/>
              <w:autoSpaceDN/>
              <w:adjustRightInd/>
              <w:snapToGrid/>
              <w:spacing w:after="0"/>
              <w:jc w:val="left"/>
              <w:rPr>
                <w:del w:id="58" w:author="Author"/>
                <w:rFonts w:ascii="Arial" w:hAnsi="Arial" w:cs="Arial"/>
                <w:color w:val="000000"/>
                <w:sz w:val="18"/>
                <w:szCs w:val="18"/>
                <w:lang w:val="en-GB"/>
              </w:rPr>
            </w:pPr>
            <w:del w:id="59" w:author="Author">
              <w:r w:rsidRPr="00C2490D" w:rsidDel="005F6147">
                <w:rPr>
                  <w:rFonts w:ascii="Arial" w:hAnsi="Arial" w:cs="Arial"/>
                  <w:color w:val="000000"/>
                  <w:sz w:val="18"/>
                  <w:szCs w:val="18"/>
                  <w:lang w:val="en-GB"/>
                </w:rPr>
                <w:delText>Need for location server to know if the feature is supported</w:delText>
              </w:r>
            </w:del>
          </w:p>
          <w:p w14:paraId="59CD7A7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3AE0367E" w14:textId="4F81F362" w:rsidR="00C2490D" w:rsidRPr="00C2490D" w:rsidDel="00E154B4" w:rsidRDefault="00C2490D" w:rsidP="00C2490D">
            <w:pPr>
              <w:keepNext/>
              <w:keepLines/>
              <w:autoSpaceDE/>
              <w:autoSpaceDN/>
              <w:adjustRightInd/>
              <w:snapToGrid/>
              <w:spacing w:after="0"/>
              <w:jc w:val="left"/>
              <w:rPr>
                <w:del w:id="60" w:author="Author"/>
                <w:rFonts w:ascii="Arial" w:hAnsi="Arial" w:cs="Arial"/>
                <w:color w:val="000000"/>
                <w:sz w:val="18"/>
                <w:szCs w:val="18"/>
                <w:lang w:val="en-GB"/>
              </w:rPr>
            </w:pPr>
            <w:del w:id="61" w:author="Author">
              <w:r w:rsidRPr="00C2490D" w:rsidDel="00E154B4">
                <w:rPr>
                  <w:rFonts w:ascii="Arial" w:hAnsi="Arial" w:cs="Arial"/>
                  <w:color w:val="000000"/>
                  <w:sz w:val="18"/>
                  <w:szCs w:val="18"/>
                  <w:lang w:val="en-GB"/>
                </w:rPr>
                <w:delText>Note: Component 2 can be reported per supported band for each type supported by the UE, details left to RAN2</w:delText>
              </w:r>
            </w:del>
          </w:p>
          <w:p w14:paraId="35F46470" w14:textId="77777777" w:rsidR="00E154B4" w:rsidRPr="00C2490D" w:rsidRDefault="00E154B4" w:rsidP="00C2490D">
            <w:pPr>
              <w:keepNext/>
              <w:keepLines/>
              <w:autoSpaceDE/>
              <w:autoSpaceDN/>
              <w:adjustRightInd/>
              <w:snapToGrid/>
              <w:spacing w:after="0"/>
              <w:jc w:val="left"/>
              <w:rPr>
                <w:rFonts w:ascii="Arial" w:hAnsi="Arial" w:cs="Arial"/>
                <w:color w:val="000000"/>
                <w:sz w:val="18"/>
                <w:szCs w:val="18"/>
                <w:lang w:val="en-GB"/>
              </w:rPr>
            </w:pPr>
          </w:p>
          <w:p w14:paraId="390A9A0D" w14:textId="77777777" w:rsidR="00C2490D" w:rsidRPr="00C2490D" w:rsidRDefault="00C2490D" w:rsidP="00C2490D">
            <w:pPr>
              <w:spacing w:afterLines="50"/>
              <w:contextualSpacing/>
              <w:jc w:val="left"/>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Note:</w:t>
            </w:r>
          </w:p>
          <w:p w14:paraId="66C4B186" w14:textId="77777777" w:rsidR="00C2490D" w:rsidRPr="00C2490D" w:rsidRDefault="00C2490D" w:rsidP="00C2490D">
            <w:pPr>
              <w:numPr>
                <w:ilvl w:val="0"/>
                <w:numId w:val="41"/>
              </w:numPr>
              <w:autoSpaceDE/>
              <w:autoSpaceDN/>
              <w:adjustRightInd/>
              <w:snapToGrid/>
              <w:spacing w:afterLines="50"/>
              <w:contextualSpacing/>
              <w:jc w:val="left"/>
              <w:rPr>
                <w:rFonts w:ascii="Arial" w:eastAsia="MS Gothic" w:hAnsi="Arial" w:cs="Arial"/>
                <w:color w:val="000000"/>
                <w:sz w:val="18"/>
                <w:szCs w:val="18"/>
                <w:lang w:val="en-GB"/>
              </w:rPr>
            </w:pPr>
            <w:r w:rsidRPr="00C2490D">
              <w:rPr>
                <w:rFonts w:ascii="Arial" w:eastAsia="MS Gothic"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p>
          <w:p w14:paraId="22DB427D" w14:textId="77777777" w:rsidR="00C2490D" w:rsidRPr="00C2490D" w:rsidRDefault="00C2490D" w:rsidP="00C2490D">
            <w:pPr>
              <w:numPr>
                <w:ilvl w:val="0"/>
                <w:numId w:val="41"/>
              </w:numPr>
              <w:autoSpaceDE/>
              <w:autoSpaceDN/>
              <w:adjustRightInd/>
              <w:snapToGrid/>
              <w:spacing w:afterLines="50"/>
              <w:contextualSpacing/>
              <w:jc w:val="left"/>
              <w:rPr>
                <w:rFonts w:ascii="Arial" w:eastAsia="MS Gothic" w:hAnsi="Arial" w:cs="Arial"/>
                <w:color w:val="000000"/>
                <w:sz w:val="18"/>
                <w:szCs w:val="18"/>
                <w:lang w:val="en-GB"/>
              </w:rPr>
            </w:pPr>
            <w:r w:rsidRPr="00C2490D">
              <w:rPr>
                <w:rFonts w:ascii="Arial" w:eastAsia="MS Gothic" w:hAnsi="Arial" w:cs="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p>
          <w:p w14:paraId="509282F6" w14:textId="77777777" w:rsidR="00C2490D" w:rsidRPr="00C2490D" w:rsidRDefault="00C2490D" w:rsidP="00C2490D">
            <w:pPr>
              <w:numPr>
                <w:ilvl w:val="0"/>
                <w:numId w:val="41"/>
              </w:numPr>
              <w:autoSpaceDE/>
              <w:autoSpaceDN/>
              <w:adjustRightInd/>
              <w:snapToGrid/>
              <w:spacing w:afterLines="50"/>
              <w:contextualSpacing/>
              <w:jc w:val="left"/>
              <w:rPr>
                <w:rFonts w:ascii="Arial" w:eastAsia="MS Gothic" w:hAnsi="Arial" w:cs="Arial"/>
                <w:color w:val="000000"/>
                <w:sz w:val="18"/>
                <w:szCs w:val="18"/>
                <w:lang w:val="en-GB"/>
              </w:rPr>
            </w:pPr>
            <w:r w:rsidRPr="00C2490D">
              <w:rPr>
                <w:rFonts w:ascii="Arial" w:eastAsia="MS Gothic" w:hAnsi="Arial" w:cs="Arial"/>
                <w:color w:val="000000"/>
                <w:sz w:val="18"/>
                <w:szCs w:val="18"/>
                <w:lang w:val="en-GB"/>
              </w:rPr>
              <w:t xml:space="preserve">Type 2 refers to the determination of prioritization between DL PRS and other DL signals/channels only in DL PRS symbols within the PRS processing window </w:t>
            </w:r>
          </w:p>
          <w:p w14:paraId="1FB6F122" w14:textId="77777777" w:rsidR="00C2490D" w:rsidRPr="00C2490D" w:rsidRDefault="00C2490D" w:rsidP="00C2490D">
            <w:pPr>
              <w:autoSpaceDE/>
              <w:autoSpaceDN/>
              <w:adjustRightInd/>
              <w:snapToGrid/>
              <w:spacing w:after="0"/>
              <w:ind w:left="46"/>
              <w:jc w:val="left"/>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p>
          <w:p w14:paraId="484D700E" w14:textId="77777777" w:rsidR="00C2490D" w:rsidRPr="00C2490D" w:rsidRDefault="00C2490D" w:rsidP="00C2490D">
            <w:pPr>
              <w:autoSpaceDE/>
              <w:autoSpaceDN/>
              <w:adjustRightInd/>
              <w:snapToGrid/>
              <w:spacing w:after="0"/>
              <w:ind w:left="46"/>
              <w:jc w:val="left"/>
              <w:rPr>
                <w:rFonts w:ascii="Arial" w:eastAsia="MS Gothic" w:hAnsi="Arial" w:cs="Arial"/>
                <w:color w:val="000000"/>
                <w:sz w:val="18"/>
                <w:szCs w:val="18"/>
                <w:lang w:val="en-GB" w:eastAsia="ja-JP"/>
              </w:rPr>
            </w:pPr>
          </w:p>
          <w:p w14:paraId="5DD0A69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Note: Within a PRS processing window, UE measurement is inside the active DL BWP with PRS having the same numerology as the active DL BWP</w:t>
            </w:r>
          </w:p>
        </w:tc>
        <w:tc>
          <w:tcPr>
            <w:tcW w:w="1904" w:type="dxa"/>
            <w:tcBorders>
              <w:top w:val="single" w:sz="4" w:space="0" w:color="auto"/>
              <w:left w:val="single" w:sz="4" w:space="0" w:color="auto"/>
              <w:bottom w:val="single" w:sz="4" w:space="0" w:color="auto"/>
              <w:right w:val="single" w:sz="4" w:space="0" w:color="auto"/>
            </w:tcBorders>
            <w:hideMark/>
          </w:tcPr>
          <w:p w14:paraId="2894096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r w:rsidR="00E154B4" w:rsidRPr="00C2490D" w14:paraId="7A26A12B" w14:textId="77777777" w:rsidTr="00C2490D">
        <w:trPr>
          <w:trHeight w:val="20"/>
          <w:ins w:id="62" w:author="Author"/>
        </w:trPr>
        <w:tc>
          <w:tcPr>
            <w:tcW w:w="1160" w:type="dxa"/>
            <w:tcBorders>
              <w:top w:val="single" w:sz="4" w:space="0" w:color="auto"/>
              <w:left w:val="single" w:sz="4" w:space="0" w:color="auto"/>
              <w:bottom w:val="single" w:sz="4" w:space="0" w:color="auto"/>
              <w:right w:val="single" w:sz="4" w:space="0" w:color="auto"/>
            </w:tcBorders>
          </w:tcPr>
          <w:p w14:paraId="161E6653" w14:textId="215DD1DD" w:rsidR="00E154B4" w:rsidRPr="00C2490D" w:rsidRDefault="00E154B4" w:rsidP="00E154B4">
            <w:pPr>
              <w:keepNext/>
              <w:keepLines/>
              <w:autoSpaceDE/>
              <w:autoSpaceDN/>
              <w:adjustRightInd/>
              <w:snapToGrid/>
              <w:spacing w:after="0"/>
              <w:jc w:val="left"/>
              <w:rPr>
                <w:ins w:id="63" w:author="Author"/>
                <w:rFonts w:ascii="Arial" w:hAnsi="Arial" w:cs="Arial"/>
                <w:color w:val="000000"/>
                <w:sz w:val="18"/>
                <w:szCs w:val="18"/>
                <w:lang w:val="en-GB" w:eastAsia="ja-JP"/>
              </w:rPr>
            </w:pPr>
            <w:ins w:id="64" w:author="Autho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27484AE1" w14:textId="5BC66002" w:rsidR="00E154B4" w:rsidRPr="00C2490D" w:rsidRDefault="00E154B4" w:rsidP="00E154B4">
            <w:pPr>
              <w:keepNext/>
              <w:keepLines/>
              <w:autoSpaceDE/>
              <w:autoSpaceDN/>
              <w:adjustRightInd/>
              <w:snapToGrid/>
              <w:spacing w:after="0"/>
              <w:jc w:val="left"/>
              <w:rPr>
                <w:ins w:id="65" w:author="Author"/>
                <w:rFonts w:ascii="Arial" w:hAnsi="Arial" w:cs="Arial"/>
                <w:color w:val="000000"/>
                <w:sz w:val="18"/>
                <w:szCs w:val="18"/>
                <w:lang w:val="en-GB" w:eastAsia="ja-JP"/>
              </w:rPr>
            </w:pPr>
            <w:ins w:id="66" w:author="Autho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b</w:t>
              </w:r>
            </w:ins>
          </w:p>
        </w:tc>
        <w:tc>
          <w:tcPr>
            <w:tcW w:w="1520" w:type="dxa"/>
            <w:tcBorders>
              <w:top w:val="single" w:sz="4" w:space="0" w:color="auto"/>
              <w:left w:val="single" w:sz="4" w:space="0" w:color="auto"/>
              <w:bottom w:val="single" w:sz="4" w:space="0" w:color="auto"/>
              <w:right w:val="single" w:sz="4" w:space="0" w:color="auto"/>
            </w:tcBorders>
          </w:tcPr>
          <w:p w14:paraId="1B6D7394" w14:textId="51AF133C" w:rsidR="00E154B4" w:rsidRPr="00C2490D" w:rsidRDefault="00E154B4" w:rsidP="00E154B4">
            <w:pPr>
              <w:keepNext/>
              <w:keepLines/>
              <w:autoSpaceDE/>
              <w:autoSpaceDN/>
              <w:adjustRightInd/>
              <w:snapToGrid/>
              <w:spacing w:after="0"/>
              <w:jc w:val="left"/>
              <w:rPr>
                <w:ins w:id="67" w:author="Author"/>
                <w:rFonts w:ascii="Arial" w:hAnsi="Arial" w:cs="Arial"/>
                <w:color w:val="000000"/>
                <w:sz w:val="18"/>
                <w:szCs w:val="18"/>
                <w:lang w:val="en-GB" w:eastAsia="zh-CN"/>
              </w:rPr>
            </w:pPr>
            <w:ins w:id="68" w:author="Autho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type-1B </w:t>
              </w:r>
              <w:r w:rsidRPr="00C2490D">
                <w:rPr>
                  <w:rFonts w:ascii="Arial" w:hAnsi="Arial" w:cs="Arial"/>
                  <w:color w:val="000000"/>
                  <w:sz w:val="18"/>
                  <w:szCs w:val="18"/>
                  <w:lang w:val="en-GB" w:eastAsia="zh-CN"/>
                </w:rPr>
                <w:t>PRS processing window</w:t>
              </w:r>
              <w:r w:rsidR="00BB1890">
                <w:rPr>
                  <w:rFonts w:ascii="Arial" w:hAnsi="Arial" w:cs="Arial"/>
                  <w:color w:val="000000"/>
                  <w:sz w:val="18"/>
                  <w:szCs w:val="18"/>
                  <w:lang w:val="en-GB"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tcPr>
          <w:p w14:paraId="1C94702D" w14:textId="0EE970CF" w:rsidR="00E154B4" w:rsidRDefault="00E154B4" w:rsidP="00E154B4">
            <w:pPr>
              <w:spacing w:afterLines="50"/>
              <w:contextualSpacing/>
              <w:rPr>
                <w:ins w:id="69" w:author="Author"/>
                <w:rFonts w:ascii="Arial" w:eastAsia="MS Gothic" w:hAnsi="Arial" w:cs="Arial"/>
                <w:color w:val="000000"/>
                <w:sz w:val="18"/>
                <w:szCs w:val="18"/>
                <w:lang w:val="en-GB" w:eastAsia="ja-JP"/>
              </w:rPr>
            </w:pPr>
            <w:ins w:id="70" w:author="Author">
              <w:r w:rsidRPr="00C2490D">
                <w:rPr>
                  <w:rFonts w:ascii="Arial" w:eastAsia="MS Gothic" w:hAnsi="Arial" w:cs="Arial"/>
                  <w:color w:val="000000"/>
                  <w:sz w:val="18"/>
                  <w:szCs w:val="18"/>
                  <w:lang w:val="en-GB" w:eastAsia="ja-JP"/>
                </w:rPr>
                <w:t xml:space="preserve">1. Supported </w:t>
              </w:r>
              <w:r>
                <w:rPr>
                  <w:rFonts w:ascii="Arial" w:eastAsia="MS Gothic" w:hAnsi="Arial" w:cs="Arial"/>
                  <w:color w:val="000000"/>
                  <w:sz w:val="18"/>
                  <w:szCs w:val="18"/>
                  <w:lang w:val="en-GB" w:eastAsia="ja-JP"/>
                </w:rPr>
                <w:t>of PRS process outside the measurement gap in a type-1B PRS processing window</w:t>
              </w:r>
            </w:ins>
          </w:p>
          <w:p w14:paraId="05A0304A" w14:textId="77777777" w:rsidR="00E154B4" w:rsidRPr="00C2490D" w:rsidRDefault="00E154B4" w:rsidP="00E154B4">
            <w:pPr>
              <w:spacing w:afterLines="50"/>
              <w:contextualSpacing/>
              <w:rPr>
                <w:ins w:id="71" w:author="Author"/>
                <w:rFonts w:ascii="Arial" w:eastAsia="MS Gothic" w:hAnsi="Arial" w:cs="Arial"/>
                <w:color w:val="000000"/>
                <w:sz w:val="18"/>
                <w:szCs w:val="18"/>
                <w:lang w:val="en-GB" w:eastAsia="ja-JP"/>
              </w:rPr>
            </w:pPr>
          </w:p>
          <w:p w14:paraId="6D69345D" w14:textId="77777777" w:rsidR="00E154B4" w:rsidRPr="00C2490D" w:rsidRDefault="00E154B4" w:rsidP="00E154B4">
            <w:pPr>
              <w:spacing w:afterLines="50"/>
              <w:contextualSpacing/>
              <w:jc w:val="left"/>
              <w:rPr>
                <w:ins w:id="72" w:author="Author"/>
                <w:rFonts w:ascii="Arial" w:eastAsia="MS Gothic" w:hAnsi="Arial" w:cs="Arial"/>
                <w:color w:val="000000"/>
                <w:sz w:val="18"/>
                <w:szCs w:val="18"/>
                <w:lang w:val="en-GB" w:eastAsia="zh-CN"/>
              </w:rPr>
            </w:pPr>
            <w:ins w:id="73" w:author="Author">
              <w:r w:rsidRPr="00C2490D">
                <w:rPr>
                  <w:rFonts w:ascii="Arial" w:eastAsia="MS Gothic" w:hAnsi="Arial" w:cs="Arial"/>
                  <w:color w:val="000000"/>
                  <w:sz w:val="18"/>
                  <w:szCs w:val="18"/>
                  <w:lang w:val="en-GB" w:eastAsia="zh-CN"/>
                </w:rPr>
                <w:t>2. Support of priority handing options of PRS: Option1, Option2 or Option3</w:t>
              </w:r>
            </w:ins>
          </w:p>
          <w:p w14:paraId="780AB770" w14:textId="77777777" w:rsidR="00E154B4" w:rsidRPr="00C2490D" w:rsidRDefault="00E154B4" w:rsidP="00E154B4">
            <w:pPr>
              <w:numPr>
                <w:ilvl w:val="1"/>
                <w:numId w:val="38"/>
              </w:numPr>
              <w:autoSpaceDE/>
              <w:autoSpaceDN/>
              <w:adjustRightInd/>
              <w:snapToGrid/>
              <w:spacing w:after="0" w:line="252" w:lineRule="auto"/>
              <w:jc w:val="left"/>
              <w:rPr>
                <w:ins w:id="74" w:author="Author"/>
                <w:rFonts w:ascii="Arial" w:eastAsia="MS Gothic" w:hAnsi="Arial" w:cs="Arial"/>
                <w:color w:val="000000"/>
                <w:sz w:val="18"/>
                <w:szCs w:val="18"/>
                <w:lang w:val="en-GB" w:eastAsia="zh-CN"/>
              </w:rPr>
            </w:pPr>
            <w:ins w:id="75" w:author="Author">
              <w:r w:rsidRPr="00C2490D">
                <w:rPr>
                  <w:rFonts w:ascii="Arial" w:eastAsia="MS Gothic" w:hAnsi="Arial" w:cs="Arial"/>
                  <w:color w:val="000000"/>
                  <w:sz w:val="18"/>
                  <w:szCs w:val="18"/>
                  <w:lang w:val="en-GB" w:eastAsia="zh-CN"/>
                </w:rPr>
                <w:t xml:space="preserve">Option 1: UE may </w:t>
              </w:r>
              <w:proofErr w:type="gramStart"/>
              <w:r w:rsidRPr="00C2490D">
                <w:rPr>
                  <w:rFonts w:ascii="Arial" w:eastAsia="MS Gothic" w:hAnsi="Arial" w:cs="Arial"/>
                  <w:color w:val="000000"/>
                  <w:sz w:val="18"/>
                  <w:szCs w:val="18"/>
                  <w:lang w:val="en-GB" w:eastAsia="zh-CN"/>
                </w:rPr>
                <w:t>indicates</w:t>
              </w:r>
              <w:proofErr w:type="gramEnd"/>
              <w:r w:rsidRPr="00C2490D">
                <w:rPr>
                  <w:rFonts w:ascii="Arial" w:eastAsia="MS Gothic" w:hAnsi="Arial" w:cs="Arial"/>
                  <w:color w:val="000000"/>
                  <w:sz w:val="18"/>
                  <w:szCs w:val="18"/>
                  <w:lang w:val="en-GB" w:eastAsia="zh-CN"/>
                </w:rPr>
                <w:t xml:space="preserve"> support of two priority states.</w:t>
              </w:r>
            </w:ins>
          </w:p>
          <w:p w14:paraId="4E2C3401" w14:textId="77777777" w:rsidR="00E154B4" w:rsidRPr="00C2490D" w:rsidRDefault="00E154B4" w:rsidP="00E154B4">
            <w:pPr>
              <w:numPr>
                <w:ilvl w:val="2"/>
                <w:numId w:val="39"/>
              </w:numPr>
              <w:autoSpaceDE/>
              <w:autoSpaceDN/>
              <w:adjustRightInd/>
              <w:snapToGrid/>
              <w:spacing w:after="0" w:line="252" w:lineRule="auto"/>
              <w:jc w:val="left"/>
              <w:rPr>
                <w:ins w:id="76" w:author="Author"/>
                <w:rFonts w:ascii="Arial" w:eastAsia="MS Gothic" w:hAnsi="Arial" w:cs="Arial"/>
                <w:color w:val="000000"/>
                <w:sz w:val="18"/>
                <w:szCs w:val="18"/>
                <w:lang w:val="en-GB" w:eastAsia="zh-CN"/>
              </w:rPr>
            </w:pPr>
            <w:ins w:id="77" w:author="Author">
              <w:r w:rsidRPr="00C2490D">
                <w:rPr>
                  <w:rFonts w:ascii="Arial" w:eastAsia="MS Gothic" w:hAnsi="Arial" w:cs="Arial"/>
                  <w:color w:val="000000"/>
                  <w:sz w:val="18"/>
                  <w:szCs w:val="18"/>
                  <w:lang w:val="en-GB" w:eastAsia="zh-CN"/>
                </w:rPr>
                <w:t>State 1: PRS is higher priority than all PDCCH/PDSCH/CSI-RS</w:t>
              </w:r>
            </w:ins>
          </w:p>
          <w:p w14:paraId="10D3EEFF" w14:textId="77777777" w:rsidR="00E154B4" w:rsidRPr="00C2490D" w:rsidRDefault="00E154B4" w:rsidP="00E154B4">
            <w:pPr>
              <w:numPr>
                <w:ilvl w:val="2"/>
                <w:numId w:val="39"/>
              </w:numPr>
              <w:autoSpaceDE/>
              <w:autoSpaceDN/>
              <w:adjustRightInd/>
              <w:snapToGrid/>
              <w:spacing w:after="0" w:line="252" w:lineRule="auto"/>
              <w:jc w:val="left"/>
              <w:rPr>
                <w:ins w:id="78" w:author="Author"/>
                <w:rFonts w:ascii="Arial" w:eastAsia="MS Gothic" w:hAnsi="Arial" w:cs="Arial"/>
                <w:color w:val="000000"/>
                <w:sz w:val="18"/>
                <w:szCs w:val="18"/>
                <w:lang w:val="en-GB" w:eastAsia="zh-CN"/>
              </w:rPr>
            </w:pPr>
            <w:ins w:id="79" w:author="Author">
              <w:r w:rsidRPr="00C2490D">
                <w:rPr>
                  <w:rFonts w:ascii="Arial" w:eastAsia="MS Gothic" w:hAnsi="Arial" w:cs="Arial"/>
                  <w:color w:val="000000"/>
                  <w:sz w:val="18"/>
                  <w:szCs w:val="18"/>
                  <w:lang w:val="en-GB" w:eastAsia="zh-CN"/>
                </w:rPr>
                <w:t>State 2: PRS is lower priority than all PDCCH/PDSCH/CSI-RS</w:t>
              </w:r>
            </w:ins>
          </w:p>
          <w:p w14:paraId="2D845DF1" w14:textId="77777777" w:rsidR="00E154B4" w:rsidRPr="00C2490D" w:rsidRDefault="00E154B4" w:rsidP="00E154B4">
            <w:pPr>
              <w:numPr>
                <w:ilvl w:val="1"/>
                <w:numId w:val="38"/>
              </w:numPr>
              <w:autoSpaceDE/>
              <w:autoSpaceDN/>
              <w:adjustRightInd/>
              <w:snapToGrid/>
              <w:spacing w:after="0" w:line="252" w:lineRule="auto"/>
              <w:jc w:val="left"/>
              <w:rPr>
                <w:ins w:id="80" w:author="Author"/>
                <w:rFonts w:ascii="Arial" w:eastAsia="MS Gothic" w:hAnsi="Arial" w:cs="Arial"/>
                <w:color w:val="000000"/>
                <w:sz w:val="18"/>
                <w:szCs w:val="18"/>
                <w:lang w:val="en-GB" w:eastAsia="zh-CN"/>
              </w:rPr>
            </w:pPr>
            <w:ins w:id="81" w:author="Author">
              <w:r w:rsidRPr="00C2490D">
                <w:rPr>
                  <w:rFonts w:ascii="Arial" w:eastAsia="MS Gothic" w:hAnsi="Arial" w:cs="Arial"/>
                  <w:color w:val="000000"/>
                  <w:sz w:val="18"/>
                  <w:szCs w:val="18"/>
                  <w:lang w:val="en-GB" w:eastAsia="zh-CN"/>
                </w:rPr>
                <w:t>Option 2: UE may indicate support of three priority states</w:t>
              </w:r>
            </w:ins>
          </w:p>
          <w:p w14:paraId="4A14ADF5" w14:textId="77777777" w:rsidR="00E154B4" w:rsidRPr="00C2490D" w:rsidRDefault="00E154B4" w:rsidP="00E154B4">
            <w:pPr>
              <w:numPr>
                <w:ilvl w:val="2"/>
                <w:numId w:val="39"/>
              </w:numPr>
              <w:autoSpaceDE/>
              <w:autoSpaceDN/>
              <w:adjustRightInd/>
              <w:snapToGrid/>
              <w:spacing w:after="0" w:line="252" w:lineRule="auto"/>
              <w:jc w:val="left"/>
              <w:rPr>
                <w:ins w:id="82" w:author="Author"/>
                <w:rFonts w:ascii="Arial" w:eastAsia="MS Gothic" w:hAnsi="Arial" w:cs="Arial"/>
                <w:color w:val="000000"/>
                <w:sz w:val="18"/>
                <w:szCs w:val="18"/>
                <w:lang w:val="en-GB" w:eastAsia="zh-CN"/>
              </w:rPr>
            </w:pPr>
            <w:ins w:id="83" w:author="Author">
              <w:r w:rsidRPr="00C2490D">
                <w:rPr>
                  <w:rFonts w:ascii="Arial" w:eastAsia="MS Gothic" w:hAnsi="Arial" w:cs="Arial"/>
                  <w:color w:val="000000"/>
                  <w:sz w:val="18"/>
                  <w:szCs w:val="18"/>
                  <w:lang w:val="en-GB" w:eastAsia="zh-CN"/>
                </w:rPr>
                <w:t>State 1: PRS is higher priority than all PDCCH/PDSCH/CSI-RS</w:t>
              </w:r>
            </w:ins>
          </w:p>
          <w:p w14:paraId="16626DD1" w14:textId="77777777" w:rsidR="00E154B4" w:rsidRPr="00C2490D" w:rsidRDefault="00E154B4" w:rsidP="00E154B4">
            <w:pPr>
              <w:numPr>
                <w:ilvl w:val="2"/>
                <w:numId w:val="39"/>
              </w:numPr>
              <w:autoSpaceDE/>
              <w:autoSpaceDN/>
              <w:adjustRightInd/>
              <w:snapToGrid/>
              <w:spacing w:after="0" w:line="252" w:lineRule="auto"/>
              <w:jc w:val="left"/>
              <w:rPr>
                <w:ins w:id="84" w:author="Author"/>
                <w:rFonts w:ascii="Arial" w:eastAsia="MS Gothic" w:hAnsi="Arial" w:cs="Arial"/>
                <w:color w:val="000000"/>
                <w:sz w:val="18"/>
                <w:szCs w:val="18"/>
                <w:lang w:val="en-GB" w:eastAsia="zh-CN"/>
              </w:rPr>
            </w:pPr>
            <w:ins w:id="85" w:author="Author">
              <w:r w:rsidRPr="00C2490D">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C2490D">
                <w:rPr>
                  <w:rFonts w:ascii="Arial" w:eastAsia="MS Gothic" w:hAnsi="Arial" w:cs="Arial"/>
                  <w:color w:val="000000"/>
                  <w:sz w:val="18"/>
                  <w:szCs w:val="18"/>
                  <w:lang w:val="en-GB" w:eastAsia="zh-CN"/>
                </w:rPr>
                <w:t>other</w:t>
              </w:r>
              <w:proofErr w:type="gramEnd"/>
              <w:r w:rsidRPr="00C2490D">
                <w:rPr>
                  <w:rFonts w:ascii="Arial" w:eastAsia="MS Gothic" w:hAnsi="Arial" w:cs="Arial"/>
                  <w:color w:val="000000"/>
                  <w:sz w:val="18"/>
                  <w:szCs w:val="18"/>
                  <w:lang w:val="en-GB" w:eastAsia="zh-CN"/>
                </w:rPr>
                <w:t xml:space="preserve"> PDSCH/CSI-RS</w:t>
              </w:r>
            </w:ins>
          </w:p>
          <w:p w14:paraId="591BAE49" w14:textId="77777777" w:rsidR="00E154B4" w:rsidRPr="00C2490D" w:rsidRDefault="00E154B4" w:rsidP="00E154B4">
            <w:pPr>
              <w:numPr>
                <w:ilvl w:val="3"/>
                <w:numId w:val="40"/>
              </w:numPr>
              <w:autoSpaceDE/>
              <w:autoSpaceDN/>
              <w:adjustRightInd/>
              <w:snapToGrid/>
              <w:spacing w:after="0" w:line="252" w:lineRule="auto"/>
              <w:jc w:val="left"/>
              <w:rPr>
                <w:ins w:id="86" w:author="Author"/>
                <w:rFonts w:ascii="Arial" w:eastAsia="MS Gothic" w:hAnsi="Arial" w:cs="Arial"/>
                <w:color w:val="000000"/>
                <w:sz w:val="18"/>
                <w:szCs w:val="18"/>
                <w:lang w:val="en-GB" w:eastAsia="zh-CN"/>
              </w:rPr>
            </w:pPr>
            <w:ins w:id="87" w:author="Author">
              <w:r w:rsidRPr="00C2490D">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ins>
          </w:p>
          <w:p w14:paraId="15FA0BAD" w14:textId="77777777" w:rsidR="00E154B4" w:rsidRPr="00C2490D" w:rsidRDefault="00E154B4" w:rsidP="00E154B4">
            <w:pPr>
              <w:numPr>
                <w:ilvl w:val="2"/>
                <w:numId w:val="39"/>
              </w:numPr>
              <w:autoSpaceDE/>
              <w:autoSpaceDN/>
              <w:adjustRightInd/>
              <w:snapToGrid/>
              <w:spacing w:after="0" w:line="252" w:lineRule="auto"/>
              <w:jc w:val="left"/>
              <w:rPr>
                <w:ins w:id="88" w:author="Author"/>
                <w:rFonts w:ascii="Arial" w:eastAsia="MS Gothic" w:hAnsi="Arial" w:cs="Arial"/>
                <w:color w:val="000000"/>
                <w:sz w:val="18"/>
                <w:szCs w:val="18"/>
                <w:lang w:val="en-GB" w:eastAsia="zh-CN"/>
              </w:rPr>
            </w:pPr>
            <w:ins w:id="89" w:author="Author">
              <w:r w:rsidRPr="00C2490D">
                <w:rPr>
                  <w:rFonts w:ascii="Arial" w:eastAsia="MS Gothic" w:hAnsi="Arial" w:cs="Arial"/>
                  <w:color w:val="000000"/>
                  <w:sz w:val="18"/>
                  <w:szCs w:val="18"/>
                  <w:lang w:val="en-GB" w:eastAsia="zh-CN"/>
                </w:rPr>
                <w:t>State 3: PRS is lower priority than all PDCCH/PDSCH/CSI-RS</w:t>
              </w:r>
            </w:ins>
          </w:p>
          <w:p w14:paraId="349EA791" w14:textId="77777777" w:rsidR="00E154B4" w:rsidRPr="00C2490D" w:rsidRDefault="00E154B4" w:rsidP="00E154B4">
            <w:pPr>
              <w:numPr>
                <w:ilvl w:val="1"/>
                <w:numId w:val="38"/>
              </w:numPr>
              <w:autoSpaceDE/>
              <w:autoSpaceDN/>
              <w:adjustRightInd/>
              <w:snapToGrid/>
              <w:spacing w:after="0" w:line="252" w:lineRule="auto"/>
              <w:jc w:val="left"/>
              <w:rPr>
                <w:ins w:id="90" w:author="Author"/>
                <w:rFonts w:ascii="Arial" w:eastAsia="MS Gothic" w:hAnsi="Arial" w:cs="Arial"/>
                <w:color w:val="000000"/>
                <w:sz w:val="18"/>
                <w:szCs w:val="18"/>
                <w:lang w:val="en-GB" w:eastAsia="zh-CN"/>
              </w:rPr>
            </w:pPr>
            <w:ins w:id="91" w:author="Author">
              <w:r w:rsidRPr="00C2490D">
                <w:rPr>
                  <w:rFonts w:ascii="Arial" w:eastAsia="MS Gothic" w:hAnsi="Arial" w:cs="Arial"/>
                  <w:color w:val="000000"/>
                  <w:sz w:val="18"/>
                  <w:szCs w:val="18"/>
                  <w:lang w:val="en-GB" w:eastAsia="zh-CN"/>
                </w:rPr>
                <w:t>Option 3: UE may indicate support of single priority state</w:t>
              </w:r>
            </w:ins>
          </w:p>
          <w:p w14:paraId="458F3699" w14:textId="77777777" w:rsidR="00E154B4" w:rsidRPr="00C2490D" w:rsidRDefault="00E154B4" w:rsidP="00E154B4">
            <w:pPr>
              <w:numPr>
                <w:ilvl w:val="2"/>
                <w:numId w:val="39"/>
              </w:numPr>
              <w:autoSpaceDE/>
              <w:autoSpaceDN/>
              <w:adjustRightInd/>
              <w:snapToGrid/>
              <w:spacing w:after="0" w:line="252" w:lineRule="auto"/>
              <w:jc w:val="left"/>
              <w:rPr>
                <w:ins w:id="92" w:author="Author"/>
                <w:rFonts w:ascii="Arial" w:eastAsia="MS Gothic" w:hAnsi="Arial" w:cs="Arial"/>
                <w:color w:val="000000"/>
                <w:sz w:val="18"/>
                <w:szCs w:val="18"/>
                <w:lang w:val="en-GB" w:eastAsia="zh-CN"/>
              </w:rPr>
            </w:pPr>
            <w:ins w:id="93" w:author="Author">
              <w:r w:rsidRPr="00C2490D">
                <w:rPr>
                  <w:rFonts w:ascii="Arial" w:eastAsia="MS Gothic" w:hAnsi="Arial" w:cs="Arial"/>
                  <w:color w:val="000000"/>
                  <w:sz w:val="18"/>
                  <w:szCs w:val="18"/>
                  <w:lang w:val="en-GB" w:eastAsia="zh-CN"/>
                </w:rPr>
                <w:t>State 1: PRS is higher priority than all PDCCH/PDSCH/CSI-RS</w:t>
              </w:r>
            </w:ins>
          </w:p>
          <w:p w14:paraId="222E6C04" w14:textId="77777777" w:rsidR="00E154B4" w:rsidRDefault="00E154B4" w:rsidP="00E154B4">
            <w:pPr>
              <w:autoSpaceDE/>
              <w:autoSpaceDN/>
              <w:adjustRightInd/>
              <w:snapToGrid/>
              <w:spacing w:after="0"/>
              <w:ind w:left="46"/>
              <w:jc w:val="left"/>
              <w:rPr>
                <w:ins w:id="94" w:author="Author"/>
                <w:rFonts w:ascii="Arial" w:eastAsia="MS Gothic" w:hAnsi="Arial" w:cs="Arial"/>
                <w:color w:val="000000"/>
                <w:sz w:val="18"/>
                <w:szCs w:val="18"/>
                <w:lang w:val="en-GB" w:eastAsia="ja-JP"/>
              </w:rPr>
            </w:pPr>
          </w:p>
          <w:p w14:paraId="50F7C670" w14:textId="69F2A686" w:rsidR="00E154B4" w:rsidRPr="00C2490D" w:rsidDel="005F6147" w:rsidRDefault="00E154B4" w:rsidP="00E154B4">
            <w:pPr>
              <w:spacing w:afterLines="50"/>
              <w:contextualSpacing/>
              <w:rPr>
                <w:ins w:id="95" w:author="Author"/>
                <w:rFonts w:ascii="Arial" w:eastAsia="MS Gothic" w:hAnsi="Arial" w:cs="Arial"/>
                <w:color w:val="000000"/>
                <w:sz w:val="18"/>
                <w:szCs w:val="18"/>
                <w:lang w:val="en-GB" w:eastAsia="ja-JP"/>
              </w:rPr>
            </w:pPr>
            <w:ins w:id="96" w:author="Author">
              <w:r>
                <w:rPr>
                  <w:rFonts w:ascii="Arial" w:eastAsia="MS Gothic" w:hAnsi="Arial" w:cs="Arial" w:hint="eastAsia"/>
                  <w:color w:val="000000"/>
                  <w:sz w:val="18"/>
                  <w:szCs w:val="18"/>
                  <w:lang w:val="en-GB" w:eastAsia="ja-JP"/>
                </w:rPr>
                <w:t xml:space="preserve">3. </w:t>
              </w:r>
              <w:r>
                <w:rPr>
                  <w:rFonts w:ascii="Arial" w:eastAsia="MS Gothic" w:hAnsi="Arial" w:cs="Arial"/>
                  <w:color w:val="000000"/>
                  <w:sz w:val="18"/>
                  <w:szCs w:val="18"/>
                  <w:lang w:val="en-GB" w:eastAsia="ja-JP"/>
                </w:rPr>
                <w:t>Support of pre-configuration of PRS processing window in RRC and activation/deactivation by a DL MAC CE</w:t>
              </w:r>
            </w:ins>
          </w:p>
        </w:tc>
        <w:tc>
          <w:tcPr>
            <w:tcW w:w="1269" w:type="dxa"/>
            <w:tcBorders>
              <w:top w:val="single" w:sz="4" w:space="0" w:color="auto"/>
              <w:left w:val="single" w:sz="4" w:space="0" w:color="auto"/>
              <w:bottom w:val="single" w:sz="4" w:space="0" w:color="auto"/>
              <w:right w:val="single" w:sz="4" w:space="0" w:color="auto"/>
            </w:tcBorders>
          </w:tcPr>
          <w:p w14:paraId="4C849014" w14:textId="77777777" w:rsidR="00E154B4" w:rsidRPr="00C2490D" w:rsidDel="005F6147" w:rsidRDefault="00E154B4" w:rsidP="00E154B4">
            <w:pPr>
              <w:keepNext/>
              <w:keepLines/>
              <w:autoSpaceDE/>
              <w:autoSpaceDN/>
              <w:adjustRightInd/>
              <w:snapToGrid/>
              <w:spacing w:after="0"/>
              <w:jc w:val="left"/>
              <w:rPr>
                <w:ins w:id="97" w:author="Autho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tcPr>
          <w:p w14:paraId="14981D7E" w14:textId="1CEB510D" w:rsidR="00E154B4" w:rsidRPr="00C2490D" w:rsidRDefault="00E154B4" w:rsidP="00E154B4">
            <w:pPr>
              <w:keepNext/>
              <w:keepLines/>
              <w:autoSpaceDE/>
              <w:autoSpaceDN/>
              <w:adjustRightInd/>
              <w:snapToGrid/>
              <w:spacing w:after="0"/>
              <w:jc w:val="left"/>
              <w:rPr>
                <w:ins w:id="98" w:author="Author"/>
                <w:rFonts w:ascii="Arial" w:hAnsi="Arial" w:cs="Arial"/>
                <w:color w:val="000000"/>
                <w:sz w:val="18"/>
                <w:szCs w:val="18"/>
                <w:lang w:val="en-GB" w:eastAsia="zh-CN"/>
              </w:rPr>
            </w:pPr>
            <w:ins w:id="99" w:author="Author">
              <w:r w:rsidRPr="00C2490D">
                <w:rPr>
                  <w:rFonts w:ascii="Arial" w:hAnsi="Arial" w:cs="Arial"/>
                  <w:color w:val="000000"/>
                  <w:sz w:val="18"/>
                  <w:szCs w:val="18"/>
                  <w:lang w:val="en-GB" w:eastAsia="zh-CN"/>
                </w:rPr>
                <w:t>Yes</w:t>
              </w:r>
            </w:ins>
          </w:p>
        </w:tc>
        <w:tc>
          <w:tcPr>
            <w:tcW w:w="1126" w:type="dxa"/>
            <w:tcBorders>
              <w:top w:val="single" w:sz="4" w:space="0" w:color="auto"/>
              <w:left w:val="single" w:sz="4" w:space="0" w:color="auto"/>
              <w:bottom w:val="single" w:sz="4" w:space="0" w:color="auto"/>
              <w:right w:val="single" w:sz="4" w:space="0" w:color="auto"/>
            </w:tcBorders>
          </w:tcPr>
          <w:p w14:paraId="2AB03687" w14:textId="77777777" w:rsidR="00E154B4" w:rsidRPr="00C2490D" w:rsidRDefault="00E154B4" w:rsidP="00E154B4">
            <w:pPr>
              <w:keepNext/>
              <w:keepLines/>
              <w:autoSpaceDE/>
              <w:autoSpaceDN/>
              <w:adjustRightInd/>
              <w:snapToGrid/>
              <w:spacing w:after="0"/>
              <w:jc w:val="left"/>
              <w:rPr>
                <w:ins w:id="100"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4528A505" w14:textId="59AF6637" w:rsidR="00E154B4" w:rsidRPr="00C2490D" w:rsidRDefault="00E154B4" w:rsidP="00E154B4">
            <w:pPr>
              <w:keepNext/>
              <w:keepLines/>
              <w:autoSpaceDE/>
              <w:autoSpaceDN/>
              <w:adjustRightInd/>
              <w:snapToGrid/>
              <w:spacing w:after="0"/>
              <w:jc w:val="left"/>
              <w:rPr>
                <w:ins w:id="101" w:author="Author"/>
                <w:rFonts w:ascii="Arial" w:hAnsi="Arial" w:cs="Arial"/>
                <w:color w:val="000000"/>
                <w:sz w:val="18"/>
                <w:szCs w:val="18"/>
                <w:lang w:val="en-GB" w:eastAsia="zh-CN"/>
              </w:rPr>
            </w:pPr>
            <w:ins w:id="102" w:author="Autho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type-1B </w:t>
              </w:r>
              <w:r w:rsidRPr="00C2490D">
                <w:rPr>
                  <w:rFonts w:ascii="Arial" w:hAnsi="Arial" w:cs="Arial"/>
                  <w:color w:val="000000"/>
                  <w:sz w:val="18"/>
                  <w:szCs w:val="18"/>
                  <w:lang w:val="en-GB" w:eastAsia="zh-CN"/>
                </w:rPr>
                <w:t>PRS processing window is not supported</w:t>
              </w:r>
            </w:ins>
          </w:p>
        </w:tc>
        <w:tc>
          <w:tcPr>
            <w:tcW w:w="1227" w:type="dxa"/>
            <w:tcBorders>
              <w:top w:val="single" w:sz="4" w:space="0" w:color="auto"/>
              <w:left w:val="single" w:sz="4" w:space="0" w:color="auto"/>
              <w:bottom w:val="single" w:sz="4" w:space="0" w:color="auto"/>
              <w:right w:val="single" w:sz="4" w:space="0" w:color="auto"/>
            </w:tcBorders>
          </w:tcPr>
          <w:p w14:paraId="434F91B3" w14:textId="7DCD9856" w:rsidR="00E154B4" w:rsidRPr="00C2490D" w:rsidRDefault="00E154B4" w:rsidP="00E154B4">
            <w:pPr>
              <w:keepNext/>
              <w:keepLines/>
              <w:autoSpaceDE/>
              <w:autoSpaceDN/>
              <w:adjustRightInd/>
              <w:snapToGrid/>
              <w:spacing w:after="0"/>
              <w:jc w:val="left"/>
              <w:rPr>
                <w:ins w:id="103" w:author="Author"/>
                <w:rFonts w:ascii="Arial" w:hAnsi="Arial" w:cs="Arial"/>
                <w:color w:val="000000"/>
                <w:sz w:val="18"/>
                <w:szCs w:val="18"/>
                <w:lang w:val="en-GB" w:eastAsia="ja-JP"/>
              </w:rPr>
            </w:pPr>
            <w:ins w:id="104" w:author="Author">
              <w:r w:rsidRPr="00C2490D">
                <w:rPr>
                  <w:rFonts w:ascii="Arial" w:hAnsi="Arial" w:cs="Arial"/>
                  <w:color w:val="000000"/>
                  <w:sz w:val="18"/>
                  <w:szCs w:val="18"/>
                  <w:lang w:val="en-GB" w:eastAsia="ja-JP"/>
                </w:rPr>
                <w:t>per band</w:t>
              </w:r>
            </w:ins>
          </w:p>
        </w:tc>
        <w:tc>
          <w:tcPr>
            <w:tcW w:w="682" w:type="dxa"/>
            <w:tcBorders>
              <w:top w:val="single" w:sz="4" w:space="0" w:color="auto"/>
              <w:left w:val="single" w:sz="4" w:space="0" w:color="auto"/>
              <w:bottom w:val="single" w:sz="4" w:space="0" w:color="auto"/>
              <w:right w:val="single" w:sz="4" w:space="0" w:color="auto"/>
            </w:tcBorders>
          </w:tcPr>
          <w:p w14:paraId="5E95548B" w14:textId="535A29C1" w:rsidR="00E154B4" w:rsidRPr="00C2490D" w:rsidRDefault="00E154B4" w:rsidP="00E154B4">
            <w:pPr>
              <w:keepNext/>
              <w:keepLines/>
              <w:autoSpaceDE/>
              <w:autoSpaceDN/>
              <w:adjustRightInd/>
              <w:snapToGrid/>
              <w:spacing w:after="0"/>
              <w:jc w:val="left"/>
              <w:rPr>
                <w:ins w:id="105" w:author="Author"/>
                <w:rFonts w:ascii="Arial" w:hAnsi="Arial" w:cs="Arial"/>
                <w:color w:val="000000"/>
                <w:sz w:val="18"/>
                <w:szCs w:val="18"/>
                <w:lang w:val="en-GB" w:eastAsia="ja-JP"/>
              </w:rPr>
            </w:pPr>
            <w:ins w:id="106"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21D95481" w14:textId="4500BD89" w:rsidR="00E154B4" w:rsidRPr="00C2490D" w:rsidRDefault="00E154B4" w:rsidP="00E154B4">
            <w:pPr>
              <w:keepNext/>
              <w:keepLines/>
              <w:autoSpaceDE/>
              <w:autoSpaceDN/>
              <w:adjustRightInd/>
              <w:snapToGrid/>
              <w:spacing w:after="0"/>
              <w:jc w:val="left"/>
              <w:rPr>
                <w:ins w:id="107" w:author="Author"/>
                <w:rFonts w:ascii="Arial" w:hAnsi="Arial" w:cs="Arial"/>
                <w:color w:val="000000"/>
                <w:sz w:val="18"/>
                <w:szCs w:val="18"/>
                <w:lang w:val="en-GB" w:eastAsia="ja-JP"/>
              </w:rPr>
            </w:pPr>
            <w:ins w:id="108"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298BA3F1" w14:textId="4874043D" w:rsidR="00E154B4" w:rsidRPr="00C2490D" w:rsidRDefault="00E154B4" w:rsidP="00E154B4">
            <w:pPr>
              <w:keepNext/>
              <w:keepLines/>
              <w:autoSpaceDE/>
              <w:autoSpaceDN/>
              <w:adjustRightInd/>
              <w:snapToGrid/>
              <w:spacing w:after="0"/>
              <w:jc w:val="left"/>
              <w:rPr>
                <w:ins w:id="109" w:author="Author"/>
                <w:rFonts w:ascii="Arial" w:hAnsi="Arial" w:cs="Arial"/>
                <w:color w:val="000000"/>
                <w:sz w:val="18"/>
                <w:szCs w:val="18"/>
                <w:lang w:val="en-GB" w:eastAsia="ja-JP"/>
              </w:rPr>
            </w:pPr>
            <w:ins w:id="110" w:author="Author">
              <w:r w:rsidRPr="00C2490D">
                <w:rPr>
                  <w:rFonts w:ascii="Arial" w:hAnsi="Arial" w:cs="Arial"/>
                  <w:color w:val="000000"/>
                  <w:sz w:val="18"/>
                  <w:szCs w:val="18"/>
                  <w:lang w:val="en-GB" w:eastAsia="ja-JP"/>
                </w:rPr>
                <w:t>n/a</w:t>
              </w:r>
            </w:ins>
          </w:p>
        </w:tc>
        <w:tc>
          <w:tcPr>
            <w:tcW w:w="4478" w:type="dxa"/>
            <w:tcBorders>
              <w:top w:val="single" w:sz="4" w:space="0" w:color="auto"/>
              <w:left w:val="single" w:sz="4" w:space="0" w:color="auto"/>
              <w:bottom w:val="single" w:sz="4" w:space="0" w:color="auto"/>
              <w:right w:val="single" w:sz="4" w:space="0" w:color="auto"/>
            </w:tcBorders>
          </w:tcPr>
          <w:p w14:paraId="056E39B2" w14:textId="11BA2070" w:rsidR="00E154B4" w:rsidRPr="00E154B4" w:rsidRDefault="00E154B4" w:rsidP="00E154B4">
            <w:pPr>
              <w:keepNext/>
              <w:keepLines/>
              <w:autoSpaceDE/>
              <w:autoSpaceDN/>
              <w:adjustRightInd/>
              <w:snapToGrid/>
              <w:spacing w:after="0"/>
              <w:jc w:val="left"/>
              <w:rPr>
                <w:ins w:id="111" w:author="Author"/>
                <w:rFonts w:ascii="Arial" w:hAnsi="Arial" w:cs="Arial"/>
                <w:color w:val="000000"/>
                <w:sz w:val="18"/>
                <w:szCs w:val="18"/>
                <w:lang w:val="en-GB"/>
              </w:rPr>
            </w:pPr>
            <w:ins w:id="112" w:author="Author">
              <w:r w:rsidRPr="00C2490D">
                <w:rPr>
                  <w:rFonts w:ascii="Arial" w:hAnsi="Arial" w:cs="Arial"/>
                  <w:color w:val="000000"/>
                  <w:sz w:val="18"/>
                  <w:szCs w:val="18"/>
                  <w:lang w:val="en-GB"/>
                </w:rPr>
                <w:t>Component 2 candidate values: {option1, option2, option3}</w:t>
              </w:r>
            </w:ins>
          </w:p>
          <w:p w14:paraId="70A82060" w14:textId="77777777" w:rsidR="00E154B4" w:rsidRPr="00C2490D" w:rsidRDefault="00E154B4" w:rsidP="00E154B4">
            <w:pPr>
              <w:keepNext/>
              <w:keepLines/>
              <w:autoSpaceDE/>
              <w:autoSpaceDN/>
              <w:adjustRightInd/>
              <w:snapToGrid/>
              <w:spacing w:after="0"/>
              <w:jc w:val="left"/>
              <w:rPr>
                <w:ins w:id="113" w:author="Author"/>
                <w:rFonts w:ascii="Arial" w:hAnsi="Arial" w:cs="Arial"/>
                <w:color w:val="000000"/>
                <w:sz w:val="18"/>
                <w:szCs w:val="18"/>
                <w:lang w:val="en-GB"/>
              </w:rPr>
            </w:pPr>
          </w:p>
          <w:p w14:paraId="7CEF0459" w14:textId="77777777" w:rsidR="00E154B4" w:rsidRPr="00C2490D" w:rsidRDefault="00E154B4" w:rsidP="00E154B4">
            <w:pPr>
              <w:spacing w:afterLines="50"/>
              <w:contextualSpacing/>
              <w:jc w:val="left"/>
              <w:rPr>
                <w:ins w:id="114" w:author="Author"/>
                <w:rFonts w:ascii="Arial" w:eastAsia="MS Gothic" w:hAnsi="Arial" w:cs="Arial"/>
                <w:color w:val="000000"/>
                <w:sz w:val="18"/>
                <w:szCs w:val="18"/>
                <w:lang w:val="en-GB" w:eastAsia="ja-JP"/>
              </w:rPr>
            </w:pPr>
            <w:ins w:id="115" w:author="Author">
              <w:r w:rsidRPr="00C2490D">
                <w:rPr>
                  <w:rFonts w:ascii="Arial" w:eastAsia="MS Gothic" w:hAnsi="Arial" w:cs="Arial"/>
                  <w:color w:val="000000"/>
                  <w:sz w:val="18"/>
                  <w:szCs w:val="18"/>
                  <w:lang w:val="en-GB" w:eastAsia="ja-JP"/>
                </w:rPr>
                <w:t>Note:</w:t>
              </w:r>
            </w:ins>
          </w:p>
          <w:p w14:paraId="7886C5BC" w14:textId="77777777" w:rsidR="00E154B4" w:rsidRPr="00C2490D" w:rsidRDefault="00E154B4" w:rsidP="00E154B4">
            <w:pPr>
              <w:numPr>
                <w:ilvl w:val="0"/>
                <w:numId w:val="41"/>
              </w:numPr>
              <w:autoSpaceDE/>
              <w:autoSpaceDN/>
              <w:adjustRightInd/>
              <w:snapToGrid/>
              <w:spacing w:afterLines="50"/>
              <w:contextualSpacing/>
              <w:jc w:val="left"/>
              <w:rPr>
                <w:ins w:id="116" w:author="Author"/>
                <w:rFonts w:ascii="Arial" w:eastAsia="MS Gothic" w:hAnsi="Arial" w:cs="Arial"/>
                <w:color w:val="000000"/>
                <w:sz w:val="18"/>
                <w:szCs w:val="18"/>
                <w:lang w:val="en-GB"/>
              </w:rPr>
            </w:pPr>
            <w:ins w:id="117" w:author="Author">
              <w:r w:rsidRPr="00C2490D">
                <w:rPr>
                  <w:rFonts w:ascii="Arial" w:eastAsia="MS Gothic"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ins>
          </w:p>
          <w:p w14:paraId="655CC3CB" w14:textId="77777777" w:rsidR="00E154B4" w:rsidRPr="00C2490D" w:rsidRDefault="00E154B4" w:rsidP="00E154B4">
            <w:pPr>
              <w:numPr>
                <w:ilvl w:val="0"/>
                <w:numId w:val="41"/>
              </w:numPr>
              <w:autoSpaceDE/>
              <w:autoSpaceDN/>
              <w:adjustRightInd/>
              <w:snapToGrid/>
              <w:spacing w:afterLines="50"/>
              <w:contextualSpacing/>
              <w:jc w:val="left"/>
              <w:rPr>
                <w:ins w:id="118" w:author="Author"/>
                <w:rFonts w:ascii="Arial" w:eastAsia="MS Gothic" w:hAnsi="Arial" w:cs="Arial"/>
                <w:color w:val="000000"/>
                <w:sz w:val="18"/>
                <w:szCs w:val="18"/>
                <w:lang w:val="en-GB"/>
              </w:rPr>
            </w:pPr>
            <w:ins w:id="119" w:author="Author">
              <w:r w:rsidRPr="00C2490D">
                <w:rPr>
                  <w:rFonts w:ascii="Arial" w:eastAsia="MS Gothic" w:hAnsi="Arial" w:cs="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ins>
          </w:p>
          <w:p w14:paraId="32D01E62" w14:textId="77777777" w:rsidR="00E154B4" w:rsidRPr="00C2490D" w:rsidRDefault="00E154B4" w:rsidP="00E154B4">
            <w:pPr>
              <w:numPr>
                <w:ilvl w:val="0"/>
                <w:numId w:val="41"/>
              </w:numPr>
              <w:autoSpaceDE/>
              <w:autoSpaceDN/>
              <w:adjustRightInd/>
              <w:snapToGrid/>
              <w:spacing w:afterLines="50"/>
              <w:contextualSpacing/>
              <w:jc w:val="left"/>
              <w:rPr>
                <w:ins w:id="120" w:author="Author"/>
                <w:rFonts w:ascii="Arial" w:eastAsia="MS Gothic" w:hAnsi="Arial" w:cs="Arial"/>
                <w:color w:val="000000"/>
                <w:sz w:val="18"/>
                <w:szCs w:val="18"/>
                <w:lang w:val="en-GB"/>
              </w:rPr>
            </w:pPr>
            <w:ins w:id="121" w:author="Author">
              <w:r w:rsidRPr="00C2490D">
                <w:rPr>
                  <w:rFonts w:ascii="Arial" w:eastAsia="MS Gothic" w:hAnsi="Arial" w:cs="Arial"/>
                  <w:color w:val="000000"/>
                  <w:sz w:val="18"/>
                  <w:szCs w:val="18"/>
                  <w:lang w:val="en-GB"/>
                </w:rPr>
                <w:t xml:space="preserve">Type 2 refers to the determination of prioritization between DL PRS and other DL signals/channels only in DL PRS symbols within the PRS processing window </w:t>
              </w:r>
            </w:ins>
          </w:p>
          <w:p w14:paraId="752A750F" w14:textId="77777777" w:rsidR="00E154B4" w:rsidRPr="00C2490D" w:rsidRDefault="00E154B4" w:rsidP="00E154B4">
            <w:pPr>
              <w:autoSpaceDE/>
              <w:autoSpaceDN/>
              <w:adjustRightInd/>
              <w:snapToGrid/>
              <w:spacing w:after="0"/>
              <w:ind w:left="46"/>
              <w:jc w:val="left"/>
              <w:rPr>
                <w:ins w:id="122" w:author="Author"/>
                <w:rFonts w:ascii="Arial" w:eastAsia="MS Gothic" w:hAnsi="Arial" w:cs="Arial"/>
                <w:color w:val="000000"/>
                <w:sz w:val="18"/>
                <w:szCs w:val="18"/>
                <w:lang w:val="en-GB" w:eastAsia="ja-JP"/>
              </w:rPr>
            </w:pPr>
            <w:ins w:id="123" w:author="Author">
              <w:r w:rsidRPr="00C2490D">
                <w:rPr>
                  <w:rFonts w:ascii="Arial" w:eastAsia="MS Gothic" w:hAnsi="Arial"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ins>
          </w:p>
          <w:p w14:paraId="78D9AA05" w14:textId="77777777" w:rsidR="00E154B4" w:rsidRPr="00C2490D" w:rsidRDefault="00E154B4" w:rsidP="00E154B4">
            <w:pPr>
              <w:autoSpaceDE/>
              <w:autoSpaceDN/>
              <w:adjustRightInd/>
              <w:snapToGrid/>
              <w:spacing w:after="0"/>
              <w:ind w:left="46"/>
              <w:jc w:val="left"/>
              <w:rPr>
                <w:ins w:id="124" w:author="Author"/>
                <w:rFonts w:ascii="Arial" w:eastAsia="MS Gothic" w:hAnsi="Arial" w:cs="Arial"/>
                <w:color w:val="000000"/>
                <w:sz w:val="18"/>
                <w:szCs w:val="18"/>
                <w:lang w:val="en-GB" w:eastAsia="ja-JP"/>
              </w:rPr>
            </w:pPr>
          </w:p>
          <w:p w14:paraId="6D1D2E8A" w14:textId="515C7F78" w:rsidR="00E154B4" w:rsidRPr="00C2490D" w:rsidDel="00E154B4" w:rsidRDefault="00E154B4" w:rsidP="00E154B4">
            <w:pPr>
              <w:keepNext/>
              <w:keepLines/>
              <w:autoSpaceDE/>
              <w:autoSpaceDN/>
              <w:adjustRightInd/>
              <w:snapToGrid/>
              <w:spacing w:after="0"/>
              <w:jc w:val="left"/>
              <w:rPr>
                <w:ins w:id="125" w:author="Author"/>
                <w:rFonts w:ascii="Arial" w:hAnsi="Arial" w:cs="Arial"/>
                <w:color w:val="000000"/>
                <w:sz w:val="18"/>
                <w:szCs w:val="18"/>
                <w:lang w:val="en-GB"/>
              </w:rPr>
            </w:pPr>
            <w:ins w:id="126" w:author="Author">
              <w:r w:rsidRPr="00C2490D">
                <w:rPr>
                  <w:rFonts w:ascii="Arial" w:hAnsi="Arial" w:cs="Arial"/>
                  <w:color w:val="000000"/>
                  <w:sz w:val="18"/>
                  <w:szCs w:val="18"/>
                  <w:lang w:val="en-GB"/>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tcPr>
          <w:p w14:paraId="138F43BF" w14:textId="64930FF5" w:rsidR="00E154B4" w:rsidRPr="00C2490D" w:rsidRDefault="00E154B4" w:rsidP="00E154B4">
            <w:pPr>
              <w:keepNext/>
              <w:keepLines/>
              <w:autoSpaceDE/>
              <w:autoSpaceDN/>
              <w:adjustRightInd/>
              <w:snapToGrid/>
              <w:spacing w:after="0"/>
              <w:jc w:val="left"/>
              <w:rPr>
                <w:ins w:id="127" w:author="Author"/>
                <w:rFonts w:ascii="Arial" w:hAnsi="Arial" w:cs="Arial"/>
                <w:color w:val="000000"/>
                <w:sz w:val="18"/>
                <w:szCs w:val="18"/>
                <w:lang w:val="en-GB"/>
              </w:rPr>
            </w:pPr>
            <w:ins w:id="128" w:author="Author">
              <w:r w:rsidRPr="00C2490D">
                <w:rPr>
                  <w:rFonts w:ascii="Arial" w:hAnsi="Arial" w:cs="Arial"/>
                  <w:color w:val="000000"/>
                  <w:sz w:val="18"/>
                  <w:szCs w:val="18"/>
                  <w:lang w:val="en-GB"/>
                </w:rPr>
                <w:t>Optional with capability signaling</w:t>
              </w:r>
            </w:ins>
          </w:p>
        </w:tc>
      </w:tr>
      <w:tr w:rsidR="00E154B4" w:rsidRPr="00C2490D" w14:paraId="386C8B7B" w14:textId="77777777" w:rsidTr="00C2490D">
        <w:trPr>
          <w:trHeight w:val="20"/>
          <w:ins w:id="129" w:author="Author"/>
        </w:trPr>
        <w:tc>
          <w:tcPr>
            <w:tcW w:w="1160" w:type="dxa"/>
            <w:tcBorders>
              <w:top w:val="single" w:sz="4" w:space="0" w:color="auto"/>
              <w:left w:val="single" w:sz="4" w:space="0" w:color="auto"/>
              <w:bottom w:val="single" w:sz="4" w:space="0" w:color="auto"/>
              <w:right w:val="single" w:sz="4" w:space="0" w:color="auto"/>
            </w:tcBorders>
          </w:tcPr>
          <w:p w14:paraId="7DE5D26C" w14:textId="0C24F74D" w:rsidR="00E154B4" w:rsidRPr="00C2490D" w:rsidRDefault="00E154B4" w:rsidP="00E154B4">
            <w:pPr>
              <w:keepNext/>
              <w:keepLines/>
              <w:autoSpaceDE/>
              <w:autoSpaceDN/>
              <w:adjustRightInd/>
              <w:snapToGrid/>
              <w:spacing w:after="0"/>
              <w:jc w:val="left"/>
              <w:rPr>
                <w:ins w:id="130" w:author="Author"/>
                <w:rFonts w:ascii="Arial" w:hAnsi="Arial" w:cs="Arial"/>
                <w:color w:val="000000"/>
                <w:sz w:val="18"/>
                <w:szCs w:val="18"/>
                <w:lang w:val="en-GB" w:eastAsia="ja-JP"/>
              </w:rPr>
            </w:pPr>
            <w:ins w:id="131" w:author="Author">
              <w:r w:rsidRPr="00C2490D">
                <w:rPr>
                  <w:rFonts w:ascii="Arial" w:hAnsi="Arial" w:cs="Arial"/>
                  <w:color w:val="000000"/>
                  <w:sz w:val="18"/>
                  <w:szCs w:val="18"/>
                  <w:lang w:val="en-GB" w:eastAsia="ja-JP"/>
                </w:rPr>
                <w:lastRenderedPageBreak/>
                <w:t xml:space="preserve">27. </w:t>
              </w:r>
              <w:proofErr w:type="spellStart"/>
              <w:r w:rsidRPr="00C2490D">
                <w:rPr>
                  <w:rFonts w:ascii="Arial" w:hAnsi="Arial" w:cs="Arial"/>
                  <w:color w:val="000000"/>
                  <w:sz w:val="18"/>
                  <w:szCs w:val="18"/>
                  <w:lang w:val="en-GB"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74C68426" w14:textId="78A34BA9" w:rsidR="00E154B4" w:rsidRPr="00C2490D" w:rsidRDefault="00E154B4" w:rsidP="00E154B4">
            <w:pPr>
              <w:keepNext/>
              <w:keepLines/>
              <w:autoSpaceDE/>
              <w:autoSpaceDN/>
              <w:adjustRightInd/>
              <w:snapToGrid/>
              <w:spacing w:after="0"/>
              <w:jc w:val="left"/>
              <w:rPr>
                <w:ins w:id="132" w:author="Author"/>
                <w:rFonts w:ascii="Arial" w:hAnsi="Arial" w:cs="Arial"/>
                <w:color w:val="000000"/>
                <w:sz w:val="18"/>
                <w:szCs w:val="18"/>
                <w:lang w:val="en-GB" w:eastAsia="ja-JP"/>
              </w:rPr>
            </w:pPr>
            <w:ins w:id="133" w:author="Autho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c</w:t>
              </w:r>
            </w:ins>
          </w:p>
        </w:tc>
        <w:tc>
          <w:tcPr>
            <w:tcW w:w="1520" w:type="dxa"/>
            <w:tcBorders>
              <w:top w:val="single" w:sz="4" w:space="0" w:color="auto"/>
              <w:left w:val="single" w:sz="4" w:space="0" w:color="auto"/>
              <w:bottom w:val="single" w:sz="4" w:space="0" w:color="auto"/>
              <w:right w:val="single" w:sz="4" w:space="0" w:color="auto"/>
            </w:tcBorders>
          </w:tcPr>
          <w:p w14:paraId="7EC89D03" w14:textId="4481CAC6" w:rsidR="00E154B4" w:rsidRPr="00C2490D" w:rsidRDefault="00E154B4" w:rsidP="00E154B4">
            <w:pPr>
              <w:keepNext/>
              <w:keepLines/>
              <w:autoSpaceDE/>
              <w:autoSpaceDN/>
              <w:adjustRightInd/>
              <w:snapToGrid/>
              <w:spacing w:after="0"/>
              <w:jc w:val="left"/>
              <w:rPr>
                <w:ins w:id="134" w:author="Author"/>
                <w:rFonts w:ascii="Arial" w:hAnsi="Arial" w:cs="Arial"/>
                <w:color w:val="000000"/>
                <w:sz w:val="18"/>
                <w:szCs w:val="18"/>
                <w:lang w:val="en-GB" w:eastAsia="zh-CN"/>
              </w:rPr>
            </w:pPr>
            <w:ins w:id="135" w:author="Autho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type-2 </w:t>
              </w:r>
              <w:r w:rsidRPr="00C2490D">
                <w:rPr>
                  <w:rFonts w:ascii="Arial" w:hAnsi="Arial" w:cs="Arial"/>
                  <w:color w:val="000000"/>
                  <w:sz w:val="18"/>
                  <w:szCs w:val="18"/>
                  <w:lang w:val="en-GB" w:eastAsia="zh-CN"/>
                </w:rPr>
                <w:t>PRS processing window</w:t>
              </w:r>
              <w:r w:rsidR="00BB1890">
                <w:rPr>
                  <w:rFonts w:ascii="Arial" w:hAnsi="Arial" w:cs="Arial"/>
                  <w:color w:val="000000"/>
                  <w:sz w:val="18"/>
                  <w:szCs w:val="18"/>
                  <w:lang w:val="en-GB"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tcPr>
          <w:p w14:paraId="38564636" w14:textId="376A952B" w:rsidR="00E154B4" w:rsidRDefault="00E154B4" w:rsidP="00E154B4">
            <w:pPr>
              <w:spacing w:afterLines="50"/>
              <w:contextualSpacing/>
              <w:rPr>
                <w:ins w:id="136" w:author="Author"/>
                <w:rFonts w:ascii="Arial" w:eastAsia="MS Gothic" w:hAnsi="Arial" w:cs="Arial"/>
                <w:color w:val="000000"/>
                <w:sz w:val="18"/>
                <w:szCs w:val="18"/>
                <w:lang w:val="en-GB" w:eastAsia="ja-JP"/>
              </w:rPr>
            </w:pPr>
            <w:ins w:id="137" w:author="Author">
              <w:r w:rsidRPr="00C2490D">
                <w:rPr>
                  <w:rFonts w:ascii="Arial" w:eastAsia="MS Gothic" w:hAnsi="Arial" w:cs="Arial"/>
                  <w:color w:val="000000"/>
                  <w:sz w:val="18"/>
                  <w:szCs w:val="18"/>
                  <w:lang w:val="en-GB" w:eastAsia="ja-JP"/>
                </w:rPr>
                <w:t xml:space="preserve">1. Supported </w:t>
              </w:r>
              <w:r>
                <w:rPr>
                  <w:rFonts w:ascii="Arial" w:eastAsia="MS Gothic" w:hAnsi="Arial" w:cs="Arial"/>
                  <w:color w:val="000000"/>
                  <w:sz w:val="18"/>
                  <w:szCs w:val="18"/>
                  <w:lang w:val="en-GB" w:eastAsia="ja-JP"/>
                </w:rPr>
                <w:t>of PRS process outside the measurement gap in a type-2 PRS processing window</w:t>
              </w:r>
            </w:ins>
          </w:p>
          <w:p w14:paraId="60D047E4" w14:textId="77777777" w:rsidR="00E154B4" w:rsidRPr="00C2490D" w:rsidRDefault="00E154B4" w:rsidP="00E154B4">
            <w:pPr>
              <w:spacing w:afterLines="50"/>
              <w:contextualSpacing/>
              <w:rPr>
                <w:ins w:id="138" w:author="Author"/>
                <w:rFonts w:ascii="Arial" w:eastAsia="MS Gothic" w:hAnsi="Arial" w:cs="Arial"/>
                <w:color w:val="000000"/>
                <w:sz w:val="18"/>
                <w:szCs w:val="18"/>
                <w:lang w:val="en-GB" w:eastAsia="ja-JP"/>
              </w:rPr>
            </w:pPr>
          </w:p>
          <w:p w14:paraId="3162D5E3" w14:textId="77777777" w:rsidR="00E154B4" w:rsidRPr="00C2490D" w:rsidRDefault="00E154B4" w:rsidP="00E154B4">
            <w:pPr>
              <w:spacing w:afterLines="50"/>
              <w:contextualSpacing/>
              <w:jc w:val="left"/>
              <w:rPr>
                <w:ins w:id="139" w:author="Author"/>
                <w:rFonts w:ascii="Arial" w:eastAsia="MS Gothic" w:hAnsi="Arial" w:cs="Arial"/>
                <w:color w:val="000000"/>
                <w:sz w:val="18"/>
                <w:szCs w:val="18"/>
                <w:lang w:val="en-GB" w:eastAsia="zh-CN"/>
              </w:rPr>
            </w:pPr>
            <w:ins w:id="140" w:author="Author">
              <w:r w:rsidRPr="00C2490D">
                <w:rPr>
                  <w:rFonts w:ascii="Arial" w:eastAsia="MS Gothic" w:hAnsi="Arial" w:cs="Arial"/>
                  <w:color w:val="000000"/>
                  <w:sz w:val="18"/>
                  <w:szCs w:val="18"/>
                  <w:lang w:val="en-GB" w:eastAsia="zh-CN"/>
                </w:rPr>
                <w:t>2. Support of priority handing options of PRS: Option1, Option2 or Option3</w:t>
              </w:r>
            </w:ins>
          </w:p>
          <w:p w14:paraId="37B43A0F" w14:textId="77777777" w:rsidR="00E154B4" w:rsidRPr="00C2490D" w:rsidRDefault="00E154B4" w:rsidP="00E154B4">
            <w:pPr>
              <w:numPr>
                <w:ilvl w:val="1"/>
                <w:numId w:val="38"/>
              </w:numPr>
              <w:autoSpaceDE/>
              <w:autoSpaceDN/>
              <w:adjustRightInd/>
              <w:snapToGrid/>
              <w:spacing w:after="0" w:line="252" w:lineRule="auto"/>
              <w:jc w:val="left"/>
              <w:rPr>
                <w:ins w:id="141" w:author="Author"/>
                <w:rFonts w:ascii="Arial" w:eastAsia="MS Gothic" w:hAnsi="Arial" w:cs="Arial"/>
                <w:color w:val="000000"/>
                <w:sz w:val="18"/>
                <w:szCs w:val="18"/>
                <w:lang w:val="en-GB" w:eastAsia="zh-CN"/>
              </w:rPr>
            </w:pPr>
            <w:ins w:id="142" w:author="Author">
              <w:r w:rsidRPr="00C2490D">
                <w:rPr>
                  <w:rFonts w:ascii="Arial" w:eastAsia="MS Gothic" w:hAnsi="Arial" w:cs="Arial"/>
                  <w:color w:val="000000"/>
                  <w:sz w:val="18"/>
                  <w:szCs w:val="18"/>
                  <w:lang w:val="en-GB" w:eastAsia="zh-CN"/>
                </w:rPr>
                <w:t xml:space="preserve">Option 1: UE may </w:t>
              </w:r>
              <w:proofErr w:type="gramStart"/>
              <w:r w:rsidRPr="00C2490D">
                <w:rPr>
                  <w:rFonts w:ascii="Arial" w:eastAsia="MS Gothic" w:hAnsi="Arial" w:cs="Arial"/>
                  <w:color w:val="000000"/>
                  <w:sz w:val="18"/>
                  <w:szCs w:val="18"/>
                  <w:lang w:val="en-GB" w:eastAsia="zh-CN"/>
                </w:rPr>
                <w:t>indicates</w:t>
              </w:r>
              <w:proofErr w:type="gramEnd"/>
              <w:r w:rsidRPr="00C2490D">
                <w:rPr>
                  <w:rFonts w:ascii="Arial" w:eastAsia="MS Gothic" w:hAnsi="Arial" w:cs="Arial"/>
                  <w:color w:val="000000"/>
                  <w:sz w:val="18"/>
                  <w:szCs w:val="18"/>
                  <w:lang w:val="en-GB" w:eastAsia="zh-CN"/>
                </w:rPr>
                <w:t xml:space="preserve"> support of two priority states.</w:t>
              </w:r>
            </w:ins>
          </w:p>
          <w:p w14:paraId="18242E10" w14:textId="77777777" w:rsidR="00E154B4" w:rsidRPr="00C2490D" w:rsidRDefault="00E154B4" w:rsidP="00E154B4">
            <w:pPr>
              <w:numPr>
                <w:ilvl w:val="2"/>
                <w:numId w:val="39"/>
              </w:numPr>
              <w:autoSpaceDE/>
              <w:autoSpaceDN/>
              <w:adjustRightInd/>
              <w:snapToGrid/>
              <w:spacing w:after="0" w:line="252" w:lineRule="auto"/>
              <w:jc w:val="left"/>
              <w:rPr>
                <w:ins w:id="143" w:author="Author"/>
                <w:rFonts w:ascii="Arial" w:eastAsia="MS Gothic" w:hAnsi="Arial" w:cs="Arial"/>
                <w:color w:val="000000"/>
                <w:sz w:val="18"/>
                <w:szCs w:val="18"/>
                <w:lang w:val="en-GB" w:eastAsia="zh-CN"/>
              </w:rPr>
            </w:pPr>
            <w:ins w:id="144" w:author="Author">
              <w:r w:rsidRPr="00C2490D">
                <w:rPr>
                  <w:rFonts w:ascii="Arial" w:eastAsia="MS Gothic" w:hAnsi="Arial" w:cs="Arial"/>
                  <w:color w:val="000000"/>
                  <w:sz w:val="18"/>
                  <w:szCs w:val="18"/>
                  <w:lang w:val="en-GB" w:eastAsia="zh-CN"/>
                </w:rPr>
                <w:t>State 1: PRS is higher priority than all PDCCH/PDSCH/CSI-RS</w:t>
              </w:r>
            </w:ins>
          </w:p>
          <w:p w14:paraId="3F07E2C5" w14:textId="77777777" w:rsidR="00E154B4" w:rsidRPr="00C2490D" w:rsidRDefault="00E154B4" w:rsidP="00E154B4">
            <w:pPr>
              <w:numPr>
                <w:ilvl w:val="2"/>
                <w:numId w:val="39"/>
              </w:numPr>
              <w:autoSpaceDE/>
              <w:autoSpaceDN/>
              <w:adjustRightInd/>
              <w:snapToGrid/>
              <w:spacing w:after="0" w:line="252" w:lineRule="auto"/>
              <w:jc w:val="left"/>
              <w:rPr>
                <w:ins w:id="145" w:author="Author"/>
                <w:rFonts w:ascii="Arial" w:eastAsia="MS Gothic" w:hAnsi="Arial" w:cs="Arial"/>
                <w:color w:val="000000"/>
                <w:sz w:val="18"/>
                <w:szCs w:val="18"/>
                <w:lang w:val="en-GB" w:eastAsia="zh-CN"/>
              </w:rPr>
            </w:pPr>
            <w:ins w:id="146" w:author="Author">
              <w:r w:rsidRPr="00C2490D">
                <w:rPr>
                  <w:rFonts w:ascii="Arial" w:eastAsia="MS Gothic" w:hAnsi="Arial" w:cs="Arial"/>
                  <w:color w:val="000000"/>
                  <w:sz w:val="18"/>
                  <w:szCs w:val="18"/>
                  <w:lang w:val="en-GB" w:eastAsia="zh-CN"/>
                </w:rPr>
                <w:t>State 2: PRS is lower priority than all PDCCH/PDSCH/CSI-RS</w:t>
              </w:r>
            </w:ins>
          </w:p>
          <w:p w14:paraId="2C9379EE" w14:textId="77777777" w:rsidR="00E154B4" w:rsidRPr="00C2490D" w:rsidRDefault="00E154B4" w:rsidP="00E154B4">
            <w:pPr>
              <w:numPr>
                <w:ilvl w:val="1"/>
                <w:numId w:val="38"/>
              </w:numPr>
              <w:autoSpaceDE/>
              <w:autoSpaceDN/>
              <w:adjustRightInd/>
              <w:snapToGrid/>
              <w:spacing w:after="0" w:line="252" w:lineRule="auto"/>
              <w:jc w:val="left"/>
              <w:rPr>
                <w:ins w:id="147" w:author="Author"/>
                <w:rFonts w:ascii="Arial" w:eastAsia="MS Gothic" w:hAnsi="Arial" w:cs="Arial"/>
                <w:color w:val="000000"/>
                <w:sz w:val="18"/>
                <w:szCs w:val="18"/>
                <w:lang w:val="en-GB" w:eastAsia="zh-CN"/>
              </w:rPr>
            </w:pPr>
            <w:ins w:id="148" w:author="Author">
              <w:r w:rsidRPr="00C2490D">
                <w:rPr>
                  <w:rFonts w:ascii="Arial" w:eastAsia="MS Gothic" w:hAnsi="Arial" w:cs="Arial"/>
                  <w:color w:val="000000"/>
                  <w:sz w:val="18"/>
                  <w:szCs w:val="18"/>
                  <w:lang w:val="en-GB" w:eastAsia="zh-CN"/>
                </w:rPr>
                <w:t>Option 2: UE may indicate support of three priority states</w:t>
              </w:r>
            </w:ins>
          </w:p>
          <w:p w14:paraId="30B97B8D" w14:textId="77777777" w:rsidR="00E154B4" w:rsidRPr="00C2490D" w:rsidRDefault="00E154B4" w:rsidP="00E154B4">
            <w:pPr>
              <w:numPr>
                <w:ilvl w:val="2"/>
                <w:numId w:val="39"/>
              </w:numPr>
              <w:autoSpaceDE/>
              <w:autoSpaceDN/>
              <w:adjustRightInd/>
              <w:snapToGrid/>
              <w:spacing w:after="0" w:line="252" w:lineRule="auto"/>
              <w:jc w:val="left"/>
              <w:rPr>
                <w:ins w:id="149" w:author="Author"/>
                <w:rFonts w:ascii="Arial" w:eastAsia="MS Gothic" w:hAnsi="Arial" w:cs="Arial"/>
                <w:color w:val="000000"/>
                <w:sz w:val="18"/>
                <w:szCs w:val="18"/>
                <w:lang w:val="en-GB" w:eastAsia="zh-CN"/>
              </w:rPr>
            </w:pPr>
            <w:ins w:id="150" w:author="Author">
              <w:r w:rsidRPr="00C2490D">
                <w:rPr>
                  <w:rFonts w:ascii="Arial" w:eastAsia="MS Gothic" w:hAnsi="Arial" w:cs="Arial"/>
                  <w:color w:val="000000"/>
                  <w:sz w:val="18"/>
                  <w:szCs w:val="18"/>
                  <w:lang w:val="en-GB" w:eastAsia="zh-CN"/>
                </w:rPr>
                <w:t>State 1: PRS is higher priority than all PDCCH/PDSCH/CSI-RS</w:t>
              </w:r>
            </w:ins>
          </w:p>
          <w:p w14:paraId="56C58CC3" w14:textId="77777777" w:rsidR="00E154B4" w:rsidRPr="00C2490D" w:rsidRDefault="00E154B4" w:rsidP="00E154B4">
            <w:pPr>
              <w:numPr>
                <w:ilvl w:val="2"/>
                <w:numId w:val="39"/>
              </w:numPr>
              <w:autoSpaceDE/>
              <w:autoSpaceDN/>
              <w:adjustRightInd/>
              <w:snapToGrid/>
              <w:spacing w:after="0" w:line="252" w:lineRule="auto"/>
              <w:jc w:val="left"/>
              <w:rPr>
                <w:ins w:id="151" w:author="Author"/>
                <w:rFonts w:ascii="Arial" w:eastAsia="MS Gothic" w:hAnsi="Arial" w:cs="Arial"/>
                <w:color w:val="000000"/>
                <w:sz w:val="18"/>
                <w:szCs w:val="18"/>
                <w:lang w:val="en-GB" w:eastAsia="zh-CN"/>
              </w:rPr>
            </w:pPr>
            <w:ins w:id="152" w:author="Author">
              <w:r w:rsidRPr="00C2490D">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C2490D">
                <w:rPr>
                  <w:rFonts w:ascii="Arial" w:eastAsia="MS Gothic" w:hAnsi="Arial" w:cs="Arial"/>
                  <w:color w:val="000000"/>
                  <w:sz w:val="18"/>
                  <w:szCs w:val="18"/>
                  <w:lang w:val="en-GB" w:eastAsia="zh-CN"/>
                </w:rPr>
                <w:t>other</w:t>
              </w:r>
              <w:proofErr w:type="gramEnd"/>
              <w:r w:rsidRPr="00C2490D">
                <w:rPr>
                  <w:rFonts w:ascii="Arial" w:eastAsia="MS Gothic" w:hAnsi="Arial" w:cs="Arial"/>
                  <w:color w:val="000000"/>
                  <w:sz w:val="18"/>
                  <w:szCs w:val="18"/>
                  <w:lang w:val="en-GB" w:eastAsia="zh-CN"/>
                </w:rPr>
                <w:t xml:space="preserve"> PDSCH/CSI-RS</w:t>
              </w:r>
            </w:ins>
          </w:p>
          <w:p w14:paraId="73B60C0C" w14:textId="77777777" w:rsidR="00E154B4" w:rsidRPr="00C2490D" w:rsidRDefault="00E154B4" w:rsidP="00E154B4">
            <w:pPr>
              <w:numPr>
                <w:ilvl w:val="3"/>
                <w:numId w:val="40"/>
              </w:numPr>
              <w:autoSpaceDE/>
              <w:autoSpaceDN/>
              <w:adjustRightInd/>
              <w:snapToGrid/>
              <w:spacing w:after="0" w:line="252" w:lineRule="auto"/>
              <w:jc w:val="left"/>
              <w:rPr>
                <w:ins w:id="153" w:author="Author"/>
                <w:rFonts w:ascii="Arial" w:eastAsia="MS Gothic" w:hAnsi="Arial" w:cs="Arial"/>
                <w:color w:val="000000"/>
                <w:sz w:val="18"/>
                <w:szCs w:val="18"/>
                <w:lang w:val="en-GB" w:eastAsia="zh-CN"/>
              </w:rPr>
            </w:pPr>
            <w:ins w:id="154" w:author="Author">
              <w:r w:rsidRPr="00C2490D">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ins>
          </w:p>
          <w:p w14:paraId="29F92830" w14:textId="77777777" w:rsidR="00E154B4" w:rsidRPr="00C2490D" w:rsidRDefault="00E154B4" w:rsidP="00E154B4">
            <w:pPr>
              <w:numPr>
                <w:ilvl w:val="2"/>
                <w:numId w:val="39"/>
              </w:numPr>
              <w:autoSpaceDE/>
              <w:autoSpaceDN/>
              <w:adjustRightInd/>
              <w:snapToGrid/>
              <w:spacing w:after="0" w:line="252" w:lineRule="auto"/>
              <w:jc w:val="left"/>
              <w:rPr>
                <w:ins w:id="155" w:author="Author"/>
                <w:rFonts w:ascii="Arial" w:eastAsia="MS Gothic" w:hAnsi="Arial" w:cs="Arial"/>
                <w:color w:val="000000"/>
                <w:sz w:val="18"/>
                <w:szCs w:val="18"/>
                <w:lang w:val="en-GB" w:eastAsia="zh-CN"/>
              </w:rPr>
            </w:pPr>
            <w:ins w:id="156" w:author="Author">
              <w:r w:rsidRPr="00C2490D">
                <w:rPr>
                  <w:rFonts w:ascii="Arial" w:eastAsia="MS Gothic" w:hAnsi="Arial" w:cs="Arial"/>
                  <w:color w:val="000000"/>
                  <w:sz w:val="18"/>
                  <w:szCs w:val="18"/>
                  <w:lang w:val="en-GB" w:eastAsia="zh-CN"/>
                </w:rPr>
                <w:t>State 3: PRS is lower priority than all PDCCH/PDSCH/CSI-RS</w:t>
              </w:r>
            </w:ins>
          </w:p>
          <w:p w14:paraId="56878EC8" w14:textId="77777777" w:rsidR="00E154B4" w:rsidRPr="00C2490D" w:rsidRDefault="00E154B4" w:rsidP="00E154B4">
            <w:pPr>
              <w:numPr>
                <w:ilvl w:val="1"/>
                <w:numId w:val="38"/>
              </w:numPr>
              <w:autoSpaceDE/>
              <w:autoSpaceDN/>
              <w:adjustRightInd/>
              <w:snapToGrid/>
              <w:spacing w:after="0" w:line="252" w:lineRule="auto"/>
              <w:jc w:val="left"/>
              <w:rPr>
                <w:ins w:id="157" w:author="Author"/>
                <w:rFonts w:ascii="Arial" w:eastAsia="MS Gothic" w:hAnsi="Arial" w:cs="Arial"/>
                <w:color w:val="000000"/>
                <w:sz w:val="18"/>
                <w:szCs w:val="18"/>
                <w:lang w:val="en-GB" w:eastAsia="zh-CN"/>
              </w:rPr>
            </w:pPr>
            <w:ins w:id="158" w:author="Author">
              <w:r w:rsidRPr="00C2490D">
                <w:rPr>
                  <w:rFonts w:ascii="Arial" w:eastAsia="MS Gothic" w:hAnsi="Arial" w:cs="Arial"/>
                  <w:color w:val="000000"/>
                  <w:sz w:val="18"/>
                  <w:szCs w:val="18"/>
                  <w:lang w:val="en-GB" w:eastAsia="zh-CN"/>
                </w:rPr>
                <w:t>Option 3: UE may indicate support of single priority state</w:t>
              </w:r>
            </w:ins>
          </w:p>
          <w:p w14:paraId="297D643A" w14:textId="77777777" w:rsidR="00E154B4" w:rsidRPr="00C2490D" w:rsidRDefault="00E154B4" w:rsidP="00E154B4">
            <w:pPr>
              <w:numPr>
                <w:ilvl w:val="2"/>
                <w:numId w:val="39"/>
              </w:numPr>
              <w:autoSpaceDE/>
              <w:autoSpaceDN/>
              <w:adjustRightInd/>
              <w:snapToGrid/>
              <w:spacing w:after="0" w:line="252" w:lineRule="auto"/>
              <w:jc w:val="left"/>
              <w:rPr>
                <w:ins w:id="159" w:author="Author"/>
                <w:rFonts w:ascii="Arial" w:eastAsia="MS Gothic" w:hAnsi="Arial" w:cs="Arial"/>
                <w:color w:val="000000"/>
                <w:sz w:val="18"/>
                <w:szCs w:val="18"/>
                <w:lang w:val="en-GB" w:eastAsia="zh-CN"/>
              </w:rPr>
            </w:pPr>
            <w:ins w:id="160" w:author="Author">
              <w:r w:rsidRPr="00C2490D">
                <w:rPr>
                  <w:rFonts w:ascii="Arial" w:eastAsia="MS Gothic" w:hAnsi="Arial" w:cs="Arial"/>
                  <w:color w:val="000000"/>
                  <w:sz w:val="18"/>
                  <w:szCs w:val="18"/>
                  <w:lang w:val="en-GB" w:eastAsia="zh-CN"/>
                </w:rPr>
                <w:t>State 1: PRS is higher priority than all PDCCH/PDSCH/CSI-RS</w:t>
              </w:r>
            </w:ins>
          </w:p>
          <w:p w14:paraId="4A7AC92E" w14:textId="77777777" w:rsidR="00E154B4" w:rsidRDefault="00E154B4" w:rsidP="00E154B4">
            <w:pPr>
              <w:autoSpaceDE/>
              <w:autoSpaceDN/>
              <w:adjustRightInd/>
              <w:snapToGrid/>
              <w:spacing w:after="0"/>
              <w:ind w:left="46"/>
              <w:jc w:val="left"/>
              <w:rPr>
                <w:ins w:id="161" w:author="Author"/>
                <w:rFonts w:ascii="Arial" w:eastAsia="MS Gothic" w:hAnsi="Arial" w:cs="Arial"/>
                <w:color w:val="000000"/>
                <w:sz w:val="18"/>
                <w:szCs w:val="18"/>
                <w:lang w:val="en-GB" w:eastAsia="ja-JP"/>
              </w:rPr>
            </w:pPr>
          </w:p>
          <w:p w14:paraId="713C7BFD" w14:textId="6384C7D2" w:rsidR="00E154B4" w:rsidRPr="00C2490D" w:rsidRDefault="00E154B4" w:rsidP="00E154B4">
            <w:pPr>
              <w:spacing w:afterLines="50"/>
              <w:contextualSpacing/>
              <w:rPr>
                <w:ins w:id="162" w:author="Author"/>
                <w:rFonts w:ascii="Arial" w:eastAsia="MS Gothic" w:hAnsi="Arial" w:cs="Arial"/>
                <w:color w:val="000000"/>
                <w:sz w:val="18"/>
                <w:szCs w:val="18"/>
                <w:lang w:val="en-GB" w:eastAsia="ja-JP"/>
              </w:rPr>
            </w:pPr>
            <w:ins w:id="163" w:author="Author">
              <w:r>
                <w:rPr>
                  <w:rFonts w:ascii="Arial" w:eastAsia="MS Gothic" w:hAnsi="Arial" w:cs="Arial" w:hint="eastAsia"/>
                  <w:color w:val="000000"/>
                  <w:sz w:val="18"/>
                  <w:szCs w:val="18"/>
                  <w:lang w:val="en-GB" w:eastAsia="ja-JP"/>
                </w:rPr>
                <w:t xml:space="preserve">3. </w:t>
              </w:r>
              <w:r>
                <w:rPr>
                  <w:rFonts w:ascii="Arial" w:eastAsia="MS Gothic" w:hAnsi="Arial" w:cs="Arial"/>
                  <w:color w:val="000000"/>
                  <w:sz w:val="18"/>
                  <w:szCs w:val="18"/>
                  <w:lang w:val="en-GB" w:eastAsia="ja-JP"/>
                </w:rPr>
                <w:t>Support of pre-configuration of PRS processing window in RRC and activation/deactivation by a DL MAC CE</w:t>
              </w:r>
            </w:ins>
          </w:p>
        </w:tc>
        <w:tc>
          <w:tcPr>
            <w:tcW w:w="1269" w:type="dxa"/>
            <w:tcBorders>
              <w:top w:val="single" w:sz="4" w:space="0" w:color="auto"/>
              <w:left w:val="single" w:sz="4" w:space="0" w:color="auto"/>
              <w:bottom w:val="single" w:sz="4" w:space="0" w:color="auto"/>
              <w:right w:val="single" w:sz="4" w:space="0" w:color="auto"/>
            </w:tcBorders>
          </w:tcPr>
          <w:p w14:paraId="386D9B83" w14:textId="77777777" w:rsidR="00E154B4" w:rsidRPr="00C2490D" w:rsidDel="005F6147" w:rsidRDefault="00E154B4" w:rsidP="00E154B4">
            <w:pPr>
              <w:keepNext/>
              <w:keepLines/>
              <w:autoSpaceDE/>
              <w:autoSpaceDN/>
              <w:adjustRightInd/>
              <w:snapToGrid/>
              <w:spacing w:after="0"/>
              <w:jc w:val="left"/>
              <w:rPr>
                <w:ins w:id="164" w:author="Autho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tcPr>
          <w:p w14:paraId="5FF3BB24" w14:textId="77F2A285" w:rsidR="00E154B4" w:rsidRPr="00C2490D" w:rsidRDefault="00E154B4" w:rsidP="00E154B4">
            <w:pPr>
              <w:keepNext/>
              <w:keepLines/>
              <w:autoSpaceDE/>
              <w:autoSpaceDN/>
              <w:adjustRightInd/>
              <w:snapToGrid/>
              <w:spacing w:after="0"/>
              <w:jc w:val="left"/>
              <w:rPr>
                <w:ins w:id="165" w:author="Author"/>
                <w:rFonts w:ascii="Arial" w:hAnsi="Arial" w:cs="Arial"/>
                <w:color w:val="000000"/>
                <w:sz w:val="18"/>
                <w:szCs w:val="18"/>
                <w:lang w:val="en-GB" w:eastAsia="zh-CN"/>
              </w:rPr>
            </w:pPr>
            <w:ins w:id="166" w:author="Author">
              <w:r w:rsidRPr="00C2490D">
                <w:rPr>
                  <w:rFonts w:ascii="Arial" w:hAnsi="Arial" w:cs="Arial"/>
                  <w:color w:val="000000"/>
                  <w:sz w:val="18"/>
                  <w:szCs w:val="18"/>
                  <w:lang w:val="en-GB" w:eastAsia="zh-CN"/>
                </w:rPr>
                <w:t>Yes</w:t>
              </w:r>
            </w:ins>
          </w:p>
        </w:tc>
        <w:tc>
          <w:tcPr>
            <w:tcW w:w="1126" w:type="dxa"/>
            <w:tcBorders>
              <w:top w:val="single" w:sz="4" w:space="0" w:color="auto"/>
              <w:left w:val="single" w:sz="4" w:space="0" w:color="auto"/>
              <w:bottom w:val="single" w:sz="4" w:space="0" w:color="auto"/>
              <w:right w:val="single" w:sz="4" w:space="0" w:color="auto"/>
            </w:tcBorders>
          </w:tcPr>
          <w:p w14:paraId="245F4A04" w14:textId="77777777" w:rsidR="00E154B4" w:rsidRPr="00C2490D" w:rsidRDefault="00E154B4" w:rsidP="00E154B4">
            <w:pPr>
              <w:keepNext/>
              <w:keepLines/>
              <w:autoSpaceDE/>
              <w:autoSpaceDN/>
              <w:adjustRightInd/>
              <w:snapToGrid/>
              <w:spacing w:after="0"/>
              <w:jc w:val="left"/>
              <w:rPr>
                <w:ins w:id="167"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76A7518B" w14:textId="3EEFE89E" w:rsidR="00E154B4" w:rsidRPr="00C2490D" w:rsidRDefault="00E154B4" w:rsidP="00E154B4">
            <w:pPr>
              <w:keepNext/>
              <w:keepLines/>
              <w:autoSpaceDE/>
              <w:autoSpaceDN/>
              <w:adjustRightInd/>
              <w:snapToGrid/>
              <w:spacing w:after="0"/>
              <w:jc w:val="left"/>
              <w:rPr>
                <w:ins w:id="168" w:author="Author"/>
                <w:rFonts w:ascii="Arial" w:hAnsi="Arial" w:cs="Arial"/>
                <w:color w:val="000000"/>
                <w:sz w:val="18"/>
                <w:szCs w:val="18"/>
                <w:lang w:val="en-GB" w:eastAsia="zh-CN"/>
              </w:rPr>
            </w:pPr>
            <w:ins w:id="169" w:author="Autho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type-2 </w:t>
              </w:r>
              <w:r w:rsidRPr="00C2490D">
                <w:rPr>
                  <w:rFonts w:ascii="Arial" w:hAnsi="Arial" w:cs="Arial"/>
                  <w:color w:val="000000"/>
                  <w:sz w:val="18"/>
                  <w:szCs w:val="18"/>
                  <w:lang w:val="en-GB" w:eastAsia="zh-CN"/>
                </w:rPr>
                <w:t>PRS processing window is not supported</w:t>
              </w:r>
            </w:ins>
          </w:p>
        </w:tc>
        <w:tc>
          <w:tcPr>
            <w:tcW w:w="1227" w:type="dxa"/>
            <w:tcBorders>
              <w:top w:val="single" w:sz="4" w:space="0" w:color="auto"/>
              <w:left w:val="single" w:sz="4" w:space="0" w:color="auto"/>
              <w:bottom w:val="single" w:sz="4" w:space="0" w:color="auto"/>
              <w:right w:val="single" w:sz="4" w:space="0" w:color="auto"/>
            </w:tcBorders>
          </w:tcPr>
          <w:p w14:paraId="0BF03663" w14:textId="05C01111" w:rsidR="00E154B4" w:rsidRPr="00C2490D" w:rsidRDefault="00E154B4" w:rsidP="00E154B4">
            <w:pPr>
              <w:keepNext/>
              <w:keepLines/>
              <w:autoSpaceDE/>
              <w:autoSpaceDN/>
              <w:adjustRightInd/>
              <w:snapToGrid/>
              <w:spacing w:after="0"/>
              <w:jc w:val="left"/>
              <w:rPr>
                <w:ins w:id="170" w:author="Author"/>
                <w:rFonts w:ascii="Arial" w:hAnsi="Arial" w:cs="Arial"/>
                <w:color w:val="000000"/>
                <w:sz w:val="18"/>
                <w:szCs w:val="18"/>
                <w:lang w:val="en-GB" w:eastAsia="ja-JP"/>
              </w:rPr>
            </w:pPr>
            <w:ins w:id="171" w:author="Author">
              <w:r w:rsidRPr="00C2490D">
                <w:rPr>
                  <w:rFonts w:ascii="Arial" w:hAnsi="Arial" w:cs="Arial"/>
                  <w:color w:val="000000"/>
                  <w:sz w:val="18"/>
                  <w:szCs w:val="18"/>
                  <w:lang w:val="en-GB" w:eastAsia="ja-JP"/>
                </w:rPr>
                <w:t>per band</w:t>
              </w:r>
            </w:ins>
          </w:p>
        </w:tc>
        <w:tc>
          <w:tcPr>
            <w:tcW w:w="682" w:type="dxa"/>
            <w:tcBorders>
              <w:top w:val="single" w:sz="4" w:space="0" w:color="auto"/>
              <w:left w:val="single" w:sz="4" w:space="0" w:color="auto"/>
              <w:bottom w:val="single" w:sz="4" w:space="0" w:color="auto"/>
              <w:right w:val="single" w:sz="4" w:space="0" w:color="auto"/>
            </w:tcBorders>
          </w:tcPr>
          <w:p w14:paraId="1963353B" w14:textId="345B6396" w:rsidR="00E154B4" w:rsidRPr="00C2490D" w:rsidRDefault="00E154B4" w:rsidP="00E154B4">
            <w:pPr>
              <w:keepNext/>
              <w:keepLines/>
              <w:autoSpaceDE/>
              <w:autoSpaceDN/>
              <w:adjustRightInd/>
              <w:snapToGrid/>
              <w:spacing w:after="0"/>
              <w:jc w:val="left"/>
              <w:rPr>
                <w:ins w:id="172" w:author="Author"/>
                <w:rFonts w:ascii="Arial" w:hAnsi="Arial" w:cs="Arial"/>
                <w:color w:val="000000"/>
                <w:sz w:val="18"/>
                <w:szCs w:val="18"/>
                <w:lang w:val="en-GB" w:eastAsia="ja-JP"/>
              </w:rPr>
            </w:pPr>
            <w:ins w:id="173"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0DFDD3EE" w14:textId="310843FD" w:rsidR="00E154B4" w:rsidRPr="00C2490D" w:rsidRDefault="00E154B4" w:rsidP="00E154B4">
            <w:pPr>
              <w:keepNext/>
              <w:keepLines/>
              <w:autoSpaceDE/>
              <w:autoSpaceDN/>
              <w:adjustRightInd/>
              <w:snapToGrid/>
              <w:spacing w:after="0"/>
              <w:jc w:val="left"/>
              <w:rPr>
                <w:ins w:id="174" w:author="Author"/>
                <w:rFonts w:ascii="Arial" w:hAnsi="Arial" w:cs="Arial"/>
                <w:color w:val="000000"/>
                <w:sz w:val="18"/>
                <w:szCs w:val="18"/>
                <w:lang w:val="en-GB" w:eastAsia="ja-JP"/>
              </w:rPr>
            </w:pPr>
            <w:ins w:id="175"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5DB80D7A" w14:textId="25251A3A" w:rsidR="00E154B4" w:rsidRPr="00C2490D" w:rsidRDefault="00E154B4" w:rsidP="00E154B4">
            <w:pPr>
              <w:keepNext/>
              <w:keepLines/>
              <w:autoSpaceDE/>
              <w:autoSpaceDN/>
              <w:adjustRightInd/>
              <w:snapToGrid/>
              <w:spacing w:after="0"/>
              <w:jc w:val="left"/>
              <w:rPr>
                <w:ins w:id="176" w:author="Author"/>
                <w:rFonts w:ascii="Arial" w:hAnsi="Arial" w:cs="Arial"/>
                <w:color w:val="000000"/>
                <w:sz w:val="18"/>
                <w:szCs w:val="18"/>
                <w:lang w:val="en-GB" w:eastAsia="ja-JP"/>
              </w:rPr>
            </w:pPr>
            <w:ins w:id="177" w:author="Author">
              <w:r w:rsidRPr="00C2490D">
                <w:rPr>
                  <w:rFonts w:ascii="Arial" w:hAnsi="Arial" w:cs="Arial"/>
                  <w:color w:val="000000"/>
                  <w:sz w:val="18"/>
                  <w:szCs w:val="18"/>
                  <w:lang w:val="en-GB" w:eastAsia="ja-JP"/>
                </w:rPr>
                <w:t>n/a</w:t>
              </w:r>
            </w:ins>
          </w:p>
        </w:tc>
        <w:tc>
          <w:tcPr>
            <w:tcW w:w="4478" w:type="dxa"/>
            <w:tcBorders>
              <w:top w:val="single" w:sz="4" w:space="0" w:color="auto"/>
              <w:left w:val="single" w:sz="4" w:space="0" w:color="auto"/>
              <w:bottom w:val="single" w:sz="4" w:space="0" w:color="auto"/>
              <w:right w:val="single" w:sz="4" w:space="0" w:color="auto"/>
            </w:tcBorders>
          </w:tcPr>
          <w:p w14:paraId="16096864" w14:textId="77777777" w:rsidR="00E154B4" w:rsidRPr="00C2490D" w:rsidRDefault="00E154B4" w:rsidP="00E154B4">
            <w:pPr>
              <w:keepNext/>
              <w:keepLines/>
              <w:autoSpaceDE/>
              <w:autoSpaceDN/>
              <w:adjustRightInd/>
              <w:snapToGrid/>
              <w:spacing w:after="0"/>
              <w:jc w:val="left"/>
              <w:rPr>
                <w:ins w:id="178" w:author="Author"/>
                <w:rFonts w:ascii="Arial" w:hAnsi="Arial" w:cs="Arial"/>
                <w:color w:val="000000"/>
                <w:sz w:val="18"/>
                <w:szCs w:val="18"/>
                <w:lang w:val="en-GB"/>
              </w:rPr>
            </w:pPr>
            <w:ins w:id="179" w:author="Author">
              <w:r w:rsidRPr="00C2490D">
                <w:rPr>
                  <w:rFonts w:ascii="Arial" w:hAnsi="Arial" w:cs="Arial"/>
                  <w:color w:val="000000"/>
                  <w:sz w:val="18"/>
                  <w:szCs w:val="18"/>
                  <w:lang w:val="en-GB"/>
                </w:rPr>
                <w:t>Component 2 candidate values: {option1, option2, option3}</w:t>
              </w:r>
            </w:ins>
          </w:p>
          <w:p w14:paraId="740EE469" w14:textId="77777777" w:rsidR="00E154B4" w:rsidRPr="00C2490D" w:rsidRDefault="00E154B4" w:rsidP="00E154B4">
            <w:pPr>
              <w:keepNext/>
              <w:keepLines/>
              <w:autoSpaceDE/>
              <w:autoSpaceDN/>
              <w:adjustRightInd/>
              <w:snapToGrid/>
              <w:spacing w:after="0"/>
              <w:jc w:val="left"/>
              <w:rPr>
                <w:ins w:id="180" w:author="Author"/>
                <w:rFonts w:ascii="Arial" w:hAnsi="Arial" w:cs="Arial"/>
                <w:color w:val="000000"/>
                <w:sz w:val="18"/>
                <w:szCs w:val="18"/>
                <w:lang w:val="en-GB"/>
              </w:rPr>
            </w:pPr>
          </w:p>
          <w:p w14:paraId="7A5D7AEA" w14:textId="77777777" w:rsidR="00E154B4" w:rsidRPr="00C2490D" w:rsidRDefault="00E154B4" w:rsidP="00E154B4">
            <w:pPr>
              <w:spacing w:afterLines="50"/>
              <w:contextualSpacing/>
              <w:jc w:val="left"/>
              <w:rPr>
                <w:ins w:id="181" w:author="Author"/>
                <w:rFonts w:ascii="Arial" w:eastAsia="MS Gothic" w:hAnsi="Arial" w:cs="Arial"/>
                <w:color w:val="000000"/>
                <w:sz w:val="18"/>
                <w:szCs w:val="18"/>
                <w:lang w:val="en-GB" w:eastAsia="ja-JP"/>
              </w:rPr>
            </w:pPr>
            <w:ins w:id="182" w:author="Author">
              <w:r w:rsidRPr="00C2490D">
                <w:rPr>
                  <w:rFonts w:ascii="Arial" w:eastAsia="MS Gothic" w:hAnsi="Arial" w:cs="Arial"/>
                  <w:color w:val="000000"/>
                  <w:sz w:val="18"/>
                  <w:szCs w:val="18"/>
                  <w:lang w:val="en-GB" w:eastAsia="ja-JP"/>
                </w:rPr>
                <w:t>Note:</w:t>
              </w:r>
            </w:ins>
          </w:p>
          <w:p w14:paraId="6F415D10" w14:textId="77777777" w:rsidR="00E154B4" w:rsidRPr="00C2490D" w:rsidRDefault="00E154B4" w:rsidP="00E154B4">
            <w:pPr>
              <w:numPr>
                <w:ilvl w:val="0"/>
                <w:numId w:val="41"/>
              </w:numPr>
              <w:autoSpaceDE/>
              <w:autoSpaceDN/>
              <w:adjustRightInd/>
              <w:snapToGrid/>
              <w:spacing w:afterLines="50"/>
              <w:contextualSpacing/>
              <w:jc w:val="left"/>
              <w:rPr>
                <w:ins w:id="183" w:author="Author"/>
                <w:rFonts w:ascii="Arial" w:eastAsia="MS Gothic" w:hAnsi="Arial" w:cs="Arial"/>
                <w:color w:val="000000"/>
                <w:sz w:val="18"/>
                <w:szCs w:val="18"/>
                <w:lang w:val="en-GB"/>
              </w:rPr>
            </w:pPr>
            <w:ins w:id="184" w:author="Author">
              <w:r w:rsidRPr="00C2490D">
                <w:rPr>
                  <w:rFonts w:ascii="Arial" w:eastAsia="MS Gothic"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ins>
          </w:p>
          <w:p w14:paraId="399C2AF8" w14:textId="77777777" w:rsidR="00E154B4" w:rsidRPr="00C2490D" w:rsidRDefault="00E154B4" w:rsidP="00E154B4">
            <w:pPr>
              <w:numPr>
                <w:ilvl w:val="0"/>
                <w:numId w:val="41"/>
              </w:numPr>
              <w:autoSpaceDE/>
              <w:autoSpaceDN/>
              <w:adjustRightInd/>
              <w:snapToGrid/>
              <w:spacing w:afterLines="50"/>
              <w:contextualSpacing/>
              <w:jc w:val="left"/>
              <w:rPr>
                <w:ins w:id="185" w:author="Author"/>
                <w:rFonts w:ascii="Arial" w:eastAsia="MS Gothic" w:hAnsi="Arial" w:cs="Arial"/>
                <w:color w:val="000000"/>
                <w:sz w:val="18"/>
                <w:szCs w:val="18"/>
                <w:lang w:val="en-GB"/>
              </w:rPr>
            </w:pPr>
            <w:ins w:id="186" w:author="Author">
              <w:r w:rsidRPr="00C2490D">
                <w:rPr>
                  <w:rFonts w:ascii="Arial" w:eastAsia="MS Gothic" w:hAnsi="Arial" w:cs="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ins>
          </w:p>
          <w:p w14:paraId="3729452F" w14:textId="77777777" w:rsidR="00E154B4" w:rsidRPr="00C2490D" w:rsidRDefault="00E154B4" w:rsidP="00E154B4">
            <w:pPr>
              <w:numPr>
                <w:ilvl w:val="0"/>
                <w:numId w:val="41"/>
              </w:numPr>
              <w:autoSpaceDE/>
              <w:autoSpaceDN/>
              <w:adjustRightInd/>
              <w:snapToGrid/>
              <w:spacing w:afterLines="50"/>
              <w:contextualSpacing/>
              <w:jc w:val="left"/>
              <w:rPr>
                <w:ins w:id="187" w:author="Author"/>
                <w:rFonts w:ascii="Arial" w:eastAsia="MS Gothic" w:hAnsi="Arial" w:cs="Arial"/>
                <w:color w:val="000000"/>
                <w:sz w:val="18"/>
                <w:szCs w:val="18"/>
                <w:lang w:val="en-GB"/>
              </w:rPr>
            </w:pPr>
            <w:ins w:id="188" w:author="Author">
              <w:r w:rsidRPr="00C2490D">
                <w:rPr>
                  <w:rFonts w:ascii="Arial" w:eastAsia="MS Gothic" w:hAnsi="Arial" w:cs="Arial"/>
                  <w:color w:val="000000"/>
                  <w:sz w:val="18"/>
                  <w:szCs w:val="18"/>
                  <w:lang w:val="en-GB"/>
                </w:rPr>
                <w:t xml:space="preserve">Type 2 refers to the determination of prioritization between DL PRS and other DL signals/channels only in DL PRS symbols within the PRS processing window </w:t>
              </w:r>
            </w:ins>
          </w:p>
          <w:p w14:paraId="454FF4CA" w14:textId="77777777" w:rsidR="00E154B4" w:rsidRPr="00C2490D" w:rsidRDefault="00E154B4" w:rsidP="00E154B4">
            <w:pPr>
              <w:autoSpaceDE/>
              <w:autoSpaceDN/>
              <w:adjustRightInd/>
              <w:snapToGrid/>
              <w:spacing w:after="0"/>
              <w:ind w:left="46"/>
              <w:jc w:val="left"/>
              <w:rPr>
                <w:ins w:id="189" w:author="Author"/>
                <w:rFonts w:ascii="Arial" w:eastAsia="MS Gothic" w:hAnsi="Arial" w:cs="Arial"/>
                <w:color w:val="000000"/>
                <w:sz w:val="18"/>
                <w:szCs w:val="18"/>
                <w:lang w:val="en-GB" w:eastAsia="ja-JP"/>
              </w:rPr>
            </w:pPr>
            <w:ins w:id="190" w:author="Author">
              <w:r w:rsidRPr="00C2490D">
                <w:rPr>
                  <w:rFonts w:ascii="Arial" w:eastAsia="MS Gothic" w:hAnsi="Arial"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ins>
          </w:p>
          <w:p w14:paraId="276EC59F" w14:textId="77777777" w:rsidR="00E154B4" w:rsidRPr="00C2490D" w:rsidRDefault="00E154B4" w:rsidP="00E154B4">
            <w:pPr>
              <w:autoSpaceDE/>
              <w:autoSpaceDN/>
              <w:adjustRightInd/>
              <w:snapToGrid/>
              <w:spacing w:after="0"/>
              <w:ind w:left="46"/>
              <w:jc w:val="left"/>
              <w:rPr>
                <w:ins w:id="191" w:author="Author"/>
                <w:rFonts w:ascii="Arial" w:eastAsia="MS Gothic" w:hAnsi="Arial" w:cs="Arial"/>
                <w:color w:val="000000"/>
                <w:sz w:val="18"/>
                <w:szCs w:val="18"/>
                <w:lang w:val="en-GB" w:eastAsia="ja-JP"/>
              </w:rPr>
            </w:pPr>
          </w:p>
          <w:p w14:paraId="78E9EE1D" w14:textId="5FA02F3D" w:rsidR="00E154B4" w:rsidRPr="00C2490D" w:rsidRDefault="00E154B4" w:rsidP="00E154B4">
            <w:pPr>
              <w:keepNext/>
              <w:keepLines/>
              <w:autoSpaceDE/>
              <w:autoSpaceDN/>
              <w:adjustRightInd/>
              <w:snapToGrid/>
              <w:spacing w:after="0"/>
              <w:jc w:val="left"/>
              <w:rPr>
                <w:ins w:id="192" w:author="Author"/>
                <w:rFonts w:ascii="Arial" w:hAnsi="Arial" w:cs="Arial"/>
                <w:color w:val="000000"/>
                <w:sz w:val="18"/>
                <w:szCs w:val="18"/>
                <w:lang w:val="en-GB"/>
              </w:rPr>
            </w:pPr>
            <w:ins w:id="193" w:author="Author">
              <w:r w:rsidRPr="00C2490D">
                <w:rPr>
                  <w:rFonts w:ascii="Arial" w:hAnsi="Arial" w:cs="Arial"/>
                  <w:color w:val="000000"/>
                  <w:sz w:val="18"/>
                  <w:szCs w:val="18"/>
                  <w:lang w:val="en-GB"/>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tcPr>
          <w:p w14:paraId="4160C4D9" w14:textId="1F412622" w:rsidR="00E154B4" w:rsidRPr="00C2490D" w:rsidRDefault="00E154B4" w:rsidP="00E154B4">
            <w:pPr>
              <w:keepNext/>
              <w:keepLines/>
              <w:autoSpaceDE/>
              <w:autoSpaceDN/>
              <w:adjustRightInd/>
              <w:snapToGrid/>
              <w:spacing w:after="0"/>
              <w:jc w:val="left"/>
              <w:rPr>
                <w:ins w:id="194" w:author="Author"/>
                <w:rFonts w:ascii="Arial" w:hAnsi="Arial" w:cs="Arial"/>
                <w:color w:val="000000"/>
                <w:sz w:val="18"/>
                <w:szCs w:val="18"/>
                <w:lang w:val="en-GB"/>
              </w:rPr>
            </w:pPr>
            <w:ins w:id="195" w:author="Author">
              <w:r w:rsidRPr="00C2490D">
                <w:rPr>
                  <w:rFonts w:ascii="Arial" w:hAnsi="Arial" w:cs="Arial"/>
                  <w:color w:val="000000"/>
                  <w:sz w:val="18"/>
                  <w:szCs w:val="18"/>
                  <w:lang w:val="en-GB"/>
                </w:rPr>
                <w:t>Optional with capability signaling</w:t>
              </w:r>
            </w:ins>
          </w:p>
        </w:tc>
      </w:tr>
      <w:tr w:rsidR="00E154B4" w:rsidRPr="00C2490D" w14:paraId="030DDDBF" w14:textId="77777777" w:rsidTr="00C2490D">
        <w:trPr>
          <w:trHeight w:val="20"/>
          <w:ins w:id="196" w:author="Author"/>
        </w:trPr>
        <w:tc>
          <w:tcPr>
            <w:tcW w:w="1160" w:type="dxa"/>
            <w:tcBorders>
              <w:top w:val="single" w:sz="4" w:space="0" w:color="auto"/>
              <w:left w:val="single" w:sz="4" w:space="0" w:color="auto"/>
              <w:bottom w:val="single" w:sz="4" w:space="0" w:color="auto"/>
              <w:right w:val="single" w:sz="4" w:space="0" w:color="auto"/>
            </w:tcBorders>
          </w:tcPr>
          <w:p w14:paraId="2160294E" w14:textId="4D45471C" w:rsidR="00E154B4" w:rsidRPr="00C2490D" w:rsidRDefault="00E154B4" w:rsidP="00E154B4">
            <w:pPr>
              <w:keepNext/>
              <w:keepLines/>
              <w:autoSpaceDE/>
              <w:autoSpaceDN/>
              <w:adjustRightInd/>
              <w:snapToGrid/>
              <w:spacing w:after="0"/>
              <w:jc w:val="left"/>
              <w:rPr>
                <w:ins w:id="197" w:author="Author"/>
                <w:rFonts w:ascii="Arial" w:hAnsi="Arial" w:cs="Arial"/>
                <w:color w:val="000000"/>
                <w:sz w:val="18"/>
                <w:szCs w:val="18"/>
                <w:lang w:val="en-GB" w:eastAsia="ja-JP"/>
              </w:rPr>
            </w:pPr>
            <w:ins w:id="198" w:author="Author">
              <w:r w:rsidRPr="00C2490D">
                <w:rPr>
                  <w:rFonts w:ascii="Arial" w:hAnsi="Arial" w:cs="Arial"/>
                  <w:color w:val="000000"/>
                  <w:sz w:val="18"/>
                  <w:szCs w:val="18"/>
                  <w:lang w:val="en-GB" w:eastAsia="ja-JP"/>
                </w:rPr>
                <w:lastRenderedPageBreak/>
                <w:t xml:space="preserve">27. </w:t>
              </w:r>
              <w:proofErr w:type="spellStart"/>
              <w:r w:rsidRPr="00C2490D">
                <w:rPr>
                  <w:rFonts w:ascii="Arial" w:hAnsi="Arial" w:cs="Arial"/>
                  <w:color w:val="000000"/>
                  <w:sz w:val="18"/>
                  <w:szCs w:val="18"/>
                  <w:lang w:val="en-GB"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011D5C4C" w14:textId="1A29A2CC" w:rsidR="00E154B4" w:rsidRPr="00C2490D" w:rsidRDefault="00E154B4" w:rsidP="00E154B4">
            <w:pPr>
              <w:keepNext/>
              <w:keepLines/>
              <w:autoSpaceDE/>
              <w:autoSpaceDN/>
              <w:adjustRightInd/>
              <w:snapToGrid/>
              <w:spacing w:after="0"/>
              <w:jc w:val="left"/>
              <w:rPr>
                <w:ins w:id="199" w:author="Author"/>
                <w:rFonts w:ascii="Arial" w:hAnsi="Arial" w:cs="Arial"/>
                <w:color w:val="000000"/>
                <w:sz w:val="18"/>
                <w:szCs w:val="18"/>
                <w:lang w:val="en-GB" w:eastAsia="ja-JP"/>
              </w:rPr>
            </w:pPr>
            <w:ins w:id="200" w:author="Author">
              <w:r w:rsidRPr="00C2490D">
                <w:rPr>
                  <w:rFonts w:ascii="Arial" w:hAnsi="Arial" w:cs="Arial"/>
                  <w:color w:val="000000"/>
                  <w:sz w:val="18"/>
                  <w:szCs w:val="18"/>
                  <w:lang w:val="en-GB" w:eastAsia="ja-JP"/>
                </w:rPr>
                <w:t>27-3-</w:t>
              </w:r>
              <w:r>
                <w:rPr>
                  <w:rFonts w:ascii="Arial" w:hAnsi="Arial" w:cs="Arial"/>
                  <w:color w:val="000000"/>
                  <w:sz w:val="18"/>
                  <w:szCs w:val="18"/>
                  <w:lang w:val="en-GB" w:eastAsia="ja-JP"/>
                </w:rPr>
                <w:t>4a</w:t>
              </w:r>
            </w:ins>
          </w:p>
        </w:tc>
        <w:tc>
          <w:tcPr>
            <w:tcW w:w="1520" w:type="dxa"/>
            <w:tcBorders>
              <w:top w:val="single" w:sz="4" w:space="0" w:color="auto"/>
              <w:left w:val="single" w:sz="4" w:space="0" w:color="auto"/>
              <w:bottom w:val="single" w:sz="4" w:space="0" w:color="auto"/>
              <w:right w:val="single" w:sz="4" w:space="0" w:color="auto"/>
            </w:tcBorders>
          </w:tcPr>
          <w:p w14:paraId="5E6A839C" w14:textId="7F29B01B" w:rsidR="00E154B4" w:rsidRPr="00C2490D" w:rsidRDefault="00E154B4" w:rsidP="00BB1890">
            <w:pPr>
              <w:keepNext/>
              <w:keepLines/>
              <w:autoSpaceDE/>
              <w:autoSpaceDN/>
              <w:adjustRightInd/>
              <w:snapToGrid/>
              <w:spacing w:after="0"/>
              <w:jc w:val="left"/>
              <w:rPr>
                <w:ins w:id="201" w:author="Author"/>
                <w:rFonts w:ascii="Arial" w:hAnsi="Arial" w:cs="Arial"/>
                <w:color w:val="000000"/>
                <w:sz w:val="18"/>
                <w:szCs w:val="18"/>
                <w:lang w:val="en-GB" w:eastAsia="zh-CN"/>
              </w:rPr>
            </w:pPr>
            <w:ins w:id="202" w:author="Author">
              <w:r w:rsidRPr="00C2490D">
                <w:rPr>
                  <w:rFonts w:ascii="Arial" w:hAnsi="Arial" w:cs="Arial"/>
                  <w:color w:val="000000"/>
                  <w:sz w:val="18"/>
                  <w:szCs w:val="18"/>
                  <w:lang w:val="en-GB" w:eastAsia="zh-CN"/>
                </w:rPr>
                <w:t>DL PRS measurement outside MG and in a</w:t>
              </w:r>
              <w:r>
                <w:rPr>
                  <w:rFonts w:ascii="Arial" w:hAnsi="Arial" w:cs="Arial"/>
                  <w:color w:val="000000"/>
                  <w:sz w:val="18"/>
                  <w:szCs w:val="18"/>
                  <w:lang w:val="en-GB" w:eastAsia="zh-CN"/>
                </w:rPr>
                <w:t xml:space="preserve"> type-1A</w:t>
              </w:r>
              <w:r w:rsidRPr="00C2490D">
                <w:rPr>
                  <w:rFonts w:ascii="Arial" w:hAnsi="Arial" w:cs="Arial"/>
                  <w:color w:val="000000"/>
                  <w:sz w:val="18"/>
                  <w:szCs w:val="18"/>
                  <w:lang w:val="en-GB" w:eastAsia="zh-CN"/>
                </w:rPr>
                <w:t xml:space="preserve"> PRS processing window</w:t>
              </w:r>
              <w:r w:rsidR="00BB1890">
                <w:rPr>
                  <w:rFonts w:ascii="Arial" w:hAnsi="Arial" w:cs="Arial"/>
                  <w:color w:val="000000"/>
                  <w:sz w:val="18"/>
                  <w:szCs w:val="18"/>
                  <w:lang w:val="en-GB" w:eastAsia="zh-CN"/>
                </w:rPr>
                <w:t xml:space="preserve"> - location sever</w:t>
              </w:r>
            </w:ins>
          </w:p>
        </w:tc>
        <w:tc>
          <w:tcPr>
            <w:tcW w:w="4581" w:type="dxa"/>
            <w:tcBorders>
              <w:top w:val="single" w:sz="4" w:space="0" w:color="auto"/>
              <w:left w:val="single" w:sz="4" w:space="0" w:color="auto"/>
              <w:bottom w:val="single" w:sz="4" w:space="0" w:color="auto"/>
              <w:right w:val="single" w:sz="4" w:space="0" w:color="auto"/>
            </w:tcBorders>
          </w:tcPr>
          <w:p w14:paraId="758CAD41" w14:textId="619BF749" w:rsidR="00E154B4" w:rsidRDefault="00E154B4" w:rsidP="00E154B4">
            <w:pPr>
              <w:spacing w:afterLines="50"/>
              <w:contextualSpacing/>
              <w:rPr>
                <w:ins w:id="203" w:author="Author"/>
                <w:rFonts w:ascii="Arial" w:eastAsia="MS Gothic" w:hAnsi="Arial" w:cs="Arial"/>
                <w:color w:val="000000"/>
                <w:sz w:val="18"/>
                <w:szCs w:val="18"/>
                <w:lang w:val="en-GB" w:eastAsia="ja-JP"/>
              </w:rPr>
            </w:pPr>
            <w:ins w:id="204" w:author="Author">
              <w:r w:rsidRPr="00C2490D">
                <w:rPr>
                  <w:rFonts w:ascii="Arial" w:eastAsia="MS Gothic" w:hAnsi="Arial" w:cs="Arial"/>
                  <w:color w:val="000000"/>
                  <w:sz w:val="18"/>
                  <w:szCs w:val="18"/>
                  <w:lang w:val="en-GB" w:eastAsia="ja-JP"/>
                </w:rPr>
                <w:t xml:space="preserve">1. Supported </w:t>
              </w:r>
              <w:r>
                <w:rPr>
                  <w:rFonts w:ascii="Arial" w:eastAsia="MS Gothic" w:hAnsi="Arial" w:cs="Arial"/>
                  <w:color w:val="000000"/>
                  <w:sz w:val="18"/>
                  <w:szCs w:val="18"/>
                  <w:lang w:val="en-GB" w:eastAsia="ja-JP"/>
                </w:rPr>
                <w:t>of PRS process outside the measurement gap in a type-1A PRS processing window</w:t>
              </w:r>
            </w:ins>
          </w:p>
          <w:p w14:paraId="672E04C0" w14:textId="77777777" w:rsidR="00E154B4" w:rsidRPr="00C2490D" w:rsidRDefault="00E154B4" w:rsidP="00E154B4">
            <w:pPr>
              <w:spacing w:afterLines="50"/>
              <w:contextualSpacing/>
              <w:rPr>
                <w:ins w:id="205" w:author="Author"/>
                <w:rFonts w:ascii="Arial" w:eastAsia="MS Gothic" w:hAnsi="Arial" w:cs="Arial"/>
                <w:color w:val="000000"/>
                <w:sz w:val="18"/>
                <w:szCs w:val="18"/>
                <w:lang w:val="en-GB" w:eastAsia="ja-JP"/>
              </w:rPr>
            </w:pPr>
          </w:p>
          <w:p w14:paraId="30DF8F53" w14:textId="77777777" w:rsidR="00E154B4" w:rsidRPr="00C2490D" w:rsidRDefault="00E154B4" w:rsidP="00E154B4">
            <w:pPr>
              <w:spacing w:afterLines="50"/>
              <w:contextualSpacing/>
              <w:jc w:val="left"/>
              <w:rPr>
                <w:ins w:id="206" w:author="Author"/>
                <w:rFonts w:ascii="Arial" w:eastAsia="MS Gothic" w:hAnsi="Arial" w:cs="Arial"/>
                <w:color w:val="000000"/>
                <w:sz w:val="18"/>
                <w:szCs w:val="18"/>
                <w:lang w:val="en-GB" w:eastAsia="zh-CN"/>
              </w:rPr>
            </w:pPr>
            <w:ins w:id="207" w:author="Author">
              <w:r w:rsidRPr="00C2490D">
                <w:rPr>
                  <w:rFonts w:ascii="Arial" w:eastAsia="MS Gothic" w:hAnsi="Arial" w:cs="Arial"/>
                  <w:color w:val="000000"/>
                  <w:sz w:val="18"/>
                  <w:szCs w:val="18"/>
                  <w:lang w:val="en-GB" w:eastAsia="zh-CN"/>
                </w:rPr>
                <w:t>2. Support of priority handing options of PRS: Option1, Option2 or Option3</w:t>
              </w:r>
            </w:ins>
          </w:p>
          <w:p w14:paraId="0B8A2E9C" w14:textId="77777777" w:rsidR="00E154B4" w:rsidRPr="00C2490D" w:rsidRDefault="00E154B4" w:rsidP="00E154B4">
            <w:pPr>
              <w:numPr>
                <w:ilvl w:val="1"/>
                <w:numId w:val="38"/>
              </w:numPr>
              <w:autoSpaceDE/>
              <w:autoSpaceDN/>
              <w:adjustRightInd/>
              <w:snapToGrid/>
              <w:spacing w:after="0" w:line="252" w:lineRule="auto"/>
              <w:jc w:val="left"/>
              <w:rPr>
                <w:ins w:id="208" w:author="Author"/>
                <w:rFonts w:ascii="Arial" w:eastAsia="MS Gothic" w:hAnsi="Arial" w:cs="Arial"/>
                <w:color w:val="000000"/>
                <w:sz w:val="18"/>
                <w:szCs w:val="18"/>
                <w:lang w:val="en-GB" w:eastAsia="zh-CN"/>
              </w:rPr>
            </w:pPr>
            <w:ins w:id="209" w:author="Author">
              <w:r w:rsidRPr="00C2490D">
                <w:rPr>
                  <w:rFonts w:ascii="Arial" w:eastAsia="MS Gothic" w:hAnsi="Arial" w:cs="Arial"/>
                  <w:color w:val="000000"/>
                  <w:sz w:val="18"/>
                  <w:szCs w:val="18"/>
                  <w:lang w:val="en-GB" w:eastAsia="zh-CN"/>
                </w:rPr>
                <w:t xml:space="preserve">Option 1: UE may </w:t>
              </w:r>
              <w:proofErr w:type="gramStart"/>
              <w:r w:rsidRPr="00C2490D">
                <w:rPr>
                  <w:rFonts w:ascii="Arial" w:eastAsia="MS Gothic" w:hAnsi="Arial" w:cs="Arial"/>
                  <w:color w:val="000000"/>
                  <w:sz w:val="18"/>
                  <w:szCs w:val="18"/>
                  <w:lang w:val="en-GB" w:eastAsia="zh-CN"/>
                </w:rPr>
                <w:t>indicates</w:t>
              </w:r>
              <w:proofErr w:type="gramEnd"/>
              <w:r w:rsidRPr="00C2490D">
                <w:rPr>
                  <w:rFonts w:ascii="Arial" w:eastAsia="MS Gothic" w:hAnsi="Arial" w:cs="Arial"/>
                  <w:color w:val="000000"/>
                  <w:sz w:val="18"/>
                  <w:szCs w:val="18"/>
                  <w:lang w:val="en-GB" w:eastAsia="zh-CN"/>
                </w:rPr>
                <w:t xml:space="preserve"> support of two priority states.</w:t>
              </w:r>
            </w:ins>
          </w:p>
          <w:p w14:paraId="4F2AC6C6" w14:textId="77777777" w:rsidR="00E154B4" w:rsidRPr="00C2490D" w:rsidRDefault="00E154B4" w:rsidP="00E154B4">
            <w:pPr>
              <w:numPr>
                <w:ilvl w:val="2"/>
                <w:numId w:val="39"/>
              </w:numPr>
              <w:autoSpaceDE/>
              <w:autoSpaceDN/>
              <w:adjustRightInd/>
              <w:snapToGrid/>
              <w:spacing w:after="0" w:line="252" w:lineRule="auto"/>
              <w:jc w:val="left"/>
              <w:rPr>
                <w:ins w:id="210" w:author="Author"/>
                <w:rFonts w:ascii="Arial" w:eastAsia="MS Gothic" w:hAnsi="Arial" w:cs="Arial"/>
                <w:color w:val="000000"/>
                <w:sz w:val="18"/>
                <w:szCs w:val="18"/>
                <w:lang w:val="en-GB" w:eastAsia="zh-CN"/>
              </w:rPr>
            </w:pPr>
            <w:ins w:id="211" w:author="Author">
              <w:r w:rsidRPr="00C2490D">
                <w:rPr>
                  <w:rFonts w:ascii="Arial" w:eastAsia="MS Gothic" w:hAnsi="Arial" w:cs="Arial"/>
                  <w:color w:val="000000"/>
                  <w:sz w:val="18"/>
                  <w:szCs w:val="18"/>
                  <w:lang w:val="en-GB" w:eastAsia="zh-CN"/>
                </w:rPr>
                <w:t>State 1: PRS is higher priority than all PDCCH/PDSCH/CSI-RS</w:t>
              </w:r>
            </w:ins>
          </w:p>
          <w:p w14:paraId="37188B4C" w14:textId="77777777" w:rsidR="00E154B4" w:rsidRPr="00C2490D" w:rsidRDefault="00E154B4" w:rsidP="00E154B4">
            <w:pPr>
              <w:numPr>
                <w:ilvl w:val="2"/>
                <w:numId w:val="39"/>
              </w:numPr>
              <w:autoSpaceDE/>
              <w:autoSpaceDN/>
              <w:adjustRightInd/>
              <w:snapToGrid/>
              <w:spacing w:after="0" w:line="252" w:lineRule="auto"/>
              <w:jc w:val="left"/>
              <w:rPr>
                <w:ins w:id="212" w:author="Author"/>
                <w:rFonts w:ascii="Arial" w:eastAsia="MS Gothic" w:hAnsi="Arial" w:cs="Arial"/>
                <w:color w:val="000000"/>
                <w:sz w:val="18"/>
                <w:szCs w:val="18"/>
                <w:lang w:val="en-GB" w:eastAsia="zh-CN"/>
              </w:rPr>
            </w:pPr>
            <w:ins w:id="213" w:author="Author">
              <w:r w:rsidRPr="00C2490D">
                <w:rPr>
                  <w:rFonts w:ascii="Arial" w:eastAsia="MS Gothic" w:hAnsi="Arial" w:cs="Arial"/>
                  <w:color w:val="000000"/>
                  <w:sz w:val="18"/>
                  <w:szCs w:val="18"/>
                  <w:lang w:val="en-GB" w:eastAsia="zh-CN"/>
                </w:rPr>
                <w:t>State 2: PRS is lower priority than all PDCCH/PDSCH/CSI-RS</w:t>
              </w:r>
            </w:ins>
          </w:p>
          <w:p w14:paraId="43A4B5A1" w14:textId="77777777" w:rsidR="00E154B4" w:rsidRPr="00C2490D" w:rsidRDefault="00E154B4" w:rsidP="00E154B4">
            <w:pPr>
              <w:numPr>
                <w:ilvl w:val="1"/>
                <w:numId w:val="38"/>
              </w:numPr>
              <w:autoSpaceDE/>
              <w:autoSpaceDN/>
              <w:adjustRightInd/>
              <w:snapToGrid/>
              <w:spacing w:after="0" w:line="252" w:lineRule="auto"/>
              <w:jc w:val="left"/>
              <w:rPr>
                <w:ins w:id="214" w:author="Author"/>
                <w:rFonts w:ascii="Arial" w:eastAsia="MS Gothic" w:hAnsi="Arial" w:cs="Arial"/>
                <w:color w:val="000000"/>
                <w:sz w:val="18"/>
                <w:szCs w:val="18"/>
                <w:lang w:val="en-GB" w:eastAsia="zh-CN"/>
              </w:rPr>
            </w:pPr>
            <w:ins w:id="215" w:author="Author">
              <w:r w:rsidRPr="00C2490D">
                <w:rPr>
                  <w:rFonts w:ascii="Arial" w:eastAsia="MS Gothic" w:hAnsi="Arial" w:cs="Arial"/>
                  <w:color w:val="000000"/>
                  <w:sz w:val="18"/>
                  <w:szCs w:val="18"/>
                  <w:lang w:val="en-GB" w:eastAsia="zh-CN"/>
                </w:rPr>
                <w:t>Option 2: UE may indicate support of three priority states</w:t>
              </w:r>
            </w:ins>
          </w:p>
          <w:p w14:paraId="20D8C538" w14:textId="77777777" w:rsidR="00E154B4" w:rsidRPr="00C2490D" w:rsidRDefault="00E154B4" w:rsidP="00E154B4">
            <w:pPr>
              <w:numPr>
                <w:ilvl w:val="2"/>
                <w:numId w:val="39"/>
              </w:numPr>
              <w:autoSpaceDE/>
              <w:autoSpaceDN/>
              <w:adjustRightInd/>
              <w:snapToGrid/>
              <w:spacing w:after="0" w:line="252" w:lineRule="auto"/>
              <w:jc w:val="left"/>
              <w:rPr>
                <w:ins w:id="216" w:author="Author"/>
                <w:rFonts w:ascii="Arial" w:eastAsia="MS Gothic" w:hAnsi="Arial" w:cs="Arial"/>
                <w:color w:val="000000"/>
                <w:sz w:val="18"/>
                <w:szCs w:val="18"/>
                <w:lang w:val="en-GB" w:eastAsia="zh-CN"/>
              </w:rPr>
            </w:pPr>
            <w:ins w:id="217" w:author="Author">
              <w:r w:rsidRPr="00C2490D">
                <w:rPr>
                  <w:rFonts w:ascii="Arial" w:eastAsia="MS Gothic" w:hAnsi="Arial" w:cs="Arial"/>
                  <w:color w:val="000000"/>
                  <w:sz w:val="18"/>
                  <w:szCs w:val="18"/>
                  <w:lang w:val="en-GB" w:eastAsia="zh-CN"/>
                </w:rPr>
                <w:t>State 1: PRS is higher priority than all PDCCH/PDSCH/CSI-RS</w:t>
              </w:r>
            </w:ins>
          </w:p>
          <w:p w14:paraId="3712C61E" w14:textId="77777777" w:rsidR="00E154B4" w:rsidRPr="00C2490D" w:rsidRDefault="00E154B4" w:rsidP="00E154B4">
            <w:pPr>
              <w:numPr>
                <w:ilvl w:val="2"/>
                <w:numId w:val="39"/>
              </w:numPr>
              <w:autoSpaceDE/>
              <w:autoSpaceDN/>
              <w:adjustRightInd/>
              <w:snapToGrid/>
              <w:spacing w:after="0" w:line="252" w:lineRule="auto"/>
              <w:jc w:val="left"/>
              <w:rPr>
                <w:ins w:id="218" w:author="Author"/>
                <w:rFonts w:ascii="Arial" w:eastAsia="MS Gothic" w:hAnsi="Arial" w:cs="Arial"/>
                <w:color w:val="000000"/>
                <w:sz w:val="18"/>
                <w:szCs w:val="18"/>
                <w:lang w:val="en-GB" w:eastAsia="zh-CN"/>
              </w:rPr>
            </w:pPr>
            <w:ins w:id="219" w:author="Author">
              <w:r w:rsidRPr="00C2490D">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C2490D">
                <w:rPr>
                  <w:rFonts w:ascii="Arial" w:eastAsia="MS Gothic" w:hAnsi="Arial" w:cs="Arial"/>
                  <w:color w:val="000000"/>
                  <w:sz w:val="18"/>
                  <w:szCs w:val="18"/>
                  <w:lang w:val="en-GB" w:eastAsia="zh-CN"/>
                </w:rPr>
                <w:t>other</w:t>
              </w:r>
              <w:proofErr w:type="gramEnd"/>
              <w:r w:rsidRPr="00C2490D">
                <w:rPr>
                  <w:rFonts w:ascii="Arial" w:eastAsia="MS Gothic" w:hAnsi="Arial" w:cs="Arial"/>
                  <w:color w:val="000000"/>
                  <w:sz w:val="18"/>
                  <w:szCs w:val="18"/>
                  <w:lang w:val="en-GB" w:eastAsia="zh-CN"/>
                </w:rPr>
                <w:t xml:space="preserve"> PDSCH/CSI-RS</w:t>
              </w:r>
            </w:ins>
          </w:p>
          <w:p w14:paraId="66473F64" w14:textId="77777777" w:rsidR="00E154B4" w:rsidRPr="00C2490D" w:rsidRDefault="00E154B4" w:rsidP="00E154B4">
            <w:pPr>
              <w:numPr>
                <w:ilvl w:val="3"/>
                <w:numId w:val="40"/>
              </w:numPr>
              <w:autoSpaceDE/>
              <w:autoSpaceDN/>
              <w:adjustRightInd/>
              <w:snapToGrid/>
              <w:spacing w:after="0" w:line="252" w:lineRule="auto"/>
              <w:jc w:val="left"/>
              <w:rPr>
                <w:ins w:id="220" w:author="Author"/>
                <w:rFonts w:ascii="Arial" w:eastAsia="MS Gothic" w:hAnsi="Arial" w:cs="Arial"/>
                <w:color w:val="000000"/>
                <w:sz w:val="18"/>
                <w:szCs w:val="18"/>
                <w:lang w:val="en-GB" w:eastAsia="zh-CN"/>
              </w:rPr>
            </w:pPr>
            <w:ins w:id="221" w:author="Author">
              <w:r w:rsidRPr="00C2490D">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ins>
          </w:p>
          <w:p w14:paraId="5657DF01" w14:textId="77777777" w:rsidR="00E154B4" w:rsidRPr="00C2490D" w:rsidRDefault="00E154B4" w:rsidP="00E154B4">
            <w:pPr>
              <w:numPr>
                <w:ilvl w:val="2"/>
                <w:numId w:val="39"/>
              </w:numPr>
              <w:autoSpaceDE/>
              <w:autoSpaceDN/>
              <w:adjustRightInd/>
              <w:snapToGrid/>
              <w:spacing w:after="0" w:line="252" w:lineRule="auto"/>
              <w:jc w:val="left"/>
              <w:rPr>
                <w:ins w:id="222" w:author="Author"/>
                <w:rFonts w:ascii="Arial" w:eastAsia="MS Gothic" w:hAnsi="Arial" w:cs="Arial"/>
                <w:color w:val="000000"/>
                <w:sz w:val="18"/>
                <w:szCs w:val="18"/>
                <w:lang w:val="en-GB" w:eastAsia="zh-CN"/>
              </w:rPr>
            </w:pPr>
            <w:ins w:id="223" w:author="Author">
              <w:r w:rsidRPr="00C2490D">
                <w:rPr>
                  <w:rFonts w:ascii="Arial" w:eastAsia="MS Gothic" w:hAnsi="Arial" w:cs="Arial"/>
                  <w:color w:val="000000"/>
                  <w:sz w:val="18"/>
                  <w:szCs w:val="18"/>
                  <w:lang w:val="en-GB" w:eastAsia="zh-CN"/>
                </w:rPr>
                <w:t>State 3: PRS is lower priority than all PDCCH/PDSCH/CSI-RS</w:t>
              </w:r>
            </w:ins>
          </w:p>
          <w:p w14:paraId="041316FD" w14:textId="77777777" w:rsidR="00E154B4" w:rsidRPr="00C2490D" w:rsidRDefault="00E154B4" w:rsidP="00E154B4">
            <w:pPr>
              <w:numPr>
                <w:ilvl w:val="1"/>
                <w:numId w:val="38"/>
              </w:numPr>
              <w:autoSpaceDE/>
              <w:autoSpaceDN/>
              <w:adjustRightInd/>
              <w:snapToGrid/>
              <w:spacing w:after="0" w:line="252" w:lineRule="auto"/>
              <w:jc w:val="left"/>
              <w:rPr>
                <w:ins w:id="224" w:author="Author"/>
                <w:rFonts w:ascii="Arial" w:eastAsia="MS Gothic" w:hAnsi="Arial" w:cs="Arial"/>
                <w:color w:val="000000"/>
                <w:sz w:val="18"/>
                <w:szCs w:val="18"/>
                <w:lang w:val="en-GB" w:eastAsia="zh-CN"/>
              </w:rPr>
            </w:pPr>
            <w:ins w:id="225" w:author="Author">
              <w:r w:rsidRPr="00C2490D">
                <w:rPr>
                  <w:rFonts w:ascii="Arial" w:eastAsia="MS Gothic" w:hAnsi="Arial" w:cs="Arial"/>
                  <w:color w:val="000000"/>
                  <w:sz w:val="18"/>
                  <w:szCs w:val="18"/>
                  <w:lang w:val="en-GB" w:eastAsia="zh-CN"/>
                </w:rPr>
                <w:t>Option 3: UE may indicate support of single priority state</w:t>
              </w:r>
            </w:ins>
          </w:p>
          <w:p w14:paraId="6B65916B" w14:textId="77777777" w:rsidR="00E154B4" w:rsidRPr="00C2490D" w:rsidRDefault="00E154B4" w:rsidP="00E154B4">
            <w:pPr>
              <w:numPr>
                <w:ilvl w:val="2"/>
                <w:numId w:val="39"/>
              </w:numPr>
              <w:autoSpaceDE/>
              <w:autoSpaceDN/>
              <w:adjustRightInd/>
              <w:snapToGrid/>
              <w:spacing w:after="0" w:line="252" w:lineRule="auto"/>
              <w:jc w:val="left"/>
              <w:rPr>
                <w:ins w:id="226" w:author="Author"/>
                <w:rFonts w:ascii="Arial" w:eastAsia="MS Gothic" w:hAnsi="Arial" w:cs="Arial"/>
                <w:color w:val="000000"/>
                <w:sz w:val="18"/>
                <w:szCs w:val="18"/>
                <w:lang w:val="en-GB" w:eastAsia="zh-CN"/>
              </w:rPr>
            </w:pPr>
            <w:ins w:id="227" w:author="Author">
              <w:r w:rsidRPr="00C2490D">
                <w:rPr>
                  <w:rFonts w:ascii="Arial" w:eastAsia="MS Gothic" w:hAnsi="Arial" w:cs="Arial"/>
                  <w:color w:val="000000"/>
                  <w:sz w:val="18"/>
                  <w:szCs w:val="18"/>
                  <w:lang w:val="en-GB" w:eastAsia="zh-CN"/>
                </w:rPr>
                <w:t>State 1: PRS is higher priority than all PDCCH/PDSCH/CSI-RS</w:t>
              </w:r>
            </w:ins>
          </w:p>
          <w:p w14:paraId="1C398EF5" w14:textId="77777777" w:rsidR="00E154B4" w:rsidRDefault="00E154B4" w:rsidP="00E154B4">
            <w:pPr>
              <w:keepNext/>
              <w:keepLines/>
              <w:autoSpaceDE/>
              <w:autoSpaceDN/>
              <w:adjustRightInd/>
              <w:snapToGrid/>
              <w:spacing w:after="0"/>
              <w:jc w:val="left"/>
              <w:rPr>
                <w:ins w:id="228" w:author="Author"/>
                <w:rFonts w:ascii="Arial" w:hAnsi="Arial" w:cs="Arial"/>
                <w:color w:val="000000"/>
                <w:sz w:val="18"/>
                <w:szCs w:val="18"/>
                <w:lang w:val="en-GB"/>
              </w:rPr>
            </w:pPr>
          </w:p>
          <w:p w14:paraId="6502E96D" w14:textId="2FD231B6" w:rsidR="00E154B4" w:rsidRPr="00C2490D" w:rsidRDefault="00E154B4" w:rsidP="00E154B4">
            <w:pPr>
              <w:keepNext/>
              <w:keepLines/>
              <w:autoSpaceDE/>
              <w:autoSpaceDN/>
              <w:adjustRightInd/>
              <w:snapToGrid/>
              <w:spacing w:after="0"/>
              <w:jc w:val="left"/>
              <w:rPr>
                <w:ins w:id="229" w:author="Author"/>
                <w:rFonts w:ascii="Arial" w:eastAsia="Times New Roman" w:hAnsi="Arial" w:cs="Arial"/>
                <w:color w:val="000000"/>
                <w:sz w:val="18"/>
                <w:szCs w:val="18"/>
                <w:lang w:val="en-GB"/>
              </w:rPr>
            </w:pPr>
            <w:ins w:id="230" w:author="Author">
              <w:r>
                <w:rPr>
                  <w:rFonts w:ascii="Arial" w:hAnsi="Arial" w:cs="Arial"/>
                  <w:color w:val="000000"/>
                  <w:sz w:val="18"/>
                  <w:szCs w:val="18"/>
                  <w:lang w:val="en-GB"/>
                </w:rPr>
                <w:t>3</w:t>
              </w:r>
              <w:r w:rsidRPr="00C2490D">
                <w:rPr>
                  <w:rFonts w:ascii="Arial" w:hAnsi="Arial" w:cs="Arial"/>
                  <w:color w:val="000000"/>
                  <w:sz w:val="18"/>
                  <w:szCs w:val="18"/>
                  <w:lang w:val="en-GB"/>
                </w:rPr>
                <w:t>.</w:t>
              </w:r>
              <w:r w:rsidRPr="00C2490D">
                <w:rPr>
                  <w:rFonts w:ascii="Arial" w:hAnsi="Arial" w:cs="Arial"/>
                  <w:color w:val="000000"/>
                  <w:sz w:val="18"/>
                  <w:szCs w:val="18"/>
                  <w:lang w:val="en-GB" w:eastAsia="ko-KR"/>
                </w:rPr>
                <w:t xml:space="preserve"> </w:t>
              </w:r>
              <w:r w:rsidRPr="00C2490D">
                <w:rPr>
                  <w:rFonts w:ascii="Arial" w:hAnsi="Arial" w:cs="Arial"/>
                  <w:color w:val="000000"/>
                  <w:sz w:val="18"/>
                  <w:szCs w:val="18"/>
                  <w:lang w:val="en-GB"/>
                </w:rPr>
                <w:t>DL PRS buffering capability</w:t>
              </w:r>
            </w:ins>
          </w:p>
          <w:p w14:paraId="3BC1E05A" w14:textId="77777777" w:rsidR="00E154B4" w:rsidRPr="00C2490D" w:rsidRDefault="00E154B4" w:rsidP="00E154B4">
            <w:pPr>
              <w:keepNext/>
              <w:keepLines/>
              <w:autoSpaceDE/>
              <w:autoSpaceDN/>
              <w:adjustRightInd/>
              <w:snapToGrid/>
              <w:spacing w:after="0"/>
              <w:ind w:left="599" w:hanging="316"/>
              <w:jc w:val="left"/>
              <w:rPr>
                <w:ins w:id="231" w:author="Author"/>
                <w:rFonts w:ascii="Arial" w:hAnsi="Arial" w:cs="Arial"/>
                <w:color w:val="000000"/>
                <w:sz w:val="18"/>
                <w:szCs w:val="18"/>
                <w:lang w:val="en-GB"/>
              </w:rPr>
            </w:pPr>
            <w:ins w:id="232" w:author="Author">
              <w:r w:rsidRPr="00C2490D">
                <w:rPr>
                  <w:rFonts w:ascii="Arial" w:hAnsi="Arial" w:cs="Arial"/>
                  <w:color w:val="000000"/>
                  <w:sz w:val="18"/>
                  <w:szCs w:val="18"/>
                  <w:lang w:val="en-GB"/>
                </w:rPr>
                <w:t>a)</w:t>
              </w:r>
              <w:r w:rsidRPr="00C2490D">
                <w:rPr>
                  <w:rFonts w:ascii="Arial" w:hAnsi="Arial" w:cs="Arial"/>
                  <w:color w:val="000000"/>
                  <w:sz w:val="18"/>
                  <w:szCs w:val="18"/>
                  <w:lang w:val="en-GB"/>
                </w:rPr>
                <w:tab/>
                <w:t>Type 1 – sub-slot/symbol level buffering</w:t>
              </w:r>
            </w:ins>
          </w:p>
          <w:p w14:paraId="17C8A9CD" w14:textId="77777777" w:rsidR="00E154B4" w:rsidRPr="00C2490D" w:rsidRDefault="00E154B4" w:rsidP="00E154B4">
            <w:pPr>
              <w:keepNext/>
              <w:keepLines/>
              <w:autoSpaceDE/>
              <w:autoSpaceDN/>
              <w:adjustRightInd/>
              <w:snapToGrid/>
              <w:spacing w:after="0"/>
              <w:ind w:left="599" w:hanging="316"/>
              <w:jc w:val="left"/>
              <w:rPr>
                <w:ins w:id="233" w:author="Author"/>
                <w:rFonts w:ascii="Arial" w:hAnsi="Arial" w:cs="Arial"/>
                <w:color w:val="000000"/>
                <w:sz w:val="18"/>
                <w:szCs w:val="18"/>
                <w:lang w:val="en-GB"/>
              </w:rPr>
            </w:pPr>
            <w:ins w:id="234" w:author="Author">
              <w:r w:rsidRPr="00C2490D">
                <w:rPr>
                  <w:rFonts w:ascii="Arial" w:hAnsi="Arial" w:cs="Arial"/>
                  <w:color w:val="000000"/>
                  <w:sz w:val="18"/>
                  <w:szCs w:val="18"/>
                  <w:lang w:val="en-GB"/>
                </w:rPr>
                <w:t>b)</w:t>
              </w:r>
              <w:r w:rsidRPr="00C2490D">
                <w:rPr>
                  <w:rFonts w:ascii="Arial" w:hAnsi="Arial" w:cs="Arial"/>
                  <w:color w:val="000000"/>
                  <w:sz w:val="18"/>
                  <w:szCs w:val="18"/>
                  <w:lang w:val="en-GB"/>
                </w:rPr>
                <w:tab/>
                <w:t>Type 2 – slot level buffering</w:t>
              </w:r>
            </w:ins>
          </w:p>
          <w:p w14:paraId="0826CD6E" w14:textId="77777777" w:rsidR="00E154B4" w:rsidRPr="00C2490D" w:rsidRDefault="00E154B4" w:rsidP="00E154B4">
            <w:pPr>
              <w:keepNext/>
              <w:keepLines/>
              <w:autoSpaceDE/>
              <w:autoSpaceDN/>
              <w:adjustRightInd/>
              <w:snapToGrid/>
              <w:spacing w:after="0"/>
              <w:jc w:val="left"/>
              <w:rPr>
                <w:ins w:id="235" w:author="Author"/>
                <w:rFonts w:ascii="Arial" w:hAnsi="Arial" w:cs="Arial"/>
                <w:color w:val="000000"/>
                <w:sz w:val="18"/>
                <w:szCs w:val="18"/>
                <w:lang w:val="en-GB"/>
              </w:rPr>
            </w:pPr>
          </w:p>
          <w:p w14:paraId="3F4C7C61" w14:textId="744C59B8" w:rsidR="00E154B4" w:rsidRPr="005F6147" w:rsidRDefault="00E154B4" w:rsidP="00E154B4">
            <w:pPr>
              <w:keepNext/>
              <w:keepLines/>
              <w:autoSpaceDE/>
              <w:autoSpaceDN/>
              <w:adjustRightInd/>
              <w:snapToGrid/>
              <w:spacing w:after="0"/>
              <w:jc w:val="left"/>
              <w:rPr>
                <w:ins w:id="236" w:author="Author"/>
                <w:rFonts w:ascii="Arial" w:hAnsi="Arial" w:cs="Arial"/>
                <w:color w:val="000000"/>
                <w:sz w:val="18"/>
                <w:szCs w:val="18"/>
                <w:lang w:val="en-GB"/>
              </w:rPr>
            </w:pPr>
            <w:ins w:id="237" w:author="Author">
              <w:r>
                <w:rPr>
                  <w:rFonts w:ascii="Arial" w:hAnsi="Arial" w:cs="Arial"/>
                  <w:color w:val="000000"/>
                  <w:sz w:val="18"/>
                  <w:szCs w:val="18"/>
                  <w:lang w:val="en-GB"/>
                </w:rPr>
                <w:t xml:space="preserve">4. </w:t>
              </w:r>
              <w:r w:rsidRPr="005F6147">
                <w:rPr>
                  <w:rFonts w:ascii="Arial" w:hAnsi="Arial" w:cs="Arial"/>
                  <w:color w:val="000000"/>
                  <w:sz w:val="18"/>
                  <w:szCs w:val="18"/>
                  <w:lang w:val="en-GB"/>
                </w:rPr>
                <w:t>Duration of DL PRS symbols N in units of ms a UE can process every T ms assuming maximum DL PRS bandwidth in MHz, which is supported and reported by UE.</w:t>
              </w:r>
            </w:ins>
          </w:p>
          <w:p w14:paraId="49F191CE" w14:textId="77777777" w:rsidR="00E154B4" w:rsidRPr="00C2490D" w:rsidRDefault="00E154B4" w:rsidP="00E154B4">
            <w:pPr>
              <w:keepNext/>
              <w:keepLines/>
              <w:autoSpaceDE/>
              <w:autoSpaceDN/>
              <w:adjustRightInd/>
              <w:snapToGrid/>
              <w:spacing w:after="0"/>
              <w:jc w:val="left"/>
              <w:rPr>
                <w:ins w:id="238" w:author="Author"/>
                <w:rFonts w:ascii="Arial" w:hAnsi="Arial" w:cs="Arial"/>
                <w:color w:val="000000"/>
                <w:sz w:val="18"/>
                <w:szCs w:val="18"/>
                <w:lang w:val="en-GB"/>
              </w:rPr>
            </w:pPr>
          </w:p>
          <w:p w14:paraId="3747D3C3" w14:textId="7EDD58FE" w:rsidR="00E154B4" w:rsidRPr="00C2490D" w:rsidRDefault="00E154B4" w:rsidP="00E154B4">
            <w:pPr>
              <w:spacing w:afterLines="50"/>
              <w:contextualSpacing/>
              <w:rPr>
                <w:ins w:id="239" w:author="Author"/>
                <w:rFonts w:ascii="Arial" w:eastAsia="MS Gothic" w:hAnsi="Arial" w:cs="Arial"/>
                <w:color w:val="000000"/>
                <w:sz w:val="18"/>
                <w:szCs w:val="18"/>
                <w:lang w:val="en-GB" w:eastAsia="ja-JP"/>
              </w:rPr>
            </w:pPr>
            <w:ins w:id="240" w:author="Author">
              <w:r>
                <w:rPr>
                  <w:rFonts w:ascii="Arial" w:hAnsi="Arial" w:cs="Arial"/>
                  <w:color w:val="000000"/>
                  <w:sz w:val="18"/>
                  <w:szCs w:val="18"/>
                  <w:lang w:val="en-GB"/>
                </w:rPr>
                <w:t>5</w:t>
              </w:r>
              <w:r w:rsidRPr="00C2490D">
                <w:rPr>
                  <w:rFonts w:ascii="Arial" w:hAnsi="Arial" w:cs="Arial"/>
                  <w:color w:val="000000"/>
                  <w:sz w:val="18"/>
                  <w:szCs w:val="18"/>
                  <w:lang w:val="en-GB"/>
                </w:rPr>
                <w:t>.</w:t>
              </w:r>
              <w:r w:rsidRPr="00C2490D">
                <w:rPr>
                  <w:rFonts w:ascii="Arial" w:hAnsi="Arial" w:cs="Arial"/>
                  <w:color w:val="000000"/>
                  <w:sz w:val="18"/>
                  <w:szCs w:val="18"/>
                  <w:lang w:val="en-GB" w:eastAsia="ko-KR"/>
                </w:rPr>
                <w:t xml:space="preserve"> </w:t>
              </w:r>
              <w:r w:rsidRPr="00C2490D">
                <w:rPr>
                  <w:rFonts w:ascii="Arial" w:hAnsi="Arial" w:cs="Arial"/>
                  <w:color w:val="000000"/>
                  <w:sz w:val="18"/>
                  <w:szCs w:val="18"/>
                  <w:lang w:val="en-GB"/>
                </w:rPr>
                <w:t>Max number of DL PRS resources that UE can process in a slot under it</w:t>
              </w:r>
            </w:ins>
          </w:p>
        </w:tc>
        <w:tc>
          <w:tcPr>
            <w:tcW w:w="1269" w:type="dxa"/>
            <w:tcBorders>
              <w:top w:val="single" w:sz="4" w:space="0" w:color="auto"/>
              <w:left w:val="single" w:sz="4" w:space="0" w:color="auto"/>
              <w:bottom w:val="single" w:sz="4" w:space="0" w:color="auto"/>
              <w:right w:val="single" w:sz="4" w:space="0" w:color="auto"/>
            </w:tcBorders>
          </w:tcPr>
          <w:p w14:paraId="5993A7D8" w14:textId="3288A7D7" w:rsidR="00E154B4" w:rsidRPr="00C2490D" w:rsidRDefault="00E154B4" w:rsidP="00E154B4">
            <w:pPr>
              <w:keepNext/>
              <w:keepLines/>
              <w:autoSpaceDE/>
              <w:autoSpaceDN/>
              <w:adjustRightInd/>
              <w:snapToGrid/>
              <w:spacing w:after="0"/>
              <w:jc w:val="left"/>
              <w:rPr>
                <w:ins w:id="241" w:author="Author"/>
                <w:rFonts w:ascii="Arial" w:hAnsi="Arial" w:cs="Arial"/>
                <w:color w:val="000000"/>
                <w:sz w:val="18"/>
                <w:szCs w:val="18"/>
                <w:lang w:val="en-GB"/>
              </w:rPr>
            </w:pPr>
            <w:ins w:id="242" w:author="Author">
              <w:r w:rsidRPr="00C2490D">
                <w:rPr>
                  <w:rFonts w:ascii="Arial" w:hAnsi="Arial" w:cs="Arial"/>
                  <w:color w:val="000000"/>
                  <w:sz w:val="18"/>
                  <w:szCs w:val="18"/>
                  <w:lang w:val="en-GB"/>
                </w:rPr>
                <w:t>13-1</w:t>
              </w:r>
            </w:ins>
          </w:p>
        </w:tc>
        <w:tc>
          <w:tcPr>
            <w:tcW w:w="1096" w:type="dxa"/>
            <w:tcBorders>
              <w:top w:val="single" w:sz="4" w:space="0" w:color="auto"/>
              <w:left w:val="single" w:sz="4" w:space="0" w:color="auto"/>
              <w:bottom w:val="single" w:sz="4" w:space="0" w:color="auto"/>
              <w:right w:val="single" w:sz="4" w:space="0" w:color="auto"/>
            </w:tcBorders>
          </w:tcPr>
          <w:p w14:paraId="109AF8AA" w14:textId="30D15F05" w:rsidR="00E154B4" w:rsidRPr="00C2490D" w:rsidRDefault="00E154B4" w:rsidP="00E154B4">
            <w:pPr>
              <w:keepNext/>
              <w:keepLines/>
              <w:autoSpaceDE/>
              <w:autoSpaceDN/>
              <w:adjustRightInd/>
              <w:snapToGrid/>
              <w:spacing w:after="0"/>
              <w:jc w:val="left"/>
              <w:rPr>
                <w:ins w:id="243" w:author="Author"/>
                <w:rFonts w:ascii="Arial" w:hAnsi="Arial" w:cs="Arial"/>
                <w:color w:val="000000"/>
                <w:sz w:val="18"/>
                <w:szCs w:val="18"/>
                <w:lang w:val="en-GB" w:eastAsia="zh-CN"/>
              </w:rPr>
            </w:pPr>
            <w:ins w:id="244" w:author="Author">
              <w:r>
                <w:rPr>
                  <w:rFonts w:ascii="Arial" w:hAnsi="Arial" w:cs="Arial"/>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tcPr>
          <w:p w14:paraId="24425A84" w14:textId="77777777" w:rsidR="00E154B4" w:rsidRPr="00C2490D" w:rsidRDefault="00E154B4" w:rsidP="00E154B4">
            <w:pPr>
              <w:keepNext/>
              <w:keepLines/>
              <w:autoSpaceDE/>
              <w:autoSpaceDN/>
              <w:adjustRightInd/>
              <w:snapToGrid/>
              <w:spacing w:after="0"/>
              <w:jc w:val="left"/>
              <w:rPr>
                <w:ins w:id="245"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20973BBE" w14:textId="2C7B2ED2" w:rsidR="00E154B4" w:rsidRPr="00C2490D" w:rsidRDefault="00E154B4" w:rsidP="00E154B4">
            <w:pPr>
              <w:keepNext/>
              <w:keepLines/>
              <w:autoSpaceDE/>
              <w:autoSpaceDN/>
              <w:adjustRightInd/>
              <w:snapToGrid/>
              <w:spacing w:after="0"/>
              <w:jc w:val="left"/>
              <w:rPr>
                <w:ins w:id="246" w:author="Author"/>
                <w:rFonts w:ascii="Arial" w:hAnsi="Arial" w:cs="Arial"/>
                <w:color w:val="000000"/>
                <w:sz w:val="18"/>
                <w:szCs w:val="18"/>
                <w:lang w:val="en-GB" w:eastAsia="zh-CN"/>
              </w:rPr>
            </w:pPr>
            <w:ins w:id="247" w:author="Autho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type-1A </w:t>
              </w:r>
              <w:r w:rsidRPr="00C2490D">
                <w:rPr>
                  <w:rFonts w:ascii="Arial" w:hAnsi="Arial" w:cs="Arial"/>
                  <w:color w:val="000000"/>
                  <w:sz w:val="18"/>
                  <w:szCs w:val="18"/>
                  <w:lang w:val="en-GB" w:eastAsia="zh-CN"/>
                </w:rPr>
                <w:t>PRS processing window is not supported</w:t>
              </w:r>
            </w:ins>
          </w:p>
        </w:tc>
        <w:tc>
          <w:tcPr>
            <w:tcW w:w="1227" w:type="dxa"/>
            <w:tcBorders>
              <w:top w:val="single" w:sz="4" w:space="0" w:color="auto"/>
              <w:left w:val="single" w:sz="4" w:space="0" w:color="auto"/>
              <w:bottom w:val="single" w:sz="4" w:space="0" w:color="auto"/>
              <w:right w:val="single" w:sz="4" w:space="0" w:color="auto"/>
            </w:tcBorders>
          </w:tcPr>
          <w:p w14:paraId="64DBADEE" w14:textId="12638557" w:rsidR="00E154B4" w:rsidRPr="00C2490D" w:rsidRDefault="00E154B4" w:rsidP="00E154B4">
            <w:pPr>
              <w:keepNext/>
              <w:keepLines/>
              <w:autoSpaceDE/>
              <w:autoSpaceDN/>
              <w:adjustRightInd/>
              <w:snapToGrid/>
              <w:spacing w:after="0"/>
              <w:jc w:val="left"/>
              <w:rPr>
                <w:ins w:id="248" w:author="Author"/>
                <w:rFonts w:ascii="Arial" w:hAnsi="Arial" w:cs="Arial"/>
                <w:color w:val="000000"/>
                <w:sz w:val="18"/>
                <w:szCs w:val="18"/>
                <w:lang w:val="en-GB" w:eastAsia="ja-JP"/>
              </w:rPr>
            </w:pPr>
            <w:ins w:id="249" w:author="Author">
              <w:r w:rsidRPr="00C2490D">
                <w:rPr>
                  <w:rFonts w:ascii="Arial" w:hAnsi="Arial" w:cs="Arial"/>
                  <w:color w:val="000000"/>
                  <w:sz w:val="18"/>
                  <w:szCs w:val="18"/>
                  <w:lang w:val="en-GB" w:eastAsia="ja-JP"/>
                </w:rPr>
                <w:t>per band</w:t>
              </w:r>
            </w:ins>
          </w:p>
        </w:tc>
        <w:tc>
          <w:tcPr>
            <w:tcW w:w="682" w:type="dxa"/>
            <w:tcBorders>
              <w:top w:val="single" w:sz="4" w:space="0" w:color="auto"/>
              <w:left w:val="single" w:sz="4" w:space="0" w:color="auto"/>
              <w:bottom w:val="single" w:sz="4" w:space="0" w:color="auto"/>
              <w:right w:val="single" w:sz="4" w:space="0" w:color="auto"/>
            </w:tcBorders>
          </w:tcPr>
          <w:p w14:paraId="5AAC6F5B" w14:textId="0EFF114E" w:rsidR="00E154B4" w:rsidRPr="00C2490D" w:rsidRDefault="00E154B4" w:rsidP="00E154B4">
            <w:pPr>
              <w:keepNext/>
              <w:keepLines/>
              <w:autoSpaceDE/>
              <w:autoSpaceDN/>
              <w:adjustRightInd/>
              <w:snapToGrid/>
              <w:spacing w:after="0"/>
              <w:jc w:val="left"/>
              <w:rPr>
                <w:ins w:id="250" w:author="Author"/>
                <w:rFonts w:ascii="Arial" w:hAnsi="Arial" w:cs="Arial"/>
                <w:color w:val="000000"/>
                <w:sz w:val="18"/>
                <w:szCs w:val="18"/>
                <w:lang w:val="en-GB" w:eastAsia="ja-JP"/>
              </w:rPr>
            </w:pPr>
            <w:ins w:id="251"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2438E57B" w14:textId="6A47A7BD" w:rsidR="00E154B4" w:rsidRPr="00C2490D" w:rsidRDefault="00E154B4" w:rsidP="00E154B4">
            <w:pPr>
              <w:keepNext/>
              <w:keepLines/>
              <w:autoSpaceDE/>
              <w:autoSpaceDN/>
              <w:adjustRightInd/>
              <w:snapToGrid/>
              <w:spacing w:after="0"/>
              <w:jc w:val="left"/>
              <w:rPr>
                <w:ins w:id="252" w:author="Author"/>
                <w:rFonts w:ascii="Arial" w:hAnsi="Arial" w:cs="Arial"/>
                <w:color w:val="000000"/>
                <w:sz w:val="18"/>
                <w:szCs w:val="18"/>
                <w:lang w:val="en-GB" w:eastAsia="ja-JP"/>
              </w:rPr>
            </w:pPr>
            <w:ins w:id="253"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35C856FB" w14:textId="59FAE5A9" w:rsidR="00E154B4" w:rsidRPr="00C2490D" w:rsidRDefault="00E154B4" w:rsidP="00E154B4">
            <w:pPr>
              <w:keepNext/>
              <w:keepLines/>
              <w:autoSpaceDE/>
              <w:autoSpaceDN/>
              <w:adjustRightInd/>
              <w:snapToGrid/>
              <w:spacing w:after="0"/>
              <w:jc w:val="left"/>
              <w:rPr>
                <w:ins w:id="254" w:author="Author"/>
                <w:rFonts w:ascii="Arial" w:hAnsi="Arial" w:cs="Arial"/>
                <w:color w:val="000000"/>
                <w:sz w:val="18"/>
                <w:szCs w:val="18"/>
                <w:lang w:val="en-GB" w:eastAsia="ja-JP"/>
              </w:rPr>
            </w:pPr>
            <w:ins w:id="255" w:author="Author">
              <w:r w:rsidRPr="00C2490D">
                <w:rPr>
                  <w:rFonts w:ascii="Arial" w:hAnsi="Arial" w:cs="Arial"/>
                  <w:color w:val="000000"/>
                  <w:sz w:val="18"/>
                  <w:szCs w:val="18"/>
                  <w:lang w:val="en-GB" w:eastAsia="ja-JP"/>
                </w:rPr>
                <w:t>n/a</w:t>
              </w:r>
            </w:ins>
          </w:p>
        </w:tc>
        <w:tc>
          <w:tcPr>
            <w:tcW w:w="4478" w:type="dxa"/>
            <w:tcBorders>
              <w:top w:val="single" w:sz="4" w:space="0" w:color="auto"/>
              <w:left w:val="single" w:sz="4" w:space="0" w:color="auto"/>
              <w:bottom w:val="single" w:sz="4" w:space="0" w:color="auto"/>
              <w:right w:val="single" w:sz="4" w:space="0" w:color="auto"/>
            </w:tcBorders>
          </w:tcPr>
          <w:p w14:paraId="1E46A76D" w14:textId="77777777" w:rsidR="00E154B4" w:rsidRPr="00C2490D" w:rsidRDefault="00E154B4" w:rsidP="00E154B4">
            <w:pPr>
              <w:keepNext/>
              <w:keepLines/>
              <w:autoSpaceDE/>
              <w:autoSpaceDN/>
              <w:adjustRightInd/>
              <w:snapToGrid/>
              <w:spacing w:after="0"/>
              <w:jc w:val="left"/>
              <w:rPr>
                <w:ins w:id="256" w:author="Author"/>
                <w:rFonts w:ascii="Arial" w:hAnsi="Arial" w:cs="Arial"/>
                <w:color w:val="000000"/>
                <w:sz w:val="18"/>
                <w:szCs w:val="18"/>
                <w:lang w:val="en-GB"/>
              </w:rPr>
            </w:pPr>
            <w:ins w:id="257" w:author="Author">
              <w:r w:rsidRPr="00C2490D">
                <w:rPr>
                  <w:rFonts w:ascii="Arial" w:hAnsi="Arial" w:cs="Arial"/>
                  <w:color w:val="000000"/>
                  <w:sz w:val="18"/>
                  <w:szCs w:val="18"/>
                  <w:lang w:val="en-GB"/>
                </w:rPr>
                <w:t>Component 2 candidate values: {option1, option2, option3}</w:t>
              </w:r>
            </w:ins>
          </w:p>
          <w:p w14:paraId="1791BEF1" w14:textId="77777777" w:rsidR="00E154B4" w:rsidRDefault="00E154B4" w:rsidP="00E154B4">
            <w:pPr>
              <w:keepNext/>
              <w:keepLines/>
              <w:autoSpaceDE/>
              <w:autoSpaceDN/>
              <w:adjustRightInd/>
              <w:snapToGrid/>
              <w:spacing w:after="0"/>
              <w:jc w:val="left"/>
              <w:rPr>
                <w:ins w:id="258" w:author="Author"/>
                <w:rFonts w:ascii="Arial" w:hAnsi="Arial" w:cs="Arial"/>
                <w:color w:val="000000"/>
                <w:sz w:val="18"/>
                <w:szCs w:val="18"/>
                <w:lang w:val="en-GB"/>
              </w:rPr>
            </w:pPr>
          </w:p>
          <w:p w14:paraId="7EDAF75D" w14:textId="0613FDC7" w:rsidR="00E154B4" w:rsidRPr="00C2490D" w:rsidRDefault="00E154B4" w:rsidP="00E154B4">
            <w:pPr>
              <w:keepNext/>
              <w:keepLines/>
              <w:autoSpaceDE/>
              <w:autoSpaceDN/>
              <w:adjustRightInd/>
              <w:snapToGrid/>
              <w:spacing w:after="0"/>
              <w:jc w:val="left"/>
              <w:rPr>
                <w:ins w:id="259" w:author="Author"/>
                <w:rFonts w:ascii="Arial" w:hAnsi="Arial" w:cs="Arial"/>
                <w:color w:val="000000"/>
                <w:sz w:val="18"/>
                <w:szCs w:val="18"/>
                <w:lang w:val="en-GB"/>
              </w:rPr>
            </w:pPr>
            <w:ins w:id="260" w:author="Author">
              <w:r w:rsidRPr="00C2490D">
                <w:rPr>
                  <w:rFonts w:ascii="Arial" w:hAnsi="Arial" w:cs="Arial"/>
                  <w:color w:val="000000"/>
                  <w:sz w:val="18"/>
                  <w:szCs w:val="18"/>
                  <w:lang w:val="en-GB"/>
                </w:rPr>
                <w:t xml:space="preserve">Component </w:t>
              </w:r>
              <w:r>
                <w:rPr>
                  <w:rFonts w:ascii="Arial" w:hAnsi="Arial" w:cs="Arial"/>
                  <w:color w:val="000000"/>
                  <w:sz w:val="18"/>
                  <w:szCs w:val="18"/>
                  <w:lang w:val="en-GB"/>
                </w:rPr>
                <w:t>3</w:t>
              </w:r>
              <w:r w:rsidRPr="00C2490D">
                <w:rPr>
                  <w:rFonts w:ascii="Arial" w:hAnsi="Arial" w:cs="Arial"/>
                  <w:color w:val="000000"/>
                  <w:sz w:val="18"/>
                  <w:szCs w:val="18"/>
                  <w:lang w:val="en-GB"/>
                </w:rPr>
                <w:t xml:space="preserve"> candidate values: {Type 1, Type 2}</w:t>
              </w:r>
            </w:ins>
          </w:p>
          <w:p w14:paraId="3150A73E" w14:textId="77777777" w:rsidR="00E154B4" w:rsidRPr="005F6147" w:rsidRDefault="00E154B4" w:rsidP="00E154B4">
            <w:pPr>
              <w:keepNext/>
              <w:keepLines/>
              <w:autoSpaceDE/>
              <w:autoSpaceDN/>
              <w:adjustRightInd/>
              <w:snapToGrid/>
              <w:spacing w:after="0"/>
              <w:jc w:val="left"/>
              <w:rPr>
                <w:ins w:id="261" w:author="Author"/>
                <w:rFonts w:ascii="Arial" w:hAnsi="Arial" w:cs="Arial"/>
                <w:color w:val="000000"/>
                <w:sz w:val="18"/>
                <w:szCs w:val="18"/>
                <w:highlight w:val="yellow"/>
                <w:lang w:val="en-GB"/>
              </w:rPr>
            </w:pPr>
          </w:p>
          <w:p w14:paraId="7E2CC41F" w14:textId="2F018423" w:rsidR="00E154B4" w:rsidRPr="00922C1E" w:rsidRDefault="00E154B4" w:rsidP="00E154B4">
            <w:pPr>
              <w:keepNext/>
              <w:keepLines/>
              <w:autoSpaceDE/>
              <w:autoSpaceDN/>
              <w:adjustRightInd/>
              <w:snapToGrid/>
              <w:spacing w:after="0"/>
              <w:jc w:val="left"/>
              <w:rPr>
                <w:ins w:id="262" w:author="Author"/>
                <w:rFonts w:ascii="Arial" w:hAnsi="Arial" w:cs="Arial"/>
                <w:color w:val="000000"/>
                <w:sz w:val="18"/>
                <w:szCs w:val="18"/>
                <w:lang w:val="en-GB"/>
                <w:rPrChange w:id="263" w:author="Author">
                  <w:rPr>
                    <w:ins w:id="264" w:author="Author"/>
                    <w:rFonts w:ascii="Arial" w:hAnsi="Arial" w:cs="Arial"/>
                    <w:color w:val="000000"/>
                    <w:sz w:val="18"/>
                    <w:szCs w:val="18"/>
                    <w:highlight w:val="yellow"/>
                    <w:lang w:val="en-GB"/>
                  </w:rPr>
                </w:rPrChange>
              </w:rPr>
            </w:pPr>
            <w:ins w:id="265" w:author="Author">
              <w:r w:rsidRPr="00922C1E">
                <w:rPr>
                  <w:rFonts w:ascii="Arial" w:hAnsi="Arial" w:cs="Arial"/>
                  <w:color w:val="000000"/>
                  <w:sz w:val="18"/>
                  <w:szCs w:val="18"/>
                  <w:lang w:val="en-GB"/>
                  <w:rPrChange w:id="266" w:author="Author">
                    <w:rPr>
                      <w:rFonts w:ascii="Arial" w:hAnsi="Arial" w:cs="Arial"/>
                      <w:color w:val="000000"/>
                      <w:sz w:val="18"/>
                      <w:szCs w:val="18"/>
                      <w:highlight w:val="yellow"/>
                      <w:lang w:val="en-GB"/>
                    </w:rPr>
                  </w:rPrChange>
                </w:rPr>
                <w:t>Component 4 candidate values:</w:t>
              </w:r>
            </w:ins>
          </w:p>
          <w:p w14:paraId="1F0260A9" w14:textId="77777777" w:rsidR="00E154B4" w:rsidRPr="00E154B4" w:rsidRDefault="00E154B4" w:rsidP="00E154B4">
            <w:pPr>
              <w:keepNext/>
              <w:keepLines/>
              <w:autoSpaceDE/>
              <w:autoSpaceDN/>
              <w:adjustRightInd/>
              <w:snapToGrid/>
              <w:spacing w:after="0"/>
              <w:ind w:left="316" w:hanging="316"/>
              <w:jc w:val="left"/>
              <w:rPr>
                <w:ins w:id="267" w:author="Author"/>
                <w:rFonts w:ascii="Arial" w:hAnsi="Arial" w:cs="Arial"/>
                <w:color w:val="000000"/>
                <w:sz w:val="18"/>
                <w:szCs w:val="18"/>
                <w:lang w:val="en-GB"/>
              </w:rPr>
            </w:pPr>
            <w:ins w:id="268" w:author="Author">
              <w:r w:rsidRPr="00922C1E">
                <w:rPr>
                  <w:rFonts w:ascii="Arial" w:hAnsi="Arial" w:cs="Arial"/>
                  <w:color w:val="000000"/>
                  <w:sz w:val="18"/>
                  <w:szCs w:val="18"/>
                  <w:lang w:val="en-GB"/>
                  <w:rPrChange w:id="269" w:author="Author">
                    <w:rPr>
                      <w:rFonts w:ascii="Arial" w:hAnsi="Arial" w:cs="Arial"/>
                      <w:color w:val="000000"/>
                      <w:sz w:val="18"/>
                      <w:szCs w:val="18"/>
                      <w:highlight w:val="yellow"/>
                      <w:lang w:val="en-GB"/>
                    </w:rPr>
                  </w:rPrChange>
                </w:rPr>
                <w:t>a)</w:t>
              </w:r>
              <w:r w:rsidRPr="00922C1E">
                <w:rPr>
                  <w:rFonts w:ascii="Arial" w:hAnsi="Arial" w:cs="Arial"/>
                  <w:color w:val="000000"/>
                  <w:sz w:val="18"/>
                  <w:szCs w:val="18"/>
                  <w:lang w:val="en-GB"/>
                  <w:rPrChange w:id="270" w:author="Author">
                    <w:rPr>
                      <w:rFonts w:ascii="Arial" w:hAnsi="Arial" w:cs="Arial"/>
                      <w:color w:val="000000"/>
                      <w:sz w:val="18"/>
                      <w:szCs w:val="18"/>
                      <w:highlight w:val="yellow"/>
                      <w:lang w:val="en-GB"/>
                    </w:rPr>
                  </w:rPrChange>
                </w:rPr>
                <w:tab/>
                <w:t xml:space="preserve">N: </w:t>
              </w:r>
              <w:r w:rsidRPr="005F6147">
                <w:rPr>
                  <w:rFonts w:ascii="Arial" w:hAnsi="Arial" w:cs="Arial"/>
                  <w:color w:val="000000"/>
                  <w:sz w:val="18"/>
                  <w:szCs w:val="18"/>
                  <w:lang w:val="en-GB"/>
                </w:rPr>
                <w:t>{0.125, 0.25, 0.5, 1, 2, 4, 6, 8, 12, 16, 20, 25, 30, 32, 35, 40, 45, 50} ms</w:t>
              </w:r>
            </w:ins>
          </w:p>
          <w:p w14:paraId="663BFA4B" w14:textId="1D5CB136" w:rsidR="00E154B4" w:rsidRPr="00C2490D" w:rsidRDefault="00E154B4" w:rsidP="00E154B4">
            <w:pPr>
              <w:keepNext/>
              <w:keepLines/>
              <w:autoSpaceDE/>
              <w:autoSpaceDN/>
              <w:adjustRightInd/>
              <w:snapToGrid/>
              <w:spacing w:after="0"/>
              <w:ind w:left="316" w:hanging="316"/>
              <w:jc w:val="left"/>
              <w:rPr>
                <w:ins w:id="271" w:author="Author"/>
                <w:rFonts w:ascii="Arial" w:hAnsi="Arial" w:cs="Arial"/>
                <w:color w:val="000000"/>
                <w:sz w:val="18"/>
                <w:szCs w:val="18"/>
                <w:lang w:val="en-GB"/>
              </w:rPr>
            </w:pPr>
            <w:ins w:id="272" w:author="Author">
              <w:r w:rsidRPr="00922C1E">
                <w:rPr>
                  <w:rFonts w:ascii="Arial" w:hAnsi="Arial" w:cs="Arial"/>
                  <w:color w:val="000000"/>
                  <w:sz w:val="18"/>
                  <w:szCs w:val="18"/>
                  <w:lang w:val="en-GB"/>
                  <w:rPrChange w:id="273" w:author="Author">
                    <w:rPr>
                      <w:rFonts w:ascii="Arial" w:hAnsi="Arial" w:cs="Arial"/>
                      <w:color w:val="000000"/>
                      <w:sz w:val="18"/>
                      <w:szCs w:val="18"/>
                      <w:highlight w:val="yellow"/>
                      <w:lang w:val="en-GB"/>
                    </w:rPr>
                  </w:rPrChange>
                </w:rPr>
                <w:t>b)</w:t>
              </w:r>
              <w:r w:rsidRPr="00922C1E">
                <w:rPr>
                  <w:rFonts w:ascii="Arial" w:hAnsi="Arial" w:cs="Arial"/>
                  <w:color w:val="000000"/>
                  <w:sz w:val="18"/>
                  <w:szCs w:val="18"/>
                  <w:lang w:val="en-GB"/>
                  <w:rPrChange w:id="274" w:author="Author">
                    <w:rPr>
                      <w:rFonts w:ascii="Arial" w:hAnsi="Arial" w:cs="Arial"/>
                      <w:color w:val="000000"/>
                      <w:sz w:val="18"/>
                      <w:szCs w:val="18"/>
                      <w:highlight w:val="yellow"/>
                      <w:lang w:val="en-GB"/>
                    </w:rPr>
                  </w:rPrChange>
                </w:rPr>
                <w:tab/>
                <w:t xml:space="preserve">T: </w:t>
              </w:r>
              <w:r w:rsidRPr="005F6147">
                <w:rPr>
                  <w:rFonts w:ascii="Arial" w:hAnsi="Arial" w:cs="Arial"/>
                  <w:color w:val="000000"/>
                  <w:sz w:val="18"/>
                  <w:szCs w:val="18"/>
                  <w:lang w:val="en-GB"/>
                </w:rPr>
                <w:t>{1, 2, 4, 8, 16, 20, 30, 40, 80, 160, 320, 640, 1280} ms</w:t>
              </w:r>
            </w:ins>
          </w:p>
          <w:p w14:paraId="25FDF201" w14:textId="77777777" w:rsidR="00E154B4" w:rsidRPr="00C2490D" w:rsidRDefault="00E154B4" w:rsidP="00E154B4">
            <w:pPr>
              <w:keepNext/>
              <w:keepLines/>
              <w:autoSpaceDE/>
              <w:autoSpaceDN/>
              <w:adjustRightInd/>
              <w:snapToGrid/>
              <w:spacing w:after="0"/>
              <w:jc w:val="left"/>
              <w:rPr>
                <w:ins w:id="275" w:author="Author"/>
                <w:rFonts w:ascii="Arial" w:hAnsi="Arial" w:cs="Arial"/>
                <w:color w:val="000000"/>
                <w:sz w:val="18"/>
                <w:szCs w:val="18"/>
                <w:lang w:val="en-GB"/>
              </w:rPr>
            </w:pPr>
          </w:p>
          <w:p w14:paraId="1A39D347" w14:textId="1611216A" w:rsidR="00E154B4" w:rsidRPr="00C2490D" w:rsidRDefault="00E154B4" w:rsidP="00E154B4">
            <w:pPr>
              <w:keepNext/>
              <w:keepLines/>
              <w:autoSpaceDE/>
              <w:autoSpaceDN/>
              <w:adjustRightInd/>
              <w:snapToGrid/>
              <w:spacing w:after="0"/>
              <w:jc w:val="left"/>
              <w:rPr>
                <w:ins w:id="276" w:author="Author"/>
                <w:rFonts w:ascii="Arial" w:hAnsi="Arial" w:cs="Arial"/>
                <w:color w:val="000000"/>
                <w:sz w:val="18"/>
                <w:szCs w:val="18"/>
                <w:lang w:val="en-GB"/>
              </w:rPr>
            </w:pPr>
            <w:ins w:id="277" w:author="Author">
              <w:r w:rsidRPr="00C2490D">
                <w:rPr>
                  <w:rFonts w:ascii="Arial" w:hAnsi="Arial" w:cs="Arial"/>
                  <w:color w:val="000000"/>
                  <w:sz w:val="18"/>
                  <w:szCs w:val="18"/>
                  <w:lang w:val="en-GB"/>
                </w:rPr>
                <w:t xml:space="preserve">Component </w:t>
              </w:r>
              <w:r>
                <w:rPr>
                  <w:rFonts w:ascii="Arial" w:hAnsi="Arial" w:cs="Arial"/>
                  <w:color w:val="000000"/>
                  <w:sz w:val="18"/>
                  <w:szCs w:val="18"/>
                  <w:lang w:val="en-GB"/>
                </w:rPr>
                <w:t>5</w:t>
              </w:r>
              <w:r w:rsidRPr="00C2490D">
                <w:rPr>
                  <w:rFonts w:ascii="Arial" w:hAnsi="Arial" w:cs="Arial"/>
                  <w:color w:val="000000"/>
                  <w:sz w:val="18"/>
                  <w:szCs w:val="18"/>
                  <w:lang w:val="en-GB"/>
                </w:rPr>
                <w:t xml:space="preserve"> candidate values:</w:t>
              </w:r>
            </w:ins>
          </w:p>
          <w:p w14:paraId="376B0623" w14:textId="77777777" w:rsidR="00E154B4" w:rsidRPr="00C2490D" w:rsidRDefault="00E154B4" w:rsidP="00E154B4">
            <w:pPr>
              <w:keepNext/>
              <w:keepLines/>
              <w:autoSpaceDE/>
              <w:autoSpaceDN/>
              <w:adjustRightInd/>
              <w:snapToGrid/>
              <w:spacing w:after="0"/>
              <w:jc w:val="left"/>
              <w:rPr>
                <w:ins w:id="278" w:author="Author"/>
                <w:rFonts w:ascii="Arial" w:hAnsi="Arial" w:cs="Arial"/>
                <w:color w:val="000000"/>
                <w:sz w:val="18"/>
                <w:szCs w:val="18"/>
                <w:lang w:val="en-GB"/>
              </w:rPr>
            </w:pPr>
            <w:ins w:id="279" w:author="Author">
              <w:r w:rsidRPr="00C2490D">
                <w:rPr>
                  <w:rFonts w:ascii="Arial" w:hAnsi="Arial" w:cs="Arial"/>
                  <w:color w:val="000000"/>
                  <w:sz w:val="18"/>
                  <w:szCs w:val="18"/>
                  <w:lang w:val="en-GB"/>
                </w:rPr>
                <w:t>FR1 bands: {1, 2, 4, 6, 8, 12, 16, 24, 32, 48, 64} for each SCS: 15kHz, 30kHz, 60kHz</w:t>
              </w:r>
            </w:ins>
          </w:p>
          <w:p w14:paraId="1FD74129" w14:textId="77777777" w:rsidR="00E154B4" w:rsidRPr="00C2490D" w:rsidRDefault="00E154B4" w:rsidP="00E154B4">
            <w:pPr>
              <w:keepNext/>
              <w:keepLines/>
              <w:autoSpaceDE/>
              <w:autoSpaceDN/>
              <w:adjustRightInd/>
              <w:snapToGrid/>
              <w:spacing w:after="0"/>
              <w:jc w:val="left"/>
              <w:rPr>
                <w:ins w:id="280" w:author="Author"/>
                <w:rFonts w:ascii="Arial" w:hAnsi="Arial" w:cs="Arial"/>
                <w:color w:val="000000"/>
                <w:sz w:val="18"/>
                <w:szCs w:val="18"/>
                <w:lang w:val="en-GB"/>
              </w:rPr>
            </w:pPr>
            <w:ins w:id="281" w:author="Author">
              <w:r w:rsidRPr="00C2490D">
                <w:rPr>
                  <w:rFonts w:ascii="Arial" w:hAnsi="Arial" w:cs="Arial"/>
                  <w:color w:val="000000"/>
                  <w:sz w:val="18"/>
                  <w:szCs w:val="18"/>
                  <w:lang w:val="en-GB"/>
                </w:rPr>
                <w:t>FR2 bands: {1, 2, 4, 6, 8, 12, 16, 24, 32, 48, 64} for each SCS: 60kHz, 120kHz</w:t>
              </w:r>
            </w:ins>
          </w:p>
          <w:p w14:paraId="47115447" w14:textId="77777777" w:rsidR="00E154B4" w:rsidRPr="00C2490D" w:rsidRDefault="00E154B4" w:rsidP="00E154B4">
            <w:pPr>
              <w:keepNext/>
              <w:keepLines/>
              <w:autoSpaceDE/>
              <w:autoSpaceDN/>
              <w:adjustRightInd/>
              <w:snapToGrid/>
              <w:spacing w:after="0"/>
              <w:jc w:val="left"/>
              <w:rPr>
                <w:ins w:id="282" w:author="Author"/>
                <w:rFonts w:ascii="Arial" w:hAnsi="Arial" w:cs="Arial"/>
                <w:color w:val="000000"/>
                <w:sz w:val="18"/>
                <w:szCs w:val="18"/>
                <w:lang w:val="en-GB"/>
              </w:rPr>
            </w:pPr>
          </w:p>
          <w:p w14:paraId="4D56DBD2" w14:textId="77777777" w:rsidR="00E154B4" w:rsidRPr="00C2490D" w:rsidRDefault="00E154B4" w:rsidP="00E154B4">
            <w:pPr>
              <w:keepNext/>
              <w:keepLines/>
              <w:autoSpaceDE/>
              <w:autoSpaceDN/>
              <w:adjustRightInd/>
              <w:snapToGrid/>
              <w:spacing w:after="0"/>
              <w:jc w:val="left"/>
              <w:rPr>
                <w:ins w:id="283" w:author="Author"/>
                <w:rFonts w:ascii="Arial" w:hAnsi="Arial" w:cs="Arial"/>
                <w:color w:val="000000"/>
                <w:sz w:val="18"/>
                <w:szCs w:val="18"/>
                <w:lang w:val="en-GB"/>
              </w:rPr>
            </w:pPr>
            <w:ins w:id="284" w:author="Author">
              <w:r w:rsidRPr="00C2490D">
                <w:rPr>
                  <w:rFonts w:ascii="Arial" w:hAnsi="Arial" w:cs="Arial"/>
                  <w:color w:val="000000"/>
                  <w:sz w:val="18"/>
                  <w:szCs w:val="18"/>
                  <w:lang w:val="en-GB"/>
                </w:rPr>
                <w:t>Need for location server to know if the feature is supported</w:t>
              </w:r>
            </w:ins>
          </w:p>
          <w:p w14:paraId="12B5F3B8" w14:textId="77777777" w:rsidR="00E154B4" w:rsidRPr="00C2490D" w:rsidRDefault="00E154B4" w:rsidP="00E154B4">
            <w:pPr>
              <w:keepNext/>
              <w:keepLines/>
              <w:autoSpaceDE/>
              <w:autoSpaceDN/>
              <w:adjustRightInd/>
              <w:snapToGrid/>
              <w:spacing w:after="0"/>
              <w:jc w:val="left"/>
              <w:rPr>
                <w:ins w:id="285" w:author="Author"/>
                <w:rFonts w:ascii="Arial" w:hAnsi="Arial" w:cs="Arial"/>
                <w:color w:val="000000"/>
                <w:sz w:val="18"/>
                <w:szCs w:val="18"/>
                <w:lang w:val="en-GB"/>
              </w:rPr>
            </w:pPr>
          </w:p>
          <w:p w14:paraId="69538407" w14:textId="77777777" w:rsidR="00E154B4" w:rsidRPr="00C2490D" w:rsidRDefault="00E154B4" w:rsidP="00E154B4">
            <w:pPr>
              <w:spacing w:afterLines="50"/>
              <w:contextualSpacing/>
              <w:jc w:val="left"/>
              <w:rPr>
                <w:ins w:id="286" w:author="Author"/>
                <w:rFonts w:ascii="Arial" w:eastAsia="MS Gothic" w:hAnsi="Arial" w:cs="Arial"/>
                <w:color w:val="000000"/>
                <w:sz w:val="18"/>
                <w:szCs w:val="18"/>
                <w:lang w:val="en-GB" w:eastAsia="ja-JP"/>
              </w:rPr>
            </w:pPr>
            <w:ins w:id="287" w:author="Author">
              <w:r w:rsidRPr="00C2490D">
                <w:rPr>
                  <w:rFonts w:ascii="Arial" w:eastAsia="MS Gothic" w:hAnsi="Arial" w:cs="Arial"/>
                  <w:color w:val="000000"/>
                  <w:sz w:val="18"/>
                  <w:szCs w:val="18"/>
                  <w:lang w:val="en-GB" w:eastAsia="ja-JP"/>
                </w:rPr>
                <w:t>Note:</w:t>
              </w:r>
            </w:ins>
          </w:p>
          <w:p w14:paraId="43FCE47F" w14:textId="77777777" w:rsidR="00E154B4" w:rsidRPr="00C2490D" w:rsidRDefault="00E154B4" w:rsidP="00E154B4">
            <w:pPr>
              <w:numPr>
                <w:ilvl w:val="0"/>
                <w:numId w:val="41"/>
              </w:numPr>
              <w:autoSpaceDE/>
              <w:autoSpaceDN/>
              <w:adjustRightInd/>
              <w:snapToGrid/>
              <w:spacing w:afterLines="50"/>
              <w:contextualSpacing/>
              <w:jc w:val="left"/>
              <w:rPr>
                <w:ins w:id="288" w:author="Author"/>
                <w:rFonts w:ascii="Arial" w:eastAsia="MS Gothic" w:hAnsi="Arial" w:cs="Arial"/>
                <w:color w:val="000000"/>
                <w:sz w:val="18"/>
                <w:szCs w:val="18"/>
                <w:lang w:val="en-GB"/>
              </w:rPr>
            </w:pPr>
            <w:ins w:id="289" w:author="Author">
              <w:r w:rsidRPr="00C2490D">
                <w:rPr>
                  <w:rFonts w:ascii="Arial" w:eastAsia="MS Gothic"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ins>
          </w:p>
          <w:p w14:paraId="57D6C1D0" w14:textId="77777777" w:rsidR="00E154B4" w:rsidRPr="00C2490D" w:rsidRDefault="00E154B4" w:rsidP="00E154B4">
            <w:pPr>
              <w:numPr>
                <w:ilvl w:val="0"/>
                <w:numId w:val="41"/>
              </w:numPr>
              <w:autoSpaceDE/>
              <w:autoSpaceDN/>
              <w:adjustRightInd/>
              <w:snapToGrid/>
              <w:spacing w:afterLines="50"/>
              <w:contextualSpacing/>
              <w:jc w:val="left"/>
              <w:rPr>
                <w:ins w:id="290" w:author="Author"/>
                <w:rFonts w:ascii="Arial" w:eastAsia="MS Gothic" w:hAnsi="Arial" w:cs="Arial"/>
                <w:color w:val="000000"/>
                <w:sz w:val="18"/>
                <w:szCs w:val="18"/>
                <w:lang w:val="en-GB"/>
              </w:rPr>
            </w:pPr>
            <w:ins w:id="291" w:author="Author">
              <w:r w:rsidRPr="00C2490D">
                <w:rPr>
                  <w:rFonts w:ascii="Arial" w:eastAsia="MS Gothic" w:hAnsi="Arial" w:cs="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ins>
          </w:p>
          <w:p w14:paraId="64D6350F" w14:textId="77777777" w:rsidR="00E154B4" w:rsidRPr="00C2490D" w:rsidRDefault="00E154B4" w:rsidP="00E154B4">
            <w:pPr>
              <w:numPr>
                <w:ilvl w:val="0"/>
                <w:numId w:val="41"/>
              </w:numPr>
              <w:autoSpaceDE/>
              <w:autoSpaceDN/>
              <w:adjustRightInd/>
              <w:snapToGrid/>
              <w:spacing w:afterLines="50"/>
              <w:contextualSpacing/>
              <w:jc w:val="left"/>
              <w:rPr>
                <w:ins w:id="292" w:author="Author"/>
                <w:rFonts w:ascii="Arial" w:eastAsia="MS Gothic" w:hAnsi="Arial" w:cs="Arial"/>
                <w:color w:val="000000"/>
                <w:sz w:val="18"/>
                <w:szCs w:val="18"/>
                <w:lang w:val="en-GB"/>
              </w:rPr>
            </w:pPr>
            <w:ins w:id="293" w:author="Author">
              <w:r w:rsidRPr="00C2490D">
                <w:rPr>
                  <w:rFonts w:ascii="Arial" w:eastAsia="MS Gothic" w:hAnsi="Arial" w:cs="Arial"/>
                  <w:color w:val="000000"/>
                  <w:sz w:val="18"/>
                  <w:szCs w:val="18"/>
                  <w:lang w:val="en-GB"/>
                </w:rPr>
                <w:t xml:space="preserve">Type 2 refers to the determination of prioritization between DL PRS and other DL signals/channels only in DL PRS symbols within the PRS processing window </w:t>
              </w:r>
            </w:ins>
          </w:p>
          <w:p w14:paraId="08BE5AE4" w14:textId="77777777" w:rsidR="00E154B4" w:rsidRPr="00C2490D" w:rsidRDefault="00E154B4" w:rsidP="00E154B4">
            <w:pPr>
              <w:autoSpaceDE/>
              <w:autoSpaceDN/>
              <w:adjustRightInd/>
              <w:snapToGrid/>
              <w:spacing w:after="0"/>
              <w:ind w:left="46"/>
              <w:jc w:val="left"/>
              <w:rPr>
                <w:ins w:id="294" w:author="Author"/>
                <w:rFonts w:ascii="Arial" w:eastAsia="MS Gothic" w:hAnsi="Arial" w:cs="Arial"/>
                <w:color w:val="000000"/>
                <w:sz w:val="18"/>
                <w:szCs w:val="18"/>
                <w:lang w:val="en-GB" w:eastAsia="ja-JP"/>
              </w:rPr>
            </w:pPr>
            <w:ins w:id="295" w:author="Author">
              <w:r w:rsidRPr="00C2490D">
                <w:rPr>
                  <w:rFonts w:ascii="Arial" w:eastAsia="MS Gothic" w:hAnsi="Arial"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ins>
          </w:p>
          <w:p w14:paraId="09B19986" w14:textId="77777777" w:rsidR="00E154B4" w:rsidRPr="00C2490D" w:rsidRDefault="00E154B4" w:rsidP="00E154B4">
            <w:pPr>
              <w:autoSpaceDE/>
              <w:autoSpaceDN/>
              <w:adjustRightInd/>
              <w:snapToGrid/>
              <w:spacing w:after="0"/>
              <w:ind w:left="46"/>
              <w:jc w:val="left"/>
              <w:rPr>
                <w:ins w:id="296" w:author="Author"/>
                <w:rFonts w:ascii="Arial" w:eastAsia="MS Gothic" w:hAnsi="Arial" w:cs="Arial"/>
                <w:color w:val="000000"/>
                <w:sz w:val="18"/>
                <w:szCs w:val="18"/>
                <w:lang w:val="en-GB" w:eastAsia="ja-JP"/>
              </w:rPr>
            </w:pPr>
          </w:p>
          <w:p w14:paraId="61BDB6F8" w14:textId="7D5B6219" w:rsidR="00E154B4" w:rsidRPr="00C2490D" w:rsidRDefault="00E154B4" w:rsidP="00E154B4">
            <w:pPr>
              <w:keepNext/>
              <w:keepLines/>
              <w:autoSpaceDE/>
              <w:autoSpaceDN/>
              <w:adjustRightInd/>
              <w:snapToGrid/>
              <w:spacing w:after="0"/>
              <w:jc w:val="left"/>
              <w:rPr>
                <w:ins w:id="297" w:author="Author"/>
                <w:rFonts w:ascii="Arial" w:hAnsi="Arial" w:cs="Arial"/>
                <w:color w:val="000000"/>
                <w:sz w:val="18"/>
                <w:szCs w:val="18"/>
                <w:lang w:val="en-GB"/>
              </w:rPr>
            </w:pPr>
            <w:ins w:id="298" w:author="Author">
              <w:r w:rsidRPr="00C2490D">
                <w:rPr>
                  <w:rFonts w:ascii="Arial" w:hAnsi="Arial" w:cs="Arial"/>
                  <w:color w:val="000000"/>
                  <w:sz w:val="18"/>
                  <w:szCs w:val="18"/>
                  <w:lang w:val="en-GB"/>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tcPr>
          <w:p w14:paraId="4621357D" w14:textId="35CF50AB" w:rsidR="00E154B4" w:rsidRPr="00C2490D" w:rsidRDefault="00E154B4" w:rsidP="00E154B4">
            <w:pPr>
              <w:keepNext/>
              <w:keepLines/>
              <w:autoSpaceDE/>
              <w:autoSpaceDN/>
              <w:adjustRightInd/>
              <w:snapToGrid/>
              <w:spacing w:after="0"/>
              <w:jc w:val="left"/>
              <w:rPr>
                <w:ins w:id="299" w:author="Author"/>
                <w:rFonts w:ascii="Arial" w:hAnsi="Arial" w:cs="Arial"/>
                <w:color w:val="000000"/>
                <w:sz w:val="18"/>
                <w:szCs w:val="18"/>
                <w:lang w:val="en-GB"/>
              </w:rPr>
            </w:pPr>
            <w:ins w:id="300" w:author="Author">
              <w:r w:rsidRPr="00C2490D">
                <w:rPr>
                  <w:rFonts w:ascii="Arial" w:hAnsi="Arial" w:cs="Arial"/>
                  <w:color w:val="000000"/>
                  <w:sz w:val="18"/>
                  <w:szCs w:val="18"/>
                  <w:lang w:val="en-GB"/>
                </w:rPr>
                <w:t>Optional with capability signaling</w:t>
              </w:r>
            </w:ins>
          </w:p>
        </w:tc>
      </w:tr>
      <w:tr w:rsidR="00E154B4" w:rsidRPr="00C2490D" w14:paraId="12220A9A" w14:textId="77777777" w:rsidTr="00E154B4">
        <w:trPr>
          <w:trHeight w:val="20"/>
          <w:ins w:id="301" w:author="Author"/>
        </w:trPr>
        <w:tc>
          <w:tcPr>
            <w:tcW w:w="1160" w:type="dxa"/>
            <w:tcBorders>
              <w:top w:val="single" w:sz="4" w:space="0" w:color="auto"/>
              <w:left w:val="single" w:sz="4" w:space="0" w:color="auto"/>
              <w:bottom w:val="single" w:sz="4" w:space="0" w:color="auto"/>
              <w:right w:val="single" w:sz="4" w:space="0" w:color="auto"/>
            </w:tcBorders>
          </w:tcPr>
          <w:p w14:paraId="1CE80CB5" w14:textId="77777777" w:rsidR="00E154B4" w:rsidRPr="00C2490D" w:rsidRDefault="00E154B4" w:rsidP="0080002D">
            <w:pPr>
              <w:keepNext/>
              <w:keepLines/>
              <w:autoSpaceDE/>
              <w:autoSpaceDN/>
              <w:adjustRightInd/>
              <w:snapToGrid/>
              <w:spacing w:after="0"/>
              <w:jc w:val="left"/>
              <w:rPr>
                <w:ins w:id="302" w:author="Author"/>
                <w:rFonts w:ascii="Arial" w:hAnsi="Arial" w:cs="Arial"/>
                <w:color w:val="000000"/>
                <w:sz w:val="18"/>
                <w:szCs w:val="18"/>
                <w:lang w:val="en-GB" w:eastAsia="ja-JP"/>
              </w:rPr>
            </w:pPr>
            <w:ins w:id="303" w:author="Author">
              <w:r w:rsidRPr="00C2490D">
                <w:rPr>
                  <w:rFonts w:ascii="Arial" w:hAnsi="Arial" w:cs="Arial"/>
                  <w:color w:val="000000"/>
                  <w:sz w:val="18"/>
                  <w:szCs w:val="18"/>
                  <w:lang w:val="en-GB" w:eastAsia="ja-JP"/>
                </w:rPr>
                <w:lastRenderedPageBreak/>
                <w:t xml:space="preserve">27. </w:t>
              </w:r>
              <w:proofErr w:type="spellStart"/>
              <w:r w:rsidRPr="00C2490D">
                <w:rPr>
                  <w:rFonts w:ascii="Arial" w:hAnsi="Arial" w:cs="Arial"/>
                  <w:color w:val="000000"/>
                  <w:sz w:val="18"/>
                  <w:szCs w:val="18"/>
                  <w:lang w:val="en-GB"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0D3C34B4" w14:textId="271DE627" w:rsidR="00E154B4" w:rsidRPr="00C2490D" w:rsidRDefault="00E154B4" w:rsidP="00E154B4">
            <w:pPr>
              <w:keepNext/>
              <w:keepLines/>
              <w:autoSpaceDE/>
              <w:autoSpaceDN/>
              <w:adjustRightInd/>
              <w:snapToGrid/>
              <w:spacing w:after="0"/>
              <w:jc w:val="left"/>
              <w:rPr>
                <w:ins w:id="304" w:author="Author"/>
                <w:rFonts w:ascii="Arial" w:hAnsi="Arial" w:cs="Arial"/>
                <w:color w:val="000000"/>
                <w:sz w:val="18"/>
                <w:szCs w:val="18"/>
                <w:lang w:val="en-GB" w:eastAsia="ja-JP"/>
              </w:rPr>
            </w:pPr>
            <w:ins w:id="305" w:author="Author">
              <w:r w:rsidRPr="00C2490D">
                <w:rPr>
                  <w:rFonts w:ascii="Arial" w:hAnsi="Arial" w:cs="Arial"/>
                  <w:color w:val="000000"/>
                  <w:sz w:val="18"/>
                  <w:szCs w:val="18"/>
                  <w:lang w:val="en-GB" w:eastAsia="ja-JP"/>
                </w:rPr>
                <w:t>27-3-</w:t>
              </w:r>
              <w:r>
                <w:rPr>
                  <w:rFonts w:ascii="Arial" w:hAnsi="Arial" w:cs="Arial"/>
                  <w:color w:val="000000"/>
                  <w:sz w:val="18"/>
                  <w:szCs w:val="18"/>
                  <w:lang w:val="en-GB" w:eastAsia="ja-JP"/>
                </w:rPr>
                <w:t>4b</w:t>
              </w:r>
            </w:ins>
          </w:p>
        </w:tc>
        <w:tc>
          <w:tcPr>
            <w:tcW w:w="1520" w:type="dxa"/>
            <w:tcBorders>
              <w:top w:val="single" w:sz="4" w:space="0" w:color="auto"/>
              <w:left w:val="single" w:sz="4" w:space="0" w:color="auto"/>
              <w:bottom w:val="single" w:sz="4" w:space="0" w:color="auto"/>
              <w:right w:val="single" w:sz="4" w:space="0" w:color="auto"/>
            </w:tcBorders>
          </w:tcPr>
          <w:p w14:paraId="59BE92AA" w14:textId="21336D36" w:rsidR="00E154B4" w:rsidRPr="00C2490D" w:rsidRDefault="00E154B4" w:rsidP="00E154B4">
            <w:pPr>
              <w:keepNext/>
              <w:keepLines/>
              <w:autoSpaceDE/>
              <w:autoSpaceDN/>
              <w:adjustRightInd/>
              <w:snapToGrid/>
              <w:spacing w:after="0"/>
              <w:jc w:val="left"/>
              <w:rPr>
                <w:ins w:id="306" w:author="Author"/>
                <w:rFonts w:ascii="Arial" w:hAnsi="Arial" w:cs="Arial"/>
                <w:color w:val="000000"/>
                <w:sz w:val="18"/>
                <w:szCs w:val="18"/>
                <w:lang w:val="en-GB" w:eastAsia="zh-CN"/>
              </w:rPr>
            </w:pPr>
            <w:ins w:id="307" w:author="Author">
              <w:r w:rsidRPr="00C2490D">
                <w:rPr>
                  <w:rFonts w:ascii="Arial" w:hAnsi="Arial" w:cs="Arial"/>
                  <w:color w:val="000000"/>
                  <w:sz w:val="18"/>
                  <w:szCs w:val="18"/>
                  <w:lang w:val="en-GB" w:eastAsia="zh-CN"/>
                </w:rPr>
                <w:t>DL PRS measurement outside MG and in a</w:t>
              </w:r>
              <w:r>
                <w:rPr>
                  <w:rFonts w:ascii="Arial" w:hAnsi="Arial" w:cs="Arial"/>
                  <w:color w:val="000000"/>
                  <w:sz w:val="18"/>
                  <w:szCs w:val="18"/>
                  <w:lang w:val="en-GB" w:eastAsia="zh-CN"/>
                </w:rPr>
                <w:t xml:space="preserve"> type-1B</w:t>
              </w:r>
              <w:r w:rsidRPr="00C2490D">
                <w:rPr>
                  <w:rFonts w:ascii="Arial" w:hAnsi="Arial" w:cs="Arial"/>
                  <w:color w:val="000000"/>
                  <w:sz w:val="18"/>
                  <w:szCs w:val="18"/>
                  <w:lang w:val="en-GB" w:eastAsia="zh-CN"/>
                </w:rPr>
                <w:t xml:space="preserve"> PRS processing window</w:t>
              </w:r>
              <w:r w:rsidR="00BB1890">
                <w:rPr>
                  <w:rFonts w:ascii="Arial" w:hAnsi="Arial" w:cs="Arial"/>
                  <w:color w:val="000000"/>
                  <w:sz w:val="18"/>
                  <w:szCs w:val="18"/>
                  <w:lang w:val="en-GB" w:eastAsia="zh-CN"/>
                </w:rPr>
                <w:t xml:space="preserve"> - location sever</w:t>
              </w:r>
            </w:ins>
          </w:p>
        </w:tc>
        <w:tc>
          <w:tcPr>
            <w:tcW w:w="4581" w:type="dxa"/>
            <w:tcBorders>
              <w:top w:val="single" w:sz="4" w:space="0" w:color="auto"/>
              <w:left w:val="single" w:sz="4" w:space="0" w:color="auto"/>
              <w:bottom w:val="single" w:sz="4" w:space="0" w:color="auto"/>
              <w:right w:val="single" w:sz="4" w:space="0" w:color="auto"/>
            </w:tcBorders>
          </w:tcPr>
          <w:p w14:paraId="7F0D6337" w14:textId="6D6C388D" w:rsidR="00E154B4" w:rsidRDefault="00E154B4" w:rsidP="0080002D">
            <w:pPr>
              <w:spacing w:afterLines="50"/>
              <w:contextualSpacing/>
              <w:rPr>
                <w:ins w:id="308" w:author="Author"/>
                <w:rFonts w:ascii="Arial" w:eastAsia="MS Gothic" w:hAnsi="Arial" w:cs="Arial"/>
                <w:color w:val="000000"/>
                <w:sz w:val="18"/>
                <w:szCs w:val="18"/>
                <w:lang w:val="en-GB" w:eastAsia="ja-JP"/>
              </w:rPr>
            </w:pPr>
            <w:ins w:id="309" w:author="Author">
              <w:r w:rsidRPr="00C2490D">
                <w:rPr>
                  <w:rFonts w:ascii="Arial" w:eastAsia="MS Gothic" w:hAnsi="Arial" w:cs="Arial"/>
                  <w:color w:val="000000"/>
                  <w:sz w:val="18"/>
                  <w:szCs w:val="18"/>
                  <w:lang w:val="en-GB" w:eastAsia="ja-JP"/>
                </w:rPr>
                <w:t xml:space="preserve">1. Supported </w:t>
              </w:r>
              <w:r>
                <w:rPr>
                  <w:rFonts w:ascii="Arial" w:eastAsia="MS Gothic" w:hAnsi="Arial" w:cs="Arial"/>
                  <w:color w:val="000000"/>
                  <w:sz w:val="18"/>
                  <w:szCs w:val="18"/>
                  <w:lang w:val="en-GB" w:eastAsia="ja-JP"/>
                </w:rPr>
                <w:t>of PRS process outside the measurement gap in a type-1B PRS processing window</w:t>
              </w:r>
            </w:ins>
          </w:p>
          <w:p w14:paraId="3FA41E8E" w14:textId="77777777" w:rsidR="00E154B4" w:rsidRPr="00C2490D" w:rsidRDefault="00E154B4" w:rsidP="0080002D">
            <w:pPr>
              <w:spacing w:afterLines="50"/>
              <w:contextualSpacing/>
              <w:rPr>
                <w:ins w:id="310" w:author="Author"/>
                <w:rFonts w:ascii="Arial" w:eastAsia="MS Gothic" w:hAnsi="Arial" w:cs="Arial"/>
                <w:color w:val="000000"/>
                <w:sz w:val="18"/>
                <w:szCs w:val="18"/>
                <w:lang w:val="en-GB" w:eastAsia="ja-JP"/>
              </w:rPr>
            </w:pPr>
          </w:p>
          <w:p w14:paraId="163504E1" w14:textId="77777777" w:rsidR="00E154B4" w:rsidRPr="00C2490D" w:rsidRDefault="00E154B4" w:rsidP="00E154B4">
            <w:pPr>
              <w:spacing w:afterLines="50"/>
              <w:contextualSpacing/>
              <w:rPr>
                <w:ins w:id="311" w:author="Author"/>
                <w:rFonts w:ascii="Arial" w:eastAsia="MS Gothic" w:hAnsi="Arial" w:cs="Arial"/>
                <w:color w:val="000000"/>
                <w:sz w:val="18"/>
                <w:szCs w:val="18"/>
                <w:lang w:val="en-GB" w:eastAsia="ja-JP"/>
              </w:rPr>
            </w:pPr>
            <w:ins w:id="312" w:author="Author">
              <w:r w:rsidRPr="00C2490D">
                <w:rPr>
                  <w:rFonts w:ascii="Arial" w:eastAsia="MS Gothic" w:hAnsi="Arial" w:cs="Arial"/>
                  <w:color w:val="000000"/>
                  <w:sz w:val="18"/>
                  <w:szCs w:val="18"/>
                  <w:lang w:val="en-GB" w:eastAsia="ja-JP"/>
                </w:rPr>
                <w:t>2. Support of priority handing options of PRS: Option1, Option2 or Option3</w:t>
              </w:r>
            </w:ins>
          </w:p>
          <w:p w14:paraId="0B08F6AC" w14:textId="77777777" w:rsidR="00E154B4" w:rsidRPr="00C2490D" w:rsidRDefault="00E154B4" w:rsidP="0080002D">
            <w:pPr>
              <w:numPr>
                <w:ilvl w:val="1"/>
                <w:numId w:val="38"/>
              </w:numPr>
              <w:autoSpaceDE/>
              <w:autoSpaceDN/>
              <w:adjustRightInd/>
              <w:snapToGrid/>
              <w:spacing w:after="0" w:line="252" w:lineRule="auto"/>
              <w:jc w:val="left"/>
              <w:rPr>
                <w:ins w:id="313" w:author="Author"/>
                <w:rFonts w:ascii="Arial" w:eastAsia="MS Gothic" w:hAnsi="Arial" w:cs="Arial"/>
                <w:color w:val="000000"/>
                <w:sz w:val="18"/>
                <w:szCs w:val="18"/>
                <w:lang w:val="en-GB" w:eastAsia="ja-JP"/>
              </w:rPr>
            </w:pPr>
            <w:ins w:id="314" w:author="Author">
              <w:r w:rsidRPr="00C2490D">
                <w:rPr>
                  <w:rFonts w:ascii="Arial" w:eastAsia="MS Gothic" w:hAnsi="Arial" w:cs="Arial"/>
                  <w:color w:val="000000"/>
                  <w:sz w:val="18"/>
                  <w:szCs w:val="18"/>
                  <w:lang w:val="en-GB" w:eastAsia="ja-JP"/>
                </w:rPr>
                <w:t xml:space="preserve">Option 1: UE may </w:t>
              </w:r>
              <w:proofErr w:type="gramStart"/>
              <w:r w:rsidRPr="00C2490D">
                <w:rPr>
                  <w:rFonts w:ascii="Arial" w:eastAsia="MS Gothic" w:hAnsi="Arial" w:cs="Arial"/>
                  <w:color w:val="000000"/>
                  <w:sz w:val="18"/>
                  <w:szCs w:val="18"/>
                  <w:lang w:val="en-GB" w:eastAsia="ja-JP"/>
                </w:rPr>
                <w:t>indicates</w:t>
              </w:r>
              <w:proofErr w:type="gramEnd"/>
              <w:r w:rsidRPr="00C2490D">
                <w:rPr>
                  <w:rFonts w:ascii="Arial" w:eastAsia="MS Gothic" w:hAnsi="Arial" w:cs="Arial"/>
                  <w:color w:val="000000"/>
                  <w:sz w:val="18"/>
                  <w:szCs w:val="18"/>
                  <w:lang w:val="en-GB" w:eastAsia="ja-JP"/>
                </w:rPr>
                <w:t xml:space="preserve"> support of two priority states.</w:t>
              </w:r>
            </w:ins>
          </w:p>
          <w:p w14:paraId="71EBCA2C" w14:textId="77777777" w:rsidR="00E154B4" w:rsidRPr="00C2490D" w:rsidRDefault="00E154B4" w:rsidP="0080002D">
            <w:pPr>
              <w:numPr>
                <w:ilvl w:val="2"/>
                <w:numId w:val="39"/>
              </w:numPr>
              <w:autoSpaceDE/>
              <w:autoSpaceDN/>
              <w:adjustRightInd/>
              <w:snapToGrid/>
              <w:spacing w:after="0" w:line="252" w:lineRule="auto"/>
              <w:jc w:val="left"/>
              <w:rPr>
                <w:ins w:id="315" w:author="Author"/>
                <w:rFonts w:ascii="Arial" w:eastAsia="MS Gothic" w:hAnsi="Arial" w:cs="Arial"/>
                <w:color w:val="000000"/>
                <w:sz w:val="18"/>
                <w:szCs w:val="18"/>
                <w:lang w:val="en-GB" w:eastAsia="ja-JP"/>
              </w:rPr>
            </w:pPr>
            <w:ins w:id="316" w:author="Author">
              <w:r w:rsidRPr="00C2490D">
                <w:rPr>
                  <w:rFonts w:ascii="Arial" w:eastAsia="MS Gothic" w:hAnsi="Arial" w:cs="Arial"/>
                  <w:color w:val="000000"/>
                  <w:sz w:val="18"/>
                  <w:szCs w:val="18"/>
                  <w:lang w:val="en-GB" w:eastAsia="ja-JP"/>
                </w:rPr>
                <w:t>State 1: PRS is higher priority than all PDCCH/PDSCH/CSI-RS</w:t>
              </w:r>
            </w:ins>
          </w:p>
          <w:p w14:paraId="7DB7E1D5" w14:textId="77777777" w:rsidR="00E154B4" w:rsidRPr="00C2490D" w:rsidRDefault="00E154B4" w:rsidP="0080002D">
            <w:pPr>
              <w:numPr>
                <w:ilvl w:val="2"/>
                <w:numId w:val="39"/>
              </w:numPr>
              <w:autoSpaceDE/>
              <w:autoSpaceDN/>
              <w:adjustRightInd/>
              <w:snapToGrid/>
              <w:spacing w:after="0" w:line="252" w:lineRule="auto"/>
              <w:jc w:val="left"/>
              <w:rPr>
                <w:ins w:id="317" w:author="Author"/>
                <w:rFonts w:ascii="Arial" w:eastAsia="MS Gothic" w:hAnsi="Arial" w:cs="Arial"/>
                <w:color w:val="000000"/>
                <w:sz w:val="18"/>
                <w:szCs w:val="18"/>
                <w:lang w:val="en-GB" w:eastAsia="ja-JP"/>
              </w:rPr>
            </w:pPr>
            <w:ins w:id="318" w:author="Author">
              <w:r w:rsidRPr="00C2490D">
                <w:rPr>
                  <w:rFonts w:ascii="Arial" w:eastAsia="MS Gothic" w:hAnsi="Arial" w:cs="Arial"/>
                  <w:color w:val="000000"/>
                  <w:sz w:val="18"/>
                  <w:szCs w:val="18"/>
                  <w:lang w:val="en-GB" w:eastAsia="ja-JP"/>
                </w:rPr>
                <w:t>State 2: PRS is lower priority than all PDCCH/PDSCH/CSI-RS</w:t>
              </w:r>
            </w:ins>
          </w:p>
          <w:p w14:paraId="125F9F4B" w14:textId="77777777" w:rsidR="00E154B4" w:rsidRPr="00C2490D" w:rsidRDefault="00E154B4" w:rsidP="0080002D">
            <w:pPr>
              <w:numPr>
                <w:ilvl w:val="1"/>
                <w:numId w:val="38"/>
              </w:numPr>
              <w:autoSpaceDE/>
              <w:autoSpaceDN/>
              <w:adjustRightInd/>
              <w:snapToGrid/>
              <w:spacing w:after="0" w:line="252" w:lineRule="auto"/>
              <w:jc w:val="left"/>
              <w:rPr>
                <w:ins w:id="319" w:author="Author"/>
                <w:rFonts w:ascii="Arial" w:eastAsia="MS Gothic" w:hAnsi="Arial" w:cs="Arial"/>
                <w:color w:val="000000"/>
                <w:sz w:val="18"/>
                <w:szCs w:val="18"/>
                <w:lang w:val="en-GB" w:eastAsia="ja-JP"/>
              </w:rPr>
            </w:pPr>
            <w:ins w:id="320" w:author="Author">
              <w:r w:rsidRPr="00C2490D">
                <w:rPr>
                  <w:rFonts w:ascii="Arial" w:eastAsia="MS Gothic" w:hAnsi="Arial" w:cs="Arial"/>
                  <w:color w:val="000000"/>
                  <w:sz w:val="18"/>
                  <w:szCs w:val="18"/>
                  <w:lang w:val="en-GB" w:eastAsia="ja-JP"/>
                </w:rPr>
                <w:t>Option 2: UE may indicate support of three priority states</w:t>
              </w:r>
            </w:ins>
          </w:p>
          <w:p w14:paraId="796EBDE9" w14:textId="77777777" w:rsidR="00E154B4" w:rsidRPr="00C2490D" w:rsidRDefault="00E154B4" w:rsidP="0080002D">
            <w:pPr>
              <w:numPr>
                <w:ilvl w:val="2"/>
                <w:numId w:val="39"/>
              </w:numPr>
              <w:autoSpaceDE/>
              <w:autoSpaceDN/>
              <w:adjustRightInd/>
              <w:snapToGrid/>
              <w:spacing w:after="0" w:line="252" w:lineRule="auto"/>
              <w:jc w:val="left"/>
              <w:rPr>
                <w:ins w:id="321" w:author="Author"/>
                <w:rFonts w:ascii="Arial" w:eastAsia="MS Gothic" w:hAnsi="Arial" w:cs="Arial"/>
                <w:color w:val="000000"/>
                <w:sz w:val="18"/>
                <w:szCs w:val="18"/>
                <w:lang w:val="en-GB" w:eastAsia="ja-JP"/>
              </w:rPr>
            </w:pPr>
            <w:ins w:id="322" w:author="Author">
              <w:r w:rsidRPr="00C2490D">
                <w:rPr>
                  <w:rFonts w:ascii="Arial" w:eastAsia="MS Gothic" w:hAnsi="Arial" w:cs="Arial"/>
                  <w:color w:val="000000"/>
                  <w:sz w:val="18"/>
                  <w:szCs w:val="18"/>
                  <w:lang w:val="en-GB" w:eastAsia="ja-JP"/>
                </w:rPr>
                <w:t>State 1: PRS is higher priority than all PDCCH/PDSCH/CSI-RS</w:t>
              </w:r>
            </w:ins>
          </w:p>
          <w:p w14:paraId="2878804B" w14:textId="77777777" w:rsidR="00E154B4" w:rsidRPr="00C2490D" w:rsidRDefault="00E154B4" w:rsidP="0080002D">
            <w:pPr>
              <w:numPr>
                <w:ilvl w:val="2"/>
                <w:numId w:val="39"/>
              </w:numPr>
              <w:autoSpaceDE/>
              <w:autoSpaceDN/>
              <w:adjustRightInd/>
              <w:snapToGrid/>
              <w:spacing w:after="0" w:line="252" w:lineRule="auto"/>
              <w:jc w:val="left"/>
              <w:rPr>
                <w:ins w:id="323" w:author="Author"/>
                <w:rFonts w:ascii="Arial" w:eastAsia="MS Gothic" w:hAnsi="Arial" w:cs="Arial"/>
                <w:color w:val="000000"/>
                <w:sz w:val="18"/>
                <w:szCs w:val="18"/>
                <w:lang w:val="en-GB" w:eastAsia="ja-JP"/>
              </w:rPr>
            </w:pPr>
            <w:ins w:id="324" w:author="Author">
              <w:r w:rsidRPr="00C2490D">
                <w:rPr>
                  <w:rFonts w:ascii="Arial" w:eastAsia="MS Gothic" w:hAnsi="Arial" w:cs="Arial"/>
                  <w:color w:val="000000"/>
                  <w:sz w:val="18"/>
                  <w:szCs w:val="18"/>
                  <w:lang w:val="en-GB" w:eastAsia="ja-JP"/>
                </w:rPr>
                <w:t xml:space="preserve">State 2: PRS is lower priority than PDCCH and URLLC PDSCH and higher priority than </w:t>
              </w:r>
              <w:proofErr w:type="gramStart"/>
              <w:r w:rsidRPr="00C2490D">
                <w:rPr>
                  <w:rFonts w:ascii="Arial" w:eastAsia="MS Gothic" w:hAnsi="Arial" w:cs="Arial"/>
                  <w:color w:val="000000"/>
                  <w:sz w:val="18"/>
                  <w:szCs w:val="18"/>
                  <w:lang w:val="en-GB" w:eastAsia="ja-JP"/>
                </w:rPr>
                <w:t>other</w:t>
              </w:r>
              <w:proofErr w:type="gramEnd"/>
              <w:r w:rsidRPr="00C2490D">
                <w:rPr>
                  <w:rFonts w:ascii="Arial" w:eastAsia="MS Gothic" w:hAnsi="Arial" w:cs="Arial"/>
                  <w:color w:val="000000"/>
                  <w:sz w:val="18"/>
                  <w:szCs w:val="18"/>
                  <w:lang w:val="en-GB" w:eastAsia="ja-JP"/>
                </w:rPr>
                <w:t xml:space="preserve"> PDSCH/CSI-RS</w:t>
              </w:r>
            </w:ins>
          </w:p>
          <w:p w14:paraId="31DE7F69" w14:textId="77777777" w:rsidR="00E154B4" w:rsidRPr="00C2490D" w:rsidRDefault="00E154B4" w:rsidP="0080002D">
            <w:pPr>
              <w:numPr>
                <w:ilvl w:val="3"/>
                <w:numId w:val="40"/>
              </w:numPr>
              <w:autoSpaceDE/>
              <w:autoSpaceDN/>
              <w:adjustRightInd/>
              <w:snapToGrid/>
              <w:spacing w:after="0" w:line="252" w:lineRule="auto"/>
              <w:jc w:val="left"/>
              <w:rPr>
                <w:ins w:id="325" w:author="Author"/>
                <w:rFonts w:ascii="Arial" w:eastAsia="MS Gothic" w:hAnsi="Arial" w:cs="Arial"/>
                <w:color w:val="000000"/>
                <w:sz w:val="18"/>
                <w:szCs w:val="18"/>
                <w:lang w:val="en-GB" w:eastAsia="ja-JP"/>
              </w:rPr>
            </w:pPr>
            <w:ins w:id="326" w:author="Author">
              <w:r w:rsidRPr="00C2490D">
                <w:rPr>
                  <w:rFonts w:ascii="Arial" w:eastAsia="MS Gothic" w:hAnsi="Arial" w:cs="Arial"/>
                  <w:color w:val="000000"/>
                  <w:sz w:val="18"/>
                  <w:szCs w:val="18"/>
                  <w:lang w:val="en-GB" w:eastAsia="ja-JP"/>
                </w:rPr>
                <w:t>Note: The URLLC channel corresponds a dynamically scheduled PDSCH whose PUCCH resource for carrying ACK/NAK is marked as high-priority.</w:t>
              </w:r>
            </w:ins>
          </w:p>
          <w:p w14:paraId="3FCAA188" w14:textId="77777777" w:rsidR="00E154B4" w:rsidRPr="00C2490D" w:rsidRDefault="00E154B4" w:rsidP="0080002D">
            <w:pPr>
              <w:numPr>
                <w:ilvl w:val="2"/>
                <w:numId w:val="39"/>
              </w:numPr>
              <w:autoSpaceDE/>
              <w:autoSpaceDN/>
              <w:adjustRightInd/>
              <w:snapToGrid/>
              <w:spacing w:after="0" w:line="252" w:lineRule="auto"/>
              <w:jc w:val="left"/>
              <w:rPr>
                <w:ins w:id="327" w:author="Author"/>
                <w:rFonts w:ascii="Arial" w:eastAsia="MS Gothic" w:hAnsi="Arial" w:cs="Arial"/>
                <w:color w:val="000000"/>
                <w:sz w:val="18"/>
                <w:szCs w:val="18"/>
                <w:lang w:val="en-GB" w:eastAsia="ja-JP"/>
              </w:rPr>
            </w:pPr>
            <w:ins w:id="328" w:author="Author">
              <w:r w:rsidRPr="00C2490D">
                <w:rPr>
                  <w:rFonts w:ascii="Arial" w:eastAsia="MS Gothic" w:hAnsi="Arial" w:cs="Arial"/>
                  <w:color w:val="000000"/>
                  <w:sz w:val="18"/>
                  <w:szCs w:val="18"/>
                  <w:lang w:val="en-GB" w:eastAsia="ja-JP"/>
                </w:rPr>
                <w:t>State 3: PRS is lower priority than all PDCCH/PDSCH/CSI-RS</w:t>
              </w:r>
            </w:ins>
          </w:p>
          <w:p w14:paraId="5BA3B5B2" w14:textId="77777777" w:rsidR="00E154B4" w:rsidRPr="00C2490D" w:rsidRDefault="00E154B4" w:rsidP="0080002D">
            <w:pPr>
              <w:numPr>
                <w:ilvl w:val="1"/>
                <w:numId w:val="38"/>
              </w:numPr>
              <w:autoSpaceDE/>
              <w:autoSpaceDN/>
              <w:adjustRightInd/>
              <w:snapToGrid/>
              <w:spacing w:after="0" w:line="252" w:lineRule="auto"/>
              <w:jc w:val="left"/>
              <w:rPr>
                <w:ins w:id="329" w:author="Author"/>
                <w:rFonts w:ascii="Arial" w:eastAsia="MS Gothic" w:hAnsi="Arial" w:cs="Arial"/>
                <w:color w:val="000000"/>
                <w:sz w:val="18"/>
                <w:szCs w:val="18"/>
                <w:lang w:val="en-GB" w:eastAsia="ja-JP"/>
              </w:rPr>
            </w:pPr>
            <w:ins w:id="330" w:author="Author">
              <w:r w:rsidRPr="00C2490D">
                <w:rPr>
                  <w:rFonts w:ascii="Arial" w:eastAsia="MS Gothic" w:hAnsi="Arial" w:cs="Arial"/>
                  <w:color w:val="000000"/>
                  <w:sz w:val="18"/>
                  <w:szCs w:val="18"/>
                  <w:lang w:val="en-GB" w:eastAsia="ja-JP"/>
                </w:rPr>
                <w:t>Option 3: UE may indicate support of single priority state</w:t>
              </w:r>
            </w:ins>
          </w:p>
          <w:p w14:paraId="327E5EF5" w14:textId="77777777" w:rsidR="00E154B4" w:rsidRPr="00C2490D" w:rsidRDefault="00E154B4" w:rsidP="0080002D">
            <w:pPr>
              <w:numPr>
                <w:ilvl w:val="2"/>
                <w:numId w:val="39"/>
              </w:numPr>
              <w:autoSpaceDE/>
              <w:autoSpaceDN/>
              <w:adjustRightInd/>
              <w:snapToGrid/>
              <w:spacing w:after="0" w:line="252" w:lineRule="auto"/>
              <w:jc w:val="left"/>
              <w:rPr>
                <w:ins w:id="331" w:author="Author"/>
                <w:rFonts w:ascii="Arial" w:eastAsia="MS Gothic" w:hAnsi="Arial" w:cs="Arial"/>
                <w:color w:val="000000"/>
                <w:sz w:val="18"/>
                <w:szCs w:val="18"/>
                <w:lang w:val="en-GB" w:eastAsia="ja-JP"/>
              </w:rPr>
            </w:pPr>
            <w:ins w:id="332" w:author="Author">
              <w:r w:rsidRPr="00C2490D">
                <w:rPr>
                  <w:rFonts w:ascii="Arial" w:eastAsia="MS Gothic" w:hAnsi="Arial" w:cs="Arial"/>
                  <w:color w:val="000000"/>
                  <w:sz w:val="18"/>
                  <w:szCs w:val="18"/>
                  <w:lang w:val="en-GB" w:eastAsia="ja-JP"/>
                </w:rPr>
                <w:t>State 1: PRS is higher priority than all PDCCH/PDSCH/CSI-RS</w:t>
              </w:r>
            </w:ins>
          </w:p>
          <w:p w14:paraId="350DA90F" w14:textId="77777777" w:rsidR="00E154B4" w:rsidRPr="00E154B4" w:rsidRDefault="00E154B4" w:rsidP="00E154B4">
            <w:pPr>
              <w:spacing w:afterLines="50"/>
              <w:contextualSpacing/>
              <w:rPr>
                <w:ins w:id="333" w:author="Author"/>
                <w:rFonts w:ascii="Arial" w:eastAsia="MS Gothic" w:hAnsi="Arial" w:cs="Arial"/>
                <w:color w:val="000000"/>
                <w:sz w:val="18"/>
                <w:szCs w:val="18"/>
                <w:lang w:val="en-GB" w:eastAsia="ja-JP"/>
              </w:rPr>
            </w:pPr>
          </w:p>
          <w:p w14:paraId="681B65EF" w14:textId="77777777" w:rsidR="00E154B4" w:rsidRPr="00E154B4" w:rsidRDefault="00E154B4" w:rsidP="00E154B4">
            <w:pPr>
              <w:spacing w:afterLines="50"/>
              <w:contextualSpacing/>
              <w:rPr>
                <w:ins w:id="334" w:author="Author"/>
                <w:rFonts w:ascii="Arial" w:eastAsia="MS Gothic" w:hAnsi="Arial" w:cs="Arial"/>
                <w:color w:val="000000"/>
                <w:sz w:val="18"/>
                <w:szCs w:val="18"/>
                <w:lang w:val="en-GB" w:eastAsia="ja-JP"/>
              </w:rPr>
            </w:pPr>
            <w:ins w:id="335" w:author="Author">
              <w:r w:rsidRPr="00E154B4">
                <w:rPr>
                  <w:rFonts w:ascii="Arial" w:eastAsia="MS Gothic" w:hAnsi="Arial" w:cs="Arial"/>
                  <w:color w:val="000000"/>
                  <w:sz w:val="18"/>
                  <w:szCs w:val="18"/>
                  <w:lang w:val="en-GB" w:eastAsia="ja-JP"/>
                </w:rPr>
                <w:t>3. DL PRS buffering capability</w:t>
              </w:r>
            </w:ins>
          </w:p>
          <w:p w14:paraId="7E227895" w14:textId="77777777" w:rsidR="00E154B4" w:rsidRPr="00E154B4" w:rsidRDefault="00E154B4" w:rsidP="00E154B4">
            <w:pPr>
              <w:spacing w:afterLines="50"/>
              <w:contextualSpacing/>
              <w:rPr>
                <w:ins w:id="336" w:author="Author"/>
                <w:rFonts w:ascii="Arial" w:eastAsia="MS Gothic" w:hAnsi="Arial" w:cs="Arial"/>
                <w:color w:val="000000"/>
                <w:sz w:val="18"/>
                <w:szCs w:val="18"/>
                <w:lang w:val="en-GB" w:eastAsia="ja-JP"/>
              </w:rPr>
            </w:pPr>
            <w:ins w:id="337" w:author="Author">
              <w:r w:rsidRPr="00E154B4">
                <w:rPr>
                  <w:rFonts w:ascii="Arial" w:eastAsia="MS Gothic" w:hAnsi="Arial" w:cs="Arial"/>
                  <w:color w:val="000000"/>
                  <w:sz w:val="18"/>
                  <w:szCs w:val="18"/>
                  <w:lang w:val="en-GB" w:eastAsia="ja-JP"/>
                </w:rPr>
                <w:t>a)</w:t>
              </w:r>
              <w:r w:rsidRPr="00E154B4">
                <w:rPr>
                  <w:rFonts w:ascii="Arial" w:eastAsia="MS Gothic" w:hAnsi="Arial" w:cs="Arial"/>
                  <w:color w:val="000000"/>
                  <w:sz w:val="18"/>
                  <w:szCs w:val="18"/>
                  <w:lang w:val="en-GB" w:eastAsia="ja-JP"/>
                </w:rPr>
                <w:tab/>
                <w:t>Type 1 – sub-slot/symbol level buffering</w:t>
              </w:r>
            </w:ins>
          </w:p>
          <w:p w14:paraId="0B78E883" w14:textId="77777777" w:rsidR="00E154B4" w:rsidRPr="00E154B4" w:rsidRDefault="00E154B4" w:rsidP="00E154B4">
            <w:pPr>
              <w:spacing w:afterLines="50"/>
              <w:contextualSpacing/>
              <w:rPr>
                <w:ins w:id="338" w:author="Author"/>
                <w:rFonts w:ascii="Arial" w:eastAsia="MS Gothic" w:hAnsi="Arial" w:cs="Arial"/>
                <w:color w:val="000000"/>
                <w:sz w:val="18"/>
                <w:szCs w:val="18"/>
                <w:lang w:val="en-GB" w:eastAsia="ja-JP"/>
              </w:rPr>
            </w:pPr>
            <w:ins w:id="339" w:author="Author">
              <w:r w:rsidRPr="00E154B4">
                <w:rPr>
                  <w:rFonts w:ascii="Arial" w:eastAsia="MS Gothic" w:hAnsi="Arial" w:cs="Arial"/>
                  <w:color w:val="000000"/>
                  <w:sz w:val="18"/>
                  <w:szCs w:val="18"/>
                  <w:lang w:val="en-GB" w:eastAsia="ja-JP"/>
                </w:rPr>
                <w:t>b)</w:t>
              </w:r>
              <w:r w:rsidRPr="00E154B4">
                <w:rPr>
                  <w:rFonts w:ascii="Arial" w:eastAsia="MS Gothic" w:hAnsi="Arial" w:cs="Arial"/>
                  <w:color w:val="000000"/>
                  <w:sz w:val="18"/>
                  <w:szCs w:val="18"/>
                  <w:lang w:val="en-GB" w:eastAsia="ja-JP"/>
                </w:rPr>
                <w:tab/>
                <w:t>Type 2 – slot level buffering</w:t>
              </w:r>
            </w:ins>
          </w:p>
          <w:p w14:paraId="387CB126" w14:textId="77777777" w:rsidR="00E154B4" w:rsidRPr="00E154B4" w:rsidRDefault="00E154B4" w:rsidP="00E154B4">
            <w:pPr>
              <w:spacing w:afterLines="50"/>
              <w:contextualSpacing/>
              <w:rPr>
                <w:ins w:id="340" w:author="Author"/>
                <w:rFonts w:ascii="Arial" w:eastAsia="MS Gothic" w:hAnsi="Arial" w:cs="Arial"/>
                <w:color w:val="000000"/>
                <w:sz w:val="18"/>
                <w:szCs w:val="18"/>
                <w:lang w:val="en-GB" w:eastAsia="ja-JP"/>
              </w:rPr>
            </w:pPr>
          </w:p>
          <w:p w14:paraId="22A4C431" w14:textId="77777777" w:rsidR="00E154B4" w:rsidRPr="00E154B4" w:rsidRDefault="00E154B4" w:rsidP="00E154B4">
            <w:pPr>
              <w:spacing w:afterLines="50"/>
              <w:contextualSpacing/>
              <w:rPr>
                <w:ins w:id="341" w:author="Author"/>
                <w:rFonts w:ascii="Arial" w:eastAsia="MS Gothic" w:hAnsi="Arial" w:cs="Arial"/>
                <w:color w:val="000000"/>
                <w:sz w:val="18"/>
                <w:szCs w:val="18"/>
                <w:lang w:val="en-GB" w:eastAsia="ja-JP"/>
              </w:rPr>
            </w:pPr>
            <w:ins w:id="342" w:author="Author">
              <w:r w:rsidRPr="00E154B4">
                <w:rPr>
                  <w:rFonts w:ascii="Arial" w:eastAsia="MS Gothic" w:hAnsi="Arial" w:cs="Arial"/>
                  <w:color w:val="000000"/>
                  <w:sz w:val="18"/>
                  <w:szCs w:val="18"/>
                  <w:lang w:val="en-GB" w:eastAsia="ja-JP"/>
                </w:rPr>
                <w:t>4. Duration of DL PRS symbols N in units of ms a UE can process every T ms assuming maximum DL PRS bandwidth in MHz, which is supported and reported by UE.</w:t>
              </w:r>
            </w:ins>
          </w:p>
          <w:p w14:paraId="260746EC" w14:textId="77777777" w:rsidR="00E154B4" w:rsidRPr="00E154B4" w:rsidRDefault="00E154B4" w:rsidP="00E154B4">
            <w:pPr>
              <w:spacing w:afterLines="50"/>
              <w:contextualSpacing/>
              <w:rPr>
                <w:ins w:id="343" w:author="Author"/>
                <w:rFonts w:ascii="Arial" w:eastAsia="MS Gothic" w:hAnsi="Arial" w:cs="Arial"/>
                <w:color w:val="000000"/>
                <w:sz w:val="18"/>
                <w:szCs w:val="18"/>
                <w:lang w:val="en-GB" w:eastAsia="ja-JP"/>
              </w:rPr>
            </w:pPr>
          </w:p>
          <w:p w14:paraId="00388B47" w14:textId="77777777" w:rsidR="00E154B4" w:rsidRPr="00C2490D" w:rsidRDefault="00E154B4" w:rsidP="0080002D">
            <w:pPr>
              <w:spacing w:afterLines="50"/>
              <w:contextualSpacing/>
              <w:rPr>
                <w:ins w:id="344" w:author="Author"/>
                <w:rFonts w:ascii="Arial" w:eastAsia="MS Gothic" w:hAnsi="Arial" w:cs="Arial"/>
                <w:color w:val="000000"/>
                <w:sz w:val="18"/>
                <w:szCs w:val="18"/>
                <w:lang w:val="en-GB" w:eastAsia="ja-JP"/>
              </w:rPr>
            </w:pPr>
            <w:ins w:id="345" w:author="Author">
              <w:r w:rsidRPr="00E154B4">
                <w:rPr>
                  <w:rFonts w:ascii="Arial" w:eastAsia="MS Gothic" w:hAnsi="Arial" w:cs="Arial"/>
                  <w:color w:val="000000"/>
                  <w:sz w:val="18"/>
                  <w:szCs w:val="18"/>
                  <w:lang w:val="en-GB" w:eastAsia="ja-JP"/>
                </w:rPr>
                <w:t>5. Max number of DL PRS resources that UE can process in a slot under it</w:t>
              </w:r>
            </w:ins>
          </w:p>
        </w:tc>
        <w:tc>
          <w:tcPr>
            <w:tcW w:w="1269" w:type="dxa"/>
            <w:tcBorders>
              <w:top w:val="single" w:sz="4" w:space="0" w:color="auto"/>
              <w:left w:val="single" w:sz="4" w:space="0" w:color="auto"/>
              <w:bottom w:val="single" w:sz="4" w:space="0" w:color="auto"/>
              <w:right w:val="single" w:sz="4" w:space="0" w:color="auto"/>
            </w:tcBorders>
          </w:tcPr>
          <w:p w14:paraId="1443D778" w14:textId="77777777" w:rsidR="00E154B4" w:rsidRPr="00C2490D" w:rsidRDefault="00E154B4" w:rsidP="0080002D">
            <w:pPr>
              <w:keepNext/>
              <w:keepLines/>
              <w:autoSpaceDE/>
              <w:autoSpaceDN/>
              <w:adjustRightInd/>
              <w:snapToGrid/>
              <w:spacing w:after="0"/>
              <w:jc w:val="left"/>
              <w:rPr>
                <w:ins w:id="346" w:author="Author"/>
                <w:rFonts w:ascii="Arial" w:hAnsi="Arial" w:cs="Arial"/>
                <w:color w:val="000000"/>
                <w:sz w:val="18"/>
                <w:szCs w:val="18"/>
                <w:lang w:val="en-GB"/>
              </w:rPr>
            </w:pPr>
            <w:ins w:id="347" w:author="Author">
              <w:r w:rsidRPr="00C2490D">
                <w:rPr>
                  <w:rFonts w:ascii="Arial" w:hAnsi="Arial" w:cs="Arial"/>
                  <w:color w:val="000000"/>
                  <w:sz w:val="18"/>
                  <w:szCs w:val="18"/>
                  <w:lang w:val="en-GB"/>
                </w:rPr>
                <w:t>13-1</w:t>
              </w:r>
            </w:ins>
          </w:p>
        </w:tc>
        <w:tc>
          <w:tcPr>
            <w:tcW w:w="1096" w:type="dxa"/>
            <w:tcBorders>
              <w:top w:val="single" w:sz="4" w:space="0" w:color="auto"/>
              <w:left w:val="single" w:sz="4" w:space="0" w:color="auto"/>
              <w:bottom w:val="single" w:sz="4" w:space="0" w:color="auto"/>
              <w:right w:val="single" w:sz="4" w:space="0" w:color="auto"/>
            </w:tcBorders>
          </w:tcPr>
          <w:p w14:paraId="09ADE4AD" w14:textId="77777777" w:rsidR="00E154B4" w:rsidRPr="00C2490D" w:rsidRDefault="00E154B4" w:rsidP="0080002D">
            <w:pPr>
              <w:keepNext/>
              <w:keepLines/>
              <w:autoSpaceDE/>
              <w:autoSpaceDN/>
              <w:adjustRightInd/>
              <w:snapToGrid/>
              <w:spacing w:after="0"/>
              <w:jc w:val="left"/>
              <w:rPr>
                <w:ins w:id="348" w:author="Author"/>
                <w:rFonts w:ascii="Arial" w:hAnsi="Arial" w:cs="Arial"/>
                <w:color w:val="000000"/>
                <w:sz w:val="18"/>
                <w:szCs w:val="18"/>
                <w:lang w:val="en-GB" w:eastAsia="zh-CN"/>
              </w:rPr>
            </w:pPr>
            <w:ins w:id="349" w:author="Author">
              <w:r>
                <w:rPr>
                  <w:rFonts w:ascii="Arial" w:hAnsi="Arial" w:cs="Arial"/>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tcPr>
          <w:p w14:paraId="6F2A66AA" w14:textId="77777777" w:rsidR="00E154B4" w:rsidRPr="00C2490D" w:rsidRDefault="00E154B4" w:rsidP="0080002D">
            <w:pPr>
              <w:keepNext/>
              <w:keepLines/>
              <w:autoSpaceDE/>
              <w:autoSpaceDN/>
              <w:adjustRightInd/>
              <w:snapToGrid/>
              <w:spacing w:after="0"/>
              <w:jc w:val="left"/>
              <w:rPr>
                <w:ins w:id="350"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48B18565" w14:textId="1C9F9475" w:rsidR="00E154B4" w:rsidRPr="00C2490D" w:rsidRDefault="00E154B4" w:rsidP="00E154B4">
            <w:pPr>
              <w:keepNext/>
              <w:keepLines/>
              <w:autoSpaceDE/>
              <w:autoSpaceDN/>
              <w:adjustRightInd/>
              <w:snapToGrid/>
              <w:spacing w:after="0"/>
              <w:jc w:val="left"/>
              <w:rPr>
                <w:ins w:id="351" w:author="Author"/>
                <w:rFonts w:ascii="Arial" w:hAnsi="Arial" w:cs="Arial"/>
                <w:color w:val="000000"/>
                <w:sz w:val="18"/>
                <w:szCs w:val="18"/>
                <w:lang w:val="en-GB" w:eastAsia="zh-CN"/>
              </w:rPr>
            </w:pPr>
            <w:ins w:id="352" w:author="Autho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type-1B </w:t>
              </w:r>
              <w:r w:rsidRPr="00C2490D">
                <w:rPr>
                  <w:rFonts w:ascii="Arial" w:hAnsi="Arial" w:cs="Arial"/>
                  <w:color w:val="000000"/>
                  <w:sz w:val="18"/>
                  <w:szCs w:val="18"/>
                  <w:lang w:val="en-GB" w:eastAsia="zh-CN"/>
                </w:rPr>
                <w:t>PRS processing window is not supported</w:t>
              </w:r>
            </w:ins>
          </w:p>
        </w:tc>
        <w:tc>
          <w:tcPr>
            <w:tcW w:w="1227" w:type="dxa"/>
            <w:tcBorders>
              <w:top w:val="single" w:sz="4" w:space="0" w:color="auto"/>
              <w:left w:val="single" w:sz="4" w:space="0" w:color="auto"/>
              <w:bottom w:val="single" w:sz="4" w:space="0" w:color="auto"/>
              <w:right w:val="single" w:sz="4" w:space="0" w:color="auto"/>
            </w:tcBorders>
          </w:tcPr>
          <w:p w14:paraId="5D57467C" w14:textId="77777777" w:rsidR="00E154B4" w:rsidRPr="00C2490D" w:rsidRDefault="00E154B4" w:rsidP="0080002D">
            <w:pPr>
              <w:keepNext/>
              <w:keepLines/>
              <w:autoSpaceDE/>
              <w:autoSpaceDN/>
              <w:adjustRightInd/>
              <w:snapToGrid/>
              <w:spacing w:after="0"/>
              <w:jc w:val="left"/>
              <w:rPr>
                <w:ins w:id="353" w:author="Author"/>
                <w:rFonts w:ascii="Arial" w:hAnsi="Arial" w:cs="Arial"/>
                <w:color w:val="000000"/>
                <w:sz w:val="18"/>
                <w:szCs w:val="18"/>
                <w:lang w:val="en-GB" w:eastAsia="ja-JP"/>
              </w:rPr>
            </w:pPr>
            <w:ins w:id="354" w:author="Author">
              <w:r w:rsidRPr="00C2490D">
                <w:rPr>
                  <w:rFonts w:ascii="Arial" w:hAnsi="Arial" w:cs="Arial"/>
                  <w:color w:val="000000"/>
                  <w:sz w:val="18"/>
                  <w:szCs w:val="18"/>
                  <w:lang w:val="en-GB" w:eastAsia="ja-JP"/>
                </w:rPr>
                <w:t>per band</w:t>
              </w:r>
            </w:ins>
          </w:p>
        </w:tc>
        <w:tc>
          <w:tcPr>
            <w:tcW w:w="682" w:type="dxa"/>
            <w:tcBorders>
              <w:top w:val="single" w:sz="4" w:space="0" w:color="auto"/>
              <w:left w:val="single" w:sz="4" w:space="0" w:color="auto"/>
              <w:bottom w:val="single" w:sz="4" w:space="0" w:color="auto"/>
              <w:right w:val="single" w:sz="4" w:space="0" w:color="auto"/>
            </w:tcBorders>
          </w:tcPr>
          <w:p w14:paraId="7837F83B" w14:textId="77777777" w:rsidR="00E154B4" w:rsidRPr="00C2490D" w:rsidRDefault="00E154B4" w:rsidP="0080002D">
            <w:pPr>
              <w:keepNext/>
              <w:keepLines/>
              <w:autoSpaceDE/>
              <w:autoSpaceDN/>
              <w:adjustRightInd/>
              <w:snapToGrid/>
              <w:spacing w:after="0"/>
              <w:jc w:val="left"/>
              <w:rPr>
                <w:ins w:id="355" w:author="Author"/>
                <w:rFonts w:ascii="Arial" w:hAnsi="Arial" w:cs="Arial"/>
                <w:color w:val="000000"/>
                <w:sz w:val="18"/>
                <w:szCs w:val="18"/>
                <w:lang w:val="en-GB" w:eastAsia="ja-JP"/>
              </w:rPr>
            </w:pPr>
            <w:ins w:id="356"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163AF2F0" w14:textId="77777777" w:rsidR="00E154B4" w:rsidRPr="00C2490D" w:rsidRDefault="00E154B4" w:rsidP="0080002D">
            <w:pPr>
              <w:keepNext/>
              <w:keepLines/>
              <w:autoSpaceDE/>
              <w:autoSpaceDN/>
              <w:adjustRightInd/>
              <w:snapToGrid/>
              <w:spacing w:after="0"/>
              <w:jc w:val="left"/>
              <w:rPr>
                <w:ins w:id="357" w:author="Author"/>
                <w:rFonts w:ascii="Arial" w:hAnsi="Arial" w:cs="Arial"/>
                <w:color w:val="000000"/>
                <w:sz w:val="18"/>
                <w:szCs w:val="18"/>
                <w:lang w:val="en-GB" w:eastAsia="ja-JP"/>
              </w:rPr>
            </w:pPr>
            <w:ins w:id="358"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6E868C45" w14:textId="77777777" w:rsidR="00E154B4" w:rsidRPr="00C2490D" w:rsidRDefault="00E154B4" w:rsidP="0080002D">
            <w:pPr>
              <w:keepNext/>
              <w:keepLines/>
              <w:autoSpaceDE/>
              <w:autoSpaceDN/>
              <w:adjustRightInd/>
              <w:snapToGrid/>
              <w:spacing w:after="0"/>
              <w:jc w:val="left"/>
              <w:rPr>
                <w:ins w:id="359" w:author="Author"/>
                <w:rFonts w:ascii="Arial" w:hAnsi="Arial" w:cs="Arial"/>
                <w:color w:val="000000"/>
                <w:sz w:val="18"/>
                <w:szCs w:val="18"/>
                <w:lang w:val="en-GB" w:eastAsia="ja-JP"/>
              </w:rPr>
            </w:pPr>
            <w:ins w:id="360" w:author="Author">
              <w:r w:rsidRPr="00C2490D">
                <w:rPr>
                  <w:rFonts w:ascii="Arial" w:hAnsi="Arial" w:cs="Arial"/>
                  <w:color w:val="000000"/>
                  <w:sz w:val="18"/>
                  <w:szCs w:val="18"/>
                  <w:lang w:val="en-GB" w:eastAsia="ja-JP"/>
                </w:rPr>
                <w:t>n/a</w:t>
              </w:r>
            </w:ins>
          </w:p>
        </w:tc>
        <w:tc>
          <w:tcPr>
            <w:tcW w:w="4478" w:type="dxa"/>
            <w:tcBorders>
              <w:top w:val="single" w:sz="4" w:space="0" w:color="auto"/>
              <w:left w:val="single" w:sz="4" w:space="0" w:color="auto"/>
              <w:bottom w:val="single" w:sz="4" w:space="0" w:color="auto"/>
              <w:right w:val="single" w:sz="4" w:space="0" w:color="auto"/>
            </w:tcBorders>
          </w:tcPr>
          <w:p w14:paraId="3AC01DEA" w14:textId="77777777" w:rsidR="00E154B4" w:rsidRPr="00C2490D" w:rsidRDefault="00E154B4" w:rsidP="0080002D">
            <w:pPr>
              <w:keepNext/>
              <w:keepLines/>
              <w:autoSpaceDE/>
              <w:autoSpaceDN/>
              <w:adjustRightInd/>
              <w:snapToGrid/>
              <w:spacing w:after="0"/>
              <w:jc w:val="left"/>
              <w:rPr>
                <w:ins w:id="361" w:author="Author"/>
                <w:rFonts w:ascii="Arial" w:hAnsi="Arial" w:cs="Arial"/>
                <w:color w:val="000000"/>
                <w:sz w:val="18"/>
                <w:szCs w:val="18"/>
                <w:lang w:val="en-GB"/>
              </w:rPr>
            </w:pPr>
            <w:ins w:id="362" w:author="Author">
              <w:r w:rsidRPr="00C2490D">
                <w:rPr>
                  <w:rFonts w:ascii="Arial" w:hAnsi="Arial" w:cs="Arial"/>
                  <w:color w:val="000000"/>
                  <w:sz w:val="18"/>
                  <w:szCs w:val="18"/>
                  <w:lang w:val="en-GB"/>
                </w:rPr>
                <w:t>Component 2 candidate values: {option1, option2, option3}</w:t>
              </w:r>
            </w:ins>
          </w:p>
          <w:p w14:paraId="774874BE" w14:textId="77777777" w:rsidR="00E154B4" w:rsidRDefault="00E154B4" w:rsidP="0080002D">
            <w:pPr>
              <w:keepNext/>
              <w:keepLines/>
              <w:autoSpaceDE/>
              <w:autoSpaceDN/>
              <w:adjustRightInd/>
              <w:snapToGrid/>
              <w:spacing w:after="0"/>
              <w:jc w:val="left"/>
              <w:rPr>
                <w:ins w:id="363" w:author="Author"/>
                <w:rFonts w:ascii="Arial" w:hAnsi="Arial" w:cs="Arial"/>
                <w:color w:val="000000"/>
                <w:sz w:val="18"/>
                <w:szCs w:val="18"/>
                <w:lang w:val="en-GB"/>
              </w:rPr>
            </w:pPr>
          </w:p>
          <w:p w14:paraId="31B39BF4" w14:textId="77777777" w:rsidR="00E154B4" w:rsidRPr="00C2490D" w:rsidRDefault="00E154B4" w:rsidP="0080002D">
            <w:pPr>
              <w:keepNext/>
              <w:keepLines/>
              <w:autoSpaceDE/>
              <w:autoSpaceDN/>
              <w:adjustRightInd/>
              <w:snapToGrid/>
              <w:spacing w:after="0"/>
              <w:jc w:val="left"/>
              <w:rPr>
                <w:ins w:id="364" w:author="Author"/>
                <w:rFonts w:ascii="Arial" w:hAnsi="Arial" w:cs="Arial"/>
                <w:color w:val="000000"/>
                <w:sz w:val="18"/>
                <w:szCs w:val="18"/>
                <w:lang w:val="en-GB"/>
              </w:rPr>
            </w:pPr>
            <w:ins w:id="365" w:author="Author">
              <w:r w:rsidRPr="00C2490D">
                <w:rPr>
                  <w:rFonts w:ascii="Arial" w:hAnsi="Arial" w:cs="Arial"/>
                  <w:color w:val="000000"/>
                  <w:sz w:val="18"/>
                  <w:szCs w:val="18"/>
                  <w:lang w:val="en-GB"/>
                </w:rPr>
                <w:t xml:space="preserve">Component </w:t>
              </w:r>
              <w:r>
                <w:rPr>
                  <w:rFonts w:ascii="Arial" w:hAnsi="Arial" w:cs="Arial"/>
                  <w:color w:val="000000"/>
                  <w:sz w:val="18"/>
                  <w:szCs w:val="18"/>
                  <w:lang w:val="en-GB"/>
                </w:rPr>
                <w:t>3</w:t>
              </w:r>
              <w:r w:rsidRPr="00C2490D">
                <w:rPr>
                  <w:rFonts w:ascii="Arial" w:hAnsi="Arial" w:cs="Arial"/>
                  <w:color w:val="000000"/>
                  <w:sz w:val="18"/>
                  <w:szCs w:val="18"/>
                  <w:lang w:val="en-GB"/>
                </w:rPr>
                <w:t xml:space="preserve"> candidate values: {Type 1, Type 2}</w:t>
              </w:r>
            </w:ins>
          </w:p>
          <w:p w14:paraId="5272AE17" w14:textId="77777777" w:rsidR="00E154B4" w:rsidRPr="00E154B4" w:rsidRDefault="00E154B4" w:rsidP="0080002D">
            <w:pPr>
              <w:keepNext/>
              <w:keepLines/>
              <w:autoSpaceDE/>
              <w:autoSpaceDN/>
              <w:adjustRightInd/>
              <w:snapToGrid/>
              <w:spacing w:after="0"/>
              <w:jc w:val="left"/>
              <w:rPr>
                <w:ins w:id="366" w:author="Author"/>
                <w:rFonts w:ascii="Arial" w:hAnsi="Arial" w:cs="Arial"/>
                <w:color w:val="000000"/>
                <w:sz w:val="18"/>
                <w:szCs w:val="18"/>
                <w:lang w:val="en-GB"/>
              </w:rPr>
            </w:pPr>
          </w:p>
          <w:p w14:paraId="148D8904" w14:textId="77777777" w:rsidR="00E154B4" w:rsidRPr="00033AB3" w:rsidRDefault="00E154B4" w:rsidP="0080002D">
            <w:pPr>
              <w:keepNext/>
              <w:keepLines/>
              <w:autoSpaceDE/>
              <w:autoSpaceDN/>
              <w:adjustRightInd/>
              <w:snapToGrid/>
              <w:spacing w:after="0"/>
              <w:jc w:val="left"/>
              <w:rPr>
                <w:ins w:id="367" w:author="Author"/>
                <w:rFonts w:ascii="Arial" w:hAnsi="Arial" w:cs="Arial"/>
                <w:color w:val="000000"/>
                <w:sz w:val="18"/>
                <w:szCs w:val="18"/>
                <w:lang w:val="en-GB"/>
              </w:rPr>
            </w:pPr>
            <w:ins w:id="368" w:author="Author">
              <w:r w:rsidRPr="00033AB3">
                <w:rPr>
                  <w:rFonts w:ascii="Arial" w:hAnsi="Arial" w:cs="Arial"/>
                  <w:color w:val="000000"/>
                  <w:sz w:val="18"/>
                  <w:szCs w:val="18"/>
                  <w:lang w:val="en-GB"/>
                </w:rPr>
                <w:t>Component 4 candidate values:</w:t>
              </w:r>
            </w:ins>
          </w:p>
          <w:p w14:paraId="14CE1E12" w14:textId="77777777" w:rsidR="00E154B4" w:rsidRPr="00E154B4" w:rsidRDefault="00E154B4" w:rsidP="00E154B4">
            <w:pPr>
              <w:keepNext/>
              <w:keepLines/>
              <w:autoSpaceDE/>
              <w:autoSpaceDN/>
              <w:adjustRightInd/>
              <w:snapToGrid/>
              <w:spacing w:after="0"/>
              <w:jc w:val="left"/>
              <w:rPr>
                <w:ins w:id="369" w:author="Author"/>
                <w:rFonts w:ascii="Arial" w:hAnsi="Arial" w:cs="Arial"/>
                <w:color w:val="000000"/>
                <w:sz w:val="18"/>
                <w:szCs w:val="18"/>
                <w:lang w:val="en-GB"/>
              </w:rPr>
            </w:pPr>
            <w:ins w:id="370" w:author="Author">
              <w:r w:rsidRPr="00033AB3">
                <w:rPr>
                  <w:rFonts w:ascii="Arial" w:hAnsi="Arial" w:cs="Arial"/>
                  <w:color w:val="000000"/>
                  <w:sz w:val="18"/>
                  <w:szCs w:val="18"/>
                  <w:lang w:val="en-GB"/>
                </w:rPr>
                <w:t>a)</w:t>
              </w:r>
              <w:r w:rsidRPr="00033AB3">
                <w:rPr>
                  <w:rFonts w:ascii="Arial" w:hAnsi="Arial" w:cs="Arial"/>
                  <w:color w:val="000000"/>
                  <w:sz w:val="18"/>
                  <w:szCs w:val="18"/>
                  <w:lang w:val="en-GB"/>
                </w:rPr>
                <w:tab/>
                <w:t xml:space="preserve">N: </w:t>
              </w:r>
              <w:r w:rsidRPr="005F6147">
                <w:rPr>
                  <w:rFonts w:ascii="Arial" w:hAnsi="Arial" w:cs="Arial"/>
                  <w:color w:val="000000"/>
                  <w:sz w:val="18"/>
                  <w:szCs w:val="18"/>
                  <w:lang w:val="en-GB"/>
                </w:rPr>
                <w:t>{0.125, 0.25, 0.5, 1, 2, 4, 6, 8, 12, 16, 20, 25, 30, 32, 35, 40, 45, 50} ms</w:t>
              </w:r>
            </w:ins>
          </w:p>
          <w:p w14:paraId="4264542F" w14:textId="77777777" w:rsidR="00E154B4" w:rsidRPr="00C2490D" w:rsidRDefault="00E154B4" w:rsidP="00E154B4">
            <w:pPr>
              <w:keepNext/>
              <w:keepLines/>
              <w:autoSpaceDE/>
              <w:autoSpaceDN/>
              <w:adjustRightInd/>
              <w:snapToGrid/>
              <w:spacing w:after="0"/>
              <w:jc w:val="left"/>
              <w:rPr>
                <w:ins w:id="371" w:author="Author"/>
                <w:rFonts w:ascii="Arial" w:hAnsi="Arial" w:cs="Arial"/>
                <w:color w:val="000000"/>
                <w:sz w:val="18"/>
                <w:szCs w:val="18"/>
                <w:lang w:val="en-GB"/>
              </w:rPr>
            </w:pPr>
            <w:ins w:id="372" w:author="Author">
              <w:r w:rsidRPr="00033AB3">
                <w:rPr>
                  <w:rFonts w:ascii="Arial" w:hAnsi="Arial" w:cs="Arial"/>
                  <w:color w:val="000000"/>
                  <w:sz w:val="18"/>
                  <w:szCs w:val="18"/>
                  <w:lang w:val="en-GB"/>
                </w:rPr>
                <w:t>b)</w:t>
              </w:r>
              <w:r w:rsidRPr="00033AB3">
                <w:rPr>
                  <w:rFonts w:ascii="Arial" w:hAnsi="Arial" w:cs="Arial"/>
                  <w:color w:val="000000"/>
                  <w:sz w:val="18"/>
                  <w:szCs w:val="18"/>
                  <w:lang w:val="en-GB"/>
                </w:rPr>
                <w:tab/>
                <w:t xml:space="preserve">T: </w:t>
              </w:r>
              <w:r w:rsidRPr="005F6147">
                <w:rPr>
                  <w:rFonts w:ascii="Arial" w:hAnsi="Arial" w:cs="Arial"/>
                  <w:color w:val="000000"/>
                  <w:sz w:val="18"/>
                  <w:szCs w:val="18"/>
                  <w:lang w:val="en-GB"/>
                </w:rPr>
                <w:t>{1, 2, 4, 8, 16, 20, 30, 40, 80, 160, 320, 640, 1280} ms</w:t>
              </w:r>
            </w:ins>
          </w:p>
          <w:p w14:paraId="1DFE5908" w14:textId="77777777" w:rsidR="00E154B4" w:rsidRPr="00C2490D" w:rsidRDefault="00E154B4" w:rsidP="0080002D">
            <w:pPr>
              <w:keepNext/>
              <w:keepLines/>
              <w:autoSpaceDE/>
              <w:autoSpaceDN/>
              <w:adjustRightInd/>
              <w:snapToGrid/>
              <w:spacing w:after="0"/>
              <w:jc w:val="left"/>
              <w:rPr>
                <w:ins w:id="373" w:author="Author"/>
                <w:rFonts w:ascii="Arial" w:hAnsi="Arial" w:cs="Arial"/>
                <w:color w:val="000000"/>
                <w:sz w:val="18"/>
                <w:szCs w:val="18"/>
                <w:lang w:val="en-GB"/>
              </w:rPr>
            </w:pPr>
          </w:p>
          <w:p w14:paraId="41AA4619" w14:textId="77777777" w:rsidR="00E154B4" w:rsidRPr="00C2490D" w:rsidRDefault="00E154B4" w:rsidP="0080002D">
            <w:pPr>
              <w:keepNext/>
              <w:keepLines/>
              <w:autoSpaceDE/>
              <w:autoSpaceDN/>
              <w:adjustRightInd/>
              <w:snapToGrid/>
              <w:spacing w:after="0"/>
              <w:jc w:val="left"/>
              <w:rPr>
                <w:ins w:id="374" w:author="Author"/>
                <w:rFonts w:ascii="Arial" w:hAnsi="Arial" w:cs="Arial"/>
                <w:color w:val="000000"/>
                <w:sz w:val="18"/>
                <w:szCs w:val="18"/>
                <w:lang w:val="en-GB"/>
              </w:rPr>
            </w:pPr>
            <w:ins w:id="375" w:author="Author">
              <w:r w:rsidRPr="00C2490D">
                <w:rPr>
                  <w:rFonts w:ascii="Arial" w:hAnsi="Arial" w:cs="Arial"/>
                  <w:color w:val="000000"/>
                  <w:sz w:val="18"/>
                  <w:szCs w:val="18"/>
                  <w:lang w:val="en-GB"/>
                </w:rPr>
                <w:t xml:space="preserve">Component </w:t>
              </w:r>
              <w:r>
                <w:rPr>
                  <w:rFonts w:ascii="Arial" w:hAnsi="Arial" w:cs="Arial"/>
                  <w:color w:val="000000"/>
                  <w:sz w:val="18"/>
                  <w:szCs w:val="18"/>
                  <w:lang w:val="en-GB"/>
                </w:rPr>
                <w:t>5</w:t>
              </w:r>
              <w:r w:rsidRPr="00C2490D">
                <w:rPr>
                  <w:rFonts w:ascii="Arial" w:hAnsi="Arial" w:cs="Arial"/>
                  <w:color w:val="000000"/>
                  <w:sz w:val="18"/>
                  <w:szCs w:val="18"/>
                  <w:lang w:val="en-GB"/>
                </w:rPr>
                <w:t xml:space="preserve"> candidate values:</w:t>
              </w:r>
            </w:ins>
          </w:p>
          <w:p w14:paraId="3C4FFDC8" w14:textId="77777777" w:rsidR="00E154B4" w:rsidRPr="00C2490D" w:rsidRDefault="00E154B4" w:rsidP="0080002D">
            <w:pPr>
              <w:keepNext/>
              <w:keepLines/>
              <w:autoSpaceDE/>
              <w:autoSpaceDN/>
              <w:adjustRightInd/>
              <w:snapToGrid/>
              <w:spacing w:after="0"/>
              <w:jc w:val="left"/>
              <w:rPr>
                <w:ins w:id="376" w:author="Author"/>
                <w:rFonts w:ascii="Arial" w:hAnsi="Arial" w:cs="Arial"/>
                <w:color w:val="000000"/>
                <w:sz w:val="18"/>
                <w:szCs w:val="18"/>
                <w:lang w:val="en-GB"/>
              </w:rPr>
            </w:pPr>
            <w:ins w:id="377" w:author="Author">
              <w:r w:rsidRPr="00C2490D">
                <w:rPr>
                  <w:rFonts w:ascii="Arial" w:hAnsi="Arial" w:cs="Arial"/>
                  <w:color w:val="000000"/>
                  <w:sz w:val="18"/>
                  <w:szCs w:val="18"/>
                  <w:lang w:val="en-GB"/>
                </w:rPr>
                <w:t>FR1 bands: {1, 2, 4, 6, 8, 12, 16, 24, 32, 48, 64} for each SCS: 15kHz, 30kHz, 60kHz</w:t>
              </w:r>
            </w:ins>
          </w:p>
          <w:p w14:paraId="63C7AD2F" w14:textId="77777777" w:rsidR="00E154B4" w:rsidRPr="00C2490D" w:rsidRDefault="00E154B4" w:rsidP="0080002D">
            <w:pPr>
              <w:keepNext/>
              <w:keepLines/>
              <w:autoSpaceDE/>
              <w:autoSpaceDN/>
              <w:adjustRightInd/>
              <w:snapToGrid/>
              <w:spacing w:after="0"/>
              <w:jc w:val="left"/>
              <w:rPr>
                <w:ins w:id="378" w:author="Author"/>
                <w:rFonts w:ascii="Arial" w:hAnsi="Arial" w:cs="Arial"/>
                <w:color w:val="000000"/>
                <w:sz w:val="18"/>
                <w:szCs w:val="18"/>
                <w:lang w:val="en-GB"/>
              </w:rPr>
            </w:pPr>
            <w:ins w:id="379" w:author="Author">
              <w:r w:rsidRPr="00C2490D">
                <w:rPr>
                  <w:rFonts w:ascii="Arial" w:hAnsi="Arial" w:cs="Arial"/>
                  <w:color w:val="000000"/>
                  <w:sz w:val="18"/>
                  <w:szCs w:val="18"/>
                  <w:lang w:val="en-GB"/>
                </w:rPr>
                <w:t>FR2 bands: {1, 2, 4, 6, 8, 12, 16, 24, 32, 48, 64} for each SCS: 60kHz, 120kHz</w:t>
              </w:r>
            </w:ins>
          </w:p>
          <w:p w14:paraId="7E4BC182" w14:textId="77777777" w:rsidR="00E154B4" w:rsidRPr="00C2490D" w:rsidRDefault="00E154B4" w:rsidP="0080002D">
            <w:pPr>
              <w:keepNext/>
              <w:keepLines/>
              <w:autoSpaceDE/>
              <w:autoSpaceDN/>
              <w:adjustRightInd/>
              <w:snapToGrid/>
              <w:spacing w:after="0"/>
              <w:jc w:val="left"/>
              <w:rPr>
                <w:ins w:id="380" w:author="Author"/>
                <w:rFonts w:ascii="Arial" w:hAnsi="Arial" w:cs="Arial"/>
                <w:color w:val="000000"/>
                <w:sz w:val="18"/>
                <w:szCs w:val="18"/>
                <w:lang w:val="en-GB"/>
              </w:rPr>
            </w:pPr>
          </w:p>
          <w:p w14:paraId="3B4B8579" w14:textId="77777777" w:rsidR="00E154B4" w:rsidRPr="00C2490D" w:rsidRDefault="00E154B4" w:rsidP="0080002D">
            <w:pPr>
              <w:keepNext/>
              <w:keepLines/>
              <w:autoSpaceDE/>
              <w:autoSpaceDN/>
              <w:adjustRightInd/>
              <w:snapToGrid/>
              <w:spacing w:after="0"/>
              <w:jc w:val="left"/>
              <w:rPr>
                <w:ins w:id="381" w:author="Author"/>
                <w:rFonts w:ascii="Arial" w:hAnsi="Arial" w:cs="Arial"/>
                <w:color w:val="000000"/>
                <w:sz w:val="18"/>
                <w:szCs w:val="18"/>
                <w:lang w:val="en-GB"/>
              </w:rPr>
            </w:pPr>
            <w:ins w:id="382" w:author="Author">
              <w:r w:rsidRPr="00C2490D">
                <w:rPr>
                  <w:rFonts w:ascii="Arial" w:hAnsi="Arial" w:cs="Arial"/>
                  <w:color w:val="000000"/>
                  <w:sz w:val="18"/>
                  <w:szCs w:val="18"/>
                  <w:lang w:val="en-GB"/>
                </w:rPr>
                <w:t>Need for location server to know if the feature is supported</w:t>
              </w:r>
            </w:ins>
          </w:p>
          <w:p w14:paraId="5B4C4680" w14:textId="77777777" w:rsidR="00E154B4" w:rsidRPr="00C2490D" w:rsidRDefault="00E154B4" w:rsidP="0080002D">
            <w:pPr>
              <w:keepNext/>
              <w:keepLines/>
              <w:autoSpaceDE/>
              <w:autoSpaceDN/>
              <w:adjustRightInd/>
              <w:snapToGrid/>
              <w:spacing w:after="0"/>
              <w:jc w:val="left"/>
              <w:rPr>
                <w:ins w:id="383" w:author="Author"/>
                <w:rFonts w:ascii="Arial" w:hAnsi="Arial" w:cs="Arial"/>
                <w:color w:val="000000"/>
                <w:sz w:val="18"/>
                <w:szCs w:val="18"/>
                <w:lang w:val="en-GB"/>
              </w:rPr>
            </w:pPr>
          </w:p>
          <w:p w14:paraId="18398AA6" w14:textId="77777777" w:rsidR="00E154B4" w:rsidRPr="00E154B4" w:rsidRDefault="00E154B4" w:rsidP="00E154B4">
            <w:pPr>
              <w:keepNext/>
              <w:keepLines/>
              <w:autoSpaceDE/>
              <w:autoSpaceDN/>
              <w:adjustRightInd/>
              <w:snapToGrid/>
              <w:spacing w:after="0"/>
              <w:jc w:val="left"/>
              <w:rPr>
                <w:ins w:id="384" w:author="Author"/>
                <w:rFonts w:ascii="Arial" w:hAnsi="Arial" w:cs="Arial"/>
                <w:color w:val="000000"/>
                <w:sz w:val="18"/>
                <w:szCs w:val="18"/>
                <w:lang w:val="en-GB"/>
              </w:rPr>
            </w:pPr>
            <w:ins w:id="385" w:author="Author">
              <w:r w:rsidRPr="00E154B4">
                <w:rPr>
                  <w:rFonts w:ascii="Arial" w:hAnsi="Arial" w:cs="Arial"/>
                  <w:color w:val="000000"/>
                  <w:sz w:val="18"/>
                  <w:szCs w:val="18"/>
                  <w:lang w:val="en-GB"/>
                </w:rPr>
                <w:t>Note:</w:t>
              </w:r>
            </w:ins>
          </w:p>
          <w:p w14:paraId="7288B63A" w14:textId="77777777" w:rsidR="00E154B4" w:rsidRPr="00E154B4" w:rsidRDefault="00E154B4" w:rsidP="0080002D">
            <w:pPr>
              <w:numPr>
                <w:ilvl w:val="0"/>
                <w:numId w:val="41"/>
              </w:numPr>
              <w:autoSpaceDE/>
              <w:autoSpaceDN/>
              <w:adjustRightInd/>
              <w:snapToGrid/>
              <w:spacing w:afterLines="50"/>
              <w:contextualSpacing/>
              <w:jc w:val="left"/>
              <w:rPr>
                <w:ins w:id="386" w:author="Author"/>
                <w:rFonts w:ascii="Arial" w:hAnsi="Arial" w:cs="Arial"/>
                <w:color w:val="000000"/>
                <w:sz w:val="18"/>
                <w:szCs w:val="18"/>
                <w:lang w:val="en-GB"/>
              </w:rPr>
            </w:pPr>
            <w:ins w:id="387" w:author="Author">
              <w:r w:rsidRPr="00E154B4">
                <w:rPr>
                  <w:rFonts w:ascii="Arial"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ins>
          </w:p>
          <w:p w14:paraId="01C3CA8E" w14:textId="77777777" w:rsidR="00E154B4" w:rsidRPr="00E154B4" w:rsidRDefault="00E154B4" w:rsidP="0080002D">
            <w:pPr>
              <w:numPr>
                <w:ilvl w:val="0"/>
                <w:numId w:val="41"/>
              </w:numPr>
              <w:autoSpaceDE/>
              <w:autoSpaceDN/>
              <w:adjustRightInd/>
              <w:snapToGrid/>
              <w:spacing w:afterLines="50"/>
              <w:contextualSpacing/>
              <w:jc w:val="left"/>
              <w:rPr>
                <w:ins w:id="388" w:author="Author"/>
                <w:rFonts w:ascii="Arial" w:hAnsi="Arial" w:cs="Arial"/>
                <w:color w:val="000000"/>
                <w:sz w:val="18"/>
                <w:szCs w:val="18"/>
                <w:lang w:val="en-GB"/>
              </w:rPr>
            </w:pPr>
            <w:ins w:id="389" w:author="Author">
              <w:r w:rsidRPr="00E154B4">
                <w:rPr>
                  <w:rFonts w:ascii="Arial" w:hAnsi="Arial" w:cs="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ins>
          </w:p>
          <w:p w14:paraId="4F3E6A40" w14:textId="77777777" w:rsidR="00E154B4" w:rsidRPr="00E154B4" w:rsidRDefault="00E154B4" w:rsidP="0080002D">
            <w:pPr>
              <w:numPr>
                <w:ilvl w:val="0"/>
                <w:numId w:val="41"/>
              </w:numPr>
              <w:autoSpaceDE/>
              <w:autoSpaceDN/>
              <w:adjustRightInd/>
              <w:snapToGrid/>
              <w:spacing w:afterLines="50"/>
              <w:contextualSpacing/>
              <w:jc w:val="left"/>
              <w:rPr>
                <w:ins w:id="390" w:author="Author"/>
                <w:rFonts w:ascii="Arial" w:hAnsi="Arial" w:cs="Arial"/>
                <w:color w:val="000000"/>
                <w:sz w:val="18"/>
                <w:szCs w:val="18"/>
                <w:lang w:val="en-GB"/>
              </w:rPr>
            </w:pPr>
            <w:ins w:id="391" w:author="Author">
              <w:r w:rsidRPr="00E154B4">
                <w:rPr>
                  <w:rFonts w:ascii="Arial" w:hAnsi="Arial" w:cs="Arial"/>
                  <w:color w:val="000000"/>
                  <w:sz w:val="18"/>
                  <w:szCs w:val="18"/>
                  <w:lang w:val="en-GB"/>
                </w:rPr>
                <w:t xml:space="preserve">Type 2 refers to the determination of prioritization between DL PRS and other DL signals/channels only in DL PRS symbols within the PRS processing window </w:t>
              </w:r>
            </w:ins>
          </w:p>
          <w:p w14:paraId="287EE9BA" w14:textId="77777777" w:rsidR="00E154B4" w:rsidRPr="00E154B4" w:rsidRDefault="00E154B4" w:rsidP="00E154B4">
            <w:pPr>
              <w:keepNext/>
              <w:keepLines/>
              <w:autoSpaceDE/>
              <w:autoSpaceDN/>
              <w:adjustRightInd/>
              <w:snapToGrid/>
              <w:spacing w:after="0"/>
              <w:jc w:val="left"/>
              <w:rPr>
                <w:ins w:id="392" w:author="Author"/>
                <w:rFonts w:ascii="Arial" w:hAnsi="Arial" w:cs="Arial"/>
                <w:color w:val="000000"/>
                <w:sz w:val="18"/>
                <w:szCs w:val="18"/>
                <w:lang w:val="en-GB"/>
              </w:rPr>
            </w:pPr>
            <w:ins w:id="393" w:author="Author">
              <w:r w:rsidRPr="00E154B4">
                <w:rPr>
                  <w:rFonts w:ascii="Arial" w:hAnsi="Arial" w:cs="Arial"/>
                  <w:color w:val="000000"/>
                  <w:sz w:val="18"/>
                  <w:szCs w:val="18"/>
                  <w:lang w:val="en-GB"/>
                </w:rPr>
                <w:t>Note: When the UE determines higher priority for other DL signals/channels over the PRS measurement/processing, the UE is not expected to measure/process DL PRS which is applicable to all of the above capability options</w:t>
              </w:r>
            </w:ins>
          </w:p>
          <w:p w14:paraId="27D95233" w14:textId="77777777" w:rsidR="00E154B4" w:rsidRPr="00E154B4" w:rsidRDefault="00E154B4" w:rsidP="00E154B4">
            <w:pPr>
              <w:keepNext/>
              <w:keepLines/>
              <w:autoSpaceDE/>
              <w:autoSpaceDN/>
              <w:adjustRightInd/>
              <w:snapToGrid/>
              <w:spacing w:after="0"/>
              <w:jc w:val="left"/>
              <w:rPr>
                <w:ins w:id="394" w:author="Author"/>
                <w:rFonts w:ascii="Arial" w:hAnsi="Arial" w:cs="Arial"/>
                <w:color w:val="000000"/>
                <w:sz w:val="18"/>
                <w:szCs w:val="18"/>
                <w:lang w:val="en-GB"/>
              </w:rPr>
            </w:pPr>
          </w:p>
          <w:p w14:paraId="573328E5" w14:textId="77777777" w:rsidR="00E154B4" w:rsidRPr="00C2490D" w:rsidRDefault="00E154B4" w:rsidP="0080002D">
            <w:pPr>
              <w:keepNext/>
              <w:keepLines/>
              <w:autoSpaceDE/>
              <w:autoSpaceDN/>
              <w:adjustRightInd/>
              <w:snapToGrid/>
              <w:spacing w:after="0"/>
              <w:jc w:val="left"/>
              <w:rPr>
                <w:ins w:id="395" w:author="Author"/>
                <w:rFonts w:ascii="Arial" w:hAnsi="Arial" w:cs="Arial"/>
                <w:color w:val="000000"/>
                <w:sz w:val="18"/>
                <w:szCs w:val="18"/>
                <w:lang w:val="en-GB"/>
              </w:rPr>
            </w:pPr>
            <w:ins w:id="396" w:author="Author">
              <w:r w:rsidRPr="00C2490D">
                <w:rPr>
                  <w:rFonts w:ascii="Arial" w:hAnsi="Arial" w:cs="Arial"/>
                  <w:color w:val="000000"/>
                  <w:sz w:val="18"/>
                  <w:szCs w:val="18"/>
                  <w:lang w:val="en-GB"/>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tcPr>
          <w:p w14:paraId="60B4C623" w14:textId="77777777" w:rsidR="00E154B4" w:rsidRPr="00C2490D" w:rsidRDefault="00E154B4" w:rsidP="0080002D">
            <w:pPr>
              <w:keepNext/>
              <w:keepLines/>
              <w:autoSpaceDE/>
              <w:autoSpaceDN/>
              <w:adjustRightInd/>
              <w:snapToGrid/>
              <w:spacing w:after="0"/>
              <w:jc w:val="left"/>
              <w:rPr>
                <w:ins w:id="397" w:author="Author"/>
                <w:rFonts w:ascii="Arial" w:hAnsi="Arial" w:cs="Arial"/>
                <w:color w:val="000000"/>
                <w:sz w:val="18"/>
                <w:szCs w:val="18"/>
                <w:lang w:val="en-GB"/>
              </w:rPr>
            </w:pPr>
            <w:ins w:id="398" w:author="Author">
              <w:r w:rsidRPr="00C2490D">
                <w:rPr>
                  <w:rFonts w:ascii="Arial" w:hAnsi="Arial" w:cs="Arial"/>
                  <w:color w:val="000000"/>
                  <w:sz w:val="18"/>
                  <w:szCs w:val="18"/>
                  <w:lang w:val="en-GB"/>
                </w:rPr>
                <w:t>Optional with capability signaling</w:t>
              </w:r>
            </w:ins>
          </w:p>
        </w:tc>
      </w:tr>
      <w:tr w:rsidR="00E154B4" w:rsidRPr="00C2490D" w14:paraId="32709261" w14:textId="77777777" w:rsidTr="00E154B4">
        <w:trPr>
          <w:trHeight w:val="20"/>
          <w:ins w:id="399" w:author="Author"/>
        </w:trPr>
        <w:tc>
          <w:tcPr>
            <w:tcW w:w="1160" w:type="dxa"/>
            <w:tcBorders>
              <w:top w:val="single" w:sz="4" w:space="0" w:color="auto"/>
              <w:left w:val="single" w:sz="4" w:space="0" w:color="auto"/>
              <w:bottom w:val="single" w:sz="4" w:space="0" w:color="auto"/>
              <w:right w:val="single" w:sz="4" w:space="0" w:color="auto"/>
            </w:tcBorders>
          </w:tcPr>
          <w:p w14:paraId="310F02FA" w14:textId="77777777" w:rsidR="00E154B4" w:rsidRPr="00C2490D" w:rsidRDefault="00E154B4" w:rsidP="0080002D">
            <w:pPr>
              <w:keepNext/>
              <w:keepLines/>
              <w:autoSpaceDE/>
              <w:autoSpaceDN/>
              <w:adjustRightInd/>
              <w:snapToGrid/>
              <w:spacing w:after="0"/>
              <w:jc w:val="left"/>
              <w:rPr>
                <w:ins w:id="400" w:author="Author"/>
                <w:rFonts w:ascii="Arial" w:hAnsi="Arial" w:cs="Arial"/>
                <w:color w:val="000000"/>
                <w:sz w:val="18"/>
                <w:szCs w:val="18"/>
                <w:lang w:val="en-GB" w:eastAsia="ja-JP"/>
              </w:rPr>
            </w:pPr>
            <w:ins w:id="401" w:author="Author">
              <w:r w:rsidRPr="00C2490D">
                <w:rPr>
                  <w:rFonts w:ascii="Arial" w:hAnsi="Arial" w:cs="Arial"/>
                  <w:color w:val="000000"/>
                  <w:sz w:val="18"/>
                  <w:szCs w:val="18"/>
                  <w:lang w:val="en-GB" w:eastAsia="ja-JP"/>
                </w:rPr>
                <w:lastRenderedPageBreak/>
                <w:t xml:space="preserve">27. </w:t>
              </w:r>
              <w:proofErr w:type="spellStart"/>
              <w:r w:rsidRPr="00C2490D">
                <w:rPr>
                  <w:rFonts w:ascii="Arial" w:hAnsi="Arial" w:cs="Arial"/>
                  <w:color w:val="000000"/>
                  <w:sz w:val="18"/>
                  <w:szCs w:val="18"/>
                  <w:lang w:val="en-GB"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27F20CAF" w14:textId="533C8371" w:rsidR="00E154B4" w:rsidRPr="00C2490D" w:rsidRDefault="00E154B4" w:rsidP="00E154B4">
            <w:pPr>
              <w:keepNext/>
              <w:keepLines/>
              <w:autoSpaceDE/>
              <w:autoSpaceDN/>
              <w:adjustRightInd/>
              <w:snapToGrid/>
              <w:spacing w:after="0"/>
              <w:jc w:val="left"/>
              <w:rPr>
                <w:ins w:id="402" w:author="Author"/>
                <w:rFonts w:ascii="Arial" w:hAnsi="Arial" w:cs="Arial"/>
                <w:color w:val="000000"/>
                <w:sz w:val="18"/>
                <w:szCs w:val="18"/>
                <w:lang w:val="en-GB" w:eastAsia="ja-JP"/>
              </w:rPr>
            </w:pPr>
            <w:ins w:id="403" w:author="Author">
              <w:r w:rsidRPr="00C2490D">
                <w:rPr>
                  <w:rFonts w:ascii="Arial" w:hAnsi="Arial" w:cs="Arial"/>
                  <w:color w:val="000000"/>
                  <w:sz w:val="18"/>
                  <w:szCs w:val="18"/>
                  <w:lang w:val="en-GB" w:eastAsia="ja-JP"/>
                </w:rPr>
                <w:t>27-3-</w:t>
              </w:r>
              <w:r>
                <w:rPr>
                  <w:rFonts w:ascii="Arial" w:hAnsi="Arial" w:cs="Arial"/>
                  <w:color w:val="000000"/>
                  <w:sz w:val="18"/>
                  <w:szCs w:val="18"/>
                  <w:lang w:val="en-GB" w:eastAsia="ja-JP"/>
                </w:rPr>
                <w:t>4c</w:t>
              </w:r>
            </w:ins>
          </w:p>
        </w:tc>
        <w:tc>
          <w:tcPr>
            <w:tcW w:w="1520" w:type="dxa"/>
            <w:tcBorders>
              <w:top w:val="single" w:sz="4" w:space="0" w:color="auto"/>
              <w:left w:val="single" w:sz="4" w:space="0" w:color="auto"/>
              <w:bottom w:val="single" w:sz="4" w:space="0" w:color="auto"/>
              <w:right w:val="single" w:sz="4" w:space="0" w:color="auto"/>
            </w:tcBorders>
          </w:tcPr>
          <w:p w14:paraId="0BDD6394" w14:textId="4CF17A0C" w:rsidR="00E154B4" w:rsidRPr="00C2490D" w:rsidRDefault="00E154B4" w:rsidP="00E154B4">
            <w:pPr>
              <w:keepNext/>
              <w:keepLines/>
              <w:autoSpaceDE/>
              <w:autoSpaceDN/>
              <w:adjustRightInd/>
              <w:snapToGrid/>
              <w:spacing w:after="0"/>
              <w:jc w:val="left"/>
              <w:rPr>
                <w:ins w:id="404" w:author="Author"/>
                <w:rFonts w:ascii="Arial" w:hAnsi="Arial" w:cs="Arial"/>
                <w:color w:val="000000"/>
                <w:sz w:val="18"/>
                <w:szCs w:val="18"/>
                <w:lang w:val="en-GB" w:eastAsia="zh-CN"/>
              </w:rPr>
            </w:pPr>
            <w:ins w:id="405" w:author="Author">
              <w:r w:rsidRPr="00C2490D">
                <w:rPr>
                  <w:rFonts w:ascii="Arial" w:hAnsi="Arial" w:cs="Arial"/>
                  <w:color w:val="000000"/>
                  <w:sz w:val="18"/>
                  <w:szCs w:val="18"/>
                  <w:lang w:val="en-GB" w:eastAsia="zh-CN"/>
                </w:rPr>
                <w:t>DL PRS measurement outside MG and in a</w:t>
              </w:r>
              <w:r>
                <w:rPr>
                  <w:rFonts w:ascii="Arial" w:hAnsi="Arial" w:cs="Arial"/>
                  <w:color w:val="000000"/>
                  <w:sz w:val="18"/>
                  <w:szCs w:val="18"/>
                  <w:lang w:val="en-GB" w:eastAsia="zh-CN"/>
                </w:rPr>
                <w:t xml:space="preserve"> type-2</w:t>
              </w:r>
              <w:r w:rsidRPr="00C2490D">
                <w:rPr>
                  <w:rFonts w:ascii="Arial" w:hAnsi="Arial" w:cs="Arial"/>
                  <w:color w:val="000000"/>
                  <w:sz w:val="18"/>
                  <w:szCs w:val="18"/>
                  <w:lang w:val="en-GB" w:eastAsia="zh-CN"/>
                </w:rPr>
                <w:t xml:space="preserve"> PRS processing window</w:t>
              </w:r>
              <w:r w:rsidR="00BB1890">
                <w:rPr>
                  <w:rFonts w:ascii="Arial" w:hAnsi="Arial" w:cs="Arial"/>
                  <w:color w:val="000000"/>
                  <w:sz w:val="18"/>
                  <w:szCs w:val="18"/>
                  <w:lang w:val="en-GB" w:eastAsia="zh-CN"/>
                </w:rPr>
                <w:t xml:space="preserve"> - location sever</w:t>
              </w:r>
            </w:ins>
          </w:p>
        </w:tc>
        <w:tc>
          <w:tcPr>
            <w:tcW w:w="4581" w:type="dxa"/>
            <w:tcBorders>
              <w:top w:val="single" w:sz="4" w:space="0" w:color="auto"/>
              <w:left w:val="single" w:sz="4" w:space="0" w:color="auto"/>
              <w:bottom w:val="single" w:sz="4" w:space="0" w:color="auto"/>
              <w:right w:val="single" w:sz="4" w:space="0" w:color="auto"/>
            </w:tcBorders>
          </w:tcPr>
          <w:p w14:paraId="4741DB9D" w14:textId="728E6BE6" w:rsidR="00E154B4" w:rsidRDefault="00E154B4" w:rsidP="0080002D">
            <w:pPr>
              <w:spacing w:afterLines="50"/>
              <w:contextualSpacing/>
              <w:rPr>
                <w:ins w:id="406" w:author="Author"/>
                <w:rFonts w:ascii="Arial" w:eastAsia="MS Gothic" w:hAnsi="Arial" w:cs="Arial"/>
                <w:color w:val="000000"/>
                <w:sz w:val="18"/>
                <w:szCs w:val="18"/>
                <w:lang w:val="en-GB" w:eastAsia="ja-JP"/>
              </w:rPr>
            </w:pPr>
            <w:ins w:id="407" w:author="Author">
              <w:r w:rsidRPr="00C2490D">
                <w:rPr>
                  <w:rFonts w:ascii="Arial" w:eastAsia="MS Gothic" w:hAnsi="Arial" w:cs="Arial"/>
                  <w:color w:val="000000"/>
                  <w:sz w:val="18"/>
                  <w:szCs w:val="18"/>
                  <w:lang w:val="en-GB" w:eastAsia="ja-JP"/>
                </w:rPr>
                <w:t xml:space="preserve">1. Supported </w:t>
              </w:r>
              <w:r>
                <w:rPr>
                  <w:rFonts w:ascii="Arial" w:eastAsia="MS Gothic" w:hAnsi="Arial" w:cs="Arial"/>
                  <w:color w:val="000000"/>
                  <w:sz w:val="18"/>
                  <w:szCs w:val="18"/>
                  <w:lang w:val="en-GB" w:eastAsia="ja-JP"/>
                </w:rPr>
                <w:t>of PRS process outside the measurement gap in a type-2 PRS processing window</w:t>
              </w:r>
            </w:ins>
          </w:p>
          <w:p w14:paraId="4492EE60" w14:textId="77777777" w:rsidR="00E154B4" w:rsidRPr="00C2490D" w:rsidRDefault="00E154B4" w:rsidP="0080002D">
            <w:pPr>
              <w:spacing w:afterLines="50"/>
              <w:contextualSpacing/>
              <w:rPr>
                <w:ins w:id="408" w:author="Author"/>
                <w:rFonts w:ascii="Arial" w:eastAsia="MS Gothic" w:hAnsi="Arial" w:cs="Arial"/>
                <w:color w:val="000000"/>
                <w:sz w:val="18"/>
                <w:szCs w:val="18"/>
                <w:lang w:val="en-GB" w:eastAsia="ja-JP"/>
              </w:rPr>
            </w:pPr>
          </w:p>
          <w:p w14:paraId="53CFB8A2" w14:textId="77777777" w:rsidR="00E154B4" w:rsidRPr="00C2490D" w:rsidRDefault="00E154B4" w:rsidP="00E154B4">
            <w:pPr>
              <w:spacing w:afterLines="50"/>
              <w:contextualSpacing/>
              <w:rPr>
                <w:ins w:id="409" w:author="Author"/>
                <w:rFonts w:ascii="Arial" w:eastAsia="MS Gothic" w:hAnsi="Arial" w:cs="Arial"/>
                <w:color w:val="000000"/>
                <w:sz w:val="18"/>
                <w:szCs w:val="18"/>
                <w:lang w:val="en-GB" w:eastAsia="ja-JP"/>
              </w:rPr>
            </w:pPr>
            <w:ins w:id="410" w:author="Author">
              <w:r w:rsidRPr="00C2490D">
                <w:rPr>
                  <w:rFonts w:ascii="Arial" w:eastAsia="MS Gothic" w:hAnsi="Arial" w:cs="Arial"/>
                  <w:color w:val="000000"/>
                  <w:sz w:val="18"/>
                  <w:szCs w:val="18"/>
                  <w:lang w:val="en-GB" w:eastAsia="ja-JP"/>
                </w:rPr>
                <w:t>2. Support of priority handing options of PRS: Option1, Option2 or Option3</w:t>
              </w:r>
            </w:ins>
          </w:p>
          <w:p w14:paraId="62EAFDEF" w14:textId="77777777" w:rsidR="00E154B4" w:rsidRPr="00C2490D" w:rsidRDefault="00E154B4" w:rsidP="0080002D">
            <w:pPr>
              <w:numPr>
                <w:ilvl w:val="1"/>
                <w:numId w:val="38"/>
              </w:numPr>
              <w:autoSpaceDE/>
              <w:autoSpaceDN/>
              <w:adjustRightInd/>
              <w:snapToGrid/>
              <w:spacing w:after="0" w:line="252" w:lineRule="auto"/>
              <w:jc w:val="left"/>
              <w:rPr>
                <w:ins w:id="411" w:author="Author"/>
                <w:rFonts w:ascii="Arial" w:eastAsia="MS Gothic" w:hAnsi="Arial" w:cs="Arial"/>
                <w:color w:val="000000"/>
                <w:sz w:val="18"/>
                <w:szCs w:val="18"/>
                <w:lang w:val="en-GB" w:eastAsia="ja-JP"/>
              </w:rPr>
            </w:pPr>
            <w:ins w:id="412" w:author="Author">
              <w:r w:rsidRPr="00C2490D">
                <w:rPr>
                  <w:rFonts w:ascii="Arial" w:eastAsia="MS Gothic" w:hAnsi="Arial" w:cs="Arial"/>
                  <w:color w:val="000000"/>
                  <w:sz w:val="18"/>
                  <w:szCs w:val="18"/>
                  <w:lang w:val="en-GB" w:eastAsia="ja-JP"/>
                </w:rPr>
                <w:t xml:space="preserve">Option 1: UE may </w:t>
              </w:r>
              <w:proofErr w:type="gramStart"/>
              <w:r w:rsidRPr="00C2490D">
                <w:rPr>
                  <w:rFonts w:ascii="Arial" w:eastAsia="MS Gothic" w:hAnsi="Arial" w:cs="Arial"/>
                  <w:color w:val="000000"/>
                  <w:sz w:val="18"/>
                  <w:szCs w:val="18"/>
                  <w:lang w:val="en-GB" w:eastAsia="ja-JP"/>
                </w:rPr>
                <w:t>indicates</w:t>
              </w:r>
              <w:proofErr w:type="gramEnd"/>
              <w:r w:rsidRPr="00C2490D">
                <w:rPr>
                  <w:rFonts w:ascii="Arial" w:eastAsia="MS Gothic" w:hAnsi="Arial" w:cs="Arial"/>
                  <w:color w:val="000000"/>
                  <w:sz w:val="18"/>
                  <w:szCs w:val="18"/>
                  <w:lang w:val="en-GB" w:eastAsia="ja-JP"/>
                </w:rPr>
                <w:t xml:space="preserve"> support of two priority states.</w:t>
              </w:r>
            </w:ins>
          </w:p>
          <w:p w14:paraId="6C1CA6EB" w14:textId="77777777" w:rsidR="00E154B4" w:rsidRPr="00C2490D" w:rsidRDefault="00E154B4" w:rsidP="0080002D">
            <w:pPr>
              <w:numPr>
                <w:ilvl w:val="2"/>
                <w:numId w:val="39"/>
              </w:numPr>
              <w:autoSpaceDE/>
              <w:autoSpaceDN/>
              <w:adjustRightInd/>
              <w:snapToGrid/>
              <w:spacing w:after="0" w:line="252" w:lineRule="auto"/>
              <w:jc w:val="left"/>
              <w:rPr>
                <w:ins w:id="413" w:author="Author"/>
                <w:rFonts w:ascii="Arial" w:eastAsia="MS Gothic" w:hAnsi="Arial" w:cs="Arial"/>
                <w:color w:val="000000"/>
                <w:sz w:val="18"/>
                <w:szCs w:val="18"/>
                <w:lang w:val="en-GB" w:eastAsia="ja-JP"/>
              </w:rPr>
            </w:pPr>
            <w:ins w:id="414" w:author="Author">
              <w:r w:rsidRPr="00C2490D">
                <w:rPr>
                  <w:rFonts w:ascii="Arial" w:eastAsia="MS Gothic" w:hAnsi="Arial" w:cs="Arial"/>
                  <w:color w:val="000000"/>
                  <w:sz w:val="18"/>
                  <w:szCs w:val="18"/>
                  <w:lang w:val="en-GB" w:eastAsia="ja-JP"/>
                </w:rPr>
                <w:t>State 1: PRS is higher priority than all PDCCH/PDSCH/CSI-RS</w:t>
              </w:r>
            </w:ins>
          </w:p>
          <w:p w14:paraId="223C7132" w14:textId="77777777" w:rsidR="00E154B4" w:rsidRPr="00C2490D" w:rsidRDefault="00E154B4" w:rsidP="0080002D">
            <w:pPr>
              <w:numPr>
                <w:ilvl w:val="2"/>
                <w:numId w:val="39"/>
              </w:numPr>
              <w:autoSpaceDE/>
              <w:autoSpaceDN/>
              <w:adjustRightInd/>
              <w:snapToGrid/>
              <w:spacing w:after="0" w:line="252" w:lineRule="auto"/>
              <w:jc w:val="left"/>
              <w:rPr>
                <w:ins w:id="415" w:author="Author"/>
                <w:rFonts w:ascii="Arial" w:eastAsia="MS Gothic" w:hAnsi="Arial" w:cs="Arial"/>
                <w:color w:val="000000"/>
                <w:sz w:val="18"/>
                <w:szCs w:val="18"/>
                <w:lang w:val="en-GB" w:eastAsia="ja-JP"/>
              </w:rPr>
            </w:pPr>
            <w:ins w:id="416" w:author="Author">
              <w:r w:rsidRPr="00C2490D">
                <w:rPr>
                  <w:rFonts w:ascii="Arial" w:eastAsia="MS Gothic" w:hAnsi="Arial" w:cs="Arial"/>
                  <w:color w:val="000000"/>
                  <w:sz w:val="18"/>
                  <w:szCs w:val="18"/>
                  <w:lang w:val="en-GB" w:eastAsia="ja-JP"/>
                </w:rPr>
                <w:t>State 2: PRS is lower priority than all PDCCH/PDSCH/CSI-RS</w:t>
              </w:r>
            </w:ins>
          </w:p>
          <w:p w14:paraId="03CF4D54" w14:textId="77777777" w:rsidR="00E154B4" w:rsidRPr="00C2490D" w:rsidRDefault="00E154B4" w:rsidP="0080002D">
            <w:pPr>
              <w:numPr>
                <w:ilvl w:val="1"/>
                <w:numId w:val="38"/>
              </w:numPr>
              <w:autoSpaceDE/>
              <w:autoSpaceDN/>
              <w:adjustRightInd/>
              <w:snapToGrid/>
              <w:spacing w:after="0" w:line="252" w:lineRule="auto"/>
              <w:jc w:val="left"/>
              <w:rPr>
                <w:ins w:id="417" w:author="Author"/>
                <w:rFonts w:ascii="Arial" w:eastAsia="MS Gothic" w:hAnsi="Arial" w:cs="Arial"/>
                <w:color w:val="000000"/>
                <w:sz w:val="18"/>
                <w:szCs w:val="18"/>
                <w:lang w:val="en-GB" w:eastAsia="ja-JP"/>
              </w:rPr>
            </w:pPr>
            <w:ins w:id="418" w:author="Author">
              <w:r w:rsidRPr="00C2490D">
                <w:rPr>
                  <w:rFonts w:ascii="Arial" w:eastAsia="MS Gothic" w:hAnsi="Arial" w:cs="Arial"/>
                  <w:color w:val="000000"/>
                  <w:sz w:val="18"/>
                  <w:szCs w:val="18"/>
                  <w:lang w:val="en-GB" w:eastAsia="ja-JP"/>
                </w:rPr>
                <w:t>Option 2: UE may indicate support of three priority states</w:t>
              </w:r>
            </w:ins>
          </w:p>
          <w:p w14:paraId="42D651E7" w14:textId="77777777" w:rsidR="00E154B4" w:rsidRPr="00C2490D" w:rsidRDefault="00E154B4" w:rsidP="0080002D">
            <w:pPr>
              <w:numPr>
                <w:ilvl w:val="2"/>
                <w:numId w:val="39"/>
              </w:numPr>
              <w:autoSpaceDE/>
              <w:autoSpaceDN/>
              <w:adjustRightInd/>
              <w:snapToGrid/>
              <w:spacing w:after="0" w:line="252" w:lineRule="auto"/>
              <w:jc w:val="left"/>
              <w:rPr>
                <w:ins w:id="419" w:author="Author"/>
                <w:rFonts w:ascii="Arial" w:eastAsia="MS Gothic" w:hAnsi="Arial" w:cs="Arial"/>
                <w:color w:val="000000"/>
                <w:sz w:val="18"/>
                <w:szCs w:val="18"/>
                <w:lang w:val="en-GB" w:eastAsia="ja-JP"/>
              </w:rPr>
            </w:pPr>
            <w:ins w:id="420" w:author="Author">
              <w:r w:rsidRPr="00C2490D">
                <w:rPr>
                  <w:rFonts w:ascii="Arial" w:eastAsia="MS Gothic" w:hAnsi="Arial" w:cs="Arial"/>
                  <w:color w:val="000000"/>
                  <w:sz w:val="18"/>
                  <w:szCs w:val="18"/>
                  <w:lang w:val="en-GB" w:eastAsia="ja-JP"/>
                </w:rPr>
                <w:t>State 1: PRS is higher priority than all PDCCH/PDSCH/CSI-RS</w:t>
              </w:r>
            </w:ins>
          </w:p>
          <w:p w14:paraId="3310E236" w14:textId="77777777" w:rsidR="00E154B4" w:rsidRPr="00C2490D" w:rsidRDefault="00E154B4" w:rsidP="0080002D">
            <w:pPr>
              <w:numPr>
                <w:ilvl w:val="2"/>
                <w:numId w:val="39"/>
              </w:numPr>
              <w:autoSpaceDE/>
              <w:autoSpaceDN/>
              <w:adjustRightInd/>
              <w:snapToGrid/>
              <w:spacing w:after="0" w:line="252" w:lineRule="auto"/>
              <w:jc w:val="left"/>
              <w:rPr>
                <w:ins w:id="421" w:author="Author"/>
                <w:rFonts w:ascii="Arial" w:eastAsia="MS Gothic" w:hAnsi="Arial" w:cs="Arial"/>
                <w:color w:val="000000"/>
                <w:sz w:val="18"/>
                <w:szCs w:val="18"/>
                <w:lang w:val="en-GB" w:eastAsia="ja-JP"/>
              </w:rPr>
            </w:pPr>
            <w:ins w:id="422" w:author="Author">
              <w:r w:rsidRPr="00C2490D">
                <w:rPr>
                  <w:rFonts w:ascii="Arial" w:eastAsia="MS Gothic" w:hAnsi="Arial" w:cs="Arial"/>
                  <w:color w:val="000000"/>
                  <w:sz w:val="18"/>
                  <w:szCs w:val="18"/>
                  <w:lang w:val="en-GB" w:eastAsia="ja-JP"/>
                </w:rPr>
                <w:t xml:space="preserve">State 2: PRS is lower priority than PDCCH and URLLC PDSCH and higher priority than </w:t>
              </w:r>
              <w:proofErr w:type="gramStart"/>
              <w:r w:rsidRPr="00C2490D">
                <w:rPr>
                  <w:rFonts w:ascii="Arial" w:eastAsia="MS Gothic" w:hAnsi="Arial" w:cs="Arial"/>
                  <w:color w:val="000000"/>
                  <w:sz w:val="18"/>
                  <w:szCs w:val="18"/>
                  <w:lang w:val="en-GB" w:eastAsia="ja-JP"/>
                </w:rPr>
                <w:t>other</w:t>
              </w:r>
              <w:proofErr w:type="gramEnd"/>
              <w:r w:rsidRPr="00C2490D">
                <w:rPr>
                  <w:rFonts w:ascii="Arial" w:eastAsia="MS Gothic" w:hAnsi="Arial" w:cs="Arial"/>
                  <w:color w:val="000000"/>
                  <w:sz w:val="18"/>
                  <w:szCs w:val="18"/>
                  <w:lang w:val="en-GB" w:eastAsia="ja-JP"/>
                </w:rPr>
                <w:t xml:space="preserve"> PDSCH/CSI-RS</w:t>
              </w:r>
            </w:ins>
          </w:p>
          <w:p w14:paraId="29C2FC8C" w14:textId="77777777" w:rsidR="00E154B4" w:rsidRPr="00C2490D" w:rsidRDefault="00E154B4" w:rsidP="0080002D">
            <w:pPr>
              <w:numPr>
                <w:ilvl w:val="3"/>
                <w:numId w:val="40"/>
              </w:numPr>
              <w:autoSpaceDE/>
              <w:autoSpaceDN/>
              <w:adjustRightInd/>
              <w:snapToGrid/>
              <w:spacing w:after="0" w:line="252" w:lineRule="auto"/>
              <w:jc w:val="left"/>
              <w:rPr>
                <w:ins w:id="423" w:author="Author"/>
                <w:rFonts w:ascii="Arial" w:eastAsia="MS Gothic" w:hAnsi="Arial" w:cs="Arial"/>
                <w:color w:val="000000"/>
                <w:sz w:val="18"/>
                <w:szCs w:val="18"/>
                <w:lang w:val="en-GB" w:eastAsia="ja-JP"/>
              </w:rPr>
            </w:pPr>
            <w:ins w:id="424" w:author="Author">
              <w:r w:rsidRPr="00C2490D">
                <w:rPr>
                  <w:rFonts w:ascii="Arial" w:eastAsia="MS Gothic" w:hAnsi="Arial" w:cs="Arial"/>
                  <w:color w:val="000000"/>
                  <w:sz w:val="18"/>
                  <w:szCs w:val="18"/>
                  <w:lang w:val="en-GB" w:eastAsia="ja-JP"/>
                </w:rPr>
                <w:t>Note: The URLLC channel corresponds a dynamically scheduled PDSCH whose PUCCH resource for carrying ACK/NAK is marked as high-priority.</w:t>
              </w:r>
            </w:ins>
          </w:p>
          <w:p w14:paraId="385F52EA" w14:textId="77777777" w:rsidR="00E154B4" w:rsidRPr="00C2490D" w:rsidRDefault="00E154B4" w:rsidP="0080002D">
            <w:pPr>
              <w:numPr>
                <w:ilvl w:val="2"/>
                <w:numId w:val="39"/>
              </w:numPr>
              <w:autoSpaceDE/>
              <w:autoSpaceDN/>
              <w:adjustRightInd/>
              <w:snapToGrid/>
              <w:spacing w:after="0" w:line="252" w:lineRule="auto"/>
              <w:jc w:val="left"/>
              <w:rPr>
                <w:ins w:id="425" w:author="Author"/>
                <w:rFonts w:ascii="Arial" w:eastAsia="MS Gothic" w:hAnsi="Arial" w:cs="Arial"/>
                <w:color w:val="000000"/>
                <w:sz w:val="18"/>
                <w:szCs w:val="18"/>
                <w:lang w:val="en-GB" w:eastAsia="ja-JP"/>
              </w:rPr>
            </w:pPr>
            <w:ins w:id="426" w:author="Author">
              <w:r w:rsidRPr="00C2490D">
                <w:rPr>
                  <w:rFonts w:ascii="Arial" w:eastAsia="MS Gothic" w:hAnsi="Arial" w:cs="Arial"/>
                  <w:color w:val="000000"/>
                  <w:sz w:val="18"/>
                  <w:szCs w:val="18"/>
                  <w:lang w:val="en-GB" w:eastAsia="ja-JP"/>
                </w:rPr>
                <w:t>State 3: PRS is lower priority than all PDCCH/PDSCH/CSI-RS</w:t>
              </w:r>
            </w:ins>
          </w:p>
          <w:p w14:paraId="3BFC9C7F" w14:textId="77777777" w:rsidR="00E154B4" w:rsidRPr="00C2490D" w:rsidRDefault="00E154B4" w:rsidP="0080002D">
            <w:pPr>
              <w:numPr>
                <w:ilvl w:val="1"/>
                <w:numId w:val="38"/>
              </w:numPr>
              <w:autoSpaceDE/>
              <w:autoSpaceDN/>
              <w:adjustRightInd/>
              <w:snapToGrid/>
              <w:spacing w:after="0" w:line="252" w:lineRule="auto"/>
              <w:jc w:val="left"/>
              <w:rPr>
                <w:ins w:id="427" w:author="Author"/>
                <w:rFonts w:ascii="Arial" w:eastAsia="MS Gothic" w:hAnsi="Arial" w:cs="Arial"/>
                <w:color w:val="000000"/>
                <w:sz w:val="18"/>
                <w:szCs w:val="18"/>
                <w:lang w:val="en-GB" w:eastAsia="ja-JP"/>
              </w:rPr>
            </w:pPr>
            <w:ins w:id="428" w:author="Author">
              <w:r w:rsidRPr="00C2490D">
                <w:rPr>
                  <w:rFonts w:ascii="Arial" w:eastAsia="MS Gothic" w:hAnsi="Arial" w:cs="Arial"/>
                  <w:color w:val="000000"/>
                  <w:sz w:val="18"/>
                  <w:szCs w:val="18"/>
                  <w:lang w:val="en-GB" w:eastAsia="ja-JP"/>
                </w:rPr>
                <w:t>Option 3: UE may indicate support of single priority state</w:t>
              </w:r>
            </w:ins>
          </w:p>
          <w:p w14:paraId="650C8488" w14:textId="77777777" w:rsidR="00E154B4" w:rsidRPr="00C2490D" w:rsidRDefault="00E154B4" w:rsidP="0080002D">
            <w:pPr>
              <w:numPr>
                <w:ilvl w:val="2"/>
                <w:numId w:val="39"/>
              </w:numPr>
              <w:autoSpaceDE/>
              <w:autoSpaceDN/>
              <w:adjustRightInd/>
              <w:snapToGrid/>
              <w:spacing w:after="0" w:line="252" w:lineRule="auto"/>
              <w:jc w:val="left"/>
              <w:rPr>
                <w:ins w:id="429" w:author="Author"/>
                <w:rFonts w:ascii="Arial" w:eastAsia="MS Gothic" w:hAnsi="Arial" w:cs="Arial"/>
                <w:color w:val="000000"/>
                <w:sz w:val="18"/>
                <w:szCs w:val="18"/>
                <w:lang w:val="en-GB" w:eastAsia="ja-JP"/>
              </w:rPr>
            </w:pPr>
            <w:ins w:id="430" w:author="Author">
              <w:r w:rsidRPr="00C2490D">
                <w:rPr>
                  <w:rFonts w:ascii="Arial" w:eastAsia="MS Gothic" w:hAnsi="Arial" w:cs="Arial"/>
                  <w:color w:val="000000"/>
                  <w:sz w:val="18"/>
                  <w:szCs w:val="18"/>
                  <w:lang w:val="en-GB" w:eastAsia="ja-JP"/>
                </w:rPr>
                <w:t>State 1: PRS is higher priority than all PDCCH/PDSCH/CSI-RS</w:t>
              </w:r>
            </w:ins>
          </w:p>
          <w:p w14:paraId="2C4551CA" w14:textId="77777777" w:rsidR="00E154B4" w:rsidRPr="00E154B4" w:rsidRDefault="00E154B4" w:rsidP="00E154B4">
            <w:pPr>
              <w:spacing w:afterLines="50"/>
              <w:contextualSpacing/>
              <w:rPr>
                <w:ins w:id="431" w:author="Author"/>
                <w:rFonts w:ascii="Arial" w:eastAsia="MS Gothic" w:hAnsi="Arial" w:cs="Arial"/>
                <w:color w:val="000000"/>
                <w:sz w:val="18"/>
                <w:szCs w:val="18"/>
                <w:lang w:val="en-GB" w:eastAsia="ja-JP"/>
              </w:rPr>
            </w:pPr>
          </w:p>
          <w:p w14:paraId="7A5F79F0" w14:textId="77777777" w:rsidR="00E154B4" w:rsidRPr="00E154B4" w:rsidRDefault="00E154B4" w:rsidP="00E154B4">
            <w:pPr>
              <w:spacing w:afterLines="50"/>
              <w:contextualSpacing/>
              <w:rPr>
                <w:ins w:id="432" w:author="Author"/>
                <w:rFonts w:ascii="Arial" w:eastAsia="MS Gothic" w:hAnsi="Arial" w:cs="Arial"/>
                <w:color w:val="000000"/>
                <w:sz w:val="18"/>
                <w:szCs w:val="18"/>
                <w:lang w:val="en-GB" w:eastAsia="ja-JP"/>
              </w:rPr>
            </w:pPr>
            <w:ins w:id="433" w:author="Author">
              <w:r w:rsidRPr="00E154B4">
                <w:rPr>
                  <w:rFonts w:ascii="Arial" w:eastAsia="MS Gothic" w:hAnsi="Arial" w:cs="Arial"/>
                  <w:color w:val="000000"/>
                  <w:sz w:val="18"/>
                  <w:szCs w:val="18"/>
                  <w:lang w:val="en-GB" w:eastAsia="ja-JP"/>
                </w:rPr>
                <w:t>3. DL PRS buffering capability</w:t>
              </w:r>
            </w:ins>
          </w:p>
          <w:p w14:paraId="3BD5D7EF" w14:textId="77777777" w:rsidR="00E154B4" w:rsidRPr="00E154B4" w:rsidRDefault="00E154B4" w:rsidP="00E154B4">
            <w:pPr>
              <w:spacing w:afterLines="50"/>
              <w:contextualSpacing/>
              <w:rPr>
                <w:ins w:id="434" w:author="Author"/>
                <w:rFonts w:ascii="Arial" w:eastAsia="MS Gothic" w:hAnsi="Arial" w:cs="Arial"/>
                <w:color w:val="000000"/>
                <w:sz w:val="18"/>
                <w:szCs w:val="18"/>
                <w:lang w:val="en-GB" w:eastAsia="ja-JP"/>
              </w:rPr>
            </w:pPr>
            <w:ins w:id="435" w:author="Author">
              <w:r w:rsidRPr="00E154B4">
                <w:rPr>
                  <w:rFonts w:ascii="Arial" w:eastAsia="MS Gothic" w:hAnsi="Arial" w:cs="Arial"/>
                  <w:color w:val="000000"/>
                  <w:sz w:val="18"/>
                  <w:szCs w:val="18"/>
                  <w:lang w:val="en-GB" w:eastAsia="ja-JP"/>
                </w:rPr>
                <w:t>a)</w:t>
              </w:r>
              <w:r w:rsidRPr="00E154B4">
                <w:rPr>
                  <w:rFonts w:ascii="Arial" w:eastAsia="MS Gothic" w:hAnsi="Arial" w:cs="Arial"/>
                  <w:color w:val="000000"/>
                  <w:sz w:val="18"/>
                  <w:szCs w:val="18"/>
                  <w:lang w:val="en-GB" w:eastAsia="ja-JP"/>
                </w:rPr>
                <w:tab/>
                <w:t>Type 1 – sub-slot/symbol level buffering</w:t>
              </w:r>
            </w:ins>
          </w:p>
          <w:p w14:paraId="15C9CD75" w14:textId="77777777" w:rsidR="00E154B4" w:rsidRPr="00E154B4" w:rsidRDefault="00E154B4" w:rsidP="00E154B4">
            <w:pPr>
              <w:spacing w:afterLines="50"/>
              <w:contextualSpacing/>
              <w:rPr>
                <w:ins w:id="436" w:author="Author"/>
                <w:rFonts w:ascii="Arial" w:eastAsia="MS Gothic" w:hAnsi="Arial" w:cs="Arial"/>
                <w:color w:val="000000"/>
                <w:sz w:val="18"/>
                <w:szCs w:val="18"/>
                <w:lang w:val="en-GB" w:eastAsia="ja-JP"/>
              </w:rPr>
            </w:pPr>
            <w:ins w:id="437" w:author="Author">
              <w:r w:rsidRPr="00E154B4">
                <w:rPr>
                  <w:rFonts w:ascii="Arial" w:eastAsia="MS Gothic" w:hAnsi="Arial" w:cs="Arial"/>
                  <w:color w:val="000000"/>
                  <w:sz w:val="18"/>
                  <w:szCs w:val="18"/>
                  <w:lang w:val="en-GB" w:eastAsia="ja-JP"/>
                </w:rPr>
                <w:t>b)</w:t>
              </w:r>
              <w:r w:rsidRPr="00E154B4">
                <w:rPr>
                  <w:rFonts w:ascii="Arial" w:eastAsia="MS Gothic" w:hAnsi="Arial" w:cs="Arial"/>
                  <w:color w:val="000000"/>
                  <w:sz w:val="18"/>
                  <w:szCs w:val="18"/>
                  <w:lang w:val="en-GB" w:eastAsia="ja-JP"/>
                </w:rPr>
                <w:tab/>
                <w:t>Type 2 – slot level buffering</w:t>
              </w:r>
            </w:ins>
          </w:p>
          <w:p w14:paraId="79DBCEFA" w14:textId="77777777" w:rsidR="00E154B4" w:rsidRPr="00E154B4" w:rsidRDefault="00E154B4" w:rsidP="00E154B4">
            <w:pPr>
              <w:spacing w:afterLines="50"/>
              <w:contextualSpacing/>
              <w:rPr>
                <w:ins w:id="438" w:author="Author"/>
                <w:rFonts w:ascii="Arial" w:eastAsia="MS Gothic" w:hAnsi="Arial" w:cs="Arial"/>
                <w:color w:val="000000"/>
                <w:sz w:val="18"/>
                <w:szCs w:val="18"/>
                <w:lang w:val="en-GB" w:eastAsia="ja-JP"/>
              </w:rPr>
            </w:pPr>
          </w:p>
          <w:p w14:paraId="00A045FC" w14:textId="77777777" w:rsidR="00E154B4" w:rsidRPr="00E154B4" w:rsidRDefault="00E154B4" w:rsidP="00E154B4">
            <w:pPr>
              <w:spacing w:afterLines="50"/>
              <w:contextualSpacing/>
              <w:rPr>
                <w:ins w:id="439" w:author="Author"/>
                <w:rFonts w:ascii="Arial" w:eastAsia="MS Gothic" w:hAnsi="Arial" w:cs="Arial"/>
                <w:color w:val="000000"/>
                <w:sz w:val="18"/>
                <w:szCs w:val="18"/>
                <w:lang w:val="en-GB" w:eastAsia="ja-JP"/>
              </w:rPr>
            </w:pPr>
            <w:ins w:id="440" w:author="Author">
              <w:r w:rsidRPr="00E154B4">
                <w:rPr>
                  <w:rFonts w:ascii="Arial" w:eastAsia="MS Gothic" w:hAnsi="Arial" w:cs="Arial"/>
                  <w:color w:val="000000"/>
                  <w:sz w:val="18"/>
                  <w:szCs w:val="18"/>
                  <w:lang w:val="en-GB" w:eastAsia="ja-JP"/>
                </w:rPr>
                <w:t>4. Duration of DL PRS symbols N in units of ms a UE can process every T ms assuming maximum DL PRS bandwidth in MHz, which is supported and reported by UE.</w:t>
              </w:r>
            </w:ins>
          </w:p>
          <w:p w14:paraId="1FA97D16" w14:textId="77777777" w:rsidR="00E154B4" w:rsidRPr="00E154B4" w:rsidRDefault="00E154B4" w:rsidP="00E154B4">
            <w:pPr>
              <w:spacing w:afterLines="50"/>
              <w:contextualSpacing/>
              <w:rPr>
                <w:ins w:id="441" w:author="Author"/>
                <w:rFonts w:ascii="Arial" w:eastAsia="MS Gothic" w:hAnsi="Arial" w:cs="Arial"/>
                <w:color w:val="000000"/>
                <w:sz w:val="18"/>
                <w:szCs w:val="18"/>
                <w:lang w:val="en-GB" w:eastAsia="ja-JP"/>
              </w:rPr>
            </w:pPr>
          </w:p>
          <w:p w14:paraId="443072BC" w14:textId="77777777" w:rsidR="00E154B4" w:rsidRPr="00C2490D" w:rsidRDefault="00E154B4" w:rsidP="0080002D">
            <w:pPr>
              <w:spacing w:afterLines="50"/>
              <w:contextualSpacing/>
              <w:rPr>
                <w:ins w:id="442" w:author="Author"/>
                <w:rFonts w:ascii="Arial" w:eastAsia="MS Gothic" w:hAnsi="Arial" w:cs="Arial"/>
                <w:color w:val="000000"/>
                <w:sz w:val="18"/>
                <w:szCs w:val="18"/>
                <w:lang w:val="en-GB" w:eastAsia="ja-JP"/>
              </w:rPr>
            </w:pPr>
            <w:ins w:id="443" w:author="Author">
              <w:r w:rsidRPr="00E154B4">
                <w:rPr>
                  <w:rFonts w:ascii="Arial" w:eastAsia="MS Gothic" w:hAnsi="Arial" w:cs="Arial"/>
                  <w:color w:val="000000"/>
                  <w:sz w:val="18"/>
                  <w:szCs w:val="18"/>
                  <w:lang w:val="en-GB" w:eastAsia="ja-JP"/>
                </w:rPr>
                <w:t>5. Max number of DL PRS resources that UE can process in a slot under it</w:t>
              </w:r>
            </w:ins>
          </w:p>
        </w:tc>
        <w:tc>
          <w:tcPr>
            <w:tcW w:w="1269" w:type="dxa"/>
            <w:tcBorders>
              <w:top w:val="single" w:sz="4" w:space="0" w:color="auto"/>
              <w:left w:val="single" w:sz="4" w:space="0" w:color="auto"/>
              <w:bottom w:val="single" w:sz="4" w:space="0" w:color="auto"/>
              <w:right w:val="single" w:sz="4" w:space="0" w:color="auto"/>
            </w:tcBorders>
          </w:tcPr>
          <w:p w14:paraId="11AE6F0D" w14:textId="77777777" w:rsidR="00E154B4" w:rsidRPr="00C2490D" w:rsidRDefault="00E154B4" w:rsidP="0080002D">
            <w:pPr>
              <w:keepNext/>
              <w:keepLines/>
              <w:autoSpaceDE/>
              <w:autoSpaceDN/>
              <w:adjustRightInd/>
              <w:snapToGrid/>
              <w:spacing w:after="0"/>
              <w:jc w:val="left"/>
              <w:rPr>
                <w:ins w:id="444" w:author="Author"/>
                <w:rFonts w:ascii="Arial" w:hAnsi="Arial" w:cs="Arial"/>
                <w:color w:val="000000"/>
                <w:sz w:val="18"/>
                <w:szCs w:val="18"/>
                <w:lang w:val="en-GB"/>
              </w:rPr>
            </w:pPr>
            <w:ins w:id="445" w:author="Author">
              <w:r w:rsidRPr="00C2490D">
                <w:rPr>
                  <w:rFonts w:ascii="Arial" w:hAnsi="Arial" w:cs="Arial"/>
                  <w:color w:val="000000"/>
                  <w:sz w:val="18"/>
                  <w:szCs w:val="18"/>
                  <w:lang w:val="en-GB"/>
                </w:rPr>
                <w:t>13-1</w:t>
              </w:r>
            </w:ins>
          </w:p>
        </w:tc>
        <w:tc>
          <w:tcPr>
            <w:tcW w:w="1096" w:type="dxa"/>
            <w:tcBorders>
              <w:top w:val="single" w:sz="4" w:space="0" w:color="auto"/>
              <w:left w:val="single" w:sz="4" w:space="0" w:color="auto"/>
              <w:bottom w:val="single" w:sz="4" w:space="0" w:color="auto"/>
              <w:right w:val="single" w:sz="4" w:space="0" w:color="auto"/>
            </w:tcBorders>
          </w:tcPr>
          <w:p w14:paraId="6BE7124C" w14:textId="77777777" w:rsidR="00E154B4" w:rsidRPr="00C2490D" w:rsidRDefault="00E154B4" w:rsidP="0080002D">
            <w:pPr>
              <w:keepNext/>
              <w:keepLines/>
              <w:autoSpaceDE/>
              <w:autoSpaceDN/>
              <w:adjustRightInd/>
              <w:snapToGrid/>
              <w:spacing w:after="0"/>
              <w:jc w:val="left"/>
              <w:rPr>
                <w:ins w:id="446" w:author="Author"/>
                <w:rFonts w:ascii="Arial" w:hAnsi="Arial" w:cs="Arial"/>
                <w:color w:val="000000"/>
                <w:sz w:val="18"/>
                <w:szCs w:val="18"/>
                <w:lang w:val="en-GB" w:eastAsia="zh-CN"/>
              </w:rPr>
            </w:pPr>
            <w:ins w:id="447" w:author="Author">
              <w:r>
                <w:rPr>
                  <w:rFonts w:ascii="Arial" w:hAnsi="Arial" w:cs="Arial"/>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tcPr>
          <w:p w14:paraId="1AB5DFE1" w14:textId="77777777" w:rsidR="00E154B4" w:rsidRPr="00C2490D" w:rsidRDefault="00E154B4" w:rsidP="0080002D">
            <w:pPr>
              <w:keepNext/>
              <w:keepLines/>
              <w:autoSpaceDE/>
              <w:autoSpaceDN/>
              <w:adjustRightInd/>
              <w:snapToGrid/>
              <w:spacing w:after="0"/>
              <w:jc w:val="left"/>
              <w:rPr>
                <w:ins w:id="448"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4E5A6E5D" w14:textId="7375BBB3" w:rsidR="00E154B4" w:rsidRPr="00C2490D" w:rsidRDefault="00E154B4" w:rsidP="00E154B4">
            <w:pPr>
              <w:keepNext/>
              <w:keepLines/>
              <w:autoSpaceDE/>
              <w:autoSpaceDN/>
              <w:adjustRightInd/>
              <w:snapToGrid/>
              <w:spacing w:after="0"/>
              <w:jc w:val="left"/>
              <w:rPr>
                <w:ins w:id="449" w:author="Author"/>
                <w:rFonts w:ascii="Arial" w:hAnsi="Arial" w:cs="Arial"/>
                <w:color w:val="000000"/>
                <w:sz w:val="18"/>
                <w:szCs w:val="18"/>
                <w:lang w:val="en-GB" w:eastAsia="zh-CN"/>
              </w:rPr>
            </w:pPr>
            <w:ins w:id="450" w:author="Autho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type-2 </w:t>
              </w:r>
              <w:r w:rsidRPr="00C2490D">
                <w:rPr>
                  <w:rFonts w:ascii="Arial" w:hAnsi="Arial" w:cs="Arial"/>
                  <w:color w:val="000000"/>
                  <w:sz w:val="18"/>
                  <w:szCs w:val="18"/>
                  <w:lang w:val="en-GB" w:eastAsia="zh-CN"/>
                </w:rPr>
                <w:t>PRS processing window is not supported</w:t>
              </w:r>
            </w:ins>
          </w:p>
        </w:tc>
        <w:tc>
          <w:tcPr>
            <w:tcW w:w="1227" w:type="dxa"/>
            <w:tcBorders>
              <w:top w:val="single" w:sz="4" w:space="0" w:color="auto"/>
              <w:left w:val="single" w:sz="4" w:space="0" w:color="auto"/>
              <w:bottom w:val="single" w:sz="4" w:space="0" w:color="auto"/>
              <w:right w:val="single" w:sz="4" w:space="0" w:color="auto"/>
            </w:tcBorders>
          </w:tcPr>
          <w:p w14:paraId="7E48C564" w14:textId="77777777" w:rsidR="00E154B4" w:rsidRPr="00C2490D" w:rsidRDefault="00E154B4" w:rsidP="0080002D">
            <w:pPr>
              <w:keepNext/>
              <w:keepLines/>
              <w:autoSpaceDE/>
              <w:autoSpaceDN/>
              <w:adjustRightInd/>
              <w:snapToGrid/>
              <w:spacing w:after="0"/>
              <w:jc w:val="left"/>
              <w:rPr>
                <w:ins w:id="451" w:author="Author"/>
                <w:rFonts w:ascii="Arial" w:hAnsi="Arial" w:cs="Arial"/>
                <w:color w:val="000000"/>
                <w:sz w:val="18"/>
                <w:szCs w:val="18"/>
                <w:lang w:val="en-GB" w:eastAsia="ja-JP"/>
              </w:rPr>
            </w:pPr>
            <w:ins w:id="452" w:author="Author">
              <w:r w:rsidRPr="00C2490D">
                <w:rPr>
                  <w:rFonts w:ascii="Arial" w:hAnsi="Arial" w:cs="Arial"/>
                  <w:color w:val="000000"/>
                  <w:sz w:val="18"/>
                  <w:szCs w:val="18"/>
                  <w:lang w:val="en-GB" w:eastAsia="ja-JP"/>
                </w:rPr>
                <w:t>per band</w:t>
              </w:r>
            </w:ins>
          </w:p>
        </w:tc>
        <w:tc>
          <w:tcPr>
            <w:tcW w:w="682" w:type="dxa"/>
            <w:tcBorders>
              <w:top w:val="single" w:sz="4" w:space="0" w:color="auto"/>
              <w:left w:val="single" w:sz="4" w:space="0" w:color="auto"/>
              <w:bottom w:val="single" w:sz="4" w:space="0" w:color="auto"/>
              <w:right w:val="single" w:sz="4" w:space="0" w:color="auto"/>
            </w:tcBorders>
          </w:tcPr>
          <w:p w14:paraId="48C984D7" w14:textId="77777777" w:rsidR="00E154B4" w:rsidRPr="00C2490D" w:rsidRDefault="00E154B4" w:rsidP="0080002D">
            <w:pPr>
              <w:keepNext/>
              <w:keepLines/>
              <w:autoSpaceDE/>
              <w:autoSpaceDN/>
              <w:adjustRightInd/>
              <w:snapToGrid/>
              <w:spacing w:after="0"/>
              <w:jc w:val="left"/>
              <w:rPr>
                <w:ins w:id="453" w:author="Author"/>
                <w:rFonts w:ascii="Arial" w:hAnsi="Arial" w:cs="Arial"/>
                <w:color w:val="000000"/>
                <w:sz w:val="18"/>
                <w:szCs w:val="18"/>
                <w:lang w:val="en-GB" w:eastAsia="ja-JP"/>
              </w:rPr>
            </w:pPr>
            <w:ins w:id="454"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75F9FB27" w14:textId="77777777" w:rsidR="00E154B4" w:rsidRPr="00C2490D" w:rsidRDefault="00E154B4" w:rsidP="0080002D">
            <w:pPr>
              <w:keepNext/>
              <w:keepLines/>
              <w:autoSpaceDE/>
              <w:autoSpaceDN/>
              <w:adjustRightInd/>
              <w:snapToGrid/>
              <w:spacing w:after="0"/>
              <w:jc w:val="left"/>
              <w:rPr>
                <w:ins w:id="455" w:author="Author"/>
                <w:rFonts w:ascii="Arial" w:hAnsi="Arial" w:cs="Arial"/>
                <w:color w:val="000000"/>
                <w:sz w:val="18"/>
                <w:szCs w:val="18"/>
                <w:lang w:val="en-GB" w:eastAsia="ja-JP"/>
              </w:rPr>
            </w:pPr>
            <w:ins w:id="456" w:author="Author">
              <w:r w:rsidRPr="00C2490D">
                <w:rPr>
                  <w:rFonts w:ascii="Arial" w:hAnsi="Arial" w:cs="Arial"/>
                  <w:color w:val="000000"/>
                  <w:sz w:val="18"/>
                  <w:szCs w:val="18"/>
                  <w:lang w:val="en-GB" w:eastAsia="ja-JP"/>
                </w:rPr>
                <w:t>n/a</w:t>
              </w:r>
            </w:ins>
          </w:p>
        </w:tc>
        <w:tc>
          <w:tcPr>
            <w:tcW w:w="567" w:type="dxa"/>
            <w:tcBorders>
              <w:top w:val="single" w:sz="4" w:space="0" w:color="auto"/>
              <w:left w:val="single" w:sz="4" w:space="0" w:color="auto"/>
              <w:bottom w:val="single" w:sz="4" w:space="0" w:color="auto"/>
              <w:right w:val="single" w:sz="4" w:space="0" w:color="auto"/>
            </w:tcBorders>
          </w:tcPr>
          <w:p w14:paraId="1224F936" w14:textId="77777777" w:rsidR="00E154B4" w:rsidRPr="00C2490D" w:rsidRDefault="00E154B4" w:rsidP="0080002D">
            <w:pPr>
              <w:keepNext/>
              <w:keepLines/>
              <w:autoSpaceDE/>
              <w:autoSpaceDN/>
              <w:adjustRightInd/>
              <w:snapToGrid/>
              <w:spacing w:after="0"/>
              <w:jc w:val="left"/>
              <w:rPr>
                <w:ins w:id="457" w:author="Author"/>
                <w:rFonts w:ascii="Arial" w:hAnsi="Arial" w:cs="Arial"/>
                <w:color w:val="000000"/>
                <w:sz w:val="18"/>
                <w:szCs w:val="18"/>
                <w:lang w:val="en-GB" w:eastAsia="ja-JP"/>
              </w:rPr>
            </w:pPr>
            <w:ins w:id="458" w:author="Author">
              <w:r w:rsidRPr="00C2490D">
                <w:rPr>
                  <w:rFonts w:ascii="Arial" w:hAnsi="Arial" w:cs="Arial"/>
                  <w:color w:val="000000"/>
                  <w:sz w:val="18"/>
                  <w:szCs w:val="18"/>
                  <w:lang w:val="en-GB" w:eastAsia="ja-JP"/>
                </w:rPr>
                <w:t>n/a</w:t>
              </w:r>
            </w:ins>
          </w:p>
        </w:tc>
        <w:tc>
          <w:tcPr>
            <w:tcW w:w="4478" w:type="dxa"/>
            <w:tcBorders>
              <w:top w:val="single" w:sz="4" w:space="0" w:color="auto"/>
              <w:left w:val="single" w:sz="4" w:space="0" w:color="auto"/>
              <w:bottom w:val="single" w:sz="4" w:space="0" w:color="auto"/>
              <w:right w:val="single" w:sz="4" w:space="0" w:color="auto"/>
            </w:tcBorders>
          </w:tcPr>
          <w:p w14:paraId="2F7951C7" w14:textId="77777777" w:rsidR="00E154B4" w:rsidRPr="00C2490D" w:rsidRDefault="00E154B4" w:rsidP="0080002D">
            <w:pPr>
              <w:keepNext/>
              <w:keepLines/>
              <w:autoSpaceDE/>
              <w:autoSpaceDN/>
              <w:adjustRightInd/>
              <w:snapToGrid/>
              <w:spacing w:after="0"/>
              <w:jc w:val="left"/>
              <w:rPr>
                <w:ins w:id="459" w:author="Author"/>
                <w:rFonts w:ascii="Arial" w:hAnsi="Arial" w:cs="Arial"/>
                <w:color w:val="000000"/>
                <w:sz w:val="18"/>
                <w:szCs w:val="18"/>
                <w:lang w:val="en-GB"/>
              </w:rPr>
            </w:pPr>
            <w:ins w:id="460" w:author="Author">
              <w:r w:rsidRPr="00C2490D">
                <w:rPr>
                  <w:rFonts w:ascii="Arial" w:hAnsi="Arial" w:cs="Arial"/>
                  <w:color w:val="000000"/>
                  <w:sz w:val="18"/>
                  <w:szCs w:val="18"/>
                  <w:lang w:val="en-GB"/>
                </w:rPr>
                <w:t>Component 2 candidate values: {option1, option2, option3}</w:t>
              </w:r>
            </w:ins>
          </w:p>
          <w:p w14:paraId="5C430BDE" w14:textId="77777777" w:rsidR="00E154B4" w:rsidRDefault="00E154B4" w:rsidP="0080002D">
            <w:pPr>
              <w:keepNext/>
              <w:keepLines/>
              <w:autoSpaceDE/>
              <w:autoSpaceDN/>
              <w:adjustRightInd/>
              <w:snapToGrid/>
              <w:spacing w:after="0"/>
              <w:jc w:val="left"/>
              <w:rPr>
                <w:ins w:id="461" w:author="Author"/>
                <w:rFonts w:ascii="Arial" w:hAnsi="Arial" w:cs="Arial"/>
                <w:color w:val="000000"/>
                <w:sz w:val="18"/>
                <w:szCs w:val="18"/>
                <w:lang w:val="en-GB"/>
              </w:rPr>
            </w:pPr>
          </w:p>
          <w:p w14:paraId="132B35EB" w14:textId="77777777" w:rsidR="00E154B4" w:rsidRPr="00C2490D" w:rsidRDefault="00E154B4" w:rsidP="0080002D">
            <w:pPr>
              <w:keepNext/>
              <w:keepLines/>
              <w:autoSpaceDE/>
              <w:autoSpaceDN/>
              <w:adjustRightInd/>
              <w:snapToGrid/>
              <w:spacing w:after="0"/>
              <w:jc w:val="left"/>
              <w:rPr>
                <w:ins w:id="462" w:author="Author"/>
                <w:rFonts w:ascii="Arial" w:hAnsi="Arial" w:cs="Arial"/>
                <w:color w:val="000000"/>
                <w:sz w:val="18"/>
                <w:szCs w:val="18"/>
                <w:lang w:val="en-GB"/>
              </w:rPr>
            </w:pPr>
            <w:ins w:id="463" w:author="Author">
              <w:r w:rsidRPr="00C2490D">
                <w:rPr>
                  <w:rFonts w:ascii="Arial" w:hAnsi="Arial" w:cs="Arial"/>
                  <w:color w:val="000000"/>
                  <w:sz w:val="18"/>
                  <w:szCs w:val="18"/>
                  <w:lang w:val="en-GB"/>
                </w:rPr>
                <w:t xml:space="preserve">Component </w:t>
              </w:r>
              <w:r>
                <w:rPr>
                  <w:rFonts w:ascii="Arial" w:hAnsi="Arial" w:cs="Arial"/>
                  <w:color w:val="000000"/>
                  <w:sz w:val="18"/>
                  <w:szCs w:val="18"/>
                  <w:lang w:val="en-GB"/>
                </w:rPr>
                <w:t>3</w:t>
              </w:r>
              <w:r w:rsidRPr="00C2490D">
                <w:rPr>
                  <w:rFonts w:ascii="Arial" w:hAnsi="Arial" w:cs="Arial"/>
                  <w:color w:val="000000"/>
                  <w:sz w:val="18"/>
                  <w:szCs w:val="18"/>
                  <w:lang w:val="en-GB"/>
                </w:rPr>
                <w:t xml:space="preserve"> candidate values: {Type 1, Type 2}</w:t>
              </w:r>
            </w:ins>
          </w:p>
          <w:p w14:paraId="7BC02BEB" w14:textId="77777777" w:rsidR="00E154B4" w:rsidRPr="00E154B4" w:rsidRDefault="00E154B4" w:rsidP="0080002D">
            <w:pPr>
              <w:keepNext/>
              <w:keepLines/>
              <w:autoSpaceDE/>
              <w:autoSpaceDN/>
              <w:adjustRightInd/>
              <w:snapToGrid/>
              <w:spacing w:after="0"/>
              <w:jc w:val="left"/>
              <w:rPr>
                <w:ins w:id="464" w:author="Author"/>
                <w:rFonts w:ascii="Arial" w:hAnsi="Arial" w:cs="Arial"/>
                <w:color w:val="000000"/>
                <w:sz w:val="18"/>
                <w:szCs w:val="18"/>
                <w:lang w:val="en-GB"/>
              </w:rPr>
            </w:pPr>
          </w:p>
          <w:p w14:paraId="1661D561" w14:textId="77777777" w:rsidR="00E154B4" w:rsidRPr="00033AB3" w:rsidRDefault="00E154B4" w:rsidP="0080002D">
            <w:pPr>
              <w:keepNext/>
              <w:keepLines/>
              <w:autoSpaceDE/>
              <w:autoSpaceDN/>
              <w:adjustRightInd/>
              <w:snapToGrid/>
              <w:spacing w:after="0"/>
              <w:jc w:val="left"/>
              <w:rPr>
                <w:ins w:id="465" w:author="Author"/>
                <w:rFonts w:ascii="Arial" w:hAnsi="Arial" w:cs="Arial"/>
                <w:color w:val="000000"/>
                <w:sz w:val="18"/>
                <w:szCs w:val="18"/>
                <w:lang w:val="en-GB"/>
              </w:rPr>
            </w:pPr>
            <w:ins w:id="466" w:author="Author">
              <w:r w:rsidRPr="00033AB3">
                <w:rPr>
                  <w:rFonts w:ascii="Arial" w:hAnsi="Arial" w:cs="Arial"/>
                  <w:color w:val="000000"/>
                  <w:sz w:val="18"/>
                  <w:szCs w:val="18"/>
                  <w:lang w:val="en-GB"/>
                </w:rPr>
                <w:t>Component 4 candidate values:</w:t>
              </w:r>
            </w:ins>
          </w:p>
          <w:p w14:paraId="42439938" w14:textId="77777777" w:rsidR="00E154B4" w:rsidRPr="00E154B4" w:rsidRDefault="00E154B4" w:rsidP="00E154B4">
            <w:pPr>
              <w:keepNext/>
              <w:keepLines/>
              <w:autoSpaceDE/>
              <w:autoSpaceDN/>
              <w:adjustRightInd/>
              <w:snapToGrid/>
              <w:spacing w:after="0"/>
              <w:jc w:val="left"/>
              <w:rPr>
                <w:ins w:id="467" w:author="Author"/>
                <w:rFonts w:ascii="Arial" w:hAnsi="Arial" w:cs="Arial"/>
                <w:color w:val="000000"/>
                <w:sz w:val="18"/>
                <w:szCs w:val="18"/>
                <w:lang w:val="en-GB"/>
              </w:rPr>
            </w:pPr>
            <w:ins w:id="468" w:author="Author">
              <w:r w:rsidRPr="00033AB3">
                <w:rPr>
                  <w:rFonts w:ascii="Arial" w:hAnsi="Arial" w:cs="Arial"/>
                  <w:color w:val="000000"/>
                  <w:sz w:val="18"/>
                  <w:szCs w:val="18"/>
                  <w:lang w:val="en-GB"/>
                </w:rPr>
                <w:t>a)</w:t>
              </w:r>
              <w:r w:rsidRPr="00033AB3">
                <w:rPr>
                  <w:rFonts w:ascii="Arial" w:hAnsi="Arial" w:cs="Arial"/>
                  <w:color w:val="000000"/>
                  <w:sz w:val="18"/>
                  <w:szCs w:val="18"/>
                  <w:lang w:val="en-GB"/>
                </w:rPr>
                <w:tab/>
                <w:t xml:space="preserve">N: </w:t>
              </w:r>
              <w:r w:rsidRPr="005F6147">
                <w:rPr>
                  <w:rFonts w:ascii="Arial" w:hAnsi="Arial" w:cs="Arial"/>
                  <w:color w:val="000000"/>
                  <w:sz w:val="18"/>
                  <w:szCs w:val="18"/>
                  <w:lang w:val="en-GB"/>
                </w:rPr>
                <w:t>{0.125, 0.25, 0.5, 1, 2, 4, 6, 8, 12, 16, 20, 25, 30, 32, 35, 40, 45, 50} ms</w:t>
              </w:r>
            </w:ins>
          </w:p>
          <w:p w14:paraId="3659CEEA" w14:textId="77777777" w:rsidR="00E154B4" w:rsidRPr="00C2490D" w:rsidRDefault="00E154B4" w:rsidP="00E154B4">
            <w:pPr>
              <w:keepNext/>
              <w:keepLines/>
              <w:autoSpaceDE/>
              <w:autoSpaceDN/>
              <w:adjustRightInd/>
              <w:snapToGrid/>
              <w:spacing w:after="0"/>
              <w:jc w:val="left"/>
              <w:rPr>
                <w:ins w:id="469" w:author="Author"/>
                <w:rFonts w:ascii="Arial" w:hAnsi="Arial" w:cs="Arial"/>
                <w:color w:val="000000"/>
                <w:sz w:val="18"/>
                <w:szCs w:val="18"/>
                <w:lang w:val="en-GB"/>
              </w:rPr>
            </w:pPr>
            <w:ins w:id="470" w:author="Author">
              <w:r w:rsidRPr="00033AB3">
                <w:rPr>
                  <w:rFonts w:ascii="Arial" w:hAnsi="Arial" w:cs="Arial"/>
                  <w:color w:val="000000"/>
                  <w:sz w:val="18"/>
                  <w:szCs w:val="18"/>
                  <w:lang w:val="en-GB"/>
                </w:rPr>
                <w:t>b)</w:t>
              </w:r>
              <w:r w:rsidRPr="00033AB3">
                <w:rPr>
                  <w:rFonts w:ascii="Arial" w:hAnsi="Arial" w:cs="Arial"/>
                  <w:color w:val="000000"/>
                  <w:sz w:val="18"/>
                  <w:szCs w:val="18"/>
                  <w:lang w:val="en-GB"/>
                </w:rPr>
                <w:tab/>
                <w:t xml:space="preserve">T: </w:t>
              </w:r>
              <w:r w:rsidRPr="005F6147">
                <w:rPr>
                  <w:rFonts w:ascii="Arial" w:hAnsi="Arial" w:cs="Arial"/>
                  <w:color w:val="000000"/>
                  <w:sz w:val="18"/>
                  <w:szCs w:val="18"/>
                  <w:lang w:val="en-GB"/>
                </w:rPr>
                <w:t>{1, 2, 4, 8, 16, 20, 30, 40, 80, 160, 320, 640, 1280} ms</w:t>
              </w:r>
            </w:ins>
          </w:p>
          <w:p w14:paraId="2E63AB1E" w14:textId="77777777" w:rsidR="00E154B4" w:rsidRPr="00C2490D" w:rsidRDefault="00E154B4" w:rsidP="0080002D">
            <w:pPr>
              <w:keepNext/>
              <w:keepLines/>
              <w:autoSpaceDE/>
              <w:autoSpaceDN/>
              <w:adjustRightInd/>
              <w:snapToGrid/>
              <w:spacing w:after="0"/>
              <w:jc w:val="left"/>
              <w:rPr>
                <w:ins w:id="471" w:author="Author"/>
                <w:rFonts w:ascii="Arial" w:hAnsi="Arial" w:cs="Arial"/>
                <w:color w:val="000000"/>
                <w:sz w:val="18"/>
                <w:szCs w:val="18"/>
                <w:lang w:val="en-GB"/>
              </w:rPr>
            </w:pPr>
          </w:p>
          <w:p w14:paraId="40A87C02" w14:textId="77777777" w:rsidR="00E154B4" w:rsidRPr="00C2490D" w:rsidRDefault="00E154B4" w:rsidP="0080002D">
            <w:pPr>
              <w:keepNext/>
              <w:keepLines/>
              <w:autoSpaceDE/>
              <w:autoSpaceDN/>
              <w:adjustRightInd/>
              <w:snapToGrid/>
              <w:spacing w:after="0"/>
              <w:jc w:val="left"/>
              <w:rPr>
                <w:ins w:id="472" w:author="Author"/>
                <w:rFonts w:ascii="Arial" w:hAnsi="Arial" w:cs="Arial"/>
                <w:color w:val="000000"/>
                <w:sz w:val="18"/>
                <w:szCs w:val="18"/>
                <w:lang w:val="en-GB"/>
              </w:rPr>
            </w:pPr>
            <w:ins w:id="473" w:author="Author">
              <w:r w:rsidRPr="00C2490D">
                <w:rPr>
                  <w:rFonts w:ascii="Arial" w:hAnsi="Arial" w:cs="Arial"/>
                  <w:color w:val="000000"/>
                  <w:sz w:val="18"/>
                  <w:szCs w:val="18"/>
                  <w:lang w:val="en-GB"/>
                </w:rPr>
                <w:t xml:space="preserve">Component </w:t>
              </w:r>
              <w:r>
                <w:rPr>
                  <w:rFonts w:ascii="Arial" w:hAnsi="Arial" w:cs="Arial"/>
                  <w:color w:val="000000"/>
                  <w:sz w:val="18"/>
                  <w:szCs w:val="18"/>
                  <w:lang w:val="en-GB"/>
                </w:rPr>
                <w:t>5</w:t>
              </w:r>
              <w:r w:rsidRPr="00C2490D">
                <w:rPr>
                  <w:rFonts w:ascii="Arial" w:hAnsi="Arial" w:cs="Arial"/>
                  <w:color w:val="000000"/>
                  <w:sz w:val="18"/>
                  <w:szCs w:val="18"/>
                  <w:lang w:val="en-GB"/>
                </w:rPr>
                <w:t xml:space="preserve"> candidate values:</w:t>
              </w:r>
            </w:ins>
          </w:p>
          <w:p w14:paraId="1AAA37F7" w14:textId="77777777" w:rsidR="00E154B4" w:rsidRPr="00C2490D" w:rsidRDefault="00E154B4" w:rsidP="0080002D">
            <w:pPr>
              <w:keepNext/>
              <w:keepLines/>
              <w:autoSpaceDE/>
              <w:autoSpaceDN/>
              <w:adjustRightInd/>
              <w:snapToGrid/>
              <w:spacing w:after="0"/>
              <w:jc w:val="left"/>
              <w:rPr>
                <w:ins w:id="474" w:author="Author"/>
                <w:rFonts w:ascii="Arial" w:hAnsi="Arial" w:cs="Arial"/>
                <w:color w:val="000000"/>
                <w:sz w:val="18"/>
                <w:szCs w:val="18"/>
                <w:lang w:val="en-GB"/>
              </w:rPr>
            </w:pPr>
            <w:ins w:id="475" w:author="Author">
              <w:r w:rsidRPr="00C2490D">
                <w:rPr>
                  <w:rFonts w:ascii="Arial" w:hAnsi="Arial" w:cs="Arial"/>
                  <w:color w:val="000000"/>
                  <w:sz w:val="18"/>
                  <w:szCs w:val="18"/>
                  <w:lang w:val="en-GB"/>
                </w:rPr>
                <w:t>FR1 bands: {1, 2, 4, 6, 8, 12, 16, 24, 32, 48, 64} for each SCS: 15kHz, 30kHz, 60kHz</w:t>
              </w:r>
            </w:ins>
          </w:p>
          <w:p w14:paraId="0F31AD0A" w14:textId="77777777" w:rsidR="00E154B4" w:rsidRPr="00C2490D" w:rsidRDefault="00E154B4" w:rsidP="0080002D">
            <w:pPr>
              <w:keepNext/>
              <w:keepLines/>
              <w:autoSpaceDE/>
              <w:autoSpaceDN/>
              <w:adjustRightInd/>
              <w:snapToGrid/>
              <w:spacing w:after="0"/>
              <w:jc w:val="left"/>
              <w:rPr>
                <w:ins w:id="476" w:author="Author"/>
                <w:rFonts w:ascii="Arial" w:hAnsi="Arial" w:cs="Arial"/>
                <w:color w:val="000000"/>
                <w:sz w:val="18"/>
                <w:szCs w:val="18"/>
                <w:lang w:val="en-GB"/>
              </w:rPr>
            </w:pPr>
            <w:ins w:id="477" w:author="Author">
              <w:r w:rsidRPr="00C2490D">
                <w:rPr>
                  <w:rFonts w:ascii="Arial" w:hAnsi="Arial" w:cs="Arial"/>
                  <w:color w:val="000000"/>
                  <w:sz w:val="18"/>
                  <w:szCs w:val="18"/>
                  <w:lang w:val="en-GB"/>
                </w:rPr>
                <w:t>FR2 bands: {1, 2, 4, 6, 8, 12, 16, 24, 32, 48, 64} for each SCS: 60kHz, 120kHz</w:t>
              </w:r>
            </w:ins>
          </w:p>
          <w:p w14:paraId="7FC815D8" w14:textId="77777777" w:rsidR="00E154B4" w:rsidRPr="00C2490D" w:rsidRDefault="00E154B4" w:rsidP="0080002D">
            <w:pPr>
              <w:keepNext/>
              <w:keepLines/>
              <w:autoSpaceDE/>
              <w:autoSpaceDN/>
              <w:adjustRightInd/>
              <w:snapToGrid/>
              <w:spacing w:after="0"/>
              <w:jc w:val="left"/>
              <w:rPr>
                <w:ins w:id="478" w:author="Author"/>
                <w:rFonts w:ascii="Arial" w:hAnsi="Arial" w:cs="Arial"/>
                <w:color w:val="000000"/>
                <w:sz w:val="18"/>
                <w:szCs w:val="18"/>
                <w:lang w:val="en-GB"/>
              </w:rPr>
            </w:pPr>
          </w:p>
          <w:p w14:paraId="39FB0F08" w14:textId="77777777" w:rsidR="00E154B4" w:rsidRPr="00C2490D" w:rsidRDefault="00E154B4" w:rsidP="0080002D">
            <w:pPr>
              <w:keepNext/>
              <w:keepLines/>
              <w:autoSpaceDE/>
              <w:autoSpaceDN/>
              <w:adjustRightInd/>
              <w:snapToGrid/>
              <w:spacing w:after="0"/>
              <w:jc w:val="left"/>
              <w:rPr>
                <w:ins w:id="479" w:author="Author"/>
                <w:rFonts w:ascii="Arial" w:hAnsi="Arial" w:cs="Arial"/>
                <w:color w:val="000000"/>
                <w:sz w:val="18"/>
                <w:szCs w:val="18"/>
                <w:lang w:val="en-GB"/>
              </w:rPr>
            </w:pPr>
            <w:ins w:id="480" w:author="Author">
              <w:r w:rsidRPr="00C2490D">
                <w:rPr>
                  <w:rFonts w:ascii="Arial" w:hAnsi="Arial" w:cs="Arial"/>
                  <w:color w:val="000000"/>
                  <w:sz w:val="18"/>
                  <w:szCs w:val="18"/>
                  <w:lang w:val="en-GB"/>
                </w:rPr>
                <w:t>Need for location server to know if the feature is supported</w:t>
              </w:r>
            </w:ins>
          </w:p>
          <w:p w14:paraId="6F7C80A4" w14:textId="77777777" w:rsidR="00E154B4" w:rsidRPr="00C2490D" w:rsidRDefault="00E154B4" w:rsidP="0080002D">
            <w:pPr>
              <w:keepNext/>
              <w:keepLines/>
              <w:autoSpaceDE/>
              <w:autoSpaceDN/>
              <w:adjustRightInd/>
              <w:snapToGrid/>
              <w:spacing w:after="0"/>
              <w:jc w:val="left"/>
              <w:rPr>
                <w:ins w:id="481" w:author="Author"/>
                <w:rFonts w:ascii="Arial" w:hAnsi="Arial" w:cs="Arial"/>
                <w:color w:val="000000"/>
                <w:sz w:val="18"/>
                <w:szCs w:val="18"/>
                <w:lang w:val="en-GB"/>
              </w:rPr>
            </w:pPr>
          </w:p>
          <w:p w14:paraId="16601282" w14:textId="77777777" w:rsidR="00E154B4" w:rsidRPr="00E154B4" w:rsidRDefault="00E154B4" w:rsidP="00E154B4">
            <w:pPr>
              <w:keepNext/>
              <w:keepLines/>
              <w:autoSpaceDE/>
              <w:autoSpaceDN/>
              <w:adjustRightInd/>
              <w:snapToGrid/>
              <w:spacing w:after="0"/>
              <w:jc w:val="left"/>
              <w:rPr>
                <w:ins w:id="482" w:author="Author"/>
                <w:rFonts w:ascii="Arial" w:hAnsi="Arial" w:cs="Arial"/>
                <w:color w:val="000000"/>
                <w:sz w:val="18"/>
                <w:szCs w:val="18"/>
                <w:lang w:val="en-GB"/>
              </w:rPr>
            </w:pPr>
            <w:ins w:id="483" w:author="Author">
              <w:r w:rsidRPr="00E154B4">
                <w:rPr>
                  <w:rFonts w:ascii="Arial" w:hAnsi="Arial" w:cs="Arial"/>
                  <w:color w:val="000000"/>
                  <w:sz w:val="18"/>
                  <w:szCs w:val="18"/>
                  <w:lang w:val="en-GB"/>
                </w:rPr>
                <w:t>Note:</w:t>
              </w:r>
            </w:ins>
          </w:p>
          <w:p w14:paraId="7EB2D3AC" w14:textId="77777777" w:rsidR="00E154B4" w:rsidRPr="00E154B4" w:rsidRDefault="00E154B4" w:rsidP="0080002D">
            <w:pPr>
              <w:numPr>
                <w:ilvl w:val="0"/>
                <w:numId w:val="41"/>
              </w:numPr>
              <w:autoSpaceDE/>
              <w:autoSpaceDN/>
              <w:adjustRightInd/>
              <w:snapToGrid/>
              <w:spacing w:afterLines="50"/>
              <w:contextualSpacing/>
              <w:jc w:val="left"/>
              <w:rPr>
                <w:ins w:id="484" w:author="Author"/>
                <w:rFonts w:ascii="Arial" w:hAnsi="Arial" w:cs="Arial"/>
                <w:color w:val="000000"/>
                <w:sz w:val="18"/>
                <w:szCs w:val="18"/>
                <w:lang w:val="en-GB"/>
              </w:rPr>
            </w:pPr>
            <w:ins w:id="485" w:author="Author">
              <w:r w:rsidRPr="00E154B4">
                <w:rPr>
                  <w:rFonts w:ascii="Arial"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ins>
          </w:p>
          <w:p w14:paraId="2D6F7482" w14:textId="77777777" w:rsidR="00E154B4" w:rsidRPr="00E154B4" w:rsidRDefault="00E154B4" w:rsidP="0080002D">
            <w:pPr>
              <w:numPr>
                <w:ilvl w:val="0"/>
                <w:numId w:val="41"/>
              </w:numPr>
              <w:autoSpaceDE/>
              <w:autoSpaceDN/>
              <w:adjustRightInd/>
              <w:snapToGrid/>
              <w:spacing w:afterLines="50"/>
              <w:contextualSpacing/>
              <w:jc w:val="left"/>
              <w:rPr>
                <w:ins w:id="486" w:author="Author"/>
                <w:rFonts w:ascii="Arial" w:hAnsi="Arial" w:cs="Arial"/>
                <w:color w:val="000000"/>
                <w:sz w:val="18"/>
                <w:szCs w:val="18"/>
                <w:lang w:val="en-GB"/>
              </w:rPr>
            </w:pPr>
            <w:ins w:id="487" w:author="Author">
              <w:r w:rsidRPr="00E154B4">
                <w:rPr>
                  <w:rFonts w:ascii="Arial" w:hAnsi="Arial" w:cs="Arial"/>
                  <w:color w:val="000000"/>
                  <w:sz w:val="18"/>
                  <w:szCs w:val="18"/>
                  <w:lang w:val="en-GB"/>
                </w:rPr>
                <w:t xml:space="preserve">Type 1B refers to the determination of prioritization between DL PRS and other DL signals/channels in all OFDM symbols within the PRS processing window. The DL signals/channels from a certain band are affected </w:t>
              </w:r>
            </w:ins>
          </w:p>
          <w:p w14:paraId="27D55EFE" w14:textId="77777777" w:rsidR="00E154B4" w:rsidRPr="00E154B4" w:rsidRDefault="00E154B4" w:rsidP="0080002D">
            <w:pPr>
              <w:numPr>
                <w:ilvl w:val="0"/>
                <w:numId w:val="41"/>
              </w:numPr>
              <w:autoSpaceDE/>
              <w:autoSpaceDN/>
              <w:adjustRightInd/>
              <w:snapToGrid/>
              <w:spacing w:afterLines="50"/>
              <w:contextualSpacing/>
              <w:jc w:val="left"/>
              <w:rPr>
                <w:ins w:id="488" w:author="Author"/>
                <w:rFonts w:ascii="Arial" w:hAnsi="Arial" w:cs="Arial"/>
                <w:color w:val="000000"/>
                <w:sz w:val="18"/>
                <w:szCs w:val="18"/>
                <w:lang w:val="en-GB"/>
              </w:rPr>
            </w:pPr>
            <w:ins w:id="489" w:author="Author">
              <w:r w:rsidRPr="00E154B4">
                <w:rPr>
                  <w:rFonts w:ascii="Arial" w:hAnsi="Arial" w:cs="Arial"/>
                  <w:color w:val="000000"/>
                  <w:sz w:val="18"/>
                  <w:szCs w:val="18"/>
                  <w:lang w:val="en-GB"/>
                </w:rPr>
                <w:t xml:space="preserve">Type 2 refers to the determination of prioritization between DL PRS and other DL signals/channels only in DL PRS symbols within the PRS processing window </w:t>
              </w:r>
            </w:ins>
          </w:p>
          <w:p w14:paraId="3FA9FFDA" w14:textId="77777777" w:rsidR="00E154B4" w:rsidRPr="00E154B4" w:rsidRDefault="00E154B4" w:rsidP="00E154B4">
            <w:pPr>
              <w:keepNext/>
              <w:keepLines/>
              <w:autoSpaceDE/>
              <w:autoSpaceDN/>
              <w:adjustRightInd/>
              <w:snapToGrid/>
              <w:spacing w:after="0"/>
              <w:jc w:val="left"/>
              <w:rPr>
                <w:ins w:id="490" w:author="Author"/>
                <w:rFonts w:ascii="Arial" w:hAnsi="Arial" w:cs="Arial"/>
                <w:color w:val="000000"/>
                <w:sz w:val="18"/>
                <w:szCs w:val="18"/>
                <w:lang w:val="en-GB"/>
              </w:rPr>
            </w:pPr>
            <w:ins w:id="491" w:author="Author">
              <w:r w:rsidRPr="00E154B4">
                <w:rPr>
                  <w:rFonts w:ascii="Arial" w:hAnsi="Arial" w:cs="Arial"/>
                  <w:color w:val="000000"/>
                  <w:sz w:val="18"/>
                  <w:szCs w:val="18"/>
                  <w:lang w:val="en-GB"/>
                </w:rPr>
                <w:t>Note: When the UE determines higher priority for other DL signals/channels over the PRS measurement/processing, the UE is not expected to measure/process DL PRS which is applicable to all of the above capability options</w:t>
              </w:r>
            </w:ins>
          </w:p>
          <w:p w14:paraId="77C93645" w14:textId="77777777" w:rsidR="00E154B4" w:rsidRPr="00E154B4" w:rsidRDefault="00E154B4" w:rsidP="00E154B4">
            <w:pPr>
              <w:keepNext/>
              <w:keepLines/>
              <w:autoSpaceDE/>
              <w:autoSpaceDN/>
              <w:adjustRightInd/>
              <w:snapToGrid/>
              <w:spacing w:after="0"/>
              <w:jc w:val="left"/>
              <w:rPr>
                <w:ins w:id="492" w:author="Author"/>
                <w:rFonts w:ascii="Arial" w:hAnsi="Arial" w:cs="Arial"/>
                <w:color w:val="000000"/>
                <w:sz w:val="18"/>
                <w:szCs w:val="18"/>
                <w:lang w:val="en-GB"/>
              </w:rPr>
            </w:pPr>
          </w:p>
          <w:p w14:paraId="7D33DA5E" w14:textId="77777777" w:rsidR="00E154B4" w:rsidRPr="00C2490D" w:rsidRDefault="00E154B4" w:rsidP="0080002D">
            <w:pPr>
              <w:keepNext/>
              <w:keepLines/>
              <w:autoSpaceDE/>
              <w:autoSpaceDN/>
              <w:adjustRightInd/>
              <w:snapToGrid/>
              <w:spacing w:after="0"/>
              <w:jc w:val="left"/>
              <w:rPr>
                <w:ins w:id="493" w:author="Author"/>
                <w:rFonts w:ascii="Arial" w:hAnsi="Arial" w:cs="Arial"/>
                <w:color w:val="000000"/>
                <w:sz w:val="18"/>
                <w:szCs w:val="18"/>
                <w:lang w:val="en-GB"/>
              </w:rPr>
            </w:pPr>
            <w:ins w:id="494" w:author="Author">
              <w:r w:rsidRPr="00C2490D">
                <w:rPr>
                  <w:rFonts w:ascii="Arial" w:hAnsi="Arial" w:cs="Arial"/>
                  <w:color w:val="000000"/>
                  <w:sz w:val="18"/>
                  <w:szCs w:val="18"/>
                  <w:lang w:val="en-GB"/>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tcPr>
          <w:p w14:paraId="494D382A" w14:textId="77777777" w:rsidR="00E154B4" w:rsidRPr="00C2490D" w:rsidRDefault="00E154B4" w:rsidP="0080002D">
            <w:pPr>
              <w:keepNext/>
              <w:keepLines/>
              <w:autoSpaceDE/>
              <w:autoSpaceDN/>
              <w:adjustRightInd/>
              <w:snapToGrid/>
              <w:spacing w:after="0"/>
              <w:jc w:val="left"/>
              <w:rPr>
                <w:ins w:id="495" w:author="Author"/>
                <w:rFonts w:ascii="Arial" w:hAnsi="Arial" w:cs="Arial"/>
                <w:color w:val="000000"/>
                <w:sz w:val="18"/>
                <w:szCs w:val="18"/>
                <w:lang w:val="en-GB"/>
              </w:rPr>
            </w:pPr>
            <w:ins w:id="496" w:author="Author">
              <w:r w:rsidRPr="00C2490D">
                <w:rPr>
                  <w:rFonts w:ascii="Arial" w:hAnsi="Arial" w:cs="Arial"/>
                  <w:color w:val="000000"/>
                  <w:sz w:val="18"/>
                  <w:szCs w:val="18"/>
                  <w:lang w:val="en-GB"/>
                </w:rPr>
                <w:t>Optional with capability signaling</w:t>
              </w:r>
            </w:ins>
          </w:p>
        </w:tc>
      </w:tr>
    </w:tbl>
    <w:p w14:paraId="3513338B" w14:textId="4DEA500C" w:rsidR="00C2490D" w:rsidRDefault="00E154B4" w:rsidP="00C2490D">
      <w:pPr>
        <w:rPr>
          <w:b/>
          <w:lang w:eastAsia="zh-CN"/>
        </w:rPr>
      </w:pPr>
      <w:r>
        <w:rPr>
          <w:rFonts w:hint="eastAsia"/>
          <w:b/>
          <w:lang w:eastAsia="zh-CN"/>
        </w:rPr>
        <w:t>Comments:</w:t>
      </w:r>
    </w:p>
    <w:p w14:paraId="21BF9600" w14:textId="25593C2E" w:rsidR="00E154B4" w:rsidRDefault="00E154B4" w:rsidP="00C2490D">
      <w:pPr>
        <w:rPr>
          <w:lang w:eastAsia="zh-CN"/>
        </w:rPr>
      </w:pPr>
      <w:r w:rsidRPr="00E154B4">
        <w:rPr>
          <w:lang w:eastAsia="zh-CN"/>
        </w:rPr>
        <w:t xml:space="preserve">FG 27-3-2 should be </w:t>
      </w:r>
      <w:r>
        <w:rPr>
          <w:lang w:eastAsia="zh-CN"/>
        </w:rPr>
        <w:t>separated into the FG reported to gNB and the FG reported to the LMF.</w:t>
      </w:r>
    </w:p>
    <w:p w14:paraId="7967FCC6" w14:textId="28036D05" w:rsidR="00E154B4" w:rsidRDefault="00E154B4" w:rsidP="00C2490D">
      <w:pPr>
        <w:rPr>
          <w:lang w:eastAsia="zh-CN"/>
        </w:rPr>
      </w:pPr>
      <w:r>
        <w:rPr>
          <w:lang w:eastAsia="zh-CN"/>
        </w:rPr>
        <w:t>For the split FG reported to</w:t>
      </w:r>
      <w:r w:rsidR="006D4753">
        <w:rPr>
          <w:lang w:eastAsia="zh-CN"/>
        </w:rPr>
        <w:t xml:space="preserve"> LMF, FG 27-3-3 should be included as components.</w:t>
      </w:r>
    </w:p>
    <w:p w14:paraId="4B76CF81" w14:textId="2BF212BC" w:rsidR="006D4753" w:rsidRDefault="006D4753" w:rsidP="00C2490D">
      <w:pPr>
        <w:rPr>
          <w:lang w:eastAsia="zh-CN"/>
        </w:rPr>
      </w:pPr>
      <w:r>
        <w:rPr>
          <w:lang w:eastAsia="zh-CN"/>
        </w:rPr>
        <w:t>A component without explicit signaling for the support of PPW configuration and activation should be added.</w:t>
      </w:r>
    </w:p>
    <w:p w14:paraId="267A1489" w14:textId="0A5C3C50" w:rsidR="006D4753" w:rsidRPr="006D4753" w:rsidRDefault="006D4753" w:rsidP="00C2490D">
      <w:pPr>
        <w:rPr>
          <w:lang w:eastAsia="zh-CN"/>
        </w:rPr>
      </w:pPr>
      <w:r>
        <w:rPr>
          <w:lang w:eastAsia="zh-CN"/>
        </w:rPr>
        <w:t>Type-1A, Type-1B, Type-2 should be further separated from the FG so that each Type can be associated with its individual capabilities, including priority options, buffering capabilities, etc.</w:t>
      </w:r>
    </w:p>
    <w:p w14:paraId="6D2E3BF8" w14:textId="77777777" w:rsidR="00E154B4" w:rsidRPr="00C2490D" w:rsidRDefault="00E154B4" w:rsidP="00C2490D">
      <w:pPr>
        <w:rPr>
          <w:lang w:eastAsia="zh-CN"/>
        </w:rPr>
      </w:pPr>
    </w:p>
    <w:p w14:paraId="6DB985D1" w14:textId="1361A4D1" w:rsidR="00960690" w:rsidRDefault="00960690" w:rsidP="00960690">
      <w:pPr>
        <w:pStyle w:val="Heading3"/>
        <w:numPr>
          <w:ilvl w:val="0"/>
          <w:numId w:val="0"/>
        </w:numPr>
        <w:rPr>
          <w:lang w:eastAsia="zh-CN"/>
        </w:rPr>
      </w:pPr>
      <w:r>
        <w:rPr>
          <w:rFonts w:hint="eastAsia"/>
          <w:lang w:eastAsia="zh-CN"/>
        </w:rPr>
        <w:lastRenderedPageBreak/>
        <w:t>F</w:t>
      </w:r>
      <w:r>
        <w:rPr>
          <w:lang w:eastAsia="zh-CN"/>
        </w:rPr>
        <w:t xml:space="preserve">G </w:t>
      </w:r>
      <w:r w:rsidR="00C2490D">
        <w:rPr>
          <w:lang w:eastAsia="zh-CN"/>
        </w:rPr>
        <w:t>27-3-</w:t>
      </w:r>
      <w:r w:rsidR="005F6147">
        <w:rPr>
          <w:lang w:eastAsia="zh-CN"/>
        </w:rPr>
        <w:t>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7" w:author="Author">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0"/>
        <w:gridCol w:w="808"/>
        <w:gridCol w:w="1520"/>
        <w:gridCol w:w="4581"/>
        <w:gridCol w:w="1269"/>
        <w:gridCol w:w="1096"/>
        <w:gridCol w:w="1126"/>
        <w:gridCol w:w="1410"/>
        <w:gridCol w:w="1227"/>
        <w:gridCol w:w="682"/>
        <w:gridCol w:w="567"/>
        <w:gridCol w:w="567"/>
        <w:gridCol w:w="4478"/>
        <w:gridCol w:w="1904"/>
        <w:tblGridChange w:id="498">
          <w:tblGrid>
            <w:gridCol w:w="1160"/>
            <w:gridCol w:w="808"/>
            <w:gridCol w:w="1520"/>
            <w:gridCol w:w="4581"/>
            <w:gridCol w:w="1269"/>
            <w:gridCol w:w="1096"/>
            <w:gridCol w:w="1126"/>
            <w:gridCol w:w="1410"/>
            <w:gridCol w:w="1227"/>
            <w:gridCol w:w="682"/>
            <w:gridCol w:w="567"/>
            <w:gridCol w:w="567"/>
            <w:gridCol w:w="4478"/>
            <w:gridCol w:w="1904"/>
          </w:tblGrid>
        </w:tblGridChange>
      </w:tblGrid>
      <w:tr w:rsidR="00C2490D" w:rsidRPr="00C2490D" w14:paraId="08499EAA" w14:textId="77777777" w:rsidTr="00922C1E">
        <w:trPr>
          <w:trHeight w:val="20"/>
          <w:trPrChange w:id="499" w:author="Author">
            <w:trPr>
              <w:trHeight w:val="20"/>
            </w:trPr>
          </w:trPrChange>
        </w:trPr>
        <w:tc>
          <w:tcPr>
            <w:tcW w:w="1160" w:type="dxa"/>
            <w:tcBorders>
              <w:top w:val="single" w:sz="4" w:space="0" w:color="auto"/>
              <w:left w:val="single" w:sz="4" w:space="0" w:color="auto"/>
              <w:bottom w:val="single" w:sz="4" w:space="0" w:color="auto"/>
              <w:right w:val="single" w:sz="4" w:space="0" w:color="auto"/>
            </w:tcBorders>
            <w:tcPrChange w:id="500" w:author="Author">
              <w:tcPr>
                <w:tcW w:w="1160" w:type="dxa"/>
                <w:tcBorders>
                  <w:top w:val="single" w:sz="4" w:space="0" w:color="auto"/>
                  <w:left w:val="single" w:sz="4" w:space="0" w:color="auto"/>
                  <w:bottom w:val="single" w:sz="4" w:space="0" w:color="auto"/>
                  <w:right w:val="single" w:sz="4" w:space="0" w:color="auto"/>
                </w:tcBorders>
              </w:tcPr>
            </w:tcPrChange>
          </w:tcPr>
          <w:p w14:paraId="13303150" w14:textId="47CED358"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01" w:author="Author">
              <w:r w:rsidRPr="00C2490D" w:rsidDel="00E154B4">
                <w:rPr>
                  <w:rFonts w:ascii="Arial" w:hAnsi="Arial" w:cs="Arial"/>
                  <w:color w:val="000000"/>
                  <w:sz w:val="18"/>
                  <w:szCs w:val="18"/>
                  <w:lang w:val="en-GB"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tcPrChange w:id="502" w:author="Author">
              <w:tcPr>
                <w:tcW w:w="808" w:type="dxa"/>
                <w:tcBorders>
                  <w:top w:val="single" w:sz="4" w:space="0" w:color="auto"/>
                  <w:left w:val="single" w:sz="4" w:space="0" w:color="auto"/>
                  <w:bottom w:val="single" w:sz="4" w:space="0" w:color="auto"/>
                  <w:right w:val="single" w:sz="4" w:space="0" w:color="auto"/>
                </w:tcBorders>
              </w:tcPr>
            </w:tcPrChange>
          </w:tcPr>
          <w:p w14:paraId="3AE0754C" w14:textId="42CCD9DD"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03" w:author="Author">
              <w:r w:rsidRPr="00C2490D" w:rsidDel="00E154B4">
                <w:rPr>
                  <w:rFonts w:ascii="Arial" w:hAnsi="Arial" w:cs="Arial"/>
                  <w:color w:val="000000"/>
                  <w:sz w:val="18"/>
                  <w:szCs w:val="18"/>
                  <w:lang w:val="en-GB" w:eastAsia="ja-JP"/>
                </w:rPr>
                <w:delText>27-3-3</w:delText>
              </w:r>
            </w:del>
          </w:p>
        </w:tc>
        <w:tc>
          <w:tcPr>
            <w:tcW w:w="1520" w:type="dxa"/>
            <w:tcBorders>
              <w:top w:val="single" w:sz="4" w:space="0" w:color="auto"/>
              <w:left w:val="single" w:sz="4" w:space="0" w:color="auto"/>
              <w:bottom w:val="single" w:sz="4" w:space="0" w:color="auto"/>
              <w:right w:val="single" w:sz="4" w:space="0" w:color="auto"/>
            </w:tcBorders>
            <w:tcPrChange w:id="504" w:author="Author">
              <w:tcPr>
                <w:tcW w:w="1520" w:type="dxa"/>
                <w:tcBorders>
                  <w:top w:val="single" w:sz="4" w:space="0" w:color="auto"/>
                  <w:left w:val="single" w:sz="4" w:space="0" w:color="auto"/>
                  <w:bottom w:val="single" w:sz="4" w:space="0" w:color="auto"/>
                  <w:right w:val="single" w:sz="4" w:space="0" w:color="auto"/>
                </w:tcBorders>
              </w:tcPr>
            </w:tcPrChange>
          </w:tcPr>
          <w:p w14:paraId="5000B708" w14:textId="217FE6FA"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del w:id="505" w:author="Author">
              <w:r w:rsidRPr="00C2490D" w:rsidDel="00E154B4">
                <w:rPr>
                  <w:rFonts w:ascii="Arial" w:hAnsi="Arial" w:cs="Arial"/>
                  <w:color w:val="000000"/>
                  <w:sz w:val="18"/>
                  <w:szCs w:val="18"/>
                  <w:lang w:val="en-GB"/>
                </w:rPr>
                <w:delText>DL PRS Processing Capability outside MG - buffering capability</w:delText>
              </w:r>
            </w:del>
          </w:p>
        </w:tc>
        <w:tc>
          <w:tcPr>
            <w:tcW w:w="4581" w:type="dxa"/>
            <w:tcBorders>
              <w:top w:val="single" w:sz="4" w:space="0" w:color="auto"/>
              <w:left w:val="single" w:sz="4" w:space="0" w:color="auto"/>
              <w:bottom w:val="single" w:sz="4" w:space="0" w:color="auto"/>
              <w:right w:val="single" w:sz="4" w:space="0" w:color="auto"/>
            </w:tcBorders>
            <w:tcPrChange w:id="506" w:author="Author">
              <w:tcPr>
                <w:tcW w:w="4581" w:type="dxa"/>
                <w:tcBorders>
                  <w:top w:val="single" w:sz="4" w:space="0" w:color="auto"/>
                  <w:left w:val="single" w:sz="4" w:space="0" w:color="auto"/>
                  <w:bottom w:val="single" w:sz="4" w:space="0" w:color="auto"/>
                  <w:right w:val="single" w:sz="4" w:space="0" w:color="auto"/>
                </w:tcBorders>
              </w:tcPr>
            </w:tcPrChange>
          </w:tcPr>
          <w:p w14:paraId="467A8041" w14:textId="08CA2EFB" w:rsidR="00C2490D" w:rsidRPr="00C2490D" w:rsidDel="00E154B4" w:rsidRDefault="00C2490D" w:rsidP="00C2490D">
            <w:pPr>
              <w:keepNext/>
              <w:keepLines/>
              <w:autoSpaceDE/>
              <w:autoSpaceDN/>
              <w:adjustRightInd/>
              <w:snapToGrid/>
              <w:spacing w:after="0"/>
              <w:jc w:val="left"/>
              <w:rPr>
                <w:del w:id="507" w:author="Author"/>
                <w:rFonts w:ascii="Arial" w:eastAsia="Times New Roman" w:hAnsi="Arial" w:cs="Arial"/>
                <w:color w:val="000000"/>
                <w:sz w:val="18"/>
                <w:szCs w:val="18"/>
                <w:lang w:val="en-GB"/>
              </w:rPr>
            </w:pPr>
            <w:del w:id="508" w:author="Author">
              <w:r w:rsidRPr="00C2490D" w:rsidDel="00E154B4">
                <w:rPr>
                  <w:rFonts w:ascii="Arial" w:hAnsi="Arial" w:cs="Arial"/>
                  <w:color w:val="000000"/>
                  <w:sz w:val="18"/>
                  <w:szCs w:val="18"/>
                  <w:lang w:val="en-GB"/>
                </w:rPr>
                <w:delText>1.</w:delText>
              </w:r>
              <w:r w:rsidRPr="00C2490D" w:rsidDel="00E154B4">
                <w:rPr>
                  <w:rFonts w:ascii="Arial" w:hAnsi="Arial" w:cs="Arial"/>
                  <w:color w:val="000000"/>
                  <w:sz w:val="18"/>
                  <w:szCs w:val="18"/>
                  <w:lang w:val="en-GB" w:eastAsia="ko-KR"/>
                </w:rPr>
                <w:delText xml:space="preserve"> </w:delText>
              </w:r>
              <w:r w:rsidRPr="00C2490D" w:rsidDel="00E154B4">
                <w:rPr>
                  <w:rFonts w:ascii="Arial" w:hAnsi="Arial" w:cs="Arial"/>
                  <w:color w:val="000000"/>
                  <w:sz w:val="18"/>
                  <w:szCs w:val="18"/>
                  <w:lang w:val="en-GB"/>
                </w:rPr>
                <w:delText>DL PRS buffering capability</w:delText>
              </w:r>
            </w:del>
          </w:p>
          <w:p w14:paraId="649708FD" w14:textId="4F790F6D" w:rsidR="00C2490D" w:rsidRPr="00C2490D" w:rsidDel="00E154B4" w:rsidRDefault="00C2490D" w:rsidP="00C2490D">
            <w:pPr>
              <w:keepNext/>
              <w:keepLines/>
              <w:autoSpaceDE/>
              <w:autoSpaceDN/>
              <w:adjustRightInd/>
              <w:snapToGrid/>
              <w:spacing w:after="0"/>
              <w:ind w:left="599" w:hanging="316"/>
              <w:jc w:val="left"/>
              <w:rPr>
                <w:del w:id="509" w:author="Author"/>
                <w:rFonts w:ascii="Arial" w:hAnsi="Arial" w:cs="Arial"/>
                <w:color w:val="000000"/>
                <w:sz w:val="18"/>
                <w:szCs w:val="18"/>
                <w:lang w:val="en-GB"/>
              </w:rPr>
            </w:pPr>
            <w:del w:id="510" w:author="Author">
              <w:r w:rsidRPr="00C2490D" w:rsidDel="00E154B4">
                <w:rPr>
                  <w:rFonts w:ascii="Arial" w:hAnsi="Arial" w:cs="Arial"/>
                  <w:color w:val="000000"/>
                  <w:sz w:val="18"/>
                  <w:szCs w:val="18"/>
                  <w:lang w:val="en-GB"/>
                </w:rPr>
                <w:delText>a)</w:delText>
              </w:r>
              <w:r w:rsidRPr="00C2490D" w:rsidDel="00E154B4">
                <w:rPr>
                  <w:rFonts w:ascii="Arial" w:hAnsi="Arial" w:cs="Arial"/>
                  <w:color w:val="000000"/>
                  <w:sz w:val="18"/>
                  <w:szCs w:val="18"/>
                  <w:lang w:val="en-GB"/>
                </w:rPr>
                <w:tab/>
                <w:delText>Type 1 – sub-slot/symbol level buffering</w:delText>
              </w:r>
            </w:del>
          </w:p>
          <w:p w14:paraId="1140C7C7" w14:textId="7251A3EF" w:rsidR="00C2490D" w:rsidRPr="00C2490D" w:rsidDel="00E154B4" w:rsidRDefault="00C2490D" w:rsidP="00C2490D">
            <w:pPr>
              <w:keepNext/>
              <w:keepLines/>
              <w:autoSpaceDE/>
              <w:autoSpaceDN/>
              <w:adjustRightInd/>
              <w:snapToGrid/>
              <w:spacing w:after="0"/>
              <w:ind w:left="599" w:hanging="316"/>
              <w:jc w:val="left"/>
              <w:rPr>
                <w:del w:id="511" w:author="Author"/>
                <w:rFonts w:ascii="Arial" w:hAnsi="Arial" w:cs="Arial"/>
                <w:color w:val="000000"/>
                <w:sz w:val="18"/>
                <w:szCs w:val="18"/>
                <w:lang w:val="en-GB"/>
              </w:rPr>
            </w:pPr>
            <w:del w:id="512" w:author="Author">
              <w:r w:rsidRPr="00C2490D" w:rsidDel="00E154B4">
                <w:rPr>
                  <w:rFonts w:ascii="Arial" w:hAnsi="Arial" w:cs="Arial"/>
                  <w:color w:val="000000"/>
                  <w:sz w:val="18"/>
                  <w:szCs w:val="18"/>
                  <w:lang w:val="en-GB"/>
                </w:rPr>
                <w:delText>b)</w:delText>
              </w:r>
              <w:r w:rsidRPr="00C2490D" w:rsidDel="00E154B4">
                <w:rPr>
                  <w:rFonts w:ascii="Arial" w:hAnsi="Arial" w:cs="Arial"/>
                  <w:color w:val="000000"/>
                  <w:sz w:val="18"/>
                  <w:szCs w:val="18"/>
                  <w:lang w:val="en-GB"/>
                </w:rPr>
                <w:tab/>
                <w:delText>Type 2 – slot level buffering</w:delText>
              </w:r>
            </w:del>
          </w:p>
          <w:p w14:paraId="7D3CC60D" w14:textId="410AF1C6" w:rsidR="00C2490D" w:rsidRPr="00C2490D" w:rsidDel="00E154B4" w:rsidRDefault="00C2490D" w:rsidP="00C2490D">
            <w:pPr>
              <w:keepNext/>
              <w:keepLines/>
              <w:autoSpaceDE/>
              <w:autoSpaceDN/>
              <w:adjustRightInd/>
              <w:snapToGrid/>
              <w:spacing w:after="0"/>
              <w:jc w:val="left"/>
              <w:rPr>
                <w:del w:id="513" w:author="Author"/>
                <w:rFonts w:ascii="Arial" w:hAnsi="Arial" w:cs="Arial"/>
                <w:color w:val="000000"/>
                <w:sz w:val="18"/>
                <w:szCs w:val="18"/>
                <w:lang w:val="en-GB"/>
              </w:rPr>
            </w:pPr>
          </w:p>
          <w:p w14:paraId="1F86D9BC" w14:textId="1ACBE148" w:rsidR="00C2490D" w:rsidRPr="00C2490D" w:rsidDel="00E154B4" w:rsidRDefault="00C2490D" w:rsidP="00C2490D">
            <w:pPr>
              <w:keepNext/>
              <w:keepLines/>
              <w:autoSpaceDE/>
              <w:autoSpaceDN/>
              <w:adjustRightInd/>
              <w:snapToGrid/>
              <w:spacing w:after="0"/>
              <w:jc w:val="left"/>
              <w:rPr>
                <w:del w:id="514" w:author="Author"/>
                <w:rFonts w:ascii="Arial" w:hAnsi="Arial" w:cs="Arial"/>
                <w:color w:val="000000"/>
                <w:sz w:val="18"/>
                <w:szCs w:val="18"/>
                <w:lang w:val="en-GB"/>
              </w:rPr>
            </w:pPr>
            <w:del w:id="515" w:author="Author">
              <w:r w:rsidRPr="00C2490D" w:rsidDel="00E154B4">
                <w:rPr>
                  <w:rFonts w:ascii="Arial" w:hAnsi="Arial" w:cs="Arial"/>
                  <w:color w:val="000000"/>
                  <w:sz w:val="18"/>
                  <w:szCs w:val="18"/>
                  <w:highlight w:val="yellow"/>
                  <w:lang w:val="en-GB"/>
                </w:rPr>
                <w:delText>[2. Maximum</w:delText>
              </w:r>
              <w:r w:rsidRPr="00C2490D" w:rsidDel="00E154B4">
                <w:rPr>
                  <w:rFonts w:ascii="Arial" w:hAnsi="Arial" w:cs="Arial"/>
                  <w:color w:val="000000"/>
                  <w:sz w:val="18"/>
                  <w:szCs w:val="18"/>
                  <w:highlight w:val="yellow"/>
                  <w:lang w:val="en-GB" w:eastAsia="ko-KR"/>
                </w:rPr>
                <w:delText xml:space="preserve"> </w:delText>
              </w:r>
              <w:r w:rsidRPr="00C2490D" w:rsidDel="00E154B4">
                <w:rPr>
                  <w:rFonts w:ascii="Arial" w:hAnsi="Arial" w:cs="Arial"/>
                  <w:color w:val="000000"/>
                  <w:sz w:val="18"/>
                  <w:szCs w:val="18"/>
                  <w:highlight w:val="yellow"/>
                  <w:lang w:val="en-GB"/>
                </w:rPr>
                <w:delText>duration of DL PRS symbols N in units of ms a UE can process</w:delText>
              </w:r>
              <w:r w:rsidRPr="00C2490D" w:rsidDel="00E154B4">
                <w:rPr>
                  <w:rFonts w:ascii="Arial" w:hAnsi="Arial" w:cs="Arial"/>
                  <w:color w:val="000000"/>
                  <w:sz w:val="18"/>
                  <w:szCs w:val="20"/>
                  <w:highlight w:val="yellow"/>
                  <w:lang w:val="en-GB"/>
                </w:rPr>
                <w:delText xml:space="preserve"> </w:delText>
              </w:r>
              <w:r w:rsidRPr="00C2490D" w:rsidDel="00E154B4">
                <w:rPr>
                  <w:rFonts w:ascii="Arial" w:hAnsi="Arial" w:cs="Arial"/>
                  <w:color w:val="000000"/>
                  <w:sz w:val="18"/>
                  <w:szCs w:val="18"/>
                  <w:highlight w:val="yellow"/>
                  <w:lang w:val="en-GB"/>
                </w:rPr>
                <w:delText>in the first part of a PRS processing window assuming maximum DL PRS bandwidth in MHz, such that the UE is capable of reporting the measurements T-N ms after the last PRS symbol]</w:delText>
              </w:r>
              <w:r w:rsidRPr="00C2490D" w:rsidDel="00E154B4">
                <w:rPr>
                  <w:rFonts w:ascii="Arial" w:hAnsi="Arial" w:cs="Arial"/>
                  <w:color w:val="000000"/>
                  <w:sz w:val="18"/>
                  <w:szCs w:val="18"/>
                  <w:lang w:val="en-GB"/>
                </w:rPr>
                <w:delText xml:space="preserve"> </w:delText>
              </w:r>
            </w:del>
          </w:p>
          <w:p w14:paraId="135BC243" w14:textId="1A8E3877" w:rsidR="00C2490D" w:rsidRPr="00C2490D" w:rsidDel="00E154B4" w:rsidRDefault="00C2490D" w:rsidP="00C2490D">
            <w:pPr>
              <w:keepNext/>
              <w:keepLines/>
              <w:autoSpaceDE/>
              <w:autoSpaceDN/>
              <w:adjustRightInd/>
              <w:snapToGrid/>
              <w:spacing w:after="0"/>
              <w:jc w:val="left"/>
              <w:rPr>
                <w:del w:id="516" w:author="Author"/>
                <w:rFonts w:ascii="Arial" w:hAnsi="Arial" w:cs="Arial"/>
                <w:color w:val="000000"/>
                <w:sz w:val="18"/>
                <w:szCs w:val="18"/>
                <w:lang w:val="en-GB"/>
              </w:rPr>
            </w:pPr>
          </w:p>
          <w:p w14:paraId="42384A53" w14:textId="4314D751"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17" w:author="Author">
              <w:r w:rsidRPr="00C2490D" w:rsidDel="00E154B4">
                <w:rPr>
                  <w:rFonts w:ascii="Arial" w:hAnsi="Arial" w:cs="Arial"/>
                  <w:color w:val="000000"/>
                  <w:sz w:val="18"/>
                  <w:szCs w:val="18"/>
                  <w:lang w:val="en-GB"/>
                </w:rPr>
                <w:delText>3.</w:delText>
              </w:r>
              <w:r w:rsidRPr="00C2490D" w:rsidDel="00E154B4">
                <w:rPr>
                  <w:rFonts w:ascii="Arial" w:hAnsi="Arial" w:cs="Arial"/>
                  <w:color w:val="000000"/>
                  <w:sz w:val="18"/>
                  <w:szCs w:val="18"/>
                  <w:lang w:val="en-GB" w:eastAsia="ko-KR"/>
                </w:rPr>
                <w:delText xml:space="preserve"> </w:delText>
              </w:r>
              <w:r w:rsidRPr="00C2490D" w:rsidDel="00E154B4">
                <w:rPr>
                  <w:rFonts w:ascii="Arial" w:hAnsi="Arial" w:cs="Arial"/>
                  <w:color w:val="000000"/>
                  <w:sz w:val="18"/>
                  <w:szCs w:val="18"/>
                  <w:lang w:val="en-GB"/>
                </w:rPr>
                <w:delText>Max number of DL PRS resources that UE can process in a slot under it</w:delText>
              </w:r>
            </w:del>
          </w:p>
        </w:tc>
        <w:tc>
          <w:tcPr>
            <w:tcW w:w="1269" w:type="dxa"/>
            <w:tcBorders>
              <w:top w:val="single" w:sz="4" w:space="0" w:color="auto"/>
              <w:left w:val="single" w:sz="4" w:space="0" w:color="auto"/>
              <w:bottom w:val="single" w:sz="4" w:space="0" w:color="auto"/>
              <w:right w:val="single" w:sz="4" w:space="0" w:color="auto"/>
            </w:tcBorders>
            <w:tcPrChange w:id="518" w:author="Author">
              <w:tcPr>
                <w:tcW w:w="1269" w:type="dxa"/>
                <w:tcBorders>
                  <w:top w:val="single" w:sz="4" w:space="0" w:color="auto"/>
                  <w:left w:val="single" w:sz="4" w:space="0" w:color="auto"/>
                  <w:bottom w:val="single" w:sz="4" w:space="0" w:color="auto"/>
                  <w:right w:val="single" w:sz="4" w:space="0" w:color="auto"/>
                </w:tcBorders>
              </w:tcPr>
            </w:tcPrChange>
          </w:tcPr>
          <w:p w14:paraId="04881EA8" w14:textId="6BA0779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19" w:author="Author">
              <w:r w:rsidRPr="00C2490D" w:rsidDel="00E154B4">
                <w:rPr>
                  <w:rFonts w:ascii="Arial" w:hAnsi="Arial" w:cs="Arial"/>
                  <w:color w:val="000000"/>
                  <w:sz w:val="18"/>
                  <w:szCs w:val="18"/>
                  <w:lang w:val="en-GB" w:eastAsia="ja-JP"/>
                </w:rPr>
                <w:delText>27-3-2</w:delText>
              </w:r>
            </w:del>
          </w:p>
        </w:tc>
        <w:tc>
          <w:tcPr>
            <w:tcW w:w="1096" w:type="dxa"/>
            <w:tcBorders>
              <w:top w:val="single" w:sz="4" w:space="0" w:color="auto"/>
              <w:left w:val="single" w:sz="4" w:space="0" w:color="auto"/>
              <w:bottom w:val="single" w:sz="4" w:space="0" w:color="auto"/>
              <w:right w:val="single" w:sz="4" w:space="0" w:color="auto"/>
            </w:tcBorders>
            <w:tcPrChange w:id="520" w:author="Author">
              <w:tcPr>
                <w:tcW w:w="1096" w:type="dxa"/>
                <w:tcBorders>
                  <w:top w:val="single" w:sz="4" w:space="0" w:color="auto"/>
                  <w:left w:val="single" w:sz="4" w:space="0" w:color="auto"/>
                  <w:bottom w:val="single" w:sz="4" w:space="0" w:color="auto"/>
                  <w:right w:val="single" w:sz="4" w:space="0" w:color="auto"/>
                </w:tcBorders>
              </w:tcPr>
            </w:tcPrChange>
          </w:tcPr>
          <w:p w14:paraId="750CD7F6" w14:textId="10E9925B"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del w:id="521" w:author="Author">
              <w:r w:rsidRPr="00C2490D" w:rsidDel="00E154B4">
                <w:rPr>
                  <w:rFonts w:ascii="Arial" w:hAnsi="Arial" w:cs="Arial"/>
                  <w:color w:val="000000"/>
                  <w:sz w:val="18"/>
                  <w:szCs w:val="18"/>
                  <w:lang w:val="en-GB" w:eastAsia="zh-CN"/>
                </w:rPr>
                <w:delText>No</w:delText>
              </w:r>
            </w:del>
          </w:p>
        </w:tc>
        <w:tc>
          <w:tcPr>
            <w:tcW w:w="1126" w:type="dxa"/>
            <w:tcBorders>
              <w:top w:val="single" w:sz="4" w:space="0" w:color="auto"/>
              <w:left w:val="single" w:sz="4" w:space="0" w:color="auto"/>
              <w:bottom w:val="single" w:sz="4" w:space="0" w:color="auto"/>
              <w:right w:val="single" w:sz="4" w:space="0" w:color="auto"/>
            </w:tcBorders>
            <w:tcPrChange w:id="522" w:author="Author">
              <w:tcPr>
                <w:tcW w:w="1126" w:type="dxa"/>
                <w:tcBorders>
                  <w:top w:val="single" w:sz="4" w:space="0" w:color="auto"/>
                  <w:left w:val="single" w:sz="4" w:space="0" w:color="auto"/>
                  <w:bottom w:val="single" w:sz="4" w:space="0" w:color="auto"/>
                  <w:right w:val="single" w:sz="4" w:space="0" w:color="auto"/>
                </w:tcBorders>
              </w:tcPr>
            </w:tcPrChange>
          </w:tcPr>
          <w:p w14:paraId="08C5FCC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tcPrChange w:id="523" w:author="Author">
              <w:tcPr>
                <w:tcW w:w="1410" w:type="dxa"/>
                <w:tcBorders>
                  <w:top w:val="single" w:sz="4" w:space="0" w:color="auto"/>
                  <w:left w:val="single" w:sz="4" w:space="0" w:color="auto"/>
                  <w:bottom w:val="single" w:sz="4" w:space="0" w:color="auto"/>
                  <w:right w:val="single" w:sz="4" w:space="0" w:color="auto"/>
                </w:tcBorders>
              </w:tcPr>
            </w:tcPrChange>
          </w:tcPr>
          <w:p w14:paraId="2E7EC38C" w14:textId="7CA63FC6"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del w:id="524" w:author="Author">
              <w:r w:rsidRPr="00C2490D" w:rsidDel="00E154B4">
                <w:rPr>
                  <w:rFonts w:ascii="Arial" w:hAnsi="Arial" w:cs="Arial"/>
                  <w:color w:val="000000"/>
                  <w:sz w:val="18"/>
                  <w:szCs w:val="18"/>
                  <w:lang w:val="en-GB" w:eastAsia="zh-CN"/>
                </w:rPr>
                <w:delText>DL PRS measurement outside MG and in a PRS processing window is not supported</w:delText>
              </w:r>
            </w:del>
          </w:p>
        </w:tc>
        <w:tc>
          <w:tcPr>
            <w:tcW w:w="1227" w:type="dxa"/>
            <w:tcBorders>
              <w:top w:val="single" w:sz="4" w:space="0" w:color="auto"/>
              <w:left w:val="single" w:sz="4" w:space="0" w:color="auto"/>
              <w:bottom w:val="single" w:sz="4" w:space="0" w:color="auto"/>
              <w:right w:val="single" w:sz="4" w:space="0" w:color="auto"/>
            </w:tcBorders>
            <w:tcPrChange w:id="525" w:author="Author">
              <w:tcPr>
                <w:tcW w:w="1227" w:type="dxa"/>
                <w:tcBorders>
                  <w:top w:val="single" w:sz="4" w:space="0" w:color="auto"/>
                  <w:left w:val="single" w:sz="4" w:space="0" w:color="auto"/>
                  <w:bottom w:val="single" w:sz="4" w:space="0" w:color="auto"/>
                  <w:right w:val="single" w:sz="4" w:space="0" w:color="auto"/>
                </w:tcBorders>
              </w:tcPr>
            </w:tcPrChange>
          </w:tcPr>
          <w:p w14:paraId="50208B41" w14:textId="437FECA2"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del w:id="526" w:author="Author">
              <w:r w:rsidRPr="00C2490D" w:rsidDel="00E154B4">
                <w:rPr>
                  <w:rFonts w:ascii="Arial" w:hAnsi="Arial" w:cs="Arial"/>
                  <w:color w:val="000000"/>
                  <w:sz w:val="18"/>
                  <w:szCs w:val="18"/>
                  <w:lang w:val="en-GB" w:eastAsia="zh-CN"/>
                </w:rPr>
                <w:delText>Per band</w:delText>
              </w:r>
            </w:del>
          </w:p>
        </w:tc>
        <w:tc>
          <w:tcPr>
            <w:tcW w:w="682" w:type="dxa"/>
            <w:tcBorders>
              <w:top w:val="single" w:sz="4" w:space="0" w:color="auto"/>
              <w:left w:val="single" w:sz="4" w:space="0" w:color="auto"/>
              <w:bottom w:val="single" w:sz="4" w:space="0" w:color="auto"/>
              <w:right w:val="single" w:sz="4" w:space="0" w:color="auto"/>
            </w:tcBorders>
            <w:tcPrChange w:id="527" w:author="Author">
              <w:tcPr>
                <w:tcW w:w="682" w:type="dxa"/>
                <w:tcBorders>
                  <w:top w:val="single" w:sz="4" w:space="0" w:color="auto"/>
                  <w:left w:val="single" w:sz="4" w:space="0" w:color="auto"/>
                  <w:bottom w:val="single" w:sz="4" w:space="0" w:color="auto"/>
                  <w:right w:val="single" w:sz="4" w:space="0" w:color="auto"/>
                </w:tcBorders>
              </w:tcPr>
            </w:tcPrChange>
          </w:tcPr>
          <w:p w14:paraId="0B8B1BB3" w14:textId="53677853"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del w:id="528" w:author="Author">
              <w:r w:rsidRPr="00C2490D" w:rsidDel="00E154B4">
                <w:rPr>
                  <w:rFonts w:ascii="Arial" w:hAnsi="Arial" w:cs="Arial"/>
                  <w:color w:val="000000"/>
                  <w:sz w:val="18"/>
                  <w:szCs w:val="18"/>
                  <w:lang w:val="en-GB" w:eastAsia="zh-CN"/>
                </w:rPr>
                <w:delText>n/a</w:delText>
              </w:r>
            </w:del>
          </w:p>
        </w:tc>
        <w:tc>
          <w:tcPr>
            <w:tcW w:w="567" w:type="dxa"/>
            <w:tcBorders>
              <w:top w:val="single" w:sz="4" w:space="0" w:color="auto"/>
              <w:left w:val="single" w:sz="4" w:space="0" w:color="auto"/>
              <w:bottom w:val="single" w:sz="4" w:space="0" w:color="auto"/>
              <w:right w:val="single" w:sz="4" w:space="0" w:color="auto"/>
            </w:tcBorders>
            <w:tcPrChange w:id="529" w:author="Author">
              <w:tcPr>
                <w:tcW w:w="567" w:type="dxa"/>
                <w:tcBorders>
                  <w:top w:val="single" w:sz="4" w:space="0" w:color="auto"/>
                  <w:left w:val="single" w:sz="4" w:space="0" w:color="auto"/>
                  <w:bottom w:val="single" w:sz="4" w:space="0" w:color="auto"/>
                  <w:right w:val="single" w:sz="4" w:space="0" w:color="auto"/>
                </w:tcBorders>
              </w:tcPr>
            </w:tcPrChange>
          </w:tcPr>
          <w:p w14:paraId="72B268C2" w14:textId="22A5F2F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30" w:author="Author">
              <w:r w:rsidRPr="00C2490D" w:rsidDel="00E154B4">
                <w:rPr>
                  <w:rFonts w:ascii="Arial" w:hAnsi="Arial" w:cs="Arial"/>
                  <w:color w:val="000000"/>
                  <w:sz w:val="18"/>
                  <w:szCs w:val="18"/>
                  <w:lang w:val="en-GB" w:eastAsia="ja-JP"/>
                </w:rPr>
                <w:delText>n/a</w:delText>
              </w:r>
            </w:del>
          </w:p>
        </w:tc>
        <w:tc>
          <w:tcPr>
            <w:tcW w:w="567" w:type="dxa"/>
            <w:tcBorders>
              <w:top w:val="single" w:sz="4" w:space="0" w:color="auto"/>
              <w:left w:val="single" w:sz="4" w:space="0" w:color="auto"/>
              <w:bottom w:val="single" w:sz="4" w:space="0" w:color="auto"/>
              <w:right w:val="single" w:sz="4" w:space="0" w:color="auto"/>
            </w:tcBorders>
            <w:tcPrChange w:id="531" w:author="Author">
              <w:tcPr>
                <w:tcW w:w="567" w:type="dxa"/>
                <w:tcBorders>
                  <w:top w:val="single" w:sz="4" w:space="0" w:color="auto"/>
                  <w:left w:val="single" w:sz="4" w:space="0" w:color="auto"/>
                  <w:bottom w:val="single" w:sz="4" w:space="0" w:color="auto"/>
                  <w:right w:val="single" w:sz="4" w:space="0" w:color="auto"/>
                </w:tcBorders>
              </w:tcPr>
            </w:tcPrChange>
          </w:tcPr>
          <w:p w14:paraId="4169C64C" w14:textId="65AC6B86"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32" w:author="Author">
              <w:r w:rsidRPr="00C2490D" w:rsidDel="00E154B4">
                <w:rPr>
                  <w:rFonts w:ascii="Arial" w:hAnsi="Arial" w:cs="Arial"/>
                  <w:color w:val="000000"/>
                  <w:sz w:val="18"/>
                  <w:szCs w:val="18"/>
                  <w:lang w:val="en-GB" w:eastAsia="ja-JP"/>
                </w:rPr>
                <w:delText>n/a</w:delText>
              </w:r>
            </w:del>
          </w:p>
        </w:tc>
        <w:tc>
          <w:tcPr>
            <w:tcW w:w="4478" w:type="dxa"/>
            <w:tcBorders>
              <w:top w:val="single" w:sz="4" w:space="0" w:color="auto"/>
              <w:left w:val="single" w:sz="4" w:space="0" w:color="auto"/>
              <w:bottom w:val="single" w:sz="4" w:space="0" w:color="auto"/>
              <w:right w:val="single" w:sz="4" w:space="0" w:color="auto"/>
            </w:tcBorders>
            <w:tcPrChange w:id="533" w:author="Author">
              <w:tcPr>
                <w:tcW w:w="4478" w:type="dxa"/>
                <w:tcBorders>
                  <w:top w:val="single" w:sz="4" w:space="0" w:color="auto"/>
                  <w:left w:val="single" w:sz="4" w:space="0" w:color="auto"/>
                  <w:bottom w:val="single" w:sz="4" w:space="0" w:color="auto"/>
                  <w:right w:val="single" w:sz="4" w:space="0" w:color="auto"/>
                </w:tcBorders>
              </w:tcPr>
            </w:tcPrChange>
          </w:tcPr>
          <w:p w14:paraId="11E93A23" w14:textId="1C2FEF71" w:rsidR="00C2490D" w:rsidRPr="00C2490D" w:rsidDel="00E154B4" w:rsidRDefault="00C2490D" w:rsidP="00C2490D">
            <w:pPr>
              <w:keepNext/>
              <w:keepLines/>
              <w:autoSpaceDE/>
              <w:autoSpaceDN/>
              <w:adjustRightInd/>
              <w:snapToGrid/>
              <w:spacing w:after="0"/>
              <w:jc w:val="left"/>
              <w:rPr>
                <w:del w:id="534" w:author="Author"/>
                <w:rFonts w:ascii="Arial" w:hAnsi="Arial" w:cs="Arial"/>
                <w:color w:val="000000"/>
                <w:sz w:val="18"/>
                <w:szCs w:val="18"/>
                <w:lang w:val="en-GB"/>
              </w:rPr>
            </w:pPr>
            <w:del w:id="535" w:author="Author">
              <w:r w:rsidRPr="00C2490D" w:rsidDel="00E154B4">
                <w:rPr>
                  <w:rFonts w:ascii="Arial" w:hAnsi="Arial" w:cs="Arial"/>
                  <w:color w:val="000000"/>
                  <w:sz w:val="18"/>
                  <w:szCs w:val="18"/>
                  <w:lang w:val="en-GB"/>
                </w:rPr>
                <w:delText xml:space="preserve">  Component 1 candidate values: {Type 1, Type 2}</w:delText>
              </w:r>
            </w:del>
          </w:p>
          <w:p w14:paraId="3B68131A" w14:textId="7601766C" w:rsidR="00C2490D" w:rsidRPr="00C2490D" w:rsidDel="00E154B4" w:rsidRDefault="00C2490D" w:rsidP="00C2490D">
            <w:pPr>
              <w:keepNext/>
              <w:keepLines/>
              <w:autoSpaceDE/>
              <w:autoSpaceDN/>
              <w:adjustRightInd/>
              <w:snapToGrid/>
              <w:spacing w:after="0"/>
              <w:jc w:val="left"/>
              <w:rPr>
                <w:del w:id="536" w:author="Author"/>
                <w:rFonts w:ascii="Arial" w:hAnsi="Arial" w:cs="Arial"/>
                <w:color w:val="000000"/>
                <w:sz w:val="18"/>
                <w:szCs w:val="18"/>
                <w:highlight w:val="yellow"/>
                <w:lang w:val="en-GB"/>
              </w:rPr>
            </w:pPr>
          </w:p>
          <w:p w14:paraId="22B1A3BD" w14:textId="31290C2A" w:rsidR="00C2490D" w:rsidRPr="00C2490D" w:rsidDel="00E154B4" w:rsidRDefault="00C2490D" w:rsidP="00C2490D">
            <w:pPr>
              <w:keepNext/>
              <w:keepLines/>
              <w:autoSpaceDE/>
              <w:autoSpaceDN/>
              <w:adjustRightInd/>
              <w:snapToGrid/>
              <w:spacing w:after="0"/>
              <w:jc w:val="left"/>
              <w:rPr>
                <w:del w:id="537" w:author="Author"/>
                <w:rFonts w:ascii="Arial" w:hAnsi="Arial" w:cs="Arial"/>
                <w:color w:val="000000"/>
                <w:sz w:val="18"/>
                <w:szCs w:val="18"/>
                <w:highlight w:val="yellow"/>
                <w:lang w:val="en-GB"/>
              </w:rPr>
            </w:pPr>
            <w:del w:id="538" w:author="Author">
              <w:r w:rsidRPr="00C2490D" w:rsidDel="00E154B4">
                <w:rPr>
                  <w:rFonts w:ascii="Arial" w:hAnsi="Arial" w:cs="Arial"/>
                  <w:color w:val="000000"/>
                  <w:sz w:val="18"/>
                  <w:szCs w:val="18"/>
                  <w:highlight w:val="yellow"/>
                  <w:lang w:val="en-GB"/>
                </w:rPr>
                <w:delText>[Candidate 2 component values:</w:delText>
              </w:r>
            </w:del>
          </w:p>
          <w:p w14:paraId="13E35497" w14:textId="0EC475B6" w:rsidR="00C2490D" w:rsidRPr="00C2490D" w:rsidDel="00E154B4" w:rsidRDefault="00C2490D" w:rsidP="00C2490D">
            <w:pPr>
              <w:keepNext/>
              <w:keepLines/>
              <w:autoSpaceDE/>
              <w:autoSpaceDN/>
              <w:adjustRightInd/>
              <w:snapToGrid/>
              <w:spacing w:after="0"/>
              <w:ind w:left="316" w:hanging="316"/>
              <w:jc w:val="left"/>
              <w:rPr>
                <w:del w:id="539" w:author="Author"/>
                <w:rFonts w:ascii="Arial" w:hAnsi="Arial" w:cs="Arial"/>
                <w:color w:val="000000"/>
                <w:sz w:val="18"/>
                <w:szCs w:val="18"/>
                <w:highlight w:val="yellow"/>
                <w:lang w:val="en-GB"/>
              </w:rPr>
            </w:pPr>
            <w:del w:id="540" w:author="Author">
              <w:r w:rsidRPr="00C2490D" w:rsidDel="00E154B4">
                <w:rPr>
                  <w:rFonts w:ascii="Arial" w:hAnsi="Arial" w:cs="Arial"/>
                  <w:color w:val="000000"/>
                  <w:sz w:val="18"/>
                  <w:szCs w:val="18"/>
                  <w:highlight w:val="yellow"/>
                  <w:lang w:val="en-GB"/>
                </w:rPr>
                <w:delText>a)</w:delText>
              </w:r>
              <w:r w:rsidRPr="00C2490D" w:rsidDel="00E154B4">
                <w:rPr>
                  <w:rFonts w:ascii="Arial" w:hAnsi="Arial" w:cs="Arial"/>
                  <w:color w:val="000000"/>
                  <w:sz w:val="18"/>
                  <w:szCs w:val="18"/>
                  <w:highlight w:val="yellow"/>
                  <w:lang w:val="en-GB"/>
                </w:rPr>
                <w:tab/>
                <w:delText>N: {0.125, 0.25, 0.5, 1, 2, 3, 4, 5, 6, 8, 12} ms</w:delText>
              </w:r>
            </w:del>
          </w:p>
          <w:p w14:paraId="1330F0E9" w14:textId="56457F1F" w:rsidR="00C2490D" w:rsidRPr="00C2490D" w:rsidDel="00E154B4" w:rsidRDefault="00C2490D" w:rsidP="00C2490D">
            <w:pPr>
              <w:keepNext/>
              <w:keepLines/>
              <w:autoSpaceDE/>
              <w:autoSpaceDN/>
              <w:adjustRightInd/>
              <w:snapToGrid/>
              <w:spacing w:after="0"/>
              <w:ind w:left="316" w:hanging="316"/>
              <w:jc w:val="left"/>
              <w:rPr>
                <w:del w:id="541" w:author="Author"/>
                <w:rFonts w:ascii="Arial" w:hAnsi="Arial" w:cs="Arial"/>
                <w:color w:val="000000"/>
                <w:sz w:val="18"/>
                <w:szCs w:val="18"/>
                <w:lang w:val="en-GB"/>
              </w:rPr>
            </w:pPr>
            <w:del w:id="542" w:author="Author">
              <w:r w:rsidRPr="00C2490D" w:rsidDel="00E154B4">
                <w:rPr>
                  <w:rFonts w:ascii="Arial" w:hAnsi="Arial" w:cs="Arial"/>
                  <w:color w:val="000000"/>
                  <w:sz w:val="18"/>
                  <w:szCs w:val="18"/>
                  <w:highlight w:val="yellow"/>
                  <w:lang w:val="en-GB"/>
                </w:rPr>
                <w:delText>b)</w:delText>
              </w:r>
              <w:r w:rsidRPr="00C2490D" w:rsidDel="00E154B4">
                <w:rPr>
                  <w:rFonts w:ascii="Arial" w:hAnsi="Arial" w:cs="Arial"/>
                  <w:color w:val="000000"/>
                  <w:sz w:val="18"/>
                  <w:szCs w:val="18"/>
                  <w:highlight w:val="yellow"/>
                  <w:lang w:val="en-GB"/>
                </w:rPr>
                <w:tab/>
                <w:delText>T: {N+4, N+5, N+6, N+8} ms]</w:delText>
              </w:r>
            </w:del>
          </w:p>
          <w:p w14:paraId="5796DC21" w14:textId="432AAA45" w:rsidR="00C2490D" w:rsidRPr="00C2490D" w:rsidDel="00E154B4" w:rsidRDefault="00C2490D" w:rsidP="00C2490D">
            <w:pPr>
              <w:keepNext/>
              <w:keepLines/>
              <w:autoSpaceDE/>
              <w:autoSpaceDN/>
              <w:adjustRightInd/>
              <w:snapToGrid/>
              <w:spacing w:after="0"/>
              <w:jc w:val="left"/>
              <w:rPr>
                <w:del w:id="543" w:author="Author"/>
                <w:rFonts w:ascii="Arial" w:hAnsi="Arial" w:cs="Arial"/>
                <w:color w:val="000000"/>
                <w:sz w:val="18"/>
                <w:szCs w:val="18"/>
                <w:lang w:val="en-GB"/>
              </w:rPr>
            </w:pPr>
          </w:p>
          <w:p w14:paraId="5187D4C0" w14:textId="735C1B5E" w:rsidR="00C2490D" w:rsidRPr="00C2490D" w:rsidDel="00E154B4" w:rsidRDefault="00C2490D" w:rsidP="00C2490D">
            <w:pPr>
              <w:keepNext/>
              <w:keepLines/>
              <w:autoSpaceDE/>
              <w:autoSpaceDN/>
              <w:adjustRightInd/>
              <w:snapToGrid/>
              <w:spacing w:after="0"/>
              <w:jc w:val="left"/>
              <w:rPr>
                <w:del w:id="544" w:author="Author"/>
                <w:rFonts w:ascii="Arial" w:hAnsi="Arial" w:cs="Arial"/>
                <w:color w:val="000000"/>
                <w:sz w:val="18"/>
                <w:szCs w:val="18"/>
                <w:lang w:val="en-GB"/>
              </w:rPr>
            </w:pPr>
            <w:del w:id="545" w:author="Author">
              <w:r w:rsidRPr="00C2490D" w:rsidDel="00E154B4">
                <w:rPr>
                  <w:rFonts w:ascii="Arial" w:hAnsi="Arial" w:cs="Arial"/>
                  <w:color w:val="000000"/>
                  <w:sz w:val="18"/>
                  <w:szCs w:val="18"/>
                  <w:lang w:val="en-GB"/>
                </w:rPr>
                <w:delText>Component 3 candidate values:</w:delText>
              </w:r>
            </w:del>
          </w:p>
          <w:p w14:paraId="62F99FC4" w14:textId="2F92DC36" w:rsidR="00C2490D" w:rsidRPr="00C2490D" w:rsidDel="00E154B4" w:rsidRDefault="00C2490D" w:rsidP="00C2490D">
            <w:pPr>
              <w:keepNext/>
              <w:keepLines/>
              <w:autoSpaceDE/>
              <w:autoSpaceDN/>
              <w:adjustRightInd/>
              <w:snapToGrid/>
              <w:spacing w:after="0"/>
              <w:jc w:val="left"/>
              <w:rPr>
                <w:del w:id="546" w:author="Author"/>
                <w:rFonts w:ascii="Arial" w:hAnsi="Arial" w:cs="Arial"/>
                <w:color w:val="000000"/>
                <w:sz w:val="18"/>
                <w:szCs w:val="18"/>
                <w:lang w:val="en-GB"/>
              </w:rPr>
            </w:pPr>
            <w:del w:id="547" w:author="Author">
              <w:r w:rsidRPr="00C2490D" w:rsidDel="00E154B4">
                <w:rPr>
                  <w:rFonts w:ascii="Arial" w:hAnsi="Arial" w:cs="Arial"/>
                  <w:color w:val="000000"/>
                  <w:sz w:val="18"/>
                  <w:szCs w:val="18"/>
                  <w:lang w:val="en-GB"/>
                </w:rPr>
                <w:delText>FR1 bands: {1, 2, 4, 6, 8, 12, 16, 24, 32, 48, 64} for each SCS: 15kHz, 30kHz, 60kHz</w:delText>
              </w:r>
            </w:del>
          </w:p>
          <w:p w14:paraId="1D731020" w14:textId="3016CF39" w:rsidR="00C2490D" w:rsidRPr="00C2490D" w:rsidDel="00E154B4" w:rsidRDefault="00C2490D" w:rsidP="00C2490D">
            <w:pPr>
              <w:keepNext/>
              <w:keepLines/>
              <w:autoSpaceDE/>
              <w:autoSpaceDN/>
              <w:adjustRightInd/>
              <w:snapToGrid/>
              <w:spacing w:after="0"/>
              <w:jc w:val="left"/>
              <w:rPr>
                <w:del w:id="548" w:author="Author"/>
                <w:rFonts w:ascii="Arial" w:hAnsi="Arial" w:cs="Arial"/>
                <w:color w:val="000000"/>
                <w:sz w:val="18"/>
                <w:szCs w:val="18"/>
                <w:lang w:val="en-GB"/>
              </w:rPr>
            </w:pPr>
            <w:del w:id="549" w:author="Author">
              <w:r w:rsidRPr="00C2490D" w:rsidDel="00E154B4">
                <w:rPr>
                  <w:rFonts w:ascii="Arial" w:hAnsi="Arial" w:cs="Arial"/>
                  <w:color w:val="000000"/>
                  <w:sz w:val="18"/>
                  <w:szCs w:val="18"/>
                  <w:lang w:val="en-GB"/>
                </w:rPr>
                <w:delText>FR2 bands: {1, 2, 4, 6, 8, 12, 16, 24, 32, 48, 64} for each SCS: 60kHz, 120kHz</w:delText>
              </w:r>
            </w:del>
          </w:p>
          <w:p w14:paraId="623E6102" w14:textId="76187BBF" w:rsidR="00C2490D" w:rsidRPr="00C2490D" w:rsidDel="00E154B4" w:rsidRDefault="00C2490D" w:rsidP="00C2490D">
            <w:pPr>
              <w:keepNext/>
              <w:keepLines/>
              <w:autoSpaceDE/>
              <w:autoSpaceDN/>
              <w:adjustRightInd/>
              <w:snapToGrid/>
              <w:spacing w:after="0"/>
              <w:jc w:val="left"/>
              <w:rPr>
                <w:del w:id="550" w:author="Author"/>
                <w:rFonts w:ascii="Arial" w:hAnsi="Arial" w:cs="Arial"/>
                <w:color w:val="000000"/>
                <w:sz w:val="18"/>
                <w:szCs w:val="18"/>
                <w:lang w:val="en-GB"/>
              </w:rPr>
            </w:pPr>
          </w:p>
          <w:p w14:paraId="0E1C6B36" w14:textId="24503783" w:rsidR="00C2490D" w:rsidRPr="00C2490D" w:rsidDel="00E154B4" w:rsidRDefault="00C2490D" w:rsidP="00C2490D">
            <w:pPr>
              <w:keepNext/>
              <w:keepLines/>
              <w:autoSpaceDE/>
              <w:autoSpaceDN/>
              <w:adjustRightInd/>
              <w:snapToGrid/>
              <w:spacing w:after="0"/>
              <w:jc w:val="left"/>
              <w:rPr>
                <w:del w:id="551" w:author="Author"/>
                <w:rFonts w:ascii="Arial" w:hAnsi="Arial" w:cs="Arial"/>
                <w:color w:val="000000"/>
                <w:sz w:val="18"/>
                <w:szCs w:val="18"/>
                <w:lang w:val="en-GB"/>
              </w:rPr>
            </w:pPr>
            <w:del w:id="552" w:author="Author">
              <w:r w:rsidRPr="00C2490D" w:rsidDel="00E154B4">
                <w:rPr>
                  <w:rFonts w:ascii="Arial" w:hAnsi="Arial" w:cs="Arial"/>
                  <w:color w:val="000000"/>
                  <w:sz w:val="18"/>
                  <w:szCs w:val="18"/>
                  <w:lang w:val="en-GB"/>
                </w:rPr>
                <w:delText>Need for location server to know if the feature is supported</w:delText>
              </w:r>
            </w:del>
          </w:p>
          <w:p w14:paraId="7349B627" w14:textId="346E7070" w:rsidR="00C2490D" w:rsidRPr="00C2490D" w:rsidDel="00E154B4" w:rsidRDefault="00C2490D" w:rsidP="00C2490D">
            <w:pPr>
              <w:keepNext/>
              <w:keepLines/>
              <w:autoSpaceDE/>
              <w:autoSpaceDN/>
              <w:adjustRightInd/>
              <w:snapToGrid/>
              <w:spacing w:after="0"/>
              <w:jc w:val="left"/>
              <w:rPr>
                <w:del w:id="553" w:author="Author"/>
                <w:rFonts w:ascii="Arial" w:hAnsi="Arial" w:cs="Arial"/>
                <w:color w:val="000000"/>
                <w:sz w:val="18"/>
                <w:szCs w:val="18"/>
                <w:lang w:val="en-GB"/>
              </w:rPr>
            </w:pPr>
          </w:p>
          <w:p w14:paraId="6DDDF791" w14:textId="1A0FA7FE"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54" w:author="Author">
              <w:r w:rsidRPr="00C2490D" w:rsidDel="00E154B4">
                <w:rPr>
                  <w:rFonts w:ascii="Arial" w:hAnsi="Arial" w:cs="Arial"/>
                  <w:color w:val="000000"/>
                  <w:sz w:val="18"/>
                  <w:szCs w:val="18"/>
                  <w:lang w:val="en-GB"/>
                </w:rPr>
                <w:delText>Note: A UE may declare PRS processing capabilities of each of the supported Type-1A, Type-1B, Type-2” capabilities in case it supports multiple types in a band</w:delText>
              </w:r>
            </w:del>
          </w:p>
        </w:tc>
        <w:tc>
          <w:tcPr>
            <w:tcW w:w="1904" w:type="dxa"/>
            <w:tcBorders>
              <w:top w:val="single" w:sz="4" w:space="0" w:color="auto"/>
              <w:left w:val="single" w:sz="4" w:space="0" w:color="auto"/>
              <w:bottom w:val="single" w:sz="4" w:space="0" w:color="auto"/>
              <w:right w:val="single" w:sz="4" w:space="0" w:color="auto"/>
            </w:tcBorders>
            <w:tcPrChange w:id="555" w:author="Author">
              <w:tcPr>
                <w:tcW w:w="1904" w:type="dxa"/>
                <w:tcBorders>
                  <w:top w:val="single" w:sz="4" w:space="0" w:color="auto"/>
                  <w:left w:val="single" w:sz="4" w:space="0" w:color="auto"/>
                  <w:bottom w:val="single" w:sz="4" w:space="0" w:color="auto"/>
                  <w:right w:val="single" w:sz="4" w:space="0" w:color="auto"/>
                </w:tcBorders>
              </w:tcPr>
            </w:tcPrChange>
          </w:tcPr>
          <w:p w14:paraId="776F6A30" w14:textId="725AB072"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56" w:author="Author">
              <w:r w:rsidRPr="00C2490D" w:rsidDel="00E154B4">
                <w:rPr>
                  <w:rFonts w:ascii="Arial" w:hAnsi="Arial" w:cs="Arial"/>
                  <w:color w:val="000000"/>
                  <w:sz w:val="18"/>
                  <w:szCs w:val="18"/>
                  <w:lang w:val="en-GB"/>
                </w:rPr>
                <w:delText>Optional with capability signaling</w:delText>
              </w:r>
            </w:del>
          </w:p>
        </w:tc>
      </w:tr>
    </w:tbl>
    <w:p w14:paraId="7BA17B2C" w14:textId="77777777" w:rsidR="00C2490D" w:rsidRPr="00C2490D" w:rsidRDefault="00C2490D" w:rsidP="00C2490D">
      <w:pPr>
        <w:rPr>
          <w:lang w:eastAsia="zh-CN"/>
        </w:rPr>
      </w:pPr>
    </w:p>
    <w:p w14:paraId="679C55DF" w14:textId="27ED3911"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27-10</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1AEF104C"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2BAE209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2257A7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27-10</w:t>
            </w:r>
          </w:p>
        </w:tc>
        <w:tc>
          <w:tcPr>
            <w:tcW w:w="1520" w:type="dxa"/>
            <w:tcBorders>
              <w:top w:val="single" w:sz="4" w:space="0" w:color="auto"/>
              <w:left w:val="single" w:sz="4" w:space="0" w:color="auto"/>
              <w:bottom w:val="single" w:sz="4" w:space="0" w:color="auto"/>
              <w:right w:val="single" w:sz="4" w:space="0" w:color="auto"/>
            </w:tcBorders>
            <w:hideMark/>
          </w:tcPr>
          <w:p w14:paraId="02D78B10" w14:textId="4FF13BEB"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Support of UL MAC CE based MG activation request for PRS measurements</w:t>
            </w:r>
            <w:ins w:id="557" w:author="Author">
              <w:r w:rsidR="00BB1890">
                <w:rPr>
                  <w:rFonts w:ascii="Arial" w:hAnsi="Arial" w:cs="Arial"/>
                  <w:color w:val="000000"/>
                  <w:sz w:val="18"/>
                  <w:szCs w:val="18"/>
                  <w:lang w:val="en-GB"/>
                </w:rPr>
                <w:t xml:space="preserve"> - gNB</w:t>
              </w:r>
            </w:ins>
          </w:p>
        </w:tc>
        <w:tc>
          <w:tcPr>
            <w:tcW w:w="4581" w:type="dxa"/>
            <w:tcBorders>
              <w:top w:val="single" w:sz="4" w:space="0" w:color="auto"/>
              <w:left w:val="single" w:sz="4" w:space="0" w:color="auto"/>
              <w:bottom w:val="single" w:sz="4" w:space="0" w:color="auto"/>
              <w:right w:val="single" w:sz="4" w:space="0" w:color="auto"/>
            </w:tcBorders>
            <w:hideMark/>
          </w:tcPr>
          <w:p w14:paraId="21FE8CE7" w14:textId="52B3182B" w:rsidR="00C2490D" w:rsidRPr="00C2490D" w:rsidRDefault="00C2490D" w:rsidP="00C2490D">
            <w:pPr>
              <w:spacing w:afterLines="50"/>
              <w:contextualSpacing/>
              <w:jc w:val="left"/>
              <w:rPr>
                <w:rFonts w:ascii="Arial" w:hAnsi="Arial" w:cs="Arial"/>
                <w:color w:val="000000"/>
                <w:sz w:val="18"/>
                <w:szCs w:val="18"/>
                <w:lang w:val="en-GB"/>
              </w:rPr>
            </w:pPr>
            <w:r w:rsidRPr="00C2490D">
              <w:rPr>
                <w:rFonts w:ascii="Arial" w:hAnsi="Arial" w:cs="Arial"/>
                <w:color w:val="000000"/>
                <w:sz w:val="18"/>
                <w:szCs w:val="18"/>
                <w:lang w:val="en-GB"/>
              </w:rPr>
              <w:t>1. Support of using UL MAC CE to request measurement gap</w:t>
            </w:r>
            <w:ins w:id="558" w:author="Author">
              <w:r w:rsidR="006D4753">
                <w:rPr>
                  <w:rFonts w:ascii="Arial" w:hAnsi="Arial" w:cs="Arial"/>
                  <w:color w:val="000000"/>
                  <w:sz w:val="18"/>
                  <w:szCs w:val="18"/>
                  <w:lang w:val="en-GB"/>
                </w:rPr>
                <w:t xml:space="preserve"> activation/deactivation</w:t>
              </w:r>
            </w:ins>
            <w:r w:rsidRPr="00C2490D">
              <w:rPr>
                <w:rFonts w:ascii="Arial" w:hAnsi="Arial" w:cs="Arial"/>
                <w:color w:val="000000"/>
                <w:sz w:val="18"/>
                <w:szCs w:val="18"/>
                <w:lang w:val="en-GB"/>
              </w:rPr>
              <w:t xml:space="preserve"> for PRS measurements: The information in the UL MAC CE for MG activation request by the UE can be one ID associated with the </w:t>
            </w:r>
            <w:proofErr w:type="spellStart"/>
            <w:r w:rsidRPr="00C2490D">
              <w:rPr>
                <w:rFonts w:ascii="Arial" w:hAnsi="Arial" w:cs="Arial"/>
                <w:color w:val="000000"/>
                <w:sz w:val="18"/>
                <w:szCs w:val="18"/>
                <w:lang w:val="en-GB"/>
              </w:rPr>
              <w:t>preconfiguration</w:t>
            </w:r>
            <w:proofErr w:type="spellEnd"/>
            <w:r w:rsidRPr="00C2490D">
              <w:rPr>
                <w:rFonts w:ascii="Arial" w:hAnsi="Arial" w:cs="Arial"/>
                <w:color w:val="000000"/>
                <w:sz w:val="18"/>
                <w:szCs w:val="18"/>
                <w:lang w:val="en-GB"/>
              </w:rPr>
              <w:t xml:space="preserve"> of the MG</w:t>
            </w:r>
          </w:p>
          <w:p w14:paraId="3D703437" w14:textId="77777777" w:rsidR="00C2490D" w:rsidRPr="00C2490D" w:rsidRDefault="00C2490D" w:rsidP="00C2490D">
            <w:pPr>
              <w:spacing w:afterLines="50"/>
              <w:contextualSpacing/>
              <w:jc w:val="left"/>
              <w:rPr>
                <w:rFonts w:ascii="Arial" w:hAnsi="Arial" w:cs="Arial"/>
                <w:color w:val="000000"/>
                <w:sz w:val="18"/>
                <w:szCs w:val="18"/>
                <w:lang w:val="en-GB"/>
              </w:rPr>
            </w:pPr>
            <w:r w:rsidRPr="00C2490D">
              <w:rPr>
                <w:rFonts w:ascii="Arial" w:hAnsi="Arial" w:cs="Arial"/>
                <w:color w:val="000000"/>
                <w:sz w:val="18"/>
                <w:szCs w:val="18"/>
                <w:lang w:val="en-GB"/>
              </w:rPr>
              <w:t xml:space="preserve">2. Support of </w:t>
            </w:r>
            <w:proofErr w:type="spellStart"/>
            <w:r w:rsidRPr="00C2490D">
              <w:rPr>
                <w:rFonts w:ascii="Arial" w:hAnsi="Arial" w:cs="Arial"/>
                <w:color w:val="000000"/>
                <w:sz w:val="18"/>
                <w:szCs w:val="18"/>
                <w:lang w:val="en-GB"/>
              </w:rPr>
              <w:t>preconfiguration</w:t>
            </w:r>
            <w:proofErr w:type="spellEnd"/>
            <w:r w:rsidRPr="00C2490D">
              <w:rPr>
                <w:rFonts w:ascii="Arial" w:hAnsi="Arial" w:cs="Arial"/>
                <w:color w:val="000000"/>
                <w:sz w:val="18"/>
                <w:szCs w:val="18"/>
                <w:lang w:val="en-GB"/>
              </w:rPr>
              <w:t xml:space="preserve"> of MGs in RRC signaling for PRS measurements: Each MG in the </w:t>
            </w:r>
            <w:proofErr w:type="spellStart"/>
            <w:r w:rsidRPr="00C2490D">
              <w:rPr>
                <w:rFonts w:ascii="Arial" w:hAnsi="Arial" w:cs="Arial"/>
                <w:color w:val="000000"/>
                <w:sz w:val="18"/>
                <w:szCs w:val="18"/>
                <w:lang w:val="en-GB"/>
              </w:rPr>
              <w:t>preconfiguration</w:t>
            </w:r>
            <w:proofErr w:type="spellEnd"/>
            <w:r w:rsidRPr="00C2490D">
              <w:rPr>
                <w:rFonts w:ascii="Arial" w:hAnsi="Arial" w:cs="Arial"/>
                <w:color w:val="000000"/>
                <w:sz w:val="18"/>
                <w:szCs w:val="18"/>
                <w:lang w:val="en-GB"/>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hideMark/>
          </w:tcPr>
          <w:p w14:paraId="148FF89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27-11</w:t>
            </w:r>
          </w:p>
        </w:tc>
        <w:tc>
          <w:tcPr>
            <w:tcW w:w="1096" w:type="dxa"/>
            <w:tcBorders>
              <w:top w:val="single" w:sz="4" w:space="0" w:color="auto"/>
              <w:left w:val="single" w:sz="4" w:space="0" w:color="auto"/>
              <w:bottom w:val="single" w:sz="4" w:space="0" w:color="auto"/>
              <w:right w:val="single" w:sz="4" w:space="0" w:color="auto"/>
            </w:tcBorders>
            <w:hideMark/>
          </w:tcPr>
          <w:p w14:paraId="7240DE8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3DA5857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11FDBE2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hideMark/>
          </w:tcPr>
          <w:p w14:paraId="4E73F60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UE</w:t>
            </w:r>
          </w:p>
        </w:tc>
        <w:tc>
          <w:tcPr>
            <w:tcW w:w="682" w:type="dxa"/>
            <w:tcBorders>
              <w:top w:val="single" w:sz="4" w:space="0" w:color="auto"/>
              <w:left w:val="single" w:sz="4" w:space="0" w:color="auto"/>
              <w:bottom w:val="single" w:sz="4" w:space="0" w:color="auto"/>
              <w:right w:val="single" w:sz="4" w:space="0" w:color="auto"/>
            </w:tcBorders>
            <w:hideMark/>
          </w:tcPr>
          <w:p w14:paraId="51B1E53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30B3998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751546A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No</w:t>
            </w:r>
          </w:p>
        </w:tc>
        <w:tc>
          <w:tcPr>
            <w:tcW w:w="4478" w:type="dxa"/>
            <w:tcBorders>
              <w:top w:val="single" w:sz="4" w:space="0" w:color="auto"/>
              <w:left w:val="single" w:sz="4" w:space="0" w:color="auto"/>
              <w:bottom w:val="single" w:sz="4" w:space="0" w:color="auto"/>
              <w:right w:val="single" w:sz="4" w:space="0" w:color="auto"/>
            </w:tcBorders>
          </w:tcPr>
          <w:p w14:paraId="4C45400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17B5223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5F9E154C" w14:textId="77777777" w:rsidR="00C2490D" w:rsidRPr="00C2490D" w:rsidRDefault="00C2490D" w:rsidP="00C2490D">
      <w:pPr>
        <w:rPr>
          <w:lang w:eastAsia="zh-CN"/>
        </w:rPr>
      </w:pPr>
    </w:p>
    <w:p w14:paraId="73974CBD" w14:textId="1A7ECB83"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27-10a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515DCE2"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0C044FB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C727DD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27-10a</w:t>
            </w:r>
          </w:p>
        </w:tc>
        <w:tc>
          <w:tcPr>
            <w:tcW w:w="1520" w:type="dxa"/>
            <w:tcBorders>
              <w:top w:val="single" w:sz="4" w:space="0" w:color="auto"/>
              <w:left w:val="single" w:sz="4" w:space="0" w:color="auto"/>
              <w:bottom w:val="single" w:sz="4" w:space="0" w:color="auto"/>
              <w:right w:val="single" w:sz="4" w:space="0" w:color="auto"/>
            </w:tcBorders>
            <w:hideMark/>
          </w:tcPr>
          <w:p w14:paraId="6F526596" w14:textId="24EA5FEF"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Low latency MG activation request for PRS measurements </w:t>
            </w:r>
            <w:ins w:id="559" w:author="Author">
              <w:r w:rsidR="00BB1890">
                <w:rPr>
                  <w:rFonts w:ascii="Arial" w:hAnsi="Arial" w:cs="Arial"/>
                  <w:color w:val="000000"/>
                  <w:sz w:val="18"/>
                  <w:szCs w:val="18"/>
                  <w:lang w:val="en-GB"/>
                </w:rPr>
                <w:t>- location sever</w:t>
              </w:r>
            </w:ins>
          </w:p>
        </w:tc>
        <w:tc>
          <w:tcPr>
            <w:tcW w:w="4581" w:type="dxa"/>
            <w:tcBorders>
              <w:top w:val="single" w:sz="4" w:space="0" w:color="auto"/>
              <w:left w:val="single" w:sz="4" w:space="0" w:color="auto"/>
              <w:bottom w:val="single" w:sz="4" w:space="0" w:color="auto"/>
              <w:right w:val="single" w:sz="4" w:space="0" w:color="auto"/>
            </w:tcBorders>
            <w:hideMark/>
          </w:tcPr>
          <w:p w14:paraId="47102C7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hideMark/>
          </w:tcPr>
          <w:p w14:paraId="5285DC1E" w14:textId="01998F9D"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60" w:author="Author">
              <w:r w:rsidRPr="00C2490D" w:rsidDel="006D4753">
                <w:rPr>
                  <w:rFonts w:ascii="Arial" w:hAnsi="Arial" w:cs="Arial"/>
                  <w:color w:val="000000"/>
                  <w:sz w:val="18"/>
                  <w:szCs w:val="18"/>
                  <w:highlight w:val="yellow"/>
                  <w:lang w:val="en-GB"/>
                </w:rPr>
                <w:delText>[27-10]</w:delText>
              </w:r>
            </w:del>
          </w:p>
        </w:tc>
        <w:tc>
          <w:tcPr>
            <w:tcW w:w="1096" w:type="dxa"/>
            <w:tcBorders>
              <w:top w:val="single" w:sz="4" w:space="0" w:color="auto"/>
              <w:left w:val="single" w:sz="4" w:space="0" w:color="auto"/>
              <w:bottom w:val="single" w:sz="4" w:space="0" w:color="auto"/>
              <w:right w:val="single" w:sz="4" w:space="0" w:color="auto"/>
            </w:tcBorders>
            <w:hideMark/>
          </w:tcPr>
          <w:p w14:paraId="745A486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tcPr>
          <w:p w14:paraId="4698B1F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6AF152F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hideMark/>
          </w:tcPr>
          <w:p w14:paraId="4709751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Per UE</w:t>
            </w:r>
          </w:p>
        </w:tc>
        <w:tc>
          <w:tcPr>
            <w:tcW w:w="682" w:type="dxa"/>
            <w:tcBorders>
              <w:top w:val="single" w:sz="4" w:space="0" w:color="auto"/>
              <w:left w:val="single" w:sz="4" w:space="0" w:color="auto"/>
              <w:bottom w:val="single" w:sz="4" w:space="0" w:color="auto"/>
              <w:right w:val="single" w:sz="4" w:space="0" w:color="auto"/>
            </w:tcBorders>
            <w:hideMark/>
          </w:tcPr>
          <w:p w14:paraId="50DE1B1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73C3425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24D4C16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w:t>
            </w:r>
          </w:p>
        </w:tc>
        <w:tc>
          <w:tcPr>
            <w:tcW w:w="4478" w:type="dxa"/>
            <w:tcBorders>
              <w:top w:val="single" w:sz="4" w:space="0" w:color="auto"/>
              <w:left w:val="single" w:sz="4" w:space="0" w:color="auto"/>
              <w:bottom w:val="single" w:sz="4" w:space="0" w:color="auto"/>
              <w:right w:val="single" w:sz="4" w:space="0" w:color="auto"/>
            </w:tcBorders>
            <w:hideMark/>
          </w:tcPr>
          <w:p w14:paraId="110D208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3FA5C22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6050E56F" w14:textId="77777777" w:rsidR="00C2490D" w:rsidRPr="00C2490D" w:rsidRDefault="00C2490D" w:rsidP="00C2490D">
      <w:pPr>
        <w:rPr>
          <w:lang w:eastAsia="zh-CN"/>
        </w:rPr>
      </w:pPr>
    </w:p>
    <w:p w14:paraId="0E67D637" w14:textId="5CEEFF2B"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70908EDB"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15ED792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24EA50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27-11</w:t>
            </w:r>
          </w:p>
        </w:tc>
        <w:tc>
          <w:tcPr>
            <w:tcW w:w="1520" w:type="dxa"/>
            <w:tcBorders>
              <w:top w:val="single" w:sz="4" w:space="0" w:color="auto"/>
              <w:left w:val="single" w:sz="4" w:space="0" w:color="auto"/>
              <w:bottom w:val="single" w:sz="4" w:space="0" w:color="auto"/>
              <w:right w:val="single" w:sz="4" w:space="0" w:color="auto"/>
            </w:tcBorders>
            <w:hideMark/>
          </w:tcPr>
          <w:p w14:paraId="2E1D52F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hideMark/>
          </w:tcPr>
          <w:p w14:paraId="360560C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1. Support of </w:t>
            </w:r>
            <w:proofErr w:type="spellStart"/>
            <w:r w:rsidRPr="00C2490D">
              <w:rPr>
                <w:rFonts w:ascii="Arial" w:hAnsi="Arial" w:cs="Arial"/>
                <w:color w:val="000000"/>
                <w:sz w:val="18"/>
                <w:szCs w:val="18"/>
                <w:lang w:val="en-GB" w:eastAsia="zh-CN"/>
              </w:rPr>
              <w:t>preconfiguration</w:t>
            </w:r>
            <w:proofErr w:type="spellEnd"/>
            <w:r w:rsidRPr="00C2490D">
              <w:rPr>
                <w:rFonts w:ascii="Arial" w:hAnsi="Arial" w:cs="Arial"/>
                <w:color w:val="000000"/>
                <w:sz w:val="18"/>
                <w:szCs w:val="18"/>
                <w:lang w:val="en-GB" w:eastAsia="zh-CN"/>
              </w:rPr>
              <w:t xml:space="preserve"> of MGs in RRC signaling for PRS measurements: Each MG in the </w:t>
            </w:r>
            <w:proofErr w:type="spellStart"/>
            <w:r w:rsidRPr="00C2490D">
              <w:rPr>
                <w:rFonts w:ascii="Arial" w:hAnsi="Arial" w:cs="Arial"/>
                <w:color w:val="000000"/>
                <w:sz w:val="18"/>
                <w:szCs w:val="18"/>
                <w:lang w:val="en-GB" w:eastAsia="zh-CN"/>
              </w:rPr>
              <w:t>preconfiguration</w:t>
            </w:r>
            <w:proofErr w:type="spellEnd"/>
            <w:r w:rsidRPr="00C2490D">
              <w:rPr>
                <w:rFonts w:ascii="Arial" w:hAnsi="Arial" w:cs="Arial"/>
                <w:color w:val="000000"/>
                <w:sz w:val="18"/>
                <w:szCs w:val="18"/>
                <w:lang w:val="en-GB" w:eastAsia="zh-CN"/>
              </w:rPr>
              <w:t xml:space="preserve"> is associated with an ID</w:t>
            </w:r>
          </w:p>
          <w:p w14:paraId="075F1E05" w14:textId="3BB2FF0A"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2. Support of using DL MAC CE to activate</w:t>
            </w:r>
            <w:ins w:id="561" w:author="Author">
              <w:r w:rsidR="006D4753">
                <w:rPr>
                  <w:rFonts w:ascii="Arial" w:hAnsi="Arial" w:cs="Arial"/>
                  <w:color w:val="000000"/>
                  <w:sz w:val="18"/>
                  <w:szCs w:val="18"/>
                  <w:lang w:val="en-GB" w:eastAsia="zh-CN"/>
                </w:rPr>
                <w:t>/deactivation</w:t>
              </w:r>
            </w:ins>
            <w:r w:rsidRPr="00C2490D">
              <w:rPr>
                <w:rFonts w:ascii="Arial" w:hAnsi="Arial" w:cs="Arial"/>
                <w:color w:val="000000"/>
                <w:sz w:val="18"/>
                <w:szCs w:val="18"/>
                <w:lang w:val="en-GB"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tcPr>
          <w:p w14:paraId="670F6A3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556B06B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05EC830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hideMark/>
          </w:tcPr>
          <w:p w14:paraId="5D6C5FE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hideMark/>
          </w:tcPr>
          <w:p w14:paraId="21A7835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Per UE</w:t>
            </w:r>
          </w:p>
        </w:tc>
        <w:tc>
          <w:tcPr>
            <w:tcW w:w="682" w:type="dxa"/>
            <w:tcBorders>
              <w:top w:val="single" w:sz="4" w:space="0" w:color="auto"/>
              <w:left w:val="single" w:sz="4" w:space="0" w:color="auto"/>
              <w:bottom w:val="single" w:sz="4" w:space="0" w:color="auto"/>
              <w:right w:val="single" w:sz="4" w:space="0" w:color="auto"/>
            </w:tcBorders>
            <w:hideMark/>
          </w:tcPr>
          <w:p w14:paraId="3265C44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0528537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77174E2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4478" w:type="dxa"/>
            <w:tcBorders>
              <w:top w:val="single" w:sz="4" w:space="0" w:color="auto"/>
              <w:left w:val="single" w:sz="4" w:space="0" w:color="auto"/>
              <w:bottom w:val="single" w:sz="4" w:space="0" w:color="auto"/>
              <w:right w:val="single" w:sz="4" w:space="0" w:color="auto"/>
            </w:tcBorders>
          </w:tcPr>
          <w:p w14:paraId="541F12E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4724F9D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signaling.</w:t>
            </w:r>
          </w:p>
        </w:tc>
      </w:tr>
    </w:tbl>
    <w:p w14:paraId="42C7A2F7" w14:textId="77777777" w:rsidR="00C2490D" w:rsidRPr="00C2490D" w:rsidRDefault="00C2490D" w:rsidP="00C2490D">
      <w:pPr>
        <w:rPr>
          <w:lang w:eastAsia="zh-CN"/>
        </w:rPr>
      </w:pPr>
    </w:p>
    <w:p w14:paraId="0132FDA4" w14:textId="1732D842" w:rsidR="00086B78" w:rsidRDefault="00086B78" w:rsidP="00086B78">
      <w:pPr>
        <w:pStyle w:val="Heading2"/>
        <w:rPr>
          <w:lang w:eastAsia="zh-CN"/>
        </w:rPr>
      </w:pPr>
      <w:r>
        <w:rPr>
          <w:lang w:eastAsia="zh-CN"/>
        </w:rPr>
        <w:lastRenderedPageBreak/>
        <w:t>Multi-path/NLoS mitigation</w:t>
      </w:r>
    </w:p>
    <w:p w14:paraId="149F0CC2" w14:textId="34703462" w:rsidR="00086B78" w:rsidRDefault="00086B78" w:rsidP="00086B78">
      <w:pPr>
        <w:pStyle w:val="Heading3"/>
        <w:numPr>
          <w:ilvl w:val="0"/>
          <w:numId w:val="0"/>
        </w:numPr>
        <w:rPr>
          <w:lang w:eastAsia="zh-CN"/>
        </w:rPr>
      </w:pPr>
      <w:r>
        <w:rPr>
          <w:rFonts w:hint="eastAsia"/>
          <w:lang w:eastAsia="zh-CN"/>
        </w:rPr>
        <w:t>F</w:t>
      </w:r>
      <w:r>
        <w:rPr>
          <w:lang w:eastAsia="zh-CN"/>
        </w:rPr>
        <w:t>G</w:t>
      </w:r>
      <w:r w:rsidR="00C2490D">
        <w:rPr>
          <w:lang w:eastAsia="zh-CN"/>
        </w:rPr>
        <w:t xml:space="preserve"> 27-4-1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743F1E09"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128A167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68B996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27-4-1</w:t>
            </w:r>
          </w:p>
        </w:tc>
        <w:tc>
          <w:tcPr>
            <w:tcW w:w="1520" w:type="dxa"/>
            <w:tcBorders>
              <w:top w:val="single" w:sz="4" w:space="0" w:color="auto"/>
              <w:left w:val="single" w:sz="4" w:space="0" w:color="auto"/>
              <w:bottom w:val="single" w:sz="4" w:space="0" w:color="auto"/>
              <w:right w:val="single" w:sz="4" w:space="0" w:color="auto"/>
            </w:tcBorders>
            <w:hideMark/>
          </w:tcPr>
          <w:p w14:paraId="4489190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LOS/NLOS Indicator</w:t>
            </w:r>
            <w:r w:rsidRPr="00C2490D">
              <w:rPr>
                <w:rFonts w:ascii="Arial" w:hAnsi="Arial" w:cs="Arial"/>
                <w:color w:val="000000"/>
                <w:sz w:val="18"/>
                <w:szCs w:val="18"/>
                <w:lang w:val="en-GB"/>
              </w:rPr>
              <w:t xml:space="preserve"> </w:t>
            </w:r>
            <w:r w:rsidRPr="00C2490D">
              <w:rPr>
                <w:rFonts w:ascii="Arial" w:hAnsi="Arial" w:cs="Arial"/>
                <w:color w:val="000000"/>
                <w:sz w:val="18"/>
                <w:szCs w:val="18"/>
                <w:lang w:val="en-GB"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hideMark/>
          </w:tcPr>
          <w:p w14:paraId="5A90F641" w14:textId="77777777" w:rsidR="00C2490D" w:rsidRPr="00C2490D" w:rsidRDefault="00C2490D" w:rsidP="00C2490D">
            <w:pPr>
              <w:spacing w:afterLines="50"/>
              <w:contextualSpacing/>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 xml:space="preserve">1. Support reporting LoS/NLoS indicator type to LMF </w:t>
            </w:r>
          </w:p>
          <w:p w14:paraId="064412FA" w14:textId="77777777" w:rsidR="00C2490D" w:rsidRPr="00C2490D" w:rsidRDefault="00C2490D" w:rsidP="00C2490D">
            <w:pPr>
              <w:spacing w:afterLines="50"/>
              <w:contextualSpacing/>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2. LOS/NLOS indicator granularity</w:t>
            </w:r>
          </w:p>
        </w:tc>
        <w:tc>
          <w:tcPr>
            <w:tcW w:w="1269" w:type="dxa"/>
            <w:tcBorders>
              <w:top w:val="single" w:sz="4" w:space="0" w:color="auto"/>
              <w:left w:val="single" w:sz="4" w:space="0" w:color="auto"/>
              <w:bottom w:val="single" w:sz="4" w:space="0" w:color="auto"/>
              <w:right w:val="single" w:sz="4" w:space="0" w:color="auto"/>
            </w:tcBorders>
            <w:hideMark/>
          </w:tcPr>
          <w:p w14:paraId="7C98C1D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one of 13-5,13-6, or 13-11</w:t>
            </w:r>
          </w:p>
        </w:tc>
        <w:tc>
          <w:tcPr>
            <w:tcW w:w="1096" w:type="dxa"/>
            <w:tcBorders>
              <w:top w:val="single" w:sz="4" w:space="0" w:color="auto"/>
              <w:left w:val="single" w:sz="4" w:space="0" w:color="auto"/>
              <w:bottom w:val="single" w:sz="4" w:space="0" w:color="auto"/>
              <w:right w:val="single" w:sz="4" w:space="0" w:color="auto"/>
            </w:tcBorders>
            <w:hideMark/>
          </w:tcPr>
          <w:p w14:paraId="0B51E1E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5F5316D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119FB5A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hideMark/>
          </w:tcPr>
          <w:p w14:paraId="3708C46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UE</w:t>
            </w:r>
          </w:p>
        </w:tc>
        <w:tc>
          <w:tcPr>
            <w:tcW w:w="682" w:type="dxa"/>
            <w:tcBorders>
              <w:top w:val="single" w:sz="4" w:space="0" w:color="auto"/>
              <w:left w:val="single" w:sz="4" w:space="0" w:color="auto"/>
              <w:bottom w:val="single" w:sz="4" w:space="0" w:color="auto"/>
              <w:right w:val="single" w:sz="4" w:space="0" w:color="auto"/>
            </w:tcBorders>
            <w:hideMark/>
          </w:tcPr>
          <w:p w14:paraId="66644DA1" w14:textId="7B96A73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62" w:author="Author">
              <w:r w:rsidRPr="00C2490D" w:rsidDel="0080002D">
                <w:rPr>
                  <w:rFonts w:ascii="Arial" w:hAnsi="Arial" w:cs="Arial"/>
                  <w:color w:val="000000"/>
                  <w:sz w:val="18"/>
                  <w:szCs w:val="18"/>
                  <w:lang w:val="en-GB" w:eastAsia="ja-JP"/>
                </w:rPr>
                <w:delText>n/a</w:delText>
              </w:r>
            </w:del>
            <w:ins w:id="563" w:author="Author">
              <w:r w:rsidR="0080002D">
                <w:rPr>
                  <w:rFonts w:ascii="Arial" w:hAnsi="Arial" w:cs="Arial"/>
                  <w:color w:val="000000"/>
                  <w:sz w:val="18"/>
                  <w:szCs w:val="18"/>
                  <w:lang w:val="en-GB" w:eastAsia="ja-JP"/>
                </w:rPr>
                <w:t>No</w:t>
              </w:r>
            </w:ins>
          </w:p>
        </w:tc>
        <w:tc>
          <w:tcPr>
            <w:tcW w:w="567" w:type="dxa"/>
            <w:tcBorders>
              <w:top w:val="single" w:sz="4" w:space="0" w:color="auto"/>
              <w:left w:val="single" w:sz="4" w:space="0" w:color="auto"/>
              <w:bottom w:val="single" w:sz="4" w:space="0" w:color="auto"/>
              <w:right w:val="single" w:sz="4" w:space="0" w:color="auto"/>
            </w:tcBorders>
            <w:hideMark/>
          </w:tcPr>
          <w:p w14:paraId="310316FF" w14:textId="4F56FD2E"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64" w:author="Author">
              <w:r w:rsidRPr="00C2490D" w:rsidDel="0080002D">
                <w:rPr>
                  <w:rFonts w:ascii="Arial" w:hAnsi="Arial" w:cs="Arial"/>
                  <w:color w:val="000000"/>
                  <w:sz w:val="18"/>
                  <w:szCs w:val="18"/>
                  <w:lang w:val="en-GB" w:eastAsia="ja-JP"/>
                </w:rPr>
                <w:delText>n/a</w:delText>
              </w:r>
            </w:del>
            <w:ins w:id="565" w:author="Author">
              <w:r w:rsidR="0080002D">
                <w:rPr>
                  <w:rFonts w:ascii="Arial" w:hAnsi="Arial" w:cs="Arial"/>
                  <w:color w:val="000000"/>
                  <w:sz w:val="18"/>
                  <w:szCs w:val="18"/>
                  <w:lang w:val="en-GB" w:eastAsia="ja-JP"/>
                </w:rPr>
                <w:t>No</w:t>
              </w:r>
            </w:ins>
          </w:p>
        </w:tc>
        <w:tc>
          <w:tcPr>
            <w:tcW w:w="567" w:type="dxa"/>
            <w:tcBorders>
              <w:top w:val="single" w:sz="4" w:space="0" w:color="auto"/>
              <w:left w:val="single" w:sz="4" w:space="0" w:color="auto"/>
              <w:bottom w:val="single" w:sz="4" w:space="0" w:color="auto"/>
              <w:right w:val="single" w:sz="4" w:space="0" w:color="auto"/>
            </w:tcBorders>
            <w:hideMark/>
          </w:tcPr>
          <w:p w14:paraId="5E95F1A0" w14:textId="431D7BB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del w:id="566" w:author="Author">
              <w:r w:rsidRPr="00C2490D" w:rsidDel="0080002D">
                <w:rPr>
                  <w:rFonts w:ascii="Arial" w:hAnsi="Arial" w:cs="Arial"/>
                  <w:color w:val="000000"/>
                  <w:sz w:val="18"/>
                  <w:szCs w:val="18"/>
                  <w:lang w:val="en-GB" w:eastAsia="ja-JP"/>
                </w:rPr>
                <w:delText>n/a</w:delText>
              </w:r>
            </w:del>
            <w:ins w:id="567" w:author="Author">
              <w:r w:rsidR="0080002D">
                <w:rPr>
                  <w:rFonts w:ascii="Arial" w:hAnsi="Arial" w:cs="Arial"/>
                  <w:color w:val="000000"/>
                  <w:sz w:val="18"/>
                  <w:szCs w:val="18"/>
                  <w:lang w:val="en-GB" w:eastAsia="ja-JP"/>
                </w:rPr>
                <w:t>No</w:t>
              </w:r>
            </w:ins>
          </w:p>
        </w:tc>
        <w:tc>
          <w:tcPr>
            <w:tcW w:w="4478" w:type="dxa"/>
            <w:tcBorders>
              <w:top w:val="single" w:sz="4" w:space="0" w:color="auto"/>
              <w:left w:val="single" w:sz="4" w:space="0" w:color="auto"/>
              <w:bottom w:val="single" w:sz="4" w:space="0" w:color="auto"/>
              <w:right w:val="single" w:sz="4" w:space="0" w:color="auto"/>
            </w:tcBorders>
          </w:tcPr>
          <w:p w14:paraId="396381C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highlight w:val="yellow"/>
                <w:lang w:val="en-GB"/>
              </w:rPr>
              <w:t>[Component 1 candidate values: {hard value, soft value</w:t>
            </w:r>
            <w:del w:id="568" w:author="Author">
              <w:r w:rsidRPr="00C2490D" w:rsidDel="006D4753">
                <w:rPr>
                  <w:rFonts w:ascii="Arial" w:hAnsi="Arial" w:cs="Arial"/>
                  <w:color w:val="000000"/>
                  <w:sz w:val="18"/>
                  <w:szCs w:val="18"/>
                  <w:highlight w:val="yellow"/>
                  <w:lang w:val="en-GB"/>
                </w:rPr>
                <w:delText>[</w:delText>
              </w:r>
            </w:del>
            <w:r w:rsidRPr="00C2490D">
              <w:rPr>
                <w:rFonts w:ascii="Arial" w:hAnsi="Arial" w:cs="Arial"/>
                <w:color w:val="000000"/>
                <w:sz w:val="18"/>
                <w:szCs w:val="18"/>
                <w:highlight w:val="yellow"/>
                <w:lang w:val="en-GB"/>
              </w:rPr>
              <w:t>, both</w:t>
            </w:r>
            <w:del w:id="569" w:author="Author">
              <w:r w:rsidRPr="00C2490D" w:rsidDel="006D4753">
                <w:rPr>
                  <w:rFonts w:ascii="Arial" w:hAnsi="Arial" w:cs="Arial"/>
                  <w:color w:val="000000"/>
                  <w:sz w:val="18"/>
                  <w:szCs w:val="18"/>
                  <w:highlight w:val="yellow"/>
                  <w:lang w:val="en-GB"/>
                </w:rPr>
                <w:delText>]</w:delText>
              </w:r>
            </w:del>
            <w:r w:rsidRPr="00C2490D">
              <w:rPr>
                <w:rFonts w:ascii="Arial" w:hAnsi="Arial" w:cs="Arial"/>
                <w:color w:val="000000"/>
                <w:sz w:val="18"/>
                <w:szCs w:val="18"/>
                <w:highlight w:val="yellow"/>
                <w:lang w:val="en-GB"/>
              </w:rPr>
              <w:t>}]</w:t>
            </w:r>
          </w:p>
          <w:p w14:paraId="3976BCC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1B3435E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2 candidate values: {</w:t>
            </w:r>
            <w:proofErr w:type="spellStart"/>
            <w:r w:rsidRPr="00C2490D">
              <w:rPr>
                <w:rFonts w:ascii="Arial" w:hAnsi="Arial" w:cs="Arial"/>
                <w:color w:val="000000"/>
                <w:sz w:val="18"/>
                <w:szCs w:val="18"/>
                <w:lang w:val="en-GB"/>
              </w:rPr>
              <w:t>trpSpecific</w:t>
            </w:r>
            <w:proofErr w:type="spellEnd"/>
            <w:r w:rsidRPr="00C2490D">
              <w:rPr>
                <w:rFonts w:ascii="Arial" w:hAnsi="Arial" w:cs="Arial"/>
                <w:color w:val="000000"/>
                <w:sz w:val="18"/>
                <w:szCs w:val="18"/>
                <w:lang w:val="en-GB"/>
              </w:rPr>
              <w:t xml:space="preserve">, </w:t>
            </w:r>
            <w:proofErr w:type="spellStart"/>
            <w:r w:rsidRPr="00C2490D">
              <w:rPr>
                <w:rFonts w:ascii="Arial" w:hAnsi="Arial" w:cs="Arial"/>
                <w:color w:val="000000"/>
                <w:sz w:val="18"/>
                <w:szCs w:val="18"/>
                <w:lang w:val="en-GB"/>
              </w:rPr>
              <w:t>resourceSpecific</w:t>
            </w:r>
            <w:proofErr w:type="spellEnd"/>
            <w:del w:id="570" w:author="Author">
              <w:r w:rsidRPr="00C2490D" w:rsidDel="006D4753">
                <w:rPr>
                  <w:rFonts w:ascii="Arial" w:hAnsi="Arial" w:cs="Arial"/>
                  <w:color w:val="000000"/>
                  <w:sz w:val="18"/>
                  <w:szCs w:val="18"/>
                  <w:highlight w:val="yellow"/>
                  <w:lang w:val="en-GB"/>
                </w:rPr>
                <w:delText>[</w:delText>
              </w:r>
            </w:del>
            <w:r w:rsidRPr="00C2490D">
              <w:rPr>
                <w:rFonts w:ascii="Arial" w:hAnsi="Arial" w:cs="Arial"/>
                <w:color w:val="000000"/>
                <w:sz w:val="18"/>
                <w:szCs w:val="18"/>
                <w:highlight w:val="yellow"/>
                <w:lang w:val="en-GB"/>
              </w:rPr>
              <w:t>, both</w:t>
            </w:r>
            <w:del w:id="571" w:author="Author">
              <w:r w:rsidRPr="00C2490D" w:rsidDel="006D4753">
                <w:rPr>
                  <w:rFonts w:ascii="Arial" w:hAnsi="Arial" w:cs="Arial"/>
                  <w:color w:val="000000"/>
                  <w:sz w:val="18"/>
                  <w:szCs w:val="18"/>
                  <w:highlight w:val="yellow"/>
                  <w:lang w:val="en-GB"/>
                </w:rPr>
                <w:delText>]</w:delText>
              </w:r>
            </w:del>
            <w:r w:rsidRPr="00C2490D">
              <w:rPr>
                <w:rFonts w:ascii="Arial" w:hAnsi="Arial" w:cs="Arial"/>
                <w:color w:val="000000"/>
                <w:sz w:val="18"/>
                <w:szCs w:val="18"/>
                <w:lang w:val="en-GB"/>
              </w:rPr>
              <w:t>}</w:t>
            </w:r>
          </w:p>
          <w:p w14:paraId="3D05513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100A54F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72" w:author="Author">
              <w:r w:rsidRPr="00C2490D" w:rsidDel="006D4753">
                <w:rPr>
                  <w:rFonts w:ascii="Arial" w:hAnsi="Arial" w:cs="Arial"/>
                  <w:color w:val="000000"/>
                  <w:sz w:val="18"/>
                  <w:szCs w:val="18"/>
                  <w:highlight w:val="yellow"/>
                  <w:lang w:val="en-GB"/>
                </w:rPr>
                <w:delText>[</w:delText>
              </w:r>
            </w:del>
            <w:r w:rsidRPr="00C2490D">
              <w:rPr>
                <w:rFonts w:ascii="Arial" w:hAnsi="Arial" w:cs="Arial"/>
                <w:color w:val="000000"/>
                <w:sz w:val="18"/>
                <w:szCs w:val="18"/>
                <w:highlight w:val="yellow"/>
                <w:lang w:val="en-GB"/>
              </w:rPr>
              <w:t>Note: a single value is reported when both multi-RTT and DL-TDOA are supported</w:t>
            </w:r>
            <w:del w:id="573" w:author="Author">
              <w:r w:rsidRPr="00C2490D" w:rsidDel="006D4753">
                <w:rPr>
                  <w:rFonts w:ascii="Arial" w:hAnsi="Arial" w:cs="Arial"/>
                  <w:color w:val="000000"/>
                  <w:sz w:val="18"/>
                  <w:szCs w:val="18"/>
                  <w:highlight w:val="yellow"/>
                  <w:lang w:val="en-GB"/>
                </w:rPr>
                <w:delText>]</w:delText>
              </w:r>
            </w:del>
          </w:p>
          <w:p w14:paraId="776A96B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4F23F405" w14:textId="168CF944"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574" w:author="Author">
              <w:r w:rsidRPr="00C2490D" w:rsidDel="006D4753">
                <w:rPr>
                  <w:rFonts w:ascii="Arial" w:hAnsi="Arial" w:cs="Arial"/>
                  <w:color w:val="000000"/>
                  <w:sz w:val="18"/>
                  <w:szCs w:val="18"/>
                  <w:highlight w:val="yellow"/>
                  <w:lang w:val="en-GB"/>
                </w:rPr>
                <w:delText>FFS: signalling per method</w:delText>
              </w:r>
            </w:del>
          </w:p>
          <w:p w14:paraId="3155371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2D2E331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606A976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0B58908A" w14:textId="77777777" w:rsidR="00C2490D" w:rsidRPr="00C2490D" w:rsidRDefault="00C2490D" w:rsidP="00C2490D">
      <w:pPr>
        <w:rPr>
          <w:lang w:eastAsia="zh-CN"/>
        </w:rPr>
      </w:pPr>
    </w:p>
    <w:p w14:paraId="2C724EFD" w14:textId="30C987EE"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27-12</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8768F46"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0FE4BB5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4F2EF5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27-12</w:t>
            </w:r>
          </w:p>
        </w:tc>
        <w:tc>
          <w:tcPr>
            <w:tcW w:w="1520" w:type="dxa"/>
            <w:tcBorders>
              <w:top w:val="single" w:sz="4" w:space="0" w:color="auto"/>
              <w:left w:val="single" w:sz="4" w:space="0" w:color="auto"/>
              <w:bottom w:val="single" w:sz="4" w:space="0" w:color="auto"/>
              <w:right w:val="single" w:sz="4" w:space="0" w:color="auto"/>
            </w:tcBorders>
            <w:hideMark/>
          </w:tcPr>
          <w:p w14:paraId="06D4991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tcPr>
          <w:p w14:paraId="250137C9" w14:textId="77777777" w:rsidR="00C2490D" w:rsidRPr="00C2490D" w:rsidRDefault="00C2490D" w:rsidP="00C2490D">
            <w:pPr>
              <w:spacing w:afterLines="50"/>
              <w:contextualSpacing/>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Support reception of the assistance data containing the LOS/NLOS indicator.</w:t>
            </w:r>
          </w:p>
          <w:p w14:paraId="3AC5D13E" w14:textId="77777777" w:rsidR="00C2490D" w:rsidRPr="00C2490D" w:rsidRDefault="00C2490D" w:rsidP="00C2490D">
            <w:pPr>
              <w:spacing w:afterLines="50"/>
              <w:contextualSpacing/>
              <w:jc w:val="left"/>
              <w:rPr>
                <w:rFonts w:ascii="Arial" w:eastAsia="MS Gothic" w:hAnsi="Arial" w:cs="Arial"/>
                <w:color w:val="000000"/>
                <w:sz w:val="18"/>
                <w:szCs w:val="18"/>
                <w:lang w:val="en-GB" w:eastAsia="zh-CN"/>
              </w:rPr>
            </w:pPr>
          </w:p>
          <w:p w14:paraId="51F90C57" w14:textId="77777777" w:rsidR="00C2490D" w:rsidRPr="00C2490D" w:rsidRDefault="00C2490D" w:rsidP="00C2490D">
            <w:pPr>
              <w:spacing w:afterLines="50"/>
              <w:contextualSpacing/>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1. LOS/NLOS indicator type</w:t>
            </w:r>
          </w:p>
          <w:p w14:paraId="5A5B571F" w14:textId="77777777" w:rsidR="00C2490D" w:rsidRPr="00C2490D" w:rsidRDefault="00C2490D" w:rsidP="00C2490D">
            <w:pPr>
              <w:spacing w:afterLines="50"/>
              <w:contextualSpacing/>
              <w:jc w:val="left"/>
              <w:rPr>
                <w:rFonts w:ascii="Arial" w:hAnsi="Arial" w:cs="Arial"/>
                <w:color w:val="000000"/>
                <w:sz w:val="18"/>
                <w:szCs w:val="18"/>
                <w:lang w:val="en-GB" w:eastAsia="zh-CN"/>
              </w:rPr>
            </w:pPr>
            <w:r w:rsidRPr="00C2490D">
              <w:rPr>
                <w:rFonts w:ascii="Arial" w:eastAsia="MS Gothic" w:hAnsi="Arial" w:cs="Arial"/>
                <w:color w:val="000000"/>
                <w:sz w:val="18"/>
                <w:szCs w:val="18"/>
                <w:lang w:val="en-GB"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tcPr>
          <w:p w14:paraId="7D2A213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54493CD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18AF88F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hideMark/>
          </w:tcPr>
          <w:p w14:paraId="2126B13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hideMark/>
          </w:tcPr>
          <w:p w14:paraId="646A69D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UE</w:t>
            </w:r>
          </w:p>
        </w:tc>
        <w:tc>
          <w:tcPr>
            <w:tcW w:w="682" w:type="dxa"/>
            <w:tcBorders>
              <w:top w:val="single" w:sz="4" w:space="0" w:color="auto"/>
              <w:left w:val="single" w:sz="4" w:space="0" w:color="auto"/>
              <w:bottom w:val="single" w:sz="4" w:space="0" w:color="auto"/>
              <w:right w:val="single" w:sz="4" w:space="0" w:color="auto"/>
            </w:tcBorders>
            <w:hideMark/>
          </w:tcPr>
          <w:p w14:paraId="616C5B6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14FADAD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76A9C62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No</w:t>
            </w:r>
          </w:p>
        </w:tc>
        <w:tc>
          <w:tcPr>
            <w:tcW w:w="4478" w:type="dxa"/>
            <w:tcBorders>
              <w:top w:val="single" w:sz="4" w:space="0" w:color="auto"/>
              <w:left w:val="single" w:sz="4" w:space="0" w:color="auto"/>
              <w:bottom w:val="single" w:sz="4" w:space="0" w:color="auto"/>
              <w:right w:val="single" w:sz="4" w:space="0" w:color="auto"/>
            </w:tcBorders>
          </w:tcPr>
          <w:p w14:paraId="6A2325B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del w:id="575" w:author="Author">
              <w:r w:rsidRPr="00C2490D" w:rsidDel="006D4753">
                <w:rPr>
                  <w:rFonts w:ascii="Arial" w:hAnsi="Arial" w:cs="Arial"/>
                  <w:color w:val="000000"/>
                  <w:sz w:val="18"/>
                  <w:szCs w:val="18"/>
                  <w:highlight w:val="yellow"/>
                  <w:lang w:val="en-GB" w:eastAsia="zh-CN"/>
                </w:rPr>
                <w:delText>[</w:delText>
              </w:r>
            </w:del>
            <w:r w:rsidRPr="00C2490D">
              <w:rPr>
                <w:rFonts w:ascii="Arial" w:hAnsi="Arial" w:cs="Arial"/>
                <w:color w:val="000000"/>
                <w:sz w:val="18"/>
                <w:szCs w:val="18"/>
                <w:highlight w:val="yellow"/>
                <w:lang w:val="en-GB" w:eastAsia="zh-CN"/>
              </w:rPr>
              <w:t>Component 1 candidate values: {</w:t>
            </w:r>
            <w:proofErr w:type="spellStart"/>
            <w:r w:rsidRPr="00C2490D">
              <w:rPr>
                <w:rFonts w:ascii="Arial" w:hAnsi="Arial" w:cs="Arial"/>
                <w:color w:val="000000"/>
                <w:sz w:val="18"/>
                <w:szCs w:val="18"/>
                <w:highlight w:val="yellow"/>
                <w:lang w:val="en-GB" w:eastAsia="zh-CN"/>
              </w:rPr>
              <w:t>softValue</w:t>
            </w:r>
            <w:proofErr w:type="spellEnd"/>
            <w:r w:rsidRPr="00C2490D">
              <w:rPr>
                <w:rFonts w:ascii="Arial" w:hAnsi="Arial" w:cs="Arial"/>
                <w:color w:val="000000"/>
                <w:sz w:val="18"/>
                <w:szCs w:val="18"/>
                <w:highlight w:val="yellow"/>
                <w:lang w:val="en-GB" w:eastAsia="zh-CN"/>
              </w:rPr>
              <w:t xml:space="preserve">, </w:t>
            </w:r>
            <w:proofErr w:type="spellStart"/>
            <w:r w:rsidRPr="00C2490D">
              <w:rPr>
                <w:rFonts w:ascii="Arial" w:hAnsi="Arial" w:cs="Arial"/>
                <w:color w:val="000000"/>
                <w:sz w:val="18"/>
                <w:szCs w:val="18"/>
                <w:highlight w:val="yellow"/>
                <w:lang w:val="en-GB" w:eastAsia="zh-CN"/>
              </w:rPr>
              <w:t>hardValue</w:t>
            </w:r>
            <w:proofErr w:type="spellEnd"/>
            <w:r w:rsidRPr="00C2490D">
              <w:rPr>
                <w:rFonts w:ascii="Arial" w:hAnsi="Arial" w:cs="Arial"/>
                <w:color w:val="000000"/>
                <w:sz w:val="18"/>
                <w:szCs w:val="18"/>
                <w:highlight w:val="yellow"/>
                <w:lang w:val="en-GB" w:eastAsia="zh-CN"/>
              </w:rPr>
              <w:t>, both}</w:t>
            </w:r>
            <w:del w:id="576" w:author="Author">
              <w:r w:rsidRPr="00C2490D" w:rsidDel="006D4753">
                <w:rPr>
                  <w:rFonts w:ascii="Arial" w:hAnsi="Arial" w:cs="Arial"/>
                  <w:color w:val="000000"/>
                  <w:sz w:val="18"/>
                  <w:szCs w:val="18"/>
                  <w:highlight w:val="yellow"/>
                  <w:lang w:val="en-GB" w:eastAsia="zh-CN"/>
                </w:rPr>
                <w:delText>]</w:delText>
              </w:r>
            </w:del>
          </w:p>
          <w:p w14:paraId="616B118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638C7AC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Component 2 candidate values: {</w:t>
            </w:r>
            <w:proofErr w:type="spellStart"/>
            <w:r w:rsidRPr="00C2490D">
              <w:rPr>
                <w:rFonts w:ascii="Arial" w:hAnsi="Arial" w:cs="Arial"/>
                <w:color w:val="000000"/>
                <w:sz w:val="18"/>
                <w:szCs w:val="18"/>
                <w:lang w:val="en-GB" w:eastAsia="zh-CN"/>
              </w:rPr>
              <w:t>resourceSpecific</w:t>
            </w:r>
            <w:proofErr w:type="spellEnd"/>
            <w:r w:rsidRPr="00C2490D">
              <w:rPr>
                <w:rFonts w:ascii="Arial" w:hAnsi="Arial" w:cs="Arial"/>
                <w:color w:val="000000"/>
                <w:sz w:val="18"/>
                <w:szCs w:val="18"/>
                <w:lang w:val="en-GB" w:eastAsia="zh-CN"/>
              </w:rPr>
              <w:t xml:space="preserve">, </w:t>
            </w:r>
            <w:proofErr w:type="spellStart"/>
            <w:r w:rsidRPr="00C2490D">
              <w:rPr>
                <w:rFonts w:ascii="Arial" w:hAnsi="Arial" w:cs="Arial"/>
                <w:color w:val="000000"/>
                <w:sz w:val="18"/>
                <w:szCs w:val="18"/>
                <w:lang w:val="en-GB" w:eastAsia="zh-CN"/>
              </w:rPr>
              <w:t>trpSpecific</w:t>
            </w:r>
            <w:proofErr w:type="spellEnd"/>
            <w:del w:id="577" w:author="Author">
              <w:r w:rsidRPr="00C2490D" w:rsidDel="006D4753">
                <w:rPr>
                  <w:rFonts w:ascii="Arial" w:hAnsi="Arial" w:cs="Arial"/>
                  <w:color w:val="000000"/>
                  <w:sz w:val="18"/>
                  <w:szCs w:val="18"/>
                  <w:highlight w:val="yellow"/>
                  <w:lang w:val="en-GB" w:eastAsia="zh-CN"/>
                </w:rPr>
                <w:delText>[</w:delText>
              </w:r>
            </w:del>
            <w:r w:rsidRPr="00C2490D">
              <w:rPr>
                <w:rFonts w:ascii="Arial" w:hAnsi="Arial" w:cs="Arial"/>
                <w:color w:val="000000"/>
                <w:sz w:val="18"/>
                <w:szCs w:val="18"/>
                <w:highlight w:val="yellow"/>
                <w:lang w:val="en-GB" w:eastAsia="zh-CN"/>
              </w:rPr>
              <w:t>, both</w:t>
            </w:r>
            <w:del w:id="578" w:author="Author">
              <w:r w:rsidRPr="00C2490D" w:rsidDel="006D4753">
                <w:rPr>
                  <w:rFonts w:ascii="Arial" w:hAnsi="Arial" w:cs="Arial"/>
                  <w:color w:val="000000"/>
                  <w:sz w:val="18"/>
                  <w:szCs w:val="18"/>
                  <w:highlight w:val="yellow"/>
                  <w:lang w:val="en-GB" w:eastAsia="zh-CN"/>
                </w:rPr>
                <w:delText>]</w:delText>
              </w:r>
            </w:del>
            <w:r w:rsidRPr="00C2490D">
              <w:rPr>
                <w:rFonts w:ascii="Arial" w:hAnsi="Arial" w:cs="Arial"/>
                <w:color w:val="000000"/>
                <w:sz w:val="18"/>
                <w:szCs w:val="18"/>
                <w:lang w:val="en-GB" w:eastAsia="zh-CN"/>
              </w:rPr>
              <w:t>}</w:t>
            </w:r>
          </w:p>
          <w:p w14:paraId="1F4E0A9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0FFA145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07EADEE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signaling.</w:t>
            </w:r>
          </w:p>
        </w:tc>
      </w:tr>
    </w:tbl>
    <w:p w14:paraId="74C54FC8" w14:textId="77777777" w:rsidR="00C2490D" w:rsidRPr="00C2490D" w:rsidRDefault="00C2490D" w:rsidP="00C2490D">
      <w:pPr>
        <w:rPr>
          <w:lang w:eastAsia="zh-CN"/>
        </w:rPr>
      </w:pPr>
    </w:p>
    <w:p w14:paraId="1442C504" w14:textId="65610400" w:rsidR="00086B78" w:rsidRDefault="00086B78" w:rsidP="00086B78">
      <w:pPr>
        <w:pStyle w:val="Heading2"/>
        <w:rPr>
          <w:lang w:eastAsia="zh-CN"/>
        </w:rPr>
      </w:pPr>
      <w:r>
        <w:rPr>
          <w:rFonts w:hint="eastAsia"/>
          <w:lang w:eastAsia="zh-CN"/>
        </w:rPr>
        <w:t>I</w:t>
      </w:r>
      <w:r>
        <w:rPr>
          <w:lang w:eastAsia="zh-CN"/>
        </w:rPr>
        <w:t>NACTIVE state positioning</w:t>
      </w:r>
    </w:p>
    <w:p w14:paraId="2A1B7483" w14:textId="1942DDA7" w:rsidR="00C2490D" w:rsidRDefault="00C2490D" w:rsidP="00C2490D">
      <w:pPr>
        <w:pStyle w:val="Heading3"/>
        <w:numPr>
          <w:ilvl w:val="0"/>
          <w:numId w:val="0"/>
        </w:numPr>
        <w:rPr>
          <w:lang w:eastAsia="zh-CN"/>
        </w:rPr>
      </w:pPr>
      <w:r>
        <w:rPr>
          <w:rFonts w:hint="eastAsia"/>
          <w:lang w:eastAsia="zh-CN"/>
        </w:rPr>
        <w:t>FG 27-15</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7E645CE3"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04A7348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D95D48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27-15</w:t>
            </w:r>
          </w:p>
        </w:tc>
        <w:tc>
          <w:tcPr>
            <w:tcW w:w="1520" w:type="dxa"/>
            <w:tcBorders>
              <w:top w:val="single" w:sz="4" w:space="0" w:color="auto"/>
              <w:left w:val="single" w:sz="4" w:space="0" w:color="auto"/>
              <w:bottom w:val="single" w:sz="4" w:space="0" w:color="auto"/>
              <w:right w:val="single" w:sz="4" w:space="0" w:color="auto"/>
            </w:tcBorders>
            <w:hideMark/>
          </w:tcPr>
          <w:p w14:paraId="1806806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Positioning SRS transmission in RRC_INACTIVE state for initial UL BWP</w:t>
            </w:r>
          </w:p>
        </w:tc>
        <w:tc>
          <w:tcPr>
            <w:tcW w:w="4581" w:type="dxa"/>
            <w:tcBorders>
              <w:top w:val="single" w:sz="4" w:space="0" w:color="auto"/>
              <w:left w:val="single" w:sz="4" w:space="0" w:color="auto"/>
              <w:bottom w:val="single" w:sz="4" w:space="0" w:color="auto"/>
              <w:right w:val="single" w:sz="4" w:space="0" w:color="auto"/>
            </w:tcBorders>
            <w:hideMark/>
          </w:tcPr>
          <w:p w14:paraId="4C78CEF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1. Max number of SRS Resource Sets for positioning supported by UE</w:t>
            </w:r>
          </w:p>
          <w:p w14:paraId="51A830D2" w14:textId="725B45CF"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 Max number of </w:t>
            </w:r>
            <w:del w:id="579" w:author="Author">
              <w:r w:rsidRPr="00C2490D" w:rsidDel="006D4753">
                <w:rPr>
                  <w:rFonts w:ascii="Arial" w:hAnsi="Arial" w:cs="Arial"/>
                  <w:color w:val="000000"/>
                  <w:sz w:val="18"/>
                  <w:szCs w:val="18"/>
                  <w:lang w:val="en-GB"/>
                </w:rPr>
                <w:delText>P/SP</w:delText>
              </w:r>
            </w:del>
            <w:r w:rsidRPr="00C2490D">
              <w:rPr>
                <w:rFonts w:ascii="Arial" w:hAnsi="Arial" w:cs="Arial"/>
                <w:color w:val="000000"/>
                <w:sz w:val="18"/>
                <w:szCs w:val="18"/>
                <w:lang w:val="en-GB"/>
              </w:rPr>
              <w:t>SRS Resources for positioning</w:t>
            </w:r>
          </w:p>
          <w:p w14:paraId="3C65BB63" w14:textId="32920E3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3. Max number of </w:t>
            </w:r>
            <w:del w:id="580" w:author="Author">
              <w:r w:rsidRPr="00C2490D" w:rsidDel="006D4753">
                <w:rPr>
                  <w:rFonts w:ascii="Arial" w:hAnsi="Arial" w:cs="Arial"/>
                  <w:color w:val="000000"/>
                  <w:sz w:val="18"/>
                  <w:szCs w:val="18"/>
                  <w:lang w:val="en-GB"/>
                </w:rPr>
                <w:delText>P/SP</w:delText>
              </w:r>
            </w:del>
            <w:r w:rsidRPr="00C2490D">
              <w:rPr>
                <w:rFonts w:ascii="Arial" w:hAnsi="Arial" w:cs="Arial"/>
                <w:color w:val="000000"/>
                <w:sz w:val="18"/>
                <w:szCs w:val="18"/>
                <w:lang w:val="en-GB"/>
              </w:rPr>
              <w:t>SRS Resources for positioning per slot</w:t>
            </w:r>
          </w:p>
          <w:p w14:paraId="25D2894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4. Max number of periodic SRS Resources for positioning </w:t>
            </w:r>
          </w:p>
          <w:p w14:paraId="18EA1BA1" w14:textId="77777777" w:rsidR="00C2490D" w:rsidRPr="00C2490D" w:rsidRDefault="00C2490D" w:rsidP="00C2490D">
            <w:pPr>
              <w:keepNext/>
              <w:keepLines/>
              <w:autoSpaceDE/>
              <w:autoSpaceDN/>
              <w:adjustRightInd/>
              <w:snapToGrid/>
              <w:spacing w:after="0"/>
              <w:jc w:val="left"/>
              <w:rPr>
                <w:rFonts w:ascii="Arial" w:hAnsi="Arial"/>
                <w:color w:val="000000"/>
                <w:sz w:val="18"/>
                <w:szCs w:val="20"/>
                <w:lang w:val="en-GB" w:eastAsia="zh-CN"/>
              </w:rPr>
            </w:pPr>
            <w:r w:rsidRPr="00C2490D">
              <w:rPr>
                <w:rFonts w:ascii="Arial" w:hAnsi="Arial" w:cs="Arial"/>
                <w:color w:val="000000"/>
                <w:sz w:val="18"/>
                <w:szCs w:val="18"/>
                <w:lang w:val="en-GB"/>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tcPr>
          <w:p w14:paraId="68329BF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78975B6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619B63F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21573F9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hideMark/>
          </w:tcPr>
          <w:p w14:paraId="2B2E7E0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31A5E96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44F6D40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4C2FF2D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66832E9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1 candidate values: {1, 2, 4, 8, 12, 16}</w:t>
            </w:r>
          </w:p>
          <w:p w14:paraId="519E471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4019419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2 candidate values: {1,2,4,8,16,32,64}</w:t>
            </w:r>
          </w:p>
          <w:p w14:paraId="23F57B8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1B9166D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3 candidate values: {1, 2, 3, 4, 5, 6, 8, 10, 12, 14}</w:t>
            </w:r>
          </w:p>
          <w:p w14:paraId="34238D7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52F7DB8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4 candidate values: {1,2,4,8,16,32,64}</w:t>
            </w:r>
          </w:p>
          <w:p w14:paraId="09AD080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4E19F3C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Component 5 candidate values: {1, 2, 3, 4, 5, 6, 8, 10, 12, 14}</w:t>
            </w:r>
          </w:p>
          <w:p w14:paraId="54A9B6B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0DD4594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Note: OLPC for SRS for positioning based on SSB from the last serving cell (the cell that releases UE from connection) is part of this FG. No dedicated capability signaling is intended for this component</w:t>
            </w:r>
          </w:p>
          <w:p w14:paraId="267128B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p w14:paraId="5E3307D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r w:rsidRPr="00C2490D">
              <w:rPr>
                <w:rFonts w:ascii="Arial" w:hAnsi="Arial" w:cs="Arial"/>
                <w:color w:val="000000"/>
                <w:sz w:val="18"/>
                <w:szCs w:val="18"/>
                <w:lang w:val="en-GB"/>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66C0680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signaling</w:t>
            </w:r>
          </w:p>
        </w:tc>
      </w:tr>
    </w:tbl>
    <w:p w14:paraId="1486FA74" w14:textId="77777777" w:rsidR="00C2490D" w:rsidRPr="00C2490D" w:rsidRDefault="00C2490D" w:rsidP="00C2490D">
      <w:pPr>
        <w:rPr>
          <w:lang w:eastAsia="zh-CN"/>
        </w:rPr>
      </w:pPr>
    </w:p>
    <w:p w14:paraId="7A519250" w14:textId="0033154A" w:rsidR="00C2490D" w:rsidRDefault="00C2490D" w:rsidP="00C2490D">
      <w:pPr>
        <w:pStyle w:val="Heading3"/>
        <w:numPr>
          <w:ilvl w:val="0"/>
          <w:numId w:val="0"/>
        </w:numPr>
        <w:rPr>
          <w:lang w:eastAsia="zh-CN"/>
        </w:rPr>
      </w:pPr>
      <w:r>
        <w:rPr>
          <w:rFonts w:hint="eastAsia"/>
          <w:lang w:eastAsia="zh-CN"/>
        </w:rPr>
        <w:lastRenderedPageBreak/>
        <w:t>FG 27-15b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Change w:id="581">
          <w:tblGrid>
            <w:gridCol w:w="1160"/>
            <w:gridCol w:w="808"/>
            <w:gridCol w:w="1520"/>
            <w:gridCol w:w="4581"/>
            <w:gridCol w:w="1269"/>
            <w:gridCol w:w="1096"/>
            <w:gridCol w:w="1126"/>
            <w:gridCol w:w="1410"/>
            <w:gridCol w:w="1227"/>
            <w:gridCol w:w="682"/>
            <w:gridCol w:w="567"/>
            <w:gridCol w:w="567"/>
            <w:gridCol w:w="4478"/>
            <w:gridCol w:w="1904"/>
          </w:tblGrid>
        </w:tblGridChange>
      </w:tblGrid>
      <w:tr w:rsidR="00C2490D" w:rsidRPr="00C2490D" w14:paraId="3504E934" w14:textId="77777777" w:rsidTr="006E4DDC">
        <w:trPr>
          <w:trHeight w:val="20"/>
        </w:trPr>
        <w:tc>
          <w:tcPr>
            <w:tcW w:w="1160" w:type="dxa"/>
            <w:tcBorders>
              <w:top w:val="single" w:sz="4" w:space="0" w:color="auto"/>
              <w:left w:val="single" w:sz="4" w:space="0" w:color="auto"/>
              <w:bottom w:val="single" w:sz="4" w:space="0" w:color="auto"/>
              <w:right w:val="single" w:sz="4" w:space="0" w:color="auto"/>
            </w:tcBorders>
            <w:hideMark/>
          </w:tcPr>
          <w:p w14:paraId="00ABF42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FC175A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bCs/>
                <w:color w:val="000000"/>
                <w:sz w:val="18"/>
                <w:szCs w:val="18"/>
                <w:lang w:val="en-GB"/>
              </w:rPr>
              <w:t>27-15b</w:t>
            </w:r>
          </w:p>
        </w:tc>
        <w:tc>
          <w:tcPr>
            <w:tcW w:w="1520" w:type="dxa"/>
            <w:tcBorders>
              <w:top w:val="single" w:sz="4" w:space="0" w:color="auto"/>
              <w:left w:val="single" w:sz="4" w:space="0" w:color="auto"/>
              <w:bottom w:val="single" w:sz="4" w:space="0" w:color="auto"/>
              <w:right w:val="single" w:sz="4" w:space="0" w:color="auto"/>
            </w:tcBorders>
            <w:hideMark/>
          </w:tcPr>
          <w:p w14:paraId="1BCC1F9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bCs/>
                <w:color w:val="000000"/>
                <w:sz w:val="18"/>
                <w:szCs w:val="18"/>
                <w:lang w:val="en-GB"/>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tcPr>
          <w:p w14:paraId="00E52D44" w14:textId="77777777" w:rsidR="00C2490D" w:rsidRPr="00C2490D" w:rsidRDefault="00C2490D" w:rsidP="00C2490D">
            <w:pPr>
              <w:keepNext/>
              <w:keepLines/>
              <w:numPr>
                <w:ilvl w:val="0"/>
                <w:numId w:val="42"/>
              </w:numPr>
              <w:autoSpaceDE/>
              <w:autoSpaceDN/>
              <w:adjustRightInd/>
              <w:snapToGrid/>
              <w:spacing w:after="0"/>
              <w:jc w:val="left"/>
              <w:rPr>
                <w:rFonts w:ascii="Arial" w:hAnsi="Arial" w:cs="Arial"/>
                <w:bCs/>
                <w:color w:val="000000"/>
                <w:sz w:val="18"/>
                <w:szCs w:val="18"/>
                <w:lang w:val="en-GB"/>
              </w:rPr>
            </w:pPr>
            <w:r w:rsidRPr="00C2490D">
              <w:rPr>
                <w:rFonts w:ascii="Arial" w:hAnsi="Arial" w:cs="Arial"/>
                <w:bCs/>
                <w:color w:val="000000"/>
                <w:sz w:val="18"/>
                <w:szCs w:val="18"/>
                <w:lang w:val="en-GB"/>
              </w:rPr>
              <w:t>Maximum SRS bandwidth supported for each SCS that UE supports within a single CC</w:t>
            </w:r>
          </w:p>
          <w:p w14:paraId="730646C4" w14:textId="77777777" w:rsidR="00C2490D" w:rsidRPr="00C2490D" w:rsidRDefault="00C2490D" w:rsidP="00C2490D">
            <w:pPr>
              <w:numPr>
                <w:ilvl w:val="0"/>
                <w:numId w:val="42"/>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SRS Resource Sets for positioning supported by UE</w:t>
            </w:r>
          </w:p>
          <w:p w14:paraId="52D5CED4" w14:textId="77777777" w:rsidR="00C2490D" w:rsidRPr="00C2490D" w:rsidRDefault="00C2490D" w:rsidP="00C2490D">
            <w:pPr>
              <w:numPr>
                <w:ilvl w:val="0"/>
                <w:numId w:val="42"/>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periodic SRS Resources for positioning</w:t>
            </w:r>
          </w:p>
          <w:p w14:paraId="6F6C8988" w14:textId="77777777" w:rsidR="00C2490D" w:rsidRPr="00C2490D" w:rsidRDefault="00C2490D" w:rsidP="00C2490D">
            <w:pPr>
              <w:numPr>
                <w:ilvl w:val="0"/>
                <w:numId w:val="42"/>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periodic SRS Resources for positioning per slot</w:t>
            </w:r>
          </w:p>
          <w:p w14:paraId="31E5238A" w14:textId="06848866" w:rsidR="00C2490D" w:rsidRPr="00C2490D" w:rsidRDefault="00C2490D" w:rsidP="00C2490D">
            <w:pPr>
              <w:numPr>
                <w:ilvl w:val="0"/>
                <w:numId w:val="42"/>
              </w:numPr>
              <w:overflowPunct w:val="0"/>
              <w:autoSpaceDE/>
              <w:autoSpaceDN/>
              <w:adjustRightInd/>
              <w:snapToGrid/>
              <w:spacing w:after="0"/>
              <w:jc w:val="left"/>
              <w:textAlignment w:val="baseline"/>
              <w:rPr>
                <w:rFonts w:ascii="Arial" w:eastAsia="MS Gothic" w:hAnsi="Arial" w:cs="Arial"/>
                <w:bCs/>
                <w:color w:val="000000"/>
                <w:sz w:val="18"/>
                <w:szCs w:val="18"/>
                <w:highlight w:val="yellow"/>
                <w:lang w:val="en-GB"/>
              </w:rPr>
            </w:pPr>
            <w:del w:id="582" w:author="Author">
              <w:r w:rsidRPr="00C2490D" w:rsidDel="006E4DDC">
                <w:rPr>
                  <w:rFonts w:ascii="Arial" w:eastAsia="MS Gothic" w:hAnsi="Arial" w:cs="Arial"/>
                  <w:bCs/>
                  <w:color w:val="000000"/>
                  <w:sz w:val="18"/>
                  <w:szCs w:val="18"/>
                  <w:highlight w:val="yellow"/>
                  <w:lang w:val="en-GB"/>
                </w:rPr>
                <w:delText>[Different</w:delText>
              </w:r>
            </w:del>
            <w:ins w:id="583" w:author="Author">
              <w:r w:rsidR="006E4DDC">
                <w:rPr>
                  <w:rFonts w:ascii="Arial" w:eastAsia="MS Gothic" w:hAnsi="Arial" w:cs="Arial"/>
                  <w:bCs/>
                  <w:color w:val="000000"/>
                  <w:sz w:val="18"/>
                  <w:szCs w:val="18"/>
                  <w:highlight w:val="yellow"/>
                  <w:lang w:val="en-GB"/>
                </w:rPr>
                <w:t>Support of the same</w:t>
              </w:r>
            </w:ins>
            <w:r w:rsidRPr="00C2490D">
              <w:rPr>
                <w:rFonts w:ascii="Arial" w:eastAsia="MS Gothic" w:hAnsi="Arial" w:cs="Arial"/>
                <w:bCs/>
                <w:color w:val="000000"/>
                <w:sz w:val="18"/>
                <w:szCs w:val="18"/>
                <w:highlight w:val="yellow"/>
                <w:lang w:val="en-GB"/>
              </w:rPr>
              <w:t xml:space="preserve"> numerology between the SRS and the initial UL BWP</w:t>
            </w:r>
            <w:del w:id="584" w:author="Author">
              <w:r w:rsidRPr="00C2490D" w:rsidDel="006E4DDC">
                <w:rPr>
                  <w:rFonts w:ascii="Arial" w:eastAsia="MS Gothic" w:hAnsi="Arial" w:cs="Arial"/>
                  <w:bCs/>
                  <w:color w:val="000000"/>
                  <w:sz w:val="18"/>
                  <w:szCs w:val="18"/>
                  <w:highlight w:val="yellow"/>
                  <w:lang w:val="en-GB"/>
                </w:rPr>
                <w:delText xml:space="preserve"> is supported]</w:delText>
              </w:r>
            </w:del>
          </w:p>
          <w:p w14:paraId="3E9125CC" w14:textId="12394B2F" w:rsidR="00C2490D" w:rsidRPr="00C2490D" w:rsidRDefault="00C2490D" w:rsidP="00C2490D">
            <w:pPr>
              <w:numPr>
                <w:ilvl w:val="0"/>
                <w:numId w:val="42"/>
              </w:numPr>
              <w:overflowPunct w:val="0"/>
              <w:autoSpaceDE/>
              <w:autoSpaceDN/>
              <w:adjustRightInd/>
              <w:snapToGrid/>
              <w:spacing w:after="0"/>
              <w:jc w:val="left"/>
              <w:textAlignment w:val="baseline"/>
              <w:rPr>
                <w:rFonts w:ascii="Arial" w:eastAsia="MS Gothic" w:hAnsi="Arial" w:cs="Arial"/>
                <w:bCs/>
                <w:color w:val="000000"/>
                <w:sz w:val="18"/>
                <w:szCs w:val="18"/>
                <w:highlight w:val="yellow"/>
                <w:lang w:val="en-GB"/>
              </w:rPr>
            </w:pPr>
            <w:del w:id="585" w:author="Author">
              <w:r w:rsidRPr="00C2490D" w:rsidDel="006E4DDC">
                <w:rPr>
                  <w:rFonts w:ascii="Arial" w:eastAsia="MS Gothic" w:hAnsi="Arial" w:cs="Arial"/>
                  <w:bCs/>
                  <w:color w:val="000000"/>
                  <w:sz w:val="18"/>
                  <w:szCs w:val="18"/>
                  <w:highlight w:val="yellow"/>
                  <w:lang w:val="en-GB"/>
                </w:rPr>
                <w:delText xml:space="preserve">[SRS </w:delText>
              </w:r>
            </w:del>
            <w:ins w:id="586" w:author="Author">
              <w:r w:rsidR="006E4DDC">
                <w:rPr>
                  <w:rFonts w:ascii="Arial" w:eastAsia="MS Gothic" w:hAnsi="Arial" w:cs="Arial"/>
                  <w:bCs/>
                  <w:color w:val="000000"/>
                  <w:sz w:val="18"/>
                  <w:szCs w:val="18"/>
                  <w:highlight w:val="yellow"/>
                  <w:lang w:val="en-GB"/>
                </w:rPr>
                <w:t xml:space="preserve">Support of </w:t>
              </w:r>
            </w:ins>
            <w:r w:rsidRPr="00C2490D">
              <w:rPr>
                <w:rFonts w:ascii="Arial" w:eastAsia="MS Gothic" w:hAnsi="Arial" w:cs="Arial"/>
                <w:bCs/>
                <w:color w:val="000000"/>
                <w:sz w:val="18"/>
                <w:szCs w:val="18"/>
                <w:highlight w:val="yellow"/>
                <w:lang w:val="en-GB"/>
              </w:rPr>
              <w:t>operation with</w:t>
            </w:r>
            <w:del w:id="587" w:author="Author">
              <w:r w:rsidRPr="00C2490D" w:rsidDel="006E4DDC">
                <w:rPr>
                  <w:rFonts w:ascii="Arial" w:eastAsia="MS Gothic" w:hAnsi="Arial" w:cs="Arial"/>
                  <w:bCs/>
                  <w:color w:val="000000"/>
                  <w:sz w:val="18"/>
                  <w:szCs w:val="18"/>
                  <w:highlight w:val="yellow"/>
                  <w:lang w:val="en-GB"/>
                </w:rPr>
                <w:delText>out</w:delText>
              </w:r>
            </w:del>
            <w:r w:rsidRPr="00C2490D">
              <w:rPr>
                <w:rFonts w:ascii="Arial" w:eastAsia="MS Gothic" w:hAnsi="Arial" w:cs="Arial"/>
                <w:bCs/>
                <w:color w:val="000000"/>
                <w:sz w:val="18"/>
                <w:szCs w:val="18"/>
                <w:highlight w:val="yellow"/>
                <w:lang w:val="en-GB"/>
              </w:rPr>
              <w:t xml:space="preserve"> restriction on the BW: BW of the SRS </w:t>
            </w:r>
            <w:del w:id="588" w:author="Author">
              <w:r w:rsidRPr="00C2490D" w:rsidDel="006E4DDC">
                <w:rPr>
                  <w:rFonts w:ascii="Arial" w:eastAsia="MS Gothic" w:hAnsi="Arial" w:cs="Arial"/>
                  <w:bCs/>
                  <w:color w:val="000000"/>
                  <w:sz w:val="18"/>
                  <w:szCs w:val="18"/>
                  <w:highlight w:val="yellow"/>
                  <w:lang w:val="en-GB"/>
                </w:rPr>
                <w:delText xml:space="preserve">may not </w:delText>
              </w:r>
            </w:del>
            <w:r w:rsidRPr="00C2490D">
              <w:rPr>
                <w:rFonts w:ascii="Arial" w:eastAsia="MS Gothic" w:hAnsi="Arial" w:cs="Arial"/>
                <w:bCs/>
                <w:color w:val="000000"/>
                <w:sz w:val="18"/>
                <w:szCs w:val="18"/>
                <w:highlight w:val="yellow"/>
                <w:lang w:val="en-GB"/>
              </w:rPr>
              <w:t>include</w:t>
            </w:r>
            <w:ins w:id="589" w:author="Author">
              <w:r w:rsidR="006E4DDC">
                <w:rPr>
                  <w:rFonts w:ascii="Arial" w:eastAsia="MS Gothic" w:hAnsi="Arial" w:cs="Arial"/>
                  <w:bCs/>
                  <w:color w:val="000000"/>
                  <w:sz w:val="18"/>
                  <w:szCs w:val="18"/>
                  <w:highlight w:val="yellow"/>
                  <w:lang w:val="en-GB"/>
                </w:rPr>
                <w:t>s</w:t>
              </w:r>
            </w:ins>
            <w:r w:rsidRPr="00C2490D">
              <w:rPr>
                <w:rFonts w:ascii="Arial" w:eastAsia="MS Gothic" w:hAnsi="Arial" w:cs="Arial"/>
                <w:bCs/>
                <w:color w:val="000000"/>
                <w:sz w:val="18"/>
                <w:szCs w:val="18"/>
                <w:highlight w:val="yellow"/>
                <w:lang w:val="en-GB"/>
              </w:rPr>
              <w:t xml:space="preserve"> BW of the CORESET#0 and SSB</w:t>
            </w:r>
            <w:del w:id="590" w:author="Author">
              <w:r w:rsidRPr="00C2490D" w:rsidDel="006E4DDC">
                <w:rPr>
                  <w:rFonts w:ascii="Arial" w:eastAsia="MS Gothic" w:hAnsi="Arial" w:cs="Arial"/>
                  <w:bCs/>
                  <w:color w:val="000000"/>
                  <w:sz w:val="18"/>
                  <w:szCs w:val="18"/>
                  <w:highlight w:val="yellow"/>
                  <w:lang w:val="en-GB"/>
                </w:rPr>
                <w:delText>]</w:delText>
              </w:r>
            </w:del>
          </w:p>
          <w:p w14:paraId="6163D395" w14:textId="0794942F" w:rsidR="00C2490D" w:rsidRPr="00C2490D" w:rsidRDefault="00C2490D" w:rsidP="00C2490D">
            <w:pPr>
              <w:numPr>
                <w:ilvl w:val="0"/>
                <w:numId w:val="42"/>
              </w:numPr>
              <w:overflowPunct w:val="0"/>
              <w:autoSpaceDE/>
              <w:autoSpaceDN/>
              <w:adjustRightInd/>
              <w:snapToGrid/>
              <w:spacing w:after="0"/>
              <w:contextualSpacing/>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 xml:space="preserve">Max number of </w:t>
            </w:r>
            <w:del w:id="591" w:author="Author">
              <w:r w:rsidRPr="00C2490D" w:rsidDel="00A443E2">
                <w:rPr>
                  <w:rFonts w:ascii="Arial" w:eastAsia="MS Gothic" w:hAnsi="Arial" w:cs="Arial"/>
                  <w:bCs/>
                  <w:color w:val="000000"/>
                  <w:sz w:val="18"/>
                  <w:szCs w:val="18"/>
                  <w:lang w:val="en-GB"/>
                </w:rPr>
                <w:delText xml:space="preserve">P/SP </w:delText>
              </w:r>
            </w:del>
            <w:r w:rsidRPr="00C2490D">
              <w:rPr>
                <w:rFonts w:ascii="Arial" w:eastAsia="MS Gothic" w:hAnsi="Arial" w:cs="Arial"/>
                <w:bCs/>
                <w:color w:val="000000"/>
                <w:sz w:val="18"/>
                <w:szCs w:val="18"/>
                <w:lang w:val="en-GB"/>
              </w:rPr>
              <w:t>SRS Resources for positioning</w:t>
            </w:r>
          </w:p>
          <w:p w14:paraId="4DB8D81D" w14:textId="6A057F07" w:rsidR="00C2490D" w:rsidRPr="00C2490D" w:rsidRDefault="00C2490D" w:rsidP="00C2490D">
            <w:pPr>
              <w:numPr>
                <w:ilvl w:val="0"/>
                <w:numId w:val="42"/>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 xml:space="preserve">Max number of </w:t>
            </w:r>
            <w:del w:id="592" w:author="Author">
              <w:r w:rsidRPr="00C2490D" w:rsidDel="00A443E2">
                <w:rPr>
                  <w:rFonts w:ascii="Arial" w:eastAsia="MS Gothic" w:hAnsi="Arial" w:cs="Arial"/>
                  <w:bCs/>
                  <w:color w:val="000000"/>
                  <w:sz w:val="18"/>
                  <w:szCs w:val="18"/>
                  <w:lang w:val="en-GB"/>
                </w:rPr>
                <w:delText xml:space="preserve">P/SP </w:delText>
              </w:r>
            </w:del>
            <w:r w:rsidRPr="00C2490D">
              <w:rPr>
                <w:rFonts w:ascii="Arial" w:eastAsia="MS Gothic" w:hAnsi="Arial" w:cs="Arial"/>
                <w:bCs/>
                <w:color w:val="000000"/>
                <w:sz w:val="18"/>
                <w:szCs w:val="18"/>
                <w:lang w:val="en-GB"/>
              </w:rPr>
              <w:t>SRS Resources for positioning per slot</w:t>
            </w:r>
          </w:p>
          <w:p w14:paraId="4747BA55" w14:textId="2E4DBE41" w:rsidR="00C2490D" w:rsidRPr="00C2490D" w:rsidRDefault="00C2490D" w:rsidP="00C2490D">
            <w:pPr>
              <w:numPr>
                <w:ilvl w:val="0"/>
                <w:numId w:val="42"/>
              </w:numPr>
              <w:overflowPunct w:val="0"/>
              <w:autoSpaceDE/>
              <w:autoSpaceDN/>
              <w:adjustRightInd/>
              <w:snapToGrid/>
              <w:spacing w:after="0"/>
              <w:jc w:val="left"/>
              <w:textAlignment w:val="baseline"/>
              <w:rPr>
                <w:rFonts w:ascii="Arial" w:eastAsia="MS Gothic" w:hAnsi="Arial" w:cs="Arial"/>
                <w:bCs/>
                <w:color w:val="000000"/>
                <w:sz w:val="18"/>
                <w:szCs w:val="18"/>
                <w:lang w:val="en-GB"/>
              </w:rPr>
            </w:pPr>
            <w:del w:id="593" w:author="Author">
              <w:r w:rsidRPr="00C2490D" w:rsidDel="006E4DDC">
                <w:rPr>
                  <w:rFonts w:ascii="Arial" w:eastAsia="MS Gothic" w:hAnsi="Arial" w:cs="Arial"/>
                  <w:bCs/>
                  <w:color w:val="000000"/>
                  <w:sz w:val="18"/>
                  <w:szCs w:val="18"/>
                  <w:lang w:val="en-GB"/>
                </w:rPr>
                <w:delText>FFS: center frequenecy</w:delText>
              </w:r>
            </w:del>
            <w:ins w:id="594" w:author="Author">
              <w:r w:rsidR="006E4DDC">
                <w:rPr>
                  <w:rFonts w:ascii="Arial" w:eastAsia="MS Gothic" w:hAnsi="Arial" w:cs="Arial"/>
                  <w:bCs/>
                  <w:color w:val="000000"/>
                  <w:sz w:val="18"/>
                  <w:szCs w:val="18"/>
                  <w:lang w:val="en-GB"/>
                </w:rPr>
                <w:t>Support of the same centre frequency between the SRS for positioning and the initial UL BWP</w:t>
              </w:r>
            </w:ins>
          </w:p>
          <w:p w14:paraId="25C43B0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269" w:type="dxa"/>
            <w:tcBorders>
              <w:top w:val="single" w:sz="4" w:space="0" w:color="auto"/>
              <w:left w:val="single" w:sz="4" w:space="0" w:color="auto"/>
              <w:bottom w:val="single" w:sz="4" w:space="0" w:color="auto"/>
              <w:right w:val="single" w:sz="4" w:space="0" w:color="auto"/>
            </w:tcBorders>
            <w:hideMark/>
          </w:tcPr>
          <w:p w14:paraId="74184CF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r w:rsidRPr="00C2490D">
              <w:rPr>
                <w:rFonts w:ascii="Arial" w:hAnsi="Arial" w:cs="Arial"/>
                <w:bCs/>
                <w:color w:val="000000"/>
                <w:sz w:val="18"/>
                <w:szCs w:val="18"/>
                <w:lang w:val="en-GB"/>
              </w:rPr>
              <w:t>27-15</w:t>
            </w:r>
          </w:p>
        </w:tc>
        <w:tc>
          <w:tcPr>
            <w:tcW w:w="1096" w:type="dxa"/>
            <w:tcBorders>
              <w:top w:val="single" w:sz="4" w:space="0" w:color="auto"/>
              <w:left w:val="single" w:sz="4" w:space="0" w:color="auto"/>
              <w:bottom w:val="single" w:sz="4" w:space="0" w:color="auto"/>
              <w:right w:val="single" w:sz="4" w:space="0" w:color="auto"/>
            </w:tcBorders>
            <w:hideMark/>
          </w:tcPr>
          <w:p w14:paraId="634D4AA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bCs/>
                <w:color w:val="000000"/>
                <w:sz w:val="18"/>
                <w:szCs w:val="18"/>
                <w:lang w:val="en-GB"/>
              </w:rPr>
              <w:t>Yes</w:t>
            </w:r>
          </w:p>
        </w:tc>
        <w:tc>
          <w:tcPr>
            <w:tcW w:w="1126" w:type="dxa"/>
            <w:tcBorders>
              <w:top w:val="single" w:sz="4" w:space="0" w:color="auto"/>
              <w:left w:val="single" w:sz="4" w:space="0" w:color="auto"/>
              <w:bottom w:val="single" w:sz="4" w:space="0" w:color="auto"/>
              <w:right w:val="single" w:sz="4" w:space="0" w:color="auto"/>
            </w:tcBorders>
          </w:tcPr>
          <w:p w14:paraId="273638B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662BBAD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hideMark/>
          </w:tcPr>
          <w:p w14:paraId="36AAF66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bCs/>
                <w:color w:val="000000"/>
                <w:sz w:val="18"/>
                <w:szCs w:val="18"/>
                <w:lang w:val="en-GB"/>
              </w:rPr>
              <w:t>Per band</w:t>
            </w:r>
          </w:p>
        </w:tc>
        <w:tc>
          <w:tcPr>
            <w:tcW w:w="682" w:type="dxa"/>
            <w:tcBorders>
              <w:top w:val="single" w:sz="4" w:space="0" w:color="auto"/>
              <w:left w:val="single" w:sz="4" w:space="0" w:color="auto"/>
              <w:bottom w:val="single" w:sz="4" w:space="0" w:color="auto"/>
              <w:right w:val="single" w:sz="4" w:space="0" w:color="auto"/>
            </w:tcBorders>
            <w:hideMark/>
          </w:tcPr>
          <w:p w14:paraId="57BBF81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6129F51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21ACE9B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018F1AAE" w14:textId="0961CA25" w:rsidR="00C2490D" w:rsidRPr="00922C1E" w:rsidRDefault="00C2490D" w:rsidP="00C2490D">
            <w:pPr>
              <w:autoSpaceDE/>
              <w:autoSpaceDN/>
              <w:adjustRightInd/>
              <w:snapToGrid/>
              <w:spacing w:after="0"/>
              <w:jc w:val="left"/>
              <w:rPr>
                <w:rFonts w:ascii="Arial" w:eastAsiaTheme="minorEastAsia" w:hAnsi="Arial" w:cs="Arial"/>
                <w:color w:val="000000"/>
                <w:sz w:val="18"/>
                <w:szCs w:val="18"/>
                <w:lang w:val="en-GB" w:eastAsia="zh-CN"/>
                <w:rPrChange w:id="595" w:author="Author">
                  <w:rPr>
                    <w:rFonts w:ascii="Arial" w:eastAsia="MS Gothic" w:hAnsi="Arial" w:cs="Arial"/>
                    <w:color w:val="000000"/>
                    <w:sz w:val="18"/>
                    <w:szCs w:val="18"/>
                    <w:lang w:val="en-GB" w:eastAsia="ja-JP"/>
                  </w:rPr>
                </w:rPrChange>
              </w:rPr>
            </w:pPr>
            <w:r w:rsidRPr="00C2490D">
              <w:rPr>
                <w:rFonts w:ascii="Arial" w:eastAsia="MS Gothic" w:hAnsi="Arial" w:cs="Arial"/>
                <w:color w:val="000000"/>
                <w:sz w:val="18"/>
                <w:szCs w:val="18"/>
                <w:lang w:val="en-GB" w:eastAsia="ja-JP"/>
              </w:rPr>
              <w:t xml:space="preserve">Component 1 candidate values: </w:t>
            </w:r>
            <w:del w:id="596" w:author="Author">
              <w:r w:rsidRPr="00C2490D" w:rsidDel="006E4DDC">
                <w:rPr>
                  <w:rFonts w:ascii="Arial" w:eastAsia="MS Gothic" w:hAnsi="Arial" w:cs="Arial"/>
                  <w:color w:val="000000"/>
                  <w:sz w:val="18"/>
                  <w:szCs w:val="18"/>
                  <w:highlight w:val="yellow"/>
                  <w:lang w:val="en-GB" w:eastAsia="ja-JP"/>
                </w:rPr>
                <w:delText>FFS</w:delText>
              </w:r>
            </w:del>
            <w:ins w:id="597" w:author="Author">
              <w:r w:rsidR="006E4DDC">
                <w:rPr>
                  <w:rFonts w:ascii="Arial" w:eastAsia="MS Gothic" w:hAnsi="Arial" w:cs="Arial"/>
                  <w:color w:val="000000"/>
                  <w:sz w:val="18"/>
                  <w:szCs w:val="18"/>
                  <w:lang w:val="en-GB" w:eastAsia="ja-JP"/>
                </w:rPr>
                <w:t>{</w:t>
              </w:r>
              <w:r w:rsidR="006E4DDC">
                <w:rPr>
                  <w:rFonts w:ascii="Arial" w:eastAsiaTheme="minorEastAsia" w:hAnsi="Arial" w:cs="Arial" w:hint="eastAsia"/>
                  <w:color w:val="000000"/>
                  <w:sz w:val="18"/>
                  <w:szCs w:val="18"/>
                  <w:lang w:val="en-GB" w:eastAsia="zh-CN"/>
                </w:rPr>
                <w:t>5,</w:t>
              </w:r>
              <w:r w:rsidR="006E4DDC">
                <w:rPr>
                  <w:rFonts w:ascii="Arial" w:eastAsiaTheme="minorEastAsia" w:hAnsi="Arial" w:cs="Arial"/>
                  <w:color w:val="000000"/>
                  <w:sz w:val="18"/>
                  <w:szCs w:val="18"/>
                  <w:lang w:val="en-GB" w:eastAsia="zh-CN"/>
                </w:rPr>
                <w:t xml:space="preserve"> 10, 15, 20, 25, 30, 35, 40, 45, 50, 60, 70, 80, 90, 100} MHz</w:t>
              </w:r>
              <w:r w:rsidR="00A443E2">
                <w:rPr>
                  <w:rFonts w:ascii="Arial" w:eastAsiaTheme="minorEastAsia" w:hAnsi="Arial" w:cs="Arial"/>
                  <w:color w:val="000000"/>
                  <w:sz w:val="18"/>
                  <w:szCs w:val="18"/>
                  <w:lang w:val="en-GB" w:eastAsia="zh-CN"/>
                </w:rPr>
                <w:t xml:space="preserve"> for FR1 and {50, 100, 200, 400} MHz for FR2</w:t>
              </w:r>
            </w:ins>
          </w:p>
          <w:p w14:paraId="69FF28BA" w14:textId="77777777" w:rsidR="00C2490D" w:rsidRPr="00C2490D" w:rsidRDefault="00C2490D" w:rsidP="00C2490D">
            <w:pPr>
              <w:overflowPunct w:val="0"/>
              <w:snapToGrid/>
              <w:spacing w:after="0"/>
              <w:jc w:val="left"/>
              <w:textAlignment w:val="baseline"/>
              <w:rPr>
                <w:rFonts w:ascii="Arial" w:eastAsia="MS Gothic" w:hAnsi="Arial" w:cs="Arial"/>
                <w:bCs/>
                <w:color w:val="000000"/>
                <w:sz w:val="18"/>
                <w:szCs w:val="18"/>
                <w:lang w:val="en-GB" w:eastAsia="ja-JP"/>
              </w:rPr>
            </w:pPr>
            <w:r w:rsidRPr="00C2490D">
              <w:rPr>
                <w:rFonts w:ascii="Arial" w:eastAsia="MS Gothic" w:hAnsi="Arial" w:cs="Arial"/>
                <w:color w:val="000000"/>
                <w:sz w:val="18"/>
                <w:szCs w:val="18"/>
                <w:lang w:val="en-GB" w:eastAsia="ja-JP"/>
              </w:rPr>
              <w:t xml:space="preserve">Component 2 candidate values: </w:t>
            </w:r>
            <w:r w:rsidRPr="00C2490D">
              <w:rPr>
                <w:rFonts w:ascii="Arial" w:eastAsia="MS Gothic" w:hAnsi="Arial" w:cs="Arial"/>
                <w:bCs/>
                <w:color w:val="000000"/>
                <w:sz w:val="18"/>
                <w:szCs w:val="18"/>
                <w:lang w:val="en-GB" w:eastAsia="ja-JP"/>
              </w:rPr>
              <w:t>{1, 2, 4, 8, 12, 16}</w:t>
            </w:r>
          </w:p>
          <w:p w14:paraId="7CCA4527" w14:textId="77777777" w:rsidR="00C2490D" w:rsidRPr="00C2490D" w:rsidRDefault="00C2490D" w:rsidP="00C2490D">
            <w:pPr>
              <w:autoSpaceDE/>
              <w:autoSpaceDN/>
              <w:adjustRightInd/>
              <w:snapToGrid/>
              <w:spacing w:after="0"/>
              <w:jc w:val="left"/>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Component 3 candidate values:</w:t>
            </w:r>
            <w:r w:rsidRPr="00C2490D">
              <w:rPr>
                <w:rFonts w:ascii="Arial" w:eastAsia="MS Gothic" w:hAnsi="Arial" w:cs="Arial"/>
                <w:bCs/>
                <w:color w:val="000000"/>
                <w:sz w:val="18"/>
                <w:szCs w:val="18"/>
                <w:lang w:val="en-GB" w:eastAsia="ja-JP"/>
              </w:rPr>
              <w:t xml:space="preserve"> {1,2,4,8,16,32,64}</w:t>
            </w:r>
          </w:p>
          <w:p w14:paraId="76CBEFD0" w14:textId="77777777" w:rsidR="00C2490D" w:rsidRPr="00C2490D" w:rsidRDefault="00C2490D" w:rsidP="00C2490D">
            <w:pPr>
              <w:autoSpaceDE/>
              <w:autoSpaceDN/>
              <w:adjustRightInd/>
              <w:snapToGrid/>
              <w:spacing w:after="0"/>
              <w:jc w:val="left"/>
              <w:rPr>
                <w:rFonts w:ascii="Arial" w:eastAsia="MS Gothic" w:hAnsi="Arial" w:cs="Arial"/>
                <w:bCs/>
                <w:color w:val="000000"/>
                <w:sz w:val="18"/>
                <w:szCs w:val="18"/>
                <w:lang w:val="en-GB" w:eastAsia="ja-JP"/>
              </w:rPr>
            </w:pPr>
            <w:r w:rsidRPr="00C2490D">
              <w:rPr>
                <w:rFonts w:ascii="Arial" w:eastAsia="MS Gothic" w:hAnsi="Arial" w:cs="Arial"/>
                <w:color w:val="000000"/>
                <w:sz w:val="18"/>
                <w:szCs w:val="18"/>
                <w:lang w:val="en-GB" w:eastAsia="ja-JP"/>
              </w:rPr>
              <w:t>Component 4 candidate values:</w:t>
            </w:r>
            <w:r w:rsidRPr="00C2490D">
              <w:rPr>
                <w:rFonts w:ascii="Arial" w:eastAsia="MS Gothic" w:hAnsi="Arial" w:cs="Arial"/>
                <w:bCs/>
                <w:color w:val="000000"/>
                <w:sz w:val="18"/>
                <w:szCs w:val="18"/>
                <w:lang w:val="en-GB" w:eastAsia="ja-JP"/>
              </w:rPr>
              <w:t xml:space="preserve"> {1, 2, 3, 4, 5, 6, 8, 10, 12, 14}</w:t>
            </w:r>
          </w:p>
          <w:p w14:paraId="08BBE824" w14:textId="1D79B13D" w:rsidR="00C2490D" w:rsidRPr="00C2490D" w:rsidDel="00A443E2" w:rsidRDefault="00C2490D" w:rsidP="00C2490D">
            <w:pPr>
              <w:autoSpaceDE/>
              <w:autoSpaceDN/>
              <w:adjustRightInd/>
              <w:snapToGrid/>
              <w:spacing w:after="0"/>
              <w:jc w:val="left"/>
              <w:rPr>
                <w:del w:id="598" w:author="Author"/>
                <w:rFonts w:ascii="Arial" w:eastAsia="MS Gothic" w:hAnsi="Arial" w:cs="Arial"/>
                <w:color w:val="000000"/>
                <w:sz w:val="18"/>
                <w:szCs w:val="18"/>
                <w:lang w:val="en-GB" w:eastAsia="ja-JP"/>
              </w:rPr>
            </w:pPr>
            <w:del w:id="599" w:author="Author">
              <w:r w:rsidRPr="00C2490D" w:rsidDel="00A443E2">
                <w:rPr>
                  <w:rFonts w:ascii="Arial" w:eastAsia="MS Gothic" w:hAnsi="Arial" w:cs="Arial"/>
                  <w:color w:val="000000"/>
                  <w:sz w:val="18"/>
                  <w:szCs w:val="18"/>
                  <w:lang w:val="en-GB" w:eastAsia="ja-JP"/>
                </w:rPr>
                <w:delText xml:space="preserve">Component 5 candidate values: </w:delText>
              </w:r>
              <w:r w:rsidRPr="00C2490D" w:rsidDel="00A443E2">
                <w:rPr>
                  <w:rFonts w:ascii="Arial" w:eastAsia="MS Gothic" w:hAnsi="Arial" w:cs="Arial"/>
                  <w:color w:val="000000"/>
                  <w:sz w:val="18"/>
                  <w:szCs w:val="18"/>
                  <w:highlight w:val="yellow"/>
                  <w:lang w:val="en-GB" w:eastAsia="ja-JP"/>
                </w:rPr>
                <w:delText>FFS</w:delText>
              </w:r>
            </w:del>
          </w:p>
          <w:p w14:paraId="2BC55E02" w14:textId="4CDC8798" w:rsidR="00C2490D" w:rsidRPr="00C2490D" w:rsidDel="00A443E2" w:rsidRDefault="00C2490D" w:rsidP="00C2490D">
            <w:pPr>
              <w:autoSpaceDE/>
              <w:autoSpaceDN/>
              <w:adjustRightInd/>
              <w:snapToGrid/>
              <w:spacing w:after="0"/>
              <w:jc w:val="left"/>
              <w:rPr>
                <w:del w:id="600" w:author="Author"/>
                <w:rFonts w:ascii="Arial" w:eastAsia="MS Gothic" w:hAnsi="Arial" w:cs="Arial"/>
                <w:color w:val="000000"/>
                <w:sz w:val="18"/>
                <w:szCs w:val="18"/>
                <w:lang w:val="en-GB" w:eastAsia="ja-JP"/>
              </w:rPr>
            </w:pPr>
            <w:del w:id="601" w:author="Author">
              <w:r w:rsidRPr="00C2490D" w:rsidDel="00A443E2">
                <w:rPr>
                  <w:rFonts w:ascii="Arial" w:eastAsia="MS Gothic" w:hAnsi="Arial" w:cs="Arial"/>
                  <w:color w:val="000000"/>
                  <w:sz w:val="18"/>
                  <w:szCs w:val="18"/>
                  <w:lang w:val="en-GB" w:eastAsia="ja-JP"/>
                </w:rPr>
                <w:delText xml:space="preserve">Component 6 candidate values: </w:delText>
              </w:r>
              <w:r w:rsidRPr="00C2490D" w:rsidDel="00A443E2">
                <w:rPr>
                  <w:rFonts w:ascii="Arial" w:eastAsia="MS Gothic" w:hAnsi="Arial" w:cs="Arial"/>
                  <w:color w:val="000000"/>
                  <w:sz w:val="18"/>
                  <w:szCs w:val="18"/>
                  <w:highlight w:val="yellow"/>
                  <w:lang w:val="en-GB" w:eastAsia="ja-JP"/>
                </w:rPr>
                <w:delText>FFS</w:delText>
              </w:r>
            </w:del>
          </w:p>
          <w:p w14:paraId="4DB43DA8" w14:textId="517B36F9" w:rsidR="00C2490D" w:rsidRDefault="00C2490D" w:rsidP="00C2490D">
            <w:pPr>
              <w:autoSpaceDE/>
              <w:autoSpaceDN/>
              <w:adjustRightInd/>
              <w:snapToGrid/>
              <w:spacing w:after="0"/>
              <w:jc w:val="left"/>
              <w:rPr>
                <w:ins w:id="602" w:author="Autho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 xml:space="preserve">Component 7 candidate values: </w:t>
            </w:r>
            <w:ins w:id="603" w:author="Author">
              <w:r w:rsidR="00A443E2" w:rsidRPr="00C2490D">
                <w:rPr>
                  <w:rFonts w:ascii="Arial" w:eastAsia="MS Gothic" w:hAnsi="Arial" w:cs="Arial"/>
                  <w:bCs/>
                  <w:color w:val="000000"/>
                  <w:sz w:val="18"/>
                  <w:szCs w:val="18"/>
                  <w:lang w:val="en-GB" w:eastAsia="ja-JP"/>
                </w:rPr>
                <w:t>{1,2,4,8,16,32,64}</w:t>
              </w:r>
            </w:ins>
            <w:del w:id="604" w:author="Author">
              <w:r w:rsidRPr="00C2490D" w:rsidDel="00A443E2">
                <w:rPr>
                  <w:rFonts w:ascii="Arial" w:eastAsia="MS Gothic" w:hAnsi="Arial" w:cs="Arial"/>
                  <w:color w:val="000000"/>
                  <w:sz w:val="18"/>
                  <w:szCs w:val="18"/>
                  <w:highlight w:val="yellow"/>
                  <w:lang w:val="en-GB" w:eastAsia="ja-JP"/>
                </w:rPr>
                <w:delText>FFS</w:delText>
              </w:r>
            </w:del>
          </w:p>
          <w:p w14:paraId="434AB952" w14:textId="29FD34DF" w:rsidR="00A443E2" w:rsidRPr="00C2490D" w:rsidRDefault="00A443E2" w:rsidP="00C2490D">
            <w:pPr>
              <w:autoSpaceDE/>
              <w:autoSpaceDN/>
              <w:adjustRightInd/>
              <w:snapToGrid/>
              <w:spacing w:after="0"/>
              <w:jc w:val="left"/>
              <w:rPr>
                <w:rFonts w:ascii="Arial" w:eastAsia="MS Gothic" w:hAnsi="Arial" w:cs="Arial"/>
                <w:bCs/>
                <w:color w:val="000000"/>
                <w:sz w:val="18"/>
                <w:szCs w:val="18"/>
                <w:lang w:val="en-GB" w:eastAsia="ja-JP"/>
              </w:rPr>
            </w:pPr>
            <w:ins w:id="605" w:author="Author">
              <w:r>
                <w:rPr>
                  <w:rFonts w:ascii="Arial" w:eastAsia="MS Gothic" w:hAnsi="Arial" w:cs="Arial"/>
                  <w:color w:val="000000"/>
                  <w:sz w:val="18"/>
                  <w:szCs w:val="18"/>
                  <w:lang w:val="en-GB" w:eastAsia="ja-JP"/>
                </w:rPr>
                <w:t xml:space="preserve">Component 8 candidate values: </w:t>
              </w:r>
              <w:r w:rsidRPr="00C2490D">
                <w:rPr>
                  <w:rFonts w:ascii="Arial" w:eastAsia="MS Gothic" w:hAnsi="Arial" w:cs="Arial"/>
                  <w:bCs/>
                  <w:color w:val="000000"/>
                  <w:sz w:val="18"/>
                  <w:szCs w:val="18"/>
                  <w:lang w:val="en-GB" w:eastAsia="ja-JP"/>
                </w:rPr>
                <w:t>{1, 2, 3, 4, 5, 6, 8, 10, 12, 14}</w:t>
              </w:r>
            </w:ins>
          </w:p>
          <w:p w14:paraId="16AE2216" w14:textId="77777777" w:rsidR="00C2490D" w:rsidRPr="00C2490D" w:rsidRDefault="00C2490D" w:rsidP="00C2490D">
            <w:pPr>
              <w:autoSpaceDE/>
              <w:autoSpaceDN/>
              <w:adjustRightInd/>
              <w:snapToGrid/>
              <w:spacing w:after="0"/>
              <w:jc w:val="left"/>
              <w:rPr>
                <w:rFonts w:ascii="Arial" w:eastAsia="MS Gothic" w:hAnsi="Arial" w:cs="Arial"/>
                <w:bCs/>
                <w:color w:val="000000"/>
                <w:sz w:val="18"/>
                <w:szCs w:val="18"/>
                <w:lang w:val="en-GB" w:eastAsia="ja-JP"/>
              </w:rPr>
            </w:pPr>
          </w:p>
          <w:p w14:paraId="315E677B" w14:textId="77777777" w:rsidR="00C2490D" w:rsidRPr="00C2490D" w:rsidRDefault="00C2490D" w:rsidP="00C2490D">
            <w:pPr>
              <w:autoSpaceDE/>
              <w:autoSpaceDN/>
              <w:adjustRightInd/>
              <w:snapToGrid/>
              <w:spacing w:after="0"/>
              <w:jc w:val="left"/>
              <w:rPr>
                <w:rFonts w:ascii="Arial" w:eastAsia="MS Gothic" w:hAnsi="Arial" w:cs="Arial"/>
                <w:bCs/>
                <w:color w:val="000000"/>
                <w:sz w:val="18"/>
                <w:szCs w:val="18"/>
                <w:lang w:val="en-GB" w:eastAsia="ja-JP"/>
              </w:rPr>
            </w:pPr>
            <w:r w:rsidRPr="00C2490D">
              <w:rPr>
                <w:rFonts w:ascii="Arial" w:eastAsia="MS Gothic" w:hAnsi="Arial" w:cs="Arial"/>
                <w:bCs/>
                <w:color w:val="000000"/>
                <w:sz w:val="18"/>
                <w:szCs w:val="18"/>
                <w:lang w:val="en-GB" w:eastAsia="ja-JP"/>
              </w:rPr>
              <w:t xml:space="preserve">Note 1: The SRS should have a </w:t>
            </w:r>
            <w:proofErr w:type="spellStart"/>
            <w:r w:rsidRPr="00C2490D">
              <w:rPr>
                <w:rFonts w:ascii="Arial" w:eastAsia="MS Gothic" w:hAnsi="Arial" w:cs="Arial"/>
                <w:bCs/>
                <w:color w:val="000000"/>
                <w:sz w:val="18"/>
                <w:szCs w:val="18"/>
                <w:lang w:val="en-GB" w:eastAsia="ja-JP"/>
              </w:rPr>
              <w:t>locationAndBandwidth</w:t>
            </w:r>
            <w:proofErr w:type="spellEnd"/>
            <w:r w:rsidRPr="00C2490D">
              <w:rPr>
                <w:rFonts w:ascii="Arial" w:eastAsia="MS Gothic" w:hAnsi="Arial" w:cs="Arial"/>
                <w:bCs/>
                <w:color w:val="000000"/>
                <w:sz w:val="18"/>
                <w:szCs w:val="18"/>
                <w:lang w:val="en-GB" w:eastAsia="ja-JP"/>
              </w:rPr>
              <w:t xml:space="preserve">, SCS, CP, defined the same way as a legacy BWP. </w:t>
            </w:r>
          </w:p>
          <w:p w14:paraId="0DB4AA16" w14:textId="77777777" w:rsidR="00C2490D" w:rsidRPr="00C2490D" w:rsidRDefault="00C2490D" w:rsidP="00C2490D">
            <w:pPr>
              <w:autoSpaceDE/>
              <w:autoSpaceDN/>
              <w:adjustRightInd/>
              <w:snapToGrid/>
              <w:spacing w:after="0"/>
              <w:jc w:val="left"/>
              <w:rPr>
                <w:rFonts w:ascii="Arial" w:eastAsia="MS Gothic" w:hAnsi="Arial" w:cs="Arial"/>
                <w:bCs/>
                <w:color w:val="000000"/>
                <w:sz w:val="18"/>
                <w:szCs w:val="18"/>
                <w:lang w:val="en-GB" w:eastAsia="ja-JP"/>
              </w:rPr>
            </w:pPr>
          </w:p>
          <w:p w14:paraId="66EDBDA5" w14:textId="4CDCB608" w:rsidR="00C2490D" w:rsidRPr="00C2490D" w:rsidDel="006E4DDC" w:rsidRDefault="00C2490D" w:rsidP="00C2490D">
            <w:pPr>
              <w:autoSpaceDE/>
              <w:autoSpaceDN/>
              <w:adjustRightInd/>
              <w:snapToGrid/>
              <w:spacing w:after="0"/>
              <w:jc w:val="left"/>
              <w:rPr>
                <w:del w:id="606" w:author="Author"/>
                <w:rFonts w:ascii="Arial" w:eastAsia="MS Gothic" w:hAnsi="Arial" w:cs="Arial"/>
                <w:bCs/>
                <w:color w:val="000000"/>
                <w:sz w:val="18"/>
                <w:szCs w:val="18"/>
                <w:highlight w:val="yellow"/>
                <w:lang w:val="en-GB" w:eastAsia="ja-JP"/>
              </w:rPr>
            </w:pPr>
            <w:del w:id="607" w:author="Author">
              <w:r w:rsidRPr="00C2490D" w:rsidDel="006E4DDC">
                <w:rPr>
                  <w:rFonts w:ascii="Arial" w:eastAsia="MS Gothic" w:hAnsi="Arial" w:cs="Arial"/>
                  <w:bCs/>
                  <w:color w:val="000000"/>
                  <w:sz w:val="18"/>
                  <w:szCs w:val="18"/>
                  <w:highlight w:val="yellow"/>
                  <w:lang w:val="en-GB" w:eastAsia="ja-JP"/>
                </w:rPr>
                <w:delText>[Note 2: Based on other signalled UE capabilities, the UE supports at least one connected mode configuration where a hypothetical BWP defined by this SRS is the active BWP and switching between this active BWP and the initial BWP is supported.]</w:delText>
              </w:r>
            </w:del>
          </w:p>
          <w:p w14:paraId="499150DC" w14:textId="4A402859" w:rsidR="00C2490D" w:rsidRPr="00C2490D" w:rsidDel="006E4DDC" w:rsidRDefault="00C2490D" w:rsidP="00C2490D">
            <w:pPr>
              <w:autoSpaceDE/>
              <w:autoSpaceDN/>
              <w:adjustRightInd/>
              <w:snapToGrid/>
              <w:spacing w:after="0"/>
              <w:jc w:val="left"/>
              <w:rPr>
                <w:del w:id="608" w:author="Author"/>
                <w:rFonts w:ascii="Arial" w:eastAsia="MS Gothic" w:hAnsi="Arial" w:cs="Arial"/>
                <w:bCs/>
                <w:color w:val="000000"/>
                <w:sz w:val="18"/>
                <w:szCs w:val="18"/>
                <w:highlight w:val="yellow"/>
                <w:lang w:val="en-GB" w:eastAsia="ja-JP"/>
              </w:rPr>
            </w:pPr>
          </w:p>
          <w:p w14:paraId="66D7F3AB" w14:textId="5878E356" w:rsidR="00C2490D" w:rsidRPr="00C2490D" w:rsidDel="006E4DDC" w:rsidRDefault="00C2490D" w:rsidP="00C2490D">
            <w:pPr>
              <w:autoSpaceDE/>
              <w:autoSpaceDN/>
              <w:adjustRightInd/>
              <w:snapToGrid/>
              <w:spacing w:after="0"/>
              <w:jc w:val="left"/>
              <w:rPr>
                <w:del w:id="609" w:author="Author"/>
                <w:rFonts w:ascii="Arial" w:eastAsia="MS Gothic" w:hAnsi="Arial" w:cs="Arial"/>
                <w:bCs/>
                <w:color w:val="000000"/>
                <w:sz w:val="18"/>
                <w:szCs w:val="18"/>
                <w:highlight w:val="yellow"/>
                <w:lang w:val="en-GB" w:eastAsia="ja-JP"/>
              </w:rPr>
            </w:pPr>
            <w:del w:id="610" w:author="Author">
              <w:r w:rsidRPr="00C2490D" w:rsidDel="006E4DDC">
                <w:rPr>
                  <w:rFonts w:ascii="Arial" w:eastAsia="MS Gothic" w:hAnsi="Arial" w:cs="Arial"/>
                  <w:bCs/>
                  <w:color w:val="000000"/>
                  <w:sz w:val="18"/>
                  <w:szCs w:val="18"/>
                  <w:highlight w:val="yellow"/>
                  <w:lang w:val="en-GB" w:eastAsia="ja-JP"/>
                </w:rPr>
                <w:delText>[Note 3: If component 5 is not signaled, the UE only supports same numerology between the SRS and the initial UL BWP]</w:delText>
              </w:r>
            </w:del>
          </w:p>
          <w:p w14:paraId="05ABC89B" w14:textId="30B642D8" w:rsidR="00C2490D" w:rsidRPr="00C2490D" w:rsidDel="006E4DDC" w:rsidRDefault="00C2490D" w:rsidP="00C2490D">
            <w:pPr>
              <w:autoSpaceDE/>
              <w:autoSpaceDN/>
              <w:adjustRightInd/>
              <w:snapToGrid/>
              <w:spacing w:after="0"/>
              <w:jc w:val="left"/>
              <w:rPr>
                <w:del w:id="611" w:author="Author"/>
                <w:rFonts w:ascii="Arial" w:eastAsia="MS Gothic" w:hAnsi="Arial" w:cs="Arial"/>
                <w:bCs/>
                <w:color w:val="000000"/>
                <w:sz w:val="18"/>
                <w:szCs w:val="18"/>
                <w:highlight w:val="yellow"/>
                <w:lang w:val="en-GB" w:eastAsia="ja-JP"/>
              </w:rPr>
            </w:pPr>
          </w:p>
          <w:p w14:paraId="2A3BA1D9" w14:textId="3A316ED3" w:rsidR="00C2490D" w:rsidRPr="00C2490D" w:rsidDel="006E4DDC" w:rsidRDefault="00C2490D" w:rsidP="00C2490D">
            <w:pPr>
              <w:keepNext/>
              <w:keepLines/>
              <w:autoSpaceDE/>
              <w:autoSpaceDN/>
              <w:adjustRightInd/>
              <w:snapToGrid/>
              <w:spacing w:after="0"/>
              <w:jc w:val="left"/>
              <w:rPr>
                <w:del w:id="612" w:author="Author"/>
                <w:rFonts w:ascii="Arial" w:hAnsi="Arial" w:cs="Arial"/>
                <w:bCs/>
                <w:color w:val="000000"/>
                <w:sz w:val="18"/>
                <w:szCs w:val="18"/>
                <w:lang w:val="en-GB"/>
              </w:rPr>
            </w:pPr>
            <w:del w:id="613" w:author="Author">
              <w:r w:rsidRPr="00C2490D" w:rsidDel="006E4DDC">
                <w:rPr>
                  <w:rFonts w:ascii="Arial" w:hAnsi="Arial" w:cs="Arial"/>
                  <w:bCs/>
                  <w:color w:val="000000"/>
                  <w:sz w:val="18"/>
                  <w:szCs w:val="18"/>
                  <w:highlight w:val="yellow"/>
                  <w:lang w:val="en-GB"/>
                </w:rPr>
                <w:delText>[Note 4: If component 6 is not signaled, the UE supports only SRS BW that include the BW of the CORESET #0 and SSB.]</w:delText>
              </w:r>
            </w:del>
          </w:p>
          <w:p w14:paraId="4CBCDCDF" w14:textId="77777777" w:rsidR="00C2490D" w:rsidRPr="00C2490D" w:rsidRDefault="00C2490D" w:rsidP="00C2490D">
            <w:pPr>
              <w:keepNext/>
              <w:keepLines/>
              <w:autoSpaceDE/>
              <w:autoSpaceDN/>
              <w:adjustRightInd/>
              <w:snapToGrid/>
              <w:spacing w:after="0"/>
              <w:jc w:val="left"/>
              <w:rPr>
                <w:rFonts w:ascii="Arial" w:hAnsi="Arial" w:cs="Arial"/>
                <w:bCs/>
                <w:color w:val="000000"/>
                <w:sz w:val="18"/>
                <w:szCs w:val="18"/>
                <w:lang w:val="en-GB"/>
              </w:rPr>
            </w:pPr>
          </w:p>
          <w:p w14:paraId="04722517" w14:textId="15755FF5"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del w:id="614" w:author="Author">
              <w:r w:rsidRPr="00C2490D" w:rsidDel="006E4DDC">
                <w:rPr>
                  <w:rFonts w:ascii="Arial" w:hAnsi="Arial" w:cs="Arial"/>
                  <w:color w:val="000000"/>
                  <w:sz w:val="18"/>
                  <w:szCs w:val="18"/>
                  <w:highlight w:val="yellow"/>
                  <w:lang w:val="en-GB"/>
                </w:rPr>
                <w:delText>[</w:delText>
              </w:r>
            </w:del>
            <w:r w:rsidRPr="00C2490D">
              <w:rPr>
                <w:rFonts w:ascii="Arial" w:hAnsi="Arial" w:cs="Arial"/>
                <w:color w:val="000000"/>
                <w:sz w:val="18"/>
                <w:szCs w:val="18"/>
                <w:highlight w:val="yellow"/>
                <w:lang w:val="en-GB"/>
              </w:rPr>
              <w:t>Need for location server to know if the feature is supported</w:t>
            </w:r>
            <w:del w:id="615" w:author="Author">
              <w:r w:rsidRPr="00C2490D" w:rsidDel="006E4DDC">
                <w:rPr>
                  <w:rFonts w:ascii="Arial" w:hAnsi="Arial" w:cs="Arial"/>
                  <w:color w:val="000000"/>
                  <w:sz w:val="18"/>
                  <w:szCs w:val="18"/>
                  <w:highlight w:val="yellow"/>
                  <w:lang w:val="en-GB"/>
                </w:rPr>
                <w:delText>]</w:delText>
              </w:r>
            </w:del>
          </w:p>
        </w:tc>
        <w:tc>
          <w:tcPr>
            <w:tcW w:w="1904" w:type="dxa"/>
            <w:tcBorders>
              <w:top w:val="single" w:sz="4" w:space="0" w:color="auto"/>
              <w:left w:val="single" w:sz="4" w:space="0" w:color="auto"/>
              <w:bottom w:val="single" w:sz="4" w:space="0" w:color="auto"/>
              <w:right w:val="single" w:sz="4" w:space="0" w:color="auto"/>
            </w:tcBorders>
            <w:hideMark/>
          </w:tcPr>
          <w:p w14:paraId="2A05A12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Optional with capability signaling</w:t>
            </w:r>
          </w:p>
        </w:tc>
      </w:tr>
      <w:tr w:rsidR="006E4DDC" w:rsidRPr="00C2490D" w14:paraId="270D90EF" w14:textId="77777777" w:rsidTr="00922C1E">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Author">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38"/>
          <w:ins w:id="617" w:author="Author"/>
          <w:trPrChange w:id="618" w:author="Author">
            <w:trPr>
              <w:trHeight w:val="20"/>
            </w:trPr>
          </w:trPrChange>
        </w:trPr>
        <w:tc>
          <w:tcPr>
            <w:tcW w:w="1160" w:type="dxa"/>
            <w:tcBorders>
              <w:top w:val="single" w:sz="4" w:space="0" w:color="auto"/>
              <w:left w:val="single" w:sz="4" w:space="0" w:color="auto"/>
              <w:bottom w:val="single" w:sz="4" w:space="0" w:color="auto"/>
              <w:right w:val="single" w:sz="4" w:space="0" w:color="auto"/>
            </w:tcBorders>
            <w:hideMark/>
            <w:tcPrChange w:id="619" w:author="Author">
              <w:tcPr>
                <w:tcW w:w="1160" w:type="dxa"/>
                <w:tcBorders>
                  <w:top w:val="single" w:sz="4" w:space="0" w:color="auto"/>
                  <w:left w:val="single" w:sz="4" w:space="0" w:color="auto"/>
                  <w:bottom w:val="single" w:sz="4" w:space="0" w:color="auto"/>
                  <w:right w:val="single" w:sz="4" w:space="0" w:color="auto"/>
                </w:tcBorders>
                <w:hideMark/>
              </w:tcPr>
            </w:tcPrChange>
          </w:tcPr>
          <w:p w14:paraId="77BA52B5" w14:textId="77777777" w:rsidR="006E4DDC" w:rsidRPr="00C2490D" w:rsidRDefault="006E4DDC" w:rsidP="0080002D">
            <w:pPr>
              <w:keepNext/>
              <w:keepLines/>
              <w:autoSpaceDE/>
              <w:autoSpaceDN/>
              <w:adjustRightInd/>
              <w:snapToGrid/>
              <w:spacing w:after="0"/>
              <w:jc w:val="left"/>
              <w:rPr>
                <w:ins w:id="620" w:author="Author"/>
                <w:rFonts w:ascii="Arial" w:hAnsi="Arial" w:cs="Arial"/>
                <w:color w:val="000000"/>
                <w:sz w:val="18"/>
                <w:szCs w:val="18"/>
                <w:lang w:val="en-GB" w:eastAsia="zh-CN"/>
              </w:rPr>
            </w:pPr>
            <w:ins w:id="621" w:author="Autho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hideMark/>
            <w:tcPrChange w:id="622" w:author="Author">
              <w:tcPr>
                <w:tcW w:w="808" w:type="dxa"/>
                <w:tcBorders>
                  <w:top w:val="single" w:sz="4" w:space="0" w:color="auto"/>
                  <w:left w:val="single" w:sz="4" w:space="0" w:color="auto"/>
                  <w:bottom w:val="single" w:sz="4" w:space="0" w:color="auto"/>
                  <w:right w:val="single" w:sz="4" w:space="0" w:color="auto"/>
                </w:tcBorders>
                <w:hideMark/>
              </w:tcPr>
            </w:tcPrChange>
          </w:tcPr>
          <w:p w14:paraId="4203F306" w14:textId="4E9964E0" w:rsidR="006E4DDC" w:rsidRPr="006E4DDC" w:rsidRDefault="006E4DDC" w:rsidP="006E4DDC">
            <w:pPr>
              <w:keepNext/>
              <w:keepLines/>
              <w:autoSpaceDE/>
              <w:autoSpaceDN/>
              <w:adjustRightInd/>
              <w:snapToGrid/>
              <w:spacing w:after="0"/>
              <w:jc w:val="left"/>
              <w:rPr>
                <w:ins w:id="623" w:author="Author"/>
                <w:rFonts w:ascii="Arial" w:hAnsi="Arial" w:cs="Arial"/>
                <w:bCs/>
                <w:color w:val="000000"/>
                <w:sz w:val="18"/>
                <w:szCs w:val="18"/>
                <w:lang w:val="en-GB"/>
              </w:rPr>
            </w:pPr>
            <w:ins w:id="624" w:author="Author">
              <w:r w:rsidRPr="00C2490D">
                <w:rPr>
                  <w:rFonts w:ascii="Arial" w:hAnsi="Arial" w:cs="Arial"/>
                  <w:bCs/>
                  <w:color w:val="000000"/>
                  <w:sz w:val="18"/>
                  <w:szCs w:val="18"/>
                  <w:lang w:val="en-GB"/>
                </w:rPr>
                <w:t>27-15</w:t>
              </w:r>
              <w:r>
                <w:rPr>
                  <w:rFonts w:ascii="Arial" w:hAnsi="Arial" w:cs="Arial"/>
                  <w:bCs/>
                  <w:color w:val="000000"/>
                  <w:sz w:val="18"/>
                  <w:szCs w:val="18"/>
                  <w:lang w:val="en-GB"/>
                </w:rPr>
                <w:t>c</w:t>
              </w:r>
            </w:ins>
          </w:p>
        </w:tc>
        <w:tc>
          <w:tcPr>
            <w:tcW w:w="1520" w:type="dxa"/>
            <w:tcBorders>
              <w:top w:val="single" w:sz="4" w:space="0" w:color="auto"/>
              <w:left w:val="single" w:sz="4" w:space="0" w:color="auto"/>
              <w:bottom w:val="single" w:sz="4" w:space="0" w:color="auto"/>
              <w:right w:val="single" w:sz="4" w:space="0" w:color="auto"/>
            </w:tcBorders>
            <w:hideMark/>
            <w:tcPrChange w:id="625" w:author="Author">
              <w:tcPr>
                <w:tcW w:w="1520" w:type="dxa"/>
                <w:tcBorders>
                  <w:top w:val="single" w:sz="4" w:space="0" w:color="auto"/>
                  <w:left w:val="single" w:sz="4" w:space="0" w:color="auto"/>
                  <w:bottom w:val="single" w:sz="4" w:space="0" w:color="auto"/>
                  <w:right w:val="single" w:sz="4" w:space="0" w:color="auto"/>
                </w:tcBorders>
                <w:hideMark/>
              </w:tcPr>
            </w:tcPrChange>
          </w:tcPr>
          <w:p w14:paraId="2C8EFE07" w14:textId="46F6098B" w:rsidR="006E4DDC" w:rsidRPr="006E4DDC" w:rsidRDefault="00A443E2" w:rsidP="0080002D">
            <w:pPr>
              <w:keepNext/>
              <w:keepLines/>
              <w:autoSpaceDE/>
              <w:autoSpaceDN/>
              <w:adjustRightInd/>
              <w:snapToGrid/>
              <w:spacing w:after="0"/>
              <w:jc w:val="left"/>
              <w:rPr>
                <w:ins w:id="626" w:author="Author"/>
                <w:rFonts w:ascii="Arial" w:hAnsi="Arial" w:cs="Arial"/>
                <w:bCs/>
                <w:color w:val="000000"/>
                <w:sz w:val="18"/>
                <w:szCs w:val="18"/>
                <w:lang w:val="en-GB"/>
              </w:rPr>
            </w:pPr>
            <w:ins w:id="627" w:author="Author">
              <w:r>
                <w:rPr>
                  <w:rFonts w:ascii="Arial" w:hAnsi="Arial" w:cs="Arial"/>
                  <w:bCs/>
                  <w:color w:val="000000"/>
                  <w:sz w:val="18"/>
                  <w:szCs w:val="18"/>
                  <w:lang w:val="en-GB"/>
                </w:rPr>
                <w:t>Support of different numerologies between SRS for positioning and initial UL BWP for SRS configured outside initial UL BWP in RRC_INACTIVE state</w:t>
              </w:r>
            </w:ins>
          </w:p>
        </w:tc>
        <w:tc>
          <w:tcPr>
            <w:tcW w:w="4581" w:type="dxa"/>
            <w:tcBorders>
              <w:top w:val="single" w:sz="4" w:space="0" w:color="auto"/>
              <w:left w:val="single" w:sz="4" w:space="0" w:color="auto"/>
              <w:bottom w:val="single" w:sz="4" w:space="0" w:color="auto"/>
              <w:right w:val="single" w:sz="4" w:space="0" w:color="auto"/>
            </w:tcBorders>
            <w:tcPrChange w:id="628" w:author="Author">
              <w:tcPr>
                <w:tcW w:w="4581" w:type="dxa"/>
                <w:tcBorders>
                  <w:top w:val="single" w:sz="4" w:space="0" w:color="auto"/>
                  <w:left w:val="single" w:sz="4" w:space="0" w:color="auto"/>
                  <w:bottom w:val="single" w:sz="4" w:space="0" w:color="auto"/>
                  <w:right w:val="single" w:sz="4" w:space="0" w:color="auto"/>
                </w:tcBorders>
              </w:tcPr>
            </w:tcPrChange>
          </w:tcPr>
          <w:p w14:paraId="0D43750F" w14:textId="31F489E9" w:rsidR="006E4DDC" w:rsidRPr="006E4DDC" w:rsidRDefault="00A443E2" w:rsidP="00922C1E">
            <w:pPr>
              <w:overflowPunct w:val="0"/>
              <w:autoSpaceDE/>
              <w:autoSpaceDN/>
              <w:adjustRightInd/>
              <w:snapToGrid/>
              <w:spacing w:after="0"/>
              <w:jc w:val="left"/>
              <w:textAlignment w:val="baseline"/>
              <w:rPr>
                <w:ins w:id="629" w:author="Author"/>
                <w:rFonts w:ascii="Arial" w:hAnsi="Arial" w:cs="Arial"/>
                <w:bCs/>
                <w:color w:val="000000"/>
                <w:sz w:val="18"/>
                <w:szCs w:val="18"/>
                <w:lang w:val="en-GB"/>
              </w:rPr>
              <w:pPrChange w:id="630" w:author="Author">
                <w:pPr>
                  <w:keepNext/>
                  <w:keepLines/>
                  <w:autoSpaceDE/>
                  <w:autoSpaceDN/>
                  <w:adjustRightInd/>
                  <w:snapToGrid/>
                  <w:spacing w:after="0"/>
                  <w:jc w:val="left"/>
                </w:pPr>
              </w:pPrChange>
            </w:pPr>
            <w:ins w:id="631" w:author="Author">
              <w:r>
                <w:rPr>
                  <w:rFonts w:ascii="Arial" w:hAnsi="Arial" w:cs="Arial"/>
                  <w:bCs/>
                  <w:color w:val="000000"/>
                  <w:sz w:val="18"/>
                  <w:szCs w:val="18"/>
                  <w:lang w:val="en-GB"/>
                </w:rPr>
                <w:t>Support of different numerologies between SRS for positioning and initial UL BWP</w:t>
              </w:r>
            </w:ins>
          </w:p>
        </w:tc>
        <w:tc>
          <w:tcPr>
            <w:tcW w:w="1269" w:type="dxa"/>
            <w:tcBorders>
              <w:top w:val="single" w:sz="4" w:space="0" w:color="auto"/>
              <w:left w:val="single" w:sz="4" w:space="0" w:color="auto"/>
              <w:bottom w:val="single" w:sz="4" w:space="0" w:color="auto"/>
              <w:right w:val="single" w:sz="4" w:space="0" w:color="auto"/>
            </w:tcBorders>
            <w:hideMark/>
            <w:tcPrChange w:id="632" w:author="Author">
              <w:tcPr>
                <w:tcW w:w="1269" w:type="dxa"/>
                <w:tcBorders>
                  <w:top w:val="single" w:sz="4" w:space="0" w:color="auto"/>
                  <w:left w:val="single" w:sz="4" w:space="0" w:color="auto"/>
                  <w:bottom w:val="single" w:sz="4" w:space="0" w:color="auto"/>
                  <w:right w:val="single" w:sz="4" w:space="0" w:color="auto"/>
                </w:tcBorders>
                <w:hideMark/>
              </w:tcPr>
            </w:tcPrChange>
          </w:tcPr>
          <w:p w14:paraId="6FEE8827" w14:textId="1BF59118" w:rsidR="006E4DDC" w:rsidRPr="006E4DDC" w:rsidRDefault="006E4DDC" w:rsidP="0080002D">
            <w:pPr>
              <w:keepNext/>
              <w:keepLines/>
              <w:autoSpaceDE/>
              <w:autoSpaceDN/>
              <w:adjustRightInd/>
              <w:snapToGrid/>
              <w:spacing w:after="0"/>
              <w:jc w:val="left"/>
              <w:rPr>
                <w:ins w:id="633" w:author="Author"/>
                <w:rFonts w:ascii="Arial" w:hAnsi="Arial" w:cs="Arial"/>
                <w:bCs/>
                <w:color w:val="000000"/>
                <w:sz w:val="18"/>
                <w:szCs w:val="18"/>
                <w:lang w:val="en-GB"/>
              </w:rPr>
            </w:pPr>
            <w:ins w:id="634" w:author="Author">
              <w:r w:rsidRPr="00C2490D">
                <w:rPr>
                  <w:rFonts w:ascii="Arial" w:hAnsi="Arial" w:cs="Arial"/>
                  <w:bCs/>
                  <w:color w:val="000000"/>
                  <w:sz w:val="18"/>
                  <w:szCs w:val="18"/>
                  <w:lang w:val="en-GB"/>
                </w:rPr>
                <w:t>27-1</w:t>
              </w:r>
              <w:r w:rsidR="00A443E2">
                <w:rPr>
                  <w:rFonts w:ascii="Arial" w:hAnsi="Arial" w:cs="Arial"/>
                  <w:bCs/>
                  <w:color w:val="000000"/>
                  <w:sz w:val="18"/>
                  <w:szCs w:val="18"/>
                  <w:lang w:val="en-GB"/>
                </w:rPr>
                <w:t>5b</w:t>
              </w:r>
            </w:ins>
          </w:p>
        </w:tc>
        <w:tc>
          <w:tcPr>
            <w:tcW w:w="1096" w:type="dxa"/>
            <w:tcBorders>
              <w:top w:val="single" w:sz="4" w:space="0" w:color="auto"/>
              <w:left w:val="single" w:sz="4" w:space="0" w:color="auto"/>
              <w:bottom w:val="single" w:sz="4" w:space="0" w:color="auto"/>
              <w:right w:val="single" w:sz="4" w:space="0" w:color="auto"/>
            </w:tcBorders>
            <w:hideMark/>
            <w:tcPrChange w:id="635" w:author="Author">
              <w:tcPr>
                <w:tcW w:w="1096" w:type="dxa"/>
                <w:tcBorders>
                  <w:top w:val="single" w:sz="4" w:space="0" w:color="auto"/>
                  <w:left w:val="single" w:sz="4" w:space="0" w:color="auto"/>
                  <w:bottom w:val="single" w:sz="4" w:space="0" w:color="auto"/>
                  <w:right w:val="single" w:sz="4" w:space="0" w:color="auto"/>
                </w:tcBorders>
                <w:hideMark/>
              </w:tcPr>
            </w:tcPrChange>
          </w:tcPr>
          <w:p w14:paraId="2CEA39DA" w14:textId="77777777" w:rsidR="006E4DDC" w:rsidRPr="006E4DDC" w:rsidRDefault="006E4DDC" w:rsidP="0080002D">
            <w:pPr>
              <w:keepNext/>
              <w:keepLines/>
              <w:autoSpaceDE/>
              <w:autoSpaceDN/>
              <w:adjustRightInd/>
              <w:snapToGrid/>
              <w:spacing w:after="0"/>
              <w:jc w:val="left"/>
              <w:rPr>
                <w:ins w:id="636" w:author="Author"/>
                <w:rFonts w:ascii="Arial" w:hAnsi="Arial" w:cs="Arial"/>
                <w:bCs/>
                <w:color w:val="000000"/>
                <w:sz w:val="18"/>
                <w:szCs w:val="18"/>
                <w:lang w:val="en-GB"/>
              </w:rPr>
            </w:pPr>
            <w:ins w:id="637" w:author="Author">
              <w:r w:rsidRPr="00C2490D">
                <w:rPr>
                  <w:rFonts w:ascii="Arial" w:hAnsi="Arial" w:cs="Arial"/>
                  <w:bCs/>
                  <w:color w:val="000000"/>
                  <w:sz w:val="18"/>
                  <w:szCs w:val="18"/>
                  <w:lang w:val="en-GB"/>
                </w:rPr>
                <w:t>Yes</w:t>
              </w:r>
            </w:ins>
          </w:p>
        </w:tc>
        <w:tc>
          <w:tcPr>
            <w:tcW w:w="1126" w:type="dxa"/>
            <w:tcBorders>
              <w:top w:val="single" w:sz="4" w:space="0" w:color="auto"/>
              <w:left w:val="single" w:sz="4" w:space="0" w:color="auto"/>
              <w:bottom w:val="single" w:sz="4" w:space="0" w:color="auto"/>
              <w:right w:val="single" w:sz="4" w:space="0" w:color="auto"/>
            </w:tcBorders>
            <w:tcPrChange w:id="638" w:author="Author">
              <w:tcPr>
                <w:tcW w:w="1126" w:type="dxa"/>
                <w:tcBorders>
                  <w:top w:val="single" w:sz="4" w:space="0" w:color="auto"/>
                  <w:left w:val="single" w:sz="4" w:space="0" w:color="auto"/>
                  <w:bottom w:val="single" w:sz="4" w:space="0" w:color="auto"/>
                  <w:right w:val="single" w:sz="4" w:space="0" w:color="auto"/>
                </w:tcBorders>
              </w:tcPr>
            </w:tcPrChange>
          </w:tcPr>
          <w:p w14:paraId="30BA3970" w14:textId="77777777" w:rsidR="006E4DDC" w:rsidRPr="00C2490D" w:rsidRDefault="006E4DDC" w:rsidP="0080002D">
            <w:pPr>
              <w:keepNext/>
              <w:keepLines/>
              <w:autoSpaceDE/>
              <w:autoSpaceDN/>
              <w:adjustRightInd/>
              <w:snapToGrid/>
              <w:spacing w:after="0"/>
              <w:jc w:val="left"/>
              <w:rPr>
                <w:ins w:id="639"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Change w:id="640" w:author="Author">
              <w:tcPr>
                <w:tcW w:w="1410" w:type="dxa"/>
                <w:tcBorders>
                  <w:top w:val="single" w:sz="4" w:space="0" w:color="auto"/>
                  <w:left w:val="single" w:sz="4" w:space="0" w:color="auto"/>
                  <w:bottom w:val="single" w:sz="4" w:space="0" w:color="auto"/>
                  <w:right w:val="single" w:sz="4" w:space="0" w:color="auto"/>
                </w:tcBorders>
                <w:hideMark/>
              </w:tcPr>
            </w:tcPrChange>
          </w:tcPr>
          <w:p w14:paraId="733A3DF9" w14:textId="292FA016" w:rsidR="006E4DDC" w:rsidRPr="00C2490D" w:rsidRDefault="00A443E2" w:rsidP="0080002D">
            <w:pPr>
              <w:keepNext/>
              <w:keepLines/>
              <w:autoSpaceDE/>
              <w:autoSpaceDN/>
              <w:adjustRightInd/>
              <w:snapToGrid/>
              <w:spacing w:after="0"/>
              <w:jc w:val="left"/>
              <w:rPr>
                <w:ins w:id="641" w:author="Author"/>
                <w:rFonts w:ascii="Arial" w:hAnsi="Arial" w:cs="Arial"/>
                <w:color w:val="000000"/>
                <w:sz w:val="18"/>
                <w:szCs w:val="18"/>
                <w:lang w:val="en-GB" w:eastAsia="zh-CN"/>
              </w:rPr>
            </w:pPr>
            <w:ins w:id="642" w:author="Author">
              <w:r>
                <w:rPr>
                  <w:rFonts w:ascii="Arial" w:hAnsi="Arial" w:cs="Arial"/>
                  <w:color w:val="000000"/>
                  <w:sz w:val="18"/>
                  <w:szCs w:val="18"/>
                  <w:lang w:val="en-GB" w:eastAsia="zh-CN"/>
                </w:rPr>
                <w:t>SRS for positioning should have the same numerology as the initial UL BWP</w:t>
              </w:r>
            </w:ins>
          </w:p>
        </w:tc>
        <w:tc>
          <w:tcPr>
            <w:tcW w:w="1227" w:type="dxa"/>
            <w:tcBorders>
              <w:top w:val="single" w:sz="4" w:space="0" w:color="auto"/>
              <w:left w:val="single" w:sz="4" w:space="0" w:color="auto"/>
              <w:bottom w:val="single" w:sz="4" w:space="0" w:color="auto"/>
              <w:right w:val="single" w:sz="4" w:space="0" w:color="auto"/>
            </w:tcBorders>
            <w:hideMark/>
            <w:tcPrChange w:id="643" w:author="Author">
              <w:tcPr>
                <w:tcW w:w="1227" w:type="dxa"/>
                <w:tcBorders>
                  <w:top w:val="single" w:sz="4" w:space="0" w:color="auto"/>
                  <w:left w:val="single" w:sz="4" w:space="0" w:color="auto"/>
                  <w:bottom w:val="single" w:sz="4" w:space="0" w:color="auto"/>
                  <w:right w:val="single" w:sz="4" w:space="0" w:color="auto"/>
                </w:tcBorders>
                <w:hideMark/>
              </w:tcPr>
            </w:tcPrChange>
          </w:tcPr>
          <w:p w14:paraId="1C6873D1" w14:textId="77777777" w:rsidR="006E4DDC" w:rsidRPr="006E4DDC" w:rsidRDefault="006E4DDC" w:rsidP="0080002D">
            <w:pPr>
              <w:keepNext/>
              <w:keepLines/>
              <w:autoSpaceDE/>
              <w:autoSpaceDN/>
              <w:adjustRightInd/>
              <w:snapToGrid/>
              <w:spacing w:after="0"/>
              <w:jc w:val="left"/>
              <w:rPr>
                <w:ins w:id="644" w:author="Author"/>
                <w:rFonts w:ascii="Arial" w:hAnsi="Arial" w:cs="Arial"/>
                <w:bCs/>
                <w:color w:val="000000"/>
                <w:sz w:val="18"/>
                <w:szCs w:val="18"/>
                <w:lang w:val="en-GB"/>
              </w:rPr>
            </w:pPr>
            <w:ins w:id="645" w:author="Author">
              <w:r w:rsidRPr="00C2490D">
                <w:rPr>
                  <w:rFonts w:ascii="Arial" w:hAnsi="Arial" w:cs="Arial"/>
                  <w:bCs/>
                  <w:color w:val="000000"/>
                  <w:sz w:val="18"/>
                  <w:szCs w:val="18"/>
                  <w:lang w:val="en-GB"/>
                </w:rPr>
                <w:t>Per band</w:t>
              </w:r>
            </w:ins>
          </w:p>
        </w:tc>
        <w:tc>
          <w:tcPr>
            <w:tcW w:w="682" w:type="dxa"/>
            <w:tcBorders>
              <w:top w:val="single" w:sz="4" w:space="0" w:color="auto"/>
              <w:left w:val="single" w:sz="4" w:space="0" w:color="auto"/>
              <w:bottom w:val="single" w:sz="4" w:space="0" w:color="auto"/>
              <w:right w:val="single" w:sz="4" w:space="0" w:color="auto"/>
            </w:tcBorders>
            <w:hideMark/>
            <w:tcPrChange w:id="646" w:author="Author">
              <w:tcPr>
                <w:tcW w:w="682" w:type="dxa"/>
                <w:tcBorders>
                  <w:top w:val="single" w:sz="4" w:space="0" w:color="auto"/>
                  <w:left w:val="single" w:sz="4" w:space="0" w:color="auto"/>
                  <w:bottom w:val="single" w:sz="4" w:space="0" w:color="auto"/>
                  <w:right w:val="single" w:sz="4" w:space="0" w:color="auto"/>
                </w:tcBorders>
                <w:hideMark/>
              </w:tcPr>
            </w:tcPrChange>
          </w:tcPr>
          <w:p w14:paraId="6E2FE43A" w14:textId="77777777" w:rsidR="006E4DDC" w:rsidRPr="00C2490D" w:rsidRDefault="006E4DDC" w:rsidP="0080002D">
            <w:pPr>
              <w:keepNext/>
              <w:keepLines/>
              <w:autoSpaceDE/>
              <w:autoSpaceDN/>
              <w:adjustRightInd/>
              <w:snapToGrid/>
              <w:spacing w:after="0"/>
              <w:jc w:val="left"/>
              <w:rPr>
                <w:ins w:id="647" w:author="Author"/>
                <w:rFonts w:ascii="Arial" w:hAnsi="Arial" w:cs="Arial"/>
                <w:color w:val="000000"/>
                <w:sz w:val="18"/>
                <w:szCs w:val="18"/>
                <w:lang w:val="en-GB" w:eastAsia="zh-CN"/>
              </w:rPr>
            </w:pPr>
            <w:ins w:id="648"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hideMark/>
            <w:tcPrChange w:id="649" w:author="Author">
              <w:tcPr>
                <w:tcW w:w="567" w:type="dxa"/>
                <w:tcBorders>
                  <w:top w:val="single" w:sz="4" w:space="0" w:color="auto"/>
                  <w:left w:val="single" w:sz="4" w:space="0" w:color="auto"/>
                  <w:bottom w:val="single" w:sz="4" w:space="0" w:color="auto"/>
                  <w:right w:val="single" w:sz="4" w:space="0" w:color="auto"/>
                </w:tcBorders>
                <w:hideMark/>
              </w:tcPr>
            </w:tcPrChange>
          </w:tcPr>
          <w:p w14:paraId="3E5373F7" w14:textId="77777777" w:rsidR="006E4DDC" w:rsidRPr="00C2490D" w:rsidRDefault="006E4DDC" w:rsidP="0080002D">
            <w:pPr>
              <w:keepNext/>
              <w:keepLines/>
              <w:autoSpaceDE/>
              <w:autoSpaceDN/>
              <w:adjustRightInd/>
              <w:snapToGrid/>
              <w:spacing w:after="0"/>
              <w:jc w:val="left"/>
              <w:rPr>
                <w:ins w:id="650" w:author="Author"/>
                <w:rFonts w:ascii="Arial" w:hAnsi="Arial" w:cs="Arial"/>
                <w:color w:val="000000"/>
                <w:sz w:val="18"/>
                <w:szCs w:val="18"/>
                <w:lang w:val="en-GB" w:eastAsia="zh-CN"/>
              </w:rPr>
            </w:pPr>
            <w:ins w:id="651"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hideMark/>
            <w:tcPrChange w:id="652" w:author="Author">
              <w:tcPr>
                <w:tcW w:w="567" w:type="dxa"/>
                <w:tcBorders>
                  <w:top w:val="single" w:sz="4" w:space="0" w:color="auto"/>
                  <w:left w:val="single" w:sz="4" w:space="0" w:color="auto"/>
                  <w:bottom w:val="single" w:sz="4" w:space="0" w:color="auto"/>
                  <w:right w:val="single" w:sz="4" w:space="0" w:color="auto"/>
                </w:tcBorders>
                <w:hideMark/>
              </w:tcPr>
            </w:tcPrChange>
          </w:tcPr>
          <w:p w14:paraId="22949DFA" w14:textId="77777777" w:rsidR="006E4DDC" w:rsidRPr="00C2490D" w:rsidRDefault="006E4DDC" w:rsidP="0080002D">
            <w:pPr>
              <w:keepNext/>
              <w:keepLines/>
              <w:autoSpaceDE/>
              <w:autoSpaceDN/>
              <w:adjustRightInd/>
              <w:snapToGrid/>
              <w:spacing w:after="0"/>
              <w:jc w:val="left"/>
              <w:rPr>
                <w:ins w:id="653" w:author="Author"/>
                <w:rFonts w:ascii="Arial" w:hAnsi="Arial" w:cs="Arial"/>
                <w:color w:val="000000"/>
                <w:sz w:val="18"/>
                <w:szCs w:val="18"/>
                <w:lang w:val="en-GB" w:eastAsia="zh-CN"/>
              </w:rPr>
            </w:pPr>
            <w:ins w:id="654" w:author="Author">
              <w:r w:rsidRPr="00C2490D">
                <w:rPr>
                  <w:rFonts w:ascii="Arial" w:hAnsi="Arial" w:cs="Arial"/>
                  <w:color w:val="000000"/>
                  <w:sz w:val="18"/>
                  <w:szCs w:val="18"/>
                  <w:lang w:val="en-GB" w:eastAsia="zh-CN"/>
                </w:rPr>
                <w:t>n/a</w:t>
              </w:r>
            </w:ins>
          </w:p>
        </w:tc>
        <w:tc>
          <w:tcPr>
            <w:tcW w:w="4478" w:type="dxa"/>
            <w:tcBorders>
              <w:top w:val="single" w:sz="4" w:space="0" w:color="auto"/>
              <w:left w:val="single" w:sz="4" w:space="0" w:color="auto"/>
              <w:bottom w:val="single" w:sz="4" w:space="0" w:color="auto"/>
              <w:right w:val="single" w:sz="4" w:space="0" w:color="auto"/>
            </w:tcBorders>
            <w:tcPrChange w:id="655" w:author="Author">
              <w:tcPr>
                <w:tcW w:w="4478" w:type="dxa"/>
                <w:tcBorders>
                  <w:top w:val="single" w:sz="4" w:space="0" w:color="auto"/>
                  <w:left w:val="single" w:sz="4" w:space="0" w:color="auto"/>
                  <w:bottom w:val="single" w:sz="4" w:space="0" w:color="auto"/>
                  <w:right w:val="single" w:sz="4" w:space="0" w:color="auto"/>
                </w:tcBorders>
              </w:tcPr>
            </w:tcPrChange>
          </w:tcPr>
          <w:p w14:paraId="3BE1DBCF" w14:textId="4B42C390" w:rsidR="006E4DDC" w:rsidRPr="006E4DDC" w:rsidRDefault="006E4DDC" w:rsidP="006E4DDC">
            <w:pPr>
              <w:autoSpaceDE/>
              <w:autoSpaceDN/>
              <w:adjustRightInd/>
              <w:snapToGrid/>
              <w:spacing w:after="0"/>
              <w:jc w:val="left"/>
              <w:rPr>
                <w:ins w:id="656" w:author="Author"/>
                <w:rFonts w:ascii="Arial" w:eastAsia="MS Gothic" w:hAnsi="Arial" w:cs="Arial"/>
                <w:color w:val="000000"/>
                <w:sz w:val="18"/>
                <w:szCs w:val="18"/>
                <w:lang w:val="en-GB" w:eastAsia="ja-JP"/>
              </w:rPr>
            </w:pPr>
          </w:p>
        </w:tc>
        <w:tc>
          <w:tcPr>
            <w:tcW w:w="1904" w:type="dxa"/>
            <w:tcBorders>
              <w:top w:val="single" w:sz="4" w:space="0" w:color="auto"/>
              <w:left w:val="single" w:sz="4" w:space="0" w:color="auto"/>
              <w:bottom w:val="single" w:sz="4" w:space="0" w:color="auto"/>
              <w:right w:val="single" w:sz="4" w:space="0" w:color="auto"/>
            </w:tcBorders>
            <w:hideMark/>
            <w:tcPrChange w:id="657" w:author="Author">
              <w:tcPr>
                <w:tcW w:w="1904" w:type="dxa"/>
                <w:tcBorders>
                  <w:top w:val="single" w:sz="4" w:space="0" w:color="auto"/>
                  <w:left w:val="single" w:sz="4" w:space="0" w:color="auto"/>
                  <w:bottom w:val="single" w:sz="4" w:space="0" w:color="auto"/>
                  <w:right w:val="single" w:sz="4" w:space="0" w:color="auto"/>
                </w:tcBorders>
                <w:hideMark/>
              </w:tcPr>
            </w:tcPrChange>
          </w:tcPr>
          <w:p w14:paraId="62BA7B00" w14:textId="77777777" w:rsidR="006E4DDC" w:rsidRPr="00C2490D" w:rsidRDefault="006E4DDC" w:rsidP="0080002D">
            <w:pPr>
              <w:keepNext/>
              <w:keepLines/>
              <w:autoSpaceDE/>
              <w:autoSpaceDN/>
              <w:adjustRightInd/>
              <w:snapToGrid/>
              <w:spacing w:after="0"/>
              <w:jc w:val="left"/>
              <w:rPr>
                <w:ins w:id="658" w:author="Author"/>
                <w:rFonts w:ascii="Arial" w:hAnsi="Arial" w:cs="Arial"/>
                <w:color w:val="000000"/>
                <w:sz w:val="18"/>
                <w:szCs w:val="18"/>
                <w:lang w:val="en-GB" w:eastAsia="zh-CN"/>
              </w:rPr>
            </w:pPr>
            <w:ins w:id="659" w:author="Author">
              <w:r w:rsidRPr="00C2490D">
                <w:rPr>
                  <w:rFonts w:ascii="Arial" w:hAnsi="Arial" w:cs="Arial"/>
                  <w:color w:val="000000"/>
                  <w:sz w:val="18"/>
                  <w:szCs w:val="18"/>
                  <w:lang w:val="en-GB" w:eastAsia="zh-CN"/>
                </w:rPr>
                <w:t>Optional with capability signaling</w:t>
              </w:r>
            </w:ins>
          </w:p>
        </w:tc>
      </w:tr>
      <w:tr w:rsidR="00A443E2" w:rsidRPr="00C2490D" w14:paraId="35199AA2" w14:textId="77777777" w:rsidTr="00A443E2">
        <w:trPr>
          <w:trHeight w:val="1338"/>
          <w:ins w:id="660" w:author="Author"/>
        </w:trPr>
        <w:tc>
          <w:tcPr>
            <w:tcW w:w="1160" w:type="dxa"/>
            <w:tcBorders>
              <w:top w:val="single" w:sz="4" w:space="0" w:color="auto"/>
              <w:left w:val="single" w:sz="4" w:space="0" w:color="auto"/>
              <w:bottom w:val="single" w:sz="4" w:space="0" w:color="auto"/>
              <w:right w:val="single" w:sz="4" w:space="0" w:color="auto"/>
            </w:tcBorders>
            <w:hideMark/>
          </w:tcPr>
          <w:p w14:paraId="00FFDD2F" w14:textId="77777777" w:rsidR="00A443E2" w:rsidRPr="00C2490D" w:rsidRDefault="00A443E2" w:rsidP="0080002D">
            <w:pPr>
              <w:keepNext/>
              <w:keepLines/>
              <w:autoSpaceDE/>
              <w:autoSpaceDN/>
              <w:adjustRightInd/>
              <w:snapToGrid/>
              <w:spacing w:after="0"/>
              <w:jc w:val="left"/>
              <w:rPr>
                <w:ins w:id="661" w:author="Author"/>
                <w:rFonts w:ascii="Arial" w:hAnsi="Arial" w:cs="Arial"/>
                <w:color w:val="000000"/>
                <w:sz w:val="18"/>
                <w:szCs w:val="18"/>
                <w:lang w:val="en-GB" w:eastAsia="zh-CN"/>
              </w:rPr>
            </w:pPr>
            <w:ins w:id="662" w:author="Autho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72D4F677" w14:textId="7552E2F3" w:rsidR="00A443E2" w:rsidRPr="006E4DDC" w:rsidRDefault="00A443E2" w:rsidP="00A443E2">
            <w:pPr>
              <w:keepNext/>
              <w:keepLines/>
              <w:autoSpaceDE/>
              <w:autoSpaceDN/>
              <w:adjustRightInd/>
              <w:snapToGrid/>
              <w:spacing w:after="0"/>
              <w:jc w:val="left"/>
              <w:rPr>
                <w:ins w:id="663" w:author="Author"/>
                <w:rFonts w:ascii="Arial" w:hAnsi="Arial" w:cs="Arial"/>
                <w:bCs/>
                <w:color w:val="000000"/>
                <w:sz w:val="18"/>
                <w:szCs w:val="18"/>
                <w:lang w:val="en-GB"/>
              </w:rPr>
            </w:pPr>
            <w:ins w:id="664" w:author="Author">
              <w:r w:rsidRPr="00C2490D">
                <w:rPr>
                  <w:rFonts w:ascii="Arial" w:hAnsi="Arial" w:cs="Arial"/>
                  <w:bCs/>
                  <w:color w:val="000000"/>
                  <w:sz w:val="18"/>
                  <w:szCs w:val="18"/>
                  <w:lang w:val="en-GB"/>
                </w:rPr>
                <w:t>27-15</w:t>
              </w:r>
              <w:r>
                <w:rPr>
                  <w:rFonts w:ascii="Arial" w:hAnsi="Arial" w:cs="Arial"/>
                  <w:bCs/>
                  <w:color w:val="000000"/>
                  <w:sz w:val="18"/>
                  <w:szCs w:val="18"/>
                  <w:lang w:val="en-GB"/>
                </w:rPr>
                <w:t>d</w:t>
              </w:r>
            </w:ins>
          </w:p>
        </w:tc>
        <w:tc>
          <w:tcPr>
            <w:tcW w:w="1520" w:type="dxa"/>
            <w:tcBorders>
              <w:top w:val="single" w:sz="4" w:space="0" w:color="auto"/>
              <w:left w:val="single" w:sz="4" w:space="0" w:color="auto"/>
              <w:bottom w:val="single" w:sz="4" w:space="0" w:color="auto"/>
              <w:right w:val="single" w:sz="4" w:space="0" w:color="auto"/>
            </w:tcBorders>
            <w:hideMark/>
          </w:tcPr>
          <w:p w14:paraId="6F001B61" w14:textId="732E7989" w:rsidR="00A443E2" w:rsidRPr="006E4DDC" w:rsidRDefault="00A443E2" w:rsidP="00A443E2">
            <w:pPr>
              <w:keepNext/>
              <w:keepLines/>
              <w:autoSpaceDE/>
              <w:autoSpaceDN/>
              <w:adjustRightInd/>
              <w:snapToGrid/>
              <w:spacing w:after="0"/>
              <w:jc w:val="left"/>
              <w:rPr>
                <w:ins w:id="665" w:author="Author"/>
                <w:rFonts w:ascii="Arial" w:hAnsi="Arial" w:cs="Arial"/>
                <w:bCs/>
                <w:color w:val="000000"/>
                <w:sz w:val="18"/>
                <w:szCs w:val="18"/>
                <w:lang w:val="en-GB"/>
              </w:rPr>
            </w:pPr>
            <w:ins w:id="666" w:author="Author">
              <w:r>
                <w:rPr>
                  <w:rFonts w:ascii="Arial" w:hAnsi="Arial" w:cs="Arial"/>
                  <w:bCs/>
                  <w:color w:val="000000"/>
                  <w:sz w:val="18"/>
                  <w:szCs w:val="18"/>
                  <w:lang w:val="en-GB"/>
                </w:rPr>
                <w:t>Support of operation without BW restriction for SRS configured outside initial UL BWP in RRC_INACTIVE state</w:t>
              </w:r>
            </w:ins>
          </w:p>
        </w:tc>
        <w:tc>
          <w:tcPr>
            <w:tcW w:w="4581" w:type="dxa"/>
            <w:tcBorders>
              <w:top w:val="single" w:sz="4" w:space="0" w:color="auto"/>
              <w:left w:val="single" w:sz="4" w:space="0" w:color="auto"/>
              <w:bottom w:val="single" w:sz="4" w:space="0" w:color="auto"/>
              <w:right w:val="single" w:sz="4" w:space="0" w:color="auto"/>
            </w:tcBorders>
          </w:tcPr>
          <w:p w14:paraId="7227500C" w14:textId="3EDA41AB" w:rsidR="00A443E2" w:rsidRPr="006E4DDC" w:rsidRDefault="00A443E2" w:rsidP="0080002D">
            <w:pPr>
              <w:overflowPunct w:val="0"/>
              <w:autoSpaceDE/>
              <w:autoSpaceDN/>
              <w:adjustRightInd/>
              <w:snapToGrid/>
              <w:spacing w:after="0"/>
              <w:jc w:val="left"/>
              <w:textAlignment w:val="baseline"/>
              <w:rPr>
                <w:ins w:id="667" w:author="Author"/>
                <w:rFonts w:ascii="Arial" w:hAnsi="Arial" w:cs="Arial"/>
                <w:bCs/>
                <w:color w:val="000000"/>
                <w:sz w:val="18"/>
                <w:szCs w:val="18"/>
                <w:lang w:val="en-GB"/>
              </w:rPr>
            </w:pPr>
            <w:ins w:id="668" w:author="Author">
              <w:r>
                <w:rPr>
                  <w:rFonts w:ascii="Arial" w:hAnsi="Arial" w:cs="Arial"/>
                  <w:bCs/>
                  <w:color w:val="000000"/>
                  <w:sz w:val="18"/>
                  <w:szCs w:val="18"/>
                  <w:lang w:val="en-GB"/>
                </w:rPr>
                <w:t>Support of the bandwidth of SRS not including the bandwidth of the CORESET#0 and SSB.</w:t>
              </w:r>
            </w:ins>
          </w:p>
        </w:tc>
        <w:tc>
          <w:tcPr>
            <w:tcW w:w="1269" w:type="dxa"/>
            <w:tcBorders>
              <w:top w:val="single" w:sz="4" w:space="0" w:color="auto"/>
              <w:left w:val="single" w:sz="4" w:space="0" w:color="auto"/>
              <w:bottom w:val="single" w:sz="4" w:space="0" w:color="auto"/>
              <w:right w:val="single" w:sz="4" w:space="0" w:color="auto"/>
            </w:tcBorders>
            <w:hideMark/>
          </w:tcPr>
          <w:p w14:paraId="6936C748" w14:textId="77777777" w:rsidR="00A443E2" w:rsidRPr="006E4DDC" w:rsidRDefault="00A443E2" w:rsidP="0080002D">
            <w:pPr>
              <w:keepNext/>
              <w:keepLines/>
              <w:autoSpaceDE/>
              <w:autoSpaceDN/>
              <w:adjustRightInd/>
              <w:snapToGrid/>
              <w:spacing w:after="0"/>
              <w:jc w:val="left"/>
              <w:rPr>
                <w:ins w:id="669" w:author="Author"/>
                <w:rFonts w:ascii="Arial" w:hAnsi="Arial" w:cs="Arial"/>
                <w:bCs/>
                <w:color w:val="000000"/>
                <w:sz w:val="18"/>
                <w:szCs w:val="18"/>
                <w:lang w:val="en-GB"/>
              </w:rPr>
            </w:pPr>
            <w:ins w:id="670" w:author="Author">
              <w:r w:rsidRPr="00C2490D">
                <w:rPr>
                  <w:rFonts w:ascii="Arial" w:hAnsi="Arial" w:cs="Arial"/>
                  <w:bCs/>
                  <w:color w:val="000000"/>
                  <w:sz w:val="18"/>
                  <w:szCs w:val="18"/>
                  <w:lang w:val="en-GB"/>
                </w:rPr>
                <w:t>27-1</w:t>
              </w:r>
              <w:r>
                <w:rPr>
                  <w:rFonts w:ascii="Arial" w:hAnsi="Arial" w:cs="Arial"/>
                  <w:bCs/>
                  <w:color w:val="000000"/>
                  <w:sz w:val="18"/>
                  <w:szCs w:val="18"/>
                  <w:lang w:val="en-GB"/>
                </w:rPr>
                <w:t>5b</w:t>
              </w:r>
            </w:ins>
          </w:p>
        </w:tc>
        <w:tc>
          <w:tcPr>
            <w:tcW w:w="1096" w:type="dxa"/>
            <w:tcBorders>
              <w:top w:val="single" w:sz="4" w:space="0" w:color="auto"/>
              <w:left w:val="single" w:sz="4" w:space="0" w:color="auto"/>
              <w:bottom w:val="single" w:sz="4" w:space="0" w:color="auto"/>
              <w:right w:val="single" w:sz="4" w:space="0" w:color="auto"/>
            </w:tcBorders>
            <w:hideMark/>
          </w:tcPr>
          <w:p w14:paraId="7587F6C9" w14:textId="77777777" w:rsidR="00A443E2" w:rsidRPr="006E4DDC" w:rsidRDefault="00A443E2" w:rsidP="0080002D">
            <w:pPr>
              <w:keepNext/>
              <w:keepLines/>
              <w:autoSpaceDE/>
              <w:autoSpaceDN/>
              <w:adjustRightInd/>
              <w:snapToGrid/>
              <w:spacing w:after="0"/>
              <w:jc w:val="left"/>
              <w:rPr>
                <w:ins w:id="671" w:author="Author"/>
                <w:rFonts w:ascii="Arial" w:hAnsi="Arial" w:cs="Arial"/>
                <w:bCs/>
                <w:color w:val="000000"/>
                <w:sz w:val="18"/>
                <w:szCs w:val="18"/>
                <w:lang w:val="en-GB"/>
              </w:rPr>
            </w:pPr>
            <w:ins w:id="672" w:author="Author">
              <w:r w:rsidRPr="00C2490D">
                <w:rPr>
                  <w:rFonts w:ascii="Arial" w:hAnsi="Arial" w:cs="Arial"/>
                  <w:bCs/>
                  <w:color w:val="000000"/>
                  <w:sz w:val="18"/>
                  <w:szCs w:val="18"/>
                  <w:lang w:val="en-GB"/>
                </w:rPr>
                <w:t>Yes</w:t>
              </w:r>
            </w:ins>
          </w:p>
        </w:tc>
        <w:tc>
          <w:tcPr>
            <w:tcW w:w="1126" w:type="dxa"/>
            <w:tcBorders>
              <w:top w:val="single" w:sz="4" w:space="0" w:color="auto"/>
              <w:left w:val="single" w:sz="4" w:space="0" w:color="auto"/>
              <w:bottom w:val="single" w:sz="4" w:space="0" w:color="auto"/>
              <w:right w:val="single" w:sz="4" w:space="0" w:color="auto"/>
            </w:tcBorders>
          </w:tcPr>
          <w:p w14:paraId="7C1370DB" w14:textId="77777777" w:rsidR="00A443E2" w:rsidRPr="00C2490D" w:rsidRDefault="00A443E2" w:rsidP="0080002D">
            <w:pPr>
              <w:keepNext/>
              <w:keepLines/>
              <w:autoSpaceDE/>
              <w:autoSpaceDN/>
              <w:adjustRightInd/>
              <w:snapToGrid/>
              <w:spacing w:after="0"/>
              <w:jc w:val="left"/>
              <w:rPr>
                <w:ins w:id="673"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10DD7ADF" w14:textId="05B12C21" w:rsidR="00A443E2" w:rsidRPr="00C2490D" w:rsidRDefault="00A443E2" w:rsidP="00A443E2">
            <w:pPr>
              <w:keepNext/>
              <w:keepLines/>
              <w:autoSpaceDE/>
              <w:autoSpaceDN/>
              <w:adjustRightInd/>
              <w:snapToGrid/>
              <w:spacing w:after="0"/>
              <w:jc w:val="left"/>
              <w:rPr>
                <w:ins w:id="674" w:author="Author"/>
                <w:rFonts w:ascii="Arial" w:hAnsi="Arial" w:cs="Arial"/>
                <w:color w:val="000000"/>
                <w:sz w:val="18"/>
                <w:szCs w:val="18"/>
                <w:lang w:val="en-GB" w:eastAsia="zh-CN"/>
              </w:rPr>
            </w:pPr>
            <w:ins w:id="675" w:author="Author">
              <w:r>
                <w:rPr>
                  <w:rFonts w:ascii="Arial" w:hAnsi="Arial" w:cs="Arial"/>
                  <w:color w:val="000000"/>
                  <w:sz w:val="18"/>
                  <w:szCs w:val="18"/>
                  <w:lang w:val="en-GB" w:eastAsia="zh-CN"/>
                </w:rPr>
                <w:t>SRS for positioning should include the bandwidth of the CORESET#0 and SSB</w:t>
              </w:r>
            </w:ins>
          </w:p>
        </w:tc>
        <w:tc>
          <w:tcPr>
            <w:tcW w:w="1227" w:type="dxa"/>
            <w:tcBorders>
              <w:top w:val="single" w:sz="4" w:space="0" w:color="auto"/>
              <w:left w:val="single" w:sz="4" w:space="0" w:color="auto"/>
              <w:bottom w:val="single" w:sz="4" w:space="0" w:color="auto"/>
              <w:right w:val="single" w:sz="4" w:space="0" w:color="auto"/>
            </w:tcBorders>
            <w:hideMark/>
          </w:tcPr>
          <w:p w14:paraId="1BBF737D" w14:textId="77777777" w:rsidR="00A443E2" w:rsidRPr="006E4DDC" w:rsidRDefault="00A443E2" w:rsidP="0080002D">
            <w:pPr>
              <w:keepNext/>
              <w:keepLines/>
              <w:autoSpaceDE/>
              <w:autoSpaceDN/>
              <w:adjustRightInd/>
              <w:snapToGrid/>
              <w:spacing w:after="0"/>
              <w:jc w:val="left"/>
              <w:rPr>
                <w:ins w:id="676" w:author="Author"/>
                <w:rFonts w:ascii="Arial" w:hAnsi="Arial" w:cs="Arial"/>
                <w:bCs/>
                <w:color w:val="000000"/>
                <w:sz w:val="18"/>
                <w:szCs w:val="18"/>
                <w:lang w:val="en-GB"/>
              </w:rPr>
            </w:pPr>
            <w:ins w:id="677" w:author="Author">
              <w:r w:rsidRPr="00C2490D">
                <w:rPr>
                  <w:rFonts w:ascii="Arial" w:hAnsi="Arial" w:cs="Arial"/>
                  <w:bCs/>
                  <w:color w:val="000000"/>
                  <w:sz w:val="18"/>
                  <w:szCs w:val="18"/>
                  <w:lang w:val="en-GB"/>
                </w:rPr>
                <w:t>Per band</w:t>
              </w:r>
            </w:ins>
          </w:p>
        </w:tc>
        <w:tc>
          <w:tcPr>
            <w:tcW w:w="682" w:type="dxa"/>
            <w:tcBorders>
              <w:top w:val="single" w:sz="4" w:space="0" w:color="auto"/>
              <w:left w:val="single" w:sz="4" w:space="0" w:color="auto"/>
              <w:bottom w:val="single" w:sz="4" w:space="0" w:color="auto"/>
              <w:right w:val="single" w:sz="4" w:space="0" w:color="auto"/>
            </w:tcBorders>
            <w:hideMark/>
          </w:tcPr>
          <w:p w14:paraId="1ABE37E9" w14:textId="77777777" w:rsidR="00A443E2" w:rsidRPr="00C2490D" w:rsidRDefault="00A443E2" w:rsidP="0080002D">
            <w:pPr>
              <w:keepNext/>
              <w:keepLines/>
              <w:autoSpaceDE/>
              <w:autoSpaceDN/>
              <w:adjustRightInd/>
              <w:snapToGrid/>
              <w:spacing w:after="0"/>
              <w:jc w:val="left"/>
              <w:rPr>
                <w:ins w:id="678" w:author="Author"/>
                <w:rFonts w:ascii="Arial" w:hAnsi="Arial" w:cs="Arial"/>
                <w:color w:val="000000"/>
                <w:sz w:val="18"/>
                <w:szCs w:val="18"/>
                <w:lang w:val="en-GB" w:eastAsia="zh-CN"/>
              </w:rPr>
            </w:pPr>
            <w:ins w:id="679"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hideMark/>
          </w:tcPr>
          <w:p w14:paraId="0E73B3A6" w14:textId="77777777" w:rsidR="00A443E2" w:rsidRPr="00C2490D" w:rsidRDefault="00A443E2" w:rsidP="0080002D">
            <w:pPr>
              <w:keepNext/>
              <w:keepLines/>
              <w:autoSpaceDE/>
              <w:autoSpaceDN/>
              <w:adjustRightInd/>
              <w:snapToGrid/>
              <w:spacing w:after="0"/>
              <w:jc w:val="left"/>
              <w:rPr>
                <w:ins w:id="680" w:author="Author"/>
                <w:rFonts w:ascii="Arial" w:hAnsi="Arial" w:cs="Arial"/>
                <w:color w:val="000000"/>
                <w:sz w:val="18"/>
                <w:szCs w:val="18"/>
                <w:lang w:val="en-GB" w:eastAsia="zh-CN"/>
              </w:rPr>
            </w:pPr>
            <w:ins w:id="681"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hideMark/>
          </w:tcPr>
          <w:p w14:paraId="07BF9E28" w14:textId="77777777" w:rsidR="00A443E2" w:rsidRPr="00C2490D" w:rsidRDefault="00A443E2" w:rsidP="0080002D">
            <w:pPr>
              <w:keepNext/>
              <w:keepLines/>
              <w:autoSpaceDE/>
              <w:autoSpaceDN/>
              <w:adjustRightInd/>
              <w:snapToGrid/>
              <w:spacing w:after="0"/>
              <w:jc w:val="left"/>
              <w:rPr>
                <w:ins w:id="682" w:author="Author"/>
                <w:rFonts w:ascii="Arial" w:hAnsi="Arial" w:cs="Arial"/>
                <w:color w:val="000000"/>
                <w:sz w:val="18"/>
                <w:szCs w:val="18"/>
                <w:lang w:val="en-GB" w:eastAsia="zh-CN"/>
              </w:rPr>
            </w:pPr>
            <w:ins w:id="683" w:author="Author">
              <w:r w:rsidRPr="00C2490D">
                <w:rPr>
                  <w:rFonts w:ascii="Arial" w:hAnsi="Arial" w:cs="Arial"/>
                  <w:color w:val="000000"/>
                  <w:sz w:val="18"/>
                  <w:szCs w:val="18"/>
                  <w:lang w:val="en-GB" w:eastAsia="zh-CN"/>
                </w:rPr>
                <w:t>n/a</w:t>
              </w:r>
            </w:ins>
          </w:p>
        </w:tc>
        <w:tc>
          <w:tcPr>
            <w:tcW w:w="4478" w:type="dxa"/>
            <w:tcBorders>
              <w:top w:val="single" w:sz="4" w:space="0" w:color="auto"/>
              <w:left w:val="single" w:sz="4" w:space="0" w:color="auto"/>
              <w:bottom w:val="single" w:sz="4" w:space="0" w:color="auto"/>
              <w:right w:val="single" w:sz="4" w:space="0" w:color="auto"/>
            </w:tcBorders>
          </w:tcPr>
          <w:p w14:paraId="5D231682" w14:textId="77777777" w:rsidR="00A443E2" w:rsidRPr="006E4DDC" w:rsidRDefault="00A443E2" w:rsidP="0080002D">
            <w:pPr>
              <w:autoSpaceDE/>
              <w:autoSpaceDN/>
              <w:adjustRightInd/>
              <w:snapToGrid/>
              <w:spacing w:after="0"/>
              <w:jc w:val="left"/>
              <w:rPr>
                <w:ins w:id="684" w:author="Author"/>
                <w:rFonts w:ascii="Arial" w:eastAsia="MS Gothic" w:hAnsi="Arial" w:cs="Arial"/>
                <w:color w:val="000000"/>
                <w:sz w:val="18"/>
                <w:szCs w:val="18"/>
                <w:lang w:val="en-GB" w:eastAsia="ja-JP"/>
              </w:rPr>
            </w:pPr>
          </w:p>
        </w:tc>
        <w:tc>
          <w:tcPr>
            <w:tcW w:w="1904" w:type="dxa"/>
            <w:tcBorders>
              <w:top w:val="single" w:sz="4" w:space="0" w:color="auto"/>
              <w:left w:val="single" w:sz="4" w:space="0" w:color="auto"/>
              <w:bottom w:val="single" w:sz="4" w:space="0" w:color="auto"/>
              <w:right w:val="single" w:sz="4" w:space="0" w:color="auto"/>
            </w:tcBorders>
            <w:hideMark/>
          </w:tcPr>
          <w:p w14:paraId="262358FD" w14:textId="77777777" w:rsidR="00A443E2" w:rsidRPr="00C2490D" w:rsidRDefault="00A443E2" w:rsidP="0080002D">
            <w:pPr>
              <w:keepNext/>
              <w:keepLines/>
              <w:autoSpaceDE/>
              <w:autoSpaceDN/>
              <w:adjustRightInd/>
              <w:snapToGrid/>
              <w:spacing w:after="0"/>
              <w:jc w:val="left"/>
              <w:rPr>
                <w:ins w:id="685" w:author="Author"/>
                <w:rFonts w:ascii="Arial" w:hAnsi="Arial" w:cs="Arial"/>
                <w:color w:val="000000"/>
                <w:sz w:val="18"/>
                <w:szCs w:val="18"/>
                <w:lang w:val="en-GB" w:eastAsia="zh-CN"/>
              </w:rPr>
            </w:pPr>
            <w:ins w:id="686" w:author="Author">
              <w:r w:rsidRPr="00C2490D">
                <w:rPr>
                  <w:rFonts w:ascii="Arial" w:hAnsi="Arial" w:cs="Arial"/>
                  <w:color w:val="000000"/>
                  <w:sz w:val="18"/>
                  <w:szCs w:val="18"/>
                  <w:lang w:val="en-GB" w:eastAsia="zh-CN"/>
                </w:rPr>
                <w:t>Optional with capability signaling</w:t>
              </w:r>
            </w:ins>
          </w:p>
        </w:tc>
      </w:tr>
      <w:tr w:rsidR="00A443E2" w:rsidRPr="00C2490D" w14:paraId="5FBF5A62" w14:textId="77777777" w:rsidTr="00A443E2">
        <w:trPr>
          <w:trHeight w:val="1338"/>
          <w:ins w:id="687" w:author="Author"/>
        </w:trPr>
        <w:tc>
          <w:tcPr>
            <w:tcW w:w="1160" w:type="dxa"/>
            <w:tcBorders>
              <w:top w:val="single" w:sz="4" w:space="0" w:color="auto"/>
              <w:left w:val="single" w:sz="4" w:space="0" w:color="auto"/>
              <w:bottom w:val="single" w:sz="4" w:space="0" w:color="auto"/>
              <w:right w:val="single" w:sz="4" w:space="0" w:color="auto"/>
            </w:tcBorders>
          </w:tcPr>
          <w:p w14:paraId="7B09ADF9" w14:textId="2E67DF2D" w:rsidR="00A443E2" w:rsidRPr="00C2490D" w:rsidRDefault="00A443E2" w:rsidP="00A443E2">
            <w:pPr>
              <w:keepNext/>
              <w:keepLines/>
              <w:autoSpaceDE/>
              <w:autoSpaceDN/>
              <w:adjustRightInd/>
              <w:snapToGrid/>
              <w:spacing w:after="0"/>
              <w:jc w:val="left"/>
              <w:rPr>
                <w:ins w:id="688" w:author="Author"/>
                <w:rFonts w:ascii="Arial" w:hAnsi="Arial" w:cs="Arial"/>
                <w:color w:val="000000"/>
                <w:sz w:val="18"/>
                <w:szCs w:val="18"/>
                <w:lang w:val="en-GB" w:eastAsia="zh-CN"/>
              </w:rPr>
            </w:pPr>
            <w:ins w:id="689" w:author="Autho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3D64191A" w14:textId="5E18ABEB" w:rsidR="00A443E2" w:rsidRPr="00C2490D" w:rsidRDefault="00A443E2" w:rsidP="00A443E2">
            <w:pPr>
              <w:keepNext/>
              <w:keepLines/>
              <w:autoSpaceDE/>
              <w:autoSpaceDN/>
              <w:adjustRightInd/>
              <w:snapToGrid/>
              <w:spacing w:after="0"/>
              <w:jc w:val="left"/>
              <w:rPr>
                <w:ins w:id="690" w:author="Author"/>
                <w:rFonts w:ascii="Arial" w:hAnsi="Arial" w:cs="Arial"/>
                <w:bCs/>
                <w:color w:val="000000"/>
                <w:sz w:val="18"/>
                <w:szCs w:val="18"/>
                <w:lang w:val="en-GB"/>
              </w:rPr>
            </w:pPr>
            <w:ins w:id="691" w:author="Author">
              <w:r w:rsidRPr="00C2490D">
                <w:rPr>
                  <w:rFonts w:ascii="Arial" w:hAnsi="Arial" w:cs="Arial"/>
                  <w:bCs/>
                  <w:color w:val="000000"/>
                  <w:sz w:val="18"/>
                  <w:szCs w:val="18"/>
                  <w:lang w:val="en-GB"/>
                </w:rPr>
                <w:t>27-15</w:t>
              </w:r>
              <w:r>
                <w:rPr>
                  <w:rFonts w:ascii="Arial" w:hAnsi="Arial" w:cs="Arial"/>
                  <w:bCs/>
                  <w:color w:val="000000"/>
                  <w:sz w:val="18"/>
                  <w:szCs w:val="18"/>
                  <w:lang w:val="en-GB"/>
                </w:rPr>
                <w:t>e</w:t>
              </w:r>
            </w:ins>
          </w:p>
        </w:tc>
        <w:tc>
          <w:tcPr>
            <w:tcW w:w="1520" w:type="dxa"/>
            <w:tcBorders>
              <w:top w:val="single" w:sz="4" w:space="0" w:color="auto"/>
              <w:left w:val="single" w:sz="4" w:space="0" w:color="auto"/>
              <w:bottom w:val="single" w:sz="4" w:space="0" w:color="auto"/>
              <w:right w:val="single" w:sz="4" w:space="0" w:color="auto"/>
            </w:tcBorders>
          </w:tcPr>
          <w:p w14:paraId="4423C6CC" w14:textId="00CC3223" w:rsidR="00A443E2" w:rsidRDefault="00A443E2" w:rsidP="00A443E2">
            <w:pPr>
              <w:keepNext/>
              <w:keepLines/>
              <w:autoSpaceDE/>
              <w:autoSpaceDN/>
              <w:adjustRightInd/>
              <w:snapToGrid/>
              <w:spacing w:after="0"/>
              <w:jc w:val="left"/>
              <w:rPr>
                <w:ins w:id="692" w:author="Author"/>
                <w:rFonts w:ascii="Arial" w:hAnsi="Arial" w:cs="Arial"/>
                <w:bCs/>
                <w:color w:val="000000"/>
                <w:sz w:val="18"/>
                <w:szCs w:val="18"/>
                <w:lang w:val="en-GB"/>
              </w:rPr>
            </w:pPr>
            <w:ins w:id="693" w:author="Author">
              <w:r>
                <w:rPr>
                  <w:rFonts w:ascii="Arial" w:hAnsi="Arial" w:cs="Arial"/>
                  <w:bCs/>
                  <w:color w:val="000000"/>
                  <w:sz w:val="18"/>
                  <w:szCs w:val="18"/>
                  <w:lang w:val="en-GB"/>
                </w:rPr>
                <w:t>Support of different centre frequency between the SRS for positioning and the initial UL BWP</w:t>
              </w:r>
            </w:ins>
          </w:p>
        </w:tc>
        <w:tc>
          <w:tcPr>
            <w:tcW w:w="4581" w:type="dxa"/>
            <w:tcBorders>
              <w:top w:val="single" w:sz="4" w:space="0" w:color="auto"/>
              <w:left w:val="single" w:sz="4" w:space="0" w:color="auto"/>
              <w:bottom w:val="single" w:sz="4" w:space="0" w:color="auto"/>
              <w:right w:val="single" w:sz="4" w:space="0" w:color="auto"/>
            </w:tcBorders>
          </w:tcPr>
          <w:p w14:paraId="2B8E5D79" w14:textId="7AFFED28" w:rsidR="00A443E2" w:rsidRDefault="00A443E2" w:rsidP="00BB1890">
            <w:pPr>
              <w:overflowPunct w:val="0"/>
              <w:autoSpaceDE/>
              <w:autoSpaceDN/>
              <w:adjustRightInd/>
              <w:snapToGrid/>
              <w:spacing w:after="0"/>
              <w:jc w:val="left"/>
              <w:textAlignment w:val="baseline"/>
              <w:rPr>
                <w:ins w:id="694" w:author="Author"/>
                <w:rFonts w:ascii="Arial" w:hAnsi="Arial" w:cs="Arial"/>
                <w:bCs/>
                <w:color w:val="000000"/>
                <w:sz w:val="18"/>
                <w:szCs w:val="18"/>
                <w:lang w:val="en-GB"/>
              </w:rPr>
            </w:pPr>
            <w:ins w:id="695" w:author="Author">
              <w:r>
                <w:rPr>
                  <w:rFonts w:ascii="Arial" w:hAnsi="Arial" w:cs="Arial"/>
                  <w:bCs/>
                  <w:color w:val="000000"/>
                  <w:sz w:val="18"/>
                  <w:szCs w:val="18"/>
                  <w:lang w:val="en-GB"/>
                </w:rPr>
                <w:t xml:space="preserve">Support of </w:t>
              </w:r>
              <w:r w:rsidR="00BB1890">
                <w:rPr>
                  <w:rFonts w:ascii="Arial" w:hAnsi="Arial" w:cs="Arial"/>
                  <w:bCs/>
                  <w:color w:val="000000"/>
                  <w:sz w:val="18"/>
                  <w:szCs w:val="18"/>
                  <w:lang w:val="en-GB"/>
                </w:rPr>
                <w:t>different centre frequencies between the SRS for positioning and the initial UL BWP</w:t>
              </w:r>
            </w:ins>
          </w:p>
        </w:tc>
        <w:tc>
          <w:tcPr>
            <w:tcW w:w="1269" w:type="dxa"/>
            <w:tcBorders>
              <w:top w:val="single" w:sz="4" w:space="0" w:color="auto"/>
              <w:left w:val="single" w:sz="4" w:space="0" w:color="auto"/>
              <w:bottom w:val="single" w:sz="4" w:space="0" w:color="auto"/>
              <w:right w:val="single" w:sz="4" w:space="0" w:color="auto"/>
            </w:tcBorders>
          </w:tcPr>
          <w:p w14:paraId="0FA4AAE0" w14:textId="1676B690" w:rsidR="00A443E2" w:rsidRPr="00C2490D" w:rsidRDefault="00A443E2" w:rsidP="00A443E2">
            <w:pPr>
              <w:keepNext/>
              <w:keepLines/>
              <w:autoSpaceDE/>
              <w:autoSpaceDN/>
              <w:adjustRightInd/>
              <w:snapToGrid/>
              <w:spacing w:after="0"/>
              <w:jc w:val="left"/>
              <w:rPr>
                <w:ins w:id="696" w:author="Author"/>
                <w:rFonts w:ascii="Arial" w:hAnsi="Arial" w:cs="Arial"/>
                <w:bCs/>
                <w:color w:val="000000"/>
                <w:sz w:val="18"/>
                <w:szCs w:val="18"/>
                <w:lang w:val="en-GB"/>
              </w:rPr>
            </w:pPr>
            <w:ins w:id="697" w:author="Author">
              <w:r w:rsidRPr="00C2490D">
                <w:rPr>
                  <w:rFonts w:ascii="Arial" w:hAnsi="Arial" w:cs="Arial"/>
                  <w:bCs/>
                  <w:color w:val="000000"/>
                  <w:sz w:val="18"/>
                  <w:szCs w:val="18"/>
                  <w:lang w:val="en-GB"/>
                </w:rPr>
                <w:t>27-1</w:t>
              </w:r>
              <w:r>
                <w:rPr>
                  <w:rFonts w:ascii="Arial" w:hAnsi="Arial" w:cs="Arial"/>
                  <w:bCs/>
                  <w:color w:val="000000"/>
                  <w:sz w:val="18"/>
                  <w:szCs w:val="18"/>
                  <w:lang w:val="en-GB"/>
                </w:rPr>
                <w:t>5b</w:t>
              </w:r>
            </w:ins>
          </w:p>
        </w:tc>
        <w:tc>
          <w:tcPr>
            <w:tcW w:w="1096" w:type="dxa"/>
            <w:tcBorders>
              <w:top w:val="single" w:sz="4" w:space="0" w:color="auto"/>
              <w:left w:val="single" w:sz="4" w:space="0" w:color="auto"/>
              <w:bottom w:val="single" w:sz="4" w:space="0" w:color="auto"/>
              <w:right w:val="single" w:sz="4" w:space="0" w:color="auto"/>
            </w:tcBorders>
          </w:tcPr>
          <w:p w14:paraId="3B3C0487" w14:textId="63467945" w:rsidR="00A443E2" w:rsidRPr="00C2490D" w:rsidRDefault="00A443E2" w:rsidP="00A443E2">
            <w:pPr>
              <w:keepNext/>
              <w:keepLines/>
              <w:autoSpaceDE/>
              <w:autoSpaceDN/>
              <w:adjustRightInd/>
              <w:snapToGrid/>
              <w:spacing w:after="0"/>
              <w:jc w:val="left"/>
              <w:rPr>
                <w:ins w:id="698" w:author="Author"/>
                <w:rFonts w:ascii="Arial" w:hAnsi="Arial" w:cs="Arial"/>
                <w:bCs/>
                <w:color w:val="000000"/>
                <w:sz w:val="18"/>
                <w:szCs w:val="18"/>
                <w:lang w:val="en-GB"/>
              </w:rPr>
            </w:pPr>
            <w:ins w:id="699" w:author="Author">
              <w:r w:rsidRPr="00C2490D">
                <w:rPr>
                  <w:rFonts w:ascii="Arial" w:hAnsi="Arial" w:cs="Arial"/>
                  <w:bCs/>
                  <w:color w:val="000000"/>
                  <w:sz w:val="18"/>
                  <w:szCs w:val="18"/>
                  <w:lang w:val="en-GB"/>
                </w:rPr>
                <w:t>Yes</w:t>
              </w:r>
            </w:ins>
          </w:p>
        </w:tc>
        <w:tc>
          <w:tcPr>
            <w:tcW w:w="1126" w:type="dxa"/>
            <w:tcBorders>
              <w:top w:val="single" w:sz="4" w:space="0" w:color="auto"/>
              <w:left w:val="single" w:sz="4" w:space="0" w:color="auto"/>
              <w:bottom w:val="single" w:sz="4" w:space="0" w:color="auto"/>
              <w:right w:val="single" w:sz="4" w:space="0" w:color="auto"/>
            </w:tcBorders>
          </w:tcPr>
          <w:p w14:paraId="08868EE1" w14:textId="77777777" w:rsidR="00A443E2" w:rsidRPr="00C2490D" w:rsidRDefault="00A443E2" w:rsidP="00A443E2">
            <w:pPr>
              <w:keepNext/>
              <w:keepLines/>
              <w:autoSpaceDE/>
              <w:autoSpaceDN/>
              <w:adjustRightInd/>
              <w:snapToGrid/>
              <w:spacing w:after="0"/>
              <w:jc w:val="left"/>
              <w:rPr>
                <w:ins w:id="700"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2D240D6E" w14:textId="2590627F" w:rsidR="00A443E2" w:rsidRDefault="00A443E2" w:rsidP="00BB1890">
            <w:pPr>
              <w:keepNext/>
              <w:keepLines/>
              <w:autoSpaceDE/>
              <w:autoSpaceDN/>
              <w:adjustRightInd/>
              <w:snapToGrid/>
              <w:spacing w:after="0"/>
              <w:jc w:val="left"/>
              <w:rPr>
                <w:ins w:id="701" w:author="Author"/>
                <w:rFonts w:ascii="Arial" w:hAnsi="Arial" w:cs="Arial"/>
                <w:color w:val="000000"/>
                <w:sz w:val="18"/>
                <w:szCs w:val="18"/>
                <w:lang w:val="en-GB" w:eastAsia="zh-CN"/>
              </w:rPr>
            </w:pPr>
            <w:ins w:id="702" w:author="Author">
              <w:r>
                <w:rPr>
                  <w:rFonts w:ascii="Arial" w:hAnsi="Arial" w:cs="Arial"/>
                  <w:color w:val="000000"/>
                  <w:sz w:val="18"/>
                  <w:szCs w:val="18"/>
                  <w:lang w:val="en-GB" w:eastAsia="zh-CN"/>
                </w:rPr>
                <w:t xml:space="preserve">SRS for positioning should </w:t>
              </w:r>
              <w:r w:rsidR="00BB1890">
                <w:rPr>
                  <w:rFonts w:ascii="Arial" w:hAnsi="Arial" w:cs="Arial"/>
                  <w:color w:val="000000"/>
                  <w:sz w:val="18"/>
                  <w:szCs w:val="18"/>
                  <w:lang w:val="en-GB" w:eastAsia="zh-CN"/>
                </w:rPr>
                <w:t>have the same centre frequency as the initial UL BWP</w:t>
              </w:r>
            </w:ins>
          </w:p>
        </w:tc>
        <w:tc>
          <w:tcPr>
            <w:tcW w:w="1227" w:type="dxa"/>
            <w:tcBorders>
              <w:top w:val="single" w:sz="4" w:space="0" w:color="auto"/>
              <w:left w:val="single" w:sz="4" w:space="0" w:color="auto"/>
              <w:bottom w:val="single" w:sz="4" w:space="0" w:color="auto"/>
              <w:right w:val="single" w:sz="4" w:space="0" w:color="auto"/>
            </w:tcBorders>
          </w:tcPr>
          <w:p w14:paraId="5B23F792" w14:textId="247A260D" w:rsidR="00A443E2" w:rsidRPr="00C2490D" w:rsidRDefault="00A443E2" w:rsidP="00A443E2">
            <w:pPr>
              <w:keepNext/>
              <w:keepLines/>
              <w:autoSpaceDE/>
              <w:autoSpaceDN/>
              <w:adjustRightInd/>
              <w:snapToGrid/>
              <w:spacing w:after="0"/>
              <w:jc w:val="left"/>
              <w:rPr>
                <w:ins w:id="703" w:author="Author"/>
                <w:rFonts w:ascii="Arial" w:hAnsi="Arial" w:cs="Arial"/>
                <w:bCs/>
                <w:color w:val="000000"/>
                <w:sz w:val="18"/>
                <w:szCs w:val="18"/>
                <w:lang w:val="en-GB"/>
              </w:rPr>
            </w:pPr>
            <w:ins w:id="704" w:author="Author">
              <w:r w:rsidRPr="00C2490D">
                <w:rPr>
                  <w:rFonts w:ascii="Arial" w:hAnsi="Arial" w:cs="Arial"/>
                  <w:bCs/>
                  <w:color w:val="000000"/>
                  <w:sz w:val="18"/>
                  <w:szCs w:val="18"/>
                  <w:lang w:val="en-GB"/>
                </w:rPr>
                <w:t>Per band</w:t>
              </w:r>
            </w:ins>
          </w:p>
        </w:tc>
        <w:tc>
          <w:tcPr>
            <w:tcW w:w="682" w:type="dxa"/>
            <w:tcBorders>
              <w:top w:val="single" w:sz="4" w:space="0" w:color="auto"/>
              <w:left w:val="single" w:sz="4" w:space="0" w:color="auto"/>
              <w:bottom w:val="single" w:sz="4" w:space="0" w:color="auto"/>
              <w:right w:val="single" w:sz="4" w:space="0" w:color="auto"/>
            </w:tcBorders>
          </w:tcPr>
          <w:p w14:paraId="0DDD883D" w14:textId="7D127D43" w:rsidR="00A443E2" w:rsidRPr="00C2490D" w:rsidRDefault="00A443E2" w:rsidP="00A443E2">
            <w:pPr>
              <w:keepNext/>
              <w:keepLines/>
              <w:autoSpaceDE/>
              <w:autoSpaceDN/>
              <w:adjustRightInd/>
              <w:snapToGrid/>
              <w:spacing w:after="0"/>
              <w:jc w:val="left"/>
              <w:rPr>
                <w:ins w:id="705" w:author="Author"/>
                <w:rFonts w:ascii="Arial" w:hAnsi="Arial" w:cs="Arial"/>
                <w:color w:val="000000"/>
                <w:sz w:val="18"/>
                <w:szCs w:val="18"/>
                <w:lang w:val="en-GB" w:eastAsia="zh-CN"/>
              </w:rPr>
            </w:pPr>
            <w:ins w:id="706"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tcPr>
          <w:p w14:paraId="06C04ABB" w14:textId="495C6A8D" w:rsidR="00A443E2" w:rsidRPr="00C2490D" w:rsidRDefault="00A443E2" w:rsidP="00A443E2">
            <w:pPr>
              <w:keepNext/>
              <w:keepLines/>
              <w:autoSpaceDE/>
              <w:autoSpaceDN/>
              <w:adjustRightInd/>
              <w:snapToGrid/>
              <w:spacing w:after="0"/>
              <w:jc w:val="left"/>
              <w:rPr>
                <w:ins w:id="707" w:author="Author"/>
                <w:rFonts w:ascii="Arial" w:hAnsi="Arial" w:cs="Arial"/>
                <w:color w:val="000000"/>
                <w:sz w:val="18"/>
                <w:szCs w:val="18"/>
                <w:lang w:val="en-GB" w:eastAsia="zh-CN"/>
              </w:rPr>
            </w:pPr>
            <w:ins w:id="708"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tcPr>
          <w:p w14:paraId="19FF8EC0" w14:textId="79707CC2" w:rsidR="00A443E2" w:rsidRPr="00C2490D" w:rsidRDefault="00A443E2" w:rsidP="00A443E2">
            <w:pPr>
              <w:keepNext/>
              <w:keepLines/>
              <w:autoSpaceDE/>
              <w:autoSpaceDN/>
              <w:adjustRightInd/>
              <w:snapToGrid/>
              <w:spacing w:after="0"/>
              <w:jc w:val="left"/>
              <w:rPr>
                <w:ins w:id="709" w:author="Author"/>
                <w:rFonts w:ascii="Arial" w:hAnsi="Arial" w:cs="Arial"/>
                <w:color w:val="000000"/>
                <w:sz w:val="18"/>
                <w:szCs w:val="18"/>
                <w:lang w:val="en-GB" w:eastAsia="zh-CN"/>
              </w:rPr>
            </w:pPr>
            <w:ins w:id="710" w:author="Author">
              <w:r w:rsidRPr="00C2490D">
                <w:rPr>
                  <w:rFonts w:ascii="Arial" w:hAnsi="Arial" w:cs="Arial"/>
                  <w:color w:val="000000"/>
                  <w:sz w:val="18"/>
                  <w:szCs w:val="18"/>
                  <w:lang w:val="en-GB" w:eastAsia="zh-CN"/>
                </w:rPr>
                <w:t>n/a</w:t>
              </w:r>
            </w:ins>
          </w:p>
        </w:tc>
        <w:tc>
          <w:tcPr>
            <w:tcW w:w="4478" w:type="dxa"/>
            <w:tcBorders>
              <w:top w:val="single" w:sz="4" w:space="0" w:color="auto"/>
              <w:left w:val="single" w:sz="4" w:space="0" w:color="auto"/>
              <w:bottom w:val="single" w:sz="4" w:space="0" w:color="auto"/>
              <w:right w:val="single" w:sz="4" w:space="0" w:color="auto"/>
            </w:tcBorders>
          </w:tcPr>
          <w:p w14:paraId="7C1412AB" w14:textId="77777777" w:rsidR="00A443E2" w:rsidRPr="006E4DDC" w:rsidRDefault="00A443E2" w:rsidP="00A443E2">
            <w:pPr>
              <w:autoSpaceDE/>
              <w:autoSpaceDN/>
              <w:adjustRightInd/>
              <w:snapToGrid/>
              <w:spacing w:after="0"/>
              <w:jc w:val="left"/>
              <w:rPr>
                <w:ins w:id="711" w:author="Author"/>
                <w:rFonts w:ascii="Arial" w:eastAsia="MS Gothic" w:hAnsi="Arial" w:cs="Arial"/>
                <w:color w:val="000000"/>
                <w:sz w:val="18"/>
                <w:szCs w:val="18"/>
                <w:lang w:val="en-GB" w:eastAsia="ja-JP"/>
              </w:rPr>
            </w:pPr>
          </w:p>
        </w:tc>
        <w:tc>
          <w:tcPr>
            <w:tcW w:w="1904" w:type="dxa"/>
            <w:tcBorders>
              <w:top w:val="single" w:sz="4" w:space="0" w:color="auto"/>
              <w:left w:val="single" w:sz="4" w:space="0" w:color="auto"/>
              <w:bottom w:val="single" w:sz="4" w:space="0" w:color="auto"/>
              <w:right w:val="single" w:sz="4" w:space="0" w:color="auto"/>
            </w:tcBorders>
          </w:tcPr>
          <w:p w14:paraId="291D2FCB" w14:textId="6B6F2100" w:rsidR="00A443E2" w:rsidRPr="00C2490D" w:rsidRDefault="00A443E2" w:rsidP="00A443E2">
            <w:pPr>
              <w:keepNext/>
              <w:keepLines/>
              <w:autoSpaceDE/>
              <w:autoSpaceDN/>
              <w:adjustRightInd/>
              <w:snapToGrid/>
              <w:spacing w:after="0"/>
              <w:jc w:val="left"/>
              <w:rPr>
                <w:ins w:id="712" w:author="Author"/>
                <w:rFonts w:ascii="Arial" w:hAnsi="Arial" w:cs="Arial"/>
                <w:color w:val="000000"/>
                <w:sz w:val="18"/>
                <w:szCs w:val="18"/>
                <w:lang w:val="en-GB" w:eastAsia="zh-CN"/>
              </w:rPr>
            </w:pPr>
            <w:ins w:id="713" w:author="Author">
              <w:r w:rsidRPr="00C2490D">
                <w:rPr>
                  <w:rFonts w:ascii="Arial" w:hAnsi="Arial" w:cs="Arial"/>
                  <w:color w:val="000000"/>
                  <w:sz w:val="18"/>
                  <w:szCs w:val="18"/>
                  <w:lang w:val="en-GB" w:eastAsia="zh-CN"/>
                </w:rPr>
                <w:t>Optional with capability signaling</w:t>
              </w:r>
            </w:ins>
          </w:p>
        </w:tc>
      </w:tr>
    </w:tbl>
    <w:p w14:paraId="6D8E2D3F" w14:textId="77777777" w:rsidR="00C2490D" w:rsidRPr="00C2490D" w:rsidRDefault="00C2490D" w:rsidP="00C2490D">
      <w:pPr>
        <w:rPr>
          <w:lang w:eastAsia="zh-CN"/>
        </w:rPr>
      </w:pPr>
    </w:p>
    <w:p w14:paraId="26670744" w14:textId="6FF346DE" w:rsidR="00C2490D" w:rsidRDefault="00C2490D" w:rsidP="00C2490D">
      <w:pPr>
        <w:pStyle w:val="Heading3"/>
        <w:numPr>
          <w:ilvl w:val="0"/>
          <w:numId w:val="0"/>
        </w:numPr>
        <w:rPr>
          <w:lang w:eastAsia="zh-CN"/>
        </w:rPr>
      </w:pPr>
      <w:r>
        <w:rPr>
          <w:rFonts w:hint="eastAsia"/>
          <w:lang w:eastAsia="zh-CN"/>
        </w:rPr>
        <w:lastRenderedPageBreak/>
        <w:t>FG 27-15a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474B6AE6"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4924B72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093C79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27-15a</w:t>
            </w:r>
          </w:p>
        </w:tc>
        <w:tc>
          <w:tcPr>
            <w:tcW w:w="1520" w:type="dxa"/>
            <w:tcBorders>
              <w:top w:val="single" w:sz="4" w:space="0" w:color="auto"/>
              <w:left w:val="single" w:sz="4" w:space="0" w:color="auto"/>
              <w:bottom w:val="single" w:sz="4" w:space="0" w:color="auto"/>
              <w:right w:val="single" w:sz="4" w:space="0" w:color="auto"/>
            </w:tcBorders>
            <w:hideMark/>
          </w:tcPr>
          <w:p w14:paraId="605CA39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tcPr>
          <w:p w14:paraId="5CFD2A2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1. Max number of semi-persistent SRS Resources for positioning </w:t>
            </w:r>
          </w:p>
          <w:p w14:paraId="7747FB6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1F839BD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2. Max number of semi-persistent SRS Resources for positioning per slot</w:t>
            </w:r>
          </w:p>
          <w:p w14:paraId="16FD8A3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p>
        </w:tc>
        <w:tc>
          <w:tcPr>
            <w:tcW w:w="1269" w:type="dxa"/>
            <w:tcBorders>
              <w:top w:val="single" w:sz="4" w:space="0" w:color="auto"/>
              <w:left w:val="single" w:sz="4" w:space="0" w:color="auto"/>
              <w:bottom w:val="single" w:sz="4" w:space="0" w:color="auto"/>
              <w:right w:val="single" w:sz="4" w:space="0" w:color="auto"/>
            </w:tcBorders>
            <w:hideMark/>
          </w:tcPr>
          <w:p w14:paraId="17ABA83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r w:rsidRPr="00C2490D">
              <w:rPr>
                <w:rFonts w:ascii="Arial" w:hAnsi="Arial" w:cs="Arial"/>
                <w:color w:val="000000"/>
                <w:sz w:val="18"/>
                <w:szCs w:val="18"/>
                <w:lang w:val="en-GB" w:eastAsia="zh-CN"/>
              </w:rPr>
              <w:t>27-15</w:t>
            </w:r>
          </w:p>
        </w:tc>
        <w:tc>
          <w:tcPr>
            <w:tcW w:w="1096" w:type="dxa"/>
            <w:tcBorders>
              <w:top w:val="single" w:sz="4" w:space="0" w:color="auto"/>
              <w:left w:val="single" w:sz="4" w:space="0" w:color="auto"/>
              <w:bottom w:val="single" w:sz="4" w:space="0" w:color="auto"/>
              <w:right w:val="single" w:sz="4" w:space="0" w:color="auto"/>
            </w:tcBorders>
            <w:hideMark/>
          </w:tcPr>
          <w:p w14:paraId="2F61DA3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57FE4B3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hideMark/>
          </w:tcPr>
          <w:p w14:paraId="5197B2B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positioning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hideMark/>
          </w:tcPr>
          <w:p w14:paraId="43B0632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60D9E53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223AE1A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47EF440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4112305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Component 1 candidate values: {1,2,4,8,16,32,64}</w:t>
            </w:r>
          </w:p>
          <w:p w14:paraId="71D4507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7920CD0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Component 2 candidate values: {1, 2, 3, 4, 5, 6, 8, 10, 12, 14}</w:t>
            </w:r>
          </w:p>
          <w:p w14:paraId="7A66B56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5149EFE2" w14:textId="6055488D"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eastAsia="zh-CN"/>
              </w:rPr>
            </w:pPr>
            <w:del w:id="714" w:author="Author">
              <w:r w:rsidRPr="00C2490D" w:rsidDel="00BB1890">
                <w:rPr>
                  <w:rFonts w:ascii="Arial" w:hAnsi="Arial" w:cs="Arial"/>
                  <w:color w:val="000000"/>
                  <w:sz w:val="18"/>
                  <w:szCs w:val="18"/>
                  <w:highlight w:val="yellow"/>
                  <w:lang w:val="en-GB" w:eastAsia="zh-CN"/>
                </w:rPr>
                <w:delText>[</w:delText>
              </w:r>
            </w:del>
            <w:r w:rsidRPr="00C2490D">
              <w:rPr>
                <w:rFonts w:ascii="Arial" w:hAnsi="Arial" w:cs="Arial"/>
                <w:color w:val="000000"/>
                <w:sz w:val="18"/>
                <w:szCs w:val="18"/>
                <w:highlight w:val="yellow"/>
                <w:lang w:val="en-GB" w:eastAsia="zh-CN"/>
              </w:rPr>
              <w:t>Need for location server to know if the feature is supported</w:t>
            </w:r>
            <w:del w:id="715" w:author="Author">
              <w:r w:rsidRPr="00C2490D" w:rsidDel="00BB1890">
                <w:rPr>
                  <w:rFonts w:ascii="Arial" w:hAnsi="Arial" w:cs="Arial"/>
                  <w:color w:val="000000"/>
                  <w:sz w:val="18"/>
                  <w:szCs w:val="18"/>
                  <w:highlight w:val="yellow"/>
                  <w:lang w:val="en-GB" w:eastAsia="zh-CN"/>
                </w:rPr>
                <w:delText>]</w:delText>
              </w:r>
            </w:del>
          </w:p>
          <w:p w14:paraId="1C84854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eastAsia="zh-CN"/>
              </w:rPr>
            </w:pPr>
          </w:p>
          <w:p w14:paraId="22F89B0E" w14:textId="1E1FC141"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del w:id="716" w:author="Author">
              <w:r w:rsidRPr="00C2490D" w:rsidDel="00BB1890">
                <w:rPr>
                  <w:rFonts w:ascii="Arial" w:hAnsi="Arial" w:cs="Arial"/>
                  <w:color w:val="000000"/>
                  <w:sz w:val="18"/>
                  <w:szCs w:val="18"/>
                  <w:highlight w:val="yellow"/>
                  <w:lang w:val="en-GB" w:eastAsia="zh-CN"/>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hideMark/>
          </w:tcPr>
          <w:p w14:paraId="3661216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Optional with capability signaling</w:t>
            </w:r>
          </w:p>
        </w:tc>
      </w:tr>
    </w:tbl>
    <w:p w14:paraId="03E47F46" w14:textId="77777777" w:rsidR="00C2490D" w:rsidRPr="00C2490D" w:rsidRDefault="00C2490D" w:rsidP="00C2490D">
      <w:pPr>
        <w:rPr>
          <w:lang w:eastAsia="zh-CN"/>
        </w:rPr>
      </w:pPr>
    </w:p>
    <w:p w14:paraId="598E8D73" w14:textId="63DEDCA9" w:rsidR="00C2490D" w:rsidRDefault="00C2490D" w:rsidP="00C2490D">
      <w:pPr>
        <w:pStyle w:val="Heading3"/>
        <w:numPr>
          <w:ilvl w:val="0"/>
          <w:numId w:val="0"/>
        </w:numPr>
        <w:rPr>
          <w:lang w:eastAsia="zh-CN"/>
        </w:rPr>
      </w:pPr>
      <w:r>
        <w:rPr>
          <w:rFonts w:hint="eastAsia"/>
          <w:lang w:eastAsia="zh-CN"/>
        </w:rPr>
        <w:t>FG 27-</w:t>
      </w:r>
      <w:r>
        <w:rPr>
          <w:lang w:eastAsia="zh-CN"/>
        </w:rPr>
        <w:t>1</w:t>
      </w:r>
      <w:r>
        <w:rPr>
          <w:rFonts w:hint="eastAsia"/>
          <w:lang w:eastAsia="zh-CN"/>
        </w:rPr>
        <w:t>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25808421"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6FC4C68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B024D9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27-16</w:t>
            </w:r>
          </w:p>
        </w:tc>
        <w:tc>
          <w:tcPr>
            <w:tcW w:w="1520" w:type="dxa"/>
            <w:tcBorders>
              <w:top w:val="single" w:sz="4" w:space="0" w:color="auto"/>
              <w:left w:val="single" w:sz="4" w:space="0" w:color="auto"/>
              <w:bottom w:val="single" w:sz="4" w:space="0" w:color="auto"/>
              <w:right w:val="single" w:sz="4" w:space="0" w:color="auto"/>
            </w:tcBorders>
            <w:hideMark/>
          </w:tcPr>
          <w:p w14:paraId="52686F0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OLPC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hideMark/>
          </w:tcPr>
          <w:p w14:paraId="0B7753A8" w14:textId="39467D3C"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Same as</w:t>
            </w:r>
            <w:ins w:id="717" w:author="Author">
              <w:r w:rsidR="00BB1890">
                <w:rPr>
                  <w:rFonts w:ascii="Arial" w:hAnsi="Arial" w:cs="Arial"/>
                  <w:color w:val="000000"/>
                  <w:sz w:val="18"/>
                  <w:szCs w:val="18"/>
                  <w:lang w:val="en-GB" w:eastAsia="zh-CN"/>
                </w:rPr>
                <w:t xml:space="preserve"> </w:t>
              </w:r>
            </w:ins>
            <w:r w:rsidRPr="00C2490D">
              <w:rPr>
                <w:rFonts w:ascii="Arial" w:hAnsi="Arial" w:cs="Arial"/>
                <w:color w:val="000000"/>
                <w:sz w:val="18"/>
                <w:szCs w:val="18"/>
                <w:lang w:val="en-GB" w:eastAsia="zh-CN"/>
              </w:rPr>
              <w:t>RRC</w:t>
            </w:r>
          </w:p>
          <w:p w14:paraId="7BD102C8" w14:textId="0FD5C38D" w:rsidR="00C2490D" w:rsidRPr="00C2490D" w:rsidRDefault="00C2490D" w:rsidP="00C2490D">
            <w:pPr>
              <w:spacing w:afterLines="50"/>
              <w:contextualSpacing/>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OLPC-SRS-Pos-r16</w:t>
            </w:r>
            <w:ins w:id="718" w:author="Author">
              <w:r w:rsidR="00BB1890">
                <w:rPr>
                  <w:rFonts w:ascii="Arial" w:hAnsi="Arial" w:cs="Arial"/>
                  <w:color w:val="000000"/>
                  <w:sz w:val="18"/>
                  <w:szCs w:val="18"/>
                  <w:lang w:val="en-GB" w:eastAsia="zh-CN"/>
                </w:rPr>
                <w:t xml:space="preserve"> except that the feature is applicable to the SRS in RRC_INACTIVE state</w:t>
              </w:r>
            </w:ins>
          </w:p>
        </w:tc>
        <w:tc>
          <w:tcPr>
            <w:tcW w:w="1269" w:type="dxa"/>
            <w:tcBorders>
              <w:top w:val="single" w:sz="4" w:space="0" w:color="auto"/>
              <w:left w:val="single" w:sz="4" w:space="0" w:color="auto"/>
              <w:bottom w:val="single" w:sz="4" w:space="0" w:color="auto"/>
              <w:right w:val="single" w:sz="4" w:space="0" w:color="auto"/>
            </w:tcBorders>
          </w:tcPr>
          <w:p w14:paraId="1C64C00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60285CE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0781143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DF2277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hideMark/>
          </w:tcPr>
          <w:p w14:paraId="4DE1397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5465F19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65F19DD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0140601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1DB28A2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6569C39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signaling</w:t>
            </w:r>
          </w:p>
        </w:tc>
      </w:tr>
    </w:tbl>
    <w:p w14:paraId="3350C469" w14:textId="77777777" w:rsidR="00C2490D" w:rsidRPr="00C2490D" w:rsidRDefault="00C2490D" w:rsidP="00C2490D">
      <w:pPr>
        <w:rPr>
          <w:lang w:eastAsia="zh-CN"/>
        </w:rPr>
      </w:pPr>
    </w:p>
    <w:p w14:paraId="58675FEE" w14:textId="4E59BE1A" w:rsidR="00C2490D" w:rsidRDefault="00C2490D" w:rsidP="00086B78">
      <w:pPr>
        <w:pStyle w:val="Heading3"/>
        <w:numPr>
          <w:ilvl w:val="0"/>
          <w:numId w:val="0"/>
        </w:numPr>
        <w:rPr>
          <w:lang w:eastAsia="zh-CN"/>
        </w:rPr>
      </w:pPr>
      <w:r>
        <w:rPr>
          <w:rFonts w:hint="eastAsia"/>
          <w:lang w:eastAsia="zh-CN"/>
        </w:rPr>
        <w:t>FG 27-16a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6AA5E414"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3A92F43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2B06EC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27-16a</w:t>
            </w:r>
          </w:p>
        </w:tc>
        <w:tc>
          <w:tcPr>
            <w:tcW w:w="1520" w:type="dxa"/>
            <w:tcBorders>
              <w:top w:val="single" w:sz="4" w:space="0" w:color="auto"/>
              <w:left w:val="single" w:sz="4" w:space="0" w:color="auto"/>
              <w:bottom w:val="single" w:sz="4" w:space="0" w:color="auto"/>
              <w:right w:val="single" w:sz="4" w:space="0" w:color="auto"/>
            </w:tcBorders>
            <w:hideMark/>
          </w:tcPr>
          <w:p w14:paraId="3595842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hideMark/>
          </w:tcPr>
          <w:p w14:paraId="43FAD1A9" w14:textId="77777777" w:rsidR="00C2490D" w:rsidRPr="00C2490D" w:rsidRDefault="00C2490D" w:rsidP="00C2490D">
            <w:pPr>
              <w:keepNext/>
              <w:keepLines/>
              <w:autoSpaceDE/>
              <w:autoSpaceDN/>
              <w:adjustRightInd/>
              <w:snapToGrid/>
              <w:spacing w:after="0"/>
              <w:jc w:val="left"/>
              <w:rPr>
                <w:rFonts w:ascii="Arial" w:eastAsia="MS Gothic" w:hAnsi="Arial" w:cs="Arial"/>
                <w:color w:val="000000"/>
                <w:sz w:val="18"/>
                <w:szCs w:val="18"/>
                <w:lang w:val="en-GB" w:eastAsia="zh-CN"/>
              </w:rPr>
            </w:pPr>
            <w:r w:rsidRPr="00C2490D">
              <w:rPr>
                <w:rFonts w:ascii="Arial" w:eastAsia="MS Gothic" w:hAnsi="Arial" w:cs="Arial"/>
                <w:color w:val="000000"/>
                <w:sz w:val="18"/>
                <w:szCs w:val="18"/>
                <w:lang w:val="en-GB" w:eastAsia="zh-CN"/>
              </w:rPr>
              <w:t>Same as LPP</w:t>
            </w:r>
          </w:p>
          <w:p w14:paraId="084A1AE9" w14:textId="736C183B"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OLPC-SRS-Pos-r16</w:t>
            </w:r>
            <w:ins w:id="719" w:author="Author">
              <w:r w:rsidR="00BB1890">
                <w:rPr>
                  <w:rFonts w:ascii="Arial" w:hAnsi="Arial" w:cs="Arial"/>
                  <w:color w:val="000000"/>
                  <w:sz w:val="18"/>
                  <w:szCs w:val="18"/>
                  <w:lang w:val="en-GB" w:eastAsia="zh-CN"/>
                </w:rPr>
                <w:t xml:space="preserve"> except that the feature is applicable to the SRS in RRC_INACTIVE state</w:t>
              </w:r>
            </w:ins>
          </w:p>
        </w:tc>
        <w:tc>
          <w:tcPr>
            <w:tcW w:w="1269" w:type="dxa"/>
            <w:tcBorders>
              <w:top w:val="single" w:sz="4" w:space="0" w:color="auto"/>
              <w:left w:val="single" w:sz="4" w:space="0" w:color="auto"/>
              <w:bottom w:val="single" w:sz="4" w:space="0" w:color="auto"/>
              <w:right w:val="single" w:sz="4" w:space="0" w:color="auto"/>
            </w:tcBorders>
          </w:tcPr>
          <w:p w14:paraId="1DF7204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2C9F2B0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7141709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689700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hideMark/>
          </w:tcPr>
          <w:p w14:paraId="119AA8B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7547199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43ACCC8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572E626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2981043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Need for location server to know if the feature is supported.</w:t>
            </w:r>
          </w:p>
          <w:p w14:paraId="558ACDA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4900513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14:paraId="2C37904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Optional with capability signaling</w:t>
            </w:r>
          </w:p>
        </w:tc>
      </w:tr>
    </w:tbl>
    <w:p w14:paraId="77C42AD7" w14:textId="77777777" w:rsidR="00C2490D" w:rsidRPr="00C2490D" w:rsidRDefault="00C2490D" w:rsidP="00C2490D">
      <w:pPr>
        <w:rPr>
          <w:lang w:eastAsia="zh-CN"/>
        </w:rPr>
      </w:pPr>
    </w:p>
    <w:p w14:paraId="55E35807" w14:textId="6339F6DD" w:rsidR="00086B78" w:rsidRDefault="00086B78" w:rsidP="00086B78">
      <w:pPr>
        <w:pStyle w:val="Heading3"/>
        <w:numPr>
          <w:ilvl w:val="0"/>
          <w:numId w:val="0"/>
        </w:numPr>
        <w:rPr>
          <w:lang w:eastAsia="zh-CN"/>
        </w:rPr>
      </w:pPr>
      <w:r>
        <w:rPr>
          <w:rFonts w:hint="eastAsia"/>
          <w:lang w:eastAsia="zh-CN"/>
        </w:rPr>
        <w:t>F</w:t>
      </w:r>
      <w:r>
        <w:rPr>
          <w:lang w:eastAsia="zh-CN"/>
        </w:rPr>
        <w:t>G</w:t>
      </w:r>
      <w:r w:rsidR="00960690">
        <w:rPr>
          <w:lang w:eastAsia="zh-CN"/>
        </w:rPr>
        <w:t xml:space="preserve"> 27-17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960690" w:rsidRPr="00960690" w14:paraId="10E95A4D"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0BF5E1A4"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rPr>
            </w:pPr>
            <w:r w:rsidRPr="00960690">
              <w:rPr>
                <w:rFonts w:ascii="Arial" w:hAnsi="Arial" w:cs="Arial"/>
                <w:color w:val="000000"/>
                <w:sz w:val="18"/>
                <w:szCs w:val="18"/>
                <w:lang w:val="en-GB"/>
              </w:rPr>
              <w:t xml:space="preserve">27. </w:t>
            </w:r>
            <w:proofErr w:type="spellStart"/>
            <w:r w:rsidRPr="00960690">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72DDF4FE"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rPr>
            </w:pPr>
            <w:r w:rsidRPr="00960690">
              <w:rPr>
                <w:rFonts w:ascii="Arial" w:hAnsi="Arial" w:cs="Arial"/>
                <w:color w:val="000000"/>
                <w:sz w:val="18"/>
                <w:szCs w:val="18"/>
                <w:lang w:val="en-GB"/>
              </w:rPr>
              <w:t>27-17</w:t>
            </w:r>
          </w:p>
        </w:tc>
        <w:tc>
          <w:tcPr>
            <w:tcW w:w="1520" w:type="dxa"/>
            <w:tcBorders>
              <w:top w:val="single" w:sz="4" w:space="0" w:color="auto"/>
              <w:left w:val="single" w:sz="4" w:space="0" w:color="auto"/>
              <w:bottom w:val="single" w:sz="4" w:space="0" w:color="auto"/>
              <w:right w:val="single" w:sz="4" w:space="0" w:color="auto"/>
            </w:tcBorders>
            <w:hideMark/>
          </w:tcPr>
          <w:p w14:paraId="480C98C1" w14:textId="57D65C75"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zh-CN"/>
              </w:rPr>
            </w:pPr>
            <w:r w:rsidRPr="00960690">
              <w:rPr>
                <w:rFonts w:ascii="Arial" w:hAnsi="Arial" w:cs="Arial"/>
                <w:color w:val="000000"/>
                <w:sz w:val="18"/>
                <w:szCs w:val="18"/>
                <w:lang w:val="en-GB" w:eastAsia="zh-CN"/>
              </w:rPr>
              <w:t>PRS processing in RRC_INACTIVE</w:t>
            </w:r>
            <w:ins w:id="720" w:author="Author">
              <w:r w:rsidR="00BB1890">
                <w:rPr>
                  <w:rFonts w:ascii="Arial" w:hAnsi="Arial" w:cs="Arial"/>
                  <w:color w:val="000000"/>
                  <w:sz w:val="18"/>
                  <w:szCs w:val="18"/>
                  <w:lang w:val="en-GB"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tcPr>
          <w:p w14:paraId="264CEDEB" w14:textId="77777777" w:rsidR="00960690" w:rsidRPr="00960690" w:rsidRDefault="00960690" w:rsidP="00960690">
            <w:pPr>
              <w:spacing w:afterLines="50"/>
              <w:contextualSpacing/>
              <w:jc w:val="left"/>
              <w:rPr>
                <w:rFonts w:ascii="Arial" w:eastAsia="MS Gothic" w:hAnsi="Arial" w:cs="Arial"/>
                <w:color w:val="000000"/>
                <w:sz w:val="18"/>
                <w:szCs w:val="18"/>
                <w:lang w:val="en-GB" w:eastAsia="zh-CN"/>
              </w:rPr>
            </w:pPr>
            <w:r w:rsidRPr="00960690">
              <w:rPr>
                <w:rFonts w:ascii="Arial" w:eastAsia="MS Gothic" w:hAnsi="Arial" w:cs="Arial"/>
                <w:color w:val="000000"/>
                <w:sz w:val="18"/>
                <w:szCs w:val="18"/>
                <w:lang w:val="en-GB" w:eastAsia="zh-CN"/>
              </w:rPr>
              <w:t>Support of PRS processing in RRC_INACTIVE</w:t>
            </w:r>
          </w:p>
          <w:p w14:paraId="705026FC" w14:textId="77777777" w:rsidR="00960690" w:rsidRPr="00960690" w:rsidRDefault="00960690" w:rsidP="00960690">
            <w:pPr>
              <w:spacing w:afterLines="50"/>
              <w:contextualSpacing/>
              <w:jc w:val="left"/>
              <w:rPr>
                <w:rFonts w:ascii="Arial" w:eastAsia="MS Gothic" w:hAnsi="Arial" w:cs="Arial"/>
                <w:color w:val="000000"/>
                <w:sz w:val="18"/>
                <w:szCs w:val="18"/>
                <w:lang w:val="en-GB" w:eastAsia="zh-CN"/>
              </w:rPr>
            </w:pPr>
          </w:p>
          <w:p w14:paraId="4DF490D9" w14:textId="77777777" w:rsidR="00960690" w:rsidRPr="00960690" w:rsidRDefault="00960690" w:rsidP="00960690">
            <w:pPr>
              <w:spacing w:afterLines="50"/>
              <w:contextualSpacing/>
              <w:jc w:val="left"/>
              <w:rPr>
                <w:rFonts w:ascii="Arial" w:hAnsi="Arial" w:cs="Arial"/>
                <w:color w:val="000000"/>
                <w:sz w:val="18"/>
                <w:szCs w:val="18"/>
                <w:lang w:val="en-GB" w:eastAsia="zh-CN"/>
              </w:rPr>
            </w:pPr>
          </w:p>
        </w:tc>
        <w:tc>
          <w:tcPr>
            <w:tcW w:w="1269" w:type="dxa"/>
            <w:tcBorders>
              <w:top w:val="single" w:sz="4" w:space="0" w:color="auto"/>
              <w:left w:val="single" w:sz="4" w:space="0" w:color="auto"/>
              <w:bottom w:val="single" w:sz="4" w:space="0" w:color="auto"/>
              <w:right w:val="single" w:sz="4" w:space="0" w:color="auto"/>
            </w:tcBorders>
            <w:hideMark/>
          </w:tcPr>
          <w:p w14:paraId="3A65C60D" w14:textId="41C073A5" w:rsidR="00960690" w:rsidRPr="00960690" w:rsidRDefault="00960690" w:rsidP="00960690">
            <w:pPr>
              <w:keepNext/>
              <w:keepLines/>
              <w:autoSpaceDE/>
              <w:autoSpaceDN/>
              <w:adjustRightInd/>
              <w:snapToGrid/>
              <w:spacing w:after="0"/>
              <w:jc w:val="left"/>
              <w:rPr>
                <w:rFonts w:ascii="Arial" w:hAnsi="Arial" w:cs="Arial"/>
                <w:color w:val="000000"/>
                <w:sz w:val="18"/>
                <w:szCs w:val="18"/>
                <w:highlight w:val="yellow"/>
                <w:lang w:val="en-GB"/>
              </w:rPr>
            </w:pPr>
            <w:del w:id="721" w:author="Author">
              <w:r w:rsidRPr="00960690" w:rsidDel="00960690">
                <w:rPr>
                  <w:rFonts w:ascii="Arial" w:hAnsi="Arial" w:cs="Arial"/>
                  <w:color w:val="000000"/>
                  <w:sz w:val="18"/>
                  <w:szCs w:val="18"/>
                  <w:highlight w:val="yellow"/>
                  <w:lang w:val="en-GB"/>
                </w:rPr>
                <w:delText>[13-1, 13-2, 13-3, 13-4]</w:delText>
              </w:r>
            </w:del>
          </w:p>
        </w:tc>
        <w:tc>
          <w:tcPr>
            <w:tcW w:w="1096" w:type="dxa"/>
            <w:tcBorders>
              <w:top w:val="single" w:sz="4" w:space="0" w:color="auto"/>
              <w:left w:val="single" w:sz="4" w:space="0" w:color="auto"/>
              <w:bottom w:val="single" w:sz="4" w:space="0" w:color="auto"/>
              <w:right w:val="single" w:sz="4" w:space="0" w:color="auto"/>
            </w:tcBorders>
            <w:hideMark/>
          </w:tcPr>
          <w:p w14:paraId="6D6BA5CE"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zh-CN"/>
              </w:rPr>
            </w:pPr>
            <w:r w:rsidRPr="00960690">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55C4BBCE"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765C44B"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zh-CN"/>
              </w:rPr>
            </w:pPr>
            <w:r w:rsidRPr="00960690">
              <w:rPr>
                <w:rFonts w:ascii="Arial" w:hAnsi="Arial" w:cs="Arial"/>
                <w:color w:val="000000"/>
                <w:sz w:val="18"/>
                <w:szCs w:val="18"/>
                <w:lang w:val="en-GB"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hideMark/>
          </w:tcPr>
          <w:p w14:paraId="1628781F"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ja-JP"/>
              </w:rPr>
            </w:pPr>
            <w:r w:rsidRPr="00960690">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2994EEF1"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ja-JP"/>
              </w:rPr>
            </w:pPr>
            <w:r w:rsidRPr="00960690">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519F576F"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ja-JP"/>
              </w:rPr>
            </w:pPr>
            <w:r w:rsidRPr="00960690">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68EA2CE4"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eastAsia="ja-JP"/>
              </w:rPr>
            </w:pPr>
            <w:r w:rsidRPr="00960690">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hideMark/>
          </w:tcPr>
          <w:p w14:paraId="7AC9126C" w14:textId="06B43D4B" w:rsidR="00960690" w:rsidRPr="00960690" w:rsidRDefault="00960690" w:rsidP="00960690">
            <w:pPr>
              <w:keepNext/>
              <w:keepLines/>
              <w:autoSpaceDE/>
              <w:autoSpaceDN/>
              <w:adjustRightInd/>
              <w:snapToGrid/>
              <w:spacing w:after="0"/>
              <w:jc w:val="left"/>
              <w:rPr>
                <w:rFonts w:ascii="Arial" w:hAnsi="Arial" w:cs="Arial"/>
                <w:color w:val="000000"/>
                <w:sz w:val="18"/>
                <w:szCs w:val="18"/>
                <w:highlight w:val="yellow"/>
                <w:lang w:val="en-GB"/>
              </w:rPr>
            </w:pPr>
            <w:r w:rsidRPr="00960690">
              <w:rPr>
                <w:rFonts w:ascii="Arial" w:hAnsi="Arial" w:cs="Arial"/>
                <w:color w:val="000000"/>
                <w:sz w:val="18"/>
                <w:szCs w:val="18"/>
                <w:lang w:val="en-GB"/>
              </w:rPr>
              <w:t xml:space="preserve">Note: UE supporting this feature </w:t>
            </w:r>
            <w:del w:id="722" w:author="Author">
              <w:r w:rsidRPr="00960690" w:rsidDel="00960690">
                <w:rPr>
                  <w:rFonts w:ascii="Arial" w:hAnsi="Arial" w:cs="Arial"/>
                  <w:color w:val="000000"/>
                  <w:sz w:val="18"/>
                  <w:szCs w:val="18"/>
                  <w:lang w:val="en-GB"/>
                </w:rPr>
                <w:delText xml:space="preserve">may </w:delText>
              </w:r>
            </w:del>
            <w:ins w:id="723" w:author="Author">
              <w:r>
                <w:rPr>
                  <w:rFonts w:ascii="Arial" w:hAnsi="Arial" w:cs="Arial"/>
                  <w:color w:val="000000"/>
                  <w:sz w:val="18"/>
                  <w:szCs w:val="18"/>
                  <w:lang w:val="en-GB"/>
                </w:rPr>
                <w:t>shall</w:t>
              </w:r>
              <w:r w:rsidRPr="00960690">
                <w:rPr>
                  <w:rFonts w:ascii="Arial" w:hAnsi="Arial" w:cs="Arial"/>
                  <w:color w:val="000000"/>
                  <w:sz w:val="18"/>
                  <w:szCs w:val="18"/>
                  <w:lang w:val="en-GB"/>
                </w:rPr>
                <w:t xml:space="preserve"> </w:t>
              </w:r>
            </w:ins>
            <w:r w:rsidRPr="00960690">
              <w:rPr>
                <w:rFonts w:ascii="Arial" w:hAnsi="Arial" w:cs="Arial"/>
                <w:color w:val="000000"/>
                <w:sz w:val="18"/>
                <w:szCs w:val="18"/>
                <w:lang w:val="en-GB"/>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hideMark/>
          </w:tcPr>
          <w:p w14:paraId="0ED4B325" w14:textId="77777777" w:rsidR="00960690" w:rsidRPr="00960690" w:rsidRDefault="00960690" w:rsidP="00960690">
            <w:pPr>
              <w:keepNext/>
              <w:keepLines/>
              <w:autoSpaceDE/>
              <w:autoSpaceDN/>
              <w:adjustRightInd/>
              <w:snapToGrid/>
              <w:spacing w:after="0"/>
              <w:jc w:val="left"/>
              <w:rPr>
                <w:rFonts w:ascii="Arial" w:hAnsi="Arial" w:cs="Arial"/>
                <w:color w:val="000000"/>
                <w:sz w:val="18"/>
                <w:szCs w:val="18"/>
                <w:lang w:val="en-GB"/>
              </w:rPr>
            </w:pPr>
            <w:r w:rsidRPr="00960690">
              <w:rPr>
                <w:rFonts w:ascii="Arial" w:hAnsi="Arial" w:cs="Arial"/>
                <w:color w:val="000000"/>
                <w:sz w:val="18"/>
                <w:szCs w:val="18"/>
                <w:lang w:val="en-GB" w:eastAsia="zh-CN"/>
              </w:rPr>
              <w:t>Optional with capability signaling.</w:t>
            </w:r>
          </w:p>
        </w:tc>
      </w:tr>
    </w:tbl>
    <w:p w14:paraId="152D5461" w14:textId="77777777" w:rsidR="00086B78" w:rsidRDefault="00086B78" w:rsidP="00086B78">
      <w:pPr>
        <w:rPr>
          <w:lang w:eastAsia="zh-CN"/>
        </w:rPr>
      </w:pPr>
    </w:p>
    <w:p w14:paraId="31BC60E7" w14:textId="1F234DE0"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27-18a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571DA77C"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0ADC3AF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DCEF02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27-18a</w:t>
            </w:r>
          </w:p>
        </w:tc>
        <w:tc>
          <w:tcPr>
            <w:tcW w:w="1520" w:type="dxa"/>
            <w:tcBorders>
              <w:top w:val="single" w:sz="4" w:space="0" w:color="auto"/>
              <w:left w:val="single" w:sz="4" w:space="0" w:color="auto"/>
              <w:bottom w:val="single" w:sz="4" w:space="0" w:color="auto"/>
              <w:right w:val="single" w:sz="4" w:space="0" w:color="auto"/>
            </w:tcBorders>
            <w:hideMark/>
          </w:tcPr>
          <w:p w14:paraId="46E084AD" w14:textId="508BACED"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PRS measurement in RRC_INACTIVE state for DL-TDOA</w:t>
            </w:r>
            <w:ins w:id="724" w:author="Author">
              <w:r w:rsidR="00BB1890">
                <w:rPr>
                  <w:rFonts w:ascii="Arial" w:hAnsi="Arial" w:cs="Arial"/>
                  <w:color w:val="000000"/>
                  <w:sz w:val="18"/>
                  <w:szCs w:val="18"/>
                  <w:lang w:val="en-GB"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hideMark/>
          </w:tcPr>
          <w:p w14:paraId="2E4EBFA2" w14:textId="77777777" w:rsidR="00C2490D" w:rsidRPr="00C2490D" w:rsidRDefault="00C2490D" w:rsidP="00C2490D">
            <w:pPr>
              <w:spacing w:afterLines="50"/>
              <w:contextualSpacing/>
              <w:jc w:val="left"/>
              <w:rPr>
                <w:rFonts w:ascii="Arial" w:hAnsi="Arial" w:cs="Arial"/>
                <w:color w:val="000000"/>
                <w:sz w:val="18"/>
                <w:szCs w:val="18"/>
                <w:lang w:val="en-GB" w:eastAsia="zh-CN"/>
              </w:rPr>
            </w:pPr>
            <w:r w:rsidRPr="00C2490D">
              <w:rPr>
                <w:rFonts w:ascii="Arial" w:eastAsia="MS Gothic" w:hAnsi="Arial" w:cs="Arial"/>
                <w:color w:val="000000"/>
                <w:sz w:val="18"/>
                <w:szCs w:val="18"/>
                <w:lang w:val="en-GB"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tcPr>
          <w:p w14:paraId="1E1A7B14" w14:textId="5E56D763" w:rsidR="00C2490D" w:rsidRPr="00C2490D" w:rsidRDefault="00E74575" w:rsidP="00E74575">
            <w:pPr>
              <w:keepNext/>
              <w:keepLines/>
              <w:autoSpaceDE/>
              <w:autoSpaceDN/>
              <w:adjustRightInd/>
              <w:snapToGrid/>
              <w:spacing w:after="0"/>
              <w:jc w:val="left"/>
              <w:rPr>
                <w:rFonts w:ascii="Arial" w:hAnsi="Arial" w:cs="Arial"/>
                <w:color w:val="000000"/>
                <w:sz w:val="18"/>
                <w:szCs w:val="18"/>
                <w:highlight w:val="yellow"/>
                <w:lang w:val="en-GB"/>
              </w:rPr>
            </w:pPr>
            <w:ins w:id="725" w:author="Author">
              <w:r w:rsidRPr="00922C1E">
                <w:rPr>
                  <w:rFonts w:ascii="Arial" w:hAnsi="Arial" w:cs="Arial"/>
                  <w:color w:val="000000"/>
                  <w:sz w:val="18"/>
                  <w:szCs w:val="18"/>
                  <w:lang w:val="en-GB"/>
                  <w:rPrChange w:id="726" w:author="Author">
                    <w:rPr>
                      <w:rFonts w:ascii="Arial" w:hAnsi="Arial" w:cs="Arial"/>
                      <w:color w:val="000000"/>
                      <w:sz w:val="18"/>
                      <w:szCs w:val="18"/>
                      <w:highlight w:val="yellow"/>
                      <w:lang w:val="en-GB"/>
                    </w:rPr>
                  </w:rPrChange>
                </w:rPr>
                <w:t>13-3</w:t>
              </w:r>
              <w:r>
                <w:rPr>
                  <w:rFonts w:ascii="Arial" w:hAnsi="Arial" w:cs="Arial"/>
                  <w:color w:val="000000"/>
                  <w:sz w:val="18"/>
                  <w:szCs w:val="18"/>
                  <w:lang w:val="en-GB"/>
                </w:rPr>
                <w:t>, 13-3a, 13-3b, 13-6, 27-6</w:t>
              </w:r>
            </w:ins>
          </w:p>
        </w:tc>
        <w:tc>
          <w:tcPr>
            <w:tcW w:w="1096" w:type="dxa"/>
            <w:tcBorders>
              <w:top w:val="single" w:sz="4" w:space="0" w:color="auto"/>
              <w:left w:val="single" w:sz="4" w:space="0" w:color="auto"/>
              <w:bottom w:val="single" w:sz="4" w:space="0" w:color="auto"/>
              <w:right w:val="single" w:sz="4" w:space="0" w:color="auto"/>
            </w:tcBorders>
            <w:hideMark/>
          </w:tcPr>
          <w:p w14:paraId="78F05DD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384D0E6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F2F0EE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hideMark/>
          </w:tcPr>
          <w:p w14:paraId="4B5B098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7E88A18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5AAAC2E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64046E7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190D99F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Need for location server to know if the feature is supported.</w:t>
            </w:r>
          </w:p>
          <w:p w14:paraId="39D7E24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2A0FD5C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Note: Applicable for both UE-assisted and UE-based DL-TDOA</w:t>
            </w:r>
          </w:p>
          <w:p w14:paraId="3C89A21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071C21E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Note: PRS capabilities for DL-TDOA measurement and reporting described in FGs in 13-3, 13-3a, 13-3b, 13-6, 13-13 are the same for RRC Inactive.</w:t>
            </w:r>
          </w:p>
          <w:p w14:paraId="5D4E453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1EC1E05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14:paraId="0EC92F0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signaling.</w:t>
            </w:r>
          </w:p>
        </w:tc>
      </w:tr>
    </w:tbl>
    <w:p w14:paraId="792BC4A1" w14:textId="77777777" w:rsidR="00C2490D" w:rsidRPr="00C2490D" w:rsidRDefault="00C2490D" w:rsidP="00C2490D">
      <w:pPr>
        <w:rPr>
          <w:lang w:eastAsia="zh-CN"/>
        </w:rPr>
      </w:pPr>
    </w:p>
    <w:p w14:paraId="22DE3F7B" w14:textId="04F69A54" w:rsidR="00960690" w:rsidRDefault="00960690" w:rsidP="00960690">
      <w:pPr>
        <w:pStyle w:val="Heading3"/>
        <w:numPr>
          <w:ilvl w:val="0"/>
          <w:numId w:val="0"/>
        </w:numPr>
        <w:rPr>
          <w:lang w:eastAsia="zh-CN"/>
        </w:rPr>
      </w:pPr>
      <w:r>
        <w:rPr>
          <w:rFonts w:hint="eastAsia"/>
          <w:lang w:eastAsia="zh-CN"/>
        </w:rPr>
        <w:lastRenderedPageBreak/>
        <w:t>F</w:t>
      </w:r>
      <w:r>
        <w:rPr>
          <w:lang w:eastAsia="zh-CN"/>
        </w:rPr>
        <w:t xml:space="preserve">G </w:t>
      </w:r>
      <w:r w:rsidR="00C2490D">
        <w:rPr>
          <w:lang w:eastAsia="zh-CN"/>
        </w:rPr>
        <w:t>27-18b</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31A0F9A9"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7876EC8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55D13D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27-18b</w:t>
            </w:r>
          </w:p>
        </w:tc>
        <w:tc>
          <w:tcPr>
            <w:tcW w:w="1520" w:type="dxa"/>
            <w:tcBorders>
              <w:top w:val="single" w:sz="4" w:space="0" w:color="auto"/>
              <w:left w:val="single" w:sz="4" w:space="0" w:color="auto"/>
              <w:bottom w:val="single" w:sz="4" w:space="0" w:color="auto"/>
              <w:right w:val="single" w:sz="4" w:space="0" w:color="auto"/>
            </w:tcBorders>
            <w:hideMark/>
          </w:tcPr>
          <w:p w14:paraId="5ED00C3B" w14:textId="276ADEFF"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PRS measurement in RRC_INACTIVE state for DL-AoD</w:t>
            </w:r>
            <w:ins w:id="727" w:author="Author">
              <w:r w:rsidR="00BB1890">
                <w:rPr>
                  <w:rFonts w:ascii="Arial" w:hAnsi="Arial" w:cs="Arial"/>
                  <w:color w:val="000000"/>
                  <w:sz w:val="18"/>
                  <w:szCs w:val="18"/>
                  <w:lang w:val="en-GB"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hideMark/>
          </w:tcPr>
          <w:p w14:paraId="6E721271" w14:textId="77777777" w:rsidR="00C2490D" w:rsidRPr="00C2490D" w:rsidRDefault="00C2490D" w:rsidP="00C2490D">
            <w:pPr>
              <w:spacing w:afterLines="50"/>
              <w:contextualSpacing/>
              <w:jc w:val="left"/>
              <w:rPr>
                <w:rFonts w:ascii="Arial" w:hAnsi="Arial" w:cs="Arial"/>
                <w:color w:val="000000"/>
                <w:sz w:val="18"/>
                <w:szCs w:val="18"/>
                <w:lang w:val="en-GB" w:eastAsia="zh-CN"/>
              </w:rPr>
            </w:pPr>
            <w:r w:rsidRPr="00C2490D">
              <w:rPr>
                <w:rFonts w:ascii="Arial" w:eastAsia="MS Gothic" w:hAnsi="Arial" w:cs="Arial"/>
                <w:color w:val="000000"/>
                <w:sz w:val="18"/>
                <w:szCs w:val="18"/>
                <w:lang w:val="en-GB" w:eastAsia="zh-CN"/>
              </w:rPr>
              <w:t>Support of PRS measurement in RRC_INACTIVE state for DL-AoD</w:t>
            </w:r>
          </w:p>
        </w:tc>
        <w:tc>
          <w:tcPr>
            <w:tcW w:w="1269" w:type="dxa"/>
            <w:tcBorders>
              <w:top w:val="single" w:sz="4" w:space="0" w:color="auto"/>
              <w:left w:val="single" w:sz="4" w:space="0" w:color="auto"/>
              <w:bottom w:val="single" w:sz="4" w:space="0" w:color="auto"/>
              <w:right w:val="single" w:sz="4" w:space="0" w:color="auto"/>
            </w:tcBorders>
          </w:tcPr>
          <w:p w14:paraId="293A5F2E" w14:textId="6DC64A23" w:rsidR="00C2490D" w:rsidRPr="00C2490D" w:rsidRDefault="00E74575" w:rsidP="00E74575">
            <w:pPr>
              <w:keepNext/>
              <w:keepLines/>
              <w:autoSpaceDE/>
              <w:autoSpaceDN/>
              <w:adjustRightInd/>
              <w:snapToGrid/>
              <w:spacing w:after="0"/>
              <w:jc w:val="left"/>
              <w:rPr>
                <w:rFonts w:ascii="Arial" w:hAnsi="Arial" w:cs="Arial"/>
                <w:color w:val="000000"/>
                <w:sz w:val="18"/>
                <w:szCs w:val="18"/>
                <w:highlight w:val="yellow"/>
                <w:lang w:val="en-GB"/>
              </w:rPr>
            </w:pPr>
            <w:ins w:id="728" w:author="Author">
              <w:r w:rsidRPr="00922C1E">
                <w:rPr>
                  <w:rFonts w:ascii="Arial" w:hAnsi="Arial" w:cs="Arial"/>
                  <w:color w:val="000000"/>
                  <w:sz w:val="18"/>
                  <w:szCs w:val="18"/>
                  <w:lang w:val="en-GB"/>
                  <w:rPrChange w:id="729" w:author="Author">
                    <w:rPr>
                      <w:rFonts w:ascii="Arial" w:hAnsi="Arial" w:cs="Arial"/>
                      <w:color w:val="000000"/>
                      <w:sz w:val="18"/>
                      <w:szCs w:val="18"/>
                      <w:highlight w:val="yellow"/>
                      <w:lang w:val="en-GB"/>
                    </w:rPr>
                  </w:rPrChange>
                </w:rPr>
                <w:t>13-2, 13-2a</w:t>
              </w:r>
              <w:r>
                <w:rPr>
                  <w:rFonts w:ascii="Arial" w:hAnsi="Arial" w:cs="Arial"/>
                  <w:color w:val="000000"/>
                  <w:sz w:val="18"/>
                  <w:szCs w:val="18"/>
                  <w:lang w:val="en-GB"/>
                </w:rPr>
                <w:t>, 13-2b, 13-5, 27-6</w:t>
              </w:r>
            </w:ins>
          </w:p>
        </w:tc>
        <w:tc>
          <w:tcPr>
            <w:tcW w:w="1096" w:type="dxa"/>
            <w:tcBorders>
              <w:top w:val="single" w:sz="4" w:space="0" w:color="auto"/>
              <w:left w:val="single" w:sz="4" w:space="0" w:color="auto"/>
              <w:bottom w:val="single" w:sz="4" w:space="0" w:color="auto"/>
              <w:right w:val="single" w:sz="4" w:space="0" w:color="auto"/>
            </w:tcBorders>
            <w:hideMark/>
          </w:tcPr>
          <w:p w14:paraId="3F62315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350CABD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4228C53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PRS measurement in RRC_INACTIVE state for</w:t>
            </w:r>
            <w:r w:rsidRPr="00C2490D">
              <w:rPr>
                <w:rFonts w:ascii="Arial" w:hAnsi="Arial" w:cs="Arial"/>
                <w:color w:val="000000"/>
                <w:sz w:val="18"/>
                <w:szCs w:val="20"/>
                <w:lang w:val="en-GB"/>
              </w:rPr>
              <w:t xml:space="preserve"> </w:t>
            </w:r>
            <w:r w:rsidRPr="00C2490D">
              <w:rPr>
                <w:rFonts w:ascii="Arial" w:hAnsi="Arial" w:cs="Arial"/>
                <w:color w:val="000000"/>
                <w:sz w:val="18"/>
                <w:szCs w:val="18"/>
                <w:lang w:val="en-GB" w:eastAsia="zh-CN"/>
              </w:rPr>
              <w:t>DL-AoD is not supported</w:t>
            </w:r>
          </w:p>
        </w:tc>
        <w:tc>
          <w:tcPr>
            <w:tcW w:w="1227" w:type="dxa"/>
            <w:tcBorders>
              <w:top w:val="single" w:sz="4" w:space="0" w:color="auto"/>
              <w:left w:val="single" w:sz="4" w:space="0" w:color="auto"/>
              <w:bottom w:val="single" w:sz="4" w:space="0" w:color="auto"/>
              <w:right w:val="single" w:sz="4" w:space="0" w:color="auto"/>
            </w:tcBorders>
            <w:hideMark/>
          </w:tcPr>
          <w:p w14:paraId="3121FF8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0055D61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tcPr>
          <w:p w14:paraId="7803BCBF" w14:textId="77777777" w:rsidR="00C2490D" w:rsidRPr="00C2490D" w:rsidRDefault="00C2490D" w:rsidP="00C2490D">
            <w:pPr>
              <w:keepNext/>
              <w:keepLines/>
              <w:autoSpaceDE/>
              <w:autoSpaceDN/>
              <w:adjustRightInd/>
              <w:snapToGrid/>
              <w:spacing w:after="0"/>
              <w:jc w:val="left"/>
              <w:rPr>
                <w:rFonts w:ascii="Arial" w:hAnsi="Arial" w:cs="Arial"/>
                <w:strike/>
                <w:color w:val="000000"/>
                <w:sz w:val="18"/>
                <w:szCs w:val="18"/>
                <w:lang w:val="en-GB" w:eastAsia="zh-CN"/>
              </w:rPr>
            </w:pPr>
            <w:r w:rsidRPr="00C2490D">
              <w:rPr>
                <w:rFonts w:ascii="Arial" w:hAnsi="Arial" w:cs="Arial"/>
                <w:color w:val="000000"/>
                <w:sz w:val="18"/>
                <w:szCs w:val="18"/>
                <w:lang w:val="en-GB" w:eastAsia="zh-CN"/>
              </w:rPr>
              <w:t>n/a</w:t>
            </w:r>
          </w:p>
          <w:p w14:paraId="426CDDA7" w14:textId="77777777" w:rsidR="00C2490D" w:rsidRPr="00C2490D" w:rsidRDefault="00C2490D" w:rsidP="00C2490D">
            <w:pPr>
              <w:autoSpaceDE/>
              <w:autoSpaceDN/>
              <w:adjustRightInd/>
              <w:snapToGrid/>
              <w:spacing w:after="0"/>
              <w:jc w:val="center"/>
              <w:rPr>
                <w:rFonts w:eastAsia="MS Gothic"/>
                <w:color w:val="000000"/>
                <w:sz w:val="24"/>
                <w:szCs w:val="20"/>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6580380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02F2D8D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Need for location server to know if the feature is supported.</w:t>
            </w:r>
          </w:p>
          <w:p w14:paraId="39745CB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4016627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Note: Applicable for both UE-assisted and UE-based DL-AoD</w:t>
            </w:r>
          </w:p>
          <w:p w14:paraId="35CCCC6B"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0CCB068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Note: PRS capabilities for DL-AOD measurement and reporting described in FGs 13-2, 13-2a, 13-2b, 13-5, 13-13 are the same for RRC Inactive.</w:t>
            </w:r>
          </w:p>
          <w:p w14:paraId="63C5505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23A7EC6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14:paraId="7C24FA3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signaling.</w:t>
            </w:r>
          </w:p>
        </w:tc>
      </w:tr>
    </w:tbl>
    <w:p w14:paraId="27AF23A1" w14:textId="77777777" w:rsidR="00C2490D" w:rsidRPr="00C2490D" w:rsidRDefault="00C2490D" w:rsidP="00C2490D">
      <w:pPr>
        <w:rPr>
          <w:lang w:eastAsia="zh-CN"/>
        </w:rPr>
      </w:pPr>
    </w:p>
    <w:p w14:paraId="4336290D" w14:textId="3798B7F4"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27-18c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E74575" w14:paraId="18DC4B6E" w14:textId="77777777" w:rsidTr="00E74575">
        <w:trPr>
          <w:trHeight w:val="20"/>
        </w:trPr>
        <w:tc>
          <w:tcPr>
            <w:tcW w:w="1160" w:type="dxa"/>
            <w:tcBorders>
              <w:top w:val="single" w:sz="4" w:space="0" w:color="auto"/>
              <w:left w:val="single" w:sz="4" w:space="0" w:color="auto"/>
              <w:bottom w:val="single" w:sz="4" w:space="0" w:color="auto"/>
              <w:right w:val="single" w:sz="4" w:space="0" w:color="auto"/>
            </w:tcBorders>
            <w:hideMark/>
          </w:tcPr>
          <w:p w14:paraId="604809E7" w14:textId="77777777" w:rsidR="00E74575" w:rsidRPr="00E74575" w:rsidRDefault="00E74575" w:rsidP="00E74575">
            <w:pPr>
              <w:rPr>
                <w:rFonts w:ascii="Arial" w:hAnsi="Arial" w:cs="Arial"/>
                <w:color w:val="000000"/>
                <w:sz w:val="18"/>
                <w:szCs w:val="18"/>
                <w:lang w:val="en-GB"/>
              </w:rPr>
            </w:pPr>
            <w:r w:rsidRPr="00E74575">
              <w:rPr>
                <w:rFonts w:ascii="Arial" w:hAnsi="Arial" w:cs="Arial"/>
                <w:color w:val="000000"/>
                <w:sz w:val="18"/>
                <w:szCs w:val="18"/>
                <w:lang w:val="en-GB"/>
              </w:rPr>
              <w:t xml:space="preserve">27. </w:t>
            </w:r>
            <w:proofErr w:type="spellStart"/>
            <w:r w:rsidRPr="00E74575">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B0D422" w14:textId="77777777" w:rsidR="00E74575" w:rsidRPr="00E74575" w:rsidRDefault="00E74575" w:rsidP="00E74575">
            <w:pPr>
              <w:rPr>
                <w:rFonts w:ascii="Arial" w:hAnsi="Arial" w:cs="Arial"/>
                <w:color w:val="000000"/>
                <w:sz w:val="18"/>
                <w:szCs w:val="18"/>
                <w:lang w:val="en-GB"/>
              </w:rPr>
            </w:pPr>
            <w:r w:rsidRPr="00E74575">
              <w:rPr>
                <w:rFonts w:ascii="Arial" w:hAnsi="Arial" w:cs="Arial"/>
                <w:color w:val="000000"/>
                <w:sz w:val="18"/>
                <w:szCs w:val="18"/>
                <w:lang w:val="en-GB"/>
              </w:rPr>
              <w:t>27-18c</w:t>
            </w:r>
          </w:p>
        </w:tc>
        <w:tc>
          <w:tcPr>
            <w:tcW w:w="1520" w:type="dxa"/>
            <w:tcBorders>
              <w:top w:val="single" w:sz="4" w:space="0" w:color="auto"/>
              <w:left w:val="single" w:sz="4" w:space="0" w:color="auto"/>
              <w:bottom w:val="single" w:sz="4" w:space="0" w:color="auto"/>
              <w:right w:val="single" w:sz="4" w:space="0" w:color="auto"/>
            </w:tcBorders>
            <w:hideMark/>
          </w:tcPr>
          <w:p w14:paraId="08C707CD" w14:textId="786BF0E5" w:rsidR="00E74575" w:rsidRPr="00E74575" w:rsidRDefault="00E74575" w:rsidP="00E74575">
            <w:pPr>
              <w:rPr>
                <w:rFonts w:ascii="Arial" w:hAnsi="Arial" w:cs="Arial"/>
                <w:color w:val="000000"/>
                <w:sz w:val="18"/>
                <w:szCs w:val="18"/>
                <w:lang w:eastAsia="zh-CN"/>
              </w:rPr>
            </w:pPr>
            <w:r w:rsidRPr="00E74575">
              <w:rPr>
                <w:rFonts w:ascii="Arial" w:hAnsi="Arial" w:cs="Arial"/>
                <w:color w:val="000000"/>
                <w:sz w:val="18"/>
                <w:szCs w:val="18"/>
                <w:lang w:val="en-GB" w:eastAsia="zh-CN"/>
              </w:rPr>
              <w:t>Support of PRS measurement in RRC_INACTIVE state for Multi-RTT</w:t>
            </w:r>
            <w:ins w:id="730" w:author="Author">
              <w:r>
                <w:rPr>
                  <w:rFonts w:ascii="Arial" w:hAnsi="Arial" w:cs="Arial"/>
                  <w:color w:val="000000"/>
                  <w:sz w:val="18"/>
                  <w:szCs w:val="18"/>
                  <w:lang w:val="en-GB" w:eastAsia="zh-CN"/>
                </w:rPr>
                <w:t xml:space="preserve"> - </w:t>
              </w:r>
              <w:commentRangeStart w:id="731"/>
              <w:commentRangeStart w:id="732"/>
              <w:r>
                <w:rPr>
                  <w:rFonts w:ascii="Arial" w:hAnsi="Arial" w:cs="Arial"/>
                  <w:color w:val="000000"/>
                  <w:sz w:val="18"/>
                  <w:szCs w:val="18"/>
                  <w:lang w:val="en-GB" w:eastAsia="zh-CN"/>
                </w:rPr>
                <w:t>location server</w:t>
              </w:r>
            </w:ins>
            <w:commentRangeEnd w:id="731"/>
            <w:r>
              <w:rPr>
                <w:rStyle w:val="CommentReference"/>
              </w:rPr>
              <w:commentReference w:id="731"/>
            </w:r>
            <w:commentRangeEnd w:id="732"/>
            <w:r>
              <w:rPr>
                <w:rStyle w:val="CommentReference"/>
              </w:rPr>
              <w:commentReference w:id="732"/>
            </w:r>
          </w:p>
        </w:tc>
        <w:tc>
          <w:tcPr>
            <w:tcW w:w="4581" w:type="dxa"/>
            <w:tcBorders>
              <w:top w:val="single" w:sz="4" w:space="0" w:color="auto"/>
              <w:left w:val="single" w:sz="4" w:space="0" w:color="auto"/>
              <w:bottom w:val="single" w:sz="4" w:space="0" w:color="auto"/>
              <w:right w:val="single" w:sz="4" w:space="0" w:color="auto"/>
            </w:tcBorders>
            <w:hideMark/>
          </w:tcPr>
          <w:p w14:paraId="56830914" w14:textId="77777777" w:rsidR="00E74575" w:rsidRPr="00E74575" w:rsidRDefault="00E74575" w:rsidP="00E74575">
            <w:pPr>
              <w:spacing w:afterLines="50"/>
              <w:contextualSpacing/>
              <w:jc w:val="left"/>
              <w:rPr>
                <w:rFonts w:ascii="Arial" w:eastAsia="MS Gothic" w:hAnsi="Arial" w:cs="Arial"/>
                <w:color w:val="000000"/>
                <w:sz w:val="18"/>
                <w:szCs w:val="18"/>
                <w:lang w:val="en-GB" w:eastAsia="zh-CN"/>
              </w:rPr>
            </w:pPr>
            <w:r w:rsidRPr="00E74575">
              <w:rPr>
                <w:rFonts w:ascii="Arial" w:eastAsia="MS Gothic" w:hAnsi="Arial" w:cs="Arial"/>
                <w:color w:val="000000"/>
                <w:sz w:val="18"/>
                <w:szCs w:val="18"/>
                <w:lang w:val="en-GB" w:eastAsia="zh-CN"/>
              </w:rPr>
              <w:t>1. Support of PRS measurement in RRC_INACTIVE state for Multi-RTT</w:t>
            </w:r>
          </w:p>
        </w:tc>
        <w:tc>
          <w:tcPr>
            <w:tcW w:w="1269" w:type="dxa"/>
            <w:tcBorders>
              <w:top w:val="single" w:sz="4" w:space="0" w:color="auto"/>
              <w:left w:val="single" w:sz="4" w:space="0" w:color="auto"/>
              <w:bottom w:val="single" w:sz="4" w:space="0" w:color="auto"/>
              <w:right w:val="single" w:sz="4" w:space="0" w:color="auto"/>
            </w:tcBorders>
          </w:tcPr>
          <w:p w14:paraId="7C003AA6" w14:textId="754A6D73" w:rsidR="00E74575" w:rsidRPr="00E74575" w:rsidRDefault="00E74575" w:rsidP="00E74575">
            <w:pPr>
              <w:rPr>
                <w:rFonts w:ascii="Arial" w:hAnsi="Arial" w:cs="Arial"/>
                <w:color w:val="000000"/>
                <w:sz w:val="18"/>
                <w:szCs w:val="18"/>
                <w:highlight w:val="yellow"/>
                <w:lang w:val="en-GB"/>
              </w:rPr>
            </w:pPr>
            <w:ins w:id="733" w:author="Author">
              <w:r w:rsidRPr="00922C1E">
                <w:rPr>
                  <w:rFonts w:ascii="Arial" w:hAnsi="Arial" w:cs="Arial"/>
                  <w:color w:val="000000"/>
                  <w:sz w:val="18"/>
                  <w:szCs w:val="18"/>
                  <w:lang w:val="en-GB"/>
                  <w:rPrChange w:id="734" w:author="Author">
                    <w:rPr>
                      <w:rFonts w:ascii="Arial" w:hAnsi="Arial" w:cs="Arial"/>
                      <w:color w:val="000000"/>
                      <w:sz w:val="18"/>
                      <w:szCs w:val="18"/>
                      <w:highlight w:val="yellow"/>
                      <w:lang w:val="en-GB"/>
                    </w:rPr>
                  </w:rPrChange>
                </w:rPr>
                <w:t>13-4</w:t>
              </w:r>
              <w:r>
                <w:rPr>
                  <w:rFonts w:ascii="Arial" w:hAnsi="Arial" w:cs="Arial"/>
                  <w:color w:val="000000"/>
                  <w:sz w:val="18"/>
                  <w:szCs w:val="18"/>
                  <w:lang w:val="en-GB"/>
                </w:rPr>
                <w:t>, 13-4a, 13-4b, 13-11, 27-6</w:t>
              </w:r>
            </w:ins>
          </w:p>
        </w:tc>
        <w:tc>
          <w:tcPr>
            <w:tcW w:w="1096" w:type="dxa"/>
            <w:tcBorders>
              <w:top w:val="single" w:sz="4" w:space="0" w:color="auto"/>
              <w:left w:val="single" w:sz="4" w:space="0" w:color="auto"/>
              <w:bottom w:val="single" w:sz="4" w:space="0" w:color="auto"/>
              <w:right w:val="single" w:sz="4" w:space="0" w:color="auto"/>
            </w:tcBorders>
            <w:hideMark/>
          </w:tcPr>
          <w:p w14:paraId="2FD6F235"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6416B77D" w14:textId="77777777" w:rsidR="00E74575" w:rsidRPr="00E74575" w:rsidRDefault="00E74575" w:rsidP="00E74575">
            <w:pPr>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568A2740"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 xml:space="preserve">PRS measurement in RRC_INACTIVE state for </w:t>
            </w:r>
            <w:proofErr w:type="spellStart"/>
            <w:r w:rsidRPr="00E74575">
              <w:rPr>
                <w:rFonts w:ascii="Arial" w:hAnsi="Arial" w:cs="Arial"/>
                <w:color w:val="000000"/>
                <w:sz w:val="18"/>
                <w:szCs w:val="18"/>
                <w:lang w:val="en-GB" w:eastAsia="zh-CN"/>
              </w:rPr>
              <w:t>for</w:t>
            </w:r>
            <w:proofErr w:type="spellEnd"/>
            <w:r w:rsidRPr="00E74575">
              <w:rPr>
                <w:rFonts w:ascii="Arial" w:hAnsi="Arial" w:cs="Arial"/>
                <w:color w:val="000000"/>
                <w:sz w:val="18"/>
                <w:szCs w:val="18"/>
                <w:lang w:val="en-GB" w:eastAsia="zh-CN"/>
              </w:rPr>
              <w:t xml:space="preserve"> Multi-RTT is not supported </w:t>
            </w:r>
          </w:p>
        </w:tc>
        <w:tc>
          <w:tcPr>
            <w:tcW w:w="1227" w:type="dxa"/>
            <w:tcBorders>
              <w:top w:val="single" w:sz="4" w:space="0" w:color="auto"/>
              <w:left w:val="single" w:sz="4" w:space="0" w:color="auto"/>
              <w:bottom w:val="single" w:sz="4" w:space="0" w:color="auto"/>
              <w:right w:val="single" w:sz="4" w:space="0" w:color="auto"/>
            </w:tcBorders>
            <w:hideMark/>
          </w:tcPr>
          <w:p w14:paraId="0D10B139"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546B8B8E"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tcPr>
          <w:p w14:paraId="3CD5BB1A"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6E77993A"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7D3E3C87"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Need for location server to know if the feature is supported.</w:t>
            </w:r>
          </w:p>
          <w:p w14:paraId="57A50DFD" w14:textId="77777777" w:rsidR="00E74575" w:rsidRPr="00E74575" w:rsidRDefault="00E74575" w:rsidP="00E74575">
            <w:pPr>
              <w:rPr>
                <w:rFonts w:ascii="Arial" w:hAnsi="Arial" w:cs="Arial"/>
                <w:color w:val="000000"/>
                <w:sz w:val="18"/>
                <w:szCs w:val="18"/>
                <w:lang w:val="en-GB" w:eastAsia="zh-CN"/>
              </w:rPr>
            </w:pPr>
          </w:p>
          <w:p w14:paraId="721681FE"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Note: PRS capabilities for Multi-RTT measurement and reporting described in FGs in 13-4, 13-4a, 13-4b, 13-11, 13-11a, 13-14 are the same for RRC Inactive</w:t>
            </w:r>
          </w:p>
          <w:p w14:paraId="6485DA5E" w14:textId="77777777" w:rsidR="00E74575" w:rsidRPr="00E74575" w:rsidRDefault="00E74575" w:rsidP="00E74575">
            <w:pPr>
              <w:rPr>
                <w:rFonts w:ascii="Arial" w:hAnsi="Arial" w:cs="Arial"/>
                <w:color w:val="000000"/>
                <w:sz w:val="18"/>
                <w:szCs w:val="18"/>
                <w:lang w:val="en-GB" w:eastAsia="zh-CN"/>
              </w:rPr>
            </w:pPr>
          </w:p>
          <w:p w14:paraId="7E1733F7"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14:paraId="5B31998B" w14:textId="77777777" w:rsidR="00E74575" w:rsidRPr="00E74575" w:rsidRDefault="00E74575" w:rsidP="00E74575">
            <w:pPr>
              <w:rPr>
                <w:rFonts w:ascii="Arial" w:hAnsi="Arial" w:cs="Arial"/>
                <w:color w:val="000000"/>
                <w:sz w:val="18"/>
                <w:szCs w:val="18"/>
                <w:lang w:val="en-GB" w:eastAsia="zh-CN"/>
              </w:rPr>
            </w:pPr>
            <w:r w:rsidRPr="00E74575">
              <w:rPr>
                <w:rFonts w:ascii="Arial" w:hAnsi="Arial" w:cs="Arial"/>
                <w:color w:val="000000"/>
                <w:sz w:val="18"/>
                <w:szCs w:val="18"/>
                <w:lang w:val="en-GB" w:eastAsia="zh-CN"/>
              </w:rPr>
              <w:t>Optional with capability signaling.</w:t>
            </w:r>
          </w:p>
        </w:tc>
      </w:tr>
    </w:tbl>
    <w:p w14:paraId="079699D8" w14:textId="77777777" w:rsidR="00C2490D" w:rsidRPr="00C2490D" w:rsidRDefault="00C2490D" w:rsidP="00C2490D">
      <w:pPr>
        <w:rPr>
          <w:lang w:eastAsia="zh-CN"/>
        </w:rPr>
      </w:pPr>
    </w:p>
    <w:p w14:paraId="0FD1A99F" w14:textId="1BFDED63"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27-19</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785770EB"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7BF84090"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7DD1DB4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27-19</w:t>
            </w:r>
          </w:p>
        </w:tc>
        <w:tc>
          <w:tcPr>
            <w:tcW w:w="1520" w:type="dxa"/>
            <w:tcBorders>
              <w:top w:val="single" w:sz="4" w:space="0" w:color="auto"/>
              <w:left w:val="single" w:sz="4" w:space="0" w:color="auto"/>
              <w:bottom w:val="single" w:sz="4" w:space="0" w:color="auto"/>
              <w:right w:val="single" w:sz="4" w:space="0" w:color="auto"/>
            </w:tcBorders>
            <w:hideMark/>
          </w:tcPr>
          <w:p w14:paraId="76D5520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Spatial relation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hideMark/>
          </w:tcPr>
          <w:p w14:paraId="70B9F69E" w14:textId="77777777" w:rsidR="00C2490D" w:rsidRPr="00C2490D" w:rsidRDefault="00C2490D" w:rsidP="00C2490D">
            <w:pPr>
              <w:keepNext/>
              <w:keepLines/>
              <w:autoSpaceDE/>
              <w:autoSpaceDN/>
              <w:adjustRightInd/>
              <w:snapToGrid/>
              <w:spacing w:after="0"/>
              <w:jc w:val="left"/>
              <w:rPr>
                <w:rFonts w:ascii="Arial" w:hAnsi="Arial" w:cs="Arial"/>
                <w:i/>
                <w:iCs/>
                <w:color w:val="000000"/>
                <w:sz w:val="18"/>
                <w:szCs w:val="18"/>
                <w:lang w:val="en-GB"/>
              </w:rPr>
            </w:pPr>
            <w:r w:rsidRPr="00C2490D">
              <w:rPr>
                <w:rFonts w:ascii="Arial" w:hAnsi="Arial" w:cs="Arial"/>
                <w:color w:val="000000"/>
                <w:sz w:val="18"/>
                <w:szCs w:val="18"/>
                <w:lang w:val="en-GB" w:eastAsia="zh-CN"/>
              </w:rPr>
              <w:t xml:space="preserve">Same </w:t>
            </w:r>
            <w:proofErr w:type="spellStart"/>
            <w:r w:rsidRPr="00C2490D">
              <w:rPr>
                <w:rFonts w:ascii="Arial" w:hAnsi="Arial" w:cs="Arial"/>
                <w:color w:val="000000"/>
                <w:sz w:val="18"/>
                <w:szCs w:val="18"/>
                <w:lang w:val="en-GB" w:eastAsia="zh-CN"/>
              </w:rPr>
              <w:t>as</w:t>
            </w:r>
            <w:r w:rsidRPr="00C2490D">
              <w:rPr>
                <w:rFonts w:ascii="Arial" w:hAnsi="Arial" w:cs="Arial"/>
                <w:i/>
                <w:iCs/>
                <w:color w:val="000000"/>
                <w:sz w:val="18"/>
                <w:szCs w:val="18"/>
                <w:lang w:val="en-GB"/>
              </w:rPr>
              <w:t>RRC</w:t>
            </w:r>
            <w:proofErr w:type="spellEnd"/>
          </w:p>
          <w:p w14:paraId="2936FE44" w14:textId="33C1C304" w:rsidR="00C2490D" w:rsidRPr="00C2490D" w:rsidRDefault="00C2490D" w:rsidP="00C2490D">
            <w:pPr>
              <w:spacing w:afterLines="50"/>
              <w:contextualSpacing/>
              <w:jc w:val="left"/>
              <w:rPr>
                <w:rFonts w:ascii="Arial" w:hAnsi="Arial" w:cs="Arial"/>
                <w:color w:val="000000"/>
                <w:sz w:val="18"/>
                <w:szCs w:val="18"/>
                <w:lang w:val="en-GB" w:eastAsia="zh-CN"/>
              </w:rPr>
            </w:pPr>
            <w:r w:rsidRPr="00C2490D">
              <w:rPr>
                <w:rFonts w:ascii="Arial" w:eastAsia="MS Gothic" w:hAnsi="Arial" w:cs="Arial"/>
                <w:i/>
                <w:iCs/>
                <w:color w:val="000000"/>
                <w:sz w:val="18"/>
                <w:szCs w:val="18"/>
                <w:lang w:val="en-GB" w:eastAsia="ja-JP"/>
              </w:rPr>
              <w:t>SpatialRelationsSRS-Pos-r16</w:t>
            </w:r>
            <w:ins w:id="735" w:author="Author">
              <w:r w:rsidR="00BB1890">
                <w:rPr>
                  <w:rFonts w:ascii="Arial" w:hAnsi="Arial" w:cs="Arial"/>
                  <w:color w:val="000000"/>
                  <w:sz w:val="18"/>
                  <w:szCs w:val="18"/>
                  <w:lang w:val="en-GB" w:eastAsia="zh-CN"/>
                </w:rPr>
                <w:t xml:space="preserve"> except that the feature is applicable to the SRS in RRC_INACTIVE state</w:t>
              </w:r>
            </w:ins>
          </w:p>
        </w:tc>
        <w:tc>
          <w:tcPr>
            <w:tcW w:w="1269" w:type="dxa"/>
            <w:tcBorders>
              <w:top w:val="single" w:sz="4" w:space="0" w:color="auto"/>
              <w:left w:val="single" w:sz="4" w:space="0" w:color="auto"/>
              <w:bottom w:val="single" w:sz="4" w:space="0" w:color="auto"/>
              <w:right w:val="single" w:sz="4" w:space="0" w:color="auto"/>
            </w:tcBorders>
          </w:tcPr>
          <w:p w14:paraId="3DC53BB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52909A1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10756B6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03A64DF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hideMark/>
          </w:tcPr>
          <w:p w14:paraId="1E091C9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5E9AF1B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79372AE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5474E52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2389283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5FD7E41F"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Optional with capability signalling</w:t>
            </w:r>
          </w:p>
        </w:tc>
      </w:tr>
    </w:tbl>
    <w:p w14:paraId="5BE28465" w14:textId="77777777" w:rsidR="00C2490D" w:rsidRPr="00C2490D" w:rsidRDefault="00C2490D" w:rsidP="00C2490D">
      <w:pPr>
        <w:rPr>
          <w:lang w:eastAsia="zh-CN"/>
        </w:rPr>
      </w:pPr>
    </w:p>
    <w:p w14:paraId="796500B1" w14:textId="3E9D9EC6" w:rsidR="00960690" w:rsidRDefault="00960690" w:rsidP="00960690">
      <w:pPr>
        <w:pStyle w:val="Heading3"/>
        <w:numPr>
          <w:ilvl w:val="0"/>
          <w:numId w:val="0"/>
        </w:numPr>
        <w:rPr>
          <w:lang w:eastAsia="zh-CN"/>
        </w:rPr>
      </w:pPr>
      <w:r>
        <w:rPr>
          <w:rFonts w:hint="eastAsia"/>
          <w:lang w:eastAsia="zh-CN"/>
        </w:rPr>
        <w:t>F</w:t>
      </w:r>
      <w:r>
        <w:rPr>
          <w:lang w:eastAsia="zh-CN"/>
        </w:rPr>
        <w:t xml:space="preserve">G </w:t>
      </w:r>
      <w:r w:rsidR="00C2490D">
        <w:rPr>
          <w:lang w:eastAsia="zh-CN"/>
        </w:rPr>
        <w:t>27-19a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C2490D" w:rsidRPr="00C2490D" w14:paraId="2EB02CDA" w14:textId="77777777" w:rsidTr="00C2490D">
        <w:trPr>
          <w:trHeight w:val="20"/>
        </w:trPr>
        <w:tc>
          <w:tcPr>
            <w:tcW w:w="1160" w:type="dxa"/>
            <w:tcBorders>
              <w:top w:val="single" w:sz="4" w:space="0" w:color="auto"/>
              <w:left w:val="single" w:sz="4" w:space="0" w:color="auto"/>
              <w:bottom w:val="single" w:sz="4" w:space="0" w:color="auto"/>
              <w:right w:val="single" w:sz="4" w:space="0" w:color="auto"/>
            </w:tcBorders>
            <w:hideMark/>
          </w:tcPr>
          <w:p w14:paraId="598B5E0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 xml:space="preserve">27. </w:t>
            </w:r>
            <w:proofErr w:type="spellStart"/>
            <w:r w:rsidRPr="00C2490D">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2A251BC"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27-19a</w:t>
            </w:r>
          </w:p>
        </w:tc>
        <w:tc>
          <w:tcPr>
            <w:tcW w:w="1520" w:type="dxa"/>
            <w:tcBorders>
              <w:top w:val="single" w:sz="4" w:space="0" w:color="auto"/>
              <w:left w:val="single" w:sz="4" w:space="0" w:color="auto"/>
              <w:bottom w:val="single" w:sz="4" w:space="0" w:color="auto"/>
              <w:right w:val="single" w:sz="4" w:space="0" w:color="auto"/>
            </w:tcBorders>
            <w:hideMark/>
          </w:tcPr>
          <w:p w14:paraId="38267F6D"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tcPr>
          <w:p w14:paraId="37F3422E" w14:textId="77777777" w:rsidR="00C2490D" w:rsidRPr="00C2490D" w:rsidRDefault="00C2490D" w:rsidP="00C2490D">
            <w:pPr>
              <w:keepNext/>
              <w:keepLines/>
              <w:autoSpaceDE/>
              <w:autoSpaceDN/>
              <w:adjustRightInd/>
              <w:snapToGrid/>
              <w:spacing w:after="0"/>
              <w:jc w:val="left"/>
              <w:rPr>
                <w:rFonts w:ascii="Arial" w:eastAsia="MS Gothic" w:hAnsi="Arial" w:cs="Arial"/>
                <w:i/>
                <w:iCs/>
                <w:color w:val="000000"/>
                <w:sz w:val="18"/>
                <w:szCs w:val="18"/>
                <w:lang w:val="en-GB" w:eastAsia="ja-JP"/>
              </w:rPr>
            </w:pPr>
            <w:r w:rsidRPr="00C2490D">
              <w:rPr>
                <w:rFonts w:ascii="Arial" w:eastAsia="MS Gothic" w:hAnsi="Arial" w:cs="Arial"/>
                <w:color w:val="000000"/>
                <w:sz w:val="18"/>
                <w:szCs w:val="18"/>
                <w:lang w:val="en-GB" w:eastAsia="zh-CN"/>
              </w:rPr>
              <w:t xml:space="preserve">Same as </w:t>
            </w:r>
            <w:r w:rsidRPr="00C2490D">
              <w:rPr>
                <w:rFonts w:ascii="Arial" w:eastAsia="MS Gothic" w:hAnsi="Arial" w:cs="Arial"/>
                <w:i/>
                <w:iCs/>
                <w:color w:val="000000"/>
                <w:sz w:val="18"/>
                <w:szCs w:val="18"/>
                <w:lang w:val="en-GB" w:eastAsia="ja-JP"/>
              </w:rPr>
              <w:t>LPP</w:t>
            </w:r>
          </w:p>
          <w:p w14:paraId="0A3EA06D" w14:textId="17C797B8" w:rsidR="00C2490D" w:rsidRPr="00C2490D" w:rsidDel="00BB1890" w:rsidRDefault="00C2490D" w:rsidP="00C2490D">
            <w:pPr>
              <w:keepNext/>
              <w:keepLines/>
              <w:autoSpaceDE/>
              <w:autoSpaceDN/>
              <w:adjustRightInd/>
              <w:snapToGrid/>
              <w:spacing w:after="0"/>
              <w:jc w:val="left"/>
              <w:rPr>
                <w:del w:id="736" w:author="Author"/>
                <w:rFonts w:ascii="Arial" w:eastAsia="MS Gothic" w:hAnsi="Arial" w:cs="Arial"/>
                <w:i/>
                <w:iCs/>
                <w:color w:val="000000"/>
                <w:sz w:val="18"/>
                <w:szCs w:val="18"/>
                <w:lang w:val="en-GB" w:eastAsia="ja-JP"/>
              </w:rPr>
            </w:pPr>
            <w:r w:rsidRPr="00C2490D">
              <w:rPr>
                <w:rFonts w:ascii="Arial" w:eastAsia="MS Gothic" w:hAnsi="Arial" w:cs="Arial"/>
                <w:i/>
                <w:iCs/>
                <w:color w:val="000000"/>
                <w:sz w:val="18"/>
                <w:szCs w:val="18"/>
                <w:lang w:val="en-GB" w:eastAsia="ja-JP"/>
              </w:rPr>
              <w:t>SpatialRelationsSRS-Pos-r16</w:t>
            </w:r>
            <w:ins w:id="737" w:author="Author">
              <w:r w:rsidR="00BB1890">
                <w:rPr>
                  <w:rFonts w:ascii="Arial" w:hAnsi="Arial" w:cs="Arial"/>
                  <w:color w:val="000000"/>
                  <w:sz w:val="18"/>
                  <w:szCs w:val="18"/>
                  <w:lang w:val="en-GB" w:eastAsia="zh-CN"/>
                </w:rPr>
                <w:t xml:space="preserve"> except that the feature is applicable to the SRS in RRC_INACTIVE state</w:t>
              </w:r>
            </w:ins>
          </w:p>
          <w:p w14:paraId="1F9D348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tc>
        <w:tc>
          <w:tcPr>
            <w:tcW w:w="1269" w:type="dxa"/>
            <w:tcBorders>
              <w:top w:val="single" w:sz="4" w:space="0" w:color="auto"/>
              <w:left w:val="single" w:sz="4" w:space="0" w:color="auto"/>
              <w:bottom w:val="single" w:sz="4" w:space="0" w:color="auto"/>
              <w:right w:val="single" w:sz="4" w:space="0" w:color="auto"/>
            </w:tcBorders>
          </w:tcPr>
          <w:p w14:paraId="6CF55BC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1BCF1D11"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739AD024"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152FF369"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hideMark/>
          </w:tcPr>
          <w:p w14:paraId="6B99C035"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Per band</w:t>
            </w:r>
          </w:p>
        </w:tc>
        <w:tc>
          <w:tcPr>
            <w:tcW w:w="682" w:type="dxa"/>
            <w:tcBorders>
              <w:top w:val="single" w:sz="4" w:space="0" w:color="auto"/>
              <w:left w:val="single" w:sz="4" w:space="0" w:color="auto"/>
              <w:bottom w:val="single" w:sz="4" w:space="0" w:color="auto"/>
              <w:right w:val="single" w:sz="4" w:space="0" w:color="auto"/>
            </w:tcBorders>
            <w:hideMark/>
          </w:tcPr>
          <w:p w14:paraId="046FB2E2"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4C2E44DE"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2614DE67"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09A4E286"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Need for location server to know if the feature is supported.</w:t>
            </w:r>
          </w:p>
          <w:p w14:paraId="1592DEA3"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p>
          <w:p w14:paraId="3E73D048"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14:paraId="7C0A356A" w14:textId="77777777" w:rsidR="00C2490D" w:rsidRPr="00C2490D" w:rsidRDefault="00C2490D" w:rsidP="00C2490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Optional with capability signalling</w:t>
            </w:r>
          </w:p>
        </w:tc>
      </w:tr>
    </w:tbl>
    <w:p w14:paraId="38F927D5" w14:textId="77777777" w:rsidR="00086B78" w:rsidRPr="00086B78" w:rsidRDefault="00086B78" w:rsidP="00086B78">
      <w:pPr>
        <w:rPr>
          <w:lang w:eastAsia="zh-CN"/>
        </w:rPr>
      </w:pPr>
    </w:p>
    <w:p w14:paraId="2916982C" w14:textId="60BD27F7" w:rsidR="00086B78" w:rsidRDefault="00086B78" w:rsidP="00086B78">
      <w:pPr>
        <w:pStyle w:val="Heading1"/>
        <w:rPr>
          <w:lang w:eastAsia="zh-CN"/>
        </w:rPr>
      </w:pPr>
      <w:r>
        <w:rPr>
          <w:rFonts w:hint="eastAsia"/>
          <w:lang w:eastAsia="zh-CN"/>
        </w:rPr>
        <w:t>N</w:t>
      </w:r>
      <w:r>
        <w:rPr>
          <w:lang w:eastAsia="zh-CN"/>
        </w:rPr>
        <w:t>ew FG/components</w:t>
      </w:r>
    </w:p>
    <w:p w14:paraId="7BE29719" w14:textId="77777777" w:rsidR="00086B78" w:rsidRDefault="00086B78" w:rsidP="00086B78">
      <w:pPr>
        <w:pStyle w:val="Heading2"/>
        <w:rPr>
          <w:lang w:eastAsia="zh-CN"/>
        </w:rPr>
      </w:pPr>
      <w:r>
        <w:rPr>
          <w:lang w:eastAsia="zh-CN"/>
        </w:rPr>
        <w:t>UE/TRP Rx/Tx timing error mitigation</w:t>
      </w:r>
    </w:p>
    <w:p w14:paraId="7198ECEE" w14:textId="6220CE8C" w:rsidR="00960690" w:rsidRDefault="00BB1890" w:rsidP="00960690">
      <w:pPr>
        <w:pStyle w:val="Heading3"/>
        <w:numPr>
          <w:ilvl w:val="0"/>
          <w:numId w:val="0"/>
        </w:numPr>
        <w:rPr>
          <w:lang w:eastAsia="zh-CN"/>
        </w:rPr>
      </w:pPr>
      <w:r>
        <w:rPr>
          <w:lang w:eastAsia="zh-CN"/>
        </w:rPr>
        <w:t>Void</w:t>
      </w:r>
    </w:p>
    <w:p w14:paraId="20D717B4" w14:textId="77777777" w:rsidR="00086B78" w:rsidRDefault="00086B78" w:rsidP="00086B78">
      <w:pPr>
        <w:rPr>
          <w:lang w:eastAsia="zh-CN"/>
        </w:rPr>
      </w:pPr>
    </w:p>
    <w:p w14:paraId="76B51F04" w14:textId="77777777" w:rsidR="00086B78" w:rsidRDefault="00086B78" w:rsidP="00086B78">
      <w:pPr>
        <w:pStyle w:val="Heading2"/>
        <w:rPr>
          <w:lang w:eastAsia="zh-CN"/>
        </w:rPr>
      </w:pPr>
      <w:r>
        <w:rPr>
          <w:lang w:eastAsia="zh-CN"/>
        </w:rPr>
        <w:t>DL-AoD</w:t>
      </w:r>
    </w:p>
    <w:p w14:paraId="38FCE823" w14:textId="0452903C" w:rsidR="00960690" w:rsidRDefault="00BB1890" w:rsidP="00960690">
      <w:pPr>
        <w:pStyle w:val="Heading3"/>
        <w:numPr>
          <w:ilvl w:val="0"/>
          <w:numId w:val="0"/>
        </w:numPr>
        <w:rPr>
          <w:lang w:eastAsia="zh-CN"/>
        </w:rPr>
      </w:pPr>
      <w:r>
        <w:rPr>
          <w:lang w:eastAsia="zh-CN"/>
        </w:rPr>
        <w:t>Void</w:t>
      </w:r>
    </w:p>
    <w:p w14:paraId="00667079" w14:textId="77777777" w:rsidR="00086B78" w:rsidRDefault="00086B78" w:rsidP="00086B78">
      <w:pPr>
        <w:rPr>
          <w:lang w:eastAsia="zh-CN"/>
        </w:rPr>
      </w:pPr>
    </w:p>
    <w:p w14:paraId="74F58175" w14:textId="77777777" w:rsidR="00086B78" w:rsidRDefault="00086B78" w:rsidP="00086B78">
      <w:pPr>
        <w:pStyle w:val="Heading2"/>
        <w:rPr>
          <w:lang w:eastAsia="zh-CN"/>
        </w:rPr>
      </w:pPr>
      <w:r>
        <w:rPr>
          <w:rFonts w:hint="eastAsia"/>
          <w:lang w:eastAsia="zh-CN"/>
        </w:rPr>
        <w:t>L</w:t>
      </w:r>
      <w:r>
        <w:rPr>
          <w:lang w:eastAsia="zh-CN"/>
        </w:rPr>
        <w:t>atency improvements</w:t>
      </w:r>
    </w:p>
    <w:p w14:paraId="085F9860" w14:textId="710AA849" w:rsidR="00BB1890" w:rsidRDefault="00BB1890" w:rsidP="00BB1890">
      <w:pPr>
        <w:rPr>
          <w:lang w:eastAsia="zh-CN"/>
        </w:rPr>
      </w:pPr>
      <w:r>
        <w:rPr>
          <w:rFonts w:hint="eastAsia"/>
          <w:lang w:eastAsia="zh-CN"/>
        </w:rPr>
        <w:t>W</w:t>
      </w:r>
      <w:r>
        <w:rPr>
          <w:lang w:eastAsia="zh-CN"/>
        </w:rPr>
        <w:t>e think the component</w:t>
      </w:r>
      <w:r w:rsidR="00FD5D4D">
        <w:rPr>
          <w:lang w:eastAsia="zh-CN"/>
        </w:rPr>
        <w:t xml:space="preserve"> on the detection time for the collision between PRS and other DL signals/channels</w:t>
      </w:r>
      <w:r>
        <w:rPr>
          <w:lang w:eastAsia="zh-CN"/>
        </w:rPr>
        <w:t xml:space="preserve"> should be added to the FG on PRS measurement outside MG reported to the gNB.</w:t>
      </w:r>
    </w:p>
    <w:p w14:paraId="6242ED94" w14:textId="5228F1B3" w:rsidR="00FD5D4D" w:rsidRPr="00BB1890" w:rsidRDefault="00FD5D4D" w:rsidP="00FD5D4D">
      <w:pPr>
        <w:pStyle w:val="Heading3"/>
        <w:numPr>
          <w:ilvl w:val="0"/>
          <w:numId w:val="0"/>
        </w:numPr>
        <w:rPr>
          <w:lang w:eastAsia="zh-CN"/>
        </w:rPr>
      </w:pPr>
      <w:r>
        <w:rPr>
          <w:rFonts w:hint="eastAsia"/>
          <w:lang w:eastAsia="zh-CN"/>
        </w:rPr>
        <w:lastRenderedPageBreak/>
        <w:t>F</w:t>
      </w:r>
      <w:r>
        <w:rPr>
          <w:lang w:eastAsia="zh-CN"/>
        </w:rPr>
        <w:t>G 27-3-2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FD5D4D" w:rsidRPr="00C2490D" w14:paraId="0E0F9CF2" w14:textId="77777777" w:rsidTr="0080002D">
        <w:trPr>
          <w:trHeight w:val="20"/>
        </w:trPr>
        <w:tc>
          <w:tcPr>
            <w:tcW w:w="1160" w:type="dxa"/>
            <w:tcBorders>
              <w:top w:val="single" w:sz="4" w:space="0" w:color="auto"/>
              <w:left w:val="single" w:sz="4" w:space="0" w:color="auto"/>
              <w:bottom w:val="single" w:sz="4" w:space="0" w:color="auto"/>
              <w:right w:val="single" w:sz="4" w:space="0" w:color="auto"/>
            </w:tcBorders>
            <w:hideMark/>
          </w:tcPr>
          <w:p w14:paraId="1CD5747F"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3E2F9C3"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a</w:t>
            </w:r>
          </w:p>
        </w:tc>
        <w:tc>
          <w:tcPr>
            <w:tcW w:w="1520" w:type="dxa"/>
            <w:tcBorders>
              <w:top w:val="single" w:sz="4" w:space="0" w:color="auto"/>
              <w:left w:val="single" w:sz="4" w:space="0" w:color="auto"/>
              <w:bottom w:val="single" w:sz="4" w:space="0" w:color="auto"/>
              <w:right w:val="single" w:sz="4" w:space="0" w:color="auto"/>
            </w:tcBorders>
            <w:hideMark/>
          </w:tcPr>
          <w:p w14:paraId="75948E92"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type-1A </w:t>
            </w:r>
            <w:r w:rsidRPr="00C2490D">
              <w:rPr>
                <w:rFonts w:ascii="Arial" w:hAnsi="Arial" w:cs="Arial"/>
                <w:color w:val="000000"/>
                <w:sz w:val="18"/>
                <w:szCs w:val="18"/>
                <w:lang w:val="en-GB" w:eastAsia="zh-CN"/>
              </w:rPr>
              <w:t>PRS processing window</w:t>
            </w:r>
            <w:r>
              <w:rPr>
                <w:rFonts w:ascii="Arial" w:hAnsi="Arial" w:cs="Arial"/>
                <w:color w:val="000000"/>
                <w:sz w:val="18"/>
                <w:szCs w:val="18"/>
                <w:lang w:val="en-GB" w:eastAsia="zh-CN"/>
              </w:rPr>
              <w:t xml:space="preserve"> - gNB</w:t>
            </w:r>
          </w:p>
        </w:tc>
        <w:tc>
          <w:tcPr>
            <w:tcW w:w="4581" w:type="dxa"/>
            <w:tcBorders>
              <w:top w:val="single" w:sz="4" w:space="0" w:color="auto"/>
              <w:left w:val="single" w:sz="4" w:space="0" w:color="auto"/>
              <w:bottom w:val="single" w:sz="4" w:space="0" w:color="auto"/>
              <w:right w:val="single" w:sz="4" w:space="0" w:color="auto"/>
            </w:tcBorders>
          </w:tcPr>
          <w:p w14:paraId="3FCA6057" w14:textId="4A83D821" w:rsidR="00FD5D4D" w:rsidRDefault="00FD5D4D" w:rsidP="0080002D">
            <w:pPr>
              <w:autoSpaceDE/>
              <w:autoSpaceDN/>
              <w:adjustRightInd/>
              <w:snapToGrid/>
              <w:spacing w:after="0"/>
              <w:ind w:left="46"/>
              <w:jc w:val="left"/>
              <w:rPr>
                <w:ins w:id="738" w:author="Autho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w:t>
            </w:r>
          </w:p>
          <w:p w14:paraId="51DEAFFB" w14:textId="77777777" w:rsidR="00FD5D4D" w:rsidRDefault="00FD5D4D" w:rsidP="0080002D">
            <w:pPr>
              <w:autoSpaceDE/>
              <w:autoSpaceDN/>
              <w:adjustRightInd/>
              <w:snapToGrid/>
              <w:spacing w:after="0"/>
              <w:ind w:left="46"/>
              <w:jc w:val="left"/>
              <w:rPr>
                <w:ins w:id="739" w:author="Author"/>
                <w:rFonts w:ascii="Arial" w:eastAsia="MS Gothic" w:hAnsi="Arial" w:cs="Arial"/>
                <w:color w:val="000000"/>
                <w:sz w:val="18"/>
                <w:szCs w:val="18"/>
                <w:lang w:val="en-GB" w:eastAsia="ja-JP"/>
              </w:rPr>
            </w:pPr>
          </w:p>
          <w:p w14:paraId="4E1EB460" w14:textId="57155479" w:rsidR="00FD5D4D" w:rsidRPr="00C2490D" w:rsidRDefault="00FD5D4D" w:rsidP="0080002D">
            <w:pPr>
              <w:autoSpaceDE/>
              <w:autoSpaceDN/>
              <w:adjustRightInd/>
              <w:snapToGrid/>
              <w:spacing w:after="0"/>
              <w:ind w:left="46"/>
              <w:jc w:val="left"/>
              <w:rPr>
                <w:rFonts w:ascii="Arial" w:eastAsia="MS Gothic" w:hAnsi="Arial" w:cs="Arial"/>
                <w:color w:val="000000"/>
                <w:sz w:val="18"/>
                <w:szCs w:val="18"/>
                <w:lang w:val="en-GB" w:eastAsia="ja-JP"/>
              </w:rPr>
            </w:pPr>
            <w:ins w:id="740" w:author="Author">
              <w:r>
                <w:rPr>
                  <w:rFonts w:ascii="Arial" w:eastAsia="MS Gothic" w:hAnsi="Arial" w:cs="Arial"/>
                  <w:color w:val="000000"/>
                  <w:sz w:val="18"/>
                  <w:szCs w:val="18"/>
                  <w:lang w:val="en-GB" w:eastAsia="ja-JP"/>
                </w:rPr>
                <w:t>4. The detection time for the collision between a low priority PRS and a high priority DL signals/channels</w:t>
              </w:r>
            </w:ins>
          </w:p>
        </w:tc>
        <w:tc>
          <w:tcPr>
            <w:tcW w:w="1269" w:type="dxa"/>
            <w:tcBorders>
              <w:top w:val="single" w:sz="4" w:space="0" w:color="auto"/>
              <w:left w:val="single" w:sz="4" w:space="0" w:color="auto"/>
              <w:bottom w:val="single" w:sz="4" w:space="0" w:color="auto"/>
              <w:right w:val="single" w:sz="4" w:space="0" w:color="auto"/>
            </w:tcBorders>
            <w:hideMark/>
          </w:tcPr>
          <w:p w14:paraId="0AFAAE94"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del w:id="741" w:author="Author">
              <w:r w:rsidRPr="00C2490D" w:rsidDel="005F6147">
                <w:rPr>
                  <w:rFonts w:ascii="Arial" w:hAnsi="Arial" w:cs="Arial"/>
                  <w:color w:val="000000"/>
                  <w:sz w:val="18"/>
                  <w:szCs w:val="18"/>
                  <w:lang w:val="en-GB"/>
                </w:rPr>
                <w:delText>13-1</w:delText>
              </w:r>
            </w:del>
          </w:p>
        </w:tc>
        <w:tc>
          <w:tcPr>
            <w:tcW w:w="1096" w:type="dxa"/>
            <w:tcBorders>
              <w:top w:val="single" w:sz="4" w:space="0" w:color="auto"/>
              <w:left w:val="single" w:sz="4" w:space="0" w:color="auto"/>
              <w:bottom w:val="single" w:sz="4" w:space="0" w:color="auto"/>
              <w:right w:val="single" w:sz="4" w:space="0" w:color="auto"/>
            </w:tcBorders>
            <w:hideMark/>
          </w:tcPr>
          <w:p w14:paraId="4E08263A"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29AF5D55"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479C4CB0"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ins w:id="742" w:author="Author">
              <w:r>
                <w:rPr>
                  <w:rFonts w:ascii="Arial" w:hAnsi="Arial" w:cs="Arial"/>
                  <w:color w:val="000000"/>
                  <w:sz w:val="18"/>
                  <w:szCs w:val="18"/>
                  <w:lang w:val="en-GB" w:eastAsia="zh-CN"/>
                </w:rPr>
                <w:t xml:space="preserve">type-1A </w:t>
              </w:r>
            </w:ins>
            <w:r w:rsidRPr="00C2490D">
              <w:rPr>
                <w:rFonts w:ascii="Arial" w:hAnsi="Arial" w:cs="Arial"/>
                <w:color w:val="000000"/>
                <w:sz w:val="18"/>
                <w:szCs w:val="18"/>
                <w:lang w:val="en-GB" w:eastAsia="zh-CN"/>
              </w:rPr>
              <w:t>PRS processing window is not supported</w:t>
            </w:r>
          </w:p>
        </w:tc>
        <w:tc>
          <w:tcPr>
            <w:tcW w:w="1227" w:type="dxa"/>
            <w:tcBorders>
              <w:top w:val="single" w:sz="4" w:space="0" w:color="auto"/>
              <w:left w:val="single" w:sz="4" w:space="0" w:color="auto"/>
              <w:bottom w:val="single" w:sz="4" w:space="0" w:color="auto"/>
              <w:right w:val="single" w:sz="4" w:space="0" w:color="auto"/>
            </w:tcBorders>
            <w:hideMark/>
          </w:tcPr>
          <w:p w14:paraId="5236C85D"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band</w:t>
            </w:r>
          </w:p>
        </w:tc>
        <w:tc>
          <w:tcPr>
            <w:tcW w:w="682" w:type="dxa"/>
            <w:tcBorders>
              <w:top w:val="single" w:sz="4" w:space="0" w:color="auto"/>
              <w:left w:val="single" w:sz="4" w:space="0" w:color="auto"/>
              <w:bottom w:val="single" w:sz="4" w:space="0" w:color="auto"/>
              <w:right w:val="single" w:sz="4" w:space="0" w:color="auto"/>
            </w:tcBorders>
            <w:hideMark/>
          </w:tcPr>
          <w:p w14:paraId="1AB17C1E"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25F346B1"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00EBCC32"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4478" w:type="dxa"/>
            <w:tcBorders>
              <w:top w:val="single" w:sz="4" w:space="0" w:color="auto"/>
              <w:left w:val="single" w:sz="4" w:space="0" w:color="auto"/>
              <w:bottom w:val="single" w:sz="4" w:space="0" w:color="auto"/>
              <w:right w:val="single" w:sz="4" w:space="0" w:color="auto"/>
            </w:tcBorders>
          </w:tcPr>
          <w:p w14:paraId="4CAFC286" w14:textId="20EB37AF" w:rsidR="00FD5D4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w:t>
            </w:r>
          </w:p>
          <w:p w14:paraId="7AC3F828" w14:textId="77777777" w:rsidR="00FD5D4D" w:rsidDel="00FD5D4D" w:rsidRDefault="00FD5D4D" w:rsidP="0080002D">
            <w:pPr>
              <w:keepNext/>
              <w:keepLines/>
              <w:autoSpaceDE/>
              <w:autoSpaceDN/>
              <w:adjustRightInd/>
              <w:snapToGrid/>
              <w:spacing w:after="0"/>
              <w:jc w:val="left"/>
              <w:rPr>
                <w:del w:id="743" w:author="Author"/>
                <w:rFonts w:ascii="Arial" w:hAnsi="Arial" w:cs="Arial"/>
                <w:color w:val="000000"/>
                <w:sz w:val="18"/>
                <w:szCs w:val="18"/>
                <w:lang w:val="en-GB" w:eastAsia="zh-CN"/>
              </w:rPr>
            </w:pPr>
          </w:p>
          <w:p w14:paraId="68569706" w14:textId="3447CBFD" w:rsidR="00FD5D4D" w:rsidRDefault="00FD5D4D" w:rsidP="0080002D">
            <w:pPr>
              <w:keepNext/>
              <w:keepLines/>
              <w:autoSpaceDE/>
              <w:autoSpaceDN/>
              <w:adjustRightInd/>
              <w:snapToGrid/>
              <w:spacing w:after="0"/>
              <w:jc w:val="left"/>
              <w:rPr>
                <w:ins w:id="744" w:author="Author"/>
                <w:rFonts w:ascii="Arial" w:hAnsi="Arial" w:cs="Arial"/>
                <w:color w:val="000000"/>
                <w:sz w:val="18"/>
                <w:szCs w:val="18"/>
                <w:lang w:val="en-GB" w:eastAsia="zh-CN"/>
              </w:rPr>
            </w:pPr>
            <w:ins w:id="745" w:author="Author">
              <w:r>
                <w:rPr>
                  <w:rFonts w:ascii="Arial" w:hAnsi="Arial" w:cs="Arial" w:hint="eastAsia"/>
                  <w:color w:val="000000"/>
                  <w:sz w:val="18"/>
                  <w:szCs w:val="18"/>
                  <w:lang w:val="en-GB" w:eastAsia="zh-CN"/>
                </w:rPr>
                <w:t>C</w:t>
              </w:r>
              <w:r>
                <w:rPr>
                  <w:rFonts w:ascii="Arial" w:hAnsi="Arial" w:cs="Arial"/>
                  <w:color w:val="000000"/>
                  <w:sz w:val="18"/>
                  <w:szCs w:val="18"/>
                  <w:lang w:val="en-GB" w:eastAsia="zh-CN"/>
                </w:rPr>
                <w:t>omponent 4 candidate values: {0.125, 0.25, 0.5, 1, 1.5, 2, 2.5, 3} ms</w:t>
              </w:r>
            </w:ins>
          </w:p>
          <w:p w14:paraId="061E25F8" w14:textId="4B14109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4DA35563"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r w:rsidR="00FD5D4D" w:rsidRPr="00C2490D" w14:paraId="5421E3D1" w14:textId="77777777" w:rsidTr="0080002D">
        <w:trPr>
          <w:trHeight w:val="20"/>
        </w:trPr>
        <w:tc>
          <w:tcPr>
            <w:tcW w:w="1160" w:type="dxa"/>
            <w:tcBorders>
              <w:top w:val="single" w:sz="4" w:space="0" w:color="auto"/>
              <w:left w:val="single" w:sz="4" w:space="0" w:color="auto"/>
              <w:bottom w:val="single" w:sz="4" w:space="0" w:color="auto"/>
              <w:right w:val="single" w:sz="4" w:space="0" w:color="auto"/>
            </w:tcBorders>
          </w:tcPr>
          <w:p w14:paraId="0804AB90"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363656E8"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b</w:t>
            </w:r>
          </w:p>
        </w:tc>
        <w:tc>
          <w:tcPr>
            <w:tcW w:w="1520" w:type="dxa"/>
            <w:tcBorders>
              <w:top w:val="single" w:sz="4" w:space="0" w:color="auto"/>
              <w:left w:val="single" w:sz="4" w:space="0" w:color="auto"/>
              <w:bottom w:val="single" w:sz="4" w:space="0" w:color="auto"/>
              <w:right w:val="single" w:sz="4" w:space="0" w:color="auto"/>
            </w:tcBorders>
          </w:tcPr>
          <w:p w14:paraId="5DB0C078"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type-1B </w:t>
            </w:r>
            <w:r w:rsidRPr="00C2490D">
              <w:rPr>
                <w:rFonts w:ascii="Arial" w:hAnsi="Arial" w:cs="Arial"/>
                <w:color w:val="000000"/>
                <w:sz w:val="18"/>
                <w:szCs w:val="18"/>
                <w:lang w:val="en-GB" w:eastAsia="zh-CN"/>
              </w:rPr>
              <w:t>PRS processing window</w:t>
            </w:r>
            <w:r>
              <w:rPr>
                <w:rFonts w:ascii="Arial" w:hAnsi="Arial" w:cs="Arial"/>
                <w:color w:val="000000"/>
                <w:sz w:val="18"/>
                <w:szCs w:val="18"/>
                <w:lang w:val="en-GB" w:eastAsia="zh-CN"/>
              </w:rPr>
              <w:t xml:space="preserve"> - gNB</w:t>
            </w:r>
          </w:p>
        </w:tc>
        <w:tc>
          <w:tcPr>
            <w:tcW w:w="4581" w:type="dxa"/>
            <w:tcBorders>
              <w:top w:val="single" w:sz="4" w:space="0" w:color="auto"/>
              <w:left w:val="single" w:sz="4" w:space="0" w:color="auto"/>
              <w:bottom w:val="single" w:sz="4" w:space="0" w:color="auto"/>
              <w:right w:val="single" w:sz="4" w:space="0" w:color="auto"/>
            </w:tcBorders>
          </w:tcPr>
          <w:p w14:paraId="0D3A5035" w14:textId="25515A0A" w:rsidR="00FD5D4D" w:rsidRDefault="00FD5D4D" w:rsidP="00FD5D4D">
            <w:pPr>
              <w:autoSpaceDE/>
              <w:autoSpaceDN/>
              <w:adjustRightInd/>
              <w:snapToGrid/>
              <w:spacing w:after="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w:t>
            </w:r>
          </w:p>
          <w:p w14:paraId="3CF8009C" w14:textId="77777777" w:rsidR="00FD5D4D" w:rsidRDefault="00FD5D4D" w:rsidP="00FD5D4D">
            <w:pPr>
              <w:autoSpaceDE/>
              <w:autoSpaceDN/>
              <w:adjustRightInd/>
              <w:snapToGrid/>
              <w:spacing w:after="0"/>
              <w:jc w:val="left"/>
              <w:rPr>
                <w:ins w:id="746" w:author="Author"/>
                <w:rFonts w:ascii="Arial" w:eastAsia="MS Gothic" w:hAnsi="Arial" w:cs="Arial"/>
                <w:color w:val="000000"/>
                <w:sz w:val="18"/>
                <w:szCs w:val="18"/>
                <w:lang w:val="en-GB" w:eastAsia="ja-JP"/>
              </w:rPr>
            </w:pPr>
          </w:p>
          <w:p w14:paraId="5DE60FDE" w14:textId="1123B602" w:rsidR="00FD5D4D" w:rsidRPr="00C2490D" w:rsidDel="005F6147" w:rsidRDefault="00FD5D4D" w:rsidP="00FD5D4D">
            <w:pPr>
              <w:spacing w:afterLines="50"/>
              <w:contextualSpacing/>
              <w:rPr>
                <w:rFonts w:ascii="Arial" w:eastAsia="MS Gothic" w:hAnsi="Arial" w:cs="Arial"/>
                <w:color w:val="000000"/>
                <w:sz w:val="18"/>
                <w:szCs w:val="18"/>
                <w:lang w:val="en-GB" w:eastAsia="ja-JP"/>
              </w:rPr>
            </w:pPr>
            <w:ins w:id="747" w:author="Author">
              <w:r>
                <w:rPr>
                  <w:rFonts w:ascii="Arial" w:eastAsia="MS Gothic" w:hAnsi="Arial" w:cs="Arial"/>
                  <w:color w:val="000000"/>
                  <w:sz w:val="18"/>
                  <w:szCs w:val="18"/>
                  <w:lang w:val="en-GB" w:eastAsia="ja-JP"/>
                </w:rPr>
                <w:t>4. The detection time for the collision between a low priority PRS and a high priority DL signals/channels</w:t>
              </w:r>
            </w:ins>
          </w:p>
        </w:tc>
        <w:tc>
          <w:tcPr>
            <w:tcW w:w="1269" w:type="dxa"/>
            <w:tcBorders>
              <w:top w:val="single" w:sz="4" w:space="0" w:color="auto"/>
              <w:left w:val="single" w:sz="4" w:space="0" w:color="auto"/>
              <w:bottom w:val="single" w:sz="4" w:space="0" w:color="auto"/>
              <w:right w:val="single" w:sz="4" w:space="0" w:color="auto"/>
            </w:tcBorders>
          </w:tcPr>
          <w:p w14:paraId="5DFB948F" w14:textId="77777777" w:rsidR="00FD5D4D" w:rsidRPr="00C2490D" w:rsidDel="005F6147" w:rsidRDefault="00FD5D4D" w:rsidP="0080002D">
            <w:pPr>
              <w:keepNext/>
              <w:keepLines/>
              <w:autoSpaceDE/>
              <w:autoSpaceDN/>
              <w:adjustRightInd/>
              <w:snapToGrid/>
              <w:spacing w:after="0"/>
              <w:jc w:val="left"/>
              <w:rP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tcPr>
          <w:p w14:paraId="177F14C8"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014D068A"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0300935C"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type-1B </w:t>
            </w:r>
            <w:r w:rsidRPr="00C2490D">
              <w:rPr>
                <w:rFonts w:ascii="Arial" w:hAnsi="Arial" w:cs="Arial"/>
                <w:color w:val="000000"/>
                <w:sz w:val="18"/>
                <w:szCs w:val="18"/>
                <w:lang w:val="en-GB" w:eastAsia="zh-CN"/>
              </w:rPr>
              <w:t>PRS processing window is not supported</w:t>
            </w:r>
          </w:p>
        </w:tc>
        <w:tc>
          <w:tcPr>
            <w:tcW w:w="1227" w:type="dxa"/>
            <w:tcBorders>
              <w:top w:val="single" w:sz="4" w:space="0" w:color="auto"/>
              <w:left w:val="single" w:sz="4" w:space="0" w:color="auto"/>
              <w:bottom w:val="single" w:sz="4" w:space="0" w:color="auto"/>
              <w:right w:val="single" w:sz="4" w:space="0" w:color="auto"/>
            </w:tcBorders>
          </w:tcPr>
          <w:p w14:paraId="4821DEE1"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band</w:t>
            </w:r>
          </w:p>
        </w:tc>
        <w:tc>
          <w:tcPr>
            <w:tcW w:w="682" w:type="dxa"/>
            <w:tcBorders>
              <w:top w:val="single" w:sz="4" w:space="0" w:color="auto"/>
              <w:left w:val="single" w:sz="4" w:space="0" w:color="auto"/>
              <w:bottom w:val="single" w:sz="4" w:space="0" w:color="auto"/>
              <w:right w:val="single" w:sz="4" w:space="0" w:color="auto"/>
            </w:tcBorders>
          </w:tcPr>
          <w:p w14:paraId="56703464"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tcPr>
          <w:p w14:paraId="2996B8F8"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tcPr>
          <w:p w14:paraId="1642D75D"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4478" w:type="dxa"/>
            <w:tcBorders>
              <w:top w:val="single" w:sz="4" w:space="0" w:color="auto"/>
              <w:left w:val="single" w:sz="4" w:space="0" w:color="auto"/>
              <w:bottom w:val="single" w:sz="4" w:space="0" w:color="auto"/>
              <w:right w:val="single" w:sz="4" w:space="0" w:color="auto"/>
            </w:tcBorders>
          </w:tcPr>
          <w:p w14:paraId="1D4CD963" w14:textId="547AA0BD" w:rsidR="00FD5D4D" w:rsidRPr="00E154B4" w:rsidRDefault="00FD5D4D" w:rsidP="0080002D">
            <w:pPr>
              <w:keepNext/>
              <w:keepLines/>
              <w:autoSpaceDE/>
              <w:autoSpaceDN/>
              <w:adjustRightInd/>
              <w:snapToGrid/>
              <w:spacing w:after="0"/>
              <w:jc w:val="left"/>
              <w:rPr>
                <w:rFonts w:ascii="Arial" w:hAnsi="Arial" w:cs="Arial"/>
                <w:color w:val="000000"/>
                <w:sz w:val="18"/>
                <w:szCs w:val="18"/>
                <w:lang w:val="en-GB"/>
              </w:rPr>
            </w:pPr>
            <w:r>
              <w:rPr>
                <w:rFonts w:ascii="Arial" w:hAnsi="Arial" w:cs="Arial"/>
                <w:color w:val="000000"/>
                <w:sz w:val="18"/>
                <w:szCs w:val="18"/>
                <w:lang w:val="en-GB"/>
              </w:rPr>
              <w:t>…</w:t>
            </w:r>
          </w:p>
          <w:p w14:paraId="283C7333" w14:textId="77777777" w:rsidR="00FD5D4D" w:rsidRDefault="00FD5D4D" w:rsidP="0080002D">
            <w:pPr>
              <w:keepNext/>
              <w:keepLines/>
              <w:autoSpaceDE/>
              <w:autoSpaceDN/>
              <w:adjustRightInd/>
              <w:snapToGrid/>
              <w:spacing w:after="0"/>
              <w:jc w:val="left"/>
              <w:rPr>
                <w:ins w:id="748" w:author="Author"/>
                <w:rFonts w:ascii="Arial" w:hAnsi="Arial" w:cs="Arial"/>
                <w:color w:val="000000"/>
                <w:sz w:val="18"/>
                <w:szCs w:val="18"/>
                <w:lang w:val="en-GB"/>
              </w:rPr>
            </w:pPr>
          </w:p>
          <w:p w14:paraId="44DFEFD8" w14:textId="77777777" w:rsidR="00FD5D4D" w:rsidRDefault="00FD5D4D" w:rsidP="00FD5D4D">
            <w:pPr>
              <w:keepNext/>
              <w:keepLines/>
              <w:autoSpaceDE/>
              <w:autoSpaceDN/>
              <w:adjustRightInd/>
              <w:snapToGrid/>
              <w:spacing w:after="0"/>
              <w:jc w:val="left"/>
              <w:rPr>
                <w:ins w:id="749" w:author="Author"/>
                <w:rFonts w:ascii="Arial" w:hAnsi="Arial" w:cs="Arial"/>
                <w:color w:val="000000"/>
                <w:sz w:val="18"/>
                <w:szCs w:val="18"/>
                <w:lang w:val="en-GB" w:eastAsia="zh-CN"/>
              </w:rPr>
            </w:pPr>
            <w:ins w:id="750" w:author="Author">
              <w:r>
                <w:rPr>
                  <w:rFonts w:ascii="Arial" w:hAnsi="Arial" w:cs="Arial" w:hint="eastAsia"/>
                  <w:color w:val="000000"/>
                  <w:sz w:val="18"/>
                  <w:szCs w:val="18"/>
                  <w:lang w:val="en-GB" w:eastAsia="zh-CN"/>
                </w:rPr>
                <w:t>C</w:t>
              </w:r>
              <w:r>
                <w:rPr>
                  <w:rFonts w:ascii="Arial" w:hAnsi="Arial" w:cs="Arial"/>
                  <w:color w:val="000000"/>
                  <w:sz w:val="18"/>
                  <w:szCs w:val="18"/>
                  <w:lang w:val="en-GB" w:eastAsia="zh-CN"/>
                </w:rPr>
                <w:t>omponent 4 candidate values: {0.125, 0.25, 0.5, 1, 1.5, 2, 2.5, 3} ms</w:t>
              </w:r>
            </w:ins>
          </w:p>
          <w:p w14:paraId="4311A178" w14:textId="7F75636C" w:rsidR="00FD5D4D" w:rsidRPr="00C2490D" w:rsidDel="00E154B4" w:rsidRDefault="00FD5D4D" w:rsidP="0080002D">
            <w:pPr>
              <w:keepNext/>
              <w:keepLines/>
              <w:autoSpaceDE/>
              <w:autoSpaceDN/>
              <w:adjustRightInd/>
              <w:snapToGrid/>
              <w:spacing w:after="0"/>
              <w:jc w:val="left"/>
              <w:rPr>
                <w:rFonts w:ascii="Arial" w:hAnsi="Arial" w:cs="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tcPr>
          <w:p w14:paraId="166C4F10"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r w:rsidR="00FD5D4D" w:rsidRPr="00C2490D" w14:paraId="303B3FFE" w14:textId="77777777" w:rsidTr="0080002D">
        <w:trPr>
          <w:trHeight w:val="20"/>
        </w:trPr>
        <w:tc>
          <w:tcPr>
            <w:tcW w:w="1160" w:type="dxa"/>
            <w:tcBorders>
              <w:top w:val="single" w:sz="4" w:space="0" w:color="auto"/>
              <w:left w:val="single" w:sz="4" w:space="0" w:color="auto"/>
              <w:bottom w:val="single" w:sz="4" w:space="0" w:color="auto"/>
              <w:right w:val="single" w:sz="4" w:space="0" w:color="auto"/>
            </w:tcBorders>
          </w:tcPr>
          <w:p w14:paraId="332D9BF3"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77C476A4"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c</w:t>
            </w:r>
          </w:p>
        </w:tc>
        <w:tc>
          <w:tcPr>
            <w:tcW w:w="1520" w:type="dxa"/>
            <w:tcBorders>
              <w:top w:val="single" w:sz="4" w:space="0" w:color="auto"/>
              <w:left w:val="single" w:sz="4" w:space="0" w:color="auto"/>
              <w:bottom w:val="single" w:sz="4" w:space="0" w:color="auto"/>
              <w:right w:val="single" w:sz="4" w:space="0" w:color="auto"/>
            </w:tcBorders>
          </w:tcPr>
          <w:p w14:paraId="470868B7"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type-2 </w:t>
            </w:r>
            <w:r w:rsidRPr="00C2490D">
              <w:rPr>
                <w:rFonts w:ascii="Arial" w:hAnsi="Arial" w:cs="Arial"/>
                <w:color w:val="000000"/>
                <w:sz w:val="18"/>
                <w:szCs w:val="18"/>
                <w:lang w:val="en-GB" w:eastAsia="zh-CN"/>
              </w:rPr>
              <w:t>PRS processing window</w:t>
            </w:r>
            <w:r>
              <w:rPr>
                <w:rFonts w:ascii="Arial" w:hAnsi="Arial" w:cs="Arial"/>
                <w:color w:val="000000"/>
                <w:sz w:val="18"/>
                <w:szCs w:val="18"/>
                <w:lang w:val="en-GB" w:eastAsia="zh-CN"/>
              </w:rPr>
              <w:t xml:space="preserve"> - gNB</w:t>
            </w:r>
          </w:p>
        </w:tc>
        <w:tc>
          <w:tcPr>
            <w:tcW w:w="4581" w:type="dxa"/>
            <w:tcBorders>
              <w:top w:val="single" w:sz="4" w:space="0" w:color="auto"/>
              <w:left w:val="single" w:sz="4" w:space="0" w:color="auto"/>
              <w:bottom w:val="single" w:sz="4" w:space="0" w:color="auto"/>
              <w:right w:val="single" w:sz="4" w:space="0" w:color="auto"/>
            </w:tcBorders>
          </w:tcPr>
          <w:p w14:paraId="1BA3D737" w14:textId="49C00FE1" w:rsidR="00FD5D4D" w:rsidRDefault="00FD5D4D" w:rsidP="0080002D">
            <w:pPr>
              <w:spacing w:afterLines="50"/>
              <w:contextualSpacing/>
              <w:rPr>
                <w:ins w:id="751" w:author="Autho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w:t>
            </w:r>
          </w:p>
          <w:p w14:paraId="20828ECE" w14:textId="77777777" w:rsidR="00FD5D4D" w:rsidRDefault="00FD5D4D" w:rsidP="00922C1E">
            <w:pPr>
              <w:autoSpaceDE/>
              <w:autoSpaceDN/>
              <w:adjustRightInd/>
              <w:snapToGrid/>
              <w:spacing w:after="0"/>
              <w:jc w:val="left"/>
              <w:rPr>
                <w:ins w:id="752" w:author="Author"/>
                <w:rFonts w:ascii="Arial" w:eastAsia="MS Gothic" w:hAnsi="Arial" w:cs="Arial"/>
                <w:color w:val="000000"/>
                <w:sz w:val="18"/>
                <w:szCs w:val="18"/>
                <w:lang w:val="en-GB" w:eastAsia="ja-JP"/>
              </w:rPr>
              <w:pPrChange w:id="753" w:author="Author">
                <w:pPr>
                  <w:autoSpaceDE/>
                  <w:autoSpaceDN/>
                  <w:adjustRightInd/>
                  <w:snapToGrid/>
                  <w:spacing w:after="0"/>
                  <w:ind w:left="46"/>
                  <w:jc w:val="left"/>
                </w:pPr>
              </w:pPrChange>
            </w:pPr>
          </w:p>
          <w:p w14:paraId="1B9BA8BF" w14:textId="4BAD4994" w:rsidR="00FD5D4D" w:rsidRPr="00C2490D" w:rsidRDefault="00FD5D4D" w:rsidP="00FD5D4D">
            <w:pPr>
              <w:spacing w:afterLines="50"/>
              <w:contextualSpacing/>
              <w:rPr>
                <w:rFonts w:ascii="Arial" w:eastAsia="MS Gothic" w:hAnsi="Arial" w:cs="Arial"/>
                <w:color w:val="000000"/>
                <w:sz w:val="18"/>
                <w:szCs w:val="18"/>
                <w:lang w:val="en-GB" w:eastAsia="ja-JP"/>
              </w:rPr>
            </w:pPr>
            <w:ins w:id="754" w:author="Author">
              <w:r>
                <w:rPr>
                  <w:rFonts w:ascii="Arial" w:eastAsia="MS Gothic" w:hAnsi="Arial" w:cs="Arial"/>
                  <w:color w:val="000000"/>
                  <w:sz w:val="18"/>
                  <w:szCs w:val="18"/>
                  <w:lang w:val="en-GB" w:eastAsia="ja-JP"/>
                </w:rPr>
                <w:t>4. The detection time for the collision between a low priority PRS and a high priority DL signals/channels</w:t>
              </w:r>
            </w:ins>
          </w:p>
        </w:tc>
        <w:tc>
          <w:tcPr>
            <w:tcW w:w="1269" w:type="dxa"/>
            <w:tcBorders>
              <w:top w:val="single" w:sz="4" w:space="0" w:color="auto"/>
              <w:left w:val="single" w:sz="4" w:space="0" w:color="auto"/>
              <w:bottom w:val="single" w:sz="4" w:space="0" w:color="auto"/>
              <w:right w:val="single" w:sz="4" w:space="0" w:color="auto"/>
            </w:tcBorders>
          </w:tcPr>
          <w:p w14:paraId="3DA55A7D" w14:textId="77777777" w:rsidR="00FD5D4D" w:rsidRPr="00C2490D" w:rsidDel="005F6147" w:rsidRDefault="00FD5D4D" w:rsidP="0080002D">
            <w:pPr>
              <w:keepNext/>
              <w:keepLines/>
              <w:autoSpaceDE/>
              <w:autoSpaceDN/>
              <w:adjustRightInd/>
              <w:snapToGrid/>
              <w:spacing w:after="0"/>
              <w:jc w:val="left"/>
              <w:rP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tcPr>
          <w:p w14:paraId="0B8D429B"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4540FBF1"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690E18E7"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 xml:space="preserve">DL PRS measurement outside MG and in a </w:t>
            </w:r>
            <w:r>
              <w:rPr>
                <w:rFonts w:ascii="Arial" w:hAnsi="Arial" w:cs="Arial"/>
                <w:color w:val="000000"/>
                <w:sz w:val="18"/>
                <w:szCs w:val="18"/>
                <w:lang w:val="en-GB" w:eastAsia="zh-CN"/>
              </w:rPr>
              <w:t xml:space="preserve">type-2 </w:t>
            </w:r>
            <w:r w:rsidRPr="00C2490D">
              <w:rPr>
                <w:rFonts w:ascii="Arial" w:hAnsi="Arial" w:cs="Arial"/>
                <w:color w:val="000000"/>
                <w:sz w:val="18"/>
                <w:szCs w:val="18"/>
                <w:lang w:val="en-GB" w:eastAsia="zh-CN"/>
              </w:rPr>
              <w:t>PRS processing window is not supported</w:t>
            </w:r>
          </w:p>
        </w:tc>
        <w:tc>
          <w:tcPr>
            <w:tcW w:w="1227" w:type="dxa"/>
            <w:tcBorders>
              <w:top w:val="single" w:sz="4" w:space="0" w:color="auto"/>
              <w:left w:val="single" w:sz="4" w:space="0" w:color="auto"/>
              <w:bottom w:val="single" w:sz="4" w:space="0" w:color="auto"/>
              <w:right w:val="single" w:sz="4" w:space="0" w:color="auto"/>
            </w:tcBorders>
          </w:tcPr>
          <w:p w14:paraId="5CDE3347"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per band</w:t>
            </w:r>
          </w:p>
        </w:tc>
        <w:tc>
          <w:tcPr>
            <w:tcW w:w="682" w:type="dxa"/>
            <w:tcBorders>
              <w:top w:val="single" w:sz="4" w:space="0" w:color="auto"/>
              <w:left w:val="single" w:sz="4" w:space="0" w:color="auto"/>
              <w:bottom w:val="single" w:sz="4" w:space="0" w:color="auto"/>
              <w:right w:val="single" w:sz="4" w:space="0" w:color="auto"/>
            </w:tcBorders>
          </w:tcPr>
          <w:p w14:paraId="53621112"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tcPr>
          <w:p w14:paraId="7435B70D"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567" w:type="dxa"/>
            <w:tcBorders>
              <w:top w:val="single" w:sz="4" w:space="0" w:color="auto"/>
              <w:left w:val="single" w:sz="4" w:space="0" w:color="auto"/>
              <w:bottom w:val="single" w:sz="4" w:space="0" w:color="auto"/>
              <w:right w:val="single" w:sz="4" w:space="0" w:color="auto"/>
            </w:tcBorders>
          </w:tcPr>
          <w:p w14:paraId="4BBC73EB"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r w:rsidRPr="00C2490D">
              <w:rPr>
                <w:rFonts w:ascii="Arial" w:hAnsi="Arial" w:cs="Arial"/>
                <w:color w:val="000000"/>
                <w:sz w:val="18"/>
                <w:szCs w:val="18"/>
                <w:lang w:val="en-GB" w:eastAsia="ja-JP"/>
              </w:rPr>
              <w:t>n/a</w:t>
            </w:r>
          </w:p>
        </w:tc>
        <w:tc>
          <w:tcPr>
            <w:tcW w:w="4478" w:type="dxa"/>
            <w:tcBorders>
              <w:top w:val="single" w:sz="4" w:space="0" w:color="auto"/>
              <w:left w:val="single" w:sz="4" w:space="0" w:color="auto"/>
              <w:bottom w:val="single" w:sz="4" w:space="0" w:color="auto"/>
              <w:right w:val="single" w:sz="4" w:space="0" w:color="auto"/>
            </w:tcBorders>
          </w:tcPr>
          <w:p w14:paraId="04C5CC15" w14:textId="7F7561BE" w:rsidR="00FD5D4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w:t>
            </w:r>
          </w:p>
          <w:p w14:paraId="5533AB83" w14:textId="77777777" w:rsidR="00FD5D4D" w:rsidRDefault="00FD5D4D" w:rsidP="0080002D">
            <w:pPr>
              <w:keepNext/>
              <w:keepLines/>
              <w:autoSpaceDE/>
              <w:autoSpaceDN/>
              <w:adjustRightInd/>
              <w:snapToGrid/>
              <w:spacing w:after="0"/>
              <w:jc w:val="left"/>
              <w:rPr>
                <w:ins w:id="755" w:author="Author"/>
                <w:rFonts w:ascii="Arial" w:hAnsi="Arial" w:cs="Arial"/>
                <w:color w:val="000000"/>
                <w:sz w:val="18"/>
                <w:szCs w:val="18"/>
                <w:lang w:val="en-GB" w:eastAsia="zh-CN"/>
              </w:rPr>
            </w:pPr>
          </w:p>
          <w:p w14:paraId="6A0A3CA3" w14:textId="77777777" w:rsidR="00FD5D4D" w:rsidRDefault="00FD5D4D" w:rsidP="00FD5D4D">
            <w:pPr>
              <w:keepNext/>
              <w:keepLines/>
              <w:autoSpaceDE/>
              <w:autoSpaceDN/>
              <w:adjustRightInd/>
              <w:snapToGrid/>
              <w:spacing w:after="0"/>
              <w:jc w:val="left"/>
              <w:rPr>
                <w:ins w:id="756" w:author="Author"/>
                <w:rFonts w:ascii="Arial" w:hAnsi="Arial" w:cs="Arial"/>
                <w:color w:val="000000"/>
                <w:sz w:val="18"/>
                <w:szCs w:val="18"/>
                <w:lang w:val="en-GB" w:eastAsia="zh-CN"/>
              </w:rPr>
            </w:pPr>
            <w:ins w:id="757" w:author="Author">
              <w:r>
                <w:rPr>
                  <w:rFonts w:ascii="Arial" w:hAnsi="Arial" w:cs="Arial" w:hint="eastAsia"/>
                  <w:color w:val="000000"/>
                  <w:sz w:val="18"/>
                  <w:szCs w:val="18"/>
                  <w:lang w:val="en-GB" w:eastAsia="zh-CN"/>
                </w:rPr>
                <w:t>C</w:t>
              </w:r>
              <w:r>
                <w:rPr>
                  <w:rFonts w:ascii="Arial" w:hAnsi="Arial" w:cs="Arial"/>
                  <w:color w:val="000000"/>
                  <w:sz w:val="18"/>
                  <w:szCs w:val="18"/>
                  <w:lang w:val="en-GB" w:eastAsia="zh-CN"/>
                </w:rPr>
                <w:t>omponent 4 candidate values: {0.125, 0.25, 0.5, 1, 1.5, 2, 2.5, 3} ms</w:t>
              </w:r>
            </w:ins>
          </w:p>
          <w:p w14:paraId="4760853B" w14:textId="4A32DF43"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tcPr>
          <w:p w14:paraId="5CE3F502"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rPr>
              <w:t>Optional with capability signaling</w:t>
            </w:r>
          </w:p>
        </w:tc>
      </w:tr>
    </w:tbl>
    <w:p w14:paraId="525A6648" w14:textId="77777777" w:rsidR="00086B78" w:rsidRDefault="00086B78" w:rsidP="00086B78">
      <w:pPr>
        <w:rPr>
          <w:lang w:eastAsia="zh-CN"/>
        </w:rPr>
      </w:pPr>
    </w:p>
    <w:p w14:paraId="77E45BAD" w14:textId="15AE8CD3" w:rsidR="0080002D" w:rsidRDefault="0080002D" w:rsidP="00086B78">
      <w:pPr>
        <w:rPr>
          <w:lang w:eastAsia="zh-CN"/>
        </w:rPr>
      </w:pPr>
      <w:r>
        <w:rPr>
          <w:lang w:eastAsia="zh-CN"/>
        </w:rPr>
        <w:t>We think that additional FGs to support more than one activated PRS processing window is needed.</w:t>
      </w:r>
    </w:p>
    <w:p w14:paraId="668C4709" w14:textId="6BE0F9DA" w:rsidR="0080002D" w:rsidRDefault="0080002D" w:rsidP="0080002D">
      <w:pPr>
        <w:pStyle w:val="Heading3"/>
        <w:numPr>
          <w:ilvl w:val="0"/>
          <w:numId w:val="0"/>
        </w:numPr>
        <w:rPr>
          <w:lang w:eastAsia="zh-CN"/>
        </w:rPr>
      </w:pPr>
      <w:r>
        <w:rPr>
          <w:rFonts w:hint="eastAsia"/>
          <w:lang w:eastAsia="zh-CN"/>
        </w:rPr>
        <w:t>F</w:t>
      </w:r>
      <w:r>
        <w:rPr>
          <w:lang w:eastAsia="zh-CN"/>
        </w:rPr>
        <w:t>G 27-</w:t>
      </w:r>
      <w:r>
        <w:rPr>
          <w:rFonts w:hint="eastAsia"/>
          <w:lang w:eastAsia="zh-CN"/>
        </w:rPr>
        <w:t>xx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80002D" w:rsidRPr="00C2490D" w14:paraId="5848E20E" w14:textId="77777777" w:rsidTr="0080002D">
        <w:trPr>
          <w:trHeight w:val="20"/>
          <w:ins w:id="758" w:author="Author"/>
        </w:trPr>
        <w:tc>
          <w:tcPr>
            <w:tcW w:w="1160" w:type="dxa"/>
            <w:tcBorders>
              <w:top w:val="single" w:sz="4" w:space="0" w:color="auto"/>
              <w:left w:val="single" w:sz="4" w:space="0" w:color="auto"/>
              <w:bottom w:val="single" w:sz="4" w:space="0" w:color="auto"/>
              <w:right w:val="single" w:sz="4" w:space="0" w:color="auto"/>
            </w:tcBorders>
            <w:hideMark/>
          </w:tcPr>
          <w:p w14:paraId="2B33E629" w14:textId="77777777" w:rsidR="0080002D" w:rsidRPr="00C2490D" w:rsidRDefault="0080002D" w:rsidP="0080002D">
            <w:pPr>
              <w:keepNext/>
              <w:keepLines/>
              <w:autoSpaceDE/>
              <w:autoSpaceDN/>
              <w:adjustRightInd/>
              <w:snapToGrid/>
              <w:spacing w:after="0"/>
              <w:jc w:val="left"/>
              <w:rPr>
                <w:ins w:id="759" w:author="Author"/>
                <w:rFonts w:ascii="Arial" w:hAnsi="Arial" w:cs="Arial"/>
                <w:color w:val="000000"/>
                <w:sz w:val="18"/>
                <w:szCs w:val="18"/>
                <w:lang w:val="en-GB" w:eastAsia="ja-JP"/>
              </w:rPr>
            </w:pPr>
            <w:ins w:id="760" w:author="Author">
              <w:r w:rsidRPr="00C2490D">
                <w:rPr>
                  <w:rFonts w:ascii="Arial" w:hAnsi="Arial" w:cs="Arial"/>
                  <w:color w:val="000000"/>
                  <w:sz w:val="18"/>
                  <w:szCs w:val="18"/>
                  <w:lang w:val="en-GB" w:eastAsia="ja-JP"/>
                </w:rPr>
                <w:t xml:space="preserve">27. </w:t>
              </w:r>
              <w:proofErr w:type="spellStart"/>
              <w:r w:rsidRPr="00C2490D">
                <w:rPr>
                  <w:rFonts w:ascii="Arial" w:hAnsi="Arial" w:cs="Arial"/>
                  <w:color w:val="000000"/>
                  <w:sz w:val="18"/>
                  <w:szCs w:val="18"/>
                  <w:lang w:val="en-GB"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01118CBD" w14:textId="042D55FC" w:rsidR="0080002D" w:rsidRPr="00C2490D" w:rsidRDefault="0080002D" w:rsidP="0080002D">
            <w:pPr>
              <w:keepNext/>
              <w:keepLines/>
              <w:autoSpaceDE/>
              <w:autoSpaceDN/>
              <w:adjustRightInd/>
              <w:snapToGrid/>
              <w:spacing w:after="0"/>
              <w:jc w:val="left"/>
              <w:rPr>
                <w:ins w:id="761" w:author="Author"/>
                <w:rFonts w:ascii="Arial" w:hAnsi="Arial" w:cs="Arial"/>
                <w:color w:val="000000"/>
                <w:sz w:val="18"/>
                <w:szCs w:val="18"/>
                <w:lang w:val="en-GB" w:eastAsia="ja-JP"/>
              </w:rPr>
            </w:pPr>
            <w:ins w:id="762" w:author="Author">
              <w:r w:rsidRPr="00C2490D">
                <w:rPr>
                  <w:rFonts w:ascii="Arial" w:hAnsi="Arial" w:cs="Arial"/>
                  <w:color w:val="000000"/>
                  <w:sz w:val="18"/>
                  <w:szCs w:val="18"/>
                  <w:lang w:val="en-GB" w:eastAsia="ja-JP"/>
                </w:rPr>
                <w:t>27-</w:t>
              </w:r>
              <w:r>
                <w:rPr>
                  <w:rFonts w:ascii="Arial" w:hAnsi="Arial" w:cs="Arial"/>
                  <w:color w:val="000000"/>
                  <w:sz w:val="18"/>
                  <w:szCs w:val="18"/>
                  <w:lang w:val="en-GB" w:eastAsia="ja-JP"/>
                </w:rPr>
                <w:t>xx</w:t>
              </w:r>
            </w:ins>
          </w:p>
        </w:tc>
        <w:tc>
          <w:tcPr>
            <w:tcW w:w="1520" w:type="dxa"/>
            <w:tcBorders>
              <w:top w:val="single" w:sz="4" w:space="0" w:color="auto"/>
              <w:left w:val="single" w:sz="4" w:space="0" w:color="auto"/>
              <w:bottom w:val="single" w:sz="4" w:space="0" w:color="auto"/>
              <w:right w:val="single" w:sz="4" w:space="0" w:color="auto"/>
            </w:tcBorders>
            <w:hideMark/>
          </w:tcPr>
          <w:p w14:paraId="1950D9F9" w14:textId="5ED9C800" w:rsidR="0080002D" w:rsidRPr="00C2490D" w:rsidRDefault="0080002D" w:rsidP="0080002D">
            <w:pPr>
              <w:keepNext/>
              <w:keepLines/>
              <w:autoSpaceDE/>
              <w:autoSpaceDN/>
              <w:adjustRightInd/>
              <w:snapToGrid/>
              <w:spacing w:after="0"/>
              <w:jc w:val="left"/>
              <w:rPr>
                <w:ins w:id="763" w:author="Author"/>
                <w:rFonts w:ascii="Arial" w:hAnsi="Arial" w:cs="Arial"/>
                <w:color w:val="000000"/>
                <w:sz w:val="18"/>
                <w:szCs w:val="18"/>
                <w:lang w:val="en-GB" w:eastAsia="zh-CN"/>
              </w:rPr>
            </w:pPr>
            <w:ins w:id="764" w:author="Author">
              <w:r>
                <w:rPr>
                  <w:rFonts w:ascii="Arial" w:hAnsi="Arial" w:cs="Arial"/>
                  <w:color w:val="000000"/>
                  <w:sz w:val="18"/>
                  <w:szCs w:val="18"/>
                  <w:lang w:val="en-GB" w:eastAsia="zh-CN"/>
                </w:rPr>
                <w:t>Support of more than one activated PRS processing windows</w:t>
              </w:r>
            </w:ins>
          </w:p>
        </w:tc>
        <w:tc>
          <w:tcPr>
            <w:tcW w:w="4581" w:type="dxa"/>
            <w:tcBorders>
              <w:top w:val="single" w:sz="4" w:space="0" w:color="auto"/>
              <w:left w:val="single" w:sz="4" w:space="0" w:color="auto"/>
              <w:bottom w:val="single" w:sz="4" w:space="0" w:color="auto"/>
              <w:right w:val="single" w:sz="4" w:space="0" w:color="auto"/>
            </w:tcBorders>
          </w:tcPr>
          <w:p w14:paraId="2681144C" w14:textId="3D18AF28" w:rsidR="0080002D" w:rsidRPr="00C2490D" w:rsidRDefault="0080002D" w:rsidP="0080002D">
            <w:pPr>
              <w:autoSpaceDE/>
              <w:autoSpaceDN/>
              <w:adjustRightInd/>
              <w:snapToGrid/>
              <w:spacing w:after="0"/>
              <w:ind w:left="46"/>
              <w:jc w:val="left"/>
              <w:rPr>
                <w:ins w:id="765" w:author="Author"/>
                <w:rFonts w:ascii="Arial" w:eastAsia="MS Gothic" w:hAnsi="Arial" w:cs="Arial"/>
                <w:color w:val="000000"/>
                <w:sz w:val="18"/>
                <w:szCs w:val="18"/>
                <w:lang w:val="en-GB" w:eastAsia="ja-JP"/>
              </w:rPr>
            </w:pPr>
            <w:ins w:id="766" w:author="Author">
              <w:r>
                <w:rPr>
                  <w:rFonts w:ascii="Arial" w:eastAsia="MS Gothic" w:hAnsi="Arial" w:cs="Arial"/>
                  <w:color w:val="000000"/>
                  <w:sz w:val="18"/>
                  <w:szCs w:val="18"/>
                  <w:lang w:val="en-GB" w:eastAsia="ja-JP"/>
                </w:rPr>
                <w:t>1. Number of supported activated PRS processing windows</w:t>
              </w:r>
            </w:ins>
          </w:p>
        </w:tc>
        <w:tc>
          <w:tcPr>
            <w:tcW w:w="1269" w:type="dxa"/>
            <w:tcBorders>
              <w:top w:val="single" w:sz="4" w:space="0" w:color="auto"/>
              <w:left w:val="single" w:sz="4" w:space="0" w:color="auto"/>
              <w:bottom w:val="single" w:sz="4" w:space="0" w:color="auto"/>
              <w:right w:val="single" w:sz="4" w:space="0" w:color="auto"/>
            </w:tcBorders>
            <w:hideMark/>
          </w:tcPr>
          <w:p w14:paraId="40F45D55" w14:textId="5EE834DE" w:rsidR="0080002D" w:rsidRPr="00C2490D" w:rsidRDefault="0080002D" w:rsidP="0080002D">
            <w:pPr>
              <w:keepNext/>
              <w:keepLines/>
              <w:autoSpaceDE/>
              <w:autoSpaceDN/>
              <w:adjustRightInd/>
              <w:snapToGrid/>
              <w:spacing w:after="0"/>
              <w:jc w:val="left"/>
              <w:rPr>
                <w:ins w:id="767" w:author="Author"/>
                <w:rFonts w:ascii="Arial" w:hAnsi="Arial" w:cs="Arial"/>
                <w:color w:val="000000"/>
                <w:sz w:val="18"/>
                <w:szCs w:val="18"/>
                <w:lang w:val="en-GB"/>
              </w:rPr>
            </w:pPr>
            <w:ins w:id="768" w:author="Author">
              <w:r>
                <w:rPr>
                  <w:rFonts w:ascii="Arial" w:hAnsi="Arial" w:cs="Arial"/>
                  <w:color w:val="000000"/>
                  <w:sz w:val="18"/>
                  <w:szCs w:val="18"/>
                  <w:lang w:val="en-GB"/>
                </w:rPr>
                <w:t>One of {</w:t>
              </w: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 xml:space="preserve">a, </w:t>
              </w: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 xml:space="preserve">b, </w:t>
              </w:r>
              <w:r w:rsidRPr="00C2490D">
                <w:rPr>
                  <w:rFonts w:ascii="Arial" w:hAnsi="Arial" w:cs="Arial"/>
                  <w:color w:val="000000"/>
                  <w:sz w:val="18"/>
                  <w:szCs w:val="18"/>
                  <w:lang w:val="en-GB" w:eastAsia="ja-JP"/>
                </w:rPr>
                <w:t>27-3-2</w:t>
              </w:r>
              <w:r>
                <w:rPr>
                  <w:rFonts w:ascii="Arial" w:hAnsi="Arial" w:cs="Arial"/>
                  <w:color w:val="000000"/>
                  <w:sz w:val="18"/>
                  <w:szCs w:val="18"/>
                  <w:lang w:val="en-GB" w:eastAsia="ja-JP"/>
                </w:rPr>
                <w:t>c}</w:t>
              </w:r>
            </w:ins>
          </w:p>
        </w:tc>
        <w:tc>
          <w:tcPr>
            <w:tcW w:w="1096" w:type="dxa"/>
            <w:tcBorders>
              <w:top w:val="single" w:sz="4" w:space="0" w:color="auto"/>
              <w:left w:val="single" w:sz="4" w:space="0" w:color="auto"/>
              <w:bottom w:val="single" w:sz="4" w:space="0" w:color="auto"/>
              <w:right w:val="single" w:sz="4" w:space="0" w:color="auto"/>
            </w:tcBorders>
            <w:hideMark/>
          </w:tcPr>
          <w:p w14:paraId="79AD68C8" w14:textId="77777777" w:rsidR="0080002D" w:rsidRPr="00C2490D" w:rsidRDefault="0080002D" w:rsidP="0080002D">
            <w:pPr>
              <w:keepNext/>
              <w:keepLines/>
              <w:autoSpaceDE/>
              <w:autoSpaceDN/>
              <w:adjustRightInd/>
              <w:snapToGrid/>
              <w:spacing w:after="0"/>
              <w:jc w:val="left"/>
              <w:rPr>
                <w:ins w:id="769" w:author="Author"/>
                <w:rFonts w:ascii="Arial" w:hAnsi="Arial" w:cs="Arial"/>
                <w:color w:val="000000"/>
                <w:sz w:val="18"/>
                <w:szCs w:val="18"/>
                <w:lang w:val="en-GB" w:eastAsia="zh-CN"/>
              </w:rPr>
            </w:pPr>
            <w:ins w:id="770" w:author="Author">
              <w:r w:rsidRPr="00C2490D">
                <w:rPr>
                  <w:rFonts w:ascii="Arial" w:hAnsi="Arial" w:cs="Arial"/>
                  <w:color w:val="000000"/>
                  <w:sz w:val="18"/>
                  <w:szCs w:val="18"/>
                  <w:lang w:val="en-GB" w:eastAsia="zh-CN"/>
                </w:rPr>
                <w:t>Yes</w:t>
              </w:r>
            </w:ins>
          </w:p>
        </w:tc>
        <w:tc>
          <w:tcPr>
            <w:tcW w:w="1126" w:type="dxa"/>
            <w:tcBorders>
              <w:top w:val="single" w:sz="4" w:space="0" w:color="auto"/>
              <w:left w:val="single" w:sz="4" w:space="0" w:color="auto"/>
              <w:bottom w:val="single" w:sz="4" w:space="0" w:color="auto"/>
              <w:right w:val="single" w:sz="4" w:space="0" w:color="auto"/>
            </w:tcBorders>
          </w:tcPr>
          <w:p w14:paraId="0C99B7DF" w14:textId="77777777" w:rsidR="0080002D" w:rsidRPr="00C2490D" w:rsidRDefault="0080002D" w:rsidP="0080002D">
            <w:pPr>
              <w:keepNext/>
              <w:keepLines/>
              <w:autoSpaceDE/>
              <w:autoSpaceDN/>
              <w:adjustRightInd/>
              <w:snapToGrid/>
              <w:spacing w:after="0"/>
              <w:jc w:val="left"/>
              <w:rPr>
                <w:ins w:id="771"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002F9931" w14:textId="30BA3173" w:rsidR="0080002D" w:rsidRPr="00C2490D" w:rsidRDefault="0080002D" w:rsidP="0080002D">
            <w:pPr>
              <w:keepNext/>
              <w:keepLines/>
              <w:autoSpaceDE/>
              <w:autoSpaceDN/>
              <w:adjustRightInd/>
              <w:snapToGrid/>
              <w:spacing w:after="0"/>
              <w:jc w:val="left"/>
              <w:rPr>
                <w:ins w:id="772" w:author="Author"/>
                <w:rFonts w:ascii="Arial" w:hAnsi="Arial" w:cs="Arial"/>
                <w:color w:val="000000"/>
                <w:sz w:val="18"/>
                <w:szCs w:val="18"/>
                <w:lang w:val="en-GB" w:eastAsia="zh-CN"/>
              </w:rPr>
            </w:pPr>
            <w:ins w:id="773" w:author="Author">
              <w:r>
                <w:rPr>
                  <w:rFonts w:ascii="Arial" w:hAnsi="Arial" w:cs="Arial"/>
                  <w:color w:val="000000"/>
                  <w:sz w:val="18"/>
                  <w:szCs w:val="18"/>
                  <w:lang w:val="en-GB" w:eastAsia="zh-CN"/>
                </w:rPr>
                <w:t>Only one activated PRS processing window is supported.</w:t>
              </w:r>
            </w:ins>
          </w:p>
        </w:tc>
        <w:tc>
          <w:tcPr>
            <w:tcW w:w="1227" w:type="dxa"/>
            <w:tcBorders>
              <w:top w:val="single" w:sz="4" w:space="0" w:color="auto"/>
              <w:left w:val="single" w:sz="4" w:space="0" w:color="auto"/>
              <w:bottom w:val="single" w:sz="4" w:space="0" w:color="auto"/>
              <w:right w:val="single" w:sz="4" w:space="0" w:color="auto"/>
            </w:tcBorders>
            <w:hideMark/>
          </w:tcPr>
          <w:p w14:paraId="3D14A29A" w14:textId="5F098801" w:rsidR="0080002D" w:rsidRPr="00C2490D" w:rsidRDefault="0080002D" w:rsidP="0080002D">
            <w:pPr>
              <w:keepNext/>
              <w:keepLines/>
              <w:autoSpaceDE/>
              <w:autoSpaceDN/>
              <w:adjustRightInd/>
              <w:snapToGrid/>
              <w:spacing w:after="0"/>
              <w:jc w:val="left"/>
              <w:rPr>
                <w:ins w:id="774" w:author="Author"/>
                <w:rFonts w:ascii="Arial" w:hAnsi="Arial" w:cs="Arial"/>
                <w:color w:val="000000"/>
                <w:sz w:val="18"/>
                <w:szCs w:val="18"/>
                <w:lang w:val="en-GB" w:eastAsia="ja-JP"/>
              </w:rPr>
            </w:pPr>
            <w:ins w:id="775" w:author="Author">
              <w:r>
                <w:rPr>
                  <w:rFonts w:ascii="Arial" w:hAnsi="Arial" w:cs="Arial"/>
                  <w:color w:val="000000"/>
                  <w:sz w:val="18"/>
                  <w:szCs w:val="18"/>
                  <w:lang w:val="en-GB" w:eastAsia="ja-JP"/>
                </w:rPr>
                <w:t>Per UE</w:t>
              </w:r>
            </w:ins>
          </w:p>
        </w:tc>
        <w:tc>
          <w:tcPr>
            <w:tcW w:w="682" w:type="dxa"/>
            <w:tcBorders>
              <w:top w:val="single" w:sz="4" w:space="0" w:color="auto"/>
              <w:left w:val="single" w:sz="4" w:space="0" w:color="auto"/>
              <w:bottom w:val="single" w:sz="4" w:space="0" w:color="auto"/>
              <w:right w:val="single" w:sz="4" w:space="0" w:color="auto"/>
            </w:tcBorders>
            <w:hideMark/>
          </w:tcPr>
          <w:p w14:paraId="5BAEB175" w14:textId="2F216247" w:rsidR="0080002D" w:rsidRPr="00C2490D" w:rsidRDefault="0080002D" w:rsidP="0080002D">
            <w:pPr>
              <w:keepNext/>
              <w:keepLines/>
              <w:autoSpaceDE/>
              <w:autoSpaceDN/>
              <w:adjustRightInd/>
              <w:snapToGrid/>
              <w:spacing w:after="0"/>
              <w:jc w:val="left"/>
              <w:rPr>
                <w:ins w:id="776" w:author="Author"/>
                <w:rFonts w:ascii="Arial" w:hAnsi="Arial" w:cs="Arial"/>
                <w:color w:val="000000"/>
                <w:sz w:val="18"/>
                <w:szCs w:val="18"/>
                <w:lang w:val="en-GB" w:eastAsia="ja-JP"/>
              </w:rPr>
            </w:pPr>
            <w:ins w:id="777" w:author="Author">
              <w:r>
                <w:rPr>
                  <w:rFonts w:ascii="Arial" w:hAnsi="Arial" w:cs="Arial"/>
                  <w:color w:val="000000"/>
                  <w:sz w:val="18"/>
                  <w:szCs w:val="18"/>
                  <w:lang w:val="en-GB" w:eastAsia="ja-JP"/>
                </w:rPr>
                <w:t>No</w:t>
              </w:r>
            </w:ins>
          </w:p>
        </w:tc>
        <w:tc>
          <w:tcPr>
            <w:tcW w:w="567" w:type="dxa"/>
            <w:tcBorders>
              <w:top w:val="single" w:sz="4" w:space="0" w:color="auto"/>
              <w:left w:val="single" w:sz="4" w:space="0" w:color="auto"/>
              <w:bottom w:val="single" w:sz="4" w:space="0" w:color="auto"/>
              <w:right w:val="single" w:sz="4" w:space="0" w:color="auto"/>
            </w:tcBorders>
            <w:hideMark/>
          </w:tcPr>
          <w:p w14:paraId="57DAB09E" w14:textId="1DE846C5" w:rsidR="0080002D" w:rsidRPr="00C2490D" w:rsidRDefault="0080002D" w:rsidP="0080002D">
            <w:pPr>
              <w:keepNext/>
              <w:keepLines/>
              <w:autoSpaceDE/>
              <w:autoSpaceDN/>
              <w:adjustRightInd/>
              <w:snapToGrid/>
              <w:spacing w:after="0"/>
              <w:jc w:val="left"/>
              <w:rPr>
                <w:ins w:id="778" w:author="Author"/>
                <w:rFonts w:ascii="Arial" w:hAnsi="Arial" w:cs="Arial"/>
                <w:color w:val="000000"/>
                <w:sz w:val="18"/>
                <w:szCs w:val="18"/>
                <w:lang w:val="en-GB" w:eastAsia="ja-JP"/>
              </w:rPr>
            </w:pPr>
            <w:ins w:id="779" w:author="Author">
              <w:r>
                <w:rPr>
                  <w:rFonts w:ascii="Arial" w:hAnsi="Arial" w:cs="Arial"/>
                  <w:color w:val="000000"/>
                  <w:sz w:val="18"/>
                  <w:szCs w:val="18"/>
                  <w:lang w:val="en-GB" w:eastAsia="ja-JP"/>
                </w:rPr>
                <w:t>No</w:t>
              </w:r>
            </w:ins>
          </w:p>
        </w:tc>
        <w:tc>
          <w:tcPr>
            <w:tcW w:w="567" w:type="dxa"/>
            <w:tcBorders>
              <w:top w:val="single" w:sz="4" w:space="0" w:color="auto"/>
              <w:left w:val="single" w:sz="4" w:space="0" w:color="auto"/>
              <w:bottom w:val="single" w:sz="4" w:space="0" w:color="auto"/>
              <w:right w:val="single" w:sz="4" w:space="0" w:color="auto"/>
            </w:tcBorders>
            <w:hideMark/>
          </w:tcPr>
          <w:p w14:paraId="7BB67270" w14:textId="48745FE3" w:rsidR="0080002D" w:rsidRPr="00C2490D" w:rsidRDefault="0080002D" w:rsidP="0080002D">
            <w:pPr>
              <w:keepNext/>
              <w:keepLines/>
              <w:autoSpaceDE/>
              <w:autoSpaceDN/>
              <w:adjustRightInd/>
              <w:snapToGrid/>
              <w:spacing w:after="0"/>
              <w:jc w:val="left"/>
              <w:rPr>
                <w:ins w:id="780" w:author="Author"/>
                <w:rFonts w:ascii="Arial" w:hAnsi="Arial" w:cs="Arial"/>
                <w:color w:val="000000"/>
                <w:sz w:val="18"/>
                <w:szCs w:val="18"/>
                <w:lang w:val="en-GB" w:eastAsia="ja-JP"/>
              </w:rPr>
            </w:pPr>
            <w:ins w:id="781" w:author="Author">
              <w:r>
                <w:rPr>
                  <w:rFonts w:ascii="Arial" w:hAnsi="Arial" w:cs="Arial"/>
                  <w:color w:val="000000"/>
                  <w:sz w:val="18"/>
                  <w:szCs w:val="18"/>
                  <w:lang w:val="en-GB" w:eastAsia="ja-JP"/>
                </w:rPr>
                <w:t>No</w:t>
              </w:r>
            </w:ins>
          </w:p>
        </w:tc>
        <w:tc>
          <w:tcPr>
            <w:tcW w:w="4478" w:type="dxa"/>
            <w:tcBorders>
              <w:top w:val="single" w:sz="4" w:space="0" w:color="auto"/>
              <w:left w:val="single" w:sz="4" w:space="0" w:color="auto"/>
              <w:bottom w:val="single" w:sz="4" w:space="0" w:color="auto"/>
              <w:right w:val="single" w:sz="4" w:space="0" w:color="auto"/>
            </w:tcBorders>
          </w:tcPr>
          <w:p w14:paraId="1E1DEA8F" w14:textId="628019F6" w:rsidR="0080002D" w:rsidRDefault="0080002D" w:rsidP="0080002D">
            <w:pPr>
              <w:keepNext/>
              <w:keepLines/>
              <w:autoSpaceDE/>
              <w:autoSpaceDN/>
              <w:adjustRightInd/>
              <w:snapToGrid/>
              <w:spacing w:after="0"/>
              <w:jc w:val="left"/>
              <w:rPr>
                <w:ins w:id="782" w:author="Author"/>
                <w:rFonts w:ascii="Arial" w:hAnsi="Arial" w:cs="Arial"/>
                <w:color w:val="000000"/>
                <w:sz w:val="18"/>
                <w:szCs w:val="18"/>
                <w:lang w:val="en-GB" w:eastAsia="zh-CN"/>
              </w:rPr>
            </w:pPr>
            <w:ins w:id="783" w:author="Author">
              <w:r>
                <w:rPr>
                  <w:rFonts w:ascii="Arial" w:hAnsi="Arial" w:cs="Arial"/>
                  <w:color w:val="000000"/>
                  <w:sz w:val="18"/>
                  <w:szCs w:val="18"/>
                  <w:lang w:val="en-GB" w:eastAsia="zh-CN"/>
                </w:rPr>
                <w:t xml:space="preserve">Candidate </w:t>
              </w:r>
              <w:proofErr w:type="gramStart"/>
              <w:r>
                <w:rPr>
                  <w:rFonts w:ascii="Arial" w:hAnsi="Arial" w:cs="Arial"/>
                  <w:color w:val="000000"/>
                  <w:sz w:val="18"/>
                  <w:szCs w:val="18"/>
                  <w:lang w:val="en-GB" w:eastAsia="zh-CN"/>
                </w:rPr>
                <w:t>values:{</w:t>
              </w:r>
              <w:proofErr w:type="gramEnd"/>
              <w:r>
                <w:rPr>
                  <w:rFonts w:ascii="Arial" w:hAnsi="Arial" w:cs="Arial"/>
                  <w:color w:val="000000"/>
                  <w:sz w:val="18"/>
                  <w:szCs w:val="18"/>
                  <w:lang w:val="en-GB" w:eastAsia="zh-CN"/>
                </w:rPr>
                <w:t>2, 3, 4}</w:t>
              </w:r>
            </w:ins>
          </w:p>
          <w:p w14:paraId="7CBC2EA9" w14:textId="77777777" w:rsidR="0080002D" w:rsidRPr="00C2490D" w:rsidRDefault="0080002D" w:rsidP="0080002D">
            <w:pPr>
              <w:keepNext/>
              <w:keepLines/>
              <w:autoSpaceDE/>
              <w:autoSpaceDN/>
              <w:adjustRightInd/>
              <w:snapToGrid/>
              <w:spacing w:after="0"/>
              <w:jc w:val="left"/>
              <w:rPr>
                <w:ins w:id="784" w:author="Author"/>
                <w:rFonts w:ascii="Arial" w:hAnsi="Arial" w:cs="Arial"/>
                <w:color w:val="000000"/>
                <w:sz w:val="18"/>
                <w:szCs w:val="18"/>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5A570ADF" w14:textId="77777777" w:rsidR="0080002D" w:rsidRPr="00C2490D" w:rsidRDefault="0080002D" w:rsidP="0080002D">
            <w:pPr>
              <w:keepNext/>
              <w:keepLines/>
              <w:autoSpaceDE/>
              <w:autoSpaceDN/>
              <w:adjustRightInd/>
              <w:snapToGrid/>
              <w:spacing w:after="0"/>
              <w:jc w:val="left"/>
              <w:rPr>
                <w:ins w:id="785" w:author="Author"/>
                <w:rFonts w:ascii="Arial" w:hAnsi="Arial" w:cs="Arial"/>
                <w:color w:val="000000"/>
                <w:sz w:val="18"/>
                <w:szCs w:val="18"/>
                <w:lang w:val="en-GB"/>
              </w:rPr>
            </w:pPr>
            <w:ins w:id="786" w:author="Author">
              <w:r w:rsidRPr="00C2490D">
                <w:rPr>
                  <w:rFonts w:ascii="Arial" w:hAnsi="Arial" w:cs="Arial"/>
                  <w:color w:val="000000"/>
                  <w:sz w:val="18"/>
                  <w:szCs w:val="18"/>
                  <w:lang w:val="en-GB"/>
                </w:rPr>
                <w:t>Optional with capability signaling</w:t>
              </w:r>
            </w:ins>
          </w:p>
        </w:tc>
      </w:tr>
    </w:tbl>
    <w:p w14:paraId="645D49ED" w14:textId="77777777" w:rsidR="0080002D" w:rsidRDefault="0080002D" w:rsidP="00086B78">
      <w:pPr>
        <w:rPr>
          <w:lang w:eastAsia="zh-CN"/>
        </w:rPr>
      </w:pPr>
    </w:p>
    <w:p w14:paraId="0E9E0199" w14:textId="77777777" w:rsidR="0080002D" w:rsidRDefault="0080002D" w:rsidP="00086B78">
      <w:pPr>
        <w:rPr>
          <w:lang w:eastAsia="zh-CN"/>
        </w:rPr>
      </w:pPr>
    </w:p>
    <w:p w14:paraId="7112BB0F" w14:textId="77777777" w:rsidR="00086B78" w:rsidRDefault="00086B78" w:rsidP="00086B78">
      <w:pPr>
        <w:pStyle w:val="Heading2"/>
        <w:rPr>
          <w:lang w:eastAsia="zh-CN"/>
        </w:rPr>
      </w:pPr>
      <w:r>
        <w:rPr>
          <w:lang w:eastAsia="zh-CN"/>
        </w:rPr>
        <w:t>Multi-path/NLoS mitigation</w:t>
      </w:r>
    </w:p>
    <w:p w14:paraId="1202B0D8" w14:textId="5C5AE114" w:rsidR="00960690" w:rsidRDefault="00FD5D4D" w:rsidP="00960690">
      <w:pPr>
        <w:pStyle w:val="Heading3"/>
        <w:numPr>
          <w:ilvl w:val="0"/>
          <w:numId w:val="0"/>
        </w:numPr>
        <w:rPr>
          <w:lang w:eastAsia="zh-CN"/>
        </w:rPr>
      </w:pPr>
      <w:r>
        <w:rPr>
          <w:lang w:eastAsia="zh-CN"/>
        </w:rPr>
        <w:t>Void</w:t>
      </w:r>
    </w:p>
    <w:p w14:paraId="52749DEF" w14:textId="77777777" w:rsidR="00086B78" w:rsidRDefault="00086B78" w:rsidP="00086B78">
      <w:pPr>
        <w:rPr>
          <w:lang w:eastAsia="zh-CN"/>
        </w:rPr>
      </w:pPr>
    </w:p>
    <w:p w14:paraId="5EDBB60F" w14:textId="77777777" w:rsidR="00086B78" w:rsidRDefault="00086B78" w:rsidP="00086B78">
      <w:pPr>
        <w:pStyle w:val="Heading2"/>
        <w:rPr>
          <w:lang w:eastAsia="zh-CN"/>
        </w:rPr>
      </w:pPr>
      <w:r>
        <w:rPr>
          <w:rFonts w:hint="eastAsia"/>
          <w:lang w:eastAsia="zh-CN"/>
        </w:rPr>
        <w:t>I</w:t>
      </w:r>
      <w:r>
        <w:rPr>
          <w:lang w:eastAsia="zh-CN"/>
        </w:rPr>
        <w:t>NACTIVE state positioning</w:t>
      </w:r>
    </w:p>
    <w:p w14:paraId="40E6F9D9" w14:textId="11E1B3FE" w:rsidR="00FD5D4D" w:rsidRPr="00FD5D4D" w:rsidRDefault="00FD5D4D" w:rsidP="00FD5D4D">
      <w:pPr>
        <w:rPr>
          <w:lang w:eastAsia="zh-CN"/>
        </w:rPr>
      </w:pPr>
      <w:r>
        <w:rPr>
          <w:rFonts w:hint="eastAsia"/>
          <w:lang w:eastAsia="zh-CN"/>
        </w:rPr>
        <w:t>W</w:t>
      </w:r>
      <w:r>
        <w:rPr>
          <w:lang w:eastAsia="zh-CN"/>
        </w:rPr>
        <w:t>e think that the SRS switching time should be added to FG 27-15b</w:t>
      </w:r>
    </w:p>
    <w:p w14:paraId="2DE44E4B" w14:textId="561A462A" w:rsidR="00086B78" w:rsidRDefault="00086B78" w:rsidP="00086B78">
      <w:pPr>
        <w:pStyle w:val="Heading3"/>
        <w:numPr>
          <w:ilvl w:val="0"/>
          <w:numId w:val="0"/>
        </w:numPr>
        <w:rPr>
          <w:lang w:eastAsia="zh-CN"/>
        </w:rPr>
      </w:pPr>
      <w:r>
        <w:rPr>
          <w:lang w:eastAsia="zh-CN"/>
        </w:rPr>
        <w:lastRenderedPageBreak/>
        <w:t>FG</w:t>
      </w:r>
      <w:r w:rsidR="00FD5D4D">
        <w:rPr>
          <w:lang w:eastAsia="zh-CN"/>
        </w:rPr>
        <w:t xml:space="preserve"> 27-15b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FD5D4D" w:rsidRPr="00C2490D" w14:paraId="6906A69D" w14:textId="77777777" w:rsidTr="0080002D">
        <w:trPr>
          <w:trHeight w:val="20"/>
        </w:trPr>
        <w:tc>
          <w:tcPr>
            <w:tcW w:w="1160" w:type="dxa"/>
            <w:tcBorders>
              <w:top w:val="single" w:sz="4" w:space="0" w:color="auto"/>
              <w:left w:val="single" w:sz="4" w:space="0" w:color="auto"/>
              <w:bottom w:val="single" w:sz="4" w:space="0" w:color="auto"/>
              <w:right w:val="single" w:sz="4" w:space="0" w:color="auto"/>
            </w:tcBorders>
            <w:hideMark/>
          </w:tcPr>
          <w:p w14:paraId="35BF4C14"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6D6740F"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r w:rsidRPr="00C2490D">
              <w:rPr>
                <w:rFonts w:ascii="Arial" w:hAnsi="Arial" w:cs="Arial"/>
                <w:bCs/>
                <w:color w:val="000000"/>
                <w:sz w:val="18"/>
                <w:szCs w:val="18"/>
                <w:lang w:val="en-GB"/>
              </w:rPr>
              <w:t>27-15b</w:t>
            </w:r>
          </w:p>
        </w:tc>
        <w:tc>
          <w:tcPr>
            <w:tcW w:w="1520" w:type="dxa"/>
            <w:tcBorders>
              <w:top w:val="single" w:sz="4" w:space="0" w:color="auto"/>
              <w:left w:val="single" w:sz="4" w:space="0" w:color="auto"/>
              <w:bottom w:val="single" w:sz="4" w:space="0" w:color="auto"/>
              <w:right w:val="single" w:sz="4" w:space="0" w:color="auto"/>
            </w:tcBorders>
            <w:hideMark/>
          </w:tcPr>
          <w:p w14:paraId="6C2F204A"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bCs/>
                <w:color w:val="000000"/>
                <w:sz w:val="18"/>
                <w:szCs w:val="18"/>
                <w:lang w:val="en-GB"/>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tcPr>
          <w:p w14:paraId="66F6A39A" w14:textId="77777777" w:rsidR="00FD5D4D" w:rsidRPr="00C2490D" w:rsidRDefault="00FD5D4D" w:rsidP="00FD5D4D">
            <w:pPr>
              <w:keepNext/>
              <w:keepLines/>
              <w:numPr>
                <w:ilvl w:val="0"/>
                <w:numId w:val="43"/>
              </w:numPr>
              <w:autoSpaceDE/>
              <w:autoSpaceDN/>
              <w:adjustRightInd/>
              <w:snapToGrid/>
              <w:spacing w:after="0"/>
              <w:jc w:val="left"/>
              <w:rPr>
                <w:rFonts w:ascii="Arial" w:hAnsi="Arial" w:cs="Arial"/>
                <w:bCs/>
                <w:color w:val="000000"/>
                <w:sz w:val="18"/>
                <w:szCs w:val="18"/>
                <w:lang w:val="en-GB"/>
              </w:rPr>
            </w:pPr>
            <w:r w:rsidRPr="00C2490D">
              <w:rPr>
                <w:rFonts w:ascii="Arial" w:hAnsi="Arial" w:cs="Arial"/>
                <w:bCs/>
                <w:color w:val="000000"/>
                <w:sz w:val="18"/>
                <w:szCs w:val="18"/>
                <w:lang w:val="en-GB"/>
              </w:rPr>
              <w:t>Maximum SRS bandwidth supported for each SCS that UE supports within a single CC</w:t>
            </w:r>
          </w:p>
          <w:p w14:paraId="1EEF3A5E" w14:textId="77777777" w:rsidR="00FD5D4D" w:rsidRPr="00C2490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SRS Resource Sets for positioning supported by UE</w:t>
            </w:r>
          </w:p>
          <w:p w14:paraId="5A9EDF72" w14:textId="77777777" w:rsidR="00FD5D4D" w:rsidRPr="00C2490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periodic SRS Resources for positioning</w:t>
            </w:r>
          </w:p>
          <w:p w14:paraId="1BEEF434" w14:textId="77777777" w:rsidR="00FD5D4D" w:rsidRPr="00C2490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periodic SRS Resources for positioning per slot</w:t>
            </w:r>
          </w:p>
          <w:p w14:paraId="391B35EC" w14:textId="6998B671" w:rsidR="00FD5D4D" w:rsidRPr="00FD5D4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FD5D4D">
              <w:rPr>
                <w:rFonts w:ascii="Arial" w:eastAsia="MS Gothic" w:hAnsi="Arial" w:cs="Arial"/>
                <w:bCs/>
                <w:color w:val="000000"/>
                <w:sz w:val="18"/>
                <w:szCs w:val="18"/>
                <w:lang w:val="en-GB"/>
              </w:rPr>
              <w:t>Support of the same numerology between the SRS and the initial UL BWP</w:t>
            </w:r>
          </w:p>
          <w:p w14:paraId="63F08010" w14:textId="375AAB20" w:rsidR="00FD5D4D" w:rsidRPr="00FD5D4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FD5D4D">
              <w:rPr>
                <w:rFonts w:ascii="Arial" w:eastAsia="MS Gothic" w:hAnsi="Arial" w:cs="Arial"/>
                <w:bCs/>
                <w:color w:val="000000"/>
                <w:sz w:val="18"/>
                <w:szCs w:val="18"/>
                <w:lang w:val="en-GB"/>
              </w:rPr>
              <w:t>Support of operation with restriction on the BW: BW of the SRS includes BW of the CORESET#0 and SSB</w:t>
            </w:r>
          </w:p>
          <w:p w14:paraId="1C6DE425" w14:textId="2C63B135" w:rsidR="00FD5D4D" w:rsidRPr="00C2490D" w:rsidRDefault="00FD5D4D" w:rsidP="00FD5D4D">
            <w:pPr>
              <w:numPr>
                <w:ilvl w:val="0"/>
                <w:numId w:val="43"/>
              </w:numPr>
              <w:overflowPunct w:val="0"/>
              <w:autoSpaceDE/>
              <w:autoSpaceDN/>
              <w:adjustRightInd/>
              <w:snapToGrid/>
              <w:spacing w:after="0"/>
              <w:contextualSpacing/>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SRS Resources for positioning</w:t>
            </w:r>
          </w:p>
          <w:p w14:paraId="3ED61C5C" w14:textId="07921C25" w:rsidR="00FD5D4D" w:rsidRPr="00C2490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sidRPr="00C2490D">
              <w:rPr>
                <w:rFonts w:ascii="Arial" w:eastAsia="MS Gothic" w:hAnsi="Arial" w:cs="Arial"/>
                <w:bCs/>
                <w:color w:val="000000"/>
                <w:sz w:val="18"/>
                <w:szCs w:val="18"/>
                <w:lang w:val="en-GB"/>
              </w:rPr>
              <w:t>Max number of SRS Resources for positioning per slot</w:t>
            </w:r>
          </w:p>
          <w:p w14:paraId="370AC2C0" w14:textId="0B4E5B69" w:rsidR="00FD5D4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r>
              <w:rPr>
                <w:rFonts w:ascii="Arial" w:eastAsia="MS Gothic" w:hAnsi="Arial" w:cs="Arial"/>
                <w:bCs/>
                <w:color w:val="000000"/>
                <w:sz w:val="18"/>
                <w:szCs w:val="18"/>
                <w:lang w:val="en-GB"/>
              </w:rPr>
              <w:t>Support of the same centre frequency between the SRS for positioning and the initial UL BWP</w:t>
            </w:r>
          </w:p>
          <w:p w14:paraId="337605EE" w14:textId="68FE208D" w:rsidR="00FD5D4D" w:rsidRPr="00C2490D" w:rsidRDefault="00FD5D4D" w:rsidP="00FD5D4D">
            <w:pPr>
              <w:numPr>
                <w:ilvl w:val="0"/>
                <w:numId w:val="43"/>
              </w:numPr>
              <w:overflowPunct w:val="0"/>
              <w:autoSpaceDE/>
              <w:autoSpaceDN/>
              <w:adjustRightInd/>
              <w:snapToGrid/>
              <w:spacing w:after="0"/>
              <w:jc w:val="left"/>
              <w:textAlignment w:val="baseline"/>
              <w:rPr>
                <w:rFonts w:ascii="Arial" w:eastAsia="MS Gothic" w:hAnsi="Arial" w:cs="Arial"/>
                <w:bCs/>
                <w:color w:val="000000"/>
                <w:sz w:val="18"/>
                <w:szCs w:val="18"/>
                <w:lang w:val="en-GB"/>
              </w:rPr>
            </w:pPr>
            <w:ins w:id="787" w:author="Author">
              <w:r>
                <w:rPr>
                  <w:rFonts w:ascii="Arial" w:eastAsia="MS Gothic" w:hAnsi="Arial" w:cs="Arial"/>
                  <w:bCs/>
                  <w:color w:val="000000"/>
                  <w:sz w:val="18"/>
                  <w:szCs w:val="18"/>
                  <w:lang w:val="en-GB"/>
                </w:rPr>
                <w:t>SRS switching time</w:t>
              </w:r>
            </w:ins>
          </w:p>
          <w:p w14:paraId="32DE049C"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p>
        </w:tc>
        <w:tc>
          <w:tcPr>
            <w:tcW w:w="1269" w:type="dxa"/>
            <w:tcBorders>
              <w:top w:val="single" w:sz="4" w:space="0" w:color="auto"/>
              <w:left w:val="single" w:sz="4" w:space="0" w:color="auto"/>
              <w:bottom w:val="single" w:sz="4" w:space="0" w:color="auto"/>
              <w:right w:val="single" w:sz="4" w:space="0" w:color="auto"/>
            </w:tcBorders>
            <w:hideMark/>
          </w:tcPr>
          <w:p w14:paraId="0A63ABBE"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highlight w:val="yellow"/>
                <w:lang w:val="en-GB"/>
              </w:rPr>
            </w:pPr>
            <w:r w:rsidRPr="00C2490D">
              <w:rPr>
                <w:rFonts w:ascii="Arial" w:hAnsi="Arial" w:cs="Arial"/>
                <w:bCs/>
                <w:color w:val="000000"/>
                <w:sz w:val="18"/>
                <w:szCs w:val="18"/>
                <w:lang w:val="en-GB"/>
              </w:rPr>
              <w:t>27-15</w:t>
            </w:r>
          </w:p>
        </w:tc>
        <w:tc>
          <w:tcPr>
            <w:tcW w:w="1096" w:type="dxa"/>
            <w:tcBorders>
              <w:top w:val="single" w:sz="4" w:space="0" w:color="auto"/>
              <w:left w:val="single" w:sz="4" w:space="0" w:color="auto"/>
              <w:bottom w:val="single" w:sz="4" w:space="0" w:color="auto"/>
              <w:right w:val="single" w:sz="4" w:space="0" w:color="auto"/>
            </w:tcBorders>
            <w:hideMark/>
          </w:tcPr>
          <w:p w14:paraId="2CC04E0C"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bCs/>
                <w:color w:val="000000"/>
                <w:sz w:val="18"/>
                <w:szCs w:val="18"/>
                <w:lang w:val="en-GB"/>
              </w:rPr>
              <w:t>Yes</w:t>
            </w:r>
          </w:p>
        </w:tc>
        <w:tc>
          <w:tcPr>
            <w:tcW w:w="1126" w:type="dxa"/>
            <w:tcBorders>
              <w:top w:val="single" w:sz="4" w:space="0" w:color="auto"/>
              <w:left w:val="single" w:sz="4" w:space="0" w:color="auto"/>
              <w:bottom w:val="single" w:sz="4" w:space="0" w:color="auto"/>
              <w:right w:val="single" w:sz="4" w:space="0" w:color="auto"/>
            </w:tcBorders>
          </w:tcPr>
          <w:p w14:paraId="687EFAC6"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6A6764A7"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hideMark/>
          </w:tcPr>
          <w:p w14:paraId="1B8D5BFF"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bCs/>
                <w:color w:val="000000"/>
                <w:sz w:val="18"/>
                <w:szCs w:val="18"/>
                <w:lang w:val="en-GB"/>
              </w:rPr>
              <w:t>Per band</w:t>
            </w:r>
          </w:p>
        </w:tc>
        <w:tc>
          <w:tcPr>
            <w:tcW w:w="682" w:type="dxa"/>
            <w:tcBorders>
              <w:top w:val="single" w:sz="4" w:space="0" w:color="auto"/>
              <w:left w:val="single" w:sz="4" w:space="0" w:color="auto"/>
              <w:bottom w:val="single" w:sz="4" w:space="0" w:color="auto"/>
              <w:right w:val="single" w:sz="4" w:space="0" w:color="auto"/>
            </w:tcBorders>
            <w:hideMark/>
          </w:tcPr>
          <w:p w14:paraId="190F0CBF"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7168BD52"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5A33ECFF"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n/a</w:t>
            </w:r>
          </w:p>
        </w:tc>
        <w:tc>
          <w:tcPr>
            <w:tcW w:w="4478" w:type="dxa"/>
            <w:tcBorders>
              <w:top w:val="single" w:sz="4" w:space="0" w:color="auto"/>
              <w:left w:val="single" w:sz="4" w:space="0" w:color="auto"/>
              <w:bottom w:val="single" w:sz="4" w:space="0" w:color="auto"/>
              <w:right w:val="single" w:sz="4" w:space="0" w:color="auto"/>
            </w:tcBorders>
          </w:tcPr>
          <w:p w14:paraId="1517D65F" w14:textId="6130A499" w:rsidR="00FD5D4D" w:rsidRPr="00FD5D4D" w:rsidRDefault="00FD5D4D" w:rsidP="0080002D">
            <w:pPr>
              <w:autoSpaceDE/>
              <w:autoSpaceDN/>
              <w:adjustRightInd/>
              <w:snapToGrid/>
              <w:spacing w:after="0"/>
              <w:jc w:val="left"/>
              <w:rPr>
                <w:rFonts w:ascii="Arial" w:eastAsiaTheme="minorEastAsia" w:hAnsi="Arial" w:cs="Arial"/>
                <w:color w:val="000000"/>
                <w:sz w:val="18"/>
                <w:szCs w:val="18"/>
                <w:lang w:val="en-GB" w:eastAsia="zh-CN"/>
              </w:rPr>
            </w:pPr>
            <w:r w:rsidRPr="00C2490D">
              <w:rPr>
                <w:rFonts w:ascii="Arial" w:eastAsia="MS Gothic" w:hAnsi="Arial" w:cs="Arial"/>
                <w:color w:val="000000"/>
                <w:sz w:val="18"/>
                <w:szCs w:val="18"/>
                <w:lang w:val="en-GB" w:eastAsia="ja-JP"/>
              </w:rPr>
              <w:t xml:space="preserve">Component 1 candidate values: </w:t>
            </w:r>
            <w:r>
              <w:rPr>
                <w:rFonts w:ascii="Arial" w:eastAsia="MS Gothic" w:hAnsi="Arial" w:cs="Arial"/>
                <w:color w:val="000000"/>
                <w:sz w:val="18"/>
                <w:szCs w:val="18"/>
                <w:lang w:val="en-GB" w:eastAsia="ja-JP"/>
              </w:rPr>
              <w:t>{</w:t>
            </w:r>
            <w:r>
              <w:rPr>
                <w:rFonts w:ascii="Arial" w:eastAsiaTheme="minorEastAsia" w:hAnsi="Arial" w:cs="Arial" w:hint="eastAsia"/>
                <w:color w:val="000000"/>
                <w:sz w:val="18"/>
                <w:szCs w:val="18"/>
                <w:lang w:val="en-GB" w:eastAsia="zh-CN"/>
              </w:rPr>
              <w:t>5,</w:t>
            </w:r>
            <w:r>
              <w:rPr>
                <w:rFonts w:ascii="Arial" w:eastAsiaTheme="minorEastAsia" w:hAnsi="Arial" w:cs="Arial"/>
                <w:color w:val="000000"/>
                <w:sz w:val="18"/>
                <w:szCs w:val="18"/>
                <w:lang w:val="en-GB" w:eastAsia="zh-CN"/>
              </w:rPr>
              <w:t xml:space="preserve"> 10, 15, 20, 25, 30, 35, 40, 45, 50, 60, 70, 80, 90, 100} MHz for FR1 and {50, 100, 200, 400} MHz for FR2</w:t>
            </w:r>
          </w:p>
          <w:p w14:paraId="4E87A4EC" w14:textId="77777777" w:rsidR="00FD5D4D" w:rsidRPr="00C2490D" w:rsidRDefault="00FD5D4D" w:rsidP="0080002D">
            <w:pPr>
              <w:overflowPunct w:val="0"/>
              <w:snapToGrid/>
              <w:spacing w:after="0"/>
              <w:jc w:val="left"/>
              <w:textAlignment w:val="baseline"/>
              <w:rPr>
                <w:rFonts w:ascii="Arial" w:eastAsia="MS Gothic" w:hAnsi="Arial" w:cs="Arial"/>
                <w:bCs/>
                <w:color w:val="000000"/>
                <w:sz w:val="18"/>
                <w:szCs w:val="18"/>
                <w:lang w:val="en-GB" w:eastAsia="ja-JP"/>
              </w:rPr>
            </w:pPr>
            <w:r w:rsidRPr="00C2490D">
              <w:rPr>
                <w:rFonts w:ascii="Arial" w:eastAsia="MS Gothic" w:hAnsi="Arial" w:cs="Arial"/>
                <w:color w:val="000000"/>
                <w:sz w:val="18"/>
                <w:szCs w:val="18"/>
                <w:lang w:val="en-GB" w:eastAsia="ja-JP"/>
              </w:rPr>
              <w:t xml:space="preserve">Component 2 candidate values: </w:t>
            </w:r>
            <w:r w:rsidRPr="00C2490D">
              <w:rPr>
                <w:rFonts w:ascii="Arial" w:eastAsia="MS Gothic" w:hAnsi="Arial" w:cs="Arial"/>
                <w:bCs/>
                <w:color w:val="000000"/>
                <w:sz w:val="18"/>
                <w:szCs w:val="18"/>
                <w:lang w:val="en-GB" w:eastAsia="ja-JP"/>
              </w:rPr>
              <w:t>{1, 2, 4, 8, 12, 16}</w:t>
            </w:r>
          </w:p>
          <w:p w14:paraId="44CEC43B" w14:textId="77777777" w:rsidR="00FD5D4D" w:rsidRPr="00C2490D" w:rsidRDefault="00FD5D4D" w:rsidP="0080002D">
            <w:pPr>
              <w:autoSpaceDE/>
              <w:autoSpaceDN/>
              <w:adjustRightInd/>
              <w:snapToGrid/>
              <w:spacing w:after="0"/>
              <w:jc w:val="left"/>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Component 3 candidate values:</w:t>
            </w:r>
            <w:r w:rsidRPr="00C2490D">
              <w:rPr>
                <w:rFonts w:ascii="Arial" w:eastAsia="MS Gothic" w:hAnsi="Arial" w:cs="Arial"/>
                <w:bCs/>
                <w:color w:val="000000"/>
                <w:sz w:val="18"/>
                <w:szCs w:val="18"/>
                <w:lang w:val="en-GB" w:eastAsia="ja-JP"/>
              </w:rPr>
              <w:t xml:space="preserve"> {1,2,4,8,16,32,64}</w:t>
            </w:r>
          </w:p>
          <w:p w14:paraId="4B4AE4BF" w14:textId="77777777" w:rsidR="00FD5D4D" w:rsidRPr="00C2490D" w:rsidRDefault="00FD5D4D" w:rsidP="0080002D">
            <w:pPr>
              <w:autoSpaceDE/>
              <w:autoSpaceDN/>
              <w:adjustRightInd/>
              <w:snapToGrid/>
              <w:spacing w:after="0"/>
              <w:jc w:val="left"/>
              <w:rPr>
                <w:rFonts w:ascii="Arial" w:eastAsia="MS Gothic" w:hAnsi="Arial" w:cs="Arial"/>
                <w:bCs/>
                <w:color w:val="000000"/>
                <w:sz w:val="18"/>
                <w:szCs w:val="18"/>
                <w:lang w:val="en-GB" w:eastAsia="ja-JP"/>
              </w:rPr>
            </w:pPr>
            <w:r w:rsidRPr="00C2490D">
              <w:rPr>
                <w:rFonts w:ascii="Arial" w:eastAsia="MS Gothic" w:hAnsi="Arial" w:cs="Arial"/>
                <w:color w:val="000000"/>
                <w:sz w:val="18"/>
                <w:szCs w:val="18"/>
                <w:lang w:val="en-GB" w:eastAsia="ja-JP"/>
              </w:rPr>
              <w:t>Component 4 candidate values:</w:t>
            </w:r>
            <w:r w:rsidRPr="00C2490D">
              <w:rPr>
                <w:rFonts w:ascii="Arial" w:eastAsia="MS Gothic" w:hAnsi="Arial" w:cs="Arial"/>
                <w:bCs/>
                <w:color w:val="000000"/>
                <w:sz w:val="18"/>
                <w:szCs w:val="18"/>
                <w:lang w:val="en-GB" w:eastAsia="ja-JP"/>
              </w:rPr>
              <w:t xml:space="preserve"> {1, 2, 3, 4, 5, 6, 8, 10, 12, 14}</w:t>
            </w:r>
          </w:p>
          <w:p w14:paraId="7B5E348B" w14:textId="1DB7CCBA" w:rsidR="00FD5D4D" w:rsidRDefault="00FD5D4D" w:rsidP="0080002D">
            <w:pPr>
              <w:autoSpaceDE/>
              <w:autoSpaceDN/>
              <w:adjustRightInd/>
              <w:snapToGrid/>
              <w:spacing w:after="0"/>
              <w:jc w:val="left"/>
              <w:rPr>
                <w:rFonts w:ascii="Arial" w:eastAsia="MS Gothic" w:hAnsi="Arial" w:cs="Arial"/>
                <w:color w:val="000000"/>
                <w:sz w:val="18"/>
                <w:szCs w:val="18"/>
                <w:lang w:val="en-GB" w:eastAsia="ja-JP"/>
              </w:rPr>
            </w:pPr>
            <w:r w:rsidRPr="00C2490D">
              <w:rPr>
                <w:rFonts w:ascii="Arial" w:eastAsia="MS Gothic" w:hAnsi="Arial" w:cs="Arial"/>
                <w:color w:val="000000"/>
                <w:sz w:val="18"/>
                <w:szCs w:val="18"/>
                <w:lang w:val="en-GB" w:eastAsia="ja-JP"/>
              </w:rPr>
              <w:t xml:space="preserve">Component 7 candidate values: </w:t>
            </w:r>
            <w:r w:rsidRPr="00C2490D">
              <w:rPr>
                <w:rFonts w:ascii="Arial" w:eastAsia="MS Gothic" w:hAnsi="Arial" w:cs="Arial"/>
                <w:bCs/>
                <w:color w:val="000000"/>
                <w:sz w:val="18"/>
                <w:szCs w:val="18"/>
                <w:lang w:val="en-GB" w:eastAsia="ja-JP"/>
              </w:rPr>
              <w:t>{1,2,4,8,16,32,64}</w:t>
            </w:r>
          </w:p>
          <w:p w14:paraId="6812C343" w14:textId="77777777" w:rsidR="00FD5D4D" w:rsidRDefault="00FD5D4D" w:rsidP="0080002D">
            <w:pPr>
              <w:autoSpaceDE/>
              <w:autoSpaceDN/>
              <w:adjustRightInd/>
              <w:snapToGrid/>
              <w:spacing w:after="0"/>
              <w:jc w:val="left"/>
              <w:rPr>
                <w:rFonts w:ascii="Arial" w:eastAsia="MS Gothic" w:hAnsi="Arial" w:cs="Arial"/>
                <w:bCs/>
                <w:color w:val="000000"/>
                <w:sz w:val="18"/>
                <w:szCs w:val="18"/>
                <w:lang w:val="en-GB" w:eastAsia="ja-JP"/>
              </w:rPr>
            </w:pPr>
            <w:r>
              <w:rPr>
                <w:rFonts w:ascii="Arial" w:eastAsia="MS Gothic" w:hAnsi="Arial" w:cs="Arial"/>
                <w:color w:val="000000"/>
                <w:sz w:val="18"/>
                <w:szCs w:val="18"/>
                <w:lang w:val="en-GB" w:eastAsia="ja-JP"/>
              </w:rPr>
              <w:t xml:space="preserve">Component 8 candidate values: </w:t>
            </w:r>
            <w:r w:rsidRPr="00C2490D">
              <w:rPr>
                <w:rFonts w:ascii="Arial" w:eastAsia="MS Gothic" w:hAnsi="Arial" w:cs="Arial"/>
                <w:bCs/>
                <w:color w:val="000000"/>
                <w:sz w:val="18"/>
                <w:szCs w:val="18"/>
                <w:lang w:val="en-GB" w:eastAsia="ja-JP"/>
              </w:rPr>
              <w:t>{1, 2, 3, 4, 5, 6, 8, 10, 12, 14}</w:t>
            </w:r>
          </w:p>
          <w:p w14:paraId="1A44DD6A" w14:textId="00C252D3" w:rsidR="00FD5D4D" w:rsidRPr="00C2490D" w:rsidRDefault="00FD5D4D" w:rsidP="0080002D">
            <w:pPr>
              <w:autoSpaceDE/>
              <w:autoSpaceDN/>
              <w:adjustRightInd/>
              <w:snapToGrid/>
              <w:spacing w:after="0"/>
              <w:jc w:val="left"/>
              <w:rPr>
                <w:rFonts w:ascii="Arial" w:eastAsia="MS Gothic" w:hAnsi="Arial" w:cs="Arial"/>
                <w:bCs/>
                <w:color w:val="000000"/>
                <w:sz w:val="18"/>
                <w:szCs w:val="18"/>
                <w:lang w:val="en-GB" w:eastAsia="ja-JP"/>
              </w:rPr>
            </w:pPr>
            <w:ins w:id="788" w:author="Author">
              <w:r>
                <w:rPr>
                  <w:rFonts w:ascii="Arial" w:eastAsia="MS Gothic" w:hAnsi="Arial" w:cs="Arial"/>
                  <w:bCs/>
                  <w:color w:val="000000"/>
                  <w:sz w:val="18"/>
                  <w:szCs w:val="18"/>
                  <w:lang w:val="en-GB" w:eastAsia="ja-JP"/>
                </w:rPr>
                <w:t>Component 10 candidate values: {0, 30, 100, 140, 200, 300, 500, 900} us for DL and UL respectively.</w:t>
              </w:r>
            </w:ins>
          </w:p>
          <w:p w14:paraId="32D9CA77" w14:textId="77777777" w:rsidR="00FD5D4D" w:rsidRPr="00C2490D" w:rsidRDefault="00FD5D4D" w:rsidP="0080002D">
            <w:pPr>
              <w:autoSpaceDE/>
              <w:autoSpaceDN/>
              <w:adjustRightInd/>
              <w:snapToGrid/>
              <w:spacing w:after="0"/>
              <w:jc w:val="left"/>
              <w:rPr>
                <w:rFonts w:ascii="Arial" w:eastAsia="MS Gothic" w:hAnsi="Arial" w:cs="Arial"/>
                <w:bCs/>
                <w:color w:val="000000"/>
                <w:sz w:val="18"/>
                <w:szCs w:val="18"/>
                <w:lang w:val="en-GB" w:eastAsia="ja-JP"/>
              </w:rPr>
            </w:pPr>
          </w:p>
          <w:p w14:paraId="68390B00" w14:textId="77777777" w:rsidR="00FD5D4D" w:rsidRPr="00C2490D" w:rsidRDefault="00FD5D4D" w:rsidP="0080002D">
            <w:pPr>
              <w:autoSpaceDE/>
              <w:autoSpaceDN/>
              <w:adjustRightInd/>
              <w:snapToGrid/>
              <w:spacing w:after="0"/>
              <w:jc w:val="left"/>
              <w:rPr>
                <w:rFonts w:ascii="Arial" w:eastAsia="MS Gothic" w:hAnsi="Arial" w:cs="Arial"/>
                <w:bCs/>
                <w:color w:val="000000"/>
                <w:sz w:val="18"/>
                <w:szCs w:val="18"/>
                <w:lang w:val="en-GB" w:eastAsia="ja-JP"/>
              </w:rPr>
            </w:pPr>
            <w:r w:rsidRPr="00C2490D">
              <w:rPr>
                <w:rFonts w:ascii="Arial" w:eastAsia="MS Gothic" w:hAnsi="Arial" w:cs="Arial"/>
                <w:bCs/>
                <w:color w:val="000000"/>
                <w:sz w:val="18"/>
                <w:szCs w:val="18"/>
                <w:lang w:val="en-GB" w:eastAsia="ja-JP"/>
              </w:rPr>
              <w:t xml:space="preserve">Note 1: The SRS should have a </w:t>
            </w:r>
            <w:proofErr w:type="spellStart"/>
            <w:r w:rsidRPr="00C2490D">
              <w:rPr>
                <w:rFonts w:ascii="Arial" w:eastAsia="MS Gothic" w:hAnsi="Arial" w:cs="Arial"/>
                <w:bCs/>
                <w:color w:val="000000"/>
                <w:sz w:val="18"/>
                <w:szCs w:val="18"/>
                <w:lang w:val="en-GB" w:eastAsia="ja-JP"/>
              </w:rPr>
              <w:t>locationAndBandwidth</w:t>
            </w:r>
            <w:proofErr w:type="spellEnd"/>
            <w:r w:rsidRPr="00C2490D">
              <w:rPr>
                <w:rFonts w:ascii="Arial" w:eastAsia="MS Gothic" w:hAnsi="Arial" w:cs="Arial"/>
                <w:bCs/>
                <w:color w:val="000000"/>
                <w:sz w:val="18"/>
                <w:szCs w:val="18"/>
                <w:lang w:val="en-GB" w:eastAsia="ja-JP"/>
              </w:rPr>
              <w:t xml:space="preserve">, SCS, CP, defined the same way as a legacy BWP. </w:t>
            </w:r>
          </w:p>
          <w:p w14:paraId="6F67DBAF" w14:textId="77777777" w:rsidR="00FD5D4D" w:rsidRDefault="00FD5D4D" w:rsidP="0080002D">
            <w:pPr>
              <w:autoSpaceDE/>
              <w:autoSpaceDN/>
              <w:adjustRightInd/>
              <w:snapToGrid/>
              <w:spacing w:after="0"/>
              <w:jc w:val="left"/>
              <w:rPr>
                <w:ins w:id="789" w:author="Author"/>
                <w:rFonts w:ascii="Arial" w:eastAsia="MS Gothic" w:hAnsi="Arial" w:cs="Arial"/>
                <w:bCs/>
                <w:color w:val="000000"/>
                <w:sz w:val="18"/>
                <w:szCs w:val="18"/>
                <w:lang w:val="en-GB" w:eastAsia="ja-JP"/>
              </w:rPr>
            </w:pPr>
          </w:p>
          <w:p w14:paraId="39F013BD" w14:textId="443A7601" w:rsidR="00FD5D4D" w:rsidRPr="00922C1E" w:rsidRDefault="00FD5D4D" w:rsidP="0080002D">
            <w:pPr>
              <w:autoSpaceDE/>
              <w:autoSpaceDN/>
              <w:adjustRightInd/>
              <w:snapToGrid/>
              <w:spacing w:after="0"/>
              <w:jc w:val="left"/>
              <w:rPr>
                <w:rFonts w:ascii="Arial" w:eastAsiaTheme="minorEastAsia" w:hAnsi="Arial" w:cs="Arial"/>
                <w:bCs/>
                <w:color w:val="000000"/>
                <w:sz w:val="18"/>
                <w:szCs w:val="18"/>
                <w:lang w:val="en-GB" w:eastAsia="zh-CN"/>
                <w:rPrChange w:id="790" w:author="Author">
                  <w:rPr>
                    <w:rFonts w:ascii="Arial" w:eastAsia="MS Gothic" w:hAnsi="Arial" w:cs="Arial"/>
                    <w:bCs/>
                    <w:color w:val="000000"/>
                    <w:sz w:val="18"/>
                    <w:szCs w:val="18"/>
                    <w:lang w:val="en-GB" w:eastAsia="ja-JP"/>
                  </w:rPr>
                </w:rPrChange>
              </w:rPr>
            </w:pPr>
            <w:ins w:id="791" w:author="Author">
              <w:r>
                <w:rPr>
                  <w:rFonts w:ascii="Arial" w:eastAsiaTheme="minorEastAsia" w:hAnsi="Arial" w:cs="Arial" w:hint="eastAsia"/>
                  <w:bCs/>
                  <w:color w:val="000000"/>
                  <w:sz w:val="18"/>
                  <w:szCs w:val="18"/>
                  <w:lang w:val="en-GB" w:eastAsia="zh-CN"/>
                </w:rPr>
                <w:t>N</w:t>
              </w:r>
              <w:r>
                <w:rPr>
                  <w:rFonts w:ascii="Arial" w:eastAsiaTheme="minorEastAsia" w:hAnsi="Arial" w:cs="Arial"/>
                  <w:bCs/>
                  <w:color w:val="000000"/>
                  <w:sz w:val="18"/>
                  <w:szCs w:val="18"/>
                  <w:lang w:val="en-GB" w:eastAsia="zh-CN"/>
                </w:rPr>
                <w:t>ote 2: Component 10 may correspond to the IE SRS-</w:t>
              </w:r>
              <w:proofErr w:type="spellStart"/>
              <w:r>
                <w:rPr>
                  <w:rFonts w:ascii="Arial" w:eastAsiaTheme="minorEastAsia" w:hAnsi="Arial" w:cs="Arial"/>
                  <w:bCs/>
                  <w:color w:val="000000"/>
                  <w:sz w:val="18"/>
                  <w:szCs w:val="18"/>
                  <w:lang w:val="en-GB" w:eastAsia="zh-CN"/>
                </w:rPr>
                <w:t>SwitchingTimeNR</w:t>
              </w:r>
              <w:proofErr w:type="spellEnd"/>
              <w:r>
                <w:rPr>
                  <w:rFonts w:ascii="Arial" w:eastAsiaTheme="minorEastAsia" w:hAnsi="Arial" w:cs="Arial"/>
                  <w:bCs/>
                  <w:color w:val="000000"/>
                  <w:sz w:val="18"/>
                  <w:szCs w:val="18"/>
                  <w:lang w:val="en-GB" w:eastAsia="zh-CN"/>
                </w:rPr>
                <w:t>.</w:t>
              </w:r>
            </w:ins>
          </w:p>
          <w:p w14:paraId="313F7B0E" w14:textId="77777777" w:rsidR="00FD5D4D" w:rsidRPr="00C2490D" w:rsidRDefault="00FD5D4D" w:rsidP="0080002D">
            <w:pPr>
              <w:keepNext/>
              <w:keepLines/>
              <w:autoSpaceDE/>
              <w:autoSpaceDN/>
              <w:adjustRightInd/>
              <w:snapToGrid/>
              <w:spacing w:after="0"/>
              <w:jc w:val="left"/>
              <w:rPr>
                <w:rFonts w:ascii="Arial" w:hAnsi="Arial" w:cs="Arial"/>
                <w:bCs/>
                <w:color w:val="000000"/>
                <w:sz w:val="18"/>
                <w:szCs w:val="18"/>
                <w:lang w:val="en-GB"/>
              </w:rPr>
            </w:pPr>
          </w:p>
          <w:p w14:paraId="6B60A645" w14:textId="47AA0939"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rPr>
            </w:pPr>
            <w:r w:rsidRPr="00FD5D4D">
              <w:rPr>
                <w:rFonts w:ascii="Arial" w:hAnsi="Arial" w:cs="Arial"/>
                <w:color w:val="000000"/>
                <w:sz w:val="18"/>
                <w:szCs w:val="18"/>
                <w:lang w:val="en-GB"/>
              </w:rPr>
              <w:t>Need for location server to know if the feature is supported</w:t>
            </w:r>
            <w:del w:id="792" w:author="Author">
              <w:r w:rsidRPr="00FD5D4D" w:rsidDel="006E4DDC">
                <w:rPr>
                  <w:rFonts w:ascii="Arial" w:hAnsi="Arial" w:cs="Arial"/>
                  <w:color w:val="000000"/>
                  <w:sz w:val="18"/>
                  <w:szCs w:val="18"/>
                  <w:lang w:val="en-GB"/>
                </w:rPr>
                <w:delText>]</w:delText>
              </w:r>
            </w:del>
          </w:p>
        </w:tc>
        <w:tc>
          <w:tcPr>
            <w:tcW w:w="1904" w:type="dxa"/>
            <w:tcBorders>
              <w:top w:val="single" w:sz="4" w:space="0" w:color="auto"/>
              <w:left w:val="single" w:sz="4" w:space="0" w:color="auto"/>
              <w:bottom w:val="single" w:sz="4" w:space="0" w:color="auto"/>
              <w:right w:val="single" w:sz="4" w:space="0" w:color="auto"/>
            </w:tcBorders>
            <w:hideMark/>
          </w:tcPr>
          <w:p w14:paraId="75D78B44" w14:textId="77777777" w:rsidR="00FD5D4D" w:rsidRPr="00C2490D" w:rsidRDefault="00FD5D4D" w:rsidP="0080002D">
            <w:pPr>
              <w:keepNext/>
              <w:keepLines/>
              <w:autoSpaceDE/>
              <w:autoSpaceDN/>
              <w:adjustRightInd/>
              <w:snapToGrid/>
              <w:spacing w:after="0"/>
              <w:jc w:val="left"/>
              <w:rPr>
                <w:rFonts w:ascii="Arial" w:hAnsi="Arial" w:cs="Arial"/>
                <w:color w:val="000000"/>
                <w:sz w:val="18"/>
                <w:szCs w:val="18"/>
                <w:lang w:val="en-GB" w:eastAsia="zh-CN"/>
              </w:rPr>
            </w:pPr>
            <w:r w:rsidRPr="00C2490D">
              <w:rPr>
                <w:rFonts w:ascii="Arial" w:hAnsi="Arial" w:cs="Arial"/>
                <w:color w:val="000000"/>
                <w:sz w:val="18"/>
                <w:szCs w:val="18"/>
                <w:lang w:val="en-GB" w:eastAsia="zh-CN"/>
              </w:rPr>
              <w:t>Optional with capability signaling</w:t>
            </w:r>
          </w:p>
        </w:tc>
      </w:tr>
    </w:tbl>
    <w:p w14:paraId="10FCD3C5" w14:textId="77777777" w:rsidR="00BB1890" w:rsidRDefault="00BB1890" w:rsidP="00FD5D4D">
      <w:pPr>
        <w:rPr>
          <w:lang w:eastAsia="zh-CN"/>
        </w:rPr>
      </w:pPr>
    </w:p>
    <w:p w14:paraId="11CDD4EA" w14:textId="3B82B657" w:rsidR="00FD5D4D" w:rsidRPr="00BB1890" w:rsidRDefault="00FD5D4D" w:rsidP="00922C1E">
      <w:pPr>
        <w:rPr>
          <w:lang w:eastAsia="zh-CN"/>
        </w:rPr>
        <w:pPrChange w:id="793" w:author="Author">
          <w:pPr>
            <w:pStyle w:val="Heading3"/>
            <w:numPr>
              <w:ilvl w:val="0"/>
              <w:numId w:val="0"/>
            </w:numPr>
            <w:ind w:left="0" w:firstLine="0"/>
          </w:pPr>
        </w:pPrChange>
      </w:pPr>
      <w:r>
        <w:rPr>
          <w:lang w:eastAsia="zh-CN"/>
        </w:rPr>
        <w:t>We think that SP SRS capability may also be added for option 2 SRS transmission.</w:t>
      </w:r>
    </w:p>
    <w:p w14:paraId="0C47053F" w14:textId="33582C96" w:rsidR="00960690" w:rsidRDefault="00960690" w:rsidP="00960690">
      <w:pPr>
        <w:pStyle w:val="Heading3"/>
        <w:numPr>
          <w:ilvl w:val="0"/>
          <w:numId w:val="0"/>
        </w:numPr>
        <w:rPr>
          <w:ins w:id="794" w:author="Author"/>
          <w:lang w:eastAsia="zh-CN"/>
        </w:rPr>
      </w:pPr>
      <w:r>
        <w:rPr>
          <w:rFonts w:hint="eastAsia"/>
          <w:lang w:eastAsia="zh-CN"/>
        </w:rPr>
        <w:t>F</w:t>
      </w:r>
      <w:r>
        <w:rPr>
          <w:lang w:eastAsia="zh-CN"/>
        </w:rPr>
        <w:t xml:space="preserve">G </w:t>
      </w:r>
      <w:r w:rsidR="00FD5D4D">
        <w:rPr>
          <w:lang w:eastAsia="zh-CN"/>
        </w:rPr>
        <w:t>27-15f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682"/>
        <w:gridCol w:w="567"/>
        <w:gridCol w:w="567"/>
        <w:gridCol w:w="4478"/>
        <w:gridCol w:w="1904"/>
      </w:tblGrid>
      <w:tr w:rsidR="00FD5D4D" w:rsidRPr="00C2490D" w14:paraId="61B31C89" w14:textId="77777777" w:rsidTr="0080002D">
        <w:trPr>
          <w:trHeight w:val="20"/>
          <w:ins w:id="795" w:author="Author"/>
        </w:trPr>
        <w:tc>
          <w:tcPr>
            <w:tcW w:w="1160" w:type="dxa"/>
            <w:tcBorders>
              <w:top w:val="single" w:sz="4" w:space="0" w:color="auto"/>
              <w:left w:val="single" w:sz="4" w:space="0" w:color="auto"/>
              <w:bottom w:val="single" w:sz="4" w:space="0" w:color="auto"/>
              <w:right w:val="single" w:sz="4" w:space="0" w:color="auto"/>
            </w:tcBorders>
            <w:hideMark/>
          </w:tcPr>
          <w:p w14:paraId="534FC23E" w14:textId="77777777" w:rsidR="00FD5D4D" w:rsidRPr="00C2490D" w:rsidRDefault="00FD5D4D" w:rsidP="0080002D">
            <w:pPr>
              <w:keepNext/>
              <w:keepLines/>
              <w:autoSpaceDE/>
              <w:autoSpaceDN/>
              <w:adjustRightInd/>
              <w:snapToGrid/>
              <w:spacing w:after="0"/>
              <w:jc w:val="left"/>
              <w:rPr>
                <w:ins w:id="796" w:author="Author"/>
                <w:rFonts w:ascii="Arial" w:hAnsi="Arial" w:cs="Arial"/>
                <w:color w:val="000000"/>
                <w:sz w:val="18"/>
                <w:szCs w:val="18"/>
                <w:lang w:val="en-GB"/>
              </w:rPr>
            </w:pPr>
            <w:ins w:id="797" w:author="Author">
              <w:r w:rsidRPr="00C2490D">
                <w:rPr>
                  <w:rFonts w:ascii="Arial" w:hAnsi="Arial" w:cs="Arial"/>
                  <w:color w:val="000000"/>
                  <w:sz w:val="18"/>
                  <w:szCs w:val="18"/>
                  <w:lang w:val="en-GB" w:eastAsia="zh-CN"/>
                </w:rPr>
                <w:t xml:space="preserve">27. </w:t>
              </w:r>
              <w:proofErr w:type="spellStart"/>
              <w:r w:rsidRPr="00C2490D">
                <w:rPr>
                  <w:rFonts w:ascii="Arial" w:hAnsi="Arial" w:cs="Arial"/>
                  <w:color w:val="000000"/>
                  <w:sz w:val="18"/>
                  <w:szCs w:val="18"/>
                  <w:lang w:val="en-GB"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35DBB78A" w14:textId="41561B91" w:rsidR="00FD5D4D" w:rsidRPr="00C2490D" w:rsidRDefault="00FD5D4D" w:rsidP="00FD5D4D">
            <w:pPr>
              <w:keepNext/>
              <w:keepLines/>
              <w:autoSpaceDE/>
              <w:autoSpaceDN/>
              <w:adjustRightInd/>
              <w:snapToGrid/>
              <w:spacing w:after="0"/>
              <w:jc w:val="left"/>
              <w:rPr>
                <w:ins w:id="798" w:author="Author"/>
                <w:rFonts w:ascii="Arial" w:hAnsi="Arial" w:cs="Arial"/>
                <w:color w:val="000000"/>
                <w:sz w:val="18"/>
                <w:szCs w:val="18"/>
                <w:lang w:val="en-GB"/>
              </w:rPr>
            </w:pPr>
            <w:ins w:id="799" w:author="Author">
              <w:r w:rsidRPr="00C2490D">
                <w:rPr>
                  <w:rFonts w:ascii="Arial" w:hAnsi="Arial" w:cs="Arial"/>
                  <w:color w:val="000000"/>
                  <w:sz w:val="18"/>
                  <w:szCs w:val="18"/>
                  <w:lang w:val="en-GB" w:eastAsia="zh-CN"/>
                </w:rPr>
                <w:t>27-15</w:t>
              </w:r>
              <w:r>
                <w:rPr>
                  <w:rFonts w:ascii="Arial" w:hAnsi="Arial" w:cs="Arial"/>
                  <w:color w:val="000000"/>
                  <w:sz w:val="18"/>
                  <w:szCs w:val="18"/>
                  <w:lang w:val="en-GB" w:eastAsia="zh-CN"/>
                </w:rPr>
                <w:t>f</w:t>
              </w:r>
            </w:ins>
          </w:p>
        </w:tc>
        <w:tc>
          <w:tcPr>
            <w:tcW w:w="1520" w:type="dxa"/>
            <w:tcBorders>
              <w:top w:val="single" w:sz="4" w:space="0" w:color="auto"/>
              <w:left w:val="single" w:sz="4" w:space="0" w:color="auto"/>
              <w:bottom w:val="single" w:sz="4" w:space="0" w:color="auto"/>
              <w:right w:val="single" w:sz="4" w:space="0" w:color="auto"/>
            </w:tcBorders>
            <w:hideMark/>
          </w:tcPr>
          <w:p w14:paraId="491CFC01" w14:textId="6D4E8847" w:rsidR="00FD5D4D" w:rsidRPr="00C2490D" w:rsidRDefault="00FD5D4D" w:rsidP="00FD5D4D">
            <w:pPr>
              <w:keepNext/>
              <w:keepLines/>
              <w:autoSpaceDE/>
              <w:autoSpaceDN/>
              <w:adjustRightInd/>
              <w:snapToGrid/>
              <w:spacing w:after="0"/>
              <w:jc w:val="left"/>
              <w:rPr>
                <w:ins w:id="800" w:author="Author"/>
                <w:rFonts w:ascii="Arial" w:hAnsi="Arial" w:cs="Arial"/>
                <w:color w:val="000000"/>
                <w:sz w:val="18"/>
                <w:szCs w:val="18"/>
                <w:lang w:val="en-GB" w:eastAsia="zh-CN"/>
              </w:rPr>
            </w:pPr>
            <w:ins w:id="801" w:author="Author">
              <w:r w:rsidRPr="00C2490D">
                <w:rPr>
                  <w:rFonts w:ascii="Arial" w:hAnsi="Arial" w:cs="Arial"/>
                  <w:color w:val="000000"/>
                  <w:sz w:val="18"/>
                  <w:szCs w:val="18"/>
                  <w:lang w:val="en-GB" w:eastAsia="zh-CN"/>
                </w:rPr>
                <w:t xml:space="preserve">Support of positioning SRS transmission in RRC_INACTIVE state </w:t>
              </w:r>
              <w:r>
                <w:rPr>
                  <w:rFonts w:ascii="Arial" w:hAnsi="Arial" w:cs="Arial"/>
                  <w:color w:val="000000"/>
                  <w:sz w:val="18"/>
                  <w:szCs w:val="18"/>
                  <w:lang w:val="en-GB" w:eastAsia="zh-CN"/>
                </w:rPr>
                <w:t>outside</w:t>
              </w:r>
              <w:r w:rsidRPr="00C2490D">
                <w:rPr>
                  <w:rFonts w:ascii="Arial" w:hAnsi="Arial" w:cs="Arial"/>
                  <w:color w:val="000000"/>
                  <w:sz w:val="18"/>
                  <w:szCs w:val="18"/>
                  <w:lang w:val="en-GB" w:eastAsia="zh-CN"/>
                </w:rPr>
                <w:t xml:space="preserve"> initial BWP with semi-persistent SRS</w:t>
              </w:r>
            </w:ins>
          </w:p>
        </w:tc>
        <w:tc>
          <w:tcPr>
            <w:tcW w:w="4581" w:type="dxa"/>
            <w:tcBorders>
              <w:top w:val="single" w:sz="4" w:space="0" w:color="auto"/>
              <w:left w:val="single" w:sz="4" w:space="0" w:color="auto"/>
              <w:bottom w:val="single" w:sz="4" w:space="0" w:color="auto"/>
              <w:right w:val="single" w:sz="4" w:space="0" w:color="auto"/>
            </w:tcBorders>
          </w:tcPr>
          <w:p w14:paraId="77FC8827" w14:textId="77777777" w:rsidR="00FD5D4D" w:rsidRPr="00C2490D" w:rsidRDefault="00FD5D4D" w:rsidP="0080002D">
            <w:pPr>
              <w:keepNext/>
              <w:keepLines/>
              <w:autoSpaceDE/>
              <w:autoSpaceDN/>
              <w:adjustRightInd/>
              <w:snapToGrid/>
              <w:spacing w:after="0"/>
              <w:jc w:val="left"/>
              <w:rPr>
                <w:ins w:id="802" w:author="Author"/>
                <w:rFonts w:ascii="Arial" w:hAnsi="Arial" w:cs="Arial"/>
                <w:color w:val="000000"/>
                <w:sz w:val="18"/>
                <w:szCs w:val="18"/>
                <w:lang w:val="en-GB" w:eastAsia="zh-CN"/>
              </w:rPr>
            </w:pPr>
            <w:ins w:id="803" w:author="Author">
              <w:r w:rsidRPr="00C2490D">
                <w:rPr>
                  <w:rFonts w:ascii="Arial" w:hAnsi="Arial" w:cs="Arial"/>
                  <w:color w:val="000000"/>
                  <w:sz w:val="18"/>
                  <w:szCs w:val="18"/>
                  <w:lang w:val="en-GB" w:eastAsia="zh-CN"/>
                </w:rPr>
                <w:t xml:space="preserve">1. Max number of semi-persistent SRS Resources for positioning </w:t>
              </w:r>
            </w:ins>
          </w:p>
          <w:p w14:paraId="2E003F8C" w14:textId="77777777" w:rsidR="00FD5D4D" w:rsidRPr="00C2490D" w:rsidRDefault="00FD5D4D" w:rsidP="0080002D">
            <w:pPr>
              <w:keepNext/>
              <w:keepLines/>
              <w:autoSpaceDE/>
              <w:autoSpaceDN/>
              <w:adjustRightInd/>
              <w:snapToGrid/>
              <w:spacing w:after="0"/>
              <w:jc w:val="left"/>
              <w:rPr>
                <w:ins w:id="804" w:author="Author"/>
                <w:rFonts w:ascii="Arial" w:hAnsi="Arial" w:cs="Arial"/>
                <w:color w:val="000000"/>
                <w:sz w:val="18"/>
                <w:szCs w:val="18"/>
                <w:lang w:val="en-GB" w:eastAsia="zh-CN"/>
              </w:rPr>
            </w:pPr>
          </w:p>
          <w:p w14:paraId="5A92AF9B" w14:textId="77777777" w:rsidR="00FD5D4D" w:rsidRPr="00C2490D" w:rsidRDefault="00FD5D4D" w:rsidP="0080002D">
            <w:pPr>
              <w:keepNext/>
              <w:keepLines/>
              <w:autoSpaceDE/>
              <w:autoSpaceDN/>
              <w:adjustRightInd/>
              <w:snapToGrid/>
              <w:spacing w:after="0"/>
              <w:jc w:val="left"/>
              <w:rPr>
                <w:ins w:id="805" w:author="Author"/>
                <w:rFonts w:ascii="Arial" w:hAnsi="Arial" w:cs="Arial"/>
                <w:color w:val="000000"/>
                <w:sz w:val="18"/>
                <w:szCs w:val="18"/>
                <w:lang w:val="en-GB" w:eastAsia="zh-CN"/>
              </w:rPr>
            </w:pPr>
            <w:ins w:id="806" w:author="Author">
              <w:r w:rsidRPr="00C2490D">
                <w:rPr>
                  <w:rFonts w:ascii="Arial" w:hAnsi="Arial" w:cs="Arial"/>
                  <w:color w:val="000000"/>
                  <w:sz w:val="18"/>
                  <w:szCs w:val="18"/>
                  <w:lang w:val="en-GB" w:eastAsia="zh-CN"/>
                </w:rPr>
                <w:t>2. Max number of semi-persistent SRS Resources for positioning per slot</w:t>
              </w:r>
            </w:ins>
          </w:p>
          <w:p w14:paraId="4867ADAB" w14:textId="77777777" w:rsidR="00FD5D4D" w:rsidRPr="00C2490D" w:rsidRDefault="00FD5D4D" w:rsidP="0080002D">
            <w:pPr>
              <w:keepNext/>
              <w:keepLines/>
              <w:autoSpaceDE/>
              <w:autoSpaceDN/>
              <w:adjustRightInd/>
              <w:snapToGrid/>
              <w:spacing w:after="0"/>
              <w:jc w:val="left"/>
              <w:rPr>
                <w:ins w:id="807" w:author="Author"/>
                <w:rFonts w:ascii="Arial" w:hAnsi="Arial" w:cs="Arial"/>
                <w:color w:val="000000"/>
                <w:sz w:val="18"/>
                <w:szCs w:val="18"/>
                <w:lang w:val="en-GB"/>
              </w:rPr>
            </w:pPr>
          </w:p>
        </w:tc>
        <w:tc>
          <w:tcPr>
            <w:tcW w:w="1269" w:type="dxa"/>
            <w:tcBorders>
              <w:top w:val="single" w:sz="4" w:space="0" w:color="auto"/>
              <w:left w:val="single" w:sz="4" w:space="0" w:color="auto"/>
              <w:bottom w:val="single" w:sz="4" w:space="0" w:color="auto"/>
              <w:right w:val="single" w:sz="4" w:space="0" w:color="auto"/>
            </w:tcBorders>
            <w:hideMark/>
          </w:tcPr>
          <w:p w14:paraId="4C7E433A" w14:textId="78CF0CD1" w:rsidR="00FD5D4D" w:rsidRPr="00C2490D" w:rsidRDefault="00FD5D4D" w:rsidP="0080002D">
            <w:pPr>
              <w:keepNext/>
              <w:keepLines/>
              <w:autoSpaceDE/>
              <w:autoSpaceDN/>
              <w:adjustRightInd/>
              <w:snapToGrid/>
              <w:spacing w:after="0"/>
              <w:jc w:val="left"/>
              <w:rPr>
                <w:ins w:id="808" w:author="Author"/>
                <w:rFonts w:ascii="Arial" w:hAnsi="Arial" w:cs="Arial"/>
                <w:color w:val="000000"/>
                <w:sz w:val="18"/>
                <w:szCs w:val="18"/>
                <w:highlight w:val="yellow"/>
                <w:lang w:val="en-GB"/>
              </w:rPr>
            </w:pPr>
            <w:ins w:id="809" w:author="Author">
              <w:r w:rsidRPr="00C2490D">
                <w:rPr>
                  <w:rFonts w:ascii="Arial" w:hAnsi="Arial" w:cs="Arial"/>
                  <w:color w:val="000000"/>
                  <w:sz w:val="18"/>
                  <w:szCs w:val="18"/>
                  <w:lang w:val="en-GB" w:eastAsia="zh-CN"/>
                </w:rPr>
                <w:t>27-15</w:t>
              </w:r>
              <w:r>
                <w:rPr>
                  <w:rFonts w:ascii="Arial" w:hAnsi="Arial" w:cs="Arial"/>
                  <w:color w:val="000000"/>
                  <w:sz w:val="18"/>
                  <w:szCs w:val="18"/>
                  <w:lang w:val="en-GB" w:eastAsia="zh-CN"/>
                </w:rPr>
                <w:t>b</w:t>
              </w:r>
            </w:ins>
          </w:p>
        </w:tc>
        <w:tc>
          <w:tcPr>
            <w:tcW w:w="1096" w:type="dxa"/>
            <w:tcBorders>
              <w:top w:val="single" w:sz="4" w:space="0" w:color="auto"/>
              <w:left w:val="single" w:sz="4" w:space="0" w:color="auto"/>
              <w:bottom w:val="single" w:sz="4" w:space="0" w:color="auto"/>
              <w:right w:val="single" w:sz="4" w:space="0" w:color="auto"/>
            </w:tcBorders>
            <w:hideMark/>
          </w:tcPr>
          <w:p w14:paraId="660A70FB" w14:textId="77777777" w:rsidR="00FD5D4D" w:rsidRPr="00C2490D" w:rsidRDefault="00FD5D4D" w:rsidP="0080002D">
            <w:pPr>
              <w:keepNext/>
              <w:keepLines/>
              <w:autoSpaceDE/>
              <w:autoSpaceDN/>
              <w:adjustRightInd/>
              <w:snapToGrid/>
              <w:spacing w:after="0"/>
              <w:jc w:val="left"/>
              <w:rPr>
                <w:ins w:id="810" w:author="Author"/>
                <w:rFonts w:ascii="Arial" w:hAnsi="Arial" w:cs="Arial"/>
                <w:color w:val="000000"/>
                <w:sz w:val="18"/>
                <w:szCs w:val="18"/>
                <w:lang w:val="en-GB" w:eastAsia="zh-CN"/>
              </w:rPr>
            </w:pPr>
            <w:ins w:id="811" w:author="Author">
              <w:r w:rsidRPr="00C2490D">
                <w:rPr>
                  <w:rFonts w:ascii="Arial" w:hAnsi="Arial" w:cs="Arial"/>
                  <w:color w:val="000000"/>
                  <w:sz w:val="18"/>
                  <w:szCs w:val="18"/>
                  <w:lang w:val="en-GB" w:eastAsia="zh-CN"/>
                </w:rPr>
                <w:t>Yes</w:t>
              </w:r>
            </w:ins>
          </w:p>
        </w:tc>
        <w:tc>
          <w:tcPr>
            <w:tcW w:w="1126" w:type="dxa"/>
            <w:tcBorders>
              <w:top w:val="single" w:sz="4" w:space="0" w:color="auto"/>
              <w:left w:val="single" w:sz="4" w:space="0" w:color="auto"/>
              <w:bottom w:val="single" w:sz="4" w:space="0" w:color="auto"/>
              <w:right w:val="single" w:sz="4" w:space="0" w:color="auto"/>
            </w:tcBorders>
          </w:tcPr>
          <w:p w14:paraId="399D3FD3" w14:textId="77777777" w:rsidR="00FD5D4D" w:rsidRPr="00C2490D" w:rsidRDefault="00FD5D4D" w:rsidP="0080002D">
            <w:pPr>
              <w:keepNext/>
              <w:keepLines/>
              <w:autoSpaceDE/>
              <w:autoSpaceDN/>
              <w:adjustRightInd/>
              <w:snapToGrid/>
              <w:spacing w:after="0"/>
              <w:jc w:val="left"/>
              <w:rPr>
                <w:ins w:id="812" w:author="Autho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hideMark/>
          </w:tcPr>
          <w:p w14:paraId="60A6580B" w14:textId="44397193" w:rsidR="00FD5D4D" w:rsidRPr="00C2490D" w:rsidRDefault="00FD5D4D" w:rsidP="00FD5D4D">
            <w:pPr>
              <w:keepNext/>
              <w:keepLines/>
              <w:autoSpaceDE/>
              <w:autoSpaceDN/>
              <w:adjustRightInd/>
              <w:snapToGrid/>
              <w:spacing w:after="0"/>
              <w:jc w:val="left"/>
              <w:rPr>
                <w:ins w:id="813" w:author="Author"/>
                <w:rFonts w:ascii="Arial" w:hAnsi="Arial" w:cs="Arial"/>
                <w:color w:val="000000"/>
                <w:sz w:val="18"/>
                <w:szCs w:val="18"/>
                <w:lang w:val="en-GB" w:eastAsia="zh-CN"/>
              </w:rPr>
            </w:pPr>
            <w:ins w:id="814" w:author="Author">
              <w:r w:rsidRPr="00C2490D">
                <w:rPr>
                  <w:rFonts w:ascii="Arial" w:hAnsi="Arial" w:cs="Arial"/>
                  <w:color w:val="000000"/>
                  <w:sz w:val="18"/>
                  <w:szCs w:val="18"/>
                  <w:lang w:val="en-GB" w:eastAsia="zh-CN"/>
                </w:rPr>
                <w:t xml:space="preserve">Support of positioning SRS transmission in RRC_INACTIVE state </w:t>
              </w:r>
              <w:r>
                <w:rPr>
                  <w:rFonts w:ascii="Arial" w:hAnsi="Arial" w:cs="Arial"/>
                  <w:color w:val="000000"/>
                  <w:sz w:val="18"/>
                  <w:szCs w:val="18"/>
                  <w:lang w:val="en-GB" w:eastAsia="zh-CN"/>
                </w:rPr>
                <w:t>outside</w:t>
              </w:r>
              <w:r w:rsidRPr="00C2490D">
                <w:rPr>
                  <w:rFonts w:ascii="Arial" w:hAnsi="Arial" w:cs="Arial"/>
                  <w:color w:val="000000"/>
                  <w:sz w:val="18"/>
                  <w:szCs w:val="18"/>
                  <w:lang w:val="en-GB" w:eastAsia="zh-CN"/>
                </w:rPr>
                <w:t xml:space="preserve">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hideMark/>
          </w:tcPr>
          <w:p w14:paraId="688C8864" w14:textId="77777777" w:rsidR="00FD5D4D" w:rsidRPr="00C2490D" w:rsidRDefault="00FD5D4D" w:rsidP="0080002D">
            <w:pPr>
              <w:keepNext/>
              <w:keepLines/>
              <w:autoSpaceDE/>
              <w:autoSpaceDN/>
              <w:adjustRightInd/>
              <w:snapToGrid/>
              <w:spacing w:after="0"/>
              <w:jc w:val="left"/>
              <w:rPr>
                <w:ins w:id="815" w:author="Author"/>
                <w:rFonts w:ascii="Arial" w:hAnsi="Arial" w:cs="Arial"/>
                <w:color w:val="000000"/>
                <w:sz w:val="18"/>
                <w:szCs w:val="18"/>
                <w:lang w:val="en-GB" w:eastAsia="zh-CN"/>
              </w:rPr>
            </w:pPr>
            <w:ins w:id="816" w:author="Author">
              <w:r w:rsidRPr="00C2490D">
                <w:rPr>
                  <w:rFonts w:ascii="Arial" w:hAnsi="Arial" w:cs="Arial"/>
                  <w:color w:val="000000"/>
                  <w:sz w:val="18"/>
                  <w:szCs w:val="18"/>
                  <w:lang w:val="en-GB" w:eastAsia="zh-CN"/>
                </w:rPr>
                <w:t>Per band</w:t>
              </w:r>
            </w:ins>
          </w:p>
        </w:tc>
        <w:tc>
          <w:tcPr>
            <w:tcW w:w="682" w:type="dxa"/>
            <w:tcBorders>
              <w:top w:val="single" w:sz="4" w:space="0" w:color="auto"/>
              <w:left w:val="single" w:sz="4" w:space="0" w:color="auto"/>
              <w:bottom w:val="single" w:sz="4" w:space="0" w:color="auto"/>
              <w:right w:val="single" w:sz="4" w:space="0" w:color="auto"/>
            </w:tcBorders>
            <w:hideMark/>
          </w:tcPr>
          <w:p w14:paraId="725961D5" w14:textId="77777777" w:rsidR="00FD5D4D" w:rsidRPr="00C2490D" w:rsidRDefault="00FD5D4D" w:rsidP="0080002D">
            <w:pPr>
              <w:keepNext/>
              <w:keepLines/>
              <w:autoSpaceDE/>
              <w:autoSpaceDN/>
              <w:adjustRightInd/>
              <w:snapToGrid/>
              <w:spacing w:after="0"/>
              <w:jc w:val="left"/>
              <w:rPr>
                <w:ins w:id="817" w:author="Author"/>
                <w:rFonts w:ascii="Arial" w:hAnsi="Arial" w:cs="Arial"/>
                <w:color w:val="000000"/>
                <w:sz w:val="18"/>
                <w:szCs w:val="18"/>
                <w:lang w:val="en-GB" w:eastAsia="zh-CN"/>
              </w:rPr>
            </w:pPr>
            <w:ins w:id="818"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hideMark/>
          </w:tcPr>
          <w:p w14:paraId="6A0B0BBB" w14:textId="77777777" w:rsidR="00FD5D4D" w:rsidRPr="00C2490D" w:rsidRDefault="00FD5D4D" w:rsidP="0080002D">
            <w:pPr>
              <w:keepNext/>
              <w:keepLines/>
              <w:autoSpaceDE/>
              <w:autoSpaceDN/>
              <w:adjustRightInd/>
              <w:snapToGrid/>
              <w:spacing w:after="0"/>
              <w:jc w:val="left"/>
              <w:rPr>
                <w:ins w:id="819" w:author="Author"/>
                <w:rFonts w:ascii="Arial" w:hAnsi="Arial" w:cs="Arial"/>
                <w:color w:val="000000"/>
                <w:sz w:val="18"/>
                <w:szCs w:val="18"/>
                <w:lang w:val="en-GB" w:eastAsia="zh-CN"/>
              </w:rPr>
            </w:pPr>
            <w:ins w:id="820" w:author="Author">
              <w:r w:rsidRPr="00C2490D">
                <w:rPr>
                  <w:rFonts w:ascii="Arial" w:hAnsi="Arial" w:cs="Arial"/>
                  <w:color w:val="000000"/>
                  <w:sz w:val="18"/>
                  <w:szCs w:val="18"/>
                  <w:lang w:val="en-GB" w:eastAsia="zh-CN"/>
                </w:rPr>
                <w:t>n/a</w:t>
              </w:r>
            </w:ins>
          </w:p>
        </w:tc>
        <w:tc>
          <w:tcPr>
            <w:tcW w:w="567" w:type="dxa"/>
            <w:tcBorders>
              <w:top w:val="single" w:sz="4" w:space="0" w:color="auto"/>
              <w:left w:val="single" w:sz="4" w:space="0" w:color="auto"/>
              <w:bottom w:val="single" w:sz="4" w:space="0" w:color="auto"/>
              <w:right w:val="single" w:sz="4" w:space="0" w:color="auto"/>
            </w:tcBorders>
            <w:hideMark/>
          </w:tcPr>
          <w:p w14:paraId="44CDFFBE" w14:textId="77777777" w:rsidR="00FD5D4D" w:rsidRPr="00C2490D" w:rsidRDefault="00FD5D4D" w:rsidP="0080002D">
            <w:pPr>
              <w:keepNext/>
              <w:keepLines/>
              <w:autoSpaceDE/>
              <w:autoSpaceDN/>
              <w:adjustRightInd/>
              <w:snapToGrid/>
              <w:spacing w:after="0"/>
              <w:jc w:val="left"/>
              <w:rPr>
                <w:ins w:id="821" w:author="Author"/>
                <w:rFonts w:ascii="Arial" w:hAnsi="Arial" w:cs="Arial"/>
                <w:color w:val="000000"/>
                <w:sz w:val="18"/>
                <w:szCs w:val="18"/>
                <w:lang w:val="en-GB" w:eastAsia="zh-CN"/>
              </w:rPr>
            </w:pPr>
            <w:ins w:id="822" w:author="Author">
              <w:r w:rsidRPr="00C2490D">
                <w:rPr>
                  <w:rFonts w:ascii="Arial" w:hAnsi="Arial" w:cs="Arial"/>
                  <w:color w:val="000000"/>
                  <w:sz w:val="18"/>
                  <w:szCs w:val="18"/>
                  <w:lang w:val="en-GB" w:eastAsia="zh-CN"/>
                </w:rPr>
                <w:t>n/a</w:t>
              </w:r>
            </w:ins>
          </w:p>
        </w:tc>
        <w:tc>
          <w:tcPr>
            <w:tcW w:w="4478" w:type="dxa"/>
            <w:tcBorders>
              <w:top w:val="single" w:sz="4" w:space="0" w:color="auto"/>
              <w:left w:val="single" w:sz="4" w:space="0" w:color="auto"/>
              <w:bottom w:val="single" w:sz="4" w:space="0" w:color="auto"/>
              <w:right w:val="single" w:sz="4" w:space="0" w:color="auto"/>
            </w:tcBorders>
          </w:tcPr>
          <w:p w14:paraId="2DD8EAB3" w14:textId="77777777" w:rsidR="00FD5D4D" w:rsidRPr="00C2490D" w:rsidRDefault="00FD5D4D" w:rsidP="0080002D">
            <w:pPr>
              <w:keepNext/>
              <w:keepLines/>
              <w:autoSpaceDE/>
              <w:autoSpaceDN/>
              <w:adjustRightInd/>
              <w:snapToGrid/>
              <w:spacing w:after="0"/>
              <w:jc w:val="left"/>
              <w:rPr>
                <w:ins w:id="823" w:author="Author"/>
                <w:rFonts w:ascii="Arial" w:hAnsi="Arial" w:cs="Arial"/>
                <w:color w:val="000000"/>
                <w:sz w:val="18"/>
                <w:szCs w:val="18"/>
                <w:lang w:val="en-GB" w:eastAsia="zh-CN"/>
              </w:rPr>
            </w:pPr>
            <w:ins w:id="824" w:author="Author">
              <w:r w:rsidRPr="00C2490D">
                <w:rPr>
                  <w:rFonts w:ascii="Arial" w:hAnsi="Arial" w:cs="Arial"/>
                  <w:color w:val="000000"/>
                  <w:sz w:val="18"/>
                  <w:szCs w:val="18"/>
                  <w:lang w:val="en-GB" w:eastAsia="zh-CN"/>
                </w:rPr>
                <w:t>Component 1 candidate values: {1,2,4,8,16,32,64}</w:t>
              </w:r>
            </w:ins>
          </w:p>
          <w:p w14:paraId="75B0A439" w14:textId="77777777" w:rsidR="00FD5D4D" w:rsidRPr="00C2490D" w:rsidRDefault="00FD5D4D" w:rsidP="0080002D">
            <w:pPr>
              <w:keepNext/>
              <w:keepLines/>
              <w:autoSpaceDE/>
              <w:autoSpaceDN/>
              <w:adjustRightInd/>
              <w:snapToGrid/>
              <w:spacing w:after="0"/>
              <w:jc w:val="left"/>
              <w:rPr>
                <w:ins w:id="825" w:author="Author"/>
                <w:rFonts w:ascii="Arial" w:hAnsi="Arial" w:cs="Arial"/>
                <w:color w:val="000000"/>
                <w:sz w:val="18"/>
                <w:szCs w:val="18"/>
                <w:lang w:val="en-GB" w:eastAsia="zh-CN"/>
              </w:rPr>
            </w:pPr>
          </w:p>
          <w:p w14:paraId="14991EB0" w14:textId="77777777" w:rsidR="00FD5D4D" w:rsidRPr="00C2490D" w:rsidRDefault="00FD5D4D" w:rsidP="0080002D">
            <w:pPr>
              <w:keepNext/>
              <w:keepLines/>
              <w:autoSpaceDE/>
              <w:autoSpaceDN/>
              <w:adjustRightInd/>
              <w:snapToGrid/>
              <w:spacing w:after="0"/>
              <w:jc w:val="left"/>
              <w:rPr>
                <w:ins w:id="826" w:author="Author"/>
                <w:rFonts w:ascii="Arial" w:hAnsi="Arial" w:cs="Arial"/>
                <w:color w:val="000000"/>
                <w:sz w:val="18"/>
                <w:szCs w:val="18"/>
                <w:lang w:val="en-GB" w:eastAsia="zh-CN"/>
              </w:rPr>
            </w:pPr>
            <w:ins w:id="827" w:author="Author">
              <w:r w:rsidRPr="00C2490D">
                <w:rPr>
                  <w:rFonts w:ascii="Arial" w:hAnsi="Arial" w:cs="Arial"/>
                  <w:color w:val="000000"/>
                  <w:sz w:val="18"/>
                  <w:szCs w:val="18"/>
                  <w:lang w:val="en-GB" w:eastAsia="zh-CN"/>
                </w:rPr>
                <w:t>Component 2 candidate values: {1, 2, 3, 4, 5, 6, 8, 10, 12, 14}</w:t>
              </w:r>
            </w:ins>
          </w:p>
          <w:p w14:paraId="513B02B4" w14:textId="77777777" w:rsidR="00FD5D4D" w:rsidRPr="00C2490D" w:rsidRDefault="00FD5D4D" w:rsidP="0080002D">
            <w:pPr>
              <w:keepNext/>
              <w:keepLines/>
              <w:autoSpaceDE/>
              <w:autoSpaceDN/>
              <w:adjustRightInd/>
              <w:snapToGrid/>
              <w:spacing w:after="0"/>
              <w:jc w:val="left"/>
              <w:rPr>
                <w:ins w:id="828" w:author="Author"/>
                <w:rFonts w:ascii="Arial" w:hAnsi="Arial" w:cs="Arial"/>
                <w:color w:val="000000"/>
                <w:sz w:val="18"/>
                <w:szCs w:val="18"/>
                <w:lang w:val="en-GB" w:eastAsia="zh-CN"/>
              </w:rPr>
            </w:pPr>
          </w:p>
          <w:p w14:paraId="5FE39924" w14:textId="6D160D8A" w:rsidR="00FD5D4D" w:rsidRPr="00FD5D4D" w:rsidRDefault="00FD5D4D" w:rsidP="0080002D">
            <w:pPr>
              <w:keepNext/>
              <w:keepLines/>
              <w:autoSpaceDE/>
              <w:autoSpaceDN/>
              <w:adjustRightInd/>
              <w:snapToGrid/>
              <w:spacing w:after="0"/>
              <w:jc w:val="left"/>
              <w:rPr>
                <w:ins w:id="829" w:author="Author"/>
                <w:rFonts w:ascii="Arial" w:hAnsi="Arial" w:cs="Arial"/>
                <w:color w:val="000000"/>
                <w:sz w:val="18"/>
                <w:szCs w:val="18"/>
                <w:lang w:val="en-GB" w:eastAsia="zh-CN"/>
              </w:rPr>
            </w:pPr>
            <w:ins w:id="830" w:author="Author">
              <w:r w:rsidRPr="00FD5D4D">
                <w:rPr>
                  <w:rFonts w:ascii="Arial" w:hAnsi="Arial" w:cs="Arial"/>
                  <w:color w:val="000000"/>
                  <w:sz w:val="18"/>
                  <w:szCs w:val="18"/>
                  <w:lang w:val="en-GB" w:eastAsia="zh-CN"/>
                </w:rPr>
                <w:t>Need for location server to know if the feature is supported</w:t>
              </w:r>
            </w:ins>
          </w:p>
          <w:p w14:paraId="3976ED8B" w14:textId="77777777" w:rsidR="00FD5D4D" w:rsidRPr="00FD5D4D" w:rsidRDefault="00FD5D4D" w:rsidP="0080002D">
            <w:pPr>
              <w:keepNext/>
              <w:keepLines/>
              <w:autoSpaceDE/>
              <w:autoSpaceDN/>
              <w:adjustRightInd/>
              <w:snapToGrid/>
              <w:spacing w:after="0"/>
              <w:jc w:val="left"/>
              <w:rPr>
                <w:ins w:id="831" w:author="Author"/>
                <w:rFonts w:ascii="Arial" w:hAnsi="Arial" w:cs="Arial"/>
                <w:color w:val="000000"/>
                <w:sz w:val="18"/>
                <w:szCs w:val="18"/>
                <w:lang w:val="en-GB" w:eastAsia="zh-CN"/>
              </w:rPr>
            </w:pPr>
          </w:p>
          <w:p w14:paraId="2283C3D1" w14:textId="021245C5" w:rsidR="00FD5D4D" w:rsidRPr="00C2490D" w:rsidRDefault="00FD5D4D" w:rsidP="0080002D">
            <w:pPr>
              <w:keepNext/>
              <w:keepLines/>
              <w:autoSpaceDE/>
              <w:autoSpaceDN/>
              <w:adjustRightInd/>
              <w:snapToGrid/>
              <w:spacing w:after="0"/>
              <w:jc w:val="left"/>
              <w:rPr>
                <w:ins w:id="832" w:author="Author"/>
                <w:rFonts w:ascii="Arial" w:hAnsi="Arial" w:cs="Arial"/>
                <w:color w:val="000000"/>
                <w:sz w:val="18"/>
                <w:szCs w:val="18"/>
                <w:highlight w:val="yellow"/>
                <w:lang w:val="en-GB"/>
              </w:rPr>
            </w:pPr>
          </w:p>
        </w:tc>
        <w:tc>
          <w:tcPr>
            <w:tcW w:w="1904" w:type="dxa"/>
            <w:tcBorders>
              <w:top w:val="single" w:sz="4" w:space="0" w:color="auto"/>
              <w:left w:val="single" w:sz="4" w:space="0" w:color="auto"/>
              <w:bottom w:val="single" w:sz="4" w:space="0" w:color="auto"/>
              <w:right w:val="single" w:sz="4" w:space="0" w:color="auto"/>
            </w:tcBorders>
            <w:hideMark/>
          </w:tcPr>
          <w:p w14:paraId="33FBE5FE" w14:textId="77777777" w:rsidR="00FD5D4D" w:rsidRPr="00C2490D" w:rsidRDefault="00FD5D4D" w:rsidP="0080002D">
            <w:pPr>
              <w:keepNext/>
              <w:keepLines/>
              <w:autoSpaceDE/>
              <w:autoSpaceDN/>
              <w:adjustRightInd/>
              <w:snapToGrid/>
              <w:spacing w:after="0"/>
              <w:jc w:val="left"/>
              <w:rPr>
                <w:ins w:id="833" w:author="Author"/>
                <w:rFonts w:ascii="Arial" w:hAnsi="Arial" w:cs="Arial"/>
                <w:color w:val="000000"/>
                <w:sz w:val="18"/>
                <w:szCs w:val="18"/>
                <w:lang w:val="en-GB" w:eastAsia="zh-CN"/>
              </w:rPr>
            </w:pPr>
            <w:ins w:id="834" w:author="Author">
              <w:r w:rsidRPr="00C2490D">
                <w:rPr>
                  <w:rFonts w:ascii="Arial" w:hAnsi="Arial" w:cs="Arial"/>
                  <w:color w:val="000000"/>
                  <w:sz w:val="18"/>
                  <w:szCs w:val="18"/>
                  <w:lang w:val="en-GB" w:eastAsia="zh-CN"/>
                </w:rPr>
                <w:t>Optional with capability signaling</w:t>
              </w:r>
            </w:ins>
          </w:p>
        </w:tc>
      </w:tr>
    </w:tbl>
    <w:p w14:paraId="42FA4781" w14:textId="14D6F528" w:rsidR="00960690" w:rsidRDefault="00960690" w:rsidP="00FD5D4D">
      <w:pPr>
        <w:rPr>
          <w:lang w:eastAsia="zh-CN"/>
        </w:rPr>
      </w:pPr>
      <w:r>
        <w:rPr>
          <w:lang w:eastAsia="zh-CN"/>
        </w:rPr>
        <w:t xml:space="preserve"> </w:t>
      </w:r>
    </w:p>
    <w:p w14:paraId="5F4AB089" w14:textId="77777777" w:rsidR="00086B78" w:rsidRDefault="00086B78" w:rsidP="00086B78">
      <w:pPr>
        <w:rPr>
          <w:lang w:eastAsia="zh-CN"/>
        </w:rPr>
        <w:sectPr w:rsidR="00086B78" w:rsidSect="00960690">
          <w:pgSz w:w="23814" w:h="16839" w:orient="landscape" w:code="8"/>
          <w:pgMar w:top="720" w:right="720" w:bottom="720" w:left="720" w:header="720" w:footer="720" w:gutter="0"/>
          <w:cols w:space="720"/>
          <w:noEndnote/>
          <w:docGrid w:linePitch="299"/>
        </w:sectPr>
      </w:pPr>
    </w:p>
    <w:p w14:paraId="4221B16D" w14:textId="598E6142" w:rsidR="00E9347C" w:rsidRDefault="00E9347C" w:rsidP="00E9347C">
      <w:pPr>
        <w:pStyle w:val="Heading1"/>
        <w:rPr>
          <w:lang w:eastAsia="zh-CN"/>
        </w:rPr>
      </w:pPr>
      <w:r>
        <w:rPr>
          <w:rFonts w:hint="eastAsia"/>
          <w:lang w:eastAsia="zh-CN"/>
        </w:rPr>
        <w:lastRenderedPageBreak/>
        <w:t>C</w:t>
      </w:r>
      <w:r>
        <w:rPr>
          <w:lang w:eastAsia="zh-CN"/>
        </w:rPr>
        <w:t>onclusion</w:t>
      </w:r>
    </w:p>
    <w:p w14:paraId="1CF974BB" w14:textId="316AE628" w:rsidR="006E47DE" w:rsidRPr="00B14B8B" w:rsidRDefault="00B32E86" w:rsidP="00945660">
      <w:pPr>
        <w:rPr>
          <w:b/>
          <w:i/>
        </w:rPr>
      </w:pPr>
      <w:r>
        <w:rPr>
          <w:rFonts w:hint="eastAsia"/>
          <w:lang w:eastAsia="zh-CN"/>
        </w:rPr>
        <w:t>I</w:t>
      </w:r>
      <w:r>
        <w:rPr>
          <w:lang w:eastAsia="zh-CN"/>
        </w:rPr>
        <w:t xml:space="preserve">n this </w:t>
      </w:r>
      <w:proofErr w:type="gramStart"/>
      <w:r>
        <w:rPr>
          <w:lang w:eastAsia="zh-CN"/>
        </w:rPr>
        <w:t xml:space="preserve">contribution, </w:t>
      </w:r>
      <w:r w:rsidR="00945660">
        <w:rPr>
          <w:lang w:eastAsia="zh-CN"/>
        </w:rPr>
        <w:t xml:space="preserve"> we</w:t>
      </w:r>
      <w:proofErr w:type="gramEnd"/>
      <w:r w:rsidR="00945660">
        <w:rPr>
          <w:lang w:eastAsia="zh-CN"/>
        </w:rPr>
        <w:t xml:space="preserve"> have provided our view on the UE features for Rel-17 positioning. The proposals for the modifi</w:t>
      </w:r>
      <w:r w:rsidR="00C00310">
        <w:rPr>
          <w:lang w:eastAsia="zh-CN"/>
        </w:rPr>
        <w:t>cations to the existing FG and the addition of new FGs are provided in section 2 and 3 of the paper.</w:t>
      </w:r>
      <w:r w:rsidR="00945660">
        <w:rPr>
          <w:lang w:eastAsia="zh-CN"/>
        </w:rPr>
        <w:t xml:space="preserve"> </w:t>
      </w:r>
    </w:p>
    <w:p w14:paraId="6C39B380" w14:textId="77777777" w:rsidR="00AA4AFB" w:rsidRPr="006E47DE"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9DB2DFF" w14:textId="7315336E" w:rsidR="002661A7" w:rsidRDefault="00086B78" w:rsidP="00086B78">
      <w:pPr>
        <w:pStyle w:val="References"/>
        <w:numPr>
          <w:ilvl w:val="0"/>
          <w:numId w:val="27"/>
        </w:numPr>
        <w:rPr>
          <w:color w:val="000000" w:themeColor="text1"/>
        </w:rPr>
      </w:pPr>
      <w:bookmarkStart w:id="835" w:name="_Ref101296238"/>
      <w:bookmarkStart w:id="836" w:name="_Ref86845911"/>
      <w:r w:rsidRPr="00086B78">
        <w:rPr>
          <w:color w:val="000000" w:themeColor="text1"/>
          <w:lang w:eastAsia="zh-CN"/>
        </w:rPr>
        <w:t>R1-2202928</w:t>
      </w:r>
      <w:r>
        <w:rPr>
          <w:color w:val="000000" w:themeColor="text1"/>
          <w:lang w:eastAsia="zh-CN"/>
        </w:rPr>
        <w:t xml:space="preserve">, </w:t>
      </w:r>
      <w:r w:rsidRPr="00086B78">
        <w:rPr>
          <w:color w:val="000000" w:themeColor="text1"/>
          <w:lang w:eastAsia="zh-CN"/>
        </w:rPr>
        <w:t>Updated RAN1 UE features list for Rel-17 NR after RAN1 #108-e</w:t>
      </w:r>
      <w:r>
        <w:rPr>
          <w:color w:val="000000" w:themeColor="text1"/>
          <w:lang w:eastAsia="zh-CN"/>
        </w:rPr>
        <w:t>, Moderator (AT&amp;T, NTT DOCOMO), RAN1#108-e, e-Meeting, 21 Feb. – 3</w:t>
      </w:r>
      <w:r w:rsidRPr="00086B78">
        <w:rPr>
          <w:color w:val="000000" w:themeColor="text1"/>
          <w:vertAlign w:val="superscript"/>
          <w:lang w:eastAsia="zh-CN"/>
        </w:rPr>
        <w:t>rd</w:t>
      </w:r>
      <w:r>
        <w:rPr>
          <w:color w:val="000000" w:themeColor="text1"/>
          <w:lang w:eastAsia="zh-CN"/>
        </w:rPr>
        <w:t xml:space="preserve"> Mar. 2022.</w:t>
      </w:r>
      <w:bookmarkEnd w:id="835"/>
    </w:p>
    <w:p w14:paraId="7C0CD795" w14:textId="28EB3334" w:rsidR="00960690" w:rsidRDefault="00960690" w:rsidP="00960690">
      <w:pPr>
        <w:pStyle w:val="References"/>
        <w:numPr>
          <w:ilvl w:val="0"/>
          <w:numId w:val="27"/>
        </w:numPr>
        <w:rPr>
          <w:color w:val="000000" w:themeColor="text1"/>
        </w:rPr>
      </w:pPr>
      <w:bookmarkStart w:id="837" w:name="_Ref101393240"/>
      <w:r w:rsidRPr="00960690">
        <w:rPr>
          <w:color w:val="000000" w:themeColor="text1"/>
        </w:rPr>
        <w:t>R1-2202929</w:t>
      </w:r>
      <w:r>
        <w:rPr>
          <w:color w:val="000000" w:themeColor="text1"/>
        </w:rPr>
        <w:t xml:space="preserve">, </w:t>
      </w:r>
      <w:r w:rsidRPr="00960690">
        <w:rPr>
          <w:rFonts w:hint="eastAsia"/>
          <w:color w:val="000000" w:themeColor="text1"/>
        </w:rPr>
        <w:t>Updated RAN1 UE features list for Rel-17 NR after RAN1 #108-e</w:t>
      </w:r>
      <w:r w:rsidRPr="00960690">
        <w:rPr>
          <w:rFonts w:hint="eastAsia"/>
          <w:color w:val="000000" w:themeColor="text1"/>
        </w:rPr>
        <w:t xml:space="preserve">　</w:t>
      </w:r>
      <w:r w:rsidRPr="00960690">
        <w:rPr>
          <w:rFonts w:hint="eastAsia"/>
          <w:color w:val="000000" w:themeColor="text1"/>
        </w:rPr>
        <w:t>including remaining RAN1 issues</w:t>
      </w:r>
      <w:r>
        <w:rPr>
          <w:color w:val="000000" w:themeColor="text1"/>
        </w:rPr>
        <w:t xml:space="preserve">, </w:t>
      </w:r>
      <w:r>
        <w:rPr>
          <w:color w:val="000000" w:themeColor="text1"/>
          <w:lang w:eastAsia="zh-CN"/>
        </w:rPr>
        <w:t>Moderator (AT&amp;T, NTT DOCOMO), RAN1#108-e, e-Meeting, 21 Feb. – 3</w:t>
      </w:r>
      <w:r w:rsidRPr="00086B78">
        <w:rPr>
          <w:color w:val="000000" w:themeColor="text1"/>
          <w:vertAlign w:val="superscript"/>
          <w:lang w:eastAsia="zh-CN"/>
        </w:rPr>
        <w:t>rd</w:t>
      </w:r>
      <w:r>
        <w:rPr>
          <w:color w:val="000000" w:themeColor="text1"/>
          <w:lang w:eastAsia="zh-CN"/>
        </w:rPr>
        <w:t xml:space="preserve"> Mar. 2022.</w:t>
      </w:r>
      <w:bookmarkEnd w:id="837"/>
    </w:p>
    <w:bookmarkEnd w:id="836"/>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31" w:author="Author" w:initials="A">
    <w:p w14:paraId="007A8C7B" w14:textId="77777777" w:rsidR="00945660" w:rsidRDefault="00945660" w:rsidP="00E74575">
      <w:pPr>
        <w:pStyle w:val="CommentText"/>
      </w:pPr>
      <w:r>
        <w:rPr>
          <w:rStyle w:val="CommentReference"/>
        </w:rPr>
        <w:annotationRef/>
      </w:r>
      <w:r w:rsidRPr="00EB03CA">
        <w:t>See</w:t>
      </w:r>
      <w:r>
        <w:t>ms to be a duplicate of the FG27-18b, maybe the FG27-18b is for gNB?</w:t>
      </w:r>
    </w:p>
  </w:comment>
  <w:comment w:id="732" w:author="Author" w:initials="A">
    <w:p w14:paraId="60057375" w14:textId="0C035BC3" w:rsidR="00945660" w:rsidRDefault="00945660">
      <w:pPr>
        <w:pStyle w:val="CommentText"/>
      </w:pPr>
      <w:r>
        <w:rPr>
          <w:rStyle w:val="CommentReference"/>
        </w:rPr>
        <w:annotationRef/>
      </w:r>
      <w:r>
        <w:rPr>
          <w:rFonts w:hint="eastAsia"/>
        </w:rPr>
        <w:t>Should be multi-RTT.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7A8C7B" w15:done="0"/>
  <w15:commentEx w15:paraId="60057375" w15:paraIdParent="007A8C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7A8C7B" w16cid:durableId="26110E9A"/>
  <w16cid:commentId w16cid:paraId="60057375" w16cid:durableId="26110E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1DD35" w14:textId="77777777" w:rsidR="00400FD4" w:rsidRDefault="00400FD4">
      <w:r>
        <w:separator/>
      </w:r>
    </w:p>
  </w:endnote>
  <w:endnote w:type="continuationSeparator" w:id="0">
    <w:p w14:paraId="448D3A58" w14:textId="77777777" w:rsidR="00400FD4" w:rsidRDefault="00400FD4">
      <w:r>
        <w:continuationSeparator/>
      </w:r>
    </w:p>
  </w:endnote>
  <w:endnote w:type="continuationNotice" w:id="1">
    <w:p w14:paraId="2F9FCF5F" w14:textId="77777777" w:rsidR="00400FD4" w:rsidRDefault="00400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87961" w14:textId="77777777" w:rsidR="00400FD4" w:rsidRDefault="00400FD4">
      <w:r>
        <w:separator/>
      </w:r>
    </w:p>
  </w:footnote>
  <w:footnote w:type="continuationSeparator" w:id="0">
    <w:p w14:paraId="61A41F09" w14:textId="77777777" w:rsidR="00400FD4" w:rsidRDefault="00400FD4">
      <w:r>
        <w:continuationSeparator/>
      </w:r>
    </w:p>
  </w:footnote>
  <w:footnote w:type="continuationNotice" w:id="1">
    <w:p w14:paraId="019915B1" w14:textId="77777777" w:rsidR="00400FD4" w:rsidRDefault="00400F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start w:val="1"/>
      <w:numFmt w:val="bullet"/>
      <w:lvlText w:val=""/>
      <w:lvlJc w:val="left"/>
      <w:pPr>
        <w:ind w:left="2146" w:hanging="420"/>
      </w:pPr>
      <w:rPr>
        <w:rFonts w:ascii="Wingdings" w:hAnsi="Wingdings" w:hint="default"/>
      </w:rPr>
    </w:lvl>
    <w:lvl w:ilvl="5" w:tplc="04090005">
      <w:start w:val="1"/>
      <w:numFmt w:val="bullet"/>
      <w:lvlText w:val=""/>
      <w:lvlJc w:val="left"/>
      <w:pPr>
        <w:ind w:left="2566" w:hanging="420"/>
      </w:pPr>
      <w:rPr>
        <w:rFonts w:ascii="Wingdings" w:hAnsi="Wingdings" w:hint="default"/>
      </w:rPr>
    </w:lvl>
    <w:lvl w:ilvl="6" w:tplc="04090001">
      <w:start w:val="1"/>
      <w:numFmt w:val="bullet"/>
      <w:lvlText w:val=""/>
      <w:lvlJc w:val="left"/>
      <w:pPr>
        <w:ind w:left="2986" w:hanging="420"/>
      </w:pPr>
      <w:rPr>
        <w:rFonts w:ascii="Wingdings" w:hAnsi="Wingdings" w:hint="default"/>
      </w:rPr>
    </w:lvl>
    <w:lvl w:ilvl="7" w:tplc="04090003">
      <w:start w:val="1"/>
      <w:numFmt w:val="bullet"/>
      <w:lvlText w:val=""/>
      <w:lvlJc w:val="left"/>
      <w:pPr>
        <w:ind w:left="3406" w:hanging="420"/>
      </w:pPr>
      <w:rPr>
        <w:rFonts w:ascii="Wingdings" w:hAnsi="Wingdings" w:hint="default"/>
      </w:rPr>
    </w:lvl>
    <w:lvl w:ilvl="8" w:tplc="04090005">
      <w:start w:val="1"/>
      <w:numFmt w:val="bullet"/>
      <w:lvlText w:val=""/>
      <w:lvlJc w:val="left"/>
      <w:pPr>
        <w:ind w:left="3826" w:hanging="420"/>
      </w:pPr>
      <w:rPr>
        <w:rFonts w:ascii="Wingdings" w:hAnsi="Wingdings" w:hint="default"/>
      </w:rPr>
    </w:lvl>
  </w:abstractNum>
  <w:abstractNum w:abstractNumId="4"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F3217F2"/>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
  </w:num>
  <w:num w:numId="4">
    <w:abstractNumId w:val="31"/>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1"/>
  </w:num>
  <w:num w:numId="8">
    <w:abstractNumId w:val="11"/>
  </w:num>
  <w:num w:numId="9">
    <w:abstractNumId w:val="11"/>
  </w:num>
  <w:num w:numId="10">
    <w:abstractNumId w:val="30"/>
  </w:num>
  <w:num w:numId="11">
    <w:abstractNumId w:val="29"/>
  </w:num>
  <w:num w:numId="12">
    <w:abstractNumId w:val="23"/>
  </w:num>
  <w:num w:numId="13">
    <w:abstractNumId w:val="12"/>
  </w:num>
  <w:num w:numId="14">
    <w:abstractNumId w:val="14"/>
  </w:num>
  <w:num w:numId="15">
    <w:abstractNumId w:val="10"/>
  </w:num>
  <w:num w:numId="16">
    <w:abstractNumId w:val="22"/>
  </w:num>
  <w:num w:numId="17">
    <w:abstractNumId w:val="18"/>
  </w:num>
  <w:num w:numId="18">
    <w:abstractNumId w:val="31"/>
  </w:num>
  <w:num w:numId="19">
    <w:abstractNumId w:val="1"/>
  </w:num>
  <w:num w:numId="20">
    <w:abstractNumId w:val="11"/>
  </w:num>
  <w:num w:numId="21">
    <w:abstractNumId w:val="11"/>
  </w:num>
  <w:num w:numId="22">
    <w:abstractNumId w:val="21"/>
  </w:num>
  <w:num w:numId="23">
    <w:abstractNumId w:val="6"/>
  </w:num>
  <w:num w:numId="24">
    <w:abstractNumId w:val="5"/>
  </w:num>
  <w:num w:numId="25">
    <w:abstractNumId w:val="28"/>
  </w:num>
  <w:num w:numId="26">
    <w:abstractNumId w:val="26"/>
  </w:num>
  <w:num w:numId="27">
    <w:abstractNumId w:val="16"/>
  </w:num>
  <w:num w:numId="28">
    <w:abstractNumId w:val="0"/>
  </w:num>
  <w:num w:numId="29">
    <w:abstractNumId w:val="32"/>
  </w:num>
  <w:num w:numId="30">
    <w:abstractNumId w:val="8"/>
  </w:num>
  <w:num w:numId="31">
    <w:abstractNumId w:val="9"/>
  </w:num>
  <w:num w:numId="32">
    <w:abstractNumId w:val="24"/>
  </w:num>
  <w:num w:numId="33">
    <w:abstractNumId w:val="10"/>
  </w:num>
  <w:num w:numId="34">
    <w:abstractNumId w:val="10"/>
  </w:num>
  <w:num w:numId="35">
    <w:abstractNumId w:val="2"/>
  </w:num>
  <w:num w:numId="36">
    <w:abstractNumId w:val="20"/>
  </w:num>
  <w:num w:numId="37">
    <w:abstractNumId w:val="25"/>
  </w:num>
  <w:num w:numId="3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7CF"/>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B78"/>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373B"/>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0FD4"/>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1E17"/>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44"/>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147"/>
    <w:rsid w:val="005F6B77"/>
    <w:rsid w:val="005F7487"/>
    <w:rsid w:val="005F75B4"/>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4311"/>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1F95"/>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753"/>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DDC"/>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47D"/>
    <w:rsid w:val="007E7DDF"/>
    <w:rsid w:val="007F11C8"/>
    <w:rsid w:val="007F1CFB"/>
    <w:rsid w:val="007F1E15"/>
    <w:rsid w:val="007F220B"/>
    <w:rsid w:val="007F257D"/>
    <w:rsid w:val="007F27DD"/>
    <w:rsid w:val="007F6880"/>
    <w:rsid w:val="007F76B4"/>
    <w:rsid w:val="0080002D"/>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2C1E"/>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66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0690"/>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43E2"/>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A52"/>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890"/>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0310"/>
    <w:rsid w:val="00C01671"/>
    <w:rsid w:val="00C02419"/>
    <w:rsid w:val="00C02766"/>
    <w:rsid w:val="00C03EE8"/>
    <w:rsid w:val="00C04D87"/>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490D"/>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6C1"/>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54B4"/>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575"/>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3CA"/>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5D4D"/>
    <w:rsid w:val="00FD7DF9"/>
    <w:rsid w:val="00FE09F1"/>
    <w:rsid w:val="00FE0B51"/>
    <w:rsid w:val="00FE0B78"/>
    <w:rsid w:val="00FE0ED4"/>
    <w:rsid w:val="00FE1EAB"/>
    <w:rsid w:val="00FE3465"/>
    <w:rsid w:val="00FE43C4"/>
    <w:rsid w:val="00FE4A47"/>
    <w:rsid w:val="00FE64DE"/>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basedOn w:val="DefaultParagraphFont"/>
    <w:qFormat/>
    <w:locked/>
    <w:rsid w:val="00E74575"/>
    <w:rPr>
      <w:rFonts w:ascii="Arial" w:eastAsiaTheme="minorEastAsia"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0738">
      <w:bodyDiv w:val="1"/>
      <w:marLeft w:val="0"/>
      <w:marRight w:val="0"/>
      <w:marTop w:val="0"/>
      <w:marBottom w:val="0"/>
      <w:divBdr>
        <w:top w:val="none" w:sz="0" w:space="0" w:color="auto"/>
        <w:left w:val="none" w:sz="0" w:space="0" w:color="auto"/>
        <w:bottom w:val="none" w:sz="0" w:space="0" w:color="auto"/>
        <w:right w:val="none" w:sz="0" w:space="0" w:color="auto"/>
      </w:divBdr>
    </w:div>
    <w:div w:id="32509346">
      <w:bodyDiv w:val="1"/>
      <w:marLeft w:val="0"/>
      <w:marRight w:val="0"/>
      <w:marTop w:val="0"/>
      <w:marBottom w:val="0"/>
      <w:divBdr>
        <w:top w:val="none" w:sz="0" w:space="0" w:color="auto"/>
        <w:left w:val="none" w:sz="0" w:space="0" w:color="auto"/>
        <w:bottom w:val="none" w:sz="0" w:space="0" w:color="auto"/>
        <w:right w:val="none" w:sz="0" w:space="0" w:color="auto"/>
      </w:divBdr>
    </w:div>
    <w:div w:id="47077890">
      <w:bodyDiv w:val="1"/>
      <w:marLeft w:val="0"/>
      <w:marRight w:val="0"/>
      <w:marTop w:val="0"/>
      <w:marBottom w:val="0"/>
      <w:divBdr>
        <w:top w:val="none" w:sz="0" w:space="0" w:color="auto"/>
        <w:left w:val="none" w:sz="0" w:space="0" w:color="auto"/>
        <w:bottom w:val="none" w:sz="0" w:space="0" w:color="auto"/>
        <w:right w:val="none" w:sz="0" w:space="0" w:color="auto"/>
      </w:divBdr>
    </w:div>
    <w:div w:id="47926057">
      <w:bodyDiv w:val="1"/>
      <w:marLeft w:val="0"/>
      <w:marRight w:val="0"/>
      <w:marTop w:val="0"/>
      <w:marBottom w:val="0"/>
      <w:divBdr>
        <w:top w:val="none" w:sz="0" w:space="0" w:color="auto"/>
        <w:left w:val="none" w:sz="0" w:space="0" w:color="auto"/>
        <w:bottom w:val="none" w:sz="0" w:space="0" w:color="auto"/>
        <w:right w:val="none" w:sz="0" w:space="0" w:color="auto"/>
      </w:divBdr>
    </w:div>
    <w:div w:id="66271439">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0344675">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920373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4408528">
      <w:bodyDiv w:val="1"/>
      <w:marLeft w:val="0"/>
      <w:marRight w:val="0"/>
      <w:marTop w:val="0"/>
      <w:marBottom w:val="0"/>
      <w:divBdr>
        <w:top w:val="none" w:sz="0" w:space="0" w:color="auto"/>
        <w:left w:val="none" w:sz="0" w:space="0" w:color="auto"/>
        <w:bottom w:val="none" w:sz="0" w:space="0" w:color="auto"/>
        <w:right w:val="none" w:sz="0" w:space="0" w:color="auto"/>
      </w:divBdr>
    </w:div>
    <w:div w:id="275598076">
      <w:bodyDiv w:val="1"/>
      <w:marLeft w:val="0"/>
      <w:marRight w:val="0"/>
      <w:marTop w:val="0"/>
      <w:marBottom w:val="0"/>
      <w:divBdr>
        <w:top w:val="none" w:sz="0" w:space="0" w:color="auto"/>
        <w:left w:val="none" w:sz="0" w:space="0" w:color="auto"/>
        <w:bottom w:val="none" w:sz="0" w:space="0" w:color="auto"/>
        <w:right w:val="none" w:sz="0" w:space="0" w:color="auto"/>
      </w:divBdr>
    </w:div>
    <w:div w:id="285359995">
      <w:bodyDiv w:val="1"/>
      <w:marLeft w:val="0"/>
      <w:marRight w:val="0"/>
      <w:marTop w:val="0"/>
      <w:marBottom w:val="0"/>
      <w:divBdr>
        <w:top w:val="none" w:sz="0" w:space="0" w:color="auto"/>
        <w:left w:val="none" w:sz="0" w:space="0" w:color="auto"/>
        <w:bottom w:val="none" w:sz="0" w:space="0" w:color="auto"/>
        <w:right w:val="none" w:sz="0" w:space="0" w:color="auto"/>
      </w:divBdr>
    </w:div>
    <w:div w:id="33457451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171682">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76802413">
      <w:bodyDiv w:val="1"/>
      <w:marLeft w:val="0"/>
      <w:marRight w:val="0"/>
      <w:marTop w:val="0"/>
      <w:marBottom w:val="0"/>
      <w:divBdr>
        <w:top w:val="none" w:sz="0" w:space="0" w:color="auto"/>
        <w:left w:val="none" w:sz="0" w:space="0" w:color="auto"/>
        <w:bottom w:val="none" w:sz="0" w:space="0" w:color="auto"/>
        <w:right w:val="none" w:sz="0" w:space="0" w:color="auto"/>
      </w:divBdr>
    </w:div>
    <w:div w:id="491675949">
      <w:bodyDiv w:val="1"/>
      <w:marLeft w:val="0"/>
      <w:marRight w:val="0"/>
      <w:marTop w:val="0"/>
      <w:marBottom w:val="0"/>
      <w:divBdr>
        <w:top w:val="none" w:sz="0" w:space="0" w:color="auto"/>
        <w:left w:val="none" w:sz="0" w:space="0" w:color="auto"/>
        <w:bottom w:val="none" w:sz="0" w:space="0" w:color="auto"/>
        <w:right w:val="none" w:sz="0" w:space="0" w:color="auto"/>
      </w:divBdr>
    </w:div>
    <w:div w:id="506288198">
      <w:bodyDiv w:val="1"/>
      <w:marLeft w:val="0"/>
      <w:marRight w:val="0"/>
      <w:marTop w:val="0"/>
      <w:marBottom w:val="0"/>
      <w:divBdr>
        <w:top w:val="none" w:sz="0" w:space="0" w:color="auto"/>
        <w:left w:val="none" w:sz="0" w:space="0" w:color="auto"/>
        <w:bottom w:val="none" w:sz="0" w:space="0" w:color="auto"/>
        <w:right w:val="none" w:sz="0" w:space="0" w:color="auto"/>
      </w:divBdr>
    </w:div>
    <w:div w:id="514004254">
      <w:bodyDiv w:val="1"/>
      <w:marLeft w:val="0"/>
      <w:marRight w:val="0"/>
      <w:marTop w:val="0"/>
      <w:marBottom w:val="0"/>
      <w:divBdr>
        <w:top w:val="none" w:sz="0" w:space="0" w:color="auto"/>
        <w:left w:val="none" w:sz="0" w:space="0" w:color="auto"/>
        <w:bottom w:val="none" w:sz="0" w:space="0" w:color="auto"/>
        <w:right w:val="none" w:sz="0" w:space="0" w:color="auto"/>
      </w:divBdr>
    </w:div>
    <w:div w:id="567613885">
      <w:bodyDiv w:val="1"/>
      <w:marLeft w:val="0"/>
      <w:marRight w:val="0"/>
      <w:marTop w:val="0"/>
      <w:marBottom w:val="0"/>
      <w:divBdr>
        <w:top w:val="none" w:sz="0" w:space="0" w:color="auto"/>
        <w:left w:val="none" w:sz="0" w:space="0" w:color="auto"/>
        <w:bottom w:val="none" w:sz="0" w:space="0" w:color="auto"/>
        <w:right w:val="none" w:sz="0" w:space="0" w:color="auto"/>
      </w:divBdr>
    </w:div>
    <w:div w:id="5681561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271233">
      <w:bodyDiv w:val="1"/>
      <w:marLeft w:val="0"/>
      <w:marRight w:val="0"/>
      <w:marTop w:val="0"/>
      <w:marBottom w:val="0"/>
      <w:divBdr>
        <w:top w:val="none" w:sz="0" w:space="0" w:color="auto"/>
        <w:left w:val="none" w:sz="0" w:space="0" w:color="auto"/>
        <w:bottom w:val="none" w:sz="0" w:space="0" w:color="auto"/>
        <w:right w:val="none" w:sz="0" w:space="0" w:color="auto"/>
      </w:divBdr>
    </w:div>
    <w:div w:id="621499911">
      <w:bodyDiv w:val="1"/>
      <w:marLeft w:val="0"/>
      <w:marRight w:val="0"/>
      <w:marTop w:val="0"/>
      <w:marBottom w:val="0"/>
      <w:divBdr>
        <w:top w:val="none" w:sz="0" w:space="0" w:color="auto"/>
        <w:left w:val="none" w:sz="0" w:space="0" w:color="auto"/>
        <w:bottom w:val="none" w:sz="0" w:space="0" w:color="auto"/>
        <w:right w:val="none" w:sz="0" w:space="0" w:color="auto"/>
      </w:divBdr>
    </w:div>
    <w:div w:id="664741958">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3404225">
      <w:bodyDiv w:val="1"/>
      <w:marLeft w:val="0"/>
      <w:marRight w:val="0"/>
      <w:marTop w:val="0"/>
      <w:marBottom w:val="0"/>
      <w:divBdr>
        <w:top w:val="none" w:sz="0" w:space="0" w:color="auto"/>
        <w:left w:val="none" w:sz="0" w:space="0" w:color="auto"/>
        <w:bottom w:val="none" w:sz="0" w:space="0" w:color="auto"/>
        <w:right w:val="none" w:sz="0" w:space="0" w:color="auto"/>
      </w:divBdr>
    </w:div>
    <w:div w:id="748968818">
      <w:bodyDiv w:val="1"/>
      <w:marLeft w:val="0"/>
      <w:marRight w:val="0"/>
      <w:marTop w:val="0"/>
      <w:marBottom w:val="0"/>
      <w:divBdr>
        <w:top w:val="none" w:sz="0" w:space="0" w:color="auto"/>
        <w:left w:val="none" w:sz="0" w:space="0" w:color="auto"/>
        <w:bottom w:val="none" w:sz="0" w:space="0" w:color="auto"/>
        <w:right w:val="none" w:sz="0" w:space="0" w:color="auto"/>
      </w:divBdr>
    </w:div>
    <w:div w:id="755175294">
      <w:bodyDiv w:val="1"/>
      <w:marLeft w:val="0"/>
      <w:marRight w:val="0"/>
      <w:marTop w:val="0"/>
      <w:marBottom w:val="0"/>
      <w:divBdr>
        <w:top w:val="none" w:sz="0" w:space="0" w:color="auto"/>
        <w:left w:val="none" w:sz="0" w:space="0" w:color="auto"/>
        <w:bottom w:val="none" w:sz="0" w:space="0" w:color="auto"/>
        <w:right w:val="none" w:sz="0" w:space="0" w:color="auto"/>
      </w:divBdr>
    </w:div>
    <w:div w:id="772094710">
      <w:bodyDiv w:val="1"/>
      <w:marLeft w:val="0"/>
      <w:marRight w:val="0"/>
      <w:marTop w:val="0"/>
      <w:marBottom w:val="0"/>
      <w:divBdr>
        <w:top w:val="none" w:sz="0" w:space="0" w:color="auto"/>
        <w:left w:val="none" w:sz="0" w:space="0" w:color="auto"/>
        <w:bottom w:val="none" w:sz="0" w:space="0" w:color="auto"/>
        <w:right w:val="none" w:sz="0" w:space="0" w:color="auto"/>
      </w:divBdr>
    </w:div>
    <w:div w:id="786388921">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6916590">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2688611">
      <w:bodyDiv w:val="1"/>
      <w:marLeft w:val="0"/>
      <w:marRight w:val="0"/>
      <w:marTop w:val="0"/>
      <w:marBottom w:val="0"/>
      <w:divBdr>
        <w:top w:val="none" w:sz="0" w:space="0" w:color="auto"/>
        <w:left w:val="none" w:sz="0" w:space="0" w:color="auto"/>
        <w:bottom w:val="none" w:sz="0" w:space="0" w:color="auto"/>
        <w:right w:val="none" w:sz="0" w:space="0" w:color="auto"/>
      </w:divBdr>
    </w:div>
    <w:div w:id="9611090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0958514">
      <w:bodyDiv w:val="1"/>
      <w:marLeft w:val="0"/>
      <w:marRight w:val="0"/>
      <w:marTop w:val="0"/>
      <w:marBottom w:val="0"/>
      <w:divBdr>
        <w:top w:val="none" w:sz="0" w:space="0" w:color="auto"/>
        <w:left w:val="none" w:sz="0" w:space="0" w:color="auto"/>
        <w:bottom w:val="none" w:sz="0" w:space="0" w:color="auto"/>
        <w:right w:val="none" w:sz="0" w:space="0" w:color="auto"/>
      </w:divBdr>
    </w:div>
    <w:div w:id="981883690">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89405570">
      <w:bodyDiv w:val="1"/>
      <w:marLeft w:val="0"/>
      <w:marRight w:val="0"/>
      <w:marTop w:val="0"/>
      <w:marBottom w:val="0"/>
      <w:divBdr>
        <w:top w:val="none" w:sz="0" w:space="0" w:color="auto"/>
        <w:left w:val="none" w:sz="0" w:space="0" w:color="auto"/>
        <w:bottom w:val="none" w:sz="0" w:space="0" w:color="auto"/>
        <w:right w:val="none" w:sz="0" w:space="0" w:color="auto"/>
      </w:divBdr>
    </w:div>
    <w:div w:id="997223583">
      <w:bodyDiv w:val="1"/>
      <w:marLeft w:val="0"/>
      <w:marRight w:val="0"/>
      <w:marTop w:val="0"/>
      <w:marBottom w:val="0"/>
      <w:divBdr>
        <w:top w:val="none" w:sz="0" w:space="0" w:color="auto"/>
        <w:left w:val="none" w:sz="0" w:space="0" w:color="auto"/>
        <w:bottom w:val="none" w:sz="0" w:space="0" w:color="auto"/>
        <w:right w:val="none" w:sz="0" w:space="0" w:color="auto"/>
      </w:divBdr>
    </w:div>
    <w:div w:id="997611385">
      <w:bodyDiv w:val="1"/>
      <w:marLeft w:val="0"/>
      <w:marRight w:val="0"/>
      <w:marTop w:val="0"/>
      <w:marBottom w:val="0"/>
      <w:divBdr>
        <w:top w:val="none" w:sz="0" w:space="0" w:color="auto"/>
        <w:left w:val="none" w:sz="0" w:space="0" w:color="auto"/>
        <w:bottom w:val="none" w:sz="0" w:space="0" w:color="auto"/>
        <w:right w:val="none" w:sz="0" w:space="0" w:color="auto"/>
      </w:divBdr>
    </w:div>
    <w:div w:id="1009018534">
      <w:bodyDiv w:val="1"/>
      <w:marLeft w:val="0"/>
      <w:marRight w:val="0"/>
      <w:marTop w:val="0"/>
      <w:marBottom w:val="0"/>
      <w:divBdr>
        <w:top w:val="none" w:sz="0" w:space="0" w:color="auto"/>
        <w:left w:val="none" w:sz="0" w:space="0" w:color="auto"/>
        <w:bottom w:val="none" w:sz="0" w:space="0" w:color="auto"/>
        <w:right w:val="none" w:sz="0" w:space="0" w:color="auto"/>
      </w:divBdr>
    </w:div>
    <w:div w:id="1015113382">
      <w:bodyDiv w:val="1"/>
      <w:marLeft w:val="0"/>
      <w:marRight w:val="0"/>
      <w:marTop w:val="0"/>
      <w:marBottom w:val="0"/>
      <w:divBdr>
        <w:top w:val="none" w:sz="0" w:space="0" w:color="auto"/>
        <w:left w:val="none" w:sz="0" w:space="0" w:color="auto"/>
        <w:bottom w:val="none" w:sz="0" w:space="0" w:color="auto"/>
        <w:right w:val="none" w:sz="0" w:space="0" w:color="auto"/>
      </w:divBdr>
    </w:div>
    <w:div w:id="1017848981">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6126947">
      <w:bodyDiv w:val="1"/>
      <w:marLeft w:val="0"/>
      <w:marRight w:val="0"/>
      <w:marTop w:val="0"/>
      <w:marBottom w:val="0"/>
      <w:divBdr>
        <w:top w:val="none" w:sz="0" w:space="0" w:color="auto"/>
        <w:left w:val="none" w:sz="0" w:space="0" w:color="auto"/>
        <w:bottom w:val="none" w:sz="0" w:space="0" w:color="auto"/>
        <w:right w:val="none" w:sz="0" w:space="0" w:color="auto"/>
      </w:divBdr>
    </w:div>
    <w:div w:id="1043291821">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32015771">
      <w:bodyDiv w:val="1"/>
      <w:marLeft w:val="0"/>
      <w:marRight w:val="0"/>
      <w:marTop w:val="0"/>
      <w:marBottom w:val="0"/>
      <w:divBdr>
        <w:top w:val="none" w:sz="0" w:space="0" w:color="auto"/>
        <w:left w:val="none" w:sz="0" w:space="0" w:color="auto"/>
        <w:bottom w:val="none" w:sz="0" w:space="0" w:color="auto"/>
        <w:right w:val="none" w:sz="0" w:space="0" w:color="auto"/>
      </w:divBdr>
    </w:div>
    <w:div w:id="1138038236">
      <w:bodyDiv w:val="1"/>
      <w:marLeft w:val="0"/>
      <w:marRight w:val="0"/>
      <w:marTop w:val="0"/>
      <w:marBottom w:val="0"/>
      <w:divBdr>
        <w:top w:val="none" w:sz="0" w:space="0" w:color="auto"/>
        <w:left w:val="none" w:sz="0" w:space="0" w:color="auto"/>
        <w:bottom w:val="none" w:sz="0" w:space="0" w:color="auto"/>
        <w:right w:val="none" w:sz="0" w:space="0" w:color="auto"/>
      </w:divBdr>
    </w:div>
    <w:div w:id="1141729712">
      <w:bodyDiv w:val="1"/>
      <w:marLeft w:val="0"/>
      <w:marRight w:val="0"/>
      <w:marTop w:val="0"/>
      <w:marBottom w:val="0"/>
      <w:divBdr>
        <w:top w:val="none" w:sz="0" w:space="0" w:color="auto"/>
        <w:left w:val="none" w:sz="0" w:space="0" w:color="auto"/>
        <w:bottom w:val="none" w:sz="0" w:space="0" w:color="auto"/>
        <w:right w:val="none" w:sz="0" w:space="0" w:color="auto"/>
      </w:divBdr>
    </w:div>
    <w:div w:id="116485472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97699256">
      <w:bodyDiv w:val="1"/>
      <w:marLeft w:val="0"/>
      <w:marRight w:val="0"/>
      <w:marTop w:val="0"/>
      <w:marBottom w:val="0"/>
      <w:divBdr>
        <w:top w:val="none" w:sz="0" w:space="0" w:color="auto"/>
        <w:left w:val="none" w:sz="0" w:space="0" w:color="auto"/>
        <w:bottom w:val="none" w:sz="0" w:space="0" w:color="auto"/>
        <w:right w:val="none" w:sz="0" w:space="0" w:color="auto"/>
      </w:divBdr>
    </w:div>
    <w:div w:id="125982557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0528552">
      <w:bodyDiv w:val="1"/>
      <w:marLeft w:val="0"/>
      <w:marRight w:val="0"/>
      <w:marTop w:val="0"/>
      <w:marBottom w:val="0"/>
      <w:divBdr>
        <w:top w:val="none" w:sz="0" w:space="0" w:color="auto"/>
        <w:left w:val="none" w:sz="0" w:space="0" w:color="auto"/>
        <w:bottom w:val="none" w:sz="0" w:space="0" w:color="auto"/>
        <w:right w:val="none" w:sz="0" w:space="0" w:color="auto"/>
      </w:divBdr>
    </w:div>
    <w:div w:id="1280722750">
      <w:bodyDiv w:val="1"/>
      <w:marLeft w:val="0"/>
      <w:marRight w:val="0"/>
      <w:marTop w:val="0"/>
      <w:marBottom w:val="0"/>
      <w:divBdr>
        <w:top w:val="none" w:sz="0" w:space="0" w:color="auto"/>
        <w:left w:val="none" w:sz="0" w:space="0" w:color="auto"/>
        <w:bottom w:val="none" w:sz="0" w:space="0" w:color="auto"/>
        <w:right w:val="none" w:sz="0" w:space="0" w:color="auto"/>
      </w:divBdr>
    </w:div>
    <w:div w:id="1281034342">
      <w:bodyDiv w:val="1"/>
      <w:marLeft w:val="0"/>
      <w:marRight w:val="0"/>
      <w:marTop w:val="0"/>
      <w:marBottom w:val="0"/>
      <w:divBdr>
        <w:top w:val="none" w:sz="0" w:space="0" w:color="auto"/>
        <w:left w:val="none" w:sz="0" w:space="0" w:color="auto"/>
        <w:bottom w:val="none" w:sz="0" w:space="0" w:color="auto"/>
        <w:right w:val="none" w:sz="0" w:space="0" w:color="auto"/>
      </w:divBdr>
    </w:div>
    <w:div w:id="1286934700">
      <w:bodyDiv w:val="1"/>
      <w:marLeft w:val="0"/>
      <w:marRight w:val="0"/>
      <w:marTop w:val="0"/>
      <w:marBottom w:val="0"/>
      <w:divBdr>
        <w:top w:val="none" w:sz="0" w:space="0" w:color="auto"/>
        <w:left w:val="none" w:sz="0" w:space="0" w:color="auto"/>
        <w:bottom w:val="none" w:sz="0" w:space="0" w:color="auto"/>
        <w:right w:val="none" w:sz="0" w:space="0" w:color="auto"/>
      </w:divBdr>
    </w:div>
    <w:div w:id="1295990556">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680861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45921394">
      <w:bodyDiv w:val="1"/>
      <w:marLeft w:val="0"/>
      <w:marRight w:val="0"/>
      <w:marTop w:val="0"/>
      <w:marBottom w:val="0"/>
      <w:divBdr>
        <w:top w:val="none" w:sz="0" w:space="0" w:color="auto"/>
        <w:left w:val="none" w:sz="0" w:space="0" w:color="auto"/>
        <w:bottom w:val="none" w:sz="0" w:space="0" w:color="auto"/>
        <w:right w:val="none" w:sz="0" w:space="0" w:color="auto"/>
      </w:divBdr>
    </w:div>
    <w:div w:id="1459490162">
      <w:bodyDiv w:val="1"/>
      <w:marLeft w:val="0"/>
      <w:marRight w:val="0"/>
      <w:marTop w:val="0"/>
      <w:marBottom w:val="0"/>
      <w:divBdr>
        <w:top w:val="none" w:sz="0" w:space="0" w:color="auto"/>
        <w:left w:val="none" w:sz="0" w:space="0" w:color="auto"/>
        <w:bottom w:val="none" w:sz="0" w:space="0" w:color="auto"/>
        <w:right w:val="none" w:sz="0" w:space="0" w:color="auto"/>
      </w:divBdr>
    </w:div>
    <w:div w:id="150242847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20312969">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2665377">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7489279">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60816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4039">
      <w:bodyDiv w:val="1"/>
      <w:marLeft w:val="0"/>
      <w:marRight w:val="0"/>
      <w:marTop w:val="0"/>
      <w:marBottom w:val="0"/>
      <w:divBdr>
        <w:top w:val="none" w:sz="0" w:space="0" w:color="auto"/>
        <w:left w:val="none" w:sz="0" w:space="0" w:color="auto"/>
        <w:bottom w:val="none" w:sz="0" w:space="0" w:color="auto"/>
        <w:right w:val="none" w:sz="0" w:space="0" w:color="auto"/>
      </w:divBdr>
    </w:div>
    <w:div w:id="1807703493">
      <w:bodyDiv w:val="1"/>
      <w:marLeft w:val="0"/>
      <w:marRight w:val="0"/>
      <w:marTop w:val="0"/>
      <w:marBottom w:val="0"/>
      <w:divBdr>
        <w:top w:val="none" w:sz="0" w:space="0" w:color="auto"/>
        <w:left w:val="none" w:sz="0" w:space="0" w:color="auto"/>
        <w:bottom w:val="none" w:sz="0" w:space="0" w:color="auto"/>
        <w:right w:val="none" w:sz="0" w:space="0" w:color="auto"/>
      </w:divBdr>
    </w:div>
    <w:div w:id="1808818027">
      <w:bodyDiv w:val="1"/>
      <w:marLeft w:val="0"/>
      <w:marRight w:val="0"/>
      <w:marTop w:val="0"/>
      <w:marBottom w:val="0"/>
      <w:divBdr>
        <w:top w:val="none" w:sz="0" w:space="0" w:color="auto"/>
        <w:left w:val="none" w:sz="0" w:space="0" w:color="auto"/>
        <w:bottom w:val="none" w:sz="0" w:space="0" w:color="auto"/>
        <w:right w:val="none" w:sz="0" w:space="0" w:color="auto"/>
      </w:divBdr>
    </w:div>
    <w:div w:id="1818183401">
      <w:bodyDiv w:val="1"/>
      <w:marLeft w:val="0"/>
      <w:marRight w:val="0"/>
      <w:marTop w:val="0"/>
      <w:marBottom w:val="0"/>
      <w:divBdr>
        <w:top w:val="none" w:sz="0" w:space="0" w:color="auto"/>
        <w:left w:val="none" w:sz="0" w:space="0" w:color="auto"/>
        <w:bottom w:val="none" w:sz="0" w:space="0" w:color="auto"/>
        <w:right w:val="none" w:sz="0" w:space="0" w:color="auto"/>
      </w:divBdr>
    </w:div>
    <w:div w:id="1842433205">
      <w:bodyDiv w:val="1"/>
      <w:marLeft w:val="0"/>
      <w:marRight w:val="0"/>
      <w:marTop w:val="0"/>
      <w:marBottom w:val="0"/>
      <w:divBdr>
        <w:top w:val="none" w:sz="0" w:space="0" w:color="auto"/>
        <w:left w:val="none" w:sz="0" w:space="0" w:color="auto"/>
        <w:bottom w:val="none" w:sz="0" w:space="0" w:color="auto"/>
        <w:right w:val="none" w:sz="0" w:space="0" w:color="auto"/>
      </w:divBdr>
    </w:div>
    <w:div w:id="184300521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5535576">
      <w:bodyDiv w:val="1"/>
      <w:marLeft w:val="0"/>
      <w:marRight w:val="0"/>
      <w:marTop w:val="0"/>
      <w:marBottom w:val="0"/>
      <w:divBdr>
        <w:top w:val="none" w:sz="0" w:space="0" w:color="auto"/>
        <w:left w:val="none" w:sz="0" w:space="0" w:color="auto"/>
        <w:bottom w:val="none" w:sz="0" w:space="0" w:color="auto"/>
        <w:right w:val="none" w:sz="0" w:space="0" w:color="auto"/>
      </w:divBdr>
    </w:div>
    <w:div w:id="1857185847">
      <w:bodyDiv w:val="1"/>
      <w:marLeft w:val="0"/>
      <w:marRight w:val="0"/>
      <w:marTop w:val="0"/>
      <w:marBottom w:val="0"/>
      <w:divBdr>
        <w:top w:val="none" w:sz="0" w:space="0" w:color="auto"/>
        <w:left w:val="none" w:sz="0" w:space="0" w:color="auto"/>
        <w:bottom w:val="none" w:sz="0" w:space="0" w:color="auto"/>
        <w:right w:val="none" w:sz="0" w:space="0" w:color="auto"/>
      </w:divBdr>
    </w:div>
    <w:div w:id="18850970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5506606">
      <w:bodyDiv w:val="1"/>
      <w:marLeft w:val="0"/>
      <w:marRight w:val="0"/>
      <w:marTop w:val="0"/>
      <w:marBottom w:val="0"/>
      <w:divBdr>
        <w:top w:val="none" w:sz="0" w:space="0" w:color="auto"/>
        <w:left w:val="none" w:sz="0" w:space="0" w:color="auto"/>
        <w:bottom w:val="none" w:sz="0" w:space="0" w:color="auto"/>
        <w:right w:val="none" w:sz="0" w:space="0" w:color="auto"/>
      </w:divBdr>
    </w:div>
    <w:div w:id="1938170773">
      <w:bodyDiv w:val="1"/>
      <w:marLeft w:val="0"/>
      <w:marRight w:val="0"/>
      <w:marTop w:val="0"/>
      <w:marBottom w:val="0"/>
      <w:divBdr>
        <w:top w:val="none" w:sz="0" w:space="0" w:color="auto"/>
        <w:left w:val="none" w:sz="0" w:space="0" w:color="auto"/>
        <w:bottom w:val="none" w:sz="0" w:space="0" w:color="auto"/>
        <w:right w:val="none" w:sz="0" w:space="0" w:color="auto"/>
      </w:divBdr>
    </w:div>
    <w:div w:id="1943371311">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82225599">
      <w:bodyDiv w:val="1"/>
      <w:marLeft w:val="0"/>
      <w:marRight w:val="0"/>
      <w:marTop w:val="0"/>
      <w:marBottom w:val="0"/>
      <w:divBdr>
        <w:top w:val="none" w:sz="0" w:space="0" w:color="auto"/>
        <w:left w:val="none" w:sz="0" w:space="0" w:color="auto"/>
        <w:bottom w:val="none" w:sz="0" w:space="0" w:color="auto"/>
        <w:right w:val="none" w:sz="0" w:space="0" w:color="auto"/>
      </w:divBdr>
    </w:div>
    <w:div w:id="2031833473">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4885067">
      <w:bodyDiv w:val="1"/>
      <w:marLeft w:val="0"/>
      <w:marRight w:val="0"/>
      <w:marTop w:val="0"/>
      <w:marBottom w:val="0"/>
      <w:divBdr>
        <w:top w:val="none" w:sz="0" w:space="0" w:color="auto"/>
        <w:left w:val="none" w:sz="0" w:space="0" w:color="auto"/>
        <w:bottom w:val="none" w:sz="0" w:space="0" w:color="auto"/>
        <w:right w:val="none" w:sz="0" w:space="0" w:color="auto"/>
      </w:divBdr>
    </w:div>
    <w:div w:id="2086560543">
      <w:bodyDiv w:val="1"/>
      <w:marLeft w:val="0"/>
      <w:marRight w:val="0"/>
      <w:marTop w:val="0"/>
      <w:marBottom w:val="0"/>
      <w:divBdr>
        <w:top w:val="none" w:sz="0" w:space="0" w:color="auto"/>
        <w:left w:val="none" w:sz="0" w:space="0" w:color="auto"/>
        <w:bottom w:val="none" w:sz="0" w:space="0" w:color="auto"/>
        <w:right w:val="none" w:sz="0" w:space="0" w:color="auto"/>
      </w:divBdr>
    </w:div>
    <w:div w:id="2092120186">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735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95BC0-C9C9-4F67-9AA9-0E2F46DC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6070</Words>
  <Characters>34602</Characters>
  <Application>Microsoft Office Word</Application>
  <DocSecurity>0</DocSecurity>
  <Lines>288</Lines>
  <Paragraphs>81</Paragraphs>
  <ScaleCrop>false</ScaleCrop>
  <Company/>
  <LinksUpToDate>false</LinksUpToDate>
  <CharactersWithSpaces>40591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2022-04-25T11:13:00Z</dcterms:created>
  <dcterms:modified xsi:type="dcterms:W3CDTF">2022-04-25T11:13:00Z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(2)BEOWKqmuVEJ5H8jue6G0a7bx/hS9dyO7NV+ZODlnB/ecMUMQk/h6FbR70SQZjcJj29zYuT5s
hUgptP0mlETKG2uDCJkaJfaun2MsgPDSWswn3foMple2kEZi4pYJ8pZYH8wzQAHv4p4tjmPW
cbzu58P3ORZnnCspvxDIXNsWf75dVykHVMaYIz1N2yrcnrOAa4bZRWflVEA4D152HSwpeloZ
ickVCCc8nZH+/EO7js</vt:lpwstr>
  </property>
  <property fmtid="{D5CDD505-2E9C-101B-9397-08002B2CF9AE}" pid="3" name="_2015_ms_pID_7253431">
    <vt:lpwstr>H4wy2t96k5f0Au5rAx3txzGFUb7S76cTFLRSxrkvXPNPnXfryDPmL/
7koBMGjAfErWJcEFApGOs17/r1O0Kqf7rnPhETj/QBNz9Jn+C++MMOC/KUpfzRXXkCwzshUZ
E6M0UkkswI6dt4aXDUxOlATE7UjzcbsESF44XgzGdp7ceStAbUHeJeIcOIipSsexMkA=</vt:lpwstr>
  </property>
</Properties>
</file>