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4D94C9CC"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530BF3" w:rsidRPr="00530BF3">
        <w:rPr>
          <w:b/>
          <w:kern w:val="2"/>
          <w:lang w:eastAsia="zh-CN"/>
        </w:rPr>
        <w:t>R1-2203099</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DAAE318"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552DDC" w:rsidRPr="00112CC8">
        <w:rPr>
          <w:b/>
          <w:color w:val="000000" w:themeColor="text1"/>
          <w:kern w:val="2"/>
          <w:lang w:eastAsia="zh-CN"/>
        </w:rPr>
        <w:t>8.5.1</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90B815B"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75417F" w:rsidRPr="0075417F">
        <w:rPr>
          <w:b/>
          <w:color w:val="000000" w:themeColor="text1"/>
          <w:kern w:val="2"/>
          <w:lang w:eastAsia="zh-CN"/>
        </w:rPr>
        <w:t>Maintenance of Rel-17 positioning accuracy improvements</w:t>
      </w:r>
    </w:p>
    <w:p w14:paraId="0C2C4ADA" w14:textId="6CA9FEF5"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9A0C15">
        <w:rPr>
          <w:b/>
          <w:color w:val="000000" w:themeColor="text1"/>
          <w:kern w:val="2"/>
          <w:lang w:eastAsia="zh-CN"/>
        </w:rPr>
        <w:t>nt for:</w:t>
      </w:r>
      <w:r w:rsidR="009A0C15">
        <w:rPr>
          <w:b/>
          <w:color w:val="000000" w:themeColor="text1"/>
          <w:kern w:val="2"/>
          <w:lang w:eastAsia="zh-CN"/>
        </w:rPr>
        <w:tab/>
        <w:t>Discussion and 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3DF3E70E" w:rsidR="00AD6ADC" w:rsidRPr="005E15BC" w:rsidRDefault="005E15BC" w:rsidP="0090314E">
      <w:pPr>
        <w:rPr>
          <w:lang w:eastAsia="zh-CN"/>
        </w:rPr>
      </w:pPr>
      <w:r w:rsidRPr="005E15BC">
        <w:rPr>
          <w:lang w:eastAsia="zh-CN"/>
        </w:rPr>
        <w:t>In this paper, we discuss the maintenance of TEG features and DL-AoD enhancements.</w:t>
      </w:r>
    </w:p>
    <w:p w14:paraId="66AD9B4C" w14:textId="77777777" w:rsidR="0090314E" w:rsidRDefault="0090314E" w:rsidP="007B181D">
      <w:pPr>
        <w:rPr>
          <w:lang w:eastAsia="zh-CN"/>
        </w:rPr>
      </w:pPr>
    </w:p>
    <w:p w14:paraId="18DE1C36" w14:textId="50CC9DF4" w:rsidR="00F130E3" w:rsidRDefault="00F130E3" w:rsidP="00F130E3">
      <w:pPr>
        <w:pStyle w:val="1"/>
        <w:rPr>
          <w:lang w:eastAsia="zh-CN"/>
        </w:rPr>
      </w:pPr>
      <w:r>
        <w:rPr>
          <w:rFonts w:hint="eastAsia"/>
          <w:lang w:eastAsia="zh-CN"/>
        </w:rPr>
        <w:t>TEG</w:t>
      </w:r>
      <w:r>
        <w:rPr>
          <w:lang w:eastAsia="zh-CN"/>
        </w:rPr>
        <w:t xml:space="preserve"> framework</w:t>
      </w:r>
    </w:p>
    <w:p w14:paraId="353A4E64" w14:textId="27FEB99E" w:rsidR="00F130E3" w:rsidRDefault="00F130E3" w:rsidP="007B181D">
      <w:pPr>
        <w:rPr>
          <w:lang w:eastAsia="zh-CN"/>
        </w:rPr>
      </w:pPr>
      <w:r>
        <w:rPr>
          <w:rFonts w:hint="eastAsia"/>
          <w:lang w:eastAsia="zh-CN"/>
        </w:rPr>
        <w:t>A</w:t>
      </w:r>
      <w:r>
        <w:rPr>
          <w:lang w:eastAsia="zh-CN"/>
        </w:rPr>
        <w:t>s discussed in our companion paper</w:t>
      </w:r>
      <w:r w:rsidR="00D5416E">
        <w:rPr>
          <w:lang w:eastAsia="zh-CN"/>
        </w:rPr>
        <w:t xml:space="preserve"> </w:t>
      </w:r>
      <w:r w:rsidR="00D5416E">
        <w:rPr>
          <w:lang w:eastAsia="zh-CN"/>
        </w:rPr>
        <w:fldChar w:fldCharType="begin"/>
      </w:r>
      <w:r w:rsidR="00D5416E">
        <w:rPr>
          <w:lang w:eastAsia="zh-CN"/>
        </w:rPr>
        <w:instrText xml:space="preserve"> REF _Ref100673148 \r \h </w:instrText>
      </w:r>
      <w:r w:rsidR="00D5416E">
        <w:rPr>
          <w:lang w:eastAsia="zh-CN"/>
        </w:rPr>
      </w:r>
      <w:r w:rsidR="00D5416E">
        <w:rPr>
          <w:lang w:eastAsia="zh-CN"/>
        </w:rPr>
        <w:fldChar w:fldCharType="separate"/>
      </w:r>
      <w:r w:rsidR="005E15BC">
        <w:rPr>
          <w:lang w:eastAsia="zh-CN"/>
        </w:rPr>
        <w:t>[2]</w:t>
      </w:r>
      <w:r w:rsidR="00D5416E">
        <w:rPr>
          <w:lang w:eastAsia="zh-CN"/>
        </w:rPr>
        <w:fldChar w:fldCharType="end"/>
      </w:r>
      <w:r>
        <w:rPr>
          <w:lang w:eastAsia="zh-CN"/>
        </w:rPr>
        <w:t>, we think that what RAN4 agreed to Rx and RxTx TEG should be directly applied to Tx TEG reporting, in which case the TEG ID applies to all time instances (time stam</w:t>
      </w:r>
      <w:r w:rsidR="00EE4EBA">
        <w:rPr>
          <w:lang w:eastAsia="zh-CN"/>
        </w:rPr>
        <w:t>ps) within a single report.</w:t>
      </w:r>
    </w:p>
    <w:p w14:paraId="54D46C36" w14:textId="77777777" w:rsidR="00F130E3" w:rsidRDefault="00F130E3" w:rsidP="007B181D">
      <w:pPr>
        <w:rPr>
          <w:lang w:eastAsia="zh-CN"/>
        </w:rPr>
      </w:pPr>
    </w:p>
    <w:p w14:paraId="5C8612B9" w14:textId="77777777" w:rsidR="00EE4EBA" w:rsidRDefault="00EE4EBA" w:rsidP="00EE4EBA">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1</w:t>
      </w:r>
      <w:r w:rsidRPr="00E10A28">
        <w:rPr>
          <w:b/>
          <w:i/>
        </w:rPr>
        <w:fldChar w:fldCharType="end"/>
      </w:r>
      <w:r w:rsidRPr="00E10A28">
        <w:rPr>
          <w:b/>
          <w:i/>
        </w:rPr>
        <w:t>:</w:t>
      </w:r>
      <w:r>
        <w:rPr>
          <w:b/>
          <w:i/>
        </w:rPr>
        <w:t xml:space="preserve"> Define the following framework for Tx TEG reporting</w:t>
      </w:r>
    </w:p>
    <w:tbl>
      <w:tblPr>
        <w:tblStyle w:val="ac"/>
        <w:tblW w:w="0" w:type="auto"/>
        <w:tblLook w:val="04A0" w:firstRow="1" w:lastRow="0" w:firstColumn="1" w:lastColumn="0" w:noHBand="0" w:noVBand="1"/>
      </w:tblPr>
      <w:tblGrid>
        <w:gridCol w:w="9307"/>
      </w:tblGrid>
      <w:tr w:rsidR="00EE4EBA" w14:paraId="3D784B0E" w14:textId="77777777" w:rsidTr="00F070FC">
        <w:tc>
          <w:tcPr>
            <w:tcW w:w="9307" w:type="dxa"/>
          </w:tcPr>
          <w:p w14:paraId="1E892B96" w14:textId="77777777" w:rsidR="00EE4EBA" w:rsidRDefault="00EE4EBA" w:rsidP="00F070FC">
            <w:pPr>
              <w:pStyle w:val="af"/>
              <w:widowControl/>
              <w:numPr>
                <w:ilvl w:val="0"/>
                <w:numId w:val="38"/>
              </w:numPr>
              <w:autoSpaceDE/>
              <w:adjustRightInd/>
              <w:snapToGrid/>
              <w:ind w:firstLineChars="0"/>
              <w:jc w:val="left"/>
              <w:rPr>
                <w:sz w:val="20"/>
                <w:szCs w:val="24"/>
              </w:rPr>
            </w:pPr>
            <w:r>
              <w:rPr>
                <w:sz w:val="20"/>
              </w:rPr>
              <w:t xml:space="preserve">The framework of UE/TRP Tx TEG: </w:t>
            </w:r>
          </w:p>
          <w:p w14:paraId="0F59CDF2" w14:textId="77777777" w:rsidR="00EE4EBA" w:rsidRDefault="00EE4EBA" w:rsidP="00F070FC">
            <w:pPr>
              <w:pStyle w:val="af"/>
              <w:widowControl/>
              <w:numPr>
                <w:ilvl w:val="1"/>
                <w:numId w:val="38"/>
              </w:numPr>
              <w:autoSpaceDE/>
              <w:adjustRightInd/>
              <w:snapToGrid/>
              <w:ind w:firstLineChars="0"/>
              <w:jc w:val="left"/>
              <w:rPr>
                <w:sz w:val="20"/>
              </w:rPr>
            </w:pPr>
            <w:r>
              <w:rPr>
                <w:sz w:val="20"/>
              </w:rPr>
              <w:t>Define multiple candidate timing error margin values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in the spec. </w:t>
            </w:r>
          </w:p>
          <w:p w14:paraId="033E7617" w14:textId="77777777" w:rsidR="00EE4EBA" w:rsidRDefault="00EE4EBA" w:rsidP="00F070FC">
            <w:pPr>
              <w:pStyle w:val="af"/>
              <w:widowControl/>
              <w:numPr>
                <w:ilvl w:val="2"/>
                <w:numId w:val="38"/>
              </w:numPr>
              <w:autoSpaceDE/>
              <w:adjustRightInd/>
              <w:snapToGrid/>
              <w:ind w:firstLineChars="0"/>
              <w:jc w:val="left"/>
              <w:rPr>
                <w:sz w:val="20"/>
              </w:rPr>
            </w:pPr>
            <w:r>
              <w:rPr>
                <w:sz w:val="20"/>
              </w:rPr>
              <w:t>The number of candidate values (i.e. N) and the exact values of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will be decided in Perf part. </w:t>
            </w:r>
          </w:p>
          <w:p w14:paraId="0E44F42D" w14:textId="77777777" w:rsidR="00EE4EBA" w:rsidRDefault="00EE4EBA" w:rsidP="00F070FC">
            <w:pPr>
              <w:pStyle w:val="af"/>
              <w:widowControl/>
              <w:numPr>
                <w:ilvl w:val="1"/>
                <w:numId w:val="38"/>
              </w:numPr>
              <w:autoSpaceDE/>
              <w:adjustRightInd/>
              <w:snapToGrid/>
              <w:ind w:firstLineChars="0"/>
              <w:jc w:val="left"/>
              <w:rPr>
                <w:sz w:val="20"/>
              </w:rPr>
            </w:pPr>
            <w:r>
              <w:rPr>
                <w:sz w:val="20"/>
              </w:rPr>
              <w:t>UE/TRP selects one value M from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based on its implementation and indicate to LMF per report. </w:t>
            </w:r>
          </w:p>
          <w:p w14:paraId="06580F16" w14:textId="77777777" w:rsidR="00EE4EBA" w:rsidRDefault="00EE4EBA" w:rsidP="00F070FC">
            <w:pPr>
              <w:pStyle w:val="af"/>
              <w:widowControl/>
              <w:numPr>
                <w:ilvl w:val="1"/>
                <w:numId w:val="38"/>
              </w:numPr>
              <w:autoSpaceDE/>
              <w:autoSpaceDN/>
              <w:adjustRightInd/>
              <w:snapToGrid/>
              <w:ind w:firstLineChars="0"/>
              <w:jc w:val="left"/>
              <w:rPr>
                <w:sz w:val="20"/>
              </w:rPr>
            </w:pPr>
            <w:r>
              <w:rPr>
                <w:sz w:val="20"/>
              </w:rPr>
              <w:t xml:space="preserve">For UE that supports multiple Tx TEGs (TEG#1, TEG#2, …), the associated timing error margin value of each Tx TEG is M, which means the timing error difference between the transmission within the same Tx TEG is within the margin M. </w:t>
            </w:r>
          </w:p>
          <w:p w14:paraId="7B4773F7" w14:textId="045F886D" w:rsidR="00EE4EBA" w:rsidRDefault="00EE4EBA" w:rsidP="00F070FC">
            <w:pPr>
              <w:pStyle w:val="af"/>
              <w:numPr>
                <w:ilvl w:val="2"/>
                <w:numId w:val="38"/>
              </w:numPr>
              <w:autoSpaceDE/>
              <w:adjustRightInd/>
              <w:snapToGrid/>
              <w:ind w:firstLineChars="0"/>
              <w:jc w:val="left"/>
              <w:rPr>
                <w:sz w:val="20"/>
              </w:rPr>
            </w:pPr>
            <w:r w:rsidRPr="00E356DB">
              <w:rPr>
                <w:sz w:val="20"/>
              </w:rPr>
              <w:t xml:space="preserve">The applicability of reported UE Tx TEG is limited to </w:t>
            </w:r>
            <w:r w:rsidR="00803181">
              <w:rPr>
                <w:rFonts w:hint="eastAsia"/>
                <w:sz w:val="20"/>
                <w:lang w:eastAsia="zh-CN"/>
              </w:rPr>
              <w:t>all</w:t>
            </w:r>
            <w:r w:rsidR="00803181">
              <w:rPr>
                <w:sz w:val="20"/>
              </w:rPr>
              <w:t xml:space="preserve"> the</w:t>
            </w:r>
            <w:r>
              <w:rPr>
                <w:sz w:val="20"/>
              </w:rPr>
              <w:t xml:space="preserve"> </w:t>
            </w:r>
            <w:r w:rsidRPr="00E356DB">
              <w:rPr>
                <w:sz w:val="20"/>
              </w:rPr>
              <w:t xml:space="preserve">SRS in </w:t>
            </w:r>
            <w:r>
              <w:rPr>
                <w:sz w:val="20"/>
              </w:rPr>
              <w:t>a</w:t>
            </w:r>
            <w:r w:rsidRPr="00E356DB">
              <w:rPr>
                <w:sz w:val="20"/>
              </w:rPr>
              <w:t xml:space="preserve"> UEPositioningAssistanceInfo</w:t>
            </w:r>
            <w:r>
              <w:rPr>
                <w:sz w:val="20"/>
              </w:rPr>
              <w:t xml:space="preserve"> message</w:t>
            </w:r>
            <w:r w:rsidRPr="00E356DB">
              <w:rPr>
                <w:sz w:val="20"/>
              </w:rPr>
              <w:t xml:space="preserve"> in</w:t>
            </w:r>
            <w:r>
              <w:rPr>
                <w:sz w:val="20"/>
              </w:rPr>
              <w:t xml:space="preserve"> RRC or in a Multi-RTT-ProvideLocationInformation IE in LPP that are tagged with the corresponding TEG ID.</w:t>
            </w:r>
          </w:p>
          <w:p w14:paraId="7F38B4AD" w14:textId="77777777" w:rsidR="00EE4EBA" w:rsidRPr="00E356DB" w:rsidRDefault="00EE4EBA" w:rsidP="00F070FC">
            <w:pPr>
              <w:pStyle w:val="af"/>
              <w:numPr>
                <w:ilvl w:val="1"/>
                <w:numId w:val="38"/>
              </w:numPr>
              <w:autoSpaceDE/>
              <w:adjustRightInd/>
              <w:snapToGrid/>
              <w:ind w:firstLineChars="0"/>
              <w:jc w:val="left"/>
              <w:rPr>
                <w:sz w:val="20"/>
              </w:rPr>
            </w:pPr>
            <w:r>
              <w:rPr>
                <w:sz w:val="20"/>
              </w:rPr>
              <w:t>For TRP that supports multiple Tx TEGs, it is up to RAN3 to define the corresponding signaling if needed.</w:t>
            </w:r>
          </w:p>
        </w:tc>
      </w:tr>
    </w:tbl>
    <w:p w14:paraId="615890A3" w14:textId="77777777" w:rsidR="00EE4EBA" w:rsidRDefault="00EE4EBA" w:rsidP="007B181D">
      <w:pPr>
        <w:rPr>
          <w:lang w:eastAsia="zh-CN"/>
        </w:rPr>
      </w:pPr>
    </w:p>
    <w:p w14:paraId="11C3390B" w14:textId="0BE27F51" w:rsidR="00D5416E" w:rsidRDefault="00D5416E" w:rsidP="007B181D">
      <w:pPr>
        <w:rPr>
          <w:lang w:eastAsia="zh-CN"/>
        </w:rPr>
      </w:pPr>
      <w:r>
        <w:rPr>
          <w:lang w:eastAsia="zh-CN"/>
        </w:rPr>
        <w:t xml:space="preserve">As discussed in the example in our companion paper </w:t>
      </w:r>
      <w:r>
        <w:rPr>
          <w:lang w:eastAsia="zh-CN"/>
        </w:rPr>
        <w:fldChar w:fldCharType="begin"/>
      </w:r>
      <w:r>
        <w:rPr>
          <w:lang w:eastAsia="zh-CN"/>
        </w:rPr>
        <w:instrText xml:space="preserve"> REF _Ref100673148 \r \h </w:instrText>
      </w:r>
      <w:r>
        <w:rPr>
          <w:lang w:eastAsia="zh-CN"/>
        </w:rPr>
      </w:r>
      <w:r>
        <w:rPr>
          <w:lang w:eastAsia="zh-CN"/>
        </w:rPr>
        <w:fldChar w:fldCharType="separate"/>
      </w:r>
      <w:r w:rsidR="005E15BC">
        <w:rPr>
          <w:lang w:eastAsia="zh-CN"/>
        </w:rPr>
        <w:t>[2]</w:t>
      </w:r>
      <w:r>
        <w:rPr>
          <w:lang w:eastAsia="zh-CN"/>
        </w:rPr>
        <w:fldChar w:fldCharType="end"/>
      </w:r>
      <w:r>
        <w:rPr>
          <w:lang w:eastAsia="zh-CN"/>
        </w:rPr>
        <w:t>, we think some reporting behaviour following the current ASN.1 should be considered by RAN1.</w:t>
      </w:r>
    </w:p>
    <w:p w14:paraId="0B3B02F9" w14:textId="77777777" w:rsidR="00D5416E" w:rsidRDefault="00D5416E" w:rsidP="007B181D">
      <w:pPr>
        <w:rPr>
          <w:lang w:eastAsia="zh-CN"/>
        </w:rPr>
      </w:pPr>
    </w:p>
    <w:p w14:paraId="5C80DF44" w14:textId="77777777" w:rsidR="00D5416E" w:rsidRDefault="00D5416E" w:rsidP="00D5416E">
      <w:pPr>
        <w:keepNext/>
        <w:jc w:val="center"/>
      </w:pPr>
      <w:r>
        <w:rPr>
          <w:rFonts w:hint="eastAsia"/>
          <w:noProof/>
          <w:lang w:eastAsia="zh-CN"/>
        </w:rPr>
        <w:lastRenderedPageBreak/>
        <mc:AlternateContent>
          <mc:Choice Requires="wpc">
            <w:drawing>
              <wp:inline distT="0" distB="0" distL="0" distR="0" wp14:anchorId="08CAD143" wp14:editId="67CAA532">
                <wp:extent cx="5486400" cy="2495228"/>
                <wp:effectExtent l="0" t="0" r="0" b="0"/>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圆角矩形 6"/>
                        <wps:cNvSpPr/>
                        <wps:spPr>
                          <a:xfrm>
                            <a:off x="232475" y="1293938"/>
                            <a:ext cx="4657241" cy="1007561"/>
                          </a:xfrm>
                          <a:prstGeom prst="round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直接连接符 3"/>
                        <wps:cNvCnPr/>
                        <wps:spPr>
                          <a:xfrm>
                            <a:off x="302217" y="1108129"/>
                            <a:ext cx="487421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flipV="1">
                            <a:off x="7051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3022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52734B2"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0C1D578D"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直接箭头连接符 7"/>
                        <wps:cNvCnPr/>
                        <wps:spPr>
                          <a:xfrm flipV="1">
                            <a:off x="16195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 name="文本框 8"/>
                        <wps:cNvSpPr txBox="1"/>
                        <wps:spPr>
                          <a:xfrm>
                            <a:off x="12166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036C2D3"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1FDCD4D2"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直接箭头连接符 11"/>
                        <wps:cNvCnPr/>
                        <wps:spPr>
                          <a:xfrm flipV="1">
                            <a:off x="25339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文本框 12"/>
                        <wps:cNvSpPr txBox="1"/>
                        <wps:spPr>
                          <a:xfrm>
                            <a:off x="21310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66C2B1A" w14:textId="77777777" w:rsidR="00F070FC" w:rsidRPr="0038244E" w:rsidRDefault="00F070FC" w:rsidP="00D5416E">
                              <w:pPr>
                                <w:spacing w:after="0" w:line="0" w:lineRule="atLeast"/>
                                <w:rPr>
                                  <w:color w:val="FF0000"/>
                                  <w:sz w:val="16"/>
                                  <w:szCs w:val="16"/>
                                  <w:lang w:eastAsia="zh-CN"/>
                                </w:rPr>
                              </w:pPr>
                              <w:r w:rsidRPr="0038244E">
                                <w:rPr>
                                  <w:rFonts w:hint="eastAsia"/>
                                  <w:color w:val="FF0000"/>
                                  <w:sz w:val="16"/>
                                  <w:szCs w:val="16"/>
                                  <w:lang w:eastAsia="zh-CN"/>
                                </w:rPr>
                                <w:t>SRS</w:t>
                              </w:r>
                              <w:r w:rsidRPr="0038244E">
                                <w:rPr>
                                  <w:color w:val="FF0000"/>
                                  <w:sz w:val="16"/>
                                  <w:szCs w:val="16"/>
                                  <w:lang w:eastAsia="zh-CN"/>
                                </w:rPr>
                                <w:t>#0 TEG#1</w:t>
                              </w:r>
                            </w:p>
                            <w:p w14:paraId="3EBE57D7"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直接箭头连接符 16"/>
                        <wps:cNvCnPr/>
                        <wps:spPr>
                          <a:xfrm flipV="1">
                            <a:off x="34483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17"/>
                        <wps:cNvSpPr txBox="1"/>
                        <wps:spPr>
                          <a:xfrm>
                            <a:off x="30454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EB7E697"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TEG#1</w:t>
                              </w:r>
                            </w:p>
                            <w:p w14:paraId="50162996"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直接箭头连接符 20"/>
                        <wps:cNvCnPr/>
                        <wps:spPr>
                          <a:xfrm flipV="1">
                            <a:off x="4362774" y="557939"/>
                            <a:ext cx="0" cy="55019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1" name="文本框 21"/>
                        <wps:cNvSpPr txBox="1"/>
                        <wps:spPr>
                          <a:xfrm>
                            <a:off x="3959817" y="193729"/>
                            <a:ext cx="813661" cy="30996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D1A60A3"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TEG#1</w:t>
                              </w:r>
                            </w:p>
                            <w:p w14:paraId="47FA0017" w14:textId="77777777" w:rsidR="00F070FC" w:rsidRPr="0038244E" w:rsidRDefault="00F070FC" w:rsidP="00D5416E">
                              <w:pPr>
                                <w:spacing w:after="0" w:line="0" w:lineRule="atLeast"/>
                                <w:rPr>
                                  <w:color w:val="FF0000"/>
                                  <w:sz w:val="16"/>
                                  <w:szCs w:val="16"/>
                                  <w:lang w:eastAsia="zh-CN"/>
                                </w:rPr>
                              </w:pPr>
                              <w:r w:rsidRPr="0038244E">
                                <w:rPr>
                                  <w:color w:val="FF0000"/>
                                  <w:sz w:val="16"/>
                                  <w:szCs w:val="16"/>
                                  <w:lang w:eastAsia="zh-CN"/>
                                </w:rPr>
                                <w:t>SRS#1 TEG#0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文本框 22"/>
                        <wps:cNvSpPr txBox="1"/>
                        <wps:spPr>
                          <a:xfrm>
                            <a:off x="302217" y="1394848"/>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27D75B8" w14:textId="77777777" w:rsidR="00F070FC" w:rsidRPr="009F7B24" w:rsidRDefault="00F070FC" w:rsidP="00D5416E">
                              <w:pPr>
                                <w:spacing w:after="0" w:line="0" w:lineRule="atLeast"/>
                                <w:jc w:val="left"/>
                                <w:rPr>
                                  <w:sz w:val="16"/>
                                  <w:szCs w:val="16"/>
                                  <w:lang w:eastAsia="zh-CN"/>
                                </w:rPr>
                              </w:pPr>
                              <w:r>
                                <w:rPr>
                                  <w:sz w:val="16"/>
                                  <w:szCs w:val="16"/>
                                  <w:lang w:eastAsia="zh-CN"/>
                                </w:rPr>
                                <w:t>TEG#0 SRS#0</w:t>
                              </w:r>
                              <w:r>
                                <w:rPr>
                                  <w:rFonts w:hint="eastAsia"/>
                                  <w:sz w:val="16"/>
                                  <w:szCs w:val="16"/>
                                  <w:lang w:eastAsia="zh-CN"/>
                                </w:rPr>
                                <w:t xml:space="preserve"> T=0</w:t>
                              </w:r>
                            </w:p>
                            <w:p w14:paraId="521A056F" w14:textId="77777777" w:rsidR="00F070FC" w:rsidRPr="009F7B24" w:rsidRDefault="00F070FC" w:rsidP="00D5416E">
                              <w:pPr>
                                <w:spacing w:after="0" w:line="0" w:lineRule="atLeast"/>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文本框 23"/>
                        <wps:cNvSpPr txBox="1"/>
                        <wps:spPr>
                          <a:xfrm>
                            <a:off x="302217" y="185979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E6C7D9E" w14:textId="77777777" w:rsidR="00F070FC" w:rsidRPr="009F7B24" w:rsidRDefault="00F070FC" w:rsidP="00D5416E">
                              <w:pPr>
                                <w:spacing w:after="0" w:line="0" w:lineRule="atLeast"/>
                                <w:jc w:val="left"/>
                                <w:rPr>
                                  <w:sz w:val="16"/>
                                  <w:szCs w:val="16"/>
                                  <w:lang w:eastAsia="zh-CN"/>
                                </w:rPr>
                              </w:pPr>
                              <w:r>
                                <w:rPr>
                                  <w:rFonts w:hint="eastAsia"/>
                                  <w:sz w:val="16"/>
                                  <w:szCs w:val="16"/>
                                  <w:lang w:eastAsia="zh-CN"/>
                                </w:rPr>
                                <w:t>TEG</w:t>
                              </w:r>
                              <w:r>
                                <w:rPr>
                                  <w:sz w:val="16"/>
                                  <w:szCs w:val="16"/>
                                  <w:lang w:eastAsia="zh-CN"/>
                                </w:rPr>
                                <w:t>#1 SRS#1 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文本框 24"/>
                        <wps:cNvSpPr txBox="1"/>
                        <wps:spPr>
                          <a:xfrm>
                            <a:off x="2131017" y="1394848"/>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0AB738A" w14:textId="77777777" w:rsidR="00F070FC" w:rsidRPr="009F7B24" w:rsidRDefault="00F070FC" w:rsidP="00D5416E">
                              <w:pPr>
                                <w:spacing w:after="0" w:line="0" w:lineRule="atLeast"/>
                                <w:jc w:val="left"/>
                                <w:rPr>
                                  <w:sz w:val="16"/>
                                  <w:szCs w:val="16"/>
                                  <w:lang w:eastAsia="zh-CN"/>
                                </w:rPr>
                              </w:pPr>
                              <w:r>
                                <w:rPr>
                                  <w:sz w:val="16"/>
                                  <w:szCs w:val="16"/>
                                  <w:lang w:eastAsia="zh-CN"/>
                                </w:rPr>
                                <w:t>TEG#0 No resource</w:t>
                              </w:r>
                              <w:r>
                                <w:rPr>
                                  <w:rFonts w:hint="eastAsia"/>
                                  <w:sz w:val="16"/>
                                  <w:szCs w:val="16"/>
                                  <w:lang w:eastAsia="zh-CN"/>
                                </w:rPr>
                                <w:t xml:space="preserve"> T=</w:t>
                              </w:r>
                              <w:r>
                                <w:rPr>
                                  <w:sz w:val="16"/>
                                  <w:szCs w:val="16"/>
                                  <w:lang w:eastAsia="zh-CN"/>
                                </w:rPr>
                                <w:t>2</w:t>
                              </w:r>
                            </w:p>
                            <w:p w14:paraId="0C7C5D5D" w14:textId="77777777" w:rsidR="00F070FC" w:rsidRPr="009F7B24" w:rsidRDefault="00F070FC" w:rsidP="00D5416E">
                              <w:pPr>
                                <w:spacing w:after="0" w:line="0" w:lineRule="atLeast"/>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文本框 25"/>
                        <wps:cNvSpPr txBox="1"/>
                        <wps:spPr>
                          <a:xfrm>
                            <a:off x="2131017" y="185979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752CE62" w14:textId="77777777" w:rsidR="00F070FC" w:rsidRPr="009F7B24" w:rsidRDefault="00F070FC" w:rsidP="00D5416E">
                              <w:pPr>
                                <w:spacing w:after="0" w:line="0" w:lineRule="atLeast"/>
                                <w:jc w:val="left"/>
                                <w:rPr>
                                  <w:sz w:val="16"/>
                                  <w:szCs w:val="16"/>
                                  <w:lang w:eastAsia="zh-CN"/>
                                </w:rPr>
                              </w:pPr>
                              <w:r>
                                <w:rPr>
                                  <w:rFonts w:hint="eastAsia"/>
                                  <w:sz w:val="16"/>
                                  <w:szCs w:val="16"/>
                                  <w:lang w:eastAsia="zh-CN"/>
                                </w:rPr>
                                <w:t>TEG</w:t>
                              </w:r>
                              <w:r>
                                <w:rPr>
                                  <w:sz w:val="16"/>
                                  <w:szCs w:val="16"/>
                                  <w:lang w:eastAsia="zh-CN"/>
                                </w:rPr>
                                <w:t>#1 SRS#0 SRS#1 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文本框 26"/>
                        <wps:cNvSpPr txBox="1"/>
                        <wps:spPr>
                          <a:xfrm>
                            <a:off x="3967567" y="1394848"/>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1D87DD6" w14:textId="77777777" w:rsidR="00F070FC" w:rsidRPr="009F7B24" w:rsidRDefault="00F070FC" w:rsidP="00D5416E">
                              <w:pPr>
                                <w:spacing w:after="0" w:line="0" w:lineRule="atLeast"/>
                                <w:jc w:val="left"/>
                                <w:rPr>
                                  <w:sz w:val="16"/>
                                  <w:szCs w:val="16"/>
                                  <w:lang w:eastAsia="zh-CN"/>
                                </w:rPr>
                              </w:pPr>
                              <w:r>
                                <w:rPr>
                                  <w:sz w:val="16"/>
                                  <w:szCs w:val="16"/>
                                  <w:lang w:eastAsia="zh-CN"/>
                                </w:rPr>
                                <w:t xml:space="preserve">TEG#0 SRS1 </w:t>
                              </w:r>
                              <w:r>
                                <w:rPr>
                                  <w:rFonts w:hint="eastAsia"/>
                                  <w:sz w:val="16"/>
                                  <w:szCs w:val="16"/>
                                  <w:lang w:eastAsia="zh-CN"/>
                                </w:rPr>
                                <w:t>T=</w:t>
                              </w:r>
                              <w:r>
                                <w:rPr>
                                  <w:sz w:val="16"/>
                                  <w:szCs w:val="16"/>
                                  <w:lang w:eastAsia="zh-CN"/>
                                </w:rPr>
                                <w:t>4</w:t>
                              </w:r>
                            </w:p>
                            <w:p w14:paraId="69601BA2" w14:textId="77777777" w:rsidR="00F070FC" w:rsidRPr="009F7B24" w:rsidRDefault="00F070FC" w:rsidP="00D5416E">
                              <w:pPr>
                                <w:spacing w:after="0" w:line="0" w:lineRule="atLeast"/>
                                <w:rPr>
                                  <w:sz w:val="16"/>
                                  <w:szCs w:val="16"/>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文本框 27"/>
                        <wps:cNvSpPr txBox="1"/>
                        <wps:spPr>
                          <a:xfrm>
                            <a:off x="3967567" y="185979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409B0F6" w14:textId="77777777" w:rsidR="00F070FC" w:rsidRPr="009F7B24" w:rsidRDefault="00F070FC" w:rsidP="00D5416E">
                              <w:pPr>
                                <w:spacing w:after="0" w:line="0" w:lineRule="atLeast"/>
                                <w:jc w:val="left"/>
                                <w:rPr>
                                  <w:sz w:val="16"/>
                                  <w:szCs w:val="16"/>
                                  <w:lang w:eastAsia="zh-CN"/>
                                </w:rPr>
                              </w:pPr>
                              <w:r>
                                <w:rPr>
                                  <w:rFonts w:hint="eastAsia"/>
                                  <w:sz w:val="16"/>
                                  <w:szCs w:val="16"/>
                                  <w:lang w:eastAsia="zh-CN"/>
                                </w:rPr>
                                <w:t>TEG</w:t>
                              </w:r>
                              <w:r>
                                <w:rPr>
                                  <w:sz w:val="16"/>
                                  <w:szCs w:val="16"/>
                                  <w:lang w:eastAsia="zh-CN"/>
                                </w:rPr>
                                <w:t>#1 SRS#0  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直接箭头连接符 28"/>
                        <wps:cNvCnPr>
                          <a:stCxn id="6" idx="3"/>
                        </wps:cNvCnPr>
                        <wps:spPr>
                          <a:xfrm flipV="1">
                            <a:off x="4889716" y="734422"/>
                            <a:ext cx="0" cy="106305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9" name="文本框 26"/>
                        <wps:cNvSpPr txBox="1"/>
                        <wps:spPr>
                          <a:xfrm>
                            <a:off x="4634262" y="503843"/>
                            <a:ext cx="511175" cy="230676"/>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12EB57" w14:textId="77777777" w:rsidR="00F070FC" w:rsidRDefault="00F070FC" w:rsidP="00D5416E">
                              <w:pPr>
                                <w:pStyle w:val="af4"/>
                                <w:spacing w:before="0" w:beforeAutospacing="0" w:after="0" w:afterAutospacing="0"/>
                              </w:pPr>
                              <w:r>
                                <w:rPr>
                                  <w:rFonts w:ascii="Times New Roman" w:hAnsi="Times New Roman"/>
                                  <w:sz w:val="16"/>
                                  <w:szCs w:val="16"/>
                                </w:rPr>
                                <w:t>Report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0" name="文本框 30"/>
                        <wps:cNvSpPr txBox="1"/>
                        <wps:spPr>
                          <a:xfrm>
                            <a:off x="1255363" y="158837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A52BB0" w14:textId="77777777" w:rsidR="00F070FC" w:rsidRPr="009F7B24" w:rsidRDefault="00F070FC" w:rsidP="00D5416E">
                              <w:pPr>
                                <w:spacing w:after="0" w:line="0" w:lineRule="atLeast"/>
                                <w:jc w:val="left"/>
                                <w:rPr>
                                  <w:sz w:val="16"/>
                                  <w:szCs w:val="16"/>
                                  <w:lang w:eastAsia="zh-CN"/>
                                </w:rPr>
                              </w:pPr>
                              <w:r>
                                <w:rPr>
                                  <w:sz w:val="16"/>
                                  <w:szCs w:val="16"/>
                                  <w:lang w:eastAsia="zh-CN"/>
                                </w:rPr>
                                <w:t>No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文本框 31"/>
                        <wps:cNvSpPr txBox="1"/>
                        <wps:spPr>
                          <a:xfrm>
                            <a:off x="3084163" y="1588377"/>
                            <a:ext cx="813661" cy="356462"/>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E2F2D1" w14:textId="77777777" w:rsidR="00F070FC" w:rsidRPr="009F7B24" w:rsidRDefault="00F070FC" w:rsidP="00D5416E">
                              <w:pPr>
                                <w:spacing w:after="0" w:line="0" w:lineRule="atLeast"/>
                                <w:jc w:val="left"/>
                                <w:rPr>
                                  <w:sz w:val="16"/>
                                  <w:szCs w:val="16"/>
                                  <w:lang w:eastAsia="zh-CN"/>
                                </w:rPr>
                              </w:pPr>
                              <w:r>
                                <w:rPr>
                                  <w:sz w:val="16"/>
                                  <w:szCs w:val="16"/>
                                  <w:lang w:eastAsia="zh-CN"/>
                                </w:rPr>
                                <w:t>No report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08CAD143" id="画布 2" o:spid="_x0000_s1026" editas="canvas" style="width:6in;height:196.45pt;mso-position-horizontal-relative:char;mso-position-vertical-relative:line" coordsize="54864,249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949;visibility:visible;mso-wrap-style:square">
                  <v:fill o:detectmouseclick="t"/>
                  <v:path o:connecttype="none"/>
                </v:shape>
                <v:roundrect id="圆角矩形 6" o:spid="_x0000_s1028" style="position:absolute;left:2324;top:12939;width:46573;height:1007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EfacEA&#10;AADaAAAADwAAAGRycy9kb3ducmV2LnhtbESPQWvCQBSE7wX/w/IEb3VjoSLRVUQQlArFtAePj+wz&#10;G82+DdlXjf++Wyh4HGbmG2ax6n2jbtTFOrCByTgDRVwGW3Nl4Ptr+zoDFQXZYhOYDDwowmo5eFlg&#10;bsOdj3QrpFIJwjFHA06kzbWOpSOPcRxa4uSdQ+dRkuwqbTu8J7hv9FuWTbXHmtOCw5Y2jspr8eMN&#10;2AsePor3z+Nhn+03rJ1cy5MYMxr26zkooV6e4f/2zhqYwt+VdAP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uhH2nBAAAA2gAAAA8AAAAAAAAAAAAAAAAAmAIAAGRycy9kb3du&#10;cmV2LnhtbFBLBQYAAAAABAAEAPUAAACGAwAAAAA=&#10;" filled="f" strokecolor="black [3213]" strokeweight="2pt"/>
                <v:line id="直接连接符 3" o:spid="_x0000_s1029" style="position:absolute;visibility:visible;mso-wrap-style:square" from="3022,11081" to="51764,110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begsQAAADaAAAADwAAAGRycy9kb3ducmV2LnhtbESPT2vCQBTE7wW/w/IEb3WjUiPRVYIg&#10;9M+pVvH6yD6TaPZt2N3G1E/vFgo9DjPzG2a16U0jOnK+tqxgMk5AEBdW11wqOHztnhcgfEDW2Fgm&#10;BT/kYbMePK0w0/bGn9TtQykihH2GCqoQ2kxKX1Rk0I9tSxy9s3UGQ5SulNrhLcJNI6dJMpcGa44L&#10;Fba0rai47r+NgkXxfnF5mr9NXo5teu+mH/PdKVVqNOzzJYhAffgP/7VftYIZ/F6JN0C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rNt6CxAAAANoAAAAPAAAAAAAAAAAA&#10;AAAAAKECAABkcnMvZG93bnJldi54bWxQSwUGAAAAAAQABAD5AAAAkgMAAAAA&#10;" strokecolor="black [3213]"/>
                <v:shapetype id="_x0000_t32" coordsize="21600,21600" o:spt="32" o:oned="t" path="m,l21600,21600e" filled="f">
                  <v:path arrowok="t" fillok="f" o:connecttype="none"/>
                  <o:lock v:ext="edit" shapetype="t"/>
                </v:shapetype>
                <v:shape id="直接箭头连接符 4" o:spid="_x0000_s1030" type="#_x0000_t32" style="position:absolute;left:7051;top:5579;width:0;height:5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hgW8QAAADaAAAADwAAAGRycy9kb3ducmV2LnhtbESPQWvCQBSE7wX/w/IEb3VjWqpG1yCB&#10;tra3RkG9PbLPJJh9G7JrTP99t1DocZiZb5h1OphG9NS52rKC2TQCQVxYXXOp4LB/fVyAcB5ZY2OZ&#10;FHyTg3Qzelhjou2dv6jPfSkChF2CCirv20RKV1Rk0E1tSxy8i+0M+iC7UuoO7wFuGhlH0Ys0WHNY&#10;qLClrKLimt+Mgrk8vkeLYhfPlk+H0znL7cfnm1VqMh62KxCeBv8f/mvvtIJn+L0SboDc/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OGBbxAAAANoAAAAPAAAAAAAAAAAA&#10;AAAAAKECAABkcnMvZG93bnJldi54bWxQSwUGAAAAAAQABAD5AAAAkgMAAAAA&#10;" strokecolor="black [3213]">
                  <v:stroke endarrow="block"/>
                </v:shape>
                <v:shapetype id="_x0000_t202" coordsize="21600,21600" o:spt="202" path="m,l,21600r21600,l21600,xe">
                  <v:stroke joinstyle="miter"/>
                  <v:path gradientshapeok="t" o:connecttype="rect"/>
                </v:shapetype>
                <v:shape id="文本框 5" o:spid="_x0000_s1031" type="#_x0000_t202" style="position:absolute;left:3022;top:1937;width:8136;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2iesUA&#10;AADaAAAADwAAAGRycy9kb3ducmV2LnhtbESPT2vCQBTE7wW/w/KEXqRurKgluoqI/YM3k1bx9sg+&#10;k2D2bchuk/TbdwtCj8PM/IZZbXpTiZYaV1pWMBlHIIgzq0vOFXymr08vIJxH1lhZJgU/5GCzHjys&#10;MNa24yO1ic9FgLCLUUHhfR1L6bKCDLqxrYmDd7WNQR9kk0vdYBfgppLPUTSXBksOCwXWtCsouyXf&#10;RsFllJ8Prn/76qazab1/b9PFSadKPQ777RKEp97/h+/tD61gBn9Xwg2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XaJ6xQAAANoAAAAPAAAAAAAAAAAAAAAAAJgCAABkcnMv&#10;ZG93bnJldi54bWxQSwUGAAAAAAQABAD1AAAAigMAAAAA&#10;" fillcolor="white [3201]" stroked="f" strokeweight=".5pt">
                  <v:textbox>
                    <w:txbxContent>
                      <w:p w14:paraId="452734B2"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0C1D578D"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v:textbox>
                </v:shape>
                <v:shape id="直接箭头连接符 7" o:spid="_x0000_s1032" type="#_x0000_t32" style="position:absolute;left:16195;top:5579;width:0;height:5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r+LMIAAADaAAAADwAAAGRycy9kb3ducmV2LnhtbESPT4vCMBTE74LfITzBm6Yq7Go1igi7&#10;/rlZBfX2aJ5tsXkpTdTutzfCgsdh5jfDzBaNKcWDaldYVjDoRyCIU6sLzhQcDz+9MQjnkTWWlknB&#10;HzlYzNutGcbaPnlPj8RnIpSwi1FB7n0VS+nSnAy6vq2Ig3e1tUEfZJ1JXeMzlJtSDqPoSxosOCzk&#10;WNEqp/SW3I2Cb3laR+N0MxxMRsfzZZXY7e7XKtXtNMspCE+N/4T/6Y0OHLyvhBsg5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ur+LMIAAADaAAAADwAAAAAAAAAAAAAA&#10;AAChAgAAZHJzL2Rvd25yZXYueG1sUEsFBgAAAAAEAAQA+QAAAJADAAAAAA==&#10;" strokecolor="black [3213]">
                  <v:stroke endarrow="block"/>
                </v:shape>
                <v:shape id="文本框 8" o:spid="_x0000_s1033" type="#_x0000_t202" style="position:absolute;left:12166;top:1937;width:8136;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wN5MIA&#10;AADaAAAADwAAAGRycy9kb3ducmV2LnhtbERPy2rCQBTdF/yH4QrdSJ1YsZU0E5FSH7jT1JbuLplr&#10;EszcCZkxSf++sxC6PJx3shpMLTpqXWVZwWwagSDOra64UPCZbZ6WIJxH1lhbJgW/5GCVjh4SjLXt&#10;+UjdyRcihLCLUUHpfRNL6fKSDLqpbYgDd7GtQR9gW0jdYh/CTS2fo+hFGqw4NJTY0HtJ+fV0Mwp+&#10;JsX3wQ3bcz9fzJuPXZe9fulMqcfxsH4D4Wnw/+K7e68VhK3hSrgBMv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A3kwgAAANoAAAAPAAAAAAAAAAAAAAAAAJgCAABkcnMvZG93&#10;bnJldi54bWxQSwUGAAAAAAQABAD1AAAAhwMAAAAA&#10;" fillcolor="white [3201]" stroked="f" strokeweight=".5pt">
                  <v:textbox>
                    <w:txbxContent>
                      <w:p w14:paraId="1036C2D3"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TEG#0</w:t>
                        </w:r>
                      </w:p>
                      <w:p w14:paraId="1FDCD4D2"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v:textbox>
                </v:shape>
                <v:shape id="直接箭头连接符 11" o:spid="_x0000_s1034" type="#_x0000_t32" style="position:absolute;left:25339;top:5579;width:0;height:5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2bk6sIAAADbAAAADwAAAGRycy9kb3ducmV2LnhtbERPTWvCQBC9F/wPywje6iYKrY2uIoG2&#10;sTej0PY2ZMckmJ0N2W2S/nu3UPA2j/c5m91oGtFT52rLCuJ5BIK4sLrmUsH59Pq4AuE8ssbGMin4&#10;JQe77eRhg4m2Ax+pz30pQgi7BBVU3reJlK6oyKCb25Y4cBfbGfQBdqXUHQ4h3DRyEUVP0mDNoaHC&#10;ltKKimv+YxQ8y8/3aFVki/hlef76TnN7+HizSs2m434NwtPo7+J/d6bD/Bj+fgkHyO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2bk6sIAAADbAAAADwAAAAAAAAAAAAAA&#10;AAChAgAAZHJzL2Rvd25yZXYueG1sUEsFBgAAAAAEAAQA+QAAAJADAAAAAA==&#10;" strokecolor="black [3213]">
                  <v:stroke endarrow="block"/>
                </v:shape>
                <v:shape id="文本框 12" o:spid="_x0000_s1035" type="#_x0000_t202" style="position:absolute;left:21310;top:1937;width:8136;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18NMMA&#10;AADbAAAADwAAAGRycy9kb3ducmV2LnhtbERPS2vCQBC+C/6HZYRepG5UqiW6ioh90FuTVvE2ZMck&#10;mJ0N2W2S/vtuQfA2H99z1tveVKKlxpWWFUwnEQjizOqScwVf6cvjMwjnkTVWlknBLznYboaDNcba&#10;dvxJbeJzEULYxaig8L6OpXRZQQbdxNbEgbvYxqAPsMmlbrAL4aaSsyhaSIMlh4YCa9oXlF2TH6Pg&#10;PM5PH65//e7mT/P68Namy6NOlXoY9bsVCE+9v4tv7ncd5s/g/5dw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18NMMAAADbAAAADwAAAAAAAAAAAAAAAACYAgAAZHJzL2Rv&#10;d25yZXYueG1sUEsFBgAAAAAEAAQA9QAAAIgDAAAAAA==&#10;" fillcolor="white [3201]" stroked="f" strokeweight=".5pt">
                  <v:textbox>
                    <w:txbxContent>
                      <w:p w14:paraId="466C2B1A" w14:textId="77777777" w:rsidR="00F070FC" w:rsidRPr="0038244E" w:rsidRDefault="00F070FC" w:rsidP="00D5416E">
                        <w:pPr>
                          <w:spacing w:after="0" w:line="0" w:lineRule="atLeast"/>
                          <w:rPr>
                            <w:color w:val="FF0000"/>
                            <w:sz w:val="16"/>
                            <w:szCs w:val="16"/>
                            <w:lang w:eastAsia="zh-CN"/>
                          </w:rPr>
                        </w:pPr>
                        <w:r w:rsidRPr="0038244E">
                          <w:rPr>
                            <w:rFonts w:hint="eastAsia"/>
                            <w:color w:val="FF0000"/>
                            <w:sz w:val="16"/>
                            <w:szCs w:val="16"/>
                            <w:lang w:eastAsia="zh-CN"/>
                          </w:rPr>
                          <w:t>SRS</w:t>
                        </w:r>
                        <w:r w:rsidRPr="0038244E">
                          <w:rPr>
                            <w:color w:val="FF0000"/>
                            <w:sz w:val="16"/>
                            <w:szCs w:val="16"/>
                            <w:lang w:eastAsia="zh-CN"/>
                          </w:rPr>
                          <w:t>#0 TEG#1</w:t>
                        </w:r>
                      </w:p>
                      <w:p w14:paraId="3EBE57D7"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v:textbox>
                </v:shape>
                <v:shape id="直接箭头连接符 16" o:spid="_x0000_s1036" type="#_x0000_t32" style="position:absolute;left:34483;top:5579;width:0;height:5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I98nsAAAADbAAAADwAAAGRycy9kb3ducmV2LnhtbERPTYvCMBC9C/6HMII3TVVwtRpFBF3d&#10;m1VQb0MztsVmUpqo3X9vFha8zeN9znzZmFI8qXaFZQWDfgSCOLW64EzB6bjpTUA4j6yxtEwKfsnB&#10;ctFuzTHW9sUHeiY+EyGEXYwKcu+rWEqX5mTQ9W1FHLibrQ36AOtM6hpfIdyUchhFY2mw4NCQY0Xr&#10;nNJ78jAKvuT5O5qku+FgOjpdruvE7n+2Vqlup1nNQHhq/Ef8797pMH8Mf7+EA+Ti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SPfJ7AAAAA2wAAAA8AAAAAAAAAAAAAAAAA&#10;oQIAAGRycy9kb3ducmV2LnhtbFBLBQYAAAAABAAEAPkAAACOAwAAAAA=&#10;" strokecolor="black [3213]">
                  <v:stroke endarrow="block"/>
                </v:shape>
                <v:shape id="文本框 17" o:spid="_x0000_s1037" type="#_x0000_t202" style="position:absolute;left:30454;top:1937;width:8136;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frMMA&#10;AADbAAAADwAAAGRycy9kb3ducmV2LnhtbERPS2vCQBC+C/0PyxR6kbqxYpXoKkVaW3pr4gNvQ3ZM&#10;QrOzIbsm6b/vCoK3+fies1z3phItNa60rGA8ikAQZ1aXnCvYpR/PcxDOI2usLJOCP3KwXj0Mlhhr&#10;2/EPtYnPRQhhF6OCwvs6ltJlBRl0I1sTB+5sG4M+wCaXusEuhJtKvkTRqzRYcmgosKZNQdlvcjEK&#10;TsP8+O367b6bTCf1+2ebzg46VerpsX9bgPDU+7v45v7SYf4Mrr+EA+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QrfrMMAAADbAAAADwAAAAAAAAAAAAAAAACYAgAAZHJzL2Rv&#10;d25yZXYueG1sUEsFBgAAAAAEAAQA9QAAAIgDAAAAAA==&#10;" fillcolor="white [3201]" stroked="f" strokeweight=".5pt">
                  <v:textbox>
                    <w:txbxContent>
                      <w:p w14:paraId="5EB7E697"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TEG#1</w:t>
                        </w:r>
                      </w:p>
                      <w:p w14:paraId="50162996" w14:textId="77777777" w:rsidR="00F070FC" w:rsidRPr="009F7B24" w:rsidRDefault="00F070FC" w:rsidP="00D5416E">
                        <w:pPr>
                          <w:spacing w:after="0" w:line="0" w:lineRule="atLeast"/>
                          <w:rPr>
                            <w:sz w:val="16"/>
                            <w:szCs w:val="16"/>
                            <w:lang w:eastAsia="zh-CN"/>
                          </w:rPr>
                        </w:pPr>
                        <w:r>
                          <w:rPr>
                            <w:sz w:val="16"/>
                            <w:szCs w:val="16"/>
                            <w:lang w:eastAsia="zh-CN"/>
                          </w:rPr>
                          <w:t>SRS#1 TEG#1</w:t>
                        </w:r>
                      </w:p>
                    </w:txbxContent>
                  </v:textbox>
                </v:shape>
                <v:shape id="直接箭头连接符 20" o:spid="_x0000_s1038" type="#_x0000_t32" style="position:absolute;left:43627;top:5579;width:0;height:550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aLzMIAAADbAAAADwAAAGRycy9kb3ducmV2LnhtbERPTWvCQBC9F/wPywi9NRtTqDbNKiLY&#10;qremAe1tyI5JMDsbstsk/ffdg9Dj431nm8m0YqDeNZYVLKIYBHFpdcOVguJr/7QC4TyyxtYyKfgl&#10;B5v17CHDVNuRP2nIfSVCCLsUFdTed6mUrqzJoItsRxy4q+0N+gD7SuoexxBuWpnE8Ys02HBoqLGj&#10;XU3lLf8xCpby/BGvykOyeH0uLt+73B5P71apx/m0fQPhafL/4rv7oBUkYX34En6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kaLzMIAAADbAAAADwAAAAAAAAAAAAAA&#10;AAChAgAAZHJzL2Rvd25yZXYueG1sUEsFBgAAAAAEAAQA+QAAAJADAAAAAA==&#10;" strokecolor="black [3213]">
                  <v:stroke endarrow="block"/>
                </v:shape>
                <v:shape id="文本框 21" o:spid="_x0000_s1039" type="#_x0000_t202" style="position:absolute;left:39598;top:1937;width:8136;height:30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Mo/sUA&#10;AADbAAAADwAAAGRycy9kb3ducmV2LnhtbESPQWvCQBSE70L/w/IKXkrdqNiW6CpSahVvNVrx9sg+&#10;k2D2bchuk/jvXaHgcZiZb5jZojOlaKh2hWUFw0EEgji1uuBMwT5ZvX6AcB5ZY2mZFFzJwWL+1Jth&#10;rG3LP9TsfCYChF2MCnLvq1hKl+Zk0A1sRRy8s60N+iDrTOoa2wA3pRxF0Zs0WHBYyLGiz5zSy+7P&#10;KDi9ZMet674P7Xgyrr7WTfL+qxOl+s/dcgrCU+cf4f/2RisYDeH+JfwAOb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wyj+xQAAANsAAAAPAAAAAAAAAAAAAAAAAJgCAABkcnMv&#10;ZG93bnJldi54bWxQSwUGAAAAAAQABAD1AAAAigMAAAAA&#10;" fillcolor="white [3201]" stroked="f" strokeweight=".5pt">
                  <v:textbox>
                    <w:txbxContent>
                      <w:p w14:paraId="0D1A60A3" w14:textId="77777777" w:rsidR="00F070FC" w:rsidRDefault="00F070FC" w:rsidP="00D5416E">
                        <w:pPr>
                          <w:spacing w:after="0" w:line="0" w:lineRule="atLeast"/>
                          <w:rPr>
                            <w:sz w:val="16"/>
                            <w:szCs w:val="16"/>
                            <w:lang w:eastAsia="zh-CN"/>
                          </w:rPr>
                        </w:pPr>
                        <w:r w:rsidRPr="009F7B24">
                          <w:rPr>
                            <w:rFonts w:hint="eastAsia"/>
                            <w:sz w:val="16"/>
                            <w:szCs w:val="16"/>
                            <w:lang w:eastAsia="zh-CN"/>
                          </w:rPr>
                          <w:t>SRS</w:t>
                        </w:r>
                        <w:r>
                          <w:rPr>
                            <w:sz w:val="16"/>
                            <w:szCs w:val="16"/>
                            <w:lang w:eastAsia="zh-CN"/>
                          </w:rPr>
                          <w:t>#0 TEG#1</w:t>
                        </w:r>
                      </w:p>
                      <w:p w14:paraId="47FA0017" w14:textId="77777777" w:rsidR="00F070FC" w:rsidRPr="0038244E" w:rsidRDefault="00F070FC" w:rsidP="00D5416E">
                        <w:pPr>
                          <w:spacing w:after="0" w:line="0" w:lineRule="atLeast"/>
                          <w:rPr>
                            <w:color w:val="FF0000"/>
                            <w:sz w:val="16"/>
                            <w:szCs w:val="16"/>
                            <w:lang w:eastAsia="zh-CN"/>
                          </w:rPr>
                        </w:pPr>
                        <w:r w:rsidRPr="0038244E">
                          <w:rPr>
                            <w:color w:val="FF0000"/>
                            <w:sz w:val="16"/>
                            <w:szCs w:val="16"/>
                            <w:lang w:eastAsia="zh-CN"/>
                          </w:rPr>
                          <w:t>SRS#1 TEG#0</w:t>
                        </w:r>
                      </w:p>
                    </w:txbxContent>
                  </v:textbox>
                </v:shape>
                <v:shape id="文本框 22" o:spid="_x0000_s1040" type="#_x0000_t202" style="position:absolute;left:3022;top:13948;width:8136;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G2icUA&#10;AADbAAAADwAAAGRycy9kb3ducmV2LnhtbESPQWvCQBSE70L/w/IKXqRujNhK6ioiWqW3mtrS2yP7&#10;moRm34bsNon/3hUEj8PMfMMsVr2pREuNKy0rmIwjEMSZ1SXnCj7T3dMchPPIGivLpOBMDlbLh8EC&#10;E207/qD26HMRIOwSVFB4XydSuqwgg25sa+Lg/drGoA+yyaVusAtwU8k4ip6lwZLDQoE1bQrK/o7/&#10;RsHPKP9+d/3bqZvOpvV236YvXzpVavjYr19BeOr9PXxrH7SCOIbrl/A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EbaJxQAAANsAAAAPAAAAAAAAAAAAAAAAAJgCAABkcnMv&#10;ZG93bnJldi54bWxQSwUGAAAAAAQABAD1AAAAigMAAAAA&#10;" fillcolor="white [3201]" stroked="f" strokeweight=".5pt">
                  <v:textbox>
                    <w:txbxContent>
                      <w:p w14:paraId="727D75B8" w14:textId="77777777" w:rsidR="00F070FC" w:rsidRPr="009F7B24" w:rsidRDefault="00F070FC" w:rsidP="00D5416E">
                        <w:pPr>
                          <w:spacing w:after="0" w:line="0" w:lineRule="atLeast"/>
                          <w:jc w:val="left"/>
                          <w:rPr>
                            <w:sz w:val="16"/>
                            <w:szCs w:val="16"/>
                            <w:lang w:eastAsia="zh-CN"/>
                          </w:rPr>
                        </w:pPr>
                        <w:r>
                          <w:rPr>
                            <w:sz w:val="16"/>
                            <w:szCs w:val="16"/>
                            <w:lang w:eastAsia="zh-CN"/>
                          </w:rPr>
                          <w:t>TEG#0 SRS#0</w:t>
                        </w:r>
                        <w:r>
                          <w:rPr>
                            <w:rFonts w:hint="eastAsia"/>
                            <w:sz w:val="16"/>
                            <w:szCs w:val="16"/>
                            <w:lang w:eastAsia="zh-CN"/>
                          </w:rPr>
                          <w:t xml:space="preserve"> T=0</w:t>
                        </w:r>
                      </w:p>
                      <w:p w14:paraId="521A056F" w14:textId="77777777" w:rsidR="00F070FC" w:rsidRPr="009F7B24" w:rsidRDefault="00F070FC" w:rsidP="00D5416E">
                        <w:pPr>
                          <w:spacing w:after="0" w:line="0" w:lineRule="atLeast"/>
                          <w:rPr>
                            <w:sz w:val="16"/>
                            <w:szCs w:val="16"/>
                            <w:lang w:eastAsia="zh-CN"/>
                          </w:rPr>
                        </w:pPr>
                      </w:p>
                    </w:txbxContent>
                  </v:textbox>
                </v:shape>
                <v:shape id="文本框 23" o:spid="_x0000_s1041" type="#_x0000_t202" style="position:absolute;left:3022;top:18597;width:8136;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0TEsUA&#10;AADbAAAADwAAAGRycy9kb3ducmV2LnhtbESPT2vCQBTE74LfYXlCL6KbGtpKdJVS+ke8abTF2yP7&#10;TILZtyG7TdJv7xYEj8PM/IZZrntTiZYaV1pW8DiNQBBnVpecKzikH5M5COeRNVaWScEfOVivhoMl&#10;Jtp2vKN273MRIOwSVFB4XydSuqwgg25qa+LgnW1j0AfZ5FI32AW4qeQsip6lwZLDQoE1vRWUXfa/&#10;RsFpnP9sXf957OKnuH7/atOXb50q9TDqXxcgPPX+Hr61N1rBLIb/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XRMSxQAAANsAAAAPAAAAAAAAAAAAAAAAAJgCAABkcnMv&#10;ZG93bnJldi54bWxQSwUGAAAAAAQABAD1AAAAigMAAAAA&#10;" fillcolor="white [3201]" stroked="f" strokeweight=".5pt">
                  <v:textbox>
                    <w:txbxContent>
                      <w:p w14:paraId="3E6C7D9E" w14:textId="77777777" w:rsidR="00F070FC" w:rsidRPr="009F7B24" w:rsidRDefault="00F070FC" w:rsidP="00D5416E">
                        <w:pPr>
                          <w:spacing w:after="0" w:line="0" w:lineRule="atLeast"/>
                          <w:jc w:val="left"/>
                          <w:rPr>
                            <w:sz w:val="16"/>
                            <w:szCs w:val="16"/>
                            <w:lang w:eastAsia="zh-CN"/>
                          </w:rPr>
                        </w:pPr>
                        <w:r>
                          <w:rPr>
                            <w:rFonts w:hint="eastAsia"/>
                            <w:sz w:val="16"/>
                            <w:szCs w:val="16"/>
                            <w:lang w:eastAsia="zh-CN"/>
                          </w:rPr>
                          <w:t>TEG</w:t>
                        </w:r>
                        <w:r>
                          <w:rPr>
                            <w:sz w:val="16"/>
                            <w:szCs w:val="16"/>
                            <w:lang w:eastAsia="zh-CN"/>
                          </w:rPr>
                          <w:t>#1 SRS#1 T=0</w:t>
                        </w:r>
                      </w:p>
                    </w:txbxContent>
                  </v:textbox>
                </v:shape>
                <v:shape id="文本框 24" o:spid="_x0000_s1042" type="#_x0000_t202" style="position:absolute;left:21310;top:13948;width:8136;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SLZsYA&#10;AADbAAAADwAAAGRycy9kb3ducmV2LnhtbESPQWvCQBSE7wX/w/KEXkQ3aqsldRWRVqU3jbb09si+&#10;JsHs25DdJvHfuwWhx2FmvmEWq86UoqHaFZYVjEcRCOLU6oIzBafkffgCwnlkjaVlUnAlB6tl72GB&#10;sbYtH6g5+kwECLsYFeTeV7GULs3JoBvZijh4P7Y26IOsM6lrbAPclHISRTNpsOCwkGNFm5zSy/HX&#10;KPgeZF8frtue2+nztHrbNcn8UydKPfa79SsIT53/D9/be61g8gR/X8IP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7SLZsYAAADbAAAADwAAAAAAAAAAAAAAAACYAgAAZHJz&#10;L2Rvd25yZXYueG1sUEsFBgAAAAAEAAQA9QAAAIsDAAAAAA==&#10;" fillcolor="white [3201]" stroked="f" strokeweight=".5pt">
                  <v:textbox>
                    <w:txbxContent>
                      <w:p w14:paraId="40AB738A" w14:textId="77777777" w:rsidR="00F070FC" w:rsidRPr="009F7B24" w:rsidRDefault="00F070FC" w:rsidP="00D5416E">
                        <w:pPr>
                          <w:spacing w:after="0" w:line="0" w:lineRule="atLeast"/>
                          <w:jc w:val="left"/>
                          <w:rPr>
                            <w:sz w:val="16"/>
                            <w:szCs w:val="16"/>
                            <w:lang w:eastAsia="zh-CN"/>
                          </w:rPr>
                        </w:pPr>
                        <w:r>
                          <w:rPr>
                            <w:sz w:val="16"/>
                            <w:szCs w:val="16"/>
                            <w:lang w:eastAsia="zh-CN"/>
                          </w:rPr>
                          <w:t>TEG#0 No resource</w:t>
                        </w:r>
                        <w:r>
                          <w:rPr>
                            <w:rFonts w:hint="eastAsia"/>
                            <w:sz w:val="16"/>
                            <w:szCs w:val="16"/>
                            <w:lang w:eastAsia="zh-CN"/>
                          </w:rPr>
                          <w:t xml:space="preserve"> T=</w:t>
                        </w:r>
                        <w:r>
                          <w:rPr>
                            <w:sz w:val="16"/>
                            <w:szCs w:val="16"/>
                            <w:lang w:eastAsia="zh-CN"/>
                          </w:rPr>
                          <w:t>2</w:t>
                        </w:r>
                      </w:p>
                      <w:p w14:paraId="0C7C5D5D" w14:textId="77777777" w:rsidR="00F070FC" w:rsidRPr="009F7B24" w:rsidRDefault="00F070FC" w:rsidP="00D5416E">
                        <w:pPr>
                          <w:spacing w:after="0" w:line="0" w:lineRule="atLeast"/>
                          <w:rPr>
                            <w:sz w:val="16"/>
                            <w:szCs w:val="16"/>
                            <w:lang w:eastAsia="zh-CN"/>
                          </w:rPr>
                        </w:pPr>
                      </w:p>
                    </w:txbxContent>
                  </v:textbox>
                </v:shape>
                <v:shape id="文本框 25" o:spid="_x0000_s1043" type="#_x0000_t202" style="position:absolute;left:21310;top:18597;width:8136;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gu/cUA&#10;AADbAAAADwAAAGRycy9kb3ducmV2LnhtbESPQWvCQBSE70L/w/IKXqRuqtiW1FWkWBVvTbSlt0f2&#10;NQlm34bsNon/3hUEj8PMfMPMl72pREuNKy0reB5HIIgzq0vOFRzSz6c3EM4ja6wsk4IzOVguHgZz&#10;jLXt+IvaxOciQNjFqKDwvo6ldFlBBt3Y1sTB+7ONQR9kk0vdYBfgppKTKHqRBksOCwXW9FFQdkr+&#10;jYLfUf6zd/3m2E1n03q9bdPXb50qNXzsV+8gPPX+Hr61d1rBZAbXL+EHyM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C79xQAAANsAAAAPAAAAAAAAAAAAAAAAAJgCAABkcnMv&#10;ZG93bnJldi54bWxQSwUGAAAAAAQABAD1AAAAigMAAAAA&#10;" fillcolor="white [3201]" stroked="f" strokeweight=".5pt">
                  <v:textbox>
                    <w:txbxContent>
                      <w:p w14:paraId="6752CE62" w14:textId="77777777" w:rsidR="00F070FC" w:rsidRPr="009F7B24" w:rsidRDefault="00F070FC" w:rsidP="00D5416E">
                        <w:pPr>
                          <w:spacing w:after="0" w:line="0" w:lineRule="atLeast"/>
                          <w:jc w:val="left"/>
                          <w:rPr>
                            <w:sz w:val="16"/>
                            <w:szCs w:val="16"/>
                            <w:lang w:eastAsia="zh-CN"/>
                          </w:rPr>
                        </w:pPr>
                        <w:r>
                          <w:rPr>
                            <w:rFonts w:hint="eastAsia"/>
                            <w:sz w:val="16"/>
                            <w:szCs w:val="16"/>
                            <w:lang w:eastAsia="zh-CN"/>
                          </w:rPr>
                          <w:t>TEG</w:t>
                        </w:r>
                        <w:r>
                          <w:rPr>
                            <w:sz w:val="16"/>
                            <w:szCs w:val="16"/>
                            <w:lang w:eastAsia="zh-CN"/>
                          </w:rPr>
                          <w:t>#1 SRS#0 SRS#1 T=2</w:t>
                        </w:r>
                      </w:p>
                    </w:txbxContent>
                  </v:textbox>
                </v:shape>
                <v:shape id="文本框 26" o:spid="_x0000_s1044" type="#_x0000_t202" style="position:absolute;left:39675;top:13948;width:8137;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qwisUA&#10;AADbAAAADwAAAGRycy9kb3ducmV2LnhtbESPT2vCQBTE7wW/w/IEL0U3KlVJXUXE/sGbRi29PbKv&#10;STD7NmS3Sfz2bqHgcZiZ3zDLdWdK0VDtCssKxqMIBHFqdcGZglPyNlyAcB5ZY2mZFNzIwXrVe1pi&#10;rG3LB2qOPhMBwi5GBbn3VSylS3My6Ea2Ig7ej60N+iDrTOoa2wA3pZxE0UwaLDgs5FjRNqf0evw1&#10;Cr6fs6+9697P7fRlWu0+mmR+0YlSg363eQXhqfOP8H/7UyuYzODvS/gBcn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KrCKxQAAANsAAAAPAAAAAAAAAAAAAAAAAJgCAABkcnMv&#10;ZG93bnJldi54bWxQSwUGAAAAAAQABAD1AAAAigMAAAAA&#10;" fillcolor="white [3201]" stroked="f" strokeweight=".5pt">
                  <v:textbox>
                    <w:txbxContent>
                      <w:p w14:paraId="01D87DD6" w14:textId="77777777" w:rsidR="00F070FC" w:rsidRPr="009F7B24" w:rsidRDefault="00F070FC" w:rsidP="00D5416E">
                        <w:pPr>
                          <w:spacing w:after="0" w:line="0" w:lineRule="atLeast"/>
                          <w:jc w:val="left"/>
                          <w:rPr>
                            <w:sz w:val="16"/>
                            <w:szCs w:val="16"/>
                            <w:lang w:eastAsia="zh-CN"/>
                          </w:rPr>
                        </w:pPr>
                        <w:r>
                          <w:rPr>
                            <w:sz w:val="16"/>
                            <w:szCs w:val="16"/>
                            <w:lang w:eastAsia="zh-CN"/>
                          </w:rPr>
                          <w:t xml:space="preserve">TEG#0 SRS1 </w:t>
                        </w:r>
                        <w:r>
                          <w:rPr>
                            <w:rFonts w:hint="eastAsia"/>
                            <w:sz w:val="16"/>
                            <w:szCs w:val="16"/>
                            <w:lang w:eastAsia="zh-CN"/>
                          </w:rPr>
                          <w:t>T=</w:t>
                        </w:r>
                        <w:r>
                          <w:rPr>
                            <w:sz w:val="16"/>
                            <w:szCs w:val="16"/>
                            <w:lang w:eastAsia="zh-CN"/>
                          </w:rPr>
                          <w:t>4</w:t>
                        </w:r>
                      </w:p>
                      <w:p w14:paraId="69601BA2" w14:textId="77777777" w:rsidR="00F070FC" w:rsidRPr="009F7B24" w:rsidRDefault="00F070FC" w:rsidP="00D5416E">
                        <w:pPr>
                          <w:spacing w:after="0" w:line="0" w:lineRule="atLeast"/>
                          <w:rPr>
                            <w:sz w:val="16"/>
                            <w:szCs w:val="16"/>
                            <w:lang w:eastAsia="zh-CN"/>
                          </w:rPr>
                        </w:pPr>
                      </w:p>
                    </w:txbxContent>
                  </v:textbox>
                </v:shape>
                <v:shape id="文本框 27" o:spid="_x0000_s1045" type="#_x0000_t202" style="position:absolute;left:39675;top:18597;width:8137;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YVEcUA&#10;AADbAAAADwAAAGRycy9kb3ducmV2LnhtbESPQWvCQBSE70L/w/KEXkQ3VaoSXaWU1oo3jbZ4e2Sf&#10;SWj2bciuSfrv3YLgcZiZb5jlujOlaKh2hWUFL6MIBHFqdcGZgmPyOZyDcB5ZY2mZFPyRg/XqqbfE&#10;WNuW99QcfCYChF2MCnLvq1hKl+Zk0I1sRRy8i60N+iDrTOoa2wA3pRxH0VQaLDgs5FjRe07p7+Fq&#10;FJwH2c/OdZtTO3mdVB9fTTL71olSz/3ubQHCU+cf4Xt7qxWMZ/D/JfwA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ZhURxQAAANsAAAAPAAAAAAAAAAAAAAAAAJgCAABkcnMv&#10;ZG93bnJldi54bWxQSwUGAAAAAAQABAD1AAAAigMAAAAA&#10;" fillcolor="white [3201]" stroked="f" strokeweight=".5pt">
                  <v:textbox>
                    <w:txbxContent>
                      <w:p w14:paraId="5409B0F6" w14:textId="77777777" w:rsidR="00F070FC" w:rsidRPr="009F7B24" w:rsidRDefault="00F070FC" w:rsidP="00D5416E">
                        <w:pPr>
                          <w:spacing w:after="0" w:line="0" w:lineRule="atLeast"/>
                          <w:jc w:val="left"/>
                          <w:rPr>
                            <w:sz w:val="16"/>
                            <w:szCs w:val="16"/>
                            <w:lang w:eastAsia="zh-CN"/>
                          </w:rPr>
                        </w:pPr>
                        <w:r>
                          <w:rPr>
                            <w:rFonts w:hint="eastAsia"/>
                            <w:sz w:val="16"/>
                            <w:szCs w:val="16"/>
                            <w:lang w:eastAsia="zh-CN"/>
                          </w:rPr>
                          <w:t>TEG</w:t>
                        </w:r>
                        <w:r>
                          <w:rPr>
                            <w:sz w:val="16"/>
                            <w:szCs w:val="16"/>
                            <w:lang w:eastAsia="zh-CN"/>
                          </w:rPr>
                          <w:t>#1 SRS#0  T=4</w:t>
                        </w:r>
                      </w:p>
                    </w:txbxContent>
                  </v:textbox>
                </v:shape>
                <v:shape id="直接箭头连接符 28" o:spid="_x0000_s1046" type="#_x0000_t32" style="position:absolute;left:48897;top:7344;width:0;height:1063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T6P8AAAADbAAAADwAAAGRycy9kb3ducmV2LnhtbERPz2vCMBS+C/sfwht403SKdVSjDEER&#10;b7Pi+a15NmXNS5dErf71y2Gw48f3e7nubStu5EPjWMHbOANBXDndcK3gVG5H7yBCRNbYOiYFDwqw&#10;Xr0Mllhod+dPuh1jLVIIhwIVmBi7QspQGbIYxq4jTtzFeYsxQV9L7fGewm0rJ1mWS4sNpwaDHW0M&#10;Vd/Hq1XwVf7omclLffBTl+eP53l+uO6UGr72HwsQkfr4L/5z77WCSRqbvqQfIF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80+j/AAAAA2wAAAA8AAAAAAAAAAAAAAAAA&#10;oQIAAGRycy9kb3ducmV2LnhtbFBLBQYAAAAABAAEAPkAAACOAwAAAAA=&#10;" strokecolor="#4579b8 [3044]">
                  <v:stroke endarrow="block"/>
                </v:shape>
                <v:shape id="文本框 26" o:spid="_x0000_s1047" type="#_x0000_t202" style="position:absolute;left:46342;top:5038;width:5112;height:23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F5r8YA&#10;AADbAAAADwAAAGRycy9kb3ducmV2LnhtbESPQWvCQBSE7wX/w/KE3pqNgYpGVwmB0FLag5pLb6/Z&#10;ZxLMvo3Zrab++m6h4HGYmW+Y9XY0nbjQ4FrLCmZRDIK4srrlWkF5KJ4WIJxH1thZJgU/5GC7mTys&#10;MdX2yju67H0tAoRdigoa7/tUSlc1ZNBFticO3tEOBn2QQy31gNcAN51M4nguDbYcFhrsKW+oOu2/&#10;jYK3vPjA3VdiFrcuf3k/Zv25/HxW6nE6ZisQnkZ/D/+3X7WCZAl/X8IPkJ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F5r8YAAADbAAAADwAAAAAAAAAAAAAAAACYAgAAZHJz&#10;L2Rvd25yZXYueG1sUEsFBgAAAAAEAAQA9QAAAIsDAAAAAA==&#10;" filled="f" stroked="f" strokeweight=".5pt">
                  <v:textbox>
                    <w:txbxContent>
                      <w:p w14:paraId="5012EB57" w14:textId="77777777" w:rsidR="00F070FC" w:rsidRDefault="00F070FC" w:rsidP="00D5416E">
                        <w:pPr>
                          <w:pStyle w:val="af4"/>
                          <w:spacing w:before="0" w:beforeAutospacing="0" w:after="0" w:afterAutospacing="0"/>
                        </w:pPr>
                        <w:r>
                          <w:rPr>
                            <w:rFonts w:ascii="Times New Roman" w:hAnsi="Times New Roman"/>
                            <w:sz w:val="16"/>
                            <w:szCs w:val="16"/>
                          </w:rPr>
                          <w:t>Report</w:t>
                        </w:r>
                      </w:p>
                    </w:txbxContent>
                  </v:textbox>
                </v:shape>
                <v:shape id="文本框 30" o:spid="_x0000_s1048" type="#_x0000_t202" style="position:absolute;left:12553;top:15883;width:8137;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14:paraId="75A52BB0" w14:textId="77777777" w:rsidR="00F070FC" w:rsidRPr="009F7B24" w:rsidRDefault="00F070FC" w:rsidP="00D5416E">
                        <w:pPr>
                          <w:spacing w:after="0" w:line="0" w:lineRule="atLeast"/>
                          <w:jc w:val="left"/>
                          <w:rPr>
                            <w:sz w:val="16"/>
                            <w:szCs w:val="16"/>
                            <w:lang w:eastAsia="zh-CN"/>
                          </w:rPr>
                        </w:pPr>
                        <w:r>
                          <w:rPr>
                            <w:sz w:val="16"/>
                            <w:szCs w:val="16"/>
                            <w:lang w:eastAsia="zh-CN"/>
                          </w:rPr>
                          <w:t>No report</w:t>
                        </w:r>
                      </w:p>
                    </w:txbxContent>
                  </v:textbox>
                </v:shape>
                <v:shape id="文本框 31" o:spid="_x0000_s1049" type="#_x0000_t202" style="position:absolute;left:30841;top:15883;width:8137;height:35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14:paraId="33E2F2D1" w14:textId="77777777" w:rsidR="00F070FC" w:rsidRPr="009F7B24" w:rsidRDefault="00F070FC" w:rsidP="00D5416E">
                        <w:pPr>
                          <w:spacing w:after="0" w:line="0" w:lineRule="atLeast"/>
                          <w:jc w:val="left"/>
                          <w:rPr>
                            <w:sz w:val="16"/>
                            <w:szCs w:val="16"/>
                            <w:lang w:eastAsia="zh-CN"/>
                          </w:rPr>
                        </w:pPr>
                        <w:r>
                          <w:rPr>
                            <w:sz w:val="16"/>
                            <w:szCs w:val="16"/>
                            <w:lang w:eastAsia="zh-CN"/>
                          </w:rPr>
                          <w:t>No report</w:t>
                        </w:r>
                      </w:p>
                    </w:txbxContent>
                  </v:textbox>
                </v:shape>
                <w10:anchorlock/>
              </v:group>
            </w:pict>
          </mc:Fallback>
        </mc:AlternateContent>
      </w:r>
    </w:p>
    <w:p w14:paraId="57022824" w14:textId="77777777" w:rsidR="00D5416E" w:rsidRPr="001228C3" w:rsidRDefault="00D5416E" w:rsidP="00D5416E">
      <w:pPr>
        <w:pStyle w:val="a5"/>
        <w:rPr>
          <w:lang w:eastAsia="zh-CN"/>
        </w:rPr>
      </w:pPr>
      <w:bookmarkStart w:id="1" w:name="_Ref100595103"/>
      <w:r>
        <w:t xml:space="preserve">Figure </w:t>
      </w:r>
      <w:r w:rsidR="00024CC4">
        <w:rPr>
          <w:noProof/>
        </w:rPr>
        <w:fldChar w:fldCharType="begin"/>
      </w:r>
      <w:r w:rsidR="00024CC4">
        <w:rPr>
          <w:noProof/>
        </w:rPr>
        <w:instrText xml:space="preserve"> SEQ Figure \* ARABIC </w:instrText>
      </w:r>
      <w:r w:rsidR="00024CC4">
        <w:rPr>
          <w:noProof/>
        </w:rPr>
        <w:fldChar w:fldCharType="separate"/>
      </w:r>
      <w:r w:rsidR="005E15BC">
        <w:rPr>
          <w:noProof/>
        </w:rPr>
        <w:t>1</w:t>
      </w:r>
      <w:r w:rsidR="00024CC4">
        <w:rPr>
          <w:noProof/>
        </w:rPr>
        <w:fldChar w:fldCharType="end"/>
      </w:r>
      <w:bookmarkEnd w:id="1"/>
      <w:r>
        <w:t xml:space="preserve"> SRS association change and report</w:t>
      </w:r>
    </w:p>
    <w:p w14:paraId="43FEC2FF" w14:textId="77777777" w:rsidR="00D5416E" w:rsidRDefault="00D5416E" w:rsidP="007B181D">
      <w:pPr>
        <w:rPr>
          <w:lang w:eastAsia="zh-CN"/>
        </w:rPr>
      </w:pPr>
    </w:p>
    <w:p w14:paraId="2C5EF22C" w14:textId="56EEDFCB" w:rsidR="00D5416E" w:rsidRDefault="00D5416E" w:rsidP="007B181D">
      <w:pPr>
        <w:rPr>
          <w:lang w:eastAsia="zh-CN"/>
        </w:rPr>
      </w:pPr>
      <w:r>
        <w:rPr>
          <w:lang w:eastAsia="zh-CN"/>
        </w:rPr>
        <w:t xml:space="preserve">In the example shown in </w:t>
      </w:r>
      <w:r>
        <w:rPr>
          <w:lang w:eastAsia="zh-CN"/>
        </w:rPr>
        <w:fldChar w:fldCharType="begin"/>
      </w:r>
      <w:r>
        <w:rPr>
          <w:lang w:eastAsia="zh-CN"/>
        </w:rPr>
        <w:instrText xml:space="preserve"> REF _Ref100595103 \h </w:instrText>
      </w:r>
      <w:r>
        <w:rPr>
          <w:lang w:eastAsia="zh-CN"/>
        </w:rPr>
      </w:r>
      <w:r>
        <w:rPr>
          <w:lang w:eastAsia="zh-CN"/>
        </w:rPr>
        <w:fldChar w:fldCharType="separate"/>
      </w:r>
      <w:r w:rsidR="005E15BC">
        <w:t xml:space="preserve">Figure </w:t>
      </w:r>
      <w:r w:rsidR="005E15BC">
        <w:rPr>
          <w:noProof/>
        </w:rPr>
        <w:t>1</w:t>
      </w:r>
      <w:r>
        <w:rPr>
          <w:lang w:eastAsia="zh-CN"/>
        </w:rPr>
        <w:fldChar w:fldCharType="end"/>
      </w:r>
      <w:r>
        <w:rPr>
          <w:lang w:eastAsia="zh-CN"/>
        </w:rPr>
        <w:t xml:space="preserve">, </w:t>
      </w:r>
      <w:r w:rsidR="00DF4ACA">
        <w:rPr>
          <w:lang w:eastAsia="zh-CN"/>
        </w:rPr>
        <w:t>some reporting behaviours should be clarified.</w:t>
      </w:r>
    </w:p>
    <w:p w14:paraId="137EEFFE" w14:textId="27F906BA" w:rsidR="00DF4ACA" w:rsidRDefault="00DF4ACA" w:rsidP="00DF4ACA">
      <w:pPr>
        <w:pStyle w:val="3GPPAgreements"/>
        <w:rPr>
          <w:lang w:eastAsia="zh-CN"/>
        </w:rPr>
      </w:pPr>
      <w:r>
        <w:rPr>
          <w:lang w:eastAsia="zh-CN"/>
        </w:rPr>
        <w:t xml:space="preserve">For the cases when the association does not change compared to the previous </w:t>
      </w:r>
      <w:r w:rsidR="008E0874">
        <w:rPr>
          <w:lang w:eastAsia="zh-CN"/>
        </w:rPr>
        <w:t xml:space="preserve">SRS </w:t>
      </w:r>
      <w:r>
        <w:rPr>
          <w:lang w:eastAsia="zh-CN"/>
        </w:rPr>
        <w:t xml:space="preserve">transmission occasion, should UE skip the </w:t>
      </w:r>
      <w:r w:rsidR="000B43D9">
        <w:rPr>
          <w:lang w:eastAsia="zh-CN"/>
        </w:rPr>
        <w:t xml:space="preserve">reporting for the </w:t>
      </w:r>
      <w:r>
        <w:rPr>
          <w:lang w:eastAsia="zh-CN"/>
        </w:rPr>
        <w:t>occasion, e.g. T=1 and T=3?</w:t>
      </w:r>
    </w:p>
    <w:p w14:paraId="1FB7A6F0" w14:textId="70D0EBDF" w:rsidR="00DF4ACA" w:rsidRDefault="00DF4ACA" w:rsidP="00DF4ACA">
      <w:pPr>
        <w:pStyle w:val="3GPPAgreements"/>
        <w:rPr>
          <w:lang w:eastAsia="zh-CN"/>
        </w:rPr>
      </w:pPr>
      <w:r>
        <w:rPr>
          <w:rFonts w:hint="eastAsia"/>
          <w:lang w:eastAsia="zh-CN"/>
        </w:rPr>
        <w:t>S</w:t>
      </w:r>
      <w:r>
        <w:rPr>
          <w:lang w:eastAsia="zh-CN"/>
        </w:rPr>
        <w:t>hould the time stamp correspond to the slot when SRS is tra</w:t>
      </w:r>
      <w:r w:rsidR="00140BAE">
        <w:rPr>
          <w:lang w:eastAsia="zh-CN"/>
        </w:rPr>
        <w:t>nsmitted, or can be a slot when the association is valid, but may not contain any SRS transmission? For example, if two SRS resources are in two slots, should the TEG association at T=2 corresponds to two time stamps, or a single time stamp?</w:t>
      </w:r>
    </w:p>
    <w:p w14:paraId="09701E83" w14:textId="00DAD10E" w:rsidR="00D5416E" w:rsidRDefault="00140BAE" w:rsidP="007B181D">
      <w:pPr>
        <w:pStyle w:val="3GPPAgreements"/>
        <w:rPr>
          <w:lang w:eastAsia="zh-CN"/>
        </w:rPr>
      </w:pPr>
      <w:r>
        <w:rPr>
          <w:lang w:eastAsia="zh-CN"/>
        </w:rPr>
        <w:t xml:space="preserve">Should the change of the association for a SRS resource be reflected in both the </w:t>
      </w:r>
      <w:r w:rsidR="00CF6111">
        <w:rPr>
          <w:lang w:eastAsia="zh-CN"/>
        </w:rPr>
        <w:t>original</w:t>
      </w:r>
      <w:r>
        <w:rPr>
          <w:lang w:eastAsia="zh-CN"/>
        </w:rPr>
        <w:t xml:space="preserve"> TEG and the target TEG? For example, if UE changes the TEG for a SRS, should the SRS be removed from the </w:t>
      </w:r>
      <w:r w:rsidR="00CF6111">
        <w:rPr>
          <w:lang w:eastAsia="zh-CN"/>
        </w:rPr>
        <w:t>original</w:t>
      </w:r>
      <w:r>
        <w:rPr>
          <w:lang w:eastAsia="zh-CN"/>
        </w:rPr>
        <w:t xml:space="preserve"> TEG, </w:t>
      </w:r>
      <w:r w:rsidR="00DC5C48">
        <w:rPr>
          <w:lang w:eastAsia="zh-CN"/>
        </w:rPr>
        <w:t xml:space="preserve">when </w:t>
      </w:r>
      <w:r>
        <w:rPr>
          <w:lang w:eastAsia="zh-CN"/>
        </w:rPr>
        <w:t>added to the target TEG?</w:t>
      </w:r>
    </w:p>
    <w:p w14:paraId="44B66157" w14:textId="7BA726B9" w:rsidR="0060257B" w:rsidRDefault="0060257B" w:rsidP="007B181D">
      <w:pPr>
        <w:pStyle w:val="3GPPAgreements"/>
        <w:rPr>
          <w:lang w:eastAsia="zh-CN"/>
        </w:rPr>
      </w:pPr>
      <w:r>
        <w:rPr>
          <w:lang w:eastAsia="zh-CN"/>
        </w:rPr>
        <w:t>How should the signaling design reflect the case when UE is not able to determine the association for a particular SRS?</w:t>
      </w:r>
    </w:p>
    <w:p w14:paraId="7258132D" w14:textId="2745AFF1" w:rsidR="0060257B" w:rsidRDefault="0060257B" w:rsidP="0060257B">
      <w:pPr>
        <w:pStyle w:val="3GPPAgreements"/>
        <w:numPr>
          <w:ilvl w:val="0"/>
          <w:numId w:val="0"/>
        </w:numPr>
        <w:rPr>
          <w:lang w:eastAsia="zh-CN"/>
        </w:rPr>
      </w:pPr>
      <w:r>
        <w:rPr>
          <w:lang w:eastAsia="zh-CN"/>
        </w:rPr>
        <w:t>Our understanding on the above issues are summarized in the following proposal.</w:t>
      </w:r>
    </w:p>
    <w:p w14:paraId="377B7F3A" w14:textId="14477E0C" w:rsidR="0060257B" w:rsidRDefault="0060257B" w:rsidP="0060257B">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2</w:t>
      </w:r>
      <w:r w:rsidRPr="00E10A28">
        <w:rPr>
          <w:b/>
          <w:i/>
        </w:rPr>
        <w:fldChar w:fldCharType="end"/>
      </w:r>
      <w:r w:rsidRPr="00E10A28">
        <w:rPr>
          <w:b/>
          <w:i/>
        </w:rPr>
        <w:t>:</w:t>
      </w:r>
      <w:r>
        <w:rPr>
          <w:b/>
          <w:i/>
        </w:rPr>
        <w:t xml:space="preserve"> Define the following reporting principle and include it in the LS to RAN2.</w:t>
      </w:r>
    </w:p>
    <w:p w14:paraId="15BB47A3" w14:textId="2C1AB261" w:rsidR="0060257B" w:rsidRPr="0060257B" w:rsidRDefault="0060257B" w:rsidP="0060257B">
      <w:pPr>
        <w:pStyle w:val="3GPPAgreements"/>
        <w:rPr>
          <w:lang w:eastAsia="zh-CN"/>
        </w:rPr>
      </w:pPr>
      <w:r>
        <w:rPr>
          <w:b/>
          <w:i/>
          <w:lang w:eastAsia="zh-CN"/>
        </w:rPr>
        <w:t>UE is not required to report the same association of a TEG ID for an occasion</w:t>
      </w:r>
      <w:r w:rsidR="00352CF9">
        <w:rPr>
          <w:b/>
          <w:i/>
          <w:lang w:eastAsia="zh-CN"/>
        </w:rPr>
        <w:t xml:space="preserve"> (via the timestamp) </w:t>
      </w:r>
      <w:r>
        <w:rPr>
          <w:b/>
          <w:i/>
          <w:lang w:eastAsia="zh-CN"/>
        </w:rPr>
        <w:t>compared with the previous occasion.</w:t>
      </w:r>
    </w:p>
    <w:p w14:paraId="4DA8C04A" w14:textId="3D0F8AD0" w:rsidR="0060257B" w:rsidRPr="0060257B" w:rsidRDefault="0060257B" w:rsidP="0060257B">
      <w:pPr>
        <w:pStyle w:val="3GPPAgreements"/>
        <w:rPr>
          <w:lang w:eastAsia="zh-CN"/>
        </w:rPr>
      </w:pPr>
      <w:r>
        <w:rPr>
          <w:b/>
          <w:i/>
          <w:lang w:eastAsia="zh-CN"/>
        </w:rPr>
        <w:t>The timestamp corresponds to the slot when the association is valid, which may not be a slot containing the actual SRS transmission.</w:t>
      </w:r>
    </w:p>
    <w:p w14:paraId="184D3378" w14:textId="6592BAFC" w:rsidR="0060257B" w:rsidRPr="0060257B" w:rsidRDefault="0060257B" w:rsidP="0060257B">
      <w:pPr>
        <w:pStyle w:val="3GPPAgreements"/>
        <w:rPr>
          <w:lang w:eastAsia="zh-CN"/>
        </w:rPr>
      </w:pPr>
      <w:r>
        <w:rPr>
          <w:b/>
          <w:i/>
          <w:lang w:eastAsia="zh-CN"/>
        </w:rPr>
        <w:t xml:space="preserve">Both the original TEG and target TEG need to be included </w:t>
      </w:r>
      <w:r w:rsidR="00352CF9">
        <w:rPr>
          <w:b/>
          <w:i/>
          <w:lang w:eastAsia="zh-CN"/>
        </w:rPr>
        <w:t xml:space="preserve">for an occasion via the timestamp </w:t>
      </w:r>
      <w:r>
        <w:rPr>
          <w:b/>
          <w:i/>
          <w:lang w:eastAsia="zh-CN"/>
        </w:rPr>
        <w:t xml:space="preserve">in the report if UE switches SRS from the original TEG </w:t>
      </w:r>
      <w:r w:rsidR="000E53C3">
        <w:rPr>
          <w:b/>
          <w:i/>
          <w:lang w:eastAsia="zh-CN"/>
        </w:rPr>
        <w:t xml:space="preserve">to </w:t>
      </w:r>
      <w:r>
        <w:rPr>
          <w:b/>
          <w:i/>
          <w:lang w:eastAsia="zh-CN"/>
        </w:rPr>
        <w:t xml:space="preserve">the target TEG, e.g. delist the SRS from the original TEG and </w:t>
      </w:r>
      <w:r w:rsidR="00352CF9">
        <w:rPr>
          <w:b/>
          <w:i/>
          <w:lang w:eastAsia="zh-CN"/>
        </w:rPr>
        <w:t xml:space="preserve">include the SRS </w:t>
      </w:r>
      <w:r w:rsidR="001F486D">
        <w:rPr>
          <w:b/>
          <w:i/>
          <w:lang w:eastAsia="zh-CN"/>
        </w:rPr>
        <w:t>to</w:t>
      </w:r>
      <w:r w:rsidR="00352CF9">
        <w:rPr>
          <w:b/>
          <w:i/>
          <w:lang w:eastAsia="zh-CN"/>
        </w:rPr>
        <w:t xml:space="preserve"> the target TEG.</w:t>
      </w:r>
    </w:p>
    <w:p w14:paraId="18547006" w14:textId="77777777" w:rsidR="00352CF9" w:rsidRPr="00352CF9" w:rsidRDefault="0060257B" w:rsidP="0060257B">
      <w:pPr>
        <w:pStyle w:val="3GPPAgreements"/>
        <w:rPr>
          <w:lang w:eastAsia="zh-CN"/>
        </w:rPr>
      </w:pPr>
      <w:r>
        <w:rPr>
          <w:b/>
          <w:i/>
          <w:lang w:eastAsia="zh-CN"/>
        </w:rPr>
        <w:t>For SRS not associat</w:t>
      </w:r>
      <w:r w:rsidR="00352CF9">
        <w:rPr>
          <w:b/>
          <w:i/>
          <w:lang w:eastAsia="zh-CN"/>
        </w:rPr>
        <w:t>ed</w:t>
      </w:r>
      <w:r>
        <w:rPr>
          <w:b/>
          <w:i/>
          <w:lang w:eastAsia="zh-CN"/>
        </w:rPr>
        <w:t xml:space="preserve"> with any TEG in case UE is not able to determine the association, </w:t>
      </w:r>
      <w:r w:rsidR="00352CF9">
        <w:rPr>
          <w:b/>
          <w:i/>
          <w:lang w:eastAsia="zh-CN"/>
        </w:rPr>
        <w:t>UE may not report the SRS resource ID in any of the TEG within the report</w:t>
      </w:r>
    </w:p>
    <w:p w14:paraId="40AA659B" w14:textId="6CA03CBB" w:rsidR="0060257B" w:rsidRDefault="00352CF9" w:rsidP="0060257B">
      <w:pPr>
        <w:pStyle w:val="3GPPAgreements"/>
        <w:rPr>
          <w:lang w:eastAsia="zh-CN"/>
        </w:rPr>
      </w:pPr>
      <w:r>
        <w:rPr>
          <w:b/>
          <w:i/>
          <w:lang w:eastAsia="zh-CN"/>
        </w:rPr>
        <w:t xml:space="preserve">For SRS that has been previously associated with a TEG, but is no longer associated with any TEG in case UE is not able to determine the association after a given occasion, the UE may update the TEG by delisting the concerned SRS, without including the SRS </w:t>
      </w:r>
      <w:r w:rsidR="001F486D">
        <w:rPr>
          <w:b/>
          <w:i/>
          <w:lang w:eastAsia="zh-CN"/>
        </w:rPr>
        <w:t>to any target TEG.</w:t>
      </w:r>
    </w:p>
    <w:p w14:paraId="4E072334" w14:textId="77777777" w:rsidR="00CF6111" w:rsidRDefault="00CF6111" w:rsidP="007B181D">
      <w:pPr>
        <w:rPr>
          <w:lang w:eastAsia="zh-CN"/>
        </w:rPr>
      </w:pPr>
    </w:p>
    <w:p w14:paraId="6899D1BC" w14:textId="27E2039B" w:rsidR="0092687B" w:rsidRDefault="0092687B" w:rsidP="007B181D">
      <w:pPr>
        <w:rPr>
          <w:lang w:eastAsia="zh-CN"/>
        </w:rPr>
      </w:pPr>
      <w:r>
        <w:rPr>
          <w:lang w:eastAsia="zh-CN"/>
        </w:rPr>
        <w:t>For the current TS 38.331, we think the following changes are needed based on the above principle.</w:t>
      </w:r>
    </w:p>
    <w:p w14:paraId="0283A1F4" w14:textId="491C3887" w:rsidR="0092687B" w:rsidRDefault="0092687B" w:rsidP="007B181D">
      <w:pPr>
        <w:rPr>
          <w:lang w:eastAsia="zh-CN"/>
        </w:rPr>
      </w:pPr>
      <w:r>
        <w:rPr>
          <w:lang w:eastAsia="zh-CN"/>
        </w:rPr>
        <w:t>First, the description of the time stamp in TS 38.331 reads “the latest time instance”, which should be revised to “the earliest time instance”</w:t>
      </w:r>
      <w:r w:rsidR="00E95C3F">
        <w:rPr>
          <w:lang w:eastAsia="zh-CN"/>
        </w:rPr>
        <w:t xml:space="preserve"> indicating the time from which the TEG association </w:t>
      </w:r>
      <w:r w:rsidR="000B43D9">
        <w:rPr>
          <w:lang w:eastAsia="zh-CN"/>
        </w:rPr>
        <w:t>starts to be</w:t>
      </w:r>
      <w:r w:rsidR="00E95C3F">
        <w:rPr>
          <w:lang w:eastAsia="zh-CN"/>
        </w:rPr>
        <w:t xml:space="preserve"> valid</w:t>
      </w:r>
      <w:r>
        <w:rPr>
          <w:lang w:eastAsia="zh-CN"/>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9"/>
      </w:tblGrid>
      <w:tr w:rsidR="0092687B" w:rsidRPr="0092687B" w14:paraId="4AEDE0C0" w14:textId="77777777" w:rsidTr="0092687B">
        <w:trPr>
          <w:trHeight w:val="387"/>
        </w:trPr>
        <w:tc>
          <w:tcPr>
            <w:tcW w:w="9209" w:type="dxa"/>
            <w:tcBorders>
              <w:top w:val="single" w:sz="4" w:space="0" w:color="auto"/>
              <w:left w:val="single" w:sz="4" w:space="0" w:color="auto"/>
              <w:bottom w:val="single" w:sz="4" w:space="0" w:color="auto"/>
              <w:right w:val="single" w:sz="4" w:space="0" w:color="auto"/>
            </w:tcBorders>
          </w:tcPr>
          <w:p w14:paraId="512782E2" w14:textId="77777777" w:rsidR="0092687B" w:rsidRPr="0092687B" w:rsidRDefault="0092687B" w:rsidP="0092687B">
            <w:pPr>
              <w:keepNext/>
              <w:keepLines/>
              <w:overflowPunct w:val="0"/>
              <w:snapToGrid/>
              <w:spacing w:after="0"/>
              <w:jc w:val="left"/>
              <w:textAlignment w:val="baseline"/>
              <w:rPr>
                <w:rFonts w:ascii="Arial" w:eastAsia="Times New Roman" w:hAnsi="Arial"/>
                <w:sz w:val="18"/>
                <w:lang w:val="sv-SE" w:eastAsia="sv-SE"/>
              </w:rPr>
            </w:pPr>
            <w:r w:rsidRPr="0092687B">
              <w:rPr>
                <w:rFonts w:ascii="Arial" w:eastAsia="Times New Roman" w:hAnsi="Arial"/>
                <w:b/>
                <w:i/>
                <w:sz w:val="18"/>
                <w:szCs w:val="20"/>
                <w:lang w:val="sv-SE" w:eastAsia="ja-JP"/>
              </w:rPr>
              <w:lastRenderedPageBreak/>
              <w:t>nr-TimeSTamp</w:t>
            </w:r>
          </w:p>
          <w:p w14:paraId="73D4EF51" w14:textId="77777777" w:rsidR="0092687B" w:rsidRPr="0092687B" w:rsidRDefault="0092687B" w:rsidP="0092687B">
            <w:pPr>
              <w:keepNext/>
              <w:keepLines/>
              <w:overflowPunct w:val="0"/>
              <w:snapToGrid/>
              <w:spacing w:after="0"/>
              <w:jc w:val="left"/>
              <w:textAlignment w:val="baseline"/>
              <w:rPr>
                <w:rFonts w:ascii="Arial" w:eastAsia="Times New Roman" w:hAnsi="Arial"/>
                <w:b/>
                <w:i/>
                <w:sz w:val="18"/>
                <w:szCs w:val="20"/>
                <w:lang w:val="en-GB" w:eastAsia="ja-JP"/>
              </w:rPr>
            </w:pPr>
            <w:r w:rsidRPr="0092687B">
              <w:rPr>
                <w:rFonts w:ascii="Arial" w:eastAsia="Times New Roman" w:hAnsi="Arial"/>
                <w:noProof/>
                <w:sz w:val="18"/>
                <w:szCs w:val="20"/>
                <w:lang w:val="en-GB" w:eastAsia="zh-CN"/>
              </w:rPr>
              <w:t>This field specifies the</w:t>
            </w:r>
            <w:r w:rsidRPr="0092687B">
              <w:rPr>
                <w:rFonts w:ascii="Arial" w:eastAsia="Times New Roman" w:hAnsi="Arial"/>
                <w:noProof/>
                <w:sz w:val="18"/>
                <w:szCs w:val="20"/>
                <w:lang w:val="sv-SE" w:eastAsia="zh-CN"/>
              </w:rPr>
              <w:t xml:space="preserve"> latest</w:t>
            </w:r>
            <w:r w:rsidRPr="0092687B">
              <w:rPr>
                <w:rFonts w:ascii="Arial" w:eastAsia="Times New Roman" w:hAnsi="Arial"/>
                <w:noProof/>
                <w:sz w:val="18"/>
                <w:szCs w:val="20"/>
                <w:lang w:val="en-GB" w:eastAsia="zh-CN"/>
              </w:rPr>
              <w:t xml:space="preserve"> time instance at which the </w:t>
            </w:r>
            <w:r w:rsidRPr="0092687B">
              <w:rPr>
                <w:rFonts w:ascii="Arial" w:eastAsia="Times New Roman" w:hAnsi="Arial"/>
                <w:noProof/>
                <w:sz w:val="18"/>
                <w:szCs w:val="20"/>
                <w:lang w:val="sv-SE" w:eastAsia="zh-CN"/>
              </w:rPr>
              <w:t>association</w:t>
            </w:r>
            <w:r w:rsidRPr="0092687B">
              <w:rPr>
                <w:rFonts w:ascii="Arial" w:eastAsia="Times New Roman" w:hAnsi="Arial"/>
                <w:noProof/>
                <w:sz w:val="18"/>
                <w:szCs w:val="20"/>
                <w:lang w:val="en-GB" w:eastAsia="zh-CN"/>
              </w:rPr>
              <w:t xml:space="preserve"> is </w:t>
            </w:r>
            <w:r w:rsidRPr="0092687B">
              <w:rPr>
                <w:rFonts w:ascii="Arial" w:eastAsia="Times New Roman" w:hAnsi="Arial"/>
                <w:noProof/>
                <w:sz w:val="18"/>
                <w:szCs w:val="20"/>
                <w:lang w:val="sv-SE" w:eastAsia="zh-CN"/>
              </w:rPr>
              <w:t>valid prior to the reporting.</w:t>
            </w:r>
          </w:p>
        </w:tc>
      </w:tr>
    </w:tbl>
    <w:p w14:paraId="673ADD3B" w14:textId="3605A44E" w:rsidR="0092687B" w:rsidRDefault="0092687B" w:rsidP="007B181D">
      <w:pPr>
        <w:rPr>
          <w:lang w:val="en-GB" w:eastAsia="zh-CN"/>
        </w:rPr>
      </w:pPr>
    </w:p>
    <w:p w14:paraId="117D07ED" w14:textId="41FEB204" w:rsidR="0092687B" w:rsidRPr="0092687B" w:rsidRDefault="0092687B" w:rsidP="007B181D">
      <w:pPr>
        <w:rPr>
          <w:lang w:val="en-GB" w:eastAsia="zh-CN"/>
        </w:rPr>
      </w:pPr>
      <w:r>
        <w:rPr>
          <w:lang w:val="en-GB" w:eastAsia="zh-CN"/>
        </w:rPr>
        <w:t>Second, the srs-PosResSetAssociationList under th</w:t>
      </w:r>
      <w:r>
        <w:rPr>
          <w:rFonts w:hint="eastAsia"/>
          <w:lang w:val="en-GB" w:eastAsia="zh-CN"/>
        </w:rPr>
        <w:t>e</w:t>
      </w:r>
      <w:r>
        <w:rPr>
          <w:lang w:val="en-GB" w:eastAsia="zh-CN"/>
        </w:rPr>
        <w:t xml:space="preserve"> IE UE-TxTEG-Association should be optional, because it may be possible that during the reporting period, a Tx TEG has been initia</w:t>
      </w:r>
      <w:r w:rsidR="00803181">
        <w:rPr>
          <w:lang w:val="en-GB" w:eastAsia="zh-CN"/>
        </w:rPr>
        <w:t>lly</w:t>
      </w:r>
      <w:r>
        <w:rPr>
          <w:lang w:val="en-GB" w:eastAsia="zh-CN"/>
        </w:rPr>
        <w:t xml:space="preserve"> associated with some SRS resources, but then at a given time instance, a Tx TEG no longer has any associated SRS resources at all.</w:t>
      </w:r>
    </w:p>
    <w:p w14:paraId="1A461F37" w14:textId="1BB8077F" w:rsidR="0092687B" w:rsidRDefault="0092687B" w:rsidP="0092687B">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3</w:t>
      </w:r>
      <w:r w:rsidRPr="00E10A28">
        <w:rPr>
          <w:b/>
          <w:i/>
        </w:rPr>
        <w:fldChar w:fldCharType="end"/>
      </w:r>
      <w:r w:rsidRPr="00E10A28">
        <w:rPr>
          <w:b/>
          <w:i/>
        </w:rPr>
        <w:t>:</w:t>
      </w:r>
      <w:r>
        <w:rPr>
          <w:b/>
          <w:i/>
        </w:rPr>
        <w:t xml:space="preserve"> Include the following change suggestion in the LS to RAN2.</w:t>
      </w:r>
    </w:p>
    <w:p w14:paraId="7E04525F" w14:textId="34DF7321" w:rsidR="0092687B" w:rsidRPr="00F41270" w:rsidRDefault="0092687B" w:rsidP="0092687B">
      <w:pPr>
        <w:pStyle w:val="3GPPAgreements"/>
        <w:rPr>
          <w:lang w:eastAsia="zh-CN"/>
        </w:rPr>
      </w:pPr>
      <w:r>
        <w:rPr>
          <w:rFonts w:hint="eastAsia"/>
          <w:b/>
          <w:i/>
          <w:lang w:eastAsia="zh-CN"/>
        </w:rPr>
        <w:t>T</w:t>
      </w:r>
      <w:r>
        <w:rPr>
          <w:b/>
          <w:i/>
          <w:lang w:eastAsia="zh-CN"/>
        </w:rPr>
        <w:t>he field description of nr-TimeStamp</w:t>
      </w:r>
      <w:r>
        <w:rPr>
          <w:b/>
          <w:lang w:eastAsia="zh-CN"/>
        </w:rPr>
        <w:t xml:space="preserve"> </w:t>
      </w:r>
      <w:r w:rsidR="00F41270">
        <w:rPr>
          <w:b/>
          <w:i/>
          <w:lang w:eastAsia="zh-CN"/>
        </w:rPr>
        <w:t>in the TEG association reporting should be the earliest time instance instead of the latest time instance.</w:t>
      </w:r>
    </w:p>
    <w:p w14:paraId="50F0452E" w14:textId="50FF7E68" w:rsidR="00F41270" w:rsidRPr="0060257B" w:rsidRDefault="00F41270" w:rsidP="0092687B">
      <w:pPr>
        <w:pStyle w:val="3GPPAgreements"/>
        <w:rPr>
          <w:lang w:eastAsia="zh-CN"/>
        </w:rPr>
      </w:pPr>
      <w:r>
        <w:rPr>
          <w:b/>
          <w:i/>
          <w:lang w:eastAsia="zh-CN"/>
        </w:rPr>
        <w:t>The field srs-PosResSetAssociationList in the TEG association reporting should be optional to allow updating a TEG that is no longer associated with any SRS.</w:t>
      </w:r>
    </w:p>
    <w:p w14:paraId="0EE8CE9B" w14:textId="77777777" w:rsidR="0092687B" w:rsidRPr="0092687B" w:rsidRDefault="0092687B" w:rsidP="007B181D">
      <w:pPr>
        <w:rPr>
          <w:lang w:eastAsia="zh-CN"/>
        </w:rPr>
      </w:pPr>
    </w:p>
    <w:p w14:paraId="2E1E7418" w14:textId="57D59BC1" w:rsidR="00EE4EBA" w:rsidRDefault="00CF6111" w:rsidP="00D5416E">
      <w:pPr>
        <w:pStyle w:val="1"/>
        <w:rPr>
          <w:lang w:eastAsia="zh-CN"/>
        </w:rPr>
      </w:pPr>
      <w:r>
        <w:rPr>
          <w:rFonts w:hint="eastAsia"/>
          <w:lang w:eastAsia="zh-CN"/>
        </w:rPr>
        <w:t>R</w:t>
      </w:r>
      <w:r>
        <w:rPr>
          <w:lang w:eastAsia="zh-CN"/>
        </w:rPr>
        <w:t>eceiver diversity for RSRPP reporting</w:t>
      </w:r>
    </w:p>
    <w:p w14:paraId="38C51A93" w14:textId="2C714AC9" w:rsidR="00CF6111" w:rsidRDefault="001F486D" w:rsidP="00CF6111">
      <w:pPr>
        <w:rPr>
          <w:lang w:eastAsia="zh-CN"/>
        </w:rPr>
      </w:pPr>
      <w:r>
        <w:rPr>
          <w:lang w:eastAsia="zh-CN"/>
        </w:rPr>
        <w:t xml:space="preserve">There </w:t>
      </w:r>
      <w:r w:rsidR="00803181">
        <w:rPr>
          <w:lang w:eastAsia="zh-CN"/>
        </w:rPr>
        <w:t>was</w:t>
      </w:r>
      <w:r>
        <w:rPr>
          <w:lang w:eastAsia="zh-CN"/>
        </w:rPr>
        <w:t xml:space="preserve"> discussion on receive</w:t>
      </w:r>
      <w:r w:rsidR="00AB1F9E">
        <w:rPr>
          <w:lang w:eastAsia="zh-CN"/>
        </w:rPr>
        <w:t xml:space="preserve">r diversity in RAN1#108-e on the Rx branches for RSRPP. </w:t>
      </w:r>
      <w:r w:rsidR="00AB1F9E">
        <w:rPr>
          <w:lang w:eastAsia="zh-CN"/>
        </w:rPr>
        <w:fldChar w:fldCharType="begin"/>
      </w:r>
      <w:r w:rsidR="00AB1F9E">
        <w:rPr>
          <w:lang w:eastAsia="zh-CN"/>
        </w:rPr>
        <w:instrText xml:space="preserve"> REF _Ref100678819 \r \h </w:instrText>
      </w:r>
      <w:r w:rsidR="00AB1F9E">
        <w:rPr>
          <w:lang w:eastAsia="zh-CN"/>
        </w:rPr>
      </w:r>
      <w:r w:rsidR="00AB1F9E">
        <w:rPr>
          <w:lang w:eastAsia="zh-CN"/>
        </w:rPr>
        <w:fldChar w:fldCharType="separate"/>
      </w:r>
      <w:r w:rsidR="005E15BC">
        <w:rPr>
          <w:lang w:eastAsia="zh-CN"/>
        </w:rPr>
        <w:t>[3]</w:t>
      </w:r>
      <w:r w:rsidR="00AB1F9E">
        <w:rPr>
          <w:lang w:eastAsia="zh-CN"/>
        </w:rPr>
        <w:fldChar w:fldCharType="end"/>
      </w:r>
    </w:p>
    <w:p w14:paraId="541E3BA4" w14:textId="27530379" w:rsidR="00AB1F9E" w:rsidRDefault="00AB1F9E" w:rsidP="00CF6111">
      <w:pPr>
        <w:rPr>
          <w:lang w:eastAsia="zh-CN"/>
        </w:rPr>
      </w:pPr>
      <w:r>
        <w:rPr>
          <w:lang w:eastAsia="zh-CN"/>
        </w:rPr>
        <w:t>According to RAN4 agreement, they concluded that the same Rx branch as that for RSRP is used.</w:t>
      </w:r>
    </w:p>
    <w:tbl>
      <w:tblPr>
        <w:tblStyle w:val="ac"/>
        <w:tblW w:w="0" w:type="auto"/>
        <w:tblLook w:val="04A0" w:firstRow="1" w:lastRow="0" w:firstColumn="1" w:lastColumn="0" w:noHBand="0" w:noVBand="1"/>
      </w:tblPr>
      <w:tblGrid>
        <w:gridCol w:w="9307"/>
      </w:tblGrid>
      <w:tr w:rsidR="00AB1F9E" w14:paraId="37D47DB3" w14:textId="77777777" w:rsidTr="00AB1F9E">
        <w:tc>
          <w:tcPr>
            <w:tcW w:w="9307" w:type="dxa"/>
          </w:tcPr>
          <w:p w14:paraId="6913CE0B" w14:textId="290C746C" w:rsidR="00AB1F9E" w:rsidRPr="00AB1F9E" w:rsidRDefault="00AB1F9E" w:rsidP="00CF6111">
            <w:pPr>
              <w:numPr>
                <w:ilvl w:val="0"/>
                <w:numId w:val="39"/>
              </w:numPr>
              <w:overflowPunct w:val="0"/>
              <w:snapToGrid/>
              <w:spacing w:after="0"/>
              <w:ind w:hanging="357"/>
              <w:textAlignment w:val="baseline"/>
              <w:rPr>
                <w:iCs/>
                <w:color w:val="FF0000"/>
                <w:sz w:val="20"/>
                <w:szCs w:val="20"/>
              </w:rPr>
            </w:pPr>
            <w:r w:rsidRPr="00811C6D">
              <w:rPr>
                <w:iCs/>
                <w:color w:val="FF0000"/>
                <w:sz w:val="20"/>
                <w:szCs w:val="20"/>
              </w:rPr>
              <w:t>Same Rx branches as applied for PRS-RSRP measurement are used for path PRS-RSRP measurement</w:t>
            </w:r>
          </w:p>
        </w:tc>
      </w:tr>
    </w:tbl>
    <w:p w14:paraId="36B8F6B3" w14:textId="0155FB23" w:rsidR="00AB1F9E" w:rsidRDefault="00AB1F9E" w:rsidP="00CF6111">
      <w:pPr>
        <w:rPr>
          <w:lang w:eastAsia="zh-CN"/>
        </w:rPr>
      </w:pPr>
    </w:p>
    <w:p w14:paraId="379C78E9" w14:textId="03CF15C1" w:rsidR="00AB1F9E" w:rsidRDefault="00AB1F9E" w:rsidP="00CF6111">
      <w:pPr>
        <w:rPr>
          <w:lang w:eastAsia="zh-CN"/>
        </w:rPr>
      </w:pPr>
      <w:r>
        <w:rPr>
          <w:lang w:eastAsia="zh-CN"/>
        </w:rPr>
        <w:t>We would like to note that when RAN4 made this agreement, they were intending to address the RSRPP diversity for DL-AoD, instead of DL-TDOA and Multi-RTT.</w:t>
      </w:r>
      <w:r>
        <w:rPr>
          <w:rFonts w:hint="eastAsia"/>
          <w:lang w:eastAsia="zh-CN"/>
        </w:rPr>
        <w:t xml:space="preserve"> T</w:t>
      </w:r>
      <w:r>
        <w:rPr>
          <w:lang w:eastAsia="zh-CN"/>
        </w:rPr>
        <w:t>h</w:t>
      </w:r>
      <w:r>
        <w:rPr>
          <w:rFonts w:hint="eastAsia"/>
          <w:lang w:eastAsia="zh-CN"/>
        </w:rPr>
        <w:t>ere</w:t>
      </w:r>
      <w:r>
        <w:rPr>
          <w:lang w:eastAsia="zh-CN"/>
        </w:rPr>
        <w:t xml:space="preserve"> was also FL statement in </w:t>
      </w:r>
      <w:r>
        <w:rPr>
          <w:lang w:eastAsia="zh-CN"/>
        </w:rPr>
        <w:fldChar w:fldCharType="begin"/>
      </w:r>
      <w:r>
        <w:rPr>
          <w:lang w:eastAsia="zh-CN"/>
        </w:rPr>
        <w:instrText xml:space="preserve"> REF _Ref100678819 \r \h </w:instrText>
      </w:r>
      <w:r>
        <w:rPr>
          <w:lang w:eastAsia="zh-CN"/>
        </w:rPr>
      </w:r>
      <w:r>
        <w:rPr>
          <w:lang w:eastAsia="zh-CN"/>
        </w:rPr>
        <w:fldChar w:fldCharType="separate"/>
      </w:r>
      <w:r w:rsidR="005E15BC">
        <w:rPr>
          <w:lang w:eastAsia="zh-CN"/>
        </w:rPr>
        <w:t>[3]</w:t>
      </w:r>
      <w:r>
        <w:rPr>
          <w:lang w:eastAsia="zh-CN"/>
        </w:rPr>
        <w:fldChar w:fldCharType="end"/>
      </w:r>
      <w:r>
        <w:rPr>
          <w:lang w:eastAsia="zh-CN"/>
        </w:rPr>
        <w:t xml:space="preserve"> that RSRPP diversity</w:t>
      </w:r>
      <w:r w:rsidR="000B43D9">
        <w:rPr>
          <w:lang w:eastAsia="zh-CN"/>
        </w:rPr>
        <w:t xml:space="preserve"> for</w:t>
      </w:r>
      <w:r>
        <w:rPr>
          <w:lang w:eastAsia="zh-CN"/>
        </w:rPr>
        <w:t xml:space="preserve"> DL-TDOA and Multi-RTT belonged to the 8.5.1 agenda item</w:t>
      </w:r>
      <w:r w:rsidR="00CD364C">
        <w:rPr>
          <w:lang w:eastAsia="zh-CN"/>
        </w:rPr>
        <w:t xml:space="preserve"> of RAN1#108-e</w:t>
      </w:r>
      <w:r>
        <w:rPr>
          <w:lang w:eastAsia="zh-CN"/>
        </w:rPr>
        <w:t>.</w:t>
      </w:r>
    </w:p>
    <w:tbl>
      <w:tblPr>
        <w:tblStyle w:val="ac"/>
        <w:tblW w:w="0" w:type="auto"/>
        <w:tblLook w:val="04A0" w:firstRow="1" w:lastRow="0" w:firstColumn="1" w:lastColumn="0" w:noHBand="0" w:noVBand="1"/>
      </w:tblPr>
      <w:tblGrid>
        <w:gridCol w:w="9307"/>
      </w:tblGrid>
      <w:tr w:rsidR="00AB1F9E" w14:paraId="0AC1D3A3" w14:textId="77777777" w:rsidTr="00AB1F9E">
        <w:tc>
          <w:tcPr>
            <w:tcW w:w="9307" w:type="dxa"/>
          </w:tcPr>
          <w:p w14:paraId="7323307E" w14:textId="77777777" w:rsidR="00AB1F9E" w:rsidRDefault="00AB1F9E" w:rsidP="00AB1F9E">
            <w:r>
              <w:t xml:space="preserve">We can start the Rx Diversity discussion by focusing on the case of receiver diversity within a measurement for UL RSRPP. We note that there is a connection to the discussion on reporting PRS RSRPP with or without a relation to PRS RSRP. </w:t>
            </w:r>
          </w:p>
          <w:p w14:paraId="280850C7" w14:textId="77777777" w:rsidR="00AB1F9E" w:rsidRDefault="00AB1F9E" w:rsidP="00AB1F9E">
            <w:r w:rsidRPr="00AB1F9E">
              <w:rPr>
                <w:highlight w:val="yellow"/>
              </w:rPr>
              <w:t>Regarding the proposal for multi-RTT and DL-TDOA</w:t>
            </w:r>
            <w:r>
              <w:t>, the discussion can be taken as part of the 8.5.1 agenda. If the 8.5.1 agenda is too busy, we can consider it for discussion in 8.5.3.</w:t>
            </w:r>
          </w:p>
          <w:p w14:paraId="28D83DA6" w14:textId="1004BDC9" w:rsidR="00AB1F9E" w:rsidRPr="00AB1F9E" w:rsidRDefault="00AB1F9E" w:rsidP="00CF6111">
            <w:pPr>
              <w:rPr>
                <w:b/>
                <w:bCs/>
              </w:rPr>
            </w:pPr>
            <w:r>
              <w:t xml:space="preserve"> </w:t>
            </w:r>
            <w:r>
              <w:rPr>
                <w:b/>
                <w:bCs/>
              </w:rPr>
              <w:t>Proposal 1.4:  For path DL PRS RSRP</w:t>
            </w:r>
            <w:r>
              <w:rPr>
                <w:b/>
                <w:bCs/>
                <w:color w:val="FF0000"/>
              </w:rPr>
              <w:t>P</w:t>
            </w:r>
            <w:r>
              <w:rPr>
                <w:b/>
                <w:bCs/>
              </w:rPr>
              <w:t xml:space="preserve"> measurement reporting, when receiver diversity is in use, the reported path DL PRS RSRPP shall be corresponding to the same Rx branch associated with the reported DL PRS RSRP.</w:t>
            </w:r>
          </w:p>
        </w:tc>
      </w:tr>
    </w:tbl>
    <w:p w14:paraId="4CA97B06" w14:textId="77777777" w:rsidR="00AB1F9E" w:rsidRDefault="00AB1F9E" w:rsidP="00CF6111">
      <w:pPr>
        <w:rPr>
          <w:lang w:eastAsia="zh-CN"/>
        </w:rPr>
      </w:pPr>
    </w:p>
    <w:p w14:paraId="1CE162CF" w14:textId="3D4093F1" w:rsidR="00AB1F9E" w:rsidRDefault="00AB1F9E" w:rsidP="00CF6111">
      <w:pPr>
        <w:rPr>
          <w:lang w:eastAsia="zh-CN"/>
        </w:rPr>
      </w:pPr>
      <w:r>
        <w:rPr>
          <w:rFonts w:hint="eastAsia"/>
          <w:lang w:eastAsia="zh-CN"/>
        </w:rPr>
        <w:t>F</w:t>
      </w:r>
      <w:r>
        <w:rPr>
          <w:lang w:eastAsia="zh-CN"/>
        </w:rPr>
        <w:t xml:space="preserve">or the first path and additional path </w:t>
      </w:r>
      <w:r w:rsidR="00CE6DCD">
        <w:rPr>
          <w:lang w:eastAsia="zh-CN"/>
        </w:rPr>
        <w:t xml:space="preserve">RSRPP </w:t>
      </w:r>
      <w:r>
        <w:rPr>
          <w:lang w:eastAsia="zh-CN"/>
        </w:rPr>
        <w:t xml:space="preserve">reporting </w:t>
      </w:r>
      <w:r w:rsidR="00CE6DCD">
        <w:rPr>
          <w:lang w:eastAsia="zh-CN"/>
        </w:rPr>
        <w:t>in</w:t>
      </w:r>
      <w:r>
        <w:rPr>
          <w:lang w:eastAsia="zh-CN"/>
        </w:rPr>
        <w:t xml:space="preserve"> DL-TDOA and Multi-RTT, especially when it is associated with the corresponding TOA reporting, the functionality should be interpreted as </w:t>
      </w:r>
      <w:r w:rsidR="00CE6DCD">
        <w:rPr>
          <w:lang w:eastAsia="zh-CN"/>
        </w:rPr>
        <w:t>supporting PDP reporting. This is fundamentally different from the traditional signal strength-based power reporting, which is used to determine the coverage.</w:t>
      </w:r>
    </w:p>
    <w:p w14:paraId="71785B2A" w14:textId="06D6D143" w:rsidR="00CE6DCD" w:rsidRDefault="00CE6DCD" w:rsidP="00CF6111">
      <w:pPr>
        <w:rPr>
          <w:lang w:eastAsia="zh-CN"/>
        </w:rPr>
      </w:pPr>
      <w:r>
        <w:rPr>
          <w:lang w:eastAsia="zh-CN"/>
        </w:rPr>
        <w:t>Having a flexible Rx branch selection for RSRPP in the case of DL-TDOA and Multi-RTT could even provide compatibility with the existing TEG reporting framework</w:t>
      </w:r>
      <w:r w:rsidR="00887C1A">
        <w:rPr>
          <w:lang w:eastAsia="zh-CN"/>
        </w:rPr>
        <w:t>. For example, if TEG is associated with a UE panel, UE may use different Rx panels to receive the same PRS and report the corresponding TOA, in which case the first path RSRPP on both panels would be useful to</w:t>
      </w:r>
      <w:r w:rsidR="006D05E5">
        <w:rPr>
          <w:lang w:eastAsia="zh-CN"/>
        </w:rPr>
        <w:t xml:space="preserve"> determine whether the TOA reporting associated with Rx TEG ID is reliable or not.</w:t>
      </w:r>
    </w:p>
    <w:p w14:paraId="37153560" w14:textId="73FB4E68" w:rsidR="006D05E5" w:rsidRDefault="006D05E5" w:rsidP="006D05E5">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E15BC">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Reporting RSRPP value for the purpose of PDP reporting should not follow the same logic of coverage-motivated RSRP.</w:t>
      </w:r>
    </w:p>
    <w:p w14:paraId="443D0526" w14:textId="7F9BFB07" w:rsidR="006D05E5" w:rsidRDefault="006D05E5" w:rsidP="006D05E5">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E15BC">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When RSRPP reporting is associated with TEG reporting, it should be allowed to have Rx branch or Rx branch set specific power reporting.</w:t>
      </w:r>
    </w:p>
    <w:p w14:paraId="5FCAEC44" w14:textId="764ABE2E" w:rsidR="006D05E5" w:rsidRDefault="006D05E5" w:rsidP="00CF6111">
      <w:pPr>
        <w:rPr>
          <w:lang w:eastAsia="zh-CN"/>
        </w:rPr>
      </w:pPr>
      <w:r>
        <w:rPr>
          <w:lang w:eastAsia="zh-CN"/>
        </w:rPr>
        <w:t xml:space="preserve">Considering the late stage of Rel-17, we believe a quick fix should be to allow RSRPP reporting for DL-TDOA and Multi-RTT to be associated with any Rx branch set that is selected by the UE. UE may further indicate the Rx branch set ID associated with the RSRPP reporting to help network identify whether </w:t>
      </w:r>
      <w:r>
        <w:rPr>
          <w:lang w:eastAsia="zh-CN"/>
        </w:rPr>
        <w:lastRenderedPageBreak/>
        <w:t>multiple RSRPP measurements correspond to the same Rx branch set, similar to the Rx beam index introduced for DL-AoD in Rel-16.</w:t>
      </w:r>
    </w:p>
    <w:p w14:paraId="4EEBFCBF" w14:textId="3CF988DC" w:rsidR="006D05E5" w:rsidRDefault="006D05E5" w:rsidP="00CF6111">
      <w:pPr>
        <w:rPr>
          <w:lang w:eastAsia="zh-CN"/>
        </w:rPr>
      </w:pPr>
      <w:r>
        <w:rPr>
          <w:lang w:eastAsia="zh-CN"/>
        </w:rPr>
        <w:t>The Rx branch set ID can be locally defined within the measurement report for a TRP, unlike TEG ID, meaning that the same Rx branch set ID associated with the measurement</w:t>
      </w:r>
      <w:r w:rsidR="004C4945">
        <w:rPr>
          <w:lang w:eastAsia="zh-CN"/>
        </w:rPr>
        <w:t>s</w:t>
      </w:r>
      <w:r>
        <w:rPr>
          <w:lang w:eastAsia="zh-CN"/>
        </w:rPr>
        <w:t xml:space="preserve"> from </w:t>
      </w:r>
      <w:r w:rsidR="00E04577">
        <w:rPr>
          <w:lang w:eastAsia="zh-CN"/>
        </w:rPr>
        <w:t>two TRPs should not be assumed to be same Rx branch set ID.</w:t>
      </w:r>
    </w:p>
    <w:p w14:paraId="54BD9DE8" w14:textId="740FF7A4" w:rsidR="00E04577" w:rsidRDefault="00E04577" w:rsidP="00CF6111">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4</w:t>
      </w:r>
      <w:r w:rsidRPr="00E10A28">
        <w:rPr>
          <w:b/>
          <w:i/>
        </w:rPr>
        <w:fldChar w:fldCharType="end"/>
      </w:r>
      <w:r w:rsidRPr="00E10A28">
        <w:rPr>
          <w:b/>
          <w:i/>
        </w:rPr>
        <w:t>:</w:t>
      </w:r>
      <w:r>
        <w:rPr>
          <w:b/>
          <w:i/>
        </w:rPr>
        <w:t xml:space="preserve"> Support the following Rx diversity scheme for RSRPP reporting for DL-TDOA and Multi-RTT</w:t>
      </w:r>
    </w:p>
    <w:p w14:paraId="41EB1EF8" w14:textId="68906CB7" w:rsidR="00E04577" w:rsidRPr="00E04577" w:rsidRDefault="00E04577" w:rsidP="00E04577">
      <w:pPr>
        <w:pStyle w:val="3GPPAgreements"/>
        <w:rPr>
          <w:lang w:eastAsia="zh-CN"/>
        </w:rPr>
      </w:pPr>
      <w:r>
        <w:rPr>
          <w:b/>
          <w:i/>
          <w:lang w:eastAsia="zh-CN"/>
        </w:rPr>
        <w:t>For both frequency range 1 and frequency range 2, if receiver diversity is in use by the UE, t</w:t>
      </w:r>
      <w:r>
        <w:rPr>
          <w:rFonts w:hint="eastAsia"/>
          <w:b/>
          <w:i/>
          <w:lang w:eastAsia="zh-CN"/>
        </w:rPr>
        <w:t>he report</w:t>
      </w:r>
      <w:r>
        <w:rPr>
          <w:b/>
          <w:i/>
          <w:lang w:eastAsia="zh-CN"/>
        </w:rPr>
        <w:t>ed</w:t>
      </w:r>
      <w:r>
        <w:rPr>
          <w:rFonts w:hint="eastAsia"/>
          <w:b/>
          <w:i/>
          <w:lang w:eastAsia="zh-CN"/>
        </w:rPr>
        <w:t xml:space="preserve"> RSRPP may be associated with</w:t>
      </w:r>
      <w:r>
        <w:rPr>
          <w:b/>
          <w:i/>
          <w:lang w:eastAsia="zh-CN"/>
        </w:rPr>
        <w:t xml:space="preserve"> an Rx branch set ID.</w:t>
      </w:r>
    </w:p>
    <w:p w14:paraId="4B6BCE93" w14:textId="2C6EDE2D" w:rsidR="00E04577" w:rsidRPr="006D05E5" w:rsidRDefault="00E04577" w:rsidP="00E04577">
      <w:pPr>
        <w:pStyle w:val="3GPPAgreements"/>
        <w:rPr>
          <w:lang w:eastAsia="zh-CN"/>
        </w:rPr>
      </w:pPr>
      <w:r>
        <w:rPr>
          <w:b/>
          <w:i/>
          <w:lang w:eastAsia="zh-CN"/>
        </w:rPr>
        <w:t>The RSRPP measurement</w:t>
      </w:r>
      <w:r w:rsidR="004C4945">
        <w:rPr>
          <w:b/>
          <w:i/>
          <w:lang w:eastAsia="zh-CN"/>
        </w:rPr>
        <w:t>s</w:t>
      </w:r>
      <w:r>
        <w:rPr>
          <w:b/>
          <w:i/>
          <w:lang w:eastAsia="zh-CN"/>
        </w:rPr>
        <w:t xml:space="preserve"> associated with the same Rx branch set ID for a TRP correspond to the same set of Rx branches.</w:t>
      </w:r>
    </w:p>
    <w:p w14:paraId="0D985992" w14:textId="77777777" w:rsidR="00AB1F9E" w:rsidRPr="00E04577" w:rsidRDefault="00AB1F9E" w:rsidP="00CF6111">
      <w:pPr>
        <w:rPr>
          <w:lang w:eastAsia="zh-CN"/>
        </w:rPr>
      </w:pPr>
    </w:p>
    <w:p w14:paraId="7C993C9C" w14:textId="1DDFAFB6" w:rsidR="00CF6111" w:rsidRDefault="00CF6111" w:rsidP="00CF6111">
      <w:pPr>
        <w:pStyle w:val="1"/>
        <w:rPr>
          <w:lang w:eastAsia="zh-CN"/>
        </w:rPr>
      </w:pPr>
      <w:r>
        <w:rPr>
          <w:rFonts w:hint="eastAsia"/>
          <w:lang w:eastAsia="zh-CN"/>
        </w:rPr>
        <w:t>D</w:t>
      </w:r>
      <w:r>
        <w:rPr>
          <w:lang w:eastAsia="zh-CN"/>
        </w:rPr>
        <w:t>L-AoD reference RSRPP</w:t>
      </w:r>
    </w:p>
    <w:p w14:paraId="29649031" w14:textId="5664545F" w:rsidR="00CF6111" w:rsidRDefault="00E04577" w:rsidP="00CF6111">
      <w:pPr>
        <w:rPr>
          <w:lang w:eastAsia="zh-CN"/>
        </w:rPr>
      </w:pPr>
      <w:r>
        <w:rPr>
          <w:rFonts w:hint="eastAsia"/>
          <w:lang w:eastAsia="zh-CN"/>
        </w:rPr>
        <w:t xml:space="preserve">For DL-AoD, it was agreed that </w:t>
      </w:r>
      <w:r>
        <w:rPr>
          <w:lang w:eastAsia="zh-CN"/>
        </w:rPr>
        <w:t xml:space="preserve">additional RSRPP is reported using </w:t>
      </w:r>
      <w:r w:rsidR="001C6316">
        <w:rPr>
          <w:rFonts w:hint="eastAsia"/>
          <w:lang w:eastAsia="zh-CN"/>
        </w:rPr>
        <w:t>relative</w:t>
      </w:r>
      <w:r>
        <w:rPr>
          <w:lang w:eastAsia="zh-CN"/>
        </w:rPr>
        <w:t xml:space="preserve"> </w:t>
      </w:r>
      <w:r w:rsidR="001C6316">
        <w:rPr>
          <w:lang w:eastAsia="zh-CN"/>
        </w:rPr>
        <w:t>mapping</w:t>
      </w:r>
      <w:r>
        <w:rPr>
          <w:lang w:eastAsia="zh-CN"/>
        </w:rPr>
        <w:t xml:space="preserve"> in reference to the first RSRPP.</w:t>
      </w:r>
      <w:r w:rsidR="001C6316">
        <w:rPr>
          <w:lang w:eastAsia="zh-CN"/>
        </w:rPr>
        <w:t xml:space="preserve"> </w:t>
      </w:r>
      <w:r w:rsidR="001C6316">
        <w:rPr>
          <w:lang w:eastAsia="zh-CN"/>
        </w:rPr>
        <w:fldChar w:fldCharType="begin"/>
      </w:r>
      <w:r w:rsidR="001C6316">
        <w:rPr>
          <w:lang w:eastAsia="zh-CN"/>
        </w:rPr>
        <w:instrText xml:space="preserve"> REF _Ref100738124 \r \h </w:instrText>
      </w:r>
      <w:r w:rsidR="001C6316">
        <w:rPr>
          <w:lang w:eastAsia="zh-CN"/>
        </w:rPr>
      </w:r>
      <w:r w:rsidR="001C6316">
        <w:rPr>
          <w:lang w:eastAsia="zh-CN"/>
        </w:rPr>
        <w:fldChar w:fldCharType="separate"/>
      </w:r>
      <w:r w:rsidR="005E15BC">
        <w:rPr>
          <w:lang w:eastAsia="zh-CN"/>
        </w:rPr>
        <w:t>[1]</w:t>
      </w:r>
      <w:r w:rsidR="001C6316">
        <w:rPr>
          <w:lang w:eastAsia="zh-CN"/>
        </w:rPr>
        <w:fldChar w:fldCharType="end"/>
      </w:r>
    </w:p>
    <w:tbl>
      <w:tblPr>
        <w:tblStyle w:val="ac"/>
        <w:tblW w:w="0" w:type="auto"/>
        <w:tblLook w:val="04A0" w:firstRow="1" w:lastRow="0" w:firstColumn="1" w:lastColumn="0" w:noHBand="0" w:noVBand="1"/>
      </w:tblPr>
      <w:tblGrid>
        <w:gridCol w:w="9307"/>
      </w:tblGrid>
      <w:tr w:rsidR="001C6316" w14:paraId="16972923" w14:textId="77777777" w:rsidTr="001C6316">
        <w:tc>
          <w:tcPr>
            <w:tcW w:w="9307" w:type="dxa"/>
          </w:tcPr>
          <w:p w14:paraId="17FC78FC" w14:textId="77777777" w:rsidR="001C6316" w:rsidRPr="001C6316" w:rsidRDefault="001C6316" w:rsidP="001C6316">
            <w:pPr>
              <w:autoSpaceDE/>
              <w:autoSpaceDN/>
              <w:adjustRightInd/>
              <w:snapToGrid/>
              <w:spacing w:after="0"/>
              <w:jc w:val="left"/>
              <w:rPr>
                <w:rFonts w:ascii="Times" w:eastAsia="Batang" w:hAnsi="Times"/>
                <w:b/>
                <w:bCs/>
                <w:sz w:val="20"/>
                <w:szCs w:val="24"/>
                <w:lang w:val="en-GB"/>
              </w:rPr>
            </w:pPr>
            <w:r w:rsidRPr="001C6316">
              <w:rPr>
                <w:rFonts w:ascii="Times" w:eastAsia="Batang" w:hAnsi="Times"/>
                <w:b/>
                <w:bCs/>
                <w:sz w:val="20"/>
                <w:szCs w:val="24"/>
                <w:highlight w:val="green"/>
                <w:lang w:val="en-GB"/>
              </w:rPr>
              <w:t>Agreement</w:t>
            </w:r>
          </w:p>
          <w:p w14:paraId="4BBA23B4" w14:textId="77777777" w:rsidR="001C6316" w:rsidRPr="001C6316" w:rsidRDefault="001C6316" w:rsidP="001C6316">
            <w:pPr>
              <w:autoSpaceDE/>
              <w:autoSpaceDN/>
              <w:adjustRightInd/>
              <w:snapToGrid/>
              <w:spacing w:after="0"/>
              <w:jc w:val="left"/>
              <w:rPr>
                <w:rFonts w:ascii="Times" w:eastAsia="Batang" w:hAnsi="Times"/>
                <w:bCs/>
                <w:sz w:val="20"/>
                <w:szCs w:val="24"/>
                <w:lang w:val="en-GB"/>
              </w:rPr>
            </w:pPr>
            <w:r w:rsidRPr="001C6316">
              <w:rPr>
                <w:rFonts w:ascii="Times" w:eastAsia="Batang" w:hAnsi="Times"/>
                <w:bCs/>
                <w:sz w:val="20"/>
                <w:szCs w:val="24"/>
                <w:lang w:val="en-GB"/>
              </w:rPr>
              <w:t xml:space="preserve">For the reporting of first path DL-PRS RSRPP in DL AOD, </w:t>
            </w:r>
          </w:p>
          <w:p w14:paraId="3EF88728" w14:textId="77777777" w:rsidR="001C6316" w:rsidRPr="001C6316" w:rsidRDefault="001C6316" w:rsidP="001C6316">
            <w:pPr>
              <w:numPr>
                <w:ilvl w:val="0"/>
                <w:numId w:val="40"/>
              </w:numPr>
              <w:autoSpaceDE/>
              <w:autoSpaceDN/>
              <w:adjustRightInd/>
              <w:snapToGrid/>
              <w:spacing w:after="160" w:line="259" w:lineRule="auto"/>
              <w:jc w:val="left"/>
              <w:rPr>
                <w:rFonts w:ascii="Times" w:eastAsia="Batang" w:hAnsi="Times"/>
                <w:bCs/>
                <w:sz w:val="20"/>
                <w:szCs w:val="24"/>
                <w:lang w:val="en-GB" w:eastAsia="x-none"/>
              </w:rPr>
            </w:pPr>
            <w:r w:rsidRPr="001C6316">
              <w:rPr>
                <w:rFonts w:ascii="Times" w:eastAsia="Batang" w:hAnsi="Times"/>
                <w:bCs/>
                <w:sz w:val="20"/>
                <w:szCs w:val="24"/>
                <w:lang w:val="en-GB" w:eastAsia="x-none"/>
              </w:rPr>
              <w:t>For the 1</w:t>
            </w:r>
            <w:r w:rsidRPr="001C6316">
              <w:rPr>
                <w:rFonts w:ascii="Times" w:eastAsia="Batang" w:hAnsi="Times"/>
                <w:bCs/>
                <w:sz w:val="20"/>
                <w:szCs w:val="24"/>
                <w:vertAlign w:val="superscript"/>
                <w:lang w:val="en-GB" w:eastAsia="x-none"/>
              </w:rPr>
              <w:t>st</w:t>
            </w:r>
            <w:r w:rsidRPr="001C6316">
              <w:rPr>
                <w:rFonts w:ascii="Times" w:eastAsia="Batang" w:hAnsi="Times"/>
                <w:bCs/>
                <w:sz w:val="20"/>
                <w:szCs w:val="24"/>
                <w:lang w:val="en-GB" w:eastAsia="x-none"/>
              </w:rPr>
              <w:t xml:space="preserve"> measurement, the report includes DL PRS RSRP and optionally DL PRS RSRPP using absolute reporting</w:t>
            </w:r>
          </w:p>
          <w:p w14:paraId="5F65F068" w14:textId="77777777" w:rsidR="001C6316" w:rsidRPr="001C6316" w:rsidRDefault="001C6316" w:rsidP="001C6316">
            <w:pPr>
              <w:numPr>
                <w:ilvl w:val="0"/>
                <w:numId w:val="40"/>
              </w:numPr>
              <w:autoSpaceDE/>
              <w:autoSpaceDN/>
              <w:adjustRightInd/>
              <w:snapToGrid/>
              <w:spacing w:after="160" w:line="259" w:lineRule="auto"/>
              <w:jc w:val="left"/>
              <w:rPr>
                <w:rFonts w:ascii="Times" w:eastAsia="Batang" w:hAnsi="Times"/>
                <w:bCs/>
                <w:sz w:val="20"/>
                <w:szCs w:val="24"/>
                <w:lang w:val="en-GB" w:eastAsia="x-none"/>
              </w:rPr>
            </w:pPr>
            <w:r w:rsidRPr="001C6316">
              <w:rPr>
                <w:rFonts w:ascii="Times" w:eastAsia="Batang" w:hAnsi="Times"/>
                <w:bCs/>
                <w:sz w:val="20"/>
                <w:szCs w:val="24"/>
                <w:lang w:val="en-GB" w:eastAsia="x-none"/>
              </w:rPr>
              <w:t>For additional measurement, at least one of the two following measurement is reported:</w:t>
            </w:r>
          </w:p>
          <w:p w14:paraId="64C4AEAE" w14:textId="77777777" w:rsidR="001C6316" w:rsidRPr="001C6316" w:rsidRDefault="001C6316" w:rsidP="001C6316">
            <w:pPr>
              <w:numPr>
                <w:ilvl w:val="1"/>
                <w:numId w:val="40"/>
              </w:numPr>
              <w:autoSpaceDE/>
              <w:autoSpaceDN/>
              <w:adjustRightInd/>
              <w:snapToGrid/>
              <w:spacing w:after="160" w:line="259" w:lineRule="auto"/>
              <w:jc w:val="left"/>
              <w:rPr>
                <w:rFonts w:ascii="Times" w:eastAsia="Batang" w:hAnsi="Times"/>
                <w:bCs/>
                <w:sz w:val="20"/>
                <w:szCs w:val="24"/>
                <w:lang w:val="en-GB" w:eastAsia="x-none"/>
              </w:rPr>
            </w:pPr>
            <w:r w:rsidRPr="001C6316">
              <w:rPr>
                <w:rFonts w:ascii="Times" w:eastAsia="Batang" w:hAnsi="Times"/>
                <w:bCs/>
                <w:sz w:val="20"/>
                <w:szCs w:val="24"/>
                <w:lang w:val="en-GB" w:eastAsia="x-none"/>
              </w:rPr>
              <w:t xml:space="preserve">First path DL PRS RSRPP can be optionally reported using differential reporting with the first measurement of DL PRS RSRPP, </w:t>
            </w:r>
          </w:p>
          <w:p w14:paraId="686E2E70" w14:textId="77777777" w:rsidR="001C6316" w:rsidRPr="001C6316" w:rsidRDefault="001C6316" w:rsidP="001C6316">
            <w:pPr>
              <w:numPr>
                <w:ilvl w:val="1"/>
                <w:numId w:val="40"/>
              </w:numPr>
              <w:autoSpaceDE/>
              <w:autoSpaceDN/>
              <w:adjustRightInd/>
              <w:snapToGrid/>
              <w:spacing w:after="160" w:line="259" w:lineRule="auto"/>
              <w:jc w:val="left"/>
              <w:rPr>
                <w:rFonts w:ascii="Times" w:eastAsia="Batang" w:hAnsi="Times"/>
                <w:bCs/>
                <w:sz w:val="20"/>
                <w:szCs w:val="24"/>
                <w:lang w:val="en-GB" w:eastAsia="x-none"/>
              </w:rPr>
            </w:pPr>
            <w:r w:rsidRPr="001C6316">
              <w:rPr>
                <w:rFonts w:ascii="Times" w:eastAsia="Batang" w:hAnsi="Times"/>
                <w:bCs/>
                <w:sz w:val="20"/>
                <w:szCs w:val="24"/>
                <w:lang w:val="en-GB" w:eastAsia="x-none"/>
              </w:rPr>
              <w:t>DL PRS RSRP can be optionally reported using differential reporting with the first measurement of DL PRS RSRP.</w:t>
            </w:r>
          </w:p>
          <w:p w14:paraId="293FFB44" w14:textId="1498BCC9" w:rsidR="001C6316" w:rsidRPr="001C6316" w:rsidRDefault="001C6316" w:rsidP="00CF6111">
            <w:pPr>
              <w:numPr>
                <w:ilvl w:val="0"/>
                <w:numId w:val="40"/>
              </w:numPr>
              <w:autoSpaceDE/>
              <w:autoSpaceDN/>
              <w:adjustRightInd/>
              <w:snapToGrid/>
              <w:spacing w:after="160" w:line="259" w:lineRule="auto"/>
              <w:jc w:val="left"/>
              <w:rPr>
                <w:rFonts w:ascii="Times" w:eastAsia="Batang" w:hAnsi="Times"/>
                <w:bCs/>
                <w:sz w:val="20"/>
                <w:szCs w:val="24"/>
                <w:lang w:val="en-GB" w:eastAsia="x-none"/>
              </w:rPr>
            </w:pPr>
            <w:r w:rsidRPr="001C6316">
              <w:rPr>
                <w:rFonts w:ascii="Times" w:eastAsia="Batang" w:hAnsi="Times"/>
                <w:bCs/>
                <w:sz w:val="20"/>
                <w:szCs w:val="24"/>
                <w:lang w:val="en-GB" w:eastAsia="x-none"/>
              </w:rPr>
              <w:t>Send the agreement in an LS reply to RAN2 as a reply regarding the question “</w:t>
            </w:r>
            <w:r w:rsidRPr="001C6316">
              <w:rPr>
                <w:rFonts w:ascii="Times" w:eastAsia="Batang" w:hAnsi="Times"/>
                <w:bCs/>
                <w:sz w:val="20"/>
                <w:szCs w:val="24"/>
                <w:u w:val="single"/>
                <w:lang w:val="en-GB" w:eastAsia="x-none"/>
              </w:rPr>
              <w:t>For RAN1 agreements “The requested PRS measurement can be DL PRS RSRP and/or path PRS RSRP. ”, is there a need to request and provide only the RSRPP measurements for the additional measurements (without legacy RSRP)?”</w:t>
            </w:r>
            <w:r w:rsidRPr="001C6316">
              <w:rPr>
                <w:rFonts w:ascii="Times" w:eastAsia="Batang" w:hAnsi="Times"/>
                <w:bCs/>
                <w:sz w:val="20"/>
                <w:szCs w:val="24"/>
                <w:lang w:val="en-GB" w:eastAsia="x-none"/>
              </w:rPr>
              <w:t xml:space="preserve"> </w:t>
            </w:r>
          </w:p>
        </w:tc>
      </w:tr>
    </w:tbl>
    <w:p w14:paraId="7457B05C" w14:textId="77777777" w:rsidR="001C6316" w:rsidRDefault="001C6316" w:rsidP="00CF6111">
      <w:pPr>
        <w:rPr>
          <w:lang w:eastAsia="zh-CN"/>
        </w:rPr>
      </w:pPr>
    </w:p>
    <w:p w14:paraId="54B77BC8" w14:textId="450B9609" w:rsidR="001C6316" w:rsidRDefault="001C6316" w:rsidP="00CF6111">
      <w:pPr>
        <w:rPr>
          <w:lang w:eastAsia="zh-CN"/>
        </w:rPr>
      </w:pPr>
      <w:r>
        <w:rPr>
          <w:rFonts w:hint="eastAsia"/>
          <w:lang w:eastAsia="zh-CN"/>
        </w:rPr>
        <w:t>A</w:t>
      </w:r>
      <w:r>
        <w:rPr>
          <w:lang w:eastAsia="zh-CN"/>
        </w:rPr>
        <w:t>ssuming for DL-AoD, only single-sided reporting is needed, which means that the first RSRPP should be the highest value.</w:t>
      </w:r>
      <w:r>
        <w:rPr>
          <w:rFonts w:hint="eastAsia"/>
          <w:lang w:eastAsia="zh-CN"/>
        </w:rPr>
        <w:t xml:space="preserve"> </w:t>
      </w:r>
      <w:r>
        <w:rPr>
          <w:lang w:eastAsia="zh-CN"/>
        </w:rPr>
        <w:t>H</w:t>
      </w:r>
      <w:r>
        <w:rPr>
          <w:rFonts w:hint="eastAsia"/>
          <w:lang w:eastAsia="zh-CN"/>
        </w:rPr>
        <w:t>owe</w:t>
      </w:r>
      <w:r>
        <w:rPr>
          <w:lang w:eastAsia="zh-CN"/>
        </w:rPr>
        <w:t xml:space="preserve">ver, it may be possible that the resource with the highest RSRP may not </w:t>
      </w:r>
      <w:r w:rsidR="006F2C29">
        <w:rPr>
          <w:lang w:eastAsia="zh-CN"/>
        </w:rPr>
        <w:t xml:space="preserve">exactly </w:t>
      </w:r>
      <w:r>
        <w:rPr>
          <w:lang w:eastAsia="zh-CN"/>
        </w:rPr>
        <w:t xml:space="preserve">be the </w:t>
      </w:r>
      <w:r w:rsidR="006F2C29">
        <w:rPr>
          <w:lang w:eastAsia="zh-CN"/>
        </w:rPr>
        <w:t xml:space="preserve">same </w:t>
      </w:r>
      <w:r>
        <w:rPr>
          <w:lang w:eastAsia="zh-CN"/>
        </w:rPr>
        <w:t>resource with the highest RSRPP for the first path.</w:t>
      </w:r>
    </w:p>
    <w:p w14:paraId="1275AA02" w14:textId="5FB6F179" w:rsidR="001C6316" w:rsidRDefault="001C6316" w:rsidP="001C6316">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E15BC">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PRS resource with the highest RSRP may not be the PRS resource with the highest RSRPP for the first path.</w:t>
      </w:r>
    </w:p>
    <w:p w14:paraId="0A3E054B" w14:textId="695ECF84" w:rsidR="001C6316" w:rsidRDefault="001C6316" w:rsidP="00CF6111">
      <w:pPr>
        <w:rPr>
          <w:lang w:eastAsia="zh-CN"/>
        </w:rPr>
      </w:pPr>
      <w:r>
        <w:rPr>
          <w:rFonts w:hint="eastAsia"/>
          <w:lang w:eastAsia="zh-CN"/>
        </w:rPr>
        <w:t>T</w:t>
      </w:r>
      <w:r>
        <w:rPr>
          <w:lang w:eastAsia="zh-CN"/>
        </w:rPr>
        <w:t>o resolve it, the DL-AoD measurement reporting may additionally provide the DL-PRS resource set ID and resource ID for the first RSRPP measurement, if it is not the same as the resource for the first RSRP measurement.</w:t>
      </w:r>
    </w:p>
    <w:p w14:paraId="7A03F7D8" w14:textId="4F24D183" w:rsidR="001C6316" w:rsidRDefault="001C6316" w:rsidP="001C6316">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5</w:t>
      </w:r>
      <w:r w:rsidRPr="00E10A28">
        <w:rPr>
          <w:b/>
          <w:i/>
        </w:rPr>
        <w:fldChar w:fldCharType="end"/>
      </w:r>
      <w:r w:rsidRPr="00E10A28">
        <w:rPr>
          <w:b/>
          <w:i/>
        </w:rPr>
        <w:t>:</w:t>
      </w:r>
      <w:r>
        <w:rPr>
          <w:b/>
          <w:i/>
        </w:rPr>
        <w:t xml:space="preserve"> For DL-AoD, introduce a separate DL PRS resource set ID and resource ID for the first RSRPP measurement when the resource is not same as that for the first RSRP measurement.</w:t>
      </w:r>
    </w:p>
    <w:p w14:paraId="528671F2" w14:textId="0288BA8C" w:rsidR="001C6316" w:rsidRPr="00B14B8B" w:rsidRDefault="001C6316" w:rsidP="001C6316">
      <w:pPr>
        <w:pStyle w:val="3GPPAgreements"/>
      </w:pPr>
      <w:r>
        <w:rPr>
          <w:rFonts w:hint="eastAsia"/>
          <w:b/>
          <w:i/>
          <w:lang w:eastAsia="zh-CN"/>
        </w:rPr>
        <w:t>T</w:t>
      </w:r>
      <w:r>
        <w:rPr>
          <w:b/>
          <w:i/>
          <w:lang w:eastAsia="zh-CN"/>
        </w:rPr>
        <w:t>he additional RSRPP measurement still takes (0..30) as the reporting range in reference to the first RSRPP measurement.</w:t>
      </w:r>
    </w:p>
    <w:p w14:paraId="0B859DCA" w14:textId="3A472AA5" w:rsidR="001C6316" w:rsidRDefault="001C6316" w:rsidP="00CF6111">
      <w:pPr>
        <w:rPr>
          <w:lang w:eastAsia="zh-CN"/>
        </w:rPr>
      </w:pPr>
    </w:p>
    <w:p w14:paraId="11FC6EB0" w14:textId="333A2226" w:rsidR="00CF6111" w:rsidRDefault="00CF6111" w:rsidP="00CF6111">
      <w:pPr>
        <w:pStyle w:val="1"/>
        <w:rPr>
          <w:lang w:eastAsia="zh-CN"/>
        </w:rPr>
      </w:pPr>
      <w:r>
        <w:rPr>
          <w:rFonts w:hint="eastAsia"/>
          <w:lang w:eastAsia="zh-CN"/>
        </w:rPr>
        <w:t>R</w:t>
      </w:r>
      <w:r>
        <w:rPr>
          <w:lang w:eastAsia="zh-CN"/>
        </w:rPr>
        <w:t>SRPP definition</w:t>
      </w:r>
    </w:p>
    <w:p w14:paraId="583CDC5A" w14:textId="74270B20" w:rsidR="00CF6111" w:rsidRDefault="001C6316" w:rsidP="00CF6111">
      <w:pPr>
        <w:rPr>
          <w:lang w:eastAsia="zh-CN"/>
        </w:rPr>
      </w:pPr>
      <w:r>
        <w:rPr>
          <w:lang w:eastAsia="zh-CN"/>
        </w:rPr>
        <w:t xml:space="preserve">RAN1#108-e made the following change </w:t>
      </w:r>
      <w:r w:rsidR="0018139D">
        <w:rPr>
          <w:lang w:eastAsia="zh-CN"/>
        </w:rPr>
        <w:t xml:space="preserve">to </w:t>
      </w:r>
      <w:r>
        <w:rPr>
          <w:lang w:eastAsia="zh-CN"/>
        </w:rPr>
        <w:t>the RSRPP definition.</w:t>
      </w:r>
      <w:r w:rsidR="00DB50DD">
        <w:rPr>
          <w:lang w:eastAsia="zh-CN"/>
        </w:rPr>
        <w:t xml:space="preserve"> </w:t>
      </w:r>
      <w:r w:rsidR="00DB50DD">
        <w:rPr>
          <w:lang w:eastAsia="zh-CN"/>
        </w:rPr>
        <w:fldChar w:fldCharType="begin"/>
      </w:r>
      <w:r w:rsidR="00DB50DD">
        <w:rPr>
          <w:lang w:eastAsia="zh-CN"/>
        </w:rPr>
        <w:instrText xml:space="preserve"> REF _Ref100738124 \r \h </w:instrText>
      </w:r>
      <w:r w:rsidR="00DB50DD">
        <w:rPr>
          <w:lang w:eastAsia="zh-CN"/>
        </w:rPr>
      </w:r>
      <w:r w:rsidR="00DB50DD">
        <w:rPr>
          <w:lang w:eastAsia="zh-CN"/>
        </w:rPr>
        <w:fldChar w:fldCharType="separate"/>
      </w:r>
      <w:r w:rsidR="005E15BC">
        <w:rPr>
          <w:lang w:eastAsia="zh-CN"/>
        </w:rPr>
        <w:t>[1]</w:t>
      </w:r>
      <w:r w:rsidR="00DB50DD">
        <w:rPr>
          <w:lang w:eastAsia="zh-CN"/>
        </w:rPr>
        <w:fldChar w:fldCharType="end"/>
      </w:r>
    </w:p>
    <w:tbl>
      <w:tblPr>
        <w:tblStyle w:val="ac"/>
        <w:tblW w:w="0" w:type="auto"/>
        <w:tblLook w:val="04A0" w:firstRow="1" w:lastRow="0" w:firstColumn="1" w:lastColumn="0" w:noHBand="0" w:noVBand="1"/>
      </w:tblPr>
      <w:tblGrid>
        <w:gridCol w:w="9307"/>
      </w:tblGrid>
      <w:tr w:rsidR="001C6316" w14:paraId="7F38ED0F" w14:textId="77777777" w:rsidTr="001C6316">
        <w:tc>
          <w:tcPr>
            <w:tcW w:w="9307" w:type="dxa"/>
          </w:tcPr>
          <w:p w14:paraId="56433600" w14:textId="77777777" w:rsidR="001C6316" w:rsidRPr="001C6316" w:rsidRDefault="001C6316" w:rsidP="001C6316">
            <w:pPr>
              <w:autoSpaceDE/>
              <w:autoSpaceDN/>
              <w:adjustRightInd/>
              <w:snapToGrid/>
              <w:spacing w:after="0"/>
              <w:jc w:val="left"/>
              <w:rPr>
                <w:rFonts w:ascii="Times" w:eastAsia="Batang" w:hAnsi="Times"/>
                <w:sz w:val="20"/>
                <w:szCs w:val="24"/>
                <w:lang w:val="en-GB"/>
              </w:rPr>
            </w:pPr>
            <w:r w:rsidRPr="001C6316">
              <w:rPr>
                <w:rFonts w:ascii="Times" w:eastAsia="Batang" w:hAnsi="Times"/>
                <w:b/>
                <w:bCs/>
                <w:sz w:val="20"/>
                <w:szCs w:val="24"/>
                <w:highlight w:val="green"/>
                <w:lang w:val="en-GB" w:eastAsia="zh-CN"/>
              </w:rPr>
              <w:lastRenderedPageBreak/>
              <w:t>Agreement</w:t>
            </w:r>
          </w:p>
          <w:p w14:paraId="6B7B7BE2" w14:textId="77777777" w:rsidR="001C6316" w:rsidRPr="001C6316" w:rsidRDefault="001C6316" w:rsidP="001C6316">
            <w:pPr>
              <w:overflowPunct w:val="0"/>
              <w:adjustRightInd/>
              <w:snapToGrid/>
              <w:spacing w:after="0" w:line="252" w:lineRule="auto"/>
              <w:rPr>
                <w:rFonts w:eastAsia="Times New Roman"/>
                <w:sz w:val="20"/>
                <w:szCs w:val="24"/>
                <w:lang w:val="en-GB"/>
              </w:rPr>
            </w:pPr>
            <w:r w:rsidRPr="001C6316">
              <w:rPr>
                <w:rFonts w:eastAsia="Times New Roman"/>
                <w:sz w:val="20"/>
                <w:szCs w:val="24"/>
                <w:lang w:val="en-GB"/>
              </w:rPr>
              <w:t>The following definition for DL PRS RSRPP in 38.215 is endorsed:</w:t>
            </w:r>
          </w:p>
          <w:p w14:paraId="0CF3C77E" w14:textId="2026FBA0" w:rsidR="001C6316" w:rsidRPr="00DB50DD" w:rsidRDefault="001C6316" w:rsidP="00CF6111">
            <w:pPr>
              <w:numPr>
                <w:ilvl w:val="0"/>
                <w:numId w:val="41"/>
              </w:numPr>
              <w:overflowPunct w:val="0"/>
              <w:autoSpaceDE/>
              <w:autoSpaceDN/>
              <w:adjustRightInd/>
              <w:snapToGrid/>
              <w:spacing w:after="0" w:line="252" w:lineRule="auto"/>
              <w:jc w:val="left"/>
              <w:rPr>
                <w:rFonts w:eastAsia="Times New Roman"/>
                <w:sz w:val="20"/>
                <w:szCs w:val="24"/>
                <w:lang w:val="en-GB"/>
              </w:rPr>
            </w:pPr>
            <w:r w:rsidRPr="001C6316">
              <w:rPr>
                <w:rFonts w:eastAsia="Times New Roman"/>
                <w:sz w:val="20"/>
                <w:szCs w:val="24"/>
                <w:lang w:val="en-GB"/>
              </w:rPr>
              <w:t>DL PRS reference signal received path power (DL PRS-RSRPP), is defined as the power of the linear average of the channel response at the i-th path delay of the resource elements that carry DL PRS signal configured for the measurement, where DL PRS-RSRPP for the 1st path delay is the power contribution corresponding to the first detected path in time.</w:t>
            </w:r>
          </w:p>
        </w:tc>
      </w:tr>
    </w:tbl>
    <w:p w14:paraId="11AAEE45" w14:textId="77777777" w:rsidR="001C6316" w:rsidRDefault="001C6316" w:rsidP="00CF6111">
      <w:pPr>
        <w:rPr>
          <w:lang w:eastAsia="zh-CN"/>
        </w:rPr>
      </w:pPr>
    </w:p>
    <w:p w14:paraId="76F682B4" w14:textId="7C48DA04" w:rsidR="00DB50DD" w:rsidRDefault="00DB50DD" w:rsidP="00CF6111">
      <w:pPr>
        <w:rPr>
          <w:lang w:eastAsia="zh-CN"/>
        </w:rPr>
      </w:pPr>
      <w:r>
        <w:rPr>
          <w:rFonts w:hint="eastAsia"/>
          <w:lang w:eastAsia="zh-CN"/>
        </w:rPr>
        <w:t>T</w:t>
      </w:r>
      <w:r>
        <w:rPr>
          <w:lang w:eastAsia="zh-CN"/>
        </w:rPr>
        <w:t>he calculation of RSRPP is using linear average of channel response at the i-th path delay, which is not quite clear.</w:t>
      </w:r>
    </w:p>
    <w:p w14:paraId="11E0BA0D" w14:textId="7BC949F4" w:rsidR="00DB50DD" w:rsidRDefault="00081B32" w:rsidP="00CF6111">
      <w:pPr>
        <w:rPr>
          <w:lang w:eastAsia="zh-CN"/>
        </w:rPr>
      </w:pPr>
      <w:r>
        <w:rPr>
          <w:rFonts w:hint="eastAsia"/>
          <w:lang w:eastAsia="zh-CN"/>
        </w:rPr>
        <w:t>Let</w:t>
      </w:r>
      <w:r>
        <w:rPr>
          <w:lang w:eastAsia="zh-CN"/>
        </w:rPr>
        <w:t>’s assume the channel impulse response at the equivalent baseband is as</w:t>
      </w:r>
    </w:p>
    <w:p w14:paraId="10D916DC" w14:textId="6E45C3E5" w:rsidR="00081B32" w:rsidRPr="00081B32" w:rsidRDefault="00081B32" w:rsidP="00CF6111">
      <w:pPr>
        <w:rPr>
          <w:lang w:eastAsia="zh-CN"/>
        </w:rPr>
      </w:pPr>
      <m:oMathPara>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p=0</m:t>
              </m:r>
            </m:sub>
            <m:sup>
              <m:r>
                <w:rPr>
                  <w:rFonts w:ascii="Cambria Math" w:hAnsi="Cambria Math"/>
                  <w:lang w:eastAsia="zh-CN"/>
                </w:rPr>
                <m:t>P-1</m:t>
              </m:r>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p</m:t>
                  </m:r>
                </m:sub>
              </m:sSub>
              <m:r>
                <w:rPr>
                  <w:rFonts w:ascii="Cambria Math" w:hAnsi="Cambria Math"/>
                  <w:lang w:eastAsia="zh-CN"/>
                </w:rPr>
                <m:t>δ</m:t>
              </m:r>
              <m:d>
                <m:dPr>
                  <m:ctrlPr>
                    <w:rPr>
                      <w:rFonts w:ascii="Cambria Math" w:hAnsi="Cambria Math"/>
                      <w:i/>
                      <w:lang w:eastAsia="zh-CN"/>
                    </w:rPr>
                  </m:ctrlPr>
                </m:dPr>
                <m:e>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p</m:t>
                      </m:r>
                    </m:sub>
                  </m:sSub>
                </m:e>
              </m:d>
            </m:e>
          </m:nary>
        </m:oMath>
      </m:oMathPara>
    </w:p>
    <w:p w14:paraId="144EB999" w14:textId="3387770D" w:rsidR="00081B32" w:rsidRDefault="00081B32" w:rsidP="00CF6111">
      <w:pPr>
        <w:rPr>
          <w:lang w:eastAsia="zh-CN"/>
        </w:rPr>
      </w:pPr>
      <w:r>
        <w:rPr>
          <w:rFonts w:hint="eastAsia"/>
          <w:lang w:eastAsia="zh-CN"/>
        </w:rPr>
        <w:t>T</w:t>
      </w:r>
      <w:r>
        <w:rPr>
          <w:lang w:eastAsia="zh-CN"/>
        </w:rPr>
        <w:t>he corresponding channel frequency response is as</w:t>
      </w:r>
    </w:p>
    <w:p w14:paraId="6EEEEB89" w14:textId="6964D217" w:rsidR="00081B32" w:rsidRPr="00081B32" w:rsidRDefault="00081B32" w:rsidP="00CF6111">
      <w:pPr>
        <w:rPr>
          <w:lang w:eastAsia="zh-CN"/>
        </w:rPr>
      </w:pPr>
      <m:oMathPara>
        <m:oMath>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f</m:t>
              </m:r>
            </m:e>
          </m:d>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p=0</m:t>
              </m:r>
            </m:sub>
            <m:sup>
              <m:r>
                <w:rPr>
                  <w:rFonts w:ascii="Cambria Math" w:hAnsi="Cambria Math"/>
                  <w:lang w:eastAsia="zh-CN"/>
                </w:rPr>
                <m:t>P-1</m:t>
              </m:r>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p</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-j2πf</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p</m:t>
                          </m:r>
                        </m:sub>
                      </m:sSub>
                    </m:e>
                  </m:d>
                </m:e>
              </m:func>
            </m:e>
          </m:nary>
        </m:oMath>
      </m:oMathPara>
    </w:p>
    <w:p w14:paraId="3B29CEED" w14:textId="1AD10BB5" w:rsidR="00081B32" w:rsidRDefault="00081B32" w:rsidP="00CF6111">
      <w:pPr>
        <w:rPr>
          <w:lang w:eastAsia="zh-CN"/>
        </w:rPr>
      </w:pPr>
      <w:r>
        <w:rPr>
          <w:rFonts w:hint="eastAsia"/>
          <w:lang w:eastAsia="zh-CN"/>
        </w:rPr>
        <w:t>O</w:t>
      </w:r>
      <w:r>
        <w:rPr>
          <w:lang w:eastAsia="zh-CN"/>
        </w:rPr>
        <w:t>n the RE index k, the channel response is</w:t>
      </w:r>
    </w:p>
    <w:p w14:paraId="60BAE1D0" w14:textId="33F671C4" w:rsidR="00081B32" w:rsidRPr="00081B32" w:rsidRDefault="00E07C87" w:rsidP="00CF6111">
      <w:pPr>
        <w:rPr>
          <w:lang w:eastAsia="zh-CN"/>
        </w:rPr>
      </w:pPr>
      <m:oMathPara>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r>
            <w:rPr>
              <w:rFonts w:ascii="Cambria Math" w:hAnsi="Cambria Math"/>
              <w:lang w:eastAsia="zh-CN"/>
            </w:rPr>
            <m:t>=H</m:t>
          </m:r>
          <m:d>
            <m:dPr>
              <m:ctrlPr>
                <w:rPr>
                  <w:rFonts w:ascii="Cambria Math" w:hAnsi="Cambria Math"/>
                  <w:i/>
                  <w:lang w:eastAsia="zh-CN"/>
                </w:rPr>
              </m:ctrlPr>
            </m:dPr>
            <m:e>
              <m:r>
                <w:rPr>
                  <w:rFonts w:ascii="Cambria Math" w:hAnsi="Cambria Math"/>
                  <w:lang w:eastAsia="zh-CN"/>
                </w:rPr>
                <m:t>k</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e>
          </m:d>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p=0</m:t>
              </m:r>
            </m:sub>
            <m:sup>
              <m:r>
                <w:rPr>
                  <w:rFonts w:ascii="Cambria Math" w:hAnsi="Cambria Math"/>
                  <w:lang w:eastAsia="zh-CN"/>
                </w:rPr>
                <m:t>P-1</m:t>
              </m:r>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p</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p</m:t>
                          </m:r>
                        </m:sub>
                      </m:sSub>
                      <m:r>
                        <w:rPr>
                          <w:rFonts w:ascii="Cambria Math" w:hAnsi="Cambria Math"/>
                          <w:lang w:eastAsia="zh-CN"/>
                        </w:rPr>
                        <m:t>k</m:t>
                      </m:r>
                    </m:e>
                  </m:d>
                </m:e>
              </m:func>
            </m:e>
          </m:nary>
          <m:r>
            <w:rPr>
              <w:rFonts w:ascii="Cambria Math" w:hAnsi="Cambria Math"/>
              <w:lang w:eastAsia="zh-CN"/>
            </w:rPr>
            <m:t>=</m:t>
          </m:r>
          <m:nary>
            <m:naryPr>
              <m:chr m:val="∑"/>
              <m:ctrlPr>
                <w:rPr>
                  <w:rFonts w:ascii="Cambria Math" w:hAnsi="Cambria Math"/>
                  <w:i/>
                  <w:lang w:eastAsia="zh-CN"/>
                </w:rPr>
              </m:ctrlPr>
            </m:naryPr>
            <m:sub>
              <m:r>
                <w:rPr>
                  <w:rFonts w:ascii="Cambria Math" w:hAnsi="Cambria Math"/>
                  <w:lang w:eastAsia="zh-CN"/>
                </w:rPr>
                <m:t>p=0</m:t>
              </m:r>
            </m:sub>
            <m:sup>
              <m:r>
                <w:rPr>
                  <w:rFonts w:ascii="Cambria Math" w:hAnsi="Cambria Math"/>
                  <w:lang w:eastAsia="zh-CN"/>
                </w:rPr>
                <m:t>P-1</m:t>
              </m:r>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p</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hint="eastAsia"/>
                              <w:lang w:eastAsia="zh-CN"/>
                            </w:rPr>
                            <m:t>D</m:t>
                          </m:r>
                          <m:ctrlPr>
                            <w:rPr>
                              <w:rFonts w:ascii="Cambria Math" w:hAnsi="Cambria Math" w:hint="eastAsia"/>
                              <w:i/>
                              <w:lang w:eastAsia="zh-CN"/>
                            </w:rPr>
                          </m:ctrlPr>
                        </m:e>
                        <m:sub>
                          <m:r>
                            <w:rPr>
                              <w:rFonts w:ascii="Cambria Math" w:hAnsi="Cambria Math"/>
                              <w:lang w:eastAsia="zh-CN"/>
                            </w:rPr>
                            <m:t>p</m:t>
                          </m:r>
                        </m:sub>
                      </m:sSub>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den>
                      </m:f>
                    </m:e>
                  </m:d>
                </m:e>
              </m:func>
            </m:e>
          </m:nary>
        </m:oMath>
      </m:oMathPara>
    </w:p>
    <w:p w14:paraId="107728D3" w14:textId="4E5D8B74" w:rsidR="00081B32" w:rsidRPr="00081B32" w:rsidRDefault="00A36B00" w:rsidP="00CF6111">
      <w:pPr>
        <w:rPr>
          <w:lang w:eastAsia="zh-CN"/>
        </w:rPr>
      </w:pPr>
      <w:r>
        <w:rPr>
          <w:lang w:eastAsia="zh-CN"/>
        </w:rPr>
        <w:t>w</w:t>
      </w:r>
      <w:r w:rsidR="00081B32">
        <w:rPr>
          <w:lang w:eastAsia="zh-CN"/>
        </w:rPr>
        <w:t xml:space="preserve">here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FFT</m:t>
            </m:r>
          </m:sub>
        </m:sSub>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p</m:t>
            </m:r>
          </m:sub>
        </m:sSub>
        <m:r>
          <w:rPr>
            <w:rFonts w:ascii="Cambria Math" w:hAnsi="Cambria Math"/>
            <w:lang w:eastAsia="zh-CN"/>
          </w:rPr>
          <m: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p</m:t>
                </m:r>
              </m:sub>
            </m:sSub>
          </m:num>
          <m:den>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FFT</m:t>
                </m:r>
              </m:sub>
            </m:sSub>
          </m:den>
        </m:f>
      </m:oMath>
      <w:r>
        <w:rPr>
          <w:rFonts w:hint="eastAsia"/>
          <w:lang w:eastAsia="zh-CN"/>
        </w:rPr>
        <w:t xml:space="preserve"> </w:t>
      </w:r>
      <w:r>
        <w:rPr>
          <w:lang w:eastAsia="zh-CN"/>
        </w:rPr>
        <w:t xml:space="preserve">is the delay </w:t>
      </w:r>
      <m:oMath>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p</m:t>
            </m:r>
          </m:sub>
        </m:sSub>
      </m:oMath>
      <w:r>
        <w:rPr>
          <w:lang w:eastAsia="zh-CN"/>
        </w:rPr>
        <w:t xml:space="preserve"> in terms of time domain samples</w:t>
      </w:r>
      <w:r w:rsidR="00081B32">
        <w:rPr>
          <w:rFonts w:hint="eastAsia"/>
          <w:lang w:eastAsia="zh-CN"/>
        </w:rPr>
        <w:t>,</w:t>
      </w:r>
      <w:r w:rsidR="00081B32">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oMath>
      <w:r w:rsidR="00081B32">
        <w:rPr>
          <w:rFonts w:hint="eastAsia"/>
          <w:lang w:eastAsia="zh-CN"/>
        </w:rPr>
        <w:t xml:space="preserve"> </w:t>
      </w:r>
      <w:r w:rsidR="00081B32">
        <w:rPr>
          <w:lang w:eastAsia="zh-CN"/>
        </w:rPr>
        <w:t xml:space="preserve">is the FFT size, while the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FFT</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FFT</m:t>
                </m:r>
              </m:sub>
            </m:sSub>
            <m:sSub>
              <m:sSubPr>
                <m:ctrlPr>
                  <w:rPr>
                    <w:rFonts w:ascii="Cambria Math" w:hAnsi="Cambria Math"/>
                    <w:i/>
                    <w:lang w:eastAsia="zh-CN"/>
                  </w:rPr>
                </m:ctrlPr>
              </m:sSubPr>
              <m:e>
                <m:r>
                  <w:rPr>
                    <w:rFonts w:ascii="Cambria Math" w:hAnsi="Cambria Math"/>
                    <w:lang w:eastAsia="zh-CN"/>
                  </w:rPr>
                  <m:t>f</m:t>
                </m:r>
              </m:e>
              <m:sub>
                <m:r>
                  <m:rPr>
                    <m:sty m:val="p"/>
                  </m:rPr>
                  <w:rPr>
                    <w:rFonts w:ascii="Cambria Math" w:hAnsi="Cambria Math"/>
                    <w:lang w:eastAsia="zh-CN"/>
                  </w:rPr>
                  <m:t>scs</m:t>
                </m:r>
              </m:sub>
            </m:sSub>
          </m:den>
        </m:f>
      </m:oMath>
      <w:r w:rsidR="00081B32">
        <w:rPr>
          <w:rFonts w:hint="eastAsia"/>
          <w:lang w:eastAsia="zh-CN"/>
        </w:rPr>
        <w:t xml:space="preserve"> </w:t>
      </w:r>
      <w:r w:rsidR="00081B32">
        <w:rPr>
          <w:lang w:eastAsia="zh-CN"/>
        </w:rPr>
        <w:t>is the baseband sampling rate for the IFFT operation.</w:t>
      </w:r>
    </w:p>
    <w:p w14:paraId="67291696" w14:textId="19327AAB" w:rsidR="00081B32" w:rsidRPr="00A36B00" w:rsidRDefault="00081B32" w:rsidP="00CF6111">
      <w:pPr>
        <w:rPr>
          <w:i/>
          <w:lang w:eastAsia="zh-CN"/>
        </w:rPr>
      </w:pPr>
      <w:r>
        <w:rPr>
          <w:rFonts w:hint="eastAsia"/>
          <w:lang w:eastAsia="zh-CN"/>
        </w:rPr>
        <w:t>T</w:t>
      </w:r>
      <w:r>
        <w:rPr>
          <w:lang w:eastAsia="zh-CN"/>
        </w:rPr>
        <w:t xml:space="preserve">he current definition </w:t>
      </w:r>
      <w:r w:rsidR="00A36B00">
        <w:rPr>
          <w:lang w:eastAsia="zh-CN"/>
        </w:rPr>
        <w:t xml:space="preserve">of linear average suggests the following equation for deriving the RSRPP, however we believe that the definition is still not quite clear because the right-handed side is not dependent on any path index </w:t>
      </w:r>
      <m:oMath>
        <m:r>
          <w:rPr>
            <w:rFonts w:ascii="Cambria Math" w:hAnsi="Cambria Math" w:hint="eastAsia"/>
            <w:lang w:eastAsia="zh-CN"/>
          </w:rPr>
          <m:t>p</m:t>
        </m:r>
      </m:oMath>
      <w:r w:rsidR="00A36B00">
        <w:rPr>
          <w:lang w:eastAsia="zh-CN"/>
        </w:rPr>
        <w:t>.</w:t>
      </w:r>
    </w:p>
    <w:p w14:paraId="259FA44C" w14:textId="1709D03C" w:rsidR="00081B32" w:rsidRPr="00081B32" w:rsidRDefault="00E07C87" w:rsidP="00CF6111">
      <w:pPr>
        <w:rPr>
          <w:lang w:eastAsia="zh-CN"/>
        </w:rPr>
      </w:pPr>
      <m:oMathPara>
        <m:oMath>
          <m:sSub>
            <m:sSubPr>
              <m:ctrlPr>
                <w:rPr>
                  <w:rFonts w:ascii="Cambria Math" w:hAnsi="Cambria Math"/>
                  <w:lang w:eastAsia="zh-CN"/>
                </w:rPr>
              </m:ctrlPr>
            </m:sSubPr>
            <m:e>
              <m:r>
                <m:rPr>
                  <m:sty m:val="p"/>
                </m:rPr>
                <w:rPr>
                  <w:rFonts w:ascii="Cambria Math" w:hAnsi="Cambria Math"/>
                  <w:lang w:eastAsia="zh-CN"/>
                </w:rPr>
                <m:t>RSRPP</m:t>
              </m:r>
            </m:e>
            <m:sub>
              <m:r>
                <w:rPr>
                  <w:rFonts w:ascii="Cambria Math" w:hAnsi="Cambria Math"/>
                  <w:lang w:eastAsia="zh-CN"/>
                </w:rPr>
                <m:t>p</m:t>
              </m:r>
            </m:sub>
          </m:sSub>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k</m:t>
                      </m:r>
                    </m:sub>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e>
                  </m:nary>
                </m:e>
              </m:d>
            </m:e>
            <m:sup>
              <m:r>
                <w:rPr>
                  <w:rFonts w:ascii="Cambria Math" w:hAnsi="Cambria Math"/>
                  <w:lang w:eastAsia="zh-CN"/>
                </w:rPr>
                <m:t>2</m:t>
              </m:r>
            </m:sup>
          </m:sSup>
        </m:oMath>
      </m:oMathPara>
    </w:p>
    <w:p w14:paraId="658394C5" w14:textId="6B6594F1" w:rsidR="001C6316" w:rsidRDefault="00471824" w:rsidP="00CF6111">
      <w:pPr>
        <w:rPr>
          <w:lang w:eastAsia="zh-CN"/>
        </w:rPr>
      </w:pPr>
      <w:r>
        <w:rPr>
          <w:lang w:eastAsia="zh-CN"/>
        </w:rPr>
        <w:t>Instead, a</w:t>
      </w:r>
      <w:r w:rsidR="00A36B00">
        <w:rPr>
          <w:lang w:eastAsia="zh-CN"/>
        </w:rPr>
        <w:t xml:space="preserve">nother weighting factor related to path </w:t>
      </w:r>
      <m:oMath>
        <m:r>
          <w:rPr>
            <w:rFonts w:ascii="Cambria Math" w:hAnsi="Cambria Math"/>
            <w:lang w:eastAsia="zh-CN"/>
          </w:rPr>
          <m:t>p</m:t>
        </m:r>
      </m:oMath>
      <w:r w:rsidR="00A36B00">
        <w:rPr>
          <w:rFonts w:hint="eastAsia"/>
          <w:lang w:eastAsia="zh-CN"/>
        </w:rPr>
        <w:t xml:space="preserve"> </w:t>
      </w:r>
      <w:r w:rsidR="00A36B00">
        <w:rPr>
          <w:lang w:eastAsia="zh-CN"/>
        </w:rPr>
        <w:t>should be added, so that the equation can be corrected as</w:t>
      </w:r>
    </w:p>
    <w:p w14:paraId="195C4CAE" w14:textId="2820E4B9" w:rsidR="00A36B00" w:rsidRPr="00A36B00" w:rsidRDefault="00E07C87" w:rsidP="00CF6111">
      <w:pPr>
        <w:rPr>
          <w:i/>
          <w:lang w:eastAsia="zh-CN"/>
        </w:rPr>
      </w:pPr>
      <m:oMathPara>
        <m:oMath>
          <m:sSub>
            <m:sSubPr>
              <m:ctrlPr>
                <w:rPr>
                  <w:rFonts w:ascii="Cambria Math" w:hAnsi="Cambria Math"/>
                  <w:lang w:eastAsia="zh-CN"/>
                </w:rPr>
              </m:ctrlPr>
            </m:sSubPr>
            <m:e>
              <m:r>
                <m:rPr>
                  <m:sty m:val="p"/>
                </m:rPr>
                <w:rPr>
                  <w:rFonts w:ascii="Cambria Math" w:hAnsi="Cambria Math"/>
                  <w:lang w:eastAsia="zh-CN"/>
                </w:rPr>
                <m:t>RSRPP</m:t>
              </m:r>
            </m:e>
            <m:sub>
              <m:r>
                <w:rPr>
                  <w:rFonts w:ascii="Cambria Math" w:hAnsi="Cambria Math"/>
                  <w:lang w:eastAsia="zh-CN"/>
                </w:rPr>
                <m:t>p</m:t>
              </m:r>
            </m:sub>
          </m:sSub>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nary>
                    <m:naryPr>
                      <m:chr m:val="∑"/>
                      <m:supHide m:val="1"/>
                      <m:ctrlPr>
                        <w:rPr>
                          <w:rFonts w:ascii="Cambria Math" w:hAnsi="Cambria Math"/>
                          <w:i/>
                          <w:lang w:eastAsia="zh-CN"/>
                        </w:rPr>
                      </m:ctrlPr>
                    </m:naryPr>
                    <m:sub>
                      <m:r>
                        <w:rPr>
                          <w:rFonts w:ascii="Cambria Math" w:hAnsi="Cambria Math"/>
                          <w:lang w:eastAsia="zh-CN"/>
                        </w:rPr>
                        <m:t>k</m:t>
                      </m:r>
                    </m:sub>
                    <m:sup/>
                    <m:e>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den>
                              </m:f>
                            </m:e>
                          </m:d>
                        </m:e>
                      </m:func>
                    </m:e>
                  </m:nary>
                </m:e>
              </m:d>
            </m:e>
            <m:sup>
              <m:r>
                <w:rPr>
                  <w:rFonts w:ascii="Cambria Math" w:hAnsi="Cambria Math"/>
                  <w:lang w:eastAsia="zh-CN"/>
                </w:rPr>
                <m:t>2</m:t>
              </m:r>
            </m:sup>
          </m:sSup>
        </m:oMath>
      </m:oMathPara>
    </w:p>
    <w:p w14:paraId="6E58EA3E" w14:textId="017B00CD" w:rsidR="00A36B00" w:rsidRDefault="00A36B00" w:rsidP="00CF6111">
      <w:pPr>
        <w:rPr>
          <w:lang w:eastAsia="zh-CN"/>
        </w:rPr>
      </w:pPr>
      <w:r>
        <w:rPr>
          <w:rFonts w:hint="eastAsia"/>
          <w:lang w:eastAsia="zh-CN"/>
        </w:rPr>
        <w:t>T</w:t>
      </w:r>
      <w:r>
        <w:rPr>
          <w:lang w:eastAsia="zh-CN"/>
        </w:rPr>
        <w:t xml:space="preserve">his equation has its physical meanings, which corresponds to the </w:t>
      </w:r>
      <w:r w:rsidR="006F2C29">
        <w:rPr>
          <w:lang w:eastAsia="zh-CN"/>
        </w:rPr>
        <w:t xml:space="preserve">oversampling </w:t>
      </w:r>
      <w:r>
        <w:rPr>
          <w:lang w:eastAsia="zh-CN"/>
        </w:rPr>
        <w:t xml:space="preserve">of the IFFT output of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k</m:t>
            </m:r>
          </m:sub>
        </m:sSub>
      </m:oMath>
      <w:r>
        <w:rPr>
          <w:rFonts w:hint="eastAsia"/>
          <w:lang w:eastAsia="zh-CN"/>
        </w:rPr>
        <w:t xml:space="preserve"> </w:t>
      </w:r>
      <w:r>
        <w:rPr>
          <w:lang w:eastAsia="zh-CN"/>
        </w:rPr>
        <w:t xml:space="preserve">at </w:t>
      </w:r>
      <m:oMath>
        <m:r>
          <w:rPr>
            <w:rFonts w:ascii="Cambria Math" w:hAnsi="Cambria Math"/>
            <w:lang w:eastAsia="zh-CN"/>
          </w:rPr>
          <m:t>n=</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oMath>
      <w:r>
        <w:rPr>
          <w:rFonts w:hint="eastAsia"/>
          <w:lang w:eastAsia="zh-CN"/>
        </w:rPr>
        <w:t>.</w:t>
      </w:r>
      <w:r w:rsidR="00B516DF">
        <w:rPr>
          <w:lang w:eastAsia="zh-CN"/>
        </w:rPr>
        <w:t xml:space="preserve"> The weight factor </w:t>
      </w:r>
      <m:oMath>
        <m:func>
          <m:funcPr>
            <m:ctrlPr>
              <w:rPr>
                <w:rFonts w:ascii="Cambria Math" w:hAnsi="Cambria Math"/>
                <w:i/>
                <w:lang w:eastAsia="zh-CN"/>
              </w:rPr>
            </m:ctrlPr>
          </m:funcPr>
          <m:fName>
            <m:r>
              <m:rPr>
                <m:sty m:val="p"/>
              </m:rPr>
              <w:rPr>
                <w:rFonts w:ascii="Cambria Math" w:hAnsi="Cambria Math"/>
                <w:lang w:eastAsia="zh-CN"/>
              </w:rPr>
              <m:t>exp</m:t>
            </m:r>
          </m:fName>
          <m:e>
            <m:d>
              <m:dPr>
                <m:ctrlPr>
                  <w:rPr>
                    <w:rFonts w:ascii="Cambria Math" w:hAnsi="Cambria Math"/>
                    <w:i/>
                    <w:lang w:eastAsia="zh-CN"/>
                  </w:rPr>
                </m:ctrlPr>
              </m:dPr>
              <m:e>
                <m:r>
                  <w:rPr>
                    <w:rFonts w:ascii="Cambria Math" w:hAnsi="Cambria Math"/>
                    <w:lang w:eastAsia="zh-CN"/>
                  </w:rPr>
                  <m:t>j2π</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f>
                  <m:fPr>
                    <m:ctrlPr>
                      <w:rPr>
                        <w:rFonts w:ascii="Cambria Math" w:hAnsi="Cambria Math"/>
                        <w:i/>
                        <w:lang w:eastAsia="zh-CN"/>
                      </w:rPr>
                    </m:ctrlPr>
                  </m:fPr>
                  <m:num>
                    <m:r>
                      <w:rPr>
                        <w:rFonts w:ascii="Cambria Math" w:hAnsi="Cambria Math"/>
                        <w:lang w:eastAsia="zh-CN"/>
                      </w:rPr>
                      <m:t>k</m:t>
                    </m:r>
                  </m:num>
                  <m:den>
                    <m:sSub>
                      <m:sSubPr>
                        <m:ctrlPr>
                          <w:rPr>
                            <w:rFonts w:ascii="Cambria Math" w:hAnsi="Cambria Math"/>
                            <w:lang w:eastAsia="zh-CN"/>
                          </w:rPr>
                        </m:ctrlPr>
                      </m:sSubPr>
                      <m:e>
                        <m:r>
                          <w:rPr>
                            <w:rFonts w:ascii="Cambria Math" w:hAnsi="Cambria Math"/>
                            <w:lang w:eastAsia="zh-CN"/>
                          </w:rPr>
                          <m:t>N</m:t>
                        </m:r>
                        <m:ctrlPr>
                          <w:rPr>
                            <w:rFonts w:ascii="Cambria Math" w:hAnsi="Cambria Math"/>
                            <w:i/>
                            <w:lang w:eastAsia="zh-CN"/>
                          </w:rPr>
                        </m:ctrlPr>
                      </m:e>
                      <m:sub>
                        <m:r>
                          <m:rPr>
                            <m:sty m:val="p"/>
                          </m:rPr>
                          <w:rPr>
                            <w:rFonts w:ascii="Cambria Math" w:hAnsi="Cambria Math"/>
                            <w:lang w:eastAsia="zh-CN"/>
                          </w:rPr>
                          <m:t>IFFT</m:t>
                        </m:r>
                      </m:sub>
                    </m:sSub>
                  </m:den>
                </m:f>
              </m:e>
            </m:d>
          </m:e>
        </m:func>
      </m:oMath>
      <w:r w:rsidR="00B516DF">
        <w:rPr>
          <w:rFonts w:hint="eastAsia"/>
          <w:lang w:eastAsia="zh-CN"/>
        </w:rPr>
        <w:t xml:space="preserve"> </w:t>
      </w:r>
      <w:r w:rsidR="00B516DF">
        <w:rPr>
          <w:lang w:eastAsia="zh-CN"/>
        </w:rPr>
        <w:t xml:space="preserve">is to shift the delay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p</m:t>
            </m:r>
          </m:sub>
        </m:sSub>
      </m:oMath>
      <w:r w:rsidR="00B516DF">
        <w:rPr>
          <w:rFonts w:hint="eastAsia"/>
          <w:lang w:eastAsia="zh-CN"/>
        </w:rPr>
        <w:t xml:space="preserve"> </w:t>
      </w:r>
      <w:r w:rsidR="00B516DF">
        <w:rPr>
          <w:lang w:eastAsia="zh-CN"/>
        </w:rPr>
        <w:t>to 0</w:t>
      </w:r>
      <w:r w:rsidR="00983C1D">
        <w:rPr>
          <w:lang w:eastAsia="zh-CN"/>
        </w:rPr>
        <w:t xml:space="preserve">, so that the channel response for the purpose of RSRPP “average” for path </w:t>
      </w:r>
      <m:oMath>
        <m:r>
          <w:rPr>
            <w:rFonts w:ascii="Cambria Math" w:hAnsi="Cambria Math"/>
            <w:lang w:eastAsia="zh-CN"/>
          </w:rPr>
          <m:t>p</m:t>
        </m:r>
      </m:oMath>
      <w:r w:rsidR="00983C1D">
        <w:rPr>
          <w:rFonts w:hint="eastAsia"/>
          <w:lang w:eastAsia="zh-CN"/>
        </w:rPr>
        <w:t xml:space="preserve"> </w:t>
      </w:r>
      <w:r w:rsidR="00983C1D">
        <w:rPr>
          <w:lang w:eastAsia="zh-CN"/>
        </w:rPr>
        <w:t>should be as below:</w:t>
      </w:r>
    </w:p>
    <w:p w14:paraId="45E9D8B9" w14:textId="24FA484A" w:rsidR="00983C1D" w:rsidRPr="009D20BD" w:rsidRDefault="00E07C87" w:rsidP="00CF6111">
      <w:pPr>
        <w:rPr>
          <w:i/>
          <w:lang w:eastAsia="zh-CN"/>
        </w:rPr>
      </w:pPr>
      <m:oMathPara>
        <m:oMath>
          <m:sSubSup>
            <m:sSubSupPr>
              <m:ctrlPr>
                <w:rPr>
                  <w:rFonts w:ascii="Cambria Math" w:hAnsi="Cambria Math"/>
                  <w:i/>
                  <w:lang w:eastAsia="zh-CN"/>
                </w:rPr>
              </m:ctrlPr>
            </m:sSubSupPr>
            <m:e>
              <m:r>
                <w:rPr>
                  <w:rFonts w:ascii="Cambria Math" w:hAnsi="Cambria Math"/>
                  <w:lang w:eastAsia="zh-CN"/>
                </w:rPr>
                <m:t>h</m:t>
              </m:r>
            </m:e>
            <m:sub>
              <m:r>
                <w:rPr>
                  <w:rFonts w:ascii="Cambria Math" w:hAnsi="Cambria Math"/>
                  <w:lang w:eastAsia="zh-CN"/>
                </w:rPr>
                <m:t>p</m:t>
              </m:r>
            </m:sub>
            <m:sup>
              <m:d>
                <m:dPr>
                  <m:ctrlPr>
                    <w:rPr>
                      <w:rFonts w:ascii="Cambria Math" w:hAnsi="Cambria Math"/>
                      <w:i/>
                      <w:lang w:eastAsia="zh-CN"/>
                    </w:rPr>
                  </m:ctrlPr>
                </m:dPr>
                <m:e>
                  <m:r>
                    <m:rPr>
                      <m:sty m:val="p"/>
                    </m:rPr>
                    <w:rPr>
                      <w:rFonts w:ascii="Cambria Math" w:hAnsi="Cambria Math"/>
                      <w:lang w:eastAsia="zh-CN"/>
                    </w:rPr>
                    <m:t>RSRPP</m:t>
                  </m:r>
                  <m:ctrlPr>
                    <w:rPr>
                      <w:rFonts w:ascii="Cambria Math" w:hAnsi="Cambria Math"/>
                      <w:lang w:eastAsia="zh-CN"/>
                    </w:rPr>
                  </m:ctrlPr>
                </m:e>
              </m:d>
            </m:sup>
          </m:sSubSup>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=h</m:t>
          </m:r>
          <m:d>
            <m:dPr>
              <m:ctrlPr>
                <w:rPr>
                  <w:rFonts w:ascii="Cambria Math" w:hAnsi="Cambria Math"/>
                  <w:lang w:eastAsia="zh-CN"/>
                </w:rPr>
              </m:ctrlPr>
            </m:dPr>
            <m:e>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τ</m:t>
                  </m:r>
                </m:e>
                <m:sub>
                  <m:r>
                    <w:rPr>
                      <w:rFonts w:ascii="Cambria Math" w:hAnsi="Cambria Math"/>
                      <w:lang w:eastAsia="zh-CN"/>
                    </w:rPr>
                    <m:t>p</m:t>
                  </m:r>
                </m:sub>
              </m:sSub>
              <m:ctrlPr>
                <w:rPr>
                  <w:rFonts w:ascii="Cambria Math" w:hAnsi="Cambria Math"/>
                  <w:i/>
                  <w:lang w:eastAsia="zh-CN"/>
                </w:rPr>
              </m:ctrlPr>
            </m:e>
          </m:d>
        </m:oMath>
      </m:oMathPara>
    </w:p>
    <w:p w14:paraId="302CB979" w14:textId="593E2E42" w:rsidR="00A36B00" w:rsidRDefault="00A36B00" w:rsidP="00CF6111">
      <w:pPr>
        <w:rPr>
          <w:lang w:eastAsia="zh-CN"/>
        </w:rPr>
      </w:pPr>
      <w:r>
        <w:rPr>
          <w:lang w:eastAsia="zh-CN"/>
        </w:rPr>
        <w:t>Based on the discussion, we have the following proposal.</w:t>
      </w:r>
    </w:p>
    <w:p w14:paraId="664993EF" w14:textId="040996BE" w:rsidR="00A36B00" w:rsidRDefault="00A36B00" w:rsidP="00A36B00">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6</w:t>
      </w:r>
      <w:r w:rsidRPr="00E10A28">
        <w:rPr>
          <w:b/>
          <w:i/>
        </w:rPr>
        <w:fldChar w:fldCharType="end"/>
      </w:r>
      <w:r w:rsidRPr="00E10A28">
        <w:rPr>
          <w:b/>
          <w:i/>
        </w:rPr>
        <w:t>:</w:t>
      </w:r>
      <w:r>
        <w:rPr>
          <w:b/>
          <w:i/>
        </w:rPr>
        <w:t xml:space="preserve"> Adopt the following modification to the RSRPP definition.</w:t>
      </w:r>
    </w:p>
    <w:p w14:paraId="7EE89D29" w14:textId="318B213C" w:rsidR="00A36B00" w:rsidRDefault="00A36B00" w:rsidP="00A36B00">
      <w:pPr>
        <w:pStyle w:val="3GPPAgreements"/>
        <w:rPr>
          <w:b/>
          <w:i/>
        </w:rPr>
      </w:pPr>
      <w:r w:rsidRPr="00A36B00">
        <w:rPr>
          <w:b/>
          <w:i/>
        </w:rPr>
        <w:t xml:space="preserve">DL PRS reference signal received path power (DL PRS-RSRPP), is defined as the power of the linear average of the channel response at the i-th path delay </w:t>
      </w:r>
      <w:r w:rsidR="00B516DF" w:rsidRPr="00B516DF">
        <w:rPr>
          <w:b/>
          <w:i/>
          <w:color w:val="FF0000"/>
        </w:rPr>
        <w:t>on</w:t>
      </w:r>
      <w:r w:rsidRPr="00A36B00">
        <w:rPr>
          <w:b/>
          <w:i/>
        </w:rPr>
        <w:t xml:space="preserve"> the resource elements that carry DL PRS signal configured for the measurement, where DL PRS-RSRPP for the 1st path delay is the power contribution corresponding to the first detected path in time.</w:t>
      </w:r>
    </w:p>
    <w:p w14:paraId="0878A69A" w14:textId="5CDBEDA0" w:rsidR="00B516DF" w:rsidRPr="009D20BD" w:rsidRDefault="00B516DF" w:rsidP="00A36B00">
      <w:pPr>
        <w:pStyle w:val="3GPPAgreements"/>
        <w:rPr>
          <w:b/>
          <w:i/>
          <w:color w:val="FF0000"/>
        </w:rPr>
      </w:pPr>
      <w:r w:rsidRPr="009D20BD">
        <w:rPr>
          <w:b/>
          <w:i/>
          <w:color w:val="FF0000"/>
        </w:rPr>
        <w:lastRenderedPageBreak/>
        <w:t xml:space="preserve">The channel response at the i-th path delay on a resource element </w:t>
      </w:r>
      <w:r w:rsidR="003A446A" w:rsidRPr="009D20BD">
        <w:rPr>
          <w:b/>
          <w:i/>
          <w:color w:val="FF0000"/>
        </w:rPr>
        <w:t xml:space="preserve">corresponds to the </w:t>
      </w:r>
      <w:r w:rsidRPr="009D20BD">
        <w:rPr>
          <w:b/>
          <w:i/>
          <w:color w:val="FF0000"/>
        </w:rPr>
        <w:t xml:space="preserve">response on the resource element </w:t>
      </w:r>
      <w:r w:rsidR="003A446A" w:rsidRPr="009D20BD">
        <w:rPr>
          <w:b/>
          <w:i/>
          <w:color w:val="FF0000"/>
        </w:rPr>
        <w:t>of a shifted version of the channel where</w:t>
      </w:r>
      <w:r w:rsidRPr="009D20BD">
        <w:rPr>
          <w:b/>
          <w:i/>
          <w:color w:val="FF0000"/>
        </w:rPr>
        <w:t xml:space="preserve"> the i-th pat</w:t>
      </w:r>
      <w:r w:rsidR="003A446A" w:rsidRPr="009D20BD">
        <w:rPr>
          <w:b/>
          <w:i/>
          <w:color w:val="FF0000"/>
        </w:rPr>
        <w:t>h delay is shifted to 0.</w:t>
      </w:r>
    </w:p>
    <w:p w14:paraId="4181746A" w14:textId="77777777" w:rsidR="00A36B00" w:rsidRPr="00A36B00" w:rsidRDefault="00A36B00" w:rsidP="00CF6111">
      <w:pPr>
        <w:rPr>
          <w:lang w:eastAsia="zh-CN"/>
        </w:rPr>
      </w:pPr>
    </w:p>
    <w:p w14:paraId="31DE4CA7" w14:textId="39C12BC4" w:rsidR="00CF6111" w:rsidRDefault="00CF6111" w:rsidP="00CF6111">
      <w:pPr>
        <w:pStyle w:val="1"/>
        <w:rPr>
          <w:lang w:eastAsia="zh-CN"/>
        </w:rPr>
      </w:pPr>
      <w:r>
        <w:rPr>
          <w:rFonts w:hint="eastAsia"/>
          <w:lang w:eastAsia="zh-CN"/>
        </w:rPr>
        <w:t>D</w:t>
      </w:r>
      <w:r>
        <w:rPr>
          <w:lang w:eastAsia="zh-CN"/>
        </w:rPr>
        <w:t>L-AoD first path alignment</w:t>
      </w:r>
    </w:p>
    <w:p w14:paraId="42B8D9D7" w14:textId="578B3FE7" w:rsidR="00CF6111" w:rsidRDefault="003A446A" w:rsidP="00CF6111">
      <w:pPr>
        <w:rPr>
          <w:lang w:eastAsia="zh-CN"/>
        </w:rPr>
      </w:pPr>
      <w:r>
        <w:rPr>
          <w:lang w:eastAsia="zh-CN"/>
        </w:rPr>
        <w:t xml:space="preserve">For DL-AoD, there was discussion </w:t>
      </w:r>
      <w:r>
        <w:rPr>
          <w:lang w:eastAsia="zh-CN"/>
        </w:rPr>
        <w:fldChar w:fldCharType="begin"/>
      </w:r>
      <w:r>
        <w:rPr>
          <w:lang w:eastAsia="zh-CN"/>
        </w:rPr>
        <w:instrText xml:space="preserve"> REF _Ref100678819 \r \h </w:instrText>
      </w:r>
      <w:r>
        <w:rPr>
          <w:lang w:eastAsia="zh-CN"/>
        </w:rPr>
      </w:r>
      <w:r>
        <w:rPr>
          <w:lang w:eastAsia="zh-CN"/>
        </w:rPr>
        <w:fldChar w:fldCharType="separate"/>
      </w:r>
      <w:r w:rsidR="005E15BC">
        <w:rPr>
          <w:lang w:eastAsia="zh-CN"/>
        </w:rPr>
        <w:t>[3]</w:t>
      </w:r>
      <w:r>
        <w:rPr>
          <w:lang w:eastAsia="zh-CN"/>
        </w:rPr>
        <w:fldChar w:fldCharType="end"/>
      </w:r>
      <w:r>
        <w:rPr>
          <w:lang w:eastAsia="zh-CN"/>
        </w:rPr>
        <w:t xml:space="preserve"> whether the TOA should be provided along with the first path RSRPP, but no conclusion was made.</w:t>
      </w:r>
    </w:p>
    <w:p w14:paraId="141F6E9E" w14:textId="4888B4DF" w:rsidR="003A446A" w:rsidRDefault="003A446A" w:rsidP="00CF6111">
      <w:pPr>
        <w:rPr>
          <w:lang w:eastAsia="zh-CN"/>
        </w:rPr>
      </w:pPr>
      <w:r>
        <w:rPr>
          <w:lang w:eastAsia="zh-CN"/>
        </w:rPr>
        <w:t>Reporting TOA for the first RSRPP measurement is problematic, because that effectively translates DL-AoD to timing based methods.</w:t>
      </w:r>
    </w:p>
    <w:p w14:paraId="3F8FB7D6" w14:textId="6D164473" w:rsidR="003A446A" w:rsidRDefault="003A446A" w:rsidP="00CF6111">
      <w:pPr>
        <w:rPr>
          <w:lang w:eastAsia="zh-CN"/>
        </w:rPr>
      </w:pPr>
      <w:r>
        <w:rPr>
          <w:lang w:eastAsia="zh-CN"/>
        </w:rPr>
        <w:t>Reporting relative TOA for the additional RSRPP measurement may still require UE to do TOA estimate for DL-AoD, which is less desired.</w:t>
      </w:r>
    </w:p>
    <w:p w14:paraId="0A4CE8F1" w14:textId="1CEC4B3B" w:rsidR="003A446A" w:rsidRDefault="003A446A" w:rsidP="00CF6111">
      <w:pPr>
        <w:rPr>
          <w:lang w:eastAsia="zh-CN"/>
        </w:rPr>
      </w:pPr>
      <w:r>
        <w:rPr>
          <w:lang w:eastAsia="zh-CN"/>
        </w:rPr>
        <w:t>However, if no TOA information is provided, network cannot even know if the additional RSRPP measurement corresponds to the same path as the first RSRPP measurement.</w:t>
      </w:r>
    </w:p>
    <w:p w14:paraId="2310B39B" w14:textId="4FA2FFAB" w:rsidR="003A446A" w:rsidRDefault="003A446A" w:rsidP="003A446A">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5E15BC">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It is not possible to support TOA reporting for the first RSRPP measurement or the additional RSRPP measurement, but network should be informed whether the first RSRPP measurement and additional RSRPP measurement correspond to the same (first) path.</w:t>
      </w:r>
    </w:p>
    <w:p w14:paraId="300EE0FD" w14:textId="3B372CD8" w:rsidR="003A446A" w:rsidRDefault="00156323" w:rsidP="00CF6111">
      <w:pPr>
        <w:rPr>
          <w:lang w:eastAsia="zh-CN"/>
        </w:rPr>
      </w:pPr>
      <w:r>
        <w:rPr>
          <w:rFonts w:hint="eastAsia"/>
          <w:lang w:eastAsia="zh-CN"/>
        </w:rPr>
        <w:t>O</w:t>
      </w:r>
      <w:r>
        <w:rPr>
          <w:lang w:eastAsia="zh-CN"/>
        </w:rPr>
        <w:t>ne way to reduce the discussion while fixing the concerns of both sides can be that when UE reports the RSRPP measurement, UE may also indicate whether the RSRPP measurements belong to the same path, which is similar to the Rx beam index reporting.</w:t>
      </w:r>
    </w:p>
    <w:p w14:paraId="0CED6374" w14:textId="36FFB034" w:rsidR="00156323" w:rsidRDefault="00156323" w:rsidP="00CF6111">
      <w:pPr>
        <w:rPr>
          <w:lang w:eastAsia="zh-CN"/>
        </w:rPr>
      </w:pPr>
      <w:r>
        <w:rPr>
          <w:lang w:eastAsia="zh-CN"/>
        </w:rPr>
        <w:t>The total number of path index can be set to e.g. 4, while for a typical case</w:t>
      </w:r>
      <w:r>
        <w:rPr>
          <w:rFonts w:hint="eastAsia"/>
          <w:lang w:eastAsia="zh-CN"/>
        </w:rPr>
        <w:t>,</w:t>
      </w:r>
      <w:r>
        <w:rPr>
          <w:lang w:eastAsia="zh-CN"/>
        </w:rPr>
        <w:t xml:space="preserve"> all RSRPP measurement</w:t>
      </w:r>
      <w:r w:rsidR="00F85A78">
        <w:rPr>
          <w:lang w:eastAsia="zh-CN"/>
        </w:rPr>
        <w:t>s</w:t>
      </w:r>
      <w:r>
        <w:rPr>
          <w:lang w:eastAsia="zh-CN"/>
        </w:rPr>
        <w:t xml:space="preserve"> should be corresponding to the same path index.</w:t>
      </w:r>
    </w:p>
    <w:p w14:paraId="09C8E614" w14:textId="3FC27229" w:rsidR="00156323" w:rsidRDefault="00156323" w:rsidP="00156323">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7</w:t>
      </w:r>
      <w:r w:rsidRPr="00E10A28">
        <w:rPr>
          <w:b/>
          <w:i/>
        </w:rPr>
        <w:fldChar w:fldCharType="end"/>
      </w:r>
      <w:r w:rsidRPr="00E10A28">
        <w:rPr>
          <w:b/>
          <w:i/>
        </w:rPr>
        <w:t>:</w:t>
      </w:r>
      <w:r>
        <w:rPr>
          <w:b/>
          <w:i/>
        </w:rPr>
        <w:t xml:space="preserve"> For </w:t>
      </w:r>
      <w:r w:rsidR="00F070FC">
        <w:rPr>
          <w:b/>
          <w:i/>
        </w:rPr>
        <w:t>each</w:t>
      </w:r>
      <w:r>
        <w:rPr>
          <w:b/>
          <w:i/>
        </w:rPr>
        <w:t xml:space="preserve"> first path RSRPP measurement of DL-AoD positioning, UE indicate</w:t>
      </w:r>
      <w:r w:rsidR="00F070FC">
        <w:rPr>
          <w:b/>
          <w:i/>
        </w:rPr>
        <w:t>s</w:t>
      </w:r>
      <w:r>
        <w:rPr>
          <w:b/>
          <w:i/>
        </w:rPr>
        <w:t xml:space="preserve"> a path index.</w:t>
      </w:r>
    </w:p>
    <w:p w14:paraId="71748D6E" w14:textId="6131CD4F" w:rsidR="00156323" w:rsidRPr="00156323" w:rsidRDefault="00156323" w:rsidP="00156323">
      <w:pPr>
        <w:pStyle w:val="3GPPAgreements"/>
      </w:pPr>
      <w:r>
        <w:rPr>
          <w:b/>
          <w:i/>
          <w:lang w:eastAsia="zh-CN"/>
        </w:rPr>
        <w:t>The path index may take a value from {0,1,2,3}.</w:t>
      </w:r>
    </w:p>
    <w:p w14:paraId="4E9E3D52" w14:textId="4EC03F9F" w:rsidR="00156323" w:rsidRPr="00156323" w:rsidRDefault="00156323" w:rsidP="00156323">
      <w:pPr>
        <w:pStyle w:val="3GPPAgreements"/>
      </w:pPr>
      <w:r>
        <w:rPr>
          <w:b/>
          <w:i/>
          <w:lang w:eastAsia="zh-CN"/>
        </w:rPr>
        <w:t xml:space="preserve">First path RSRPP measurements associated </w:t>
      </w:r>
      <w:r w:rsidR="00F85A78">
        <w:rPr>
          <w:b/>
          <w:i/>
          <w:lang w:eastAsia="zh-CN"/>
        </w:rPr>
        <w:t xml:space="preserve">with </w:t>
      </w:r>
      <w:r>
        <w:rPr>
          <w:b/>
          <w:i/>
          <w:lang w:eastAsia="zh-CN"/>
        </w:rPr>
        <w:t>the same path index for a TRP correspond to the same path.</w:t>
      </w:r>
    </w:p>
    <w:p w14:paraId="7A9C014D" w14:textId="7D83D817" w:rsidR="00156323" w:rsidRDefault="00156323" w:rsidP="00156323">
      <w:pPr>
        <w:pStyle w:val="3GPPAgreements"/>
      </w:pPr>
      <w:r>
        <w:rPr>
          <w:b/>
          <w:i/>
          <w:lang w:eastAsia="zh-CN"/>
        </w:rPr>
        <w:t>Determination of whether the first path RSRPP measurements belong to the same path or differen</w:t>
      </w:r>
      <w:r w:rsidR="00F070FC">
        <w:rPr>
          <w:b/>
          <w:i/>
          <w:lang w:eastAsia="zh-CN"/>
        </w:rPr>
        <w:t>t</w:t>
      </w:r>
      <w:r>
        <w:rPr>
          <w:b/>
          <w:i/>
          <w:lang w:eastAsia="zh-CN"/>
        </w:rPr>
        <w:t xml:space="preserve"> paths is up to UE implementation.</w:t>
      </w:r>
    </w:p>
    <w:p w14:paraId="52694C19" w14:textId="77777777" w:rsidR="001C6316" w:rsidRPr="00156323" w:rsidRDefault="001C6316" w:rsidP="00CF6111">
      <w:pPr>
        <w:rPr>
          <w:lang w:eastAsia="zh-CN"/>
        </w:rPr>
      </w:pPr>
    </w:p>
    <w:p w14:paraId="2C99409D" w14:textId="05307D61" w:rsidR="001C6316" w:rsidRDefault="001C6316" w:rsidP="001C6316">
      <w:pPr>
        <w:pStyle w:val="1"/>
        <w:rPr>
          <w:lang w:eastAsia="zh-CN"/>
        </w:rPr>
      </w:pPr>
      <w:r>
        <w:rPr>
          <w:rFonts w:hint="eastAsia"/>
          <w:lang w:eastAsia="zh-CN"/>
        </w:rPr>
        <w:t>R</w:t>
      </w:r>
      <w:r>
        <w:rPr>
          <w:lang w:eastAsia="zh-CN"/>
        </w:rPr>
        <w:t>x beam index</w:t>
      </w:r>
    </w:p>
    <w:p w14:paraId="1DF81689" w14:textId="4A7EA0C8" w:rsidR="00F070FC" w:rsidRDefault="00F070FC" w:rsidP="007B181D">
      <w:pPr>
        <w:rPr>
          <w:lang w:eastAsia="zh-CN"/>
        </w:rPr>
      </w:pPr>
      <w:r>
        <w:rPr>
          <w:rFonts w:hint="eastAsia"/>
          <w:lang w:eastAsia="zh-CN"/>
        </w:rPr>
        <w:t>F</w:t>
      </w:r>
      <w:r>
        <w:rPr>
          <w:lang w:eastAsia="zh-CN"/>
        </w:rPr>
        <w:t>or the Rx beam index reporting, the current 38.214 description and 37.355 is no longer suitable considering the new features introduced in Rel-17.</w:t>
      </w:r>
    </w:p>
    <w:tbl>
      <w:tblPr>
        <w:tblStyle w:val="ac"/>
        <w:tblW w:w="0" w:type="auto"/>
        <w:tblLook w:val="04A0" w:firstRow="1" w:lastRow="0" w:firstColumn="1" w:lastColumn="0" w:noHBand="0" w:noVBand="1"/>
      </w:tblPr>
      <w:tblGrid>
        <w:gridCol w:w="9307"/>
      </w:tblGrid>
      <w:tr w:rsidR="00F070FC" w14:paraId="58AECCB9" w14:textId="77777777" w:rsidTr="00F070FC">
        <w:tc>
          <w:tcPr>
            <w:tcW w:w="9307" w:type="dxa"/>
          </w:tcPr>
          <w:p w14:paraId="3469C4C7" w14:textId="6EAE23A2" w:rsidR="00F070FC" w:rsidRDefault="00F070FC" w:rsidP="007B181D">
            <w:pPr>
              <w:rPr>
                <w:lang w:eastAsia="zh-CN"/>
              </w:rPr>
            </w:pPr>
            <w:r>
              <w:t xml:space="preserve">When the UE reports DL PRS-RSRP measurements from one DL PRS resource set, the UE may indicate which DL PRS-RSRP measurements associated with the same higher layer parameter </w:t>
            </w:r>
            <w:r>
              <w:rPr>
                <w:i/>
              </w:rPr>
              <w:t>nr-DL-PRS-RxBeamIndex</w:t>
            </w:r>
            <w:r>
              <w:t xml:space="preserve"> </w:t>
            </w:r>
            <w:r>
              <w:rPr>
                <w:iCs/>
              </w:rPr>
              <w:t xml:space="preserve">[17, TS 37.355] </w:t>
            </w:r>
            <w:r>
              <w:t xml:space="preserve">have been performed using the same spatial domain filter for reception </w:t>
            </w:r>
            <w:r>
              <w:rPr>
                <w:color w:val="000000" w:themeColor="text1"/>
                <w:lang w:val="de-DE" w:eastAsia="ko-KR"/>
              </w:rPr>
              <w:t xml:space="preserve">if for each </w:t>
            </w:r>
            <w:r>
              <w:rPr>
                <w:i/>
                <w:iCs/>
                <w:color w:val="000000" w:themeColor="text1"/>
                <w:lang w:val="de-DE" w:eastAsia="ko-KR"/>
              </w:rPr>
              <w:t>nr-DL-PRS-RxBeamIndex</w:t>
            </w:r>
            <w:r>
              <w:rPr>
                <w:color w:val="000000" w:themeColor="text1"/>
                <w:lang w:val="de-DE" w:eastAsia="ko-KR"/>
              </w:rPr>
              <w:t xml:space="preserve"> reported there are at least 2 DL PRS-RSRP measurements associated with it within the DL PRS resource set</w:t>
            </w:r>
            <w:r>
              <w:rPr>
                <w:color w:val="000000" w:themeColor="text1"/>
              </w:rPr>
              <w:t>.</w:t>
            </w:r>
          </w:p>
        </w:tc>
      </w:tr>
      <w:tr w:rsidR="00F070FC" w14:paraId="597E2617" w14:textId="77777777" w:rsidTr="00F070FC">
        <w:tc>
          <w:tcPr>
            <w:tcW w:w="9307" w:type="dxa"/>
          </w:tcPr>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973"/>
            </w:tblGrid>
            <w:tr w:rsidR="00F070FC" w14:paraId="5062BCC2" w14:textId="77777777" w:rsidTr="00F070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1F221AB1" w14:textId="77777777" w:rsidR="00F070FC" w:rsidRDefault="00F070FC" w:rsidP="00F070FC">
                  <w:pPr>
                    <w:pStyle w:val="TAL"/>
                    <w:keepNext w:val="0"/>
                    <w:keepLines w:val="0"/>
                    <w:widowControl w:val="0"/>
                    <w:rPr>
                      <w:b/>
                      <w:i/>
                      <w:noProof/>
                      <w:lang w:eastAsia="zh-CN"/>
                    </w:rPr>
                  </w:pPr>
                  <w:r>
                    <w:rPr>
                      <w:b/>
                      <w:i/>
                      <w:noProof/>
                      <w:lang w:eastAsia="zh-CN"/>
                    </w:rPr>
                    <w:t>nr-DL-PRS-RxBeamIndex</w:t>
                  </w:r>
                </w:p>
                <w:p w14:paraId="7A66AF5F" w14:textId="77777777" w:rsidR="00F070FC" w:rsidRDefault="00F070FC" w:rsidP="00F070FC">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 from the same DL-PRS Resource Set have been made with the same RX beam by the target device; otherwise it is not present.</w:t>
                  </w:r>
                </w:p>
              </w:tc>
            </w:tr>
            <w:tr w:rsidR="00F070FC" w14:paraId="7C58D2CD" w14:textId="77777777" w:rsidTr="00F070FC">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7BBD7F5" w14:textId="769C0BF7" w:rsidR="00F070FC" w:rsidRDefault="00F070FC" w:rsidP="00F070FC">
                  <w:pPr>
                    <w:pStyle w:val="TAL"/>
                    <w:keepNext w:val="0"/>
                    <w:keepLines w:val="0"/>
                    <w:widowControl w:val="0"/>
                    <w:rPr>
                      <w:b/>
                      <w:bCs/>
                      <w:i/>
                      <w:iCs/>
                      <w:noProof/>
                    </w:rPr>
                  </w:pPr>
                </w:p>
              </w:tc>
            </w:tr>
          </w:tbl>
          <w:p w14:paraId="133E5637" w14:textId="77777777" w:rsidR="00F070FC" w:rsidRDefault="00F070FC" w:rsidP="007B181D"/>
        </w:tc>
      </w:tr>
    </w:tbl>
    <w:p w14:paraId="0E9A4DBD" w14:textId="77777777" w:rsidR="00D5416E" w:rsidRDefault="00D5416E" w:rsidP="007B181D">
      <w:pPr>
        <w:rPr>
          <w:lang w:eastAsia="zh-CN"/>
        </w:rPr>
      </w:pPr>
    </w:p>
    <w:p w14:paraId="5B83E88F" w14:textId="51BD8C55" w:rsidR="00F070FC" w:rsidRDefault="00592D74" w:rsidP="007B181D">
      <w:pPr>
        <w:rPr>
          <w:lang w:eastAsia="zh-CN"/>
        </w:rPr>
      </w:pPr>
      <w:r>
        <w:rPr>
          <w:lang w:eastAsia="zh-CN"/>
        </w:rPr>
        <w:t>First, it is possible that only a single RSRP is reported, while the remaining power reporting corresponds to RSRPP.</w:t>
      </w:r>
    </w:p>
    <w:p w14:paraId="6FBD7603" w14:textId="456D18F9" w:rsidR="00592D74" w:rsidRDefault="00592D74" w:rsidP="007B181D">
      <w:pPr>
        <w:rPr>
          <w:lang w:eastAsia="zh-CN"/>
        </w:rPr>
      </w:pPr>
      <w:r>
        <w:rPr>
          <w:lang w:eastAsia="zh-CN"/>
        </w:rPr>
        <w:lastRenderedPageBreak/>
        <w:t>Second, it should be allowed that only one PRS resource is reported per PRS resource set, but on a positioning frequency layers, two PRS resource sets are used, resulting in two RSRP/RSRPP measurement</w:t>
      </w:r>
      <w:r w:rsidR="00F85A78">
        <w:rPr>
          <w:lang w:eastAsia="zh-CN"/>
        </w:rPr>
        <w:t>s</w:t>
      </w:r>
      <w:r>
        <w:rPr>
          <w:lang w:eastAsia="zh-CN"/>
        </w:rPr>
        <w:t xml:space="preserve"> per positioning frequency layer, e.g. via subset association between two PRS resource sets.</w:t>
      </w:r>
    </w:p>
    <w:p w14:paraId="051592FC" w14:textId="22E0FC0E" w:rsidR="00592D74" w:rsidRDefault="00592D74" w:rsidP="007B181D">
      <w:pPr>
        <w:rPr>
          <w:lang w:eastAsia="zh-CN"/>
        </w:rPr>
      </w:pPr>
      <w:r>
        <w:rPr>
          <w:rFonts w:hint="eastAsia"/>
          <w:lang w:eastAsia="zh-CN"/>
        </w:rPr>
        <w:t>F</w:t>
      </w:r>
      <w:r>
        <w:rPr>
          <w:lang w:eastAsia="zh-CN"/>
        </w:rPr>
        <w:t>or the above reasons, we have the following TP to fix this.</w:t>
      </w:r>
    </w:p>
    <w:p w14:paraId="6C5EFF58" w14:textId="0E77D5F1" w:rsidR="00592D74" w:rsidRDefault="00592D74" w:rsidP="00592D74">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5E15BC">
        <w:rPr>
          <w:b/>
          <w:i/>
          <w:noProof/>
        </w:rPr>
        <w:t>8</w:t>
      </w:r>
      <w:r w:rsidRPr="00E10A28">
        <w:rPr>
          <w:b/>
          <w:i/>
        </w:rPr>
        <w:fldChar w:fldCharType="end"/>
      </w:r>
      <w:r w:rsidRPr="00E10A28">
        <w:rPr>
          <w:b/>
          <w:i/>
        </w:rPr>
        <w:t>:</w:t>
      </w:r>
      <w:r>
        <w:rPr>
          <w:b/>
          <w:i/>
        </w:rPr>
        <w:t xml:space="preserve"> Endorse the following TP to TS 38.214.</w:t>
      </w:r>
    </w:p>
    <w:p w14:paraId="26572810" w14:textId="405598D8" w:rsidR="00592D74" w:rsidRPr="00983C1D" w:rsidRDefault="00592D74" w:rsidP="00592D74">
      <w:pPr>
        <w:pStyle w:val="3GPPAgreements"/>
      </w:pPr>
      <w:r>
        <w:rPr>
          <w:b/>
          <w:i/>
          <w:lang w:eastAsia="zh-CN"/>
        </w:rPr>
        <w:t>Reasons of change: The Rx beam index should consider the RSRPP reporting and the RSRP/RSRPP reporting across multiple resources, while the current restriction on condition when the Rx beam index</w:t>
      </w:r>
      <w:r w:rsidR="00F6032C">
        <w:rPr>
          <w:b/>
          <w:i/>
          <w:lang w:eastAsia="zh-CN"/>
        </w:rPr>
        <w:t xml:space="preserve"> is</w:t>
      </w:r>
      <w:r>
        <w:rPr>
          <w:b/>
          <w:i/>
          <w:lang w:eastAsia="zh-CN"/>
        </w:rPr>
        <w:t xml:space="preserve"> allowed to be indicated is too restrictive.</w:t>
      </w:r>
    </w:p>
    <w:p w14:paraId="0901FBA8" w14:textId="3CB9DD04" w:rsidR="006F2C29" w:rsidRPr="00983C1D" w:rsidRDefault="006F2C29" w:rsidP="00592D74">
      <w:pPr>
        <w:pStyle w:val="3GPPAgreements"/>
      </w:pPr>
      <w:r>
        <w:rPr>
          <w:b/>
          <w:i/>
          <w:lang w:eastAsia="zh-CN"/>
        </w:rPr>
        <w:t xml:space="preserve">Summary of change: </w:t>
      </w:r>
      <w:r w:rsidR="00024CC4">
        <w:rPr>
          <w:b/>
          <w:i/>
          <w:lang w:eastAsia="zh-CN"/>
        </w:rPr>
        <w:t>Relax the existing condition</w:t>
      </w:r>
      <w:r w:rsidR="00983C1D">
        <w:rPr>
          <w:b/>
          <w:i/>
          <w:lang w:eastAsia="zh-CN"/>
        </w:rPr>
        <w:t xml:space="preserve"> </w:t>
      </w:r>
      <w:r w:rsidR="008B30D9">
        <w:rPr>
          <w:b/>
          <w:i/>
          <w:lang w:eastAsia="zh-CN"/>
        </w:rPr>
        <w:t>on</w:t>
      </w:r>
      <w:r w:rsidR="00024CC4">
        <w:rPr>
          <w:b/>
          <w:i/>
          <w:lang w:eastAsia="zh-CN"/>
        </w:rPr>
        <w:t xml:space="preserve"> Rx beam index reporting of two RSRP </w:t>
      </w:r>
      <w:r w:rsidR="008B30D9">
        <w:rPr>
          <w:b/>
          <w:i/>
          <w:lang w:eastAsia="zh-CN"/>
        </w:rPr>
        <w:t>measurements contained</w:t>
      </w:r>
      <w:r w:rsidR="00024CC4">
        <w:rPr>
          <w:b/>
          <w:i/>
          <w:lang w:eastAsia="zh-CN"/>
        </w:rPr>
        <w:t xml:space="preserve"> within a single set, and add RSRPP as part of the condition to report the Rx beam index.</w:t>
      </w:r>
    </w:p>
    <w:p w14:paraId="4D175EA1" w14:textId="3F743669" w:rsidR="00024CC4" w:rsidRPr="00B14B8B" w:rsidRDefault="00024CC4" w:rsidP="00592D74">
      <w:pPr>
        <w:pStyle w:val="3GPPAgreements"/>
      </w:pPr>
      <w:r>
        <w:rPr>
          <w:b/>
          <w:i/>
          <w:lang w:eastAsia="zh-CN"/>
        </w:rPr>
        <w:t>Consequences if not approved: Rx beam index reporting is not supported for RSRP reporting associated with two PRS resource sets and is not supported for RSRPP-based DL-AoD.</w:t>
      </w:r>
    </w:p>
    <w:p w14:paraId="39722E17" w14:textId="5F9ADB78" w:rsidR="00592D74" w:rsidRPr="00592D74" w:rsidRDefault="00592D74" w:rsidP="00592D74">
      <w:pPr>
        <w:jc w:val="center"/>
        <w:rPr>
          <w:color w:val="FF0000"/>
          <w:lang w:eastAsia="zh-CN"/>
        </w:rPr>
      </w:pPr>
      <w:r w:rsidRPr="00592D74">
        <w:rPr>
          <w:rFonts w:hint="eastAsia"/>
          <w:color w:val="FF0000"/>
          <w:lang w:eastAsia="zh-CN"/>
        </w:rPr>
        <w:t>=</w:t>
      </w:r>
      <w:r w:rsidRPr="00592D74">
        <w:rPr>
          <w:color w:val="FF0000"/>
          <w:lang w:eastAsia="zh-CN"/>
        </w:rPr>
        <w:t xml:space="preserve">================= Start of TP </w:t>
      </w:r>
      <w:r w:rsidRPr="00592D74">
        <w:rPr>
          <w:rFonts w:hint="eastAsia"/>
          <w:color w:val="FF0000"/>
          <w:lang w:eastAsia="zh-CN"/>
        </w:rPr>
        <w:t>=</w:t>
      </w:r>
      <w:r w:rsidRPr="00592D74">
        <w:rPr>
          <w:color w:val="FF0000"/>
          <w:lang w:eastAsia="zh-CN"/>
        </w:rPr>
        <w:t>=================</w:t>
      </w:r>
    </w:p>
    <w:p w14:paraId="6BF835D1" w14:textId="26B226F6" w:rsidR="00592D74" w:rsidRPr="00592D74" w:rsidRDefault="00592D74" w:rsidP="00592D74">
      <w:pPr>
        <w:autoSpaceDE/>
        <w:autoSpaceDN/>
        <w:adjustRightInd/>
        <w:snapToGrid/>
        <w:spacing w:after="180"/>
        <w:jc w:val="left"/>
        <w:rPr>
          <w:color w:val="000000"/>
          <w:sz w:val="20"/>
          <w:szCs w:val="20"/>
          <w:lang w:val="en-GB"/>
        </w:rPr>
      </w:pPr>
      <w:r w:rsidRPr="00592D74">
        <w:rPr>
          <w:sz w:val="20"/>
          <w:szCs w:val="20"/>
          <w:lang w:val="en-GB"/>
        </w:rPr>
        <w:t xml:space="preserve">The UE may be configured to measure and report, subject to UE capability, up to 24 DL PRS-RSRP measurements on different DL PRS resources </w:t>
      </w:r>
      <w:r w:rsidRPr="00592D74">
        <w:rPr>
          <w:color w:val="000000"/>
          <w:sz w:val="20"/>
          <w:szCs w:val="20"/>
          <w:lang w:val="en-GB"/>
        </w:rPr>
        <w:t xml:space="preserve">associated with the same </w:t>
      </w:r>
      <w:r w:rsidRPr="00592D74">
        <w:rPr>
          <w:i/>
          <w:color w:val="000000"/>
          <w:sz w:val="20"/>
          <w:szCs w:val="20"/>
          <w:lang w:val="en-GB"/>
        </w:rPr>
        <w:t>dl-PRS-ID</w:t>
      </w:r>
      <w:r w:rsidRPr="00592D74">
        <w:rPr>
          <w:sz w:val="20"/>
          <w:szCs w:val="20"/>
          <w:lang w:val="en-GB"/>
        </w:rPr>
        <w:t xml:space="preserve">. </w:t>
      </w:r>
      <w:moveFromRangeStart w:id="2" w:author="Huawei" w:date="2022-04-13T17:06:00Z" w:name="move100762000"/>
      <w:moveFrom w:id="3" w:author="Huawei" w:date="2022-04-13T17:06:00Z">
        <w:r w:rsidRPr="00592D74" w:rsidDel="00592D74">
          <w:rPr>
            <w:sz w:val="20"/>
            <w:szCs w:val="20"/>
            <w:lang w:val="en-GB"/>
          </w:rPr>
          <w:t xml:space="preserve">When the UE reports DL PRS-RSRP measurements from one DL PRS resource set, the UE may indicate which DL PRS-RSRP measurements associated with the same higher layer parameter </w:t>
        </w:r>
        <w:r w:rsidRPr="00592D74" w:rsidDel="00592D74">
          <w:rPr>
            <w:i/>
            <w:sz w:val="20"/>
            <w:szCs w:val="20"/>
            <w:lang w:val="en-GB"/>
          </w:rPr>
          <w:t>nr-DL-PRS-RxBeamIndex</w:t>
        </w:r>
        <w:r w:rsidRPr="00592D74" w:rsidDel="00592D74">
          <w:rPr>
            <w:sz w:val="20"/>
            <w:szCs w:val="20"/>
            <w:lang w:val="en-GB"/>
          </w:rPr>
          <w:t xml:space="preserve"> </w:t>
        </w:r>
        <w:r w:rsidRPr="00592D74" w:rsidDel="00592D74">
          <w:rPr>
            <w:iCs/>
            <w:sz w:val="20"/>
            <w:szCs w:val="20"/>
            <w:lang w:val="en-GB"/>
          </w:rPr>
          <w:t xml:space="preserve">[17, TS 37.355] </w:t>
        </w:r>
        <w:r w:rsidRPr="00592D74" w:rsidDel="00592D74">
          <w:rPr>
            <w:sz w:val="20"/>
            <w:szCs w:val="20"/>
            <w:lang w:val="en-GB"/>
          </w:rPr>
          <w:t xml:space="preserve">have been performed using the same spatial domain filter for reception </w:t>
        </w:r>
        <w:r w:rsidRPr="00592D74" w:rsidDel="00592D74">
          <w:rPr>
            <w:color w:val="000000"/>
            <w:sz w:val="20"/>
            <w:szCs w:val="20"/>
            <w:lang w:val="de-DE" w:eastAsia="ko-KR"/>
          </w:rPr>
          <w:t xml:space="preserve">if for each </w:t>
        </w:r>
        <w:r w:rsidRPr="00592D74" w:rsidDel="00592D74">
          <w:rPr>
            <w:i/>
            <w:iCs/>
            <w:color w:val="000000"/>
            <w:sz w:val="20"/>
            <w:szCs w:val="20"/>
            <w:lang w:val="de-DE" w:eastAsia="ko-KR"/>
          </w:rPr>
          <w:t>nr-DL-PRS-RxBeamIndex</w:t>
        </w:r>
        <w:r w:rsidRPr="00592D74" w:rsidDel="00592D74">
          <w:rPr>
            <w:color w:val="000000"/>
            <w:sz w:val="20"/>
            <w:szCs w:val="20"/>
            <w:lang w:val="de-DE" w:eastAsia="ko-KR"/>
          </w:rPr>
          <w:t xml:space="preserve"> reported there are at least 2 DL PRS-RSRP measurements associated with it within the DL PRS resource set</w:t>
        </w:r>
        <w:r w:rsidRPr="00592D74" w:rsidDel="00592D74">
          <w:rPr>
            <w:color w:val="000000"/>
            <w:sz w:val="20"/>
            <w:szCs w:val="20"/>
            <w:lang w:val="en-GB"/>
          </w:rPr>
          <w:t xml:space="preserve">. </w:t>
        </w:r>
      </w:moveFrom>
      <w:moveFromRangeEnd w:id="2"/>
      <w:r w:rsidRPr="00592D74">
        <w:rPr>
          <w:color w:val="000000"/>
          <w:sz w:val="20"/>
          <w:szCs w:val="20"/>
          <w:lang w:val="en-GB"/>
        </w:rPr>
        <w:t xml:space="preserve">The UE may be configured to measure and optionally report via higher layer signaling </w:t>
      </w:r>
      <w:r w:rsidRPr="00592D74">
        <w:rPr>
          <w:i/>
          <w:iCs/>
          <w:color w:val="000000"/>
          <w:sz w:val="20"/>
          <w:szCs w:val="20"/>
          <w:lang w:val="en-GB"/>
        </w:rPr>
        <w:t>nr-DL-PRS-FirstPathRSRP-Result</w:t>
      </w:r>
      <w:r w:rsidRPr="00592D74">
        <w:rPr>
          <w:color w:val="000000"/>
          <w:sz w:val="20"/>
          <w:szCs w:val="20"/>
          <w:lang w:val="en-GB"/>
        </w:rPr>
        <w:t xml:space="preserve">, subject to UE capability, up to 24 DL PRS RSRPP for the first detected path </w:t>
      </w:r>
      <w:r w:rsidRPr="00592D74">
        <w:rPr>
          <w:sz w:val="20"/>
          <w:szCs w:val="20"/>
          <w:lang w:val="en-GB"/>
        </w:rPr>
        <w:t xml:space="preserve">on different DL PRS resources </w:t>
      </w:r>
      <w:r w:rsidRPr="00592D74">
        <w:rPr>
          <w:color w:val="000000"/>
          <w:sz w:val="20"/>
          <w:szCs w:val="20"/>
          <w:lang w:val="en-GB"/>
        </w:rPr>
        <w:t xml:space="preserve">associated with the same </w:t>
      </w:r>
      <w:r w:rsidRPr="00592D74">
        <w:rPr>
          <w:i/>
          <w:color w:val="000000"/>
          <w:sz w:val="20"/>
          <w:szCs w:val="20"/>
          <w:lang w:val="en-GB"/>
        </w:rPr>
        <w:t>dl-PRS-ID</w:t>
      </w:r>
      <w:r w:rsidRPr="00592D74">
        <w:rPr>
          <w:color w:val="000000"/>
          <w:sz w:val="20"/>
          <w:szCs w:val="20"/>
          <w:lang w:val="en-GB"/>
        </w:rPr>
        <w:t>.</w:t>
      </w:r>
    </w:p>
    <w:p w14:paraId="2C358E09" w14:textId="77777777" w:rsidR="00592D74" w:rsidRDefault="00592D74" w:rsidP="00592D74">
      <w:pPr>
        <w:autoSpaceDE/>
        <w:autoSpaceDN/>
        <w:adjustRightInd/>
        <w:snapToGrid/>
        <w:spacing w:after="180"/>
        <w:jc w:val="left"/>
        <w:rPr>
          <w:ins w:id="4" w:author="Huawei" w:date="2022-04-13T17:06:00Z"/>
          <w:color w:val="000000"/>
          <w:sz w:val="20"/>
          <w:szCs w:val="20"/>
          <w:lang w:val="en-GB"/>
        </w:rPr>
      </w:pPr>
      <w:r w:rsidRPr="00592D74">
        <w:rPr>
          <w:color w:val="000000"/>
          <w:sz w:val="20"/>
          <w:szCs w:val="20"/>
          <w:lang w:val="en-GB"/>
        </w:rPr>
        <w:t>The UE may be configured to optionally report a differential DL RSRPP for a PRS resource with reference to [</w:t>
      </w:r>
      <w:r w:rsidRPr="00592D74">
        <w:rPr>
          <w:i/>
          <w:snapToGrid w:val="0"/>
          <w:sz w:val="20"/>
          <w:szCs w:val="20"/>
          <w:lang w:val="en-GB"/>
        </w:rPr>
        <w:t>nr-DL-PRS-</w:t>
      </w:r>
      <w:r w:rsidRPr="00592D74">
        <w:rPr>
          <w:i/>
          <w:iCs/>
          <w:snapToGrid w:val="0"/>
          <w:sz w:val="20"/>
          <w:szCs w:val="20"/>
          <w:lang w:val="en-GB"/>
        </w:rPr>
        <w:t>FirstPathRSRP</w:t>
      </w:r>
      <w:r w:rsidRPr="00592D74">
        <w:rPr>
          <w:i/>
          <w:iCs/>
          <w:sz w:val="20"/>
          <w:szCs w:val="20"/>
          <w:lang w:val="en-GB"/>
        </w:rPr>
        <w:t>-Result</w:t>
      </w:r>
      <w:r w:rsidRPr="00592D74">
        <w:rPr>
          <w:color w:val="000000"/>
          <w:sz w:val="20"/>
          <w:szCs w:val="20"/>
          <w:lang w:val="en-GB"/>
        </w:rPr>
        <w:t>] and/or a differential DL PRS RSRP with reference to [</w:t>
      </w:r>
      <w:r w:rsidRPr="00592D74">
        <w:rPr>
          <w:i/>
          <w:iCs/>
          <w:color w:val="000000"/>
          <w:sz w:val="20"/>
          <w:szCs w:val="20"/>
          <w:lang w:val="en-GB"/>
        </w:rPr>
        <w:t>nr-DL-PRS-RSRP-Result</w:t>
      </w:r>
      <w:r w:rsidRPr="00592D74">
        <w:rPr>
          <w:color w:val="000000"/>
          <w:sz w:val="20"/>
          <w:szCs w:val="20"/>
          <w:lang w:val="en-GB"/>
        </w:rPr>
        <w:t>] via higher layer parameter [</w:t>
      </w:r>
      <w:r w:rsidRPr="00592D74">
        <w:rPr>
          <w:i/>
          <w:iCs/>
          <w:sz w:val="20"/>
          <w:szCs w:val="20"/>
          <w:lang w:val="en-GB"/>
        </w:rPr>
        <w:t>NR-DL-AoD-AdditionalMeasurementElement</w:t>
      </w:r>
      <w:r w:rsidRPr="00592D74">
        <w:rPr>
          <w:color w:val="000000"/>
          <w:sz w:val="20"/>
          <w:szCs w:val="20"/>
          <w:lang w:val="en-GB"/>
        </w:rPr>
        <w:t>].</w:t>
      </w:r>
    </w:p>
    <w:p w14:paraId="1B8D6F54" w14:textId="62602532" w:rsidR="00592D74" w:rsidRPr="00592D74" w:rsidRDefault="00592D74" w:rsidP="00592D74">
      <w:pPr>
        <w:autoSpaceDE/>
        <w:autoSpaceDN/>
        <w:adjustRightInd/>
        <w:snapToGrid/>
        <w:spacing w:after="180"/>
        <w:jc w:val="left"/>
        <w:rPr>
          <w:color w:val="000000"/>
          <w:sz w:val="20"/>
          <w:szCs w:val="20"/>
          <w:lang w:val="en-GB"/>
        </w:rPr>
      </w:pPr>
      <w:moveToRangeStart w:id="5" w:author="Huawei" w:date="2022-04-13T17:06:00Z" w:name="move100762000"/>
      <w:moveTo w:id="6" w:author="Huawei" w:date="2022-04-13T17:06:00Z">
        <w:r w:rsidRPr="00592D74">
          <w:rPr>
            <w:sz w:val="20"/>
            <w:szCs w:val="20"/>
            <w:lang w:val="en-GB"/>
          </w:rPr>
          <w:t>When the UE reports DL PRS-RSRP</w:t>
        </w:r>
        <w:del w:id="7" w:author="Huawei" w:date="2022-04-13T17:09:00Z">
          <w:r w:rsidRPr="00592D74" w:rsidDel="005E15BC">
            <w:rPr>
              <w:sz w:val="20"/>
              <w:szCs w:val="20"/>
              <w:lang w:val="en-GB"/>
            </w:rPr>
            <w:delText xml:space="preserve"> </w:delText>
          </w:r>
        </w:del>
      </w:moveTo>
      <w:ins w:id="8" w:author="Huawei" w:date="2022-04-13T17:09:00Z">
        <w:r w:rsidR="005E15BC">
          <w:rPr>
            <w:sz w:val="20"/>
            <w:szCs w:val="20"/>
            <w:lang w:val="en-GB"/>
          </w:rPr>
          <w:t>/</w:t>
        </w:r>
      </w:ins>
      <w:ins w:id="9" w:author="Huawei" w:date="2022-04-13T17:06:00Z">
        <w:r>
          <w:rPr>
            <w:sz w:val="20"/>
            <w:szCs w:val="20"/>
            <w:lang w:val="en-GB"/>
          </w:rPr>
          <w:t xml:space="preserve">DL PRS-RSRPP </w:t>
        </w:r>
      </w:ins>
      <w:moveTo w:id="10" w:author="Huawei" w:date="2022-04-13T17:06:00Z">
        <w:r w:rsidRPr="00592D74">
          <w:rPr>
            <w:sz w:val="20"/>
            <w:szCs w:val="20"/>
            <w:lang w:val="en-GB"/>
          </w:rPr>
          <w:t>measurements</w:t>
        </w:r>
        <w:del w:id="11" w:author="Huawei" w:date="2022-04-13T17:06:00Z">
          <w:r w:rsidRPr="00592D74" w:rsidDel="00592D74">
            <w:rPr>
              <w:sz w:val="20"/>
              <w:szCs w:val="20"/>
              <w:lang w:val="en-GB"/>
            </w:rPr>
            <w:delText xml:space="preserve"> from one DL PRS resource set</w:delText>
          </w:r>
        </w:del>
        <w:r w:rsidRPr="00592D74">
          <w:rPr>
            <w:sz w:val="20"/>
            <w:szCs w:val="20"/>
            <w:lang w:val="en-GB"/>
          </w:rPr>
          <w:t>, the UE may indicate which DL PRS-RSRP</w:t>
        </w:r>
      </w:moveTo>
      <w:ins w:id="12" w:author="Huawei" w:date="2022-04-13T17:09:00Z">
        <w:r w:rsidR="005E15BC">
          <w:rPr>
            <w:sz w:val="20"/>
            <w:szCs w:val="20"/>
            <w:lang w:val="en-GB" w:eastAsia="zh-CN"/>
          </w:rPr>
          <w:t>/</w:t>
        </w:r>
      </w:ins>
      <w:ins w:id="13" w:author="Huawei" w:date="2022-04-13T17:07:00Z">
        <w:r>
          <w:rPr>
            <w:sz w:val="20"/>
            <w:szCs w:val="20"/>
            <w:lang w:val="en-GB" w:eastAsia="zh-CN"/>
          </w:rPr>
          <w:t>DL PRS-RSRPP</w:t>
        </w:r>
      </w:ins>
      <w:moveTo w:id="14" w:author="Huawei" w:date="2022-04-13T17:06:00Z">
        <w:r w:rsidRPr="00592D74">
          <w:rPr>
            <w:sz w:val="20"/>
            <w:szCs w:val="20"/>
            <w:lang w:val="en-GB"/>
          </w:rPr>
          <w:t xml:space="preserve"> measurements associated with the same higher layer parameter </w:t>
        </w:r>
        <w:r w:rsidRPr="00592D74">
          <w:rPr>
            <w:i/>
            <w:sz w:val="20"/>
            <w:szCs w:val="20"/>
            <w:lang w:val="en-GB"/>
          </w:rPr>
          <w:t>nr-DL-PRS-RxBeamIndex</w:t>
        </w:r>
        <w:r w:rsidRPr="00592D74">
          <w:rPr>
            <w:sz w:val="20"/>
            <w:szCs w:val="20"/>
            <w:lang w:val="en-GB"/>
          </w:rPr>
          <w:t xml:space="preserve"> </w:t>
        </w:r>
        <w:r w:rsidRPr="00592D74">
          <w:rPr>
            <w:iCs/>
            <w:sz w:val="20"/>
            <w:szCs w:val="20"/>
            <w:lang w:val="en-GB"/>
          </w:rPr>
          <w:t xml:space="preserve">[17, TS 37.355] </w:t>
        </w:r>
        <w:r w:rsidRPr="00592D74">
          <w:rPr>
            <w:sz w:val="20"/>
            <w:szCs w:val="20"/>
            <w:lang w:val="en-GB"/>
          </w:rPr>
          <w:t xml:space="preserve">have been performed using the same spatial domain filter for reception </w:t>
        </w:r>
        <w:r w:rsidRPr="00592D74">
          <w:rPr>
            <w:color w:val="000000"/>
            <w:sz w:val="20"/>
            <w:szCs w:val="20"/>
            <w:lang w:val="de-DE" w:eastAsia="ko-KR"/>
          </w:rPr>
          <w:t xml:space="preserve">if for each </w:t>
        </w:r>
        <w:r w:rsidRPr="00592D74">
          <w:rPr>
            <w:i/>
            <w:iCs/>
            <w:color w:val="000000"/>
            <w:sz w:val="20"/>
            <w:szCs w:val="20"/>
            <w:lang w:val="de-DE" w:eastAsia="ko-KR"/>
          </w:rPr>
          <w:t>nr-DL-PRS-RxBeamIndex</w:t>
        </w:r>
        <w:r w:rsidRPr="00592D74">
          <w:rPr>
            <w:color w:val="000000"/>
            <w:sz w:val="20"/>
            <w:szCs w:val="20"/>
            <w:lang w:val="de-DE" w:eastAsia="ko-KR"/>
          </w:rPr>
          <w:t xml:space="preserve"> reported there are at least 2 DL PRS-RSRP measurements </w:t>
        </w:r>
      </w:moveTo>
      <w:ins w:id="15" w:author="Huawei" w:date="2022-04-13T17:14:00Z">
        <w:r w:rsidR="005E15BC">
          <w:rPr>
            <w:color w:val="000000"/>
            <w:sz w:val="20"/>
            <w:szCs w:val="20"/>
            <w:lang w:val="de-DE" w:eastAsia="ko-KR"/>
          </w:rPr>
          <w:t>or at least 2 DL PRS-RSRPP</w:t>
        </w:r>
        <w:r w:rsidR="005E15BC" w:rsidRPr="00592D74">
          <w:rPr>
            <w:color w:val="000000"/>
            <w:sz w:val="20"/>
            <w:szCs w:val="20"/>
            <w:lang w:val="de-DE" w:eastAsia="ko-KR"/>
          </w:rPr>
          <w:t xml:space="preserve"> </w:t>
        </w:r>
        <w:r w:rsidR="005E15BC">
          <w:rPr>
            <w:color w:val="000000"/>
            <w:sz w:val="20"/>
            <w:szCs w:val="20"/>
            <w:lang w:val="de-DE" w:eastAsia="ko-KR"/>
          </w:rPr>
          <w:t xml:space="preserve">measurements </w:t>
        </w:r>
      </w:ins>
      <w:moveTo w:id="16" w:author="Huawei" w:date="2022-04-13T17:06:00Z">
        <w:r w:rsidRPr="00592D74">
          <w:rPr>
            <w:color w:val="000000"/>
            <w:sz w:val="20"/>
            <w:szCs w:val="20"/>
            <w:lang w:val="de-DE" w:eastAsia="ko-KR"/>
          </w:rPr>
          <w:t>associated with it within the DL PRS resource set</w:t>
        </w:r>
      </w:moveTo>
      <w:ins w:id="17" w:author="Huawei" w:date="2022-04-13T17:08:00Z">
        <w:r w:rsidR="005E15BC">
          <w:rPr>
            <w:color w:val="000000"/>
            <w:sz w:val="20"/>
            <w:szCs w:val="20"/>
            <w:lang w:val="de-DE" w:eastAsia="ko-KR"/>
          </w:rPr>
          <w:t xml:space="preserve">s </w:t>
        </w:r>
      </w:ins>
      <w:ins w:id="18" w:author="Huawei" w:date="2022-04-13T17:09:00Z">
        <w:r w:rsidR="005E15BC">
          <w:rPr>
            <w:color w:val="000000"/>
            <w:sz w:val="20"/>
            <w:szCs w:val="20"/>
            <w:lang w:val="de-DE" w:eastAsia="ko-KR"/>
          </w:rPr>
          <w:t>on</w:t>
        </w:r>
      </w:ins>
      <w:ins w:id="19" w:author="Huawei" w:date="2022-04-13T17:08:00Z">
        <w:r w:rsidR="005E15BC">
          <w:rPr>
            <w:color w:val="000000"/>
            <w:sz w:val="20"/>
            <w:szCs w:val="20"/>
            <w:lang w:val="de-DE" w:eastAsia="ko-KR"/>
          </w:rPr>
          <w:t xml:space="preserve"> a positioning frequency layer with the same </w:t>
        </w:r>
        <w:r w:rsidR="005E15BC">
          <w:rPr>
            <w:i/>
            <w:color w:val="000000"/>
            <w:sz w:val="20"/>
            <w:szCs w:val="20"/>
            <w:lang w:val="de-DE" w:eastAsia="ko-KR"/>
          </w:rPr>
          <w:t>dl-PRS-ID</w:t>
        </w:r>
      </w:ins>
      <w:moveTo w:id="20" w:author="Huawei" w:date="2022-04-13T17:06:00Z">
        <w:r w:rsidRPr="00592D74">
          <w:rPr>
            <w:color w:val="000000"/>
            <w:sz w:val="20"/>
            <w:szCs w:val="20"/>
            <w:lang w:val="en-GB"/>
          </w:rPr>
          <w:t>.</w:t>
        </w:r>
      </w:moveTo>
      <w:moveToRangeEnd w:id="5"/>
    </w:p>
    <w:p w14:paraId="58AD1B03" w14:textId="48A94FA8" w:rsidR="00592D74" w:rsidRPr="00592D74" w:rsidRDefault="00592D74" w:rsidP="00592D74">
      <w:pPr>
        <w:jc w:val="center"/>
        <w:rPr>
          <w:color w:val="FF0000"/>
          <w:lang w:eastAsia="zh-CN"/>
        </w:rPr>
      </w:pPr>
      <w:r w:rsidRPr="00592D74">
        <w:rPr>
          <w:rFonts w:hint="eastAsia"/>
          <w:color w:val="FF0000"/>
          <w:lang w:eastAsia="zh-CN"/>
        </w:rPr>
        <w:t>=</w:t>
      </w:r>
      <w:r w:rsidRPr="00592D74">
        <w:rPr>
          <w:color w:val="FF0000"/>
          <w:lang w:eastAsia="zh-CN"/>
        </w:rPr>
        <w:t xml:space="preserve">================= </w:t>
      </w:r>
      <w:r>
        <w:rPr>
          <w:color w:val="FF0000"/>
          <w:lang w:eastAsia="zh-CN"/>
        </w:rPr>
        <w:t>End</w:t>
      </w:r>
      <w:r w:rsidRPr="00592D74">
        <w:rPr>
          <w:color w:val="FF0000"/>
          <w:lang w:eastAsia="zh-CN"/>
        </w:rPr>
        <w:t xml:space="preserve"> of TP </w:t>
      </w:r>
      <w:r w:rsidRPr="00592D74">
        <w:rPr>
          <w:rFonts w:hint="eastAsia"/>
          <w:color w:val="FF0000"/>
          <w:lang w:eastAsia="zh-CN"/>
        </w:rPr>
        <w:t>=</w:t>
      </w:r>
      <w:r w:rsidRPr="00592D74">
        <w:rPr>
          <w:color w:val="FF0000"/>
          <w:lang w:eastAsia="zh-CN"/>
        </w:rPr>
        <w:t>=================</w:t>
      </w:r>
    </w:p>
    <w:p w14:paraId="2C325916" w14:textId="7025B0EF" w:rsidR="00592D74" w:rsidRPr="00592D74" w:rsidRDefault="005E15BC" w:rsidP="007B181D">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Send an LS to RAN2 informing that the following change to the field description of nr-DL-PRS-RxBeamIndex is preferred from RAN1 perspective.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99"/>
      </w:tblGrid>
      <w:tr w:rsidR="005E15BC" w14:paraId="30381F79" w14:textId="77777777" w:rsidTr="007700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3E95A77" w14:textId="77777777" w:rsidR="005E15BC" w:rsidRDefault="005E15BC" w:rsidP="00770006">
            <w:pPr>
              <w:pStyle w:val="TAL"/>
              <w:keepNext w:val="0"/>
              <w:keepLines w:val="0"/>
              <w:widowControl w:val="0"/>
              <w:rPr>
                <w:b/>
                <w:i/>
                <w:noProof/>
                <w:lang w:eastAsia="zh-CN"/>
              </w:rPr>
            </w:pPr>
            <w:r>
              <w:rPr>
                <w:b/>
                <w:i/>
                <w:noProof/>
                <w:lang w:eastAsia="zh-CN"/>
              </w:rPr>
              <w:t>nr-DL-PRS-RxBeamIndex</w:t>
            </w:r>
          </w:p>
          <w:p w14:paraId="1A404F8A" w14:textId="0A3C521F" w:rsidR="005E15BC" w:rsidRDefault="005E15BC" w:rsidP="005E15BC">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21" w:author="Huawei" w:date="2022-04-13T17:12:00Z">
              <w:r>
                <w:rPr>
                  <w:noProof/>
                  <w:lang w:eastAsia="zh-CN"/>
                </w:rPr>
                <w:t xml:space="preserve"> or at least two DL-PRS RSRPP measurements</w:t>
              </w:r>
            </w:ins>
            <w:r>
              <w:rPr>
                <w:noProof/>
                <w:lang w:eastAsia="zh-CN"/>
              </w:rPr>
              <w:t xml:space="preserve"> from the </w:t>
            </w:r>
            <w:del w:id="22" w:author="Huawei" w:date="2022-04-13T17:12:00Z">
              <w:r w:rsidDel="005E15BC">
                <w:rPr>
                  <w:noProof/>
                  <w:lang w:eastAsia="zh-CN"/>
                </w:rPr>
                <w:delText xml:space="preserve">same </w:delText>
              </w:r>
            </w:del>
            <w:r>
              <w:rPr>
                <w:noProof/>
                <w:lang w:eastAsia="zh-CN"/>
              </w:rPr>
              <w:t>DL-PRS Resource Set</w:t>
            </w:r>
            <w:ins w:id="23" w:author="Huawei" w:date="2022-04-13T17:12:00Z">
              <w:r>
                <w:rPr>
                  <w:noProof/>
                  <w:lang w:eastAsia="zh-CN"/>
                </w:rPr>
                <w:t>s</w:t>
              </w:r>
            </w:ins>
            <w:ins w:id="24" w:author="Huawei" w:date="2022-04-13T17:13:00Z">
              <w:r>
                <w:rPr>
                  <w:noProof/>
                  <w:lang w:eastAsia="zh-CN"/>
                </w:rPr>
                <w:t xml:space="preserve"> on a positioning frequency layer of the TRP</w:t>
              </w:r>
            </w:ins>
            <w:r>
              <w:rPr>
                <w:noProof/>
                <w:lang w:eastAsia="zh-CN"/>
              </w:rPr>
              <w:t xml:space="preserve"> have been made with the same RX beam by the target device; otherwise it is not present.</w:t>
            </w:r>
          </w:p>
        </w:tc>
      </w:tr>
      <w:tr w:rsidR="005E15BC" w14:paraId="7B59E180" w14:textId="77777777" w:rsidTr="00770006">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41C4397" w14:textId="77777777" w:rsidR="005E15BC" w:rsidRDefault="005E15BC" w:rsidP="00770006">
            <w:pPr>
              <w:pStyle w:val="TAL"/>
              <w:keepNext w:val="0"/>
              <w:keepLines w:val="0"/>
              <w:widowControl w:val="0"/>
              <w:rPr>
                <w:b/>
                <w:bCs/>
                <w:i/>
                <w:iCs/>
                <w:noProof/>
              </w:rPr>
            </w:pPr>
          </w:p>
        </w:tc>
      </w:tr>
    </w:tbl>
    <w:p w14:paraId="76EAF736" w14:textId="77777777" w:rsidR="00F070FC" w:rsidRDefault="00F070FC" w:rsidP="007B181D">
      <w:pPr>
        <w:rPr>
          <w:lang w:eastAsia="zh-CN"/>
        </w:rPr>
      </w:pPr>
    </w:p>
    <w:p w14:paraId="589E96E9" w14:textId="03E02411" w:rsidR="00AB512E" w:rsidRDefault="00AB512E" w:rsidP="00AB512E">
      <w:pPr>
        <w:pStyle w:val="1"/>
        <w:rPr>
          <w:lang w:eastAsia="zh-CN"/>
        </w:rPr>
      </w:pPr>
      <w:r>
        <w:rPr>
          <w:rFonts w:hint="eastAsia"/>
          <w:lang w:eastAsia="zh-CN"/>
        </w:rPr>
        <w:t>N</w:t>
      </w:r>
      <w:r>
        <w:rPr>
          <w:lang w:eastAsia="zh-CN"/>
        </w:rPr>
        <w:t>umber of RSRPP per TRP</w:t>
      </w:r>
    </w:p>
    <w:p w14:paraId="48D43FCC" w14:textId="3531FB06" w:rsidR="00AB512E" w:rsidRDefault="00AB512E" w:rsidP="00AB512E">
      <w:pPr>
        <w:rPr>
          <w:lang w:eastAsia="zh-CN"/>
        </w:rPr>
      </w:pPr>
      <w:r>
        <w:rPr>
          <w:lang w:eastAsia="zh-CN"/>
        </w:rPr>
        <w:t>The number of RSRPP measurement requested per TRP is missing from the higher layer parameter list. Note that in Rel-16, the number of RSRP measurements per TRP, and in Rel-17, the number of additional RSRP measurements per TRP are already included in the LPP specification.</w:t>
      </w:r>
    </w:p>
    <w:tbl>
      <w:tblPr>
        <w:tblStyle w:val="ac"/>
        <w:tblW w:w="0" w:type="auto"/>
        <w:tblLook w:val="04A0" w:firstRow="1" w:lastRow="0" w:firstColumn="1" w:lastColumn="0" w:noHBand="0" w:noVBand="1"/>
      </w:tblPr>
      <w:tblGrid>
        <w:gridCol w:w="9307"/>
      </w:tblGrid>
      <w:tr w:rsidR="00AB512E" w14:paraId="1F4D5114" w14:textId="77777777" w:rsidTr="00AB512E">
        <w:tc>
          <w:tcPr>
            <w:tcW w:w="9307" w:type="dxa"/>
          </w:tcPr>
          <w:p w14:paraId="7965BD0A" w14:textId="77777777" w:rsidR="00AB512E" w:rsidRPr="00AB512E" w:rsidRDefault="00AB512E" w:rsidP="00AB512E">
            <w:pPr>
              <w:keepNext/>
              <w:keepLines/>
              <w:overflowPunct w:val="0"/>
              <w:snapToGrid/>
              <w:spacing w:before="120" w:after="180"/>
              <w:jc w:val="left"/>
              <w:outlineLvl w:val="3"/>
              <w:rPr>
                <w:rFonts w:ascii="Arial" w:hAnsi="Arial"/>
                <w:sz w:val="24"/>
                <w:szCs w:val="20"/>
                <w:lang w:val="en-GB" w:eastAsia="ja-JP"/>
              </w:rPr>
            </w:pPr>
            <w:bookmarkStart w:id="25" w:name="_Toc100881495"/>
            <w:bookmarkStart w:id="26" w:name="_Toc52548726"/>
            <w:bookmarkStart w:id="27" w:name="_Toc52548196"/>
            <w:bookmarkStart w:id="28" w:name="_Toc52547666"/>
            <w:bookmarkStart w:id="29" w:name="_Toc52547136"/>
            <w:bookmarkStart w:id="30" w:name="_Toc46486791"/>
            <w:bookmarkStart w:id="31" w:name="_Toc37681218"/>
            <w:r w:rsidRPr="00AB512E">
              <w:rPr>
                <w:rFonts w:ascii="Arial" w:hAnsi="Arial"/>
                <w:sz w:val="24"/>
                <w:szCs w:val="20"/>
                <w:lang w:val="en-GB" w:eastAsia="ja-JP"/>
              </w:rPr>
              <w:lastRenderedPageBreak/>
              <w:t>6.5.11.5</w:t>
            </w:r>
            <w:r w:rsidRPr="00AB512E">
              <w:rPr>
                <w:rFonts w:ascii="Arial" w:hAnsi="Arial"/>
                <w:sz w:val="24"/>
                <w:szCs w:val="20"/>
                <w:lang w:val="en-GB" w:eastAsia="ja-JP"/>
              </w:rPr>
              <w:tab/>
              <w:t>NR DL-AoD Location Information Request</w:t>
            </w:r>
            <w:bookmarkEnd w:id="25"/>
            <w:bookmarkEnd w:id="26"/>
            <w:bookmarkEnd w:id="27"/>
            <w:bookmarkEnd w:id="28"/>
            <w:bookmarkEnd w:id="29"/>
            <w:bookmarkEnd w:id="30"/>
            <w:bookmarkEnd w:id="31"/>
          </w:p>
          <w:p w14:paraId="4F1221CB" w14:textId="77777777" w:rsidR="00AB512E" w:rsidRPr="00AB512E" w:rsidRDefault="00AB512E" w:rsidP="00AB512E">
            <w:pPr>
              <w:keepNext/>
              <w:keepLines/>
              <w:overflowPunct w:val="0"/>
              <w:snapToGrid/>
              <w:spacing w:before="120" w:after="180"/>
              <w:jc w:val="left"/>
              <w:outlineLvl w:val="3"/>
              <w:rPr>
                <w:rFonts w:ascii="Arial" w:hAnsi="Arial"/>
                <w:sz w:val="24"/>
                <w:szCs w:val="20"/>
                <w:lang w:val="en-GB" w:eastAsia="ja-JP"/>
              </w:rPr>
            </w:pPr>
            <w:bookmarkStart w:id="32" w:name="_Toc100881496"/>
            <w:bookmarkStart w:id="33" w:name="_Toc52548727"/>
            <w:bookmarkStart w:id="34" w:name="_Toc52548197"/>
            <w:bookmarkStart w:id="35" w:name="_Toc52547667"/>
            <w:bookmarkStart w:id="36" w:name="_Toc52547137"/>
            <w:bookmarkStart w:id="37" w:name="_Toc46486792"/>
            <w:bookmarkStart w:id="38" w:name="_Toc37681219"/>
            <w:r w:rsidRPr="00AB512E">
              <w:rPr>
                <w:rFonts w:ascii="Arial" w:hAnsi="Arial"/>
                <w:sz w:val="24"/>
                <w:szCs w:val="20"/>
                <w:lang w:val="en-GB" w:eastAsia="ja-JP"/>
              </w:rPr>
              <w:t>–</w:t>
            </w:r>
            <w:r w:rsidRPr="00AB512E">
              <w:rPr>
                <w:rFonts w:ascii="Arial" w:hAnsi="Arial"/>
                <w:sz w:val="24"/>
                <w:szCs w:val="20"/>
                <w:lang w:val="en-GB" w:eastAsia="ja-JP"/>
              </w:rPr>
              <w:tab/>
            </w:r>
            <w:r w:rsidRPr="00AB512E">
              <w:rPr>
                <w:rFonts w:ascii="Arial" w:hAnsi="Arial"/>
                <w:i/>
                <w:sz w:val="24"/>
                <w:szCs w:val="20"/>
                <w:lang w:val="en-GB" w:eastAsia="ja-JP"/>
              </w:rPr>
              <w:t>NR-DL-AoD-Request</w:t>
            </w:r>
            <w:r w:rsidRPr="00AB512E">
              <w:rPr>
                <w:rFonts w:ascii="Arial" w:hAnsi="Arial"/>
                <w:i/>
                <w:noProof/>
                <w:sz w:val="24"/>
                <w:szCs w:val="20"/>
                <w:lang w:val="en-GB" w:eastAsia="ja-JP"/>
              </w:rPr>
              <w:t>LocationInformation</w:t>
            </w:r>
            <w:bookmarkEnd w:id="32"/>
            <w:bookmarkEnd w:id="33"/>
            <w:bookmarkEnd w:id="34"/>
            <w:bookmarkEnd w:id="35"/>
            <w:bookmarkEnd w:id="36"/>
            <w:bookmarkEnd w:id="37"/>
            <w:bookmarkEnd w:id="38"/>
          </w:p>
          <w:p w14:paraId="05A737A6" w14:textId="77777777" w:rsidR="00AB512E" w:rsidRPr="00AB512E" w:rsidRDefault="00AB512E" w:rsidP="00AB512E">
            <w:pPr>
              <w:keepLines/>
              <w:autoSpaceDE/>
              <w:autoSpaceDN/>
              <w:adjustRightInd/>
              <w:snapToGrid/>
              <w:spacing w:after="180"/>
              <w:jc w:val="left"/>
              <w:rPr>
                <w:sz w:val="20"/>
                <w:szCs w:val="20"/>
                <w:lang w:val="en-GB"/>
              </w:rPr>
            </w:pPr>
            <w:r w:rsidRPr="00AB512E">
              <w:rPr>
                <w:sz w:val="20"/>
                <w:szCs w:val="20"/>
                <w:lang w:val="en-GB"/>
              </w:rPr>
              <w:t xml:space="preserve">The IE </w:t>
            </w:r>
            <w:r w:rsidRPr="00AB512E">
              <w:rPr>
                <w:i/>
                <w:sz w:val="20"/>
                <w:szCs w:val="20"/>
                <w:lang w:val="en-GB"/>
              </w:rPr>
              <w:t>NR-DL-AoD-Request</w:t>
            </w:r>
            <w:r w:rsidRPr="00AB512E">
              <w:rPr>
                <w:i/>
                <w:noProof/>
                <w:sz w:val="20"/>
                <w:szCs w:val="20"/>
                <w:lang w:val="en-GB"/>
              </w:rPr>
              <w:t>LocationInformation</w:t>
            </w:r>
            <w:r w:rsidRPr="00AB512E">
              <w:rPr>
                <w:noProof/>
                <w:sz w:val="20"/>
                <w:szCs w:val="20"/>
                <w:lang w:val="en-GB"/>
              </w:rPr>
              <w:t xml:space="preserve"> is</w:t>
            </w:r>
            <w:r w:rsidRPr="00AB512E">
              <w:rPr>
                <w:sz w:val="20"/>
                <w:szCs w:val="20"/>
                <w:lang w:val="en-GB"/>
              </w:rPr>
              <w:t xml:space="preserve"> used by the location server to request NR DL-AoD location measurements from a target device.</w:t>
            </w:r>
          </w:p>
          <w:p w14:paraId="7B0E990B"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 ASN1START</w:t>
            </w:r>
          </w:p>
          <w:p w14:paraId="7A122E9B"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p>
          <w:p w14:paraId="2692FB01"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B512E">
              <w:rPr>
                <w:rFonts w:ascii="Courier New" w:hAnsi="Courier New"/>
                <w:noProof/>
                <w:snapToGrid w:val="0"/>
                <w:sz w:val="16"/>
                <w:szCs w:val="20"/>
                <w:lang w:val="en-GB"/>
              </w:rPr>
              <w:t>NR-DL-AoD-RequestLocationInformation-r16 ::= SEQUENCE {</w:t>
            </w:r>
          </w:p>
          <w:p w14:paraId="6FB4113A"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B512E">
              <w:rPr>
                <w:rFonts w:ascii="Courier New" w:hAnsi="Courier New"/>
                <w:noProof/>
                <w:snapToGrid w:val="0"/>
                <w:sz w:val="16"/>
                <w:szCs w:val="20"/>
                <w:lang w:val="en-GB"/>
              </w:rPr>
              <w:tab/>
              <w:t>nr-AssistanceAvailability-r16</w:t>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t>BOOLEAN,</w:t>
            </w:r>
          </w:p>
          <w:p w14:paraId="6A05E34A"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B512E">
              <w:rPr>
                <w:rFonts w:ascii="Courier New" w:hAnsi="Courier New"/>
                <w:noProof/>
                <w:snapToGrid w:val="0"/>
                <w:sz w:val="16"/>
                <w:szCs w:val="20"/>
                <w:lang w:val="en-GB"/>
              </w:rPr>
              <w:tab/>
              <w:t>nr-DL-AoD-ReportConfig-r16</w:t>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t>NR-DL-AoD-ReportConfig-r16,</w:t>
            </w:r>
          </w:p>
          <w:p w14:paraId="7EED8C95"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B512E">
              <w:rPr>
                <w:rFonts w:ascii="Courier New" w:hAnsi="Courier New"/>
                <w:noProof/>
                <w:snapToGrid w:val="0"/>
                <w:sz w:val="16"/>
                <w:szCs w:val="20"/>
                <w:lang w:val="en-GB"/>
              </w:rPr>
              <w:tab/>
              <w:t>...</w:t>
            </w:r>
          </w:p>
          <w:p w14:paraId="7A37363F"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B512E">
              <w:rPr>
                <w:rFonts w:ascii="Courier New" w:hAnsi="Courier New"/>
                <w:noProof/>
                <w:snapToGrid w:val="0"/>
                <w:sz w:val="16"/>
                <w:szCs w:val="20"/>
                <w:lang w:val="en-GB"/>
              </w:rPr>
              <w:t>}</w:t>
            </w:r>
          </w:p>
          <w:p w14:paraId="3329147C"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p>
          <w:p w14:paraId="4A03ADCA"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B512E">
              <w:rPr>
                <w:rFonts w:ascii="Courier New" w:hAnsi="Courier New"/>
                <w:noProof/>
                <w:snapToGrid w:val="0"/>
                <w:sz w:val="16"/>
                <w:szCs w:val="20"/>
                <w:lang w:val="en-GB"/>
              </w:rPr>
              <w:t>NR-DL-AoD-ReportConfig-r16 ::= SEQUENCE {</w:t>
            </w:r>
          </w:p>
          <w:p w14:paraId="0A2F08EF"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napToGrid w:val="0"/>
                <w:sz w:val="16"/>
                <w:szCs w:val="20"/>
                <w:lang w:val="en-GB"/>
              </w:rPr>
              <w:tab/>
            </w:r>
            <w:r w:rsidRPr="00AB512E">
              <w:rPr>
                <w:rFonts w:ascii="Courier New" w:hAnsi="Courier New"/>
                <w:noProof/>
                <w:snapToGrid w:val="0"/>
                <w:sz w:val="16"/>
                <w:szCs w:val="20"/>
                <w:highlight w:val="yellow"/>
                <w:lang w:val="en-GB"/>
              </w:rPr>
              <w:t>maxDL-PRS-RSRP-MeasurementsPerTRP-r16</w:t>
            </w:r>
            <w:r w:rsidRPr="00AB512E">
              <w:rPr>
                <w:rFonts w:ascii="Courier New" w:hAnsi="Courier New"/>
                <w:noProof/>
                <w:snapToGrid w:val="0"/>
                <w:sz w:val="16"/>
                <w:szCs w:val="20"/>
                <w:highlight w:val="yellow"/>
                <w:lang w:val="en-GB"/>
              </w:rPr>
              <w:tab/>
            </w:r>
            <w:r w:rsidRPr="00AB512E">
              <w:rPr>
                <w:rFonts w:ascii="Courier New" w:hAnsi="Courier New"/>
                <w:noProof/>
                <w:snapToGrid w:val="0"/>
                <w:sz w:val="16"/>
                <w:szCs w:val="20"/>
                <w:highlight w:val="yellow"/>
                <w:lang w:val="en-GB"/>
              </w:rPr>
              <w:tab/>
              <w:t>INTEGER (1..8)</w:t>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t>OPTIONAL, -- Need ON</w:t>
            </w:r>
          </w:p>
          <w:p w14:paraId="4976778A"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t>...,</w:t>
            </w:r>
          </w:p>
          <w:p w14:paraId="60D4C43E"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t>[[</w:t>
            </w:r>
          </w:p>
          <w:p w14:paraId="5D7979EE"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r>
            <w:r w:rsidRPr="00AB512E">
              <w:rPr>
                <w:rFonts w:ascii="Courier New" w:hAnsi="Courier New"/>
                <w:noProof/>
                <w:snapToGrid w:val="0"/>
                <w:sz w:val="16"/>
                <w:szCs w:val="20"/>
                <w:highlight w:val="yellow"/>
                <w:lang w:val="en-GB"/>
              </w:rPr>
              <w:t>maxDL-PRS-RSRP-MeasurementsPerTRP-r17</w:t>
            </w:r>
            <w:r w:rsidRPr="00AB512E">
              <w:rPr>
                <w:rFonts w:ascii="Courier New" w:hAnsi="Courier New"/>
                <w:noProof/>
                <w:snapToGrid w:val="0"/>
                <w:sz w:val="16"/>
                <w:szCs w:val="20"/>
                <w:highlight w:val="yellow"/>
                <w:lang w:val="en-GB"/>
              </w:rPr>
              <w:tab/>
            </w:r>
            <w:r w:rsidRPr="00AB512E">
              <w:rPr>
                <w:rFonts w:ascii="Courier New" w:hAnsi="Courier New"/>
                <w:noProof/>
                <w:snapToGrid w:val="0"/>
                <w:sz w:val="16"/>
                <w:szCs w:val="20"/>
                <w:highlight w:val="yellow"/>
                <w:lang w:val="en-GB"/>
              </w:rPr>
              <w:tab/>
              <w:t>INTEGER (9..24)</w:t>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t>OPTIONAL, -- Need ON</w:t>
            </w:r>
          </w:p>
          <w:p w14:paraId="18477F86"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t>firstPathRSRP-MeasurementReq-r17</w:t>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t>ENUMERATED { requested }</w:t>
            </w:r>
            <w:r w:rsidRPr="00AB512E">
              <w:rPr>
                <w:rFonts w:ascii="Courier New" w:hAnsi="Courier New"/>
                <w:noProof/>
                <w:sz w:val="16"/>
                <w:szCs w:val="20"/>
                <w:lang w:val="en-GB"/>
              </w:rPr>
              <w:tab/>
              <w:t>OPTIONAL, -- Need ON</w:t>
            </w:r>
          </w:p>
          <w:p w14:paraId="09F3E5EA"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napToGrid w:val="0"/>
                <w:sz w:val="16"/>
                <w:szCs w:val="20"/>
                <w:lang w:val="en-GB"/>
              </w:rPr>
              <w:tab/>
              <w:t>nr-</w:t>
            </w:r>
            <w:r w:rsidRPr="00AB512E">
              <w:rPr>
                <w:rFonts w:ascii="Courier New" w:hAnsi="Courier New"/>
                <w:noProof/>
                <w:sz w:val="16"/>
                <w:szCs w:val="20"/>
                <w:lang w:val="en-GB"/>
              </w:rPr>
              <w:t>los-nlos-IndicatorRequest-r17</w:t>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t>SEQUENCE {</w:t>
            </w:r>
          </w:p>
          <w:p w14:paraId="6CC7F841"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t>type-r17</w:t>
            </w:r>
            <w:r w:rsidRPr="00AB512E">
              <w:rPr>
                <w:rFonts w:ascii="Courier New" w:hAnsi="Courier New"/>
                <w:noProof/>
                <w:sz w:val="16"/>
                <w:szCs w:val="20"/>
                <w:lang w:val="en-GB"/>
              </w:rPr>
              <w:tab/>
            </w:r>
            <w:r w:rsidRPr="00AB512E">
              <w:rPr>
                <w:rFonts w:ascii="Courier New" w:hAnsi="Courier New"/>
                <w:noProof/>
                <w:sz w:val="16"/>
                <w:szCs w:val="20"/>
                <w:lang w:val="en-GB"/>
              </w:rPr>
              <w:tab/>
              <w:t>ENUMERATED {hardvalue,softvalue},</w:t>
            </w:r>
          </w:p>
          <w:p w14:paraId="4E8BC2EF"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t>granularity-r17</w:t>
            </w:r>
            <w:r w:rsidRPr="00AB512E">
              <w:rPr>
                <w:rFonts w:ascii="Courier New" w:hAnsi="Courier New"/>
                <w:noProof/>
                <w:sz w:val="16"/>
                <w:szCs w:val="20"/>
                <w:lang w:val="en-GB"/>
              </w:rPr>
              <w:tab/>
              <w:t>ENUMERATED {trpspecific,resourcespecific},</w:t>
            </w:r>
          </w:p>
          <w:p w14:paraId="62C22543"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t>...</w:t>
            </w:r>
          </w:p>
          <w:p w14:paraId="4D1C5E65"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t>}</w:t>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r>
            <w:r w:rsidRPr="00AB512E">
              <w:rPr>
                <w:rFonts w:ascii="Courier New" w:hAnsi="Courier New"/>
                <w:noProof/>
                <w:sz w:val="16"/>
                <w:szCs w:val="20"/>
                <w:lang w:val="en-GB"/>
              </w:rPr>
              <w:tab/>
              <w:t>OPTIONAL, -- Need ON</w:t>
            </w:r>
          </w:p>
          <w:p w14:paraId="545E277A"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napToGrid w:val="0"/>
                <w:sz w:val="16"/>
                <w:szCs w:val="20"/>
                <w:lang w:val="en-GB"/>
              </w:rPr>
            </w:pPr>
            <w:r w:rsidRPr="00AB512E">
              <w:rPr>
                <w:rFonts w:ascii="Courier New" w:hAnsi="Courier New"/>
                <w:noProof/>
                <w:snapToGrid w:val="0"/>
                <w:sz w:val="16"/>
                <w:szCs w:val="20"/>
                <w:lang w:val="en-GB"/>
              </w:rPr>
              <w:tab/>
              <w:t>requestedDL-PRS-ProcessingSamples-r17</w:t>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t>ENUMERATED { m1, ... }</w:t>
            </w:r>
            <w:r w:rsidRPr="00AB512E">
              <w:rPr>
                <w:rFonts w:ascii="Courier New" w:hAnsi="Courier New"/>
                <w:noProof/>
                <w:snapToGrid w:val="0"/>
                <w:sz w:val="16"/>
                <w:szCs w:val="20"/>
                <w:lang w:val="en-GB"/>
              </w:rPr>
              <w:tab/>
            </w:r>
            <w:r w:rsidRPr="00AB512E">
              <w:rPr>
                <w:rFonts w:ascii="Courier New" w:hAnsi="Courier New"/>
                <w:noProof/>
                <w:snapToGrid w:val="0"/>
                <w:sz w:val="16"/>
                <w:szCs w:val="20"/>
                <w:lang w:val="en-GB"/>
              </w:rPr>
              <w:tab/>
              <w:t>OPTIONAL  -- Need ON</w:t>
            </w:r>
          </w:p>
          <w:p w14:paraId="3B1D448B"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ab/>
              <w:t>]]</w:t>
            </w:r>
          </w:p>
          <w:p w14:paraId="6CDB5E70"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w:t>
            </w:r>
          </w:p>
          <w:p w14:paraId="36C2D5A4" w14:textId="77777777"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p>
          <w:p w14:paraId="224DD767" w14:textId="447DCEAD" w:rsidR="00AB512E" w:rsidRPr="00AB512E" w:rsidRDefault="00AB512E" w:rsidP="00AB51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napToGrid/>
              <w:spacing w:after="0"/>
              <w:jc w:val="left"/>
              <w:rPr>
                <w:rFonts w:ascii="Courier New" w:hAnsi="Courier New"/>
                <w:noProof/>
                <w:sz w:val="16"/>
                <w:szCs w:val="20"/>
                <w:lang w:val="en-GB"/>
              </w:rPr>
            </w:pPr>
            <w:r w:rsidRPr="00AB512E">
              <w:rPr>
                <w:rFonts w:ascii="Courier New" w:hAnsi="Courier New"/>
                <w:noProof/>
                <w:sz w:val="16"/>
                <w:szCs w:val="20"/>
                <w:lang w:val="en-GB"/>
              </w:rPr>
              <w:t>-- ASN1STOP</w:t>
            </w:r>
          </w:p>
        </w:tc>
      </w:tr>
    </w:tbl>
    <w:p w14:paraId="5977DE29" w14:textId="77777777" w:rsidR="00AB512E" w:rsidRPr="00AB512E" w:rsidRDefault="00AB512E" w:rsidP="00AB512E">
      <w:pPr>
        <w:rPr>
          <w:lang w:eastAsia="zh-CN"/>
        </w:rPr>
      </w:pPr>
    </w:p>
    <w:p w14:paraId="5710597C" w14:textId="664837A3" w:rsidR="00AB512E" w:rsidRDefault="00AB512E" w:rsidP="007B181D">
      <w:pPr>
        <w:rPr>
          <w:lang w:eastAsia="zh-CN"/>
        </w:rPr>
      </w:pPr>
      <w:r>
        <w:rPr>
          <w:lang w:eastAsia="zh-CN"/>
        </w:rPr>
        <w:t>Since the reporting of RSRPP does not rely on reporting of RSRP, we believe that a separate RSRPP number should be included in the request.</w:t>
      </w:r>
    </w:p>
    <w:p w14:paraId="7B8B5ED3" w14:textId="4711D74E" w:rsidR="00AB512E" w:rsidRPr="00AB512E" w:rsidRDefault="00AB512E" w:rsidP="007B181D">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Add a parameter for the number of DL PRS-RSRPP measurements per TRP requested by the LMF to the UE for DL-AoD.</w:t>
      </w:r>
    </w:p>
    <w:p w14:paraId="2CC1B319" w14:textId="77777777" w:rsidR="00AB512E" w:rsidRPr="005E15BC" w:rsidRDefault="00AB512E"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6ACB5C1C" w:rsidR="00BB510A" w:rsidRDefault="00B32E86" w:rsidP="00070852">
      <w:pPr>
        <w:rPr>
          <w:lang w:eastAsia="zh-CN"/>
        </w:rPr>
      </w:pPr>
      <w:r>
        <w:rPr>
          <w:rFonts w:hint="eastAsia"/>
          <w:lang w:eastAsia="zh-CN"/>
        </w:rPr>
        <w:t>I</w:t>
      </w:r>
      <w:r>
        <w:rPr>
          <w:lang w:eastAsia="zh-CN"/>
        </w:rPr>
        <w:t xml:space="preserve">n this contribution, </w:t>
      </w:r>
      <w:r w:rsidR="00B919F9">
        <w:rPr>
          <w:lang w:eastAsia="zh-CN"/>
        </w:rPr>
        <w:t>we have discussed remaining issues of TEG and DL-AoD, and have the following proposals.</w:t>
      </w:r>
    </w:p>
    <w:p w14:paraId="51E14F7D" w14:textId="77777777" w:rsidR="00B919F9" w:rsidRDefault="00B919F9" w:rsidP="00B919F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Reporting RSRPP value for the purpose of PDP reporting should not follow the same logic of coverage-motivated RSRP.</w:t>
      </w:r>
    </w:p>
    <w:p w14:paraId="4BB350B7" w14:textId="77777777" w:rsidR="00B919F9" w:rsidRDefault="00B919F9" w:rsidP="00B919F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When RSRPP reporting is associated with TEG reporting, it should be allowed to have Rx branch or Rx branch set specific power reporting.</w:t>
      </w:r>
    </w:p>
    <w:p w14:paraId="2D008A72" w14:textId="77777777" w:rsidR="00B919F9" w:rsidRDefault="00B919F9" w:rsidP="00B919F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 PRS resource with the highest RSRP may not be the PRS resource with the highest RSRPP for the first path.</w:t>
      </w:r>
    </w:p>
    <w:p w14:paraId="2504D8DC" w14:textId="77777777" w:rsidR="00B919F9" w:rsidRDefault="00B919F9" w:rsidP="00B919F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4</w:t>
      </w:r>
      <w:r w:rsidRPr="00236121">
        <w:rPr>
          <w:b/>
          <w:i/>
          <w:color w:val="000000" w:themeColor="text1"/>
        </w:rPr>
        <w:fldChar w:fldCharType="end"/>
      </w:r>
      <w:r w:rsidRPr="00236121">
        <w:rPr>
          <w:b/>
          <w:i/>
          <w:color w:val="000000" w:themeColor="text1"/>
        </w:rPr>
        <w:t>:</w:t>
      </w:r>
      <w:r>
        <w:rPr>
          <w:b/>
          <w:i/>
          <w:color w:val="000000" w:themeColor="text1"/>
        </w:rPr>
        <w:t xml:space="preserve"> It is not possible to support TOA reporting for the first RSRPP measurement or the additional RSRPP measurement, but network should be informed whether the first RSRPP measurement and additional RSRPP measurement correspond to the same (first) path.</w:t>
      </w:r>
    </w:p>
    <w:p w14:paraId="392C624F" w14:textId="77777777" w:rsidR="00B919F9" w:rsidRDefault="00B919F9" w:rsidP="00B919F9">
      <w:pPr>
        <w:pStyle w:val="3GPPAgreements"/>
        <w:numPr>
          <w:ilvl w:val="0"/>
          <w:numId w:val="0"/>
        </w:numPr>
        <w:autoSpaceDE/>
        <w:autoSpaceDN/>
        <w:adjustRightInd/>
        <w:snapToGrid/>
        <w:jc w:val="left"/>
        <w:rPr>
          <w:b/>
          <w:i/>
        </w:rPr>
      </w:pPr>
    </w:p>
    <w:p w14:paraId="15877A18" w14:textId="77777777" w:rsidR="00B919F9" w:rsidRDefault="00B919F9" w:rsidP="00B919F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Define the following framework for Tx TEG reporting</w:t>
      </w:r>
    </w:p>
    <w:tbl>
      <w:tblPr>
        <w:tblStyle w:val="ac"/>
        <w:tblW w:w="0" w:type="auto"/>
        <w:tblLook w:val="04A0" w:firstRow="1" w:lastRow="0" w:firstColumn="1" w:lastColumn="0" w:noHBand="0" w:noVBand="1"/>
      </w:tblPr>
      <w:tblGrid>
        <w:gridCol w:w="9307"/>
      </w:tblGrid>
      <w:tr w:rsidR="00B919F9" w14:paraId="088BB745" w14:textId="77777777" w:rsidTr="00702691">
        <w:tc>
          <w:tcPr>
            <w:tcW w:w="9307" w:type="dxa"/>
          </w:tcPr>
          <w:p w14:paraId="0963AF35" w14:textId="77777777" w:rsidR="00B919F9" w:rsidRDefault="00B919F9" w:rsidP="00702691">
            <w:pPr>
              <w:pStyle w:val="af"/>
              <w:widowControl/>
              <w:numPr>
                <w:ilvl w:val="0"/>
                <w:numId w:val="38"/>
              </w:numPr>
              <w:autoSpaceDE/>
              <w:adjustRightInd/>
              <w:snapToGrid/>
              <w:ind w:firstLineChars="0"/>
              <w:jc w:val="left"/>
              <w:rPr>
                <w:sz w:val="20"/>
                <w:szCs w:val="24"/>
              </w:rPr>
            </w:pPr>
            <w:r>
              <w:rPr>
                <w:sz w:val="20"/>
              </w:rPr>
              <w:t xml:space="preserve">The framework of UE/TRP Tx TEG: </w:t>
            </w:r>
          </w:p>
          <w:p w14:paraId="5045387A" w14:textId="77777777" w:rsidR="00B919F9" w:rsidRDefault="00B919F9" w:rsidP="00702691">
            <w:pPr>
              <w:pStyle w:val="af"/>
              <w:widowControl/>
              <w:numPr>
                <w:ilvl w:val="1"/>
                <w:numId w:val="38"/>
              </w:numPr>
              <w:autoSpaceDE/>
              <w:adjustRightInd/>
              <w:snapToGrid/>
              <w:ind w:firstLineChars="0"/>
              <w:jc w:val="left"/>
              <w:rPr>
                <w:sz w:val="20"/>
              </w:rPr>
            </w:pPr>
            <w:r>
              <w:rPr>
                <w:sz w:val="20"/>
              </w:rPr>
              <w:lastRenderedPageBreak/>
              <w:t>Define multiple candidate timing error margin values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in the spec. </w:t>
            </w:r>
          </w:p>
          <w:p w14:paraId="0A949151" w14:textId="77777777" w:rsidR="00B919F9" w:rsidRDefault="00B919F9" w:rsidP="00702691">
            <w:pPr>
              <w:pStyle w:val="af"/>
              <w:widowControl/>
              <w:numPr>
                <w:ilvl w:val="2"/>
                <w:numId w:val="38"/>
              </w:numPr>
              <w:autoSpaceDE/>
              <w:adjustRightInd/>
              <w:snapToGrid/>
              <w:ind w:firstLineChars="0"/>
              <w:jc w:val="left"/>
              <w:rPr>
                <w:sz w:val="20"/>
              </w:rPr>
            </w:pPr>
            <w:r>
              <w:rPr>
                <w:sz w:val="20"/>
              </w:rPr>
              <w:t>The number of candidate values (i.e. N) and the exact values of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will be decided in Perf part. </w:t>
            </w:r>
          </w:p>
          <w:p w14:paraId="0097809C" w14:textId="77777777" w:rsidR="00B919F9" w:rsidRDefault="00B919F9" w:rsidP="00702691">
            <w:pPr>
              <w:pStyle w:val="af"/>
              <w:widowControl/>
              <w:numPr>
                <w:ilvl w:val="1"/>
                <w:numId w:val="38"/>
              </w:numPr>
              <w:autoSpaceDE/>
              <w:adjustRightInd/>
              <w:snapToGrid/>
              <w:ind w:firstLineChars="0"/>
              <w:jc w:val="left"/>
              <w:rPr>
                <w:sz w:val="20"/>
              </w:rPr>
            </w:pPr>
            <w:r>
              <w:rPr>
                <w:sz w:val="20"/>
              </w:rPr>
              <w:t>UE/TRP selects one value M from {TE</w:t>
            </w:r>
            <w:r>
              <w:rPr>
                <w:sz w:val="20"/>
                <w:vertAlign w:val="subscript"/>
              </w:rPr>
              <w:t>1</w:t>
            </w:r>
            <w:r>
              <w:rPr>
                <w:sz w:val="20"/>
              </w:rPr>
              <w:t>, TE</w:t>
            </w:r>
            <w:r>
              <w:rPr>
                <w:sz w:val="20"/>
                <w:vertAlign w:val="subscript"/>
              </w:rPr>
              <w:t>2</w:t>
            </w:r>
            <w:r>
              <w:rPr>
                <w:sz w:val="20"/>
              </w:rPr>
              <w:t>, …, TE</w:t>
            </w:r>
            <w:r>
              <w:rPr>
                <w:sz w:val="20"/>
                <w:vertAlign w:val="subscript"/>
              </w:rPr>
              <w:t>N</w:t>
            </w:r>
            <w:r>
              <w:rPr>
                <w:sz w:val="20"/>
              </w:rPr>
              <w:t xml:space="preserve">} based on its implementation and indicate to LMF per report. </w:t>
            </w:r>
          </w:p>
          <w:p w14:paraId="4F2D8C48" w14:textId="77777777" w:rsidR="00B919F9" w:rsidRDefault="00B919F9" w:rsidP="00702691">
            <w:pPr>
              <w:pStyle w:val="af"/>
              <w:widowControl/>
              <w:numPr>
                <w:ilvl w:val="1"/>
                <w:numId w:val="38"/>
              </w:numPr>
              <w:autoSpaceDE/>
              <w:autoSpaceDN/>
              <w:adjustRightInd/>
              <w:snapToGrid/>
              <w:ind w:firstLineChars="0"/>
              <w:jc w:val="left"/>
              <w:rPr>
                <w:sz w:val="20"/>
              </w:rPr>
            </w:pPr>
            <w:r>
              <w:rPr>
                <w:sz w:val="20"/>
              </w:rPr>
              <w:t xml:space="preserve">For UE that supports multiple Tx TEGs (TEG#1, TEG#2, …), the associated timing error margin value of each Tx TEG is M, which means the timing error difference between the transmission within the same Tx TEG is within the margin M. </w:t>
            </w:r>
          </w:p>
          <w:p w14:paraId="216B750F" w14:textId="77777777" w:rsidR="00B919F9" w:rsidRDefault="00B919F9" w:rsidP="00702691">
            <w:pPr>
              <w:pStyle w:val="af"/>
              <w:numPr>
                <w:ilvl w:val="2"/>
                <w:numId w:val="38"/>
              </w:numPr>
              <w:autoSpaceDE/>
              <w:adjustRightInd/>
              <w:snapToGrid/>
              <w:ind w:firstLineChars="0"/>
              <w:jc w:val="left"/>
              <w:rPr>
                <w:sz w:val="20"/>
              </w:rPr>
            </w:pPr>
            <w:r w:rsidRPr="00E356DB">
              <w:rPr>
                <w:sz w:val="20"/>
              </w:rPr>
              <w:t xml:space="preserve">The applicability of reported UE Tx TEG is limited to </w:t>
            </w:r>
            <w:r>
              <w:rPr>
                <w:rFonts w:hint="eastAsia"/>
                <w:sz w:val="20"/>
                <w:lang w:eastAsia="zh-CN"/>
              </w:rPr>
              <w:t>all</w:t>
            </w:r>
            <w:r>
              <w:rPr>
                <w:sz w:val="20"/>
              </w:rPr>
              <w:t xml:space="preserve"> the </w:t>
            </w:r>
            <w:r w:rsidRPr="00E356DB">
              <w:rPr>
                <w:sz w:val="20"/>
              </w:rPr>
              <w:t xml:space="preserve">SRS in </w:t>
            </w:r>
            <w:r>
              <w:rPr>
                <w:sz w:val="20"/>
              </w:rPr>
              <w:t>a</w:t>
            </w:r>
            <w:r w:rsidRPr="00E356DB">
              <w:rPr>
                <w:sz w:val="20"/>
              </w:rPr>
              <w:t xml:space="preserve"> UEPositioningAssistanceInfo</w:t>
            </w:r>
            <w:r>
              <w:rPr>
                <w:sz w:val="20"/>
              </w:rPr>
              <w:t xml:space="preserve"> message</w:t>
            </w:r>
            <w:r w:rsidRPr="00E356DB">
              <w:rPr>
                <w:sz w:val="20"/>
              </w:rPr>
              <w:t xml:space="preserve"> in</w:t>
            </w:r>
            <w:r>
              <w:rPr>
                <w:sz w:val="20"/>
              </w:rPr>
              <w:t xml:space="preserve"> RRC or in a Multi-RTT-ProvideLocationInformation IE in LPP that are tagged with the corresponding TEG ID.</w:t>
            </w:r>
          </w:p>
          <w:p w14:paraId="327689A8" w14:textId="77777777" w:rsidR="00B919F9" w:rsidRPr="00E356DB" w:rsidRDefault="00B919F9" w:rsidP="00702691">
            <w:pPr>
              <w:pStyle w:val="af"/>
              <w:numPr>
                <w:ilvl w:val="1"/>
                <w:numId w:val="38"/>
              </w:numPr>
              <w:autoSpaceDE/>
              <w:adjustRightInd/>
              <w:snapToGrid/>
              <w:ind w:firstLineChars="0"/>
              <w:jc w:val="left"/>
              <w:rPr>
                <w:sz w:val="20"/>
              </w:rPr>
            </w:pPr>
            <w:r>
              <w:rPr>
                <w:sz w:val="20"/>
              </w:rPr>
              <w:t>For TRP that supports multiple Tx TEGs, it is up to RAN3 to define the corresponding signaling if needed.</w:t>
            </w:r>
          </w:p>
        </w:tc>
      </w:tr>
    </w:tbl>
    <w:p w14:paraId="6C39B380" w14:textId="77777777" w:rsidR="00AA4AFB" w:rsidRDefault="00AA4AFB" w:rsidP="00070852">
      <w:pPr>
        <w:pStyle w:val="3GPPAgreements"/>
        <w:numPr>
          <w:ilvl w:val="0"/>
          <w:numId w:val="0"/>
        </w:numPr>
        <w:autoSpaceDE/>
        <w:autoSpaceDN/>
        <w:adjustRightInd/>
        <w:snapToGrid/>
        <w:jc w:val="left"/>
        <w:rPr>
          <w:b/>
          <w:i/>
        </w:rPr>
      </w:pPr>
    </w:p>
    <w:p w14:paraId="68D798ED" w14:textId="77777777" w:rsidR="00B919F9" w:rsidRDefault="00B919F9" w:rsidP="00B919F9">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Define the following reporting principle and include it in the LS to RAN2.</w:t>
      </w:r>
    </w:p>
    <w:p w14:paraId="3212ABD1" w14:textId="77777777" w:rsidR="00B919F9" w:rsidRPr="0060257B" w:rsidRDefault="00B919F9" w:rsidP="00B919F9">
      <w:pPr>
        <w:pStyle w:val="3GPPAgreements"/>
        <w:rPr>
          <w:lang w:eastAsia="zh-CN"/>
        </w:rPr>
      </w:pPr>
      <w:r>
        <w:rPr>
          <w:b/>
          <w:i/>
          <w:lang w:eastAsia="zh-CN"/>
        </w:rPr>
        <w:t>UE is not required to report the same association of a TEG ID for an occasion (via the timestamp) compared with the previous occasion.</w:t>
      </w:r>
    </w:p>
    <w:p w14:paraId="11564419" w14:textId="77777777" w:rsidR="00B919F9" w:rsidRPr="0060257B" w:rsidRDefault="00B919F9" w:rsidP="00B919F9">
      <w:pPr>
        <w:pStyle w:val="3GPPAgreements"/>
        <w:rPr>
          <w:lang w:eastAsia="zh-CN"/>
        </w:rPr>
      </w:pPr>
      <w:r>
        <w:rPr>
          <w:b/>
          <w:i/>
          <w:lang w:eastAsia="zh-CN"/>
        </w:rPr>
        <w:t>The timestamp corresponds to the slot when the association is valid, which may not be a slot containing the actual SRS transmission.</w:t>
      </w:r>
    </w:p>
    <w:p w14:paraId="357F3E63" w14:textId="77777777" w:rsidR="00B919F9" w:rsidRPr="0060257B" w:rsidRDefault="00B919F9" w:rsidP="00B919F9">
      <w:pPr>
        <w:pStyle w:val="3GPPAgreements"/>
        <w:rPr>
          <w:lang w:eastAsia="zh-CN"/>
        </w:rPr>
      </w:pPr>
      <w:r>
        <w:rPr>
          <w:b/>
          <w:i/>
          <w:lang w:eastAsia="zh-CN"/>
        </w:rPr>
        <w:t>Both the original TEG and target TEG need to be included for an occasion via the timestamp in the report if UE switches SRS from the original TEG to the target TEG, e.g. delist the SRS from the original TEG and include the SRS to the target TEG.</w:t>
      </w:r>
    </w:p>
    <w:p w14:paraId="6D89247E" w14:textId="77777777" w:rsidR="00B919F9" w:rsidRPr="00352CF9" w:rsidRDefault="00B919F9" w:rsidP="00B919F9">
      <w:pPr>
        <w:pStyle w:val="3GPPAgreements"/>
        <w:rPr>
          <w:lang w:eastAsia="zh-CN"/>
        </w:rPr>
      </w:pPr>
      <w:r>
        <w:rPr>
          <w:b/>
          <w:i/>
          <w:lang w:eastAsia="zh-CN"/>
        </w:rPr>
        <w:t>For SRS not associated with any TEG in case UE is not able to determine the association, UE may not report the SRS resource ID in any of the TEG within the report</w:t>
      </w:r>
    </w:p>
    <w:p w14:paraId="4149EF62" w14:textId="77777777" w:rsidR="00B919F9" w:rsidRDefault="00B919F9" w:rsidP="00B919F9">
      <w:pPr>
        <w:pStyle w:val="3GPPAgreements"/>
        <w:rPr>
          <w:lang w:eastAsia="zh-CN"/>
        </w:rPr>
      </w:pPr>
      <w:r>
        <w:rPr>
          <w:b/>
          <w:i/>
          <w:lang w:eastAsia="zh-CN"/>
        </w:rPr>
        <w:t>For SRS that has been previously associated with a TEG, but is no longer associated with any TEG in case UE is not able to determine the association after a given occasion, the UE may update the TEG by delisting the concerned SRS, without including the SRS to any target TEG.</w:t>
      </w:r>
    </w:p>
    <w:p w14:paraId="73027F3F" w14:textId="77777777" w:rsidR="00B919F9" w:rsidRPr="00B919F9" w:rsidRDefault="00B919F9" w:rsidP="00070852">
      <w:pPr>
        <w:pStyle w:val="3GPPAgreements"/>
        <w:numPr>
          <w:ilvl w:val="0"/>
          <w:numId w:val="0"/>
        </w:numPr>
        <w:autoSpaceDE/>
        <w:autoSpaceDN/>
        <w:adjustRightInd/>
        <w:snapToGrid/>
        <w:jc w:val="left"/>
        <w:rPr>
          <w:lang w:eastAsia="zh-CN"/>
        </w:rPr>
      </w:pPr>
    </w:p>
    <w:p w14:paraId="17EFFD89" w14:textId="77777777" w:rsidR="00B919F9" w:rsidRDefault="00B919F9" w:rsidP="00B919F9">
      <w:pPr>
        <w:pStyle w:val="3GPPAgreements"/>
        <w:numPr>
          <w:ilvl w:val="0"/>
          <w:numId w:val="0"/>
        </w:num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Include the following change suggestion in the LS to RAN2.</w:t>
      </w:r>
    </w:p>
    <w:p w14:paraId="6CDE1D0D" w14:textId="77777777" w:rsidR="00B919F9" w:rsidRPr="00F41270" w:rsidRDefault="00B919F9" w:rsidP="00B919F9">
      <w:pPr>
        <w:pStyle w:val="3GPPAgreements"/>
        <w:rPr>
          <w:lang w:eastAsia="zh-CN"/>
        </w:rPr>
      </w:pPr>
      <w:r>
        <w:rPr>
          <w:rFonts w:hint="eastAsia"/>
          <w:b/>
          <w:i/>
          <w:lang w:eastAsia="zh-CN"/>
        </w:rPr>
        <w:t>T</w:t>
      </w:r>
      <w:r>
        <w:rPr>
          <w:b/>
          <w:i/>
          <w:lang w:eastAsia="zh-CN"/>
        </w:rPr>
        <w:t>he field description of nr-TimeStamp</w:t>
      </w:r>
      <w:r>
        <w:rPr>
          <w:b/>
          <w:lang w:eastAsia="zh-CN"/>
        </w:rPr>
        <w:t xml:space="preserve"> </w:t>
      </w:r>
      <w:r>
        <w:rPr>
          <w:b/>
          <w:i/>
          <w:lang w:eastAsia="zh-CN"/>
        </w:rPr>
        <w:t>in the TEG association reporting should be the earliest time instance instead of the latest time instance.</w:t>
      </w:r>
    </w:p>
    <w:p w14:paraId="200D62FA" w14:textId="77777777" w:rsidR="00B919F9" w:rsidRPr="0060257B" w:rsidRDefault="00B919F9" w:rsidP="00B919F9">
      <w:pPr>
        <w:pStyle w:val="3GPPAgreements"/>
        <w:rPr>
          <w:lang w:eastAsia="zh-CN"/>
        </w:rPr>
      </w:pPr>
      <w:r>
        <w:rPr>
          <w:b/>
          <w:i/>
          <w:lang w:eastAsia="zh-CN"/>
        </w:rPr>
        <w:t>The field srs-PosResSetAssociationList in the TEG association reporting should be optional to allow updating a TEG that is no longer associated with any SRS.</w:t>
      </w:r>
    </w:p>
    <w:p w14:paraId="0882CF16" w14:textId="77777777" w:rsidR="00B919F9" w:rsidRPr="00B919F9" w:rsidRDefault="00B919F9" w:rsidP="00070852">
      <w:pPr>
        <w:pStyle w:val="3GPPAgreements"/>
        <w:numPr>
          <w:ilvl w:val="0"/>
          <w:numId w:val="0"/>
        </w:numPr>
        <w:autoSpaceDE/>
        <w:autoSpaceDN/>
        <w:adjustRightInd/>
        <w:snapToGrid/>
        <w:jc w:val="left"/>
        <w:rPr>
          <w:lang w:eastAsia="zh-CN"/>
        </w:rPr>
      </w:pPr>
    </w:p>
    <w:p w14:paraId="6C0B408D" w14:textId="77777777" w:rsidR="00B919F9" w:rsidRDefault="00B919F9" w:rsidP="00B919F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4</w:t>
      </w:r>
      <w:r w:rsidRPr="00E10A28">
        <w:rPr>
          <w:b/>
          <w:i/>
        </w:rPr>
        <w:fldChar w:fldCharType="end"/>
      </w:r>
      <w:r w:rsidRPr="00E10A28">
        <w:rPr>
          <w:b/>
          <w:i/>
        </w:rPr>
        <w:t>:</w:t>
      </w:r>
      <w:r>
        <w:rPr>
          <w:b/>
          <w:i/>
        </w:rPr>
        <w:t xml:space="preserve"> Support the following Rx diversity scheme for RSRPP reporting for DL-TDOA and Multi-RTT</w:t>
      </w:r>
    </w:p>
    <w:p w14:paraId="06B851D8" w14:textId="77777777" w:rsidR="00B919F9" w:rsidRPr="00E04577" w:rsidRDefault="00B919F9" w:rsidP="00B919F9">
      <w:pPr>
        <w:pStyle w:val="3GPPAgreements"/>
        <w:rPr>
          <w:lang w:eastAsia="zh-CN"/>
        </w:rPr>
      </w:pPr>
      <w:r>
        <w:rPr>
          <w:b/>
          <w:i/>
          <w:lang w:eastAsia="zh-CN"/>
        </w:rPr>
        <w:t>For both frequency range 1 and frequency range 2, if receiver diversity is in use by the UE, t</w:t>
      </w:r>
      <w:r>
        <w:rPr>
          <w:rFonts w:hint="eastAsia"/>
          <w:b/>
          <w:i/>
          <w:lang w:eastAsia="zh-CN"/>
        </w:rPr>
        <w:t>he report</w:t>
      </w:r>
      <w:r>
        <w:rPr>
          <w:b/>
          <w:i/>
          <w:lang w:eastAsia="zh-CN"/>
        </w:rPr>
        <w:t>ed</w:t>
      </w:r>
      <w:r>
        <w:rPr>
          <w:rFonts w:hint="eastAsia"/>
          <w:b/>
          <w:i/>
          <w:lang w:eastAsia="zh-CN"/>
        </w:rPr>
        <w:t xml:space="preserve"> RSRPP may be associated with</w:t>
      </w:r>
      <w:r>
        <w:rPr>
          <w:b/>
          <w:i/>
          <w:lang w:eastAsia="zh-CN"/>
        </w:rPr>
        <w:t xml:space="preserve"> an Rx branch set ID.</w:t>
      </w:r>
    </w:p>
    <w:p w14:paraId="68287F3E" w14:textId="77777777" w:rsidR="00B919F9" w:rsidRPr="006D05E5" w:rsidRDefault="00B919F9" w:rsidP="00B919F9">
      <w:pPr>
        <w:pStyle w:val="3GPPAgreements"/>
        <w:rPr>
          <w:lang w:eastAsia="zh-CN"/>
        </w:rPr>
      </w:pPr>
      <w:r>
        <w:rPr>
          <w:b/>
          <w:i/>
          <w:lang w:eastAsia="zh-CN"/>
        </w:rPr>
        <w:t>The RSRPP measurements associated with the same Rx branch set ID for a TRP correspond to the same set of Rx branches.</w:t>
      </w:r>
    </w:p>
    <w:p w14:paraId="1D4F2223" w14:textId="77777777" w:rsidR="00B919F9" w:rsidRDefault="00B919F9" w:rsidP="00070852">
      <w:pPr>
        <w:pStyle w:val="3GPPAgreements"/>
        <w:numPr>
          <w:ilvl w:val="0"/>
          <w:numId w:val="0"/>
        </w:numPr>
        <w:autoSpaceDE/>
        <w:autoSpaceDN/>
        <w:adjustRightInd/>
        <w:snapToGrid/>
        <w:jc w:val="left"/>
        <w:rPr>
          <w:lang w:eastAsia="zh-CN"/>
        </w:rPr>
      </w:pPr>
    </w:p>
    <w:p w14:paraId="7A455EB2" w14:textId="77777777" w:rsidR="00B919F9" w:rsidRDefault="00B919F9" w:rsidP="00B919F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5</w:t>
      </w:r>
      <w:r w:rsidRPr="00E10A28">
        <w:rPr>
          <w:b/>
          <w:i/>
        </w:rPr>
        <w:fldChar w:fldCharType="end"/>
      </w:r>
      <w:r w:rsidRPr="00E10A28">
        <w:rPr>
          <w:b/>
          <w:i/>
        </w:rPr>
        <w:t>:</w:t>
      </w:r>
      <w:r>
        <w:rPr>
          <w:b/>
          <w:i/>
        </w:rPr>
        <w:t xml:space="preserve"> For DL-AoD, introduce a separate DL PRS resource set ID and resource ID for the first RSRPP measurement when the resource is not same as that for the first RSRP measurement.</w:t>
      </w:r>
    </w:p>
    <w:p w14:paraId="524ED051" w14:textId="77777777" w:rsidR="00B919F9" w:rsidRPr="00B14B8B" w:rsidRDefault="00B919F9" w:rsidP="00B919F9">
      <w:pPr>
        <w:pStyle w:val="3GPPAgreements"/>
      </w:pPr>
      <w:r>
        <w:rPr>
          <w:rFonts w:hint="eastAsia"/>
          <w:b/>
          <w:i/>
          <w:lang w:eastAsia="zh-CN"/>
        </w:rPr>
        <w:lastRenderedPageBreak/>
        <w:t>T</w:t>
      </w:r>
      <w:r>
        <w:rPr>
          <w:b/>
          <w:i/>
          <w:lang w:eastAsia="zh-CN"/>
        </w:rPr>
        <w:t>he additional RSRPP measurement still takes (0..30) as the reporting range in reference to the first RSRPP measurement.</w:t>
      </w:r>
    </w:p>
    <w:p w14:paraId="526EA88F" w14:textId="77777777" w:rsidR="00B919F9" w:rsidRPr="00B919F9" w:rsidRDefault="00B919F9" w:rsidP="00070852">
      <w:pPr>
        <w:pStyle w:val="3GPPAgreements"/>
        <w:numPr>
          <w:ilvl w:val="0"/>
          <w:numId w:val="0"/>
        </w:numPr>
        <w:autoSpaceDE/>
        <w:autoSpaceDN/>
        <w:adjustRightInd/>
        <w:snapToGrid/>
        <w:jc w:val="left"/>
        <w:rPr>
          <w:lang w:eastAsia="zh-CN"/>
        </w:rPr>
      </w:pPr>
    </w:p>
    <w:p w14:paraId="46357D99" w14:textId="77777777" w:rsidR="00B919F9" w:rsidRDefault="00B919F9" w:rsidP="00B919F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6</w:t>
      </w:r>
      <w:r w:rsidRPr="00E10A28">
        <w:rPr>
          <w:b/>
          <w:i/>
        </w:rPr>
        <w:fldChar w:fldCharType="end"/>
      </w:r>
      <w:r w:rsidRPr="00E10A28">
        <w:rPr>
          <w:b/>
          <w:i/>
        </w:rPr>
        <w:t>:</w:t>
      </w:r>
      <w:r>
        <w:rPr>
          <w:b/>
          <w:i/>
        </w:rPr>
        <w:t xml:space="preserve"> Adopt the following modification to the RSRPP definition.</w:t>
      </w:r>
    </w:p>
    <w:p w14:paraId="0D202915" w14:textId="77777777" w:rsidR="00B919F9" w:rsidRDefault="00B919F9" w:rsidP="00B919F9">
      <w:pPr>
        <w:pStyle w:val="3GPPAgreements"/>
        <w:rPr>
          <w:b/>
          <w:i/>
        </w:rPr>
      </w:pPr>
      <w:r w:rsidRPr="00A36B00">
        <w:rPr>
          <w:b/>
          <w:i/>
        </w:rPr>
        <w:t xml:space="preserve">DL PRS reference signal received path power (DL PRS-RSRPP), is defined as the power of the linear average of the channel response at the i-th path delay </w:t>
      </w:r>
      <w:r w:rsidRPr="00B516DF">
        <w:rPr>
          <w:b/>
          <w:i/>
          <w:color w:val="FF0000"/>
        </w:rPr>
        <w:t>on</w:t>
      </w:r>
      <w:r w:rsidRPr="00A36B00">
        <w:rPr>
          <w:b/>
          <w:i/>
        </w:rPr>
        <w:t xml:space="preserve"> the resource elements that carry DL PRS signal configured for the measurement, where DL PRS-RSRPP for the 1st path delay is the power contribution corresponding to the first detected path in time.</w:t>
      </w:r>
    </w:p>
    <w:p w14:paraId="25D4BD95" w14:textId="77777777" w:rsidR="00B919F9" w:rsidRPr="009D20BD" w:rsidRDefault="00B919F9" w:rsidP="00B919F9">
      <w:pPr>
        <w:pStyle w:val="3GPPAgreements"/>
        <w:rPr>
          <w:b/>
          <w:i/>
          <w:color w:val="FF0000"/>
        </w:rPr>
      </w:pPr>
      <w:r w:rsidRPr="009D20BD">
        <w:rPr>
          <w:b/>
          <w:i/>
          <w:color w:val="FF0000"/>
        </w:rPr>
        <w:t>The channel response at the i-th path delay on a resource element corresponds to the response on the resource element of a shifted version of the channel where the i-th path delay is shifted to 0.</w:t>
      </w:r>
    </w:p>
    <w:p w14:paraId="7FDD5374" w14:textId="77777777" w:rsidR="00B919F9" w:rsidRDefault="00B919F9" w:rsidP="00070852">
      <w:pPr>
        <w:pStyle w:val="3GPPAgreements"/>
        <w:numPr>
          <w:ilvl w:val="0"/>
          <w:numId w:val="0"/>
        </w:numPr>
        <w:autoSpaceDE/>
        <w:autoSpaceDN/>
        <w:adjustRightInd/>
        <w:snapToGrid/>
        <w:jc w:val="left"/>
        <w:rPr>
          <w:lang w:eastAsia="zh-CN"/>
        </w:rPr>
      </w:pPr>
    </w:p>
    <w:p w14:paraId="7DD55BD2" w14:textId="77777777" w:rsidR="00B919F9" w:rsidRDefault="00B919F9" w:rsidP="00B919F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7</w:t>
      </w:r>
      <w:r w:rsidRPr="00E10A28">
        <w:rPr>
          <w:b/>
          <w:i/>
        </w:rPr>
        <w:fldChar w:fldCharType="end"/>
      </w:r>
      <w:r w:rsidRPr="00E10A28">
        <w:rPr>
          <w:b/>
          <w:i/>
        </w:rPr>
        <w:t>:</w:t>
      </w:r>
      <w:r>
        <w:rPr>
          <w:b/>
          <w:i/>
        </w:rPr>
        <w:t xml:space="preserve"> For each first path RSRPP measurement of DL-AoD positioning, UE indicates a path index.</w:t>
      </w:r>
    </w:p>
    <w:p w14:paraId="7D306FBD" w14:textId="77777777" w:rsidR="00B919F9" w:rsidRPr="00156323" w:rsidRDefault="00B919F9" w:rsidP="00B919F9">
      <w:pPr>
        <w:pStyle w:val="3GPPAgreements"/>
      </w:pPr>
      <w:r>
        <w:rPr>
          <w:b/>
          <w:i/>
          <w:lang w:eastAsia="zh-CN"/>
        </w:rPr>
        <w:t>The path index may take a value from {0,1,2,3}.</w:t>
      </w:r>
    </w:p>
    <w:p w14:paraId="463B9E85" w14:textId="77777777" w:rsidR="00B919F9" w:rsidRPr="00156323" w:rsidRDefault="00B919F9" w:rsidP="00B919F9">
      <w:pPr>
        <w:pStyle w:val="3GPPAgreements"/>
      </w:pPr>
      <w:r>
        <w:rPr>
          <w:b/>
          <w:i/>
          <w:lang w:eastAsia="zh-CN"/>
        </w:rPr>
        <w:t>First path RSRPP measurements associated with the same path index for a TRP correspond to the same path.</w:t>
      </w:r>
    </w:p>
    <w:p w14:paraId="783D2DB4" w14:textId="77777777" w:rsidR="00B919F9" w:rsidRDefault="00B919F9" w:rsidP="00B919F9">
      <w:pPr>
        <w:pStyle w:val="3GPPAgreements"/>
      </w:pPr>
      <w:r>
        <w:rPr>
          <w:b/>
          <w:i/>
          <w:lang w:eastAsia="zh-CN"/>
        </w:rPr>
        <w:t>Determination of whether the first path RSRPP measurements belong to the same path or different paths is up to UE implementation.</w:t>
      </w:r>
    </w:p>
    <w:p w14:paraId="02833002" w14:textId="77777777" w:rsidR="00B919F9" w:rsidRDefault="00B919F9" w:rsidP="00070852">
      <w:pPr>
        <w:pStyle w:val="3GPPAgreements"/>
        <w:numPr>
          <w:ilvl w:val="0"/>
          <w:numId w:val="0"/>
        </w:numPr>
        <w:autoSpaceDE/>
        <w:autoSpaceDN/>
        <w:adjustRightInd/>
        <w:snapToGrid/>
        <w:jc w:val="left"/>
        <w:rPr>
          <w:lang w:eastAsia="zh-CN"/>
        </w:rPr>
      </w:pPr>
    </w:p>
    <w:p w14:paraId="6F2C5A88" w14:textId="77777777" w:rsidR="00B919F9" w:rsidRDefault="00B919F9" w:rsidP="00B919F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8</w:t>
      </w:r>
      <w:r w:rsidRPr="00E10A28">
        <w:rPr>
          <w:b/>
          <w:i/>
        </w:rPr>
        <w:fldChar w:fldCharType="end"/>
      </w:r>
      <w:r w:rsidRPr="00E10A28">
        <w:rPr>
          <w:b/>
          <w:i/>
        </w:rPr>
        <w:t>:</w:t>
      </w:r>
      <w:r>
        <w:rPr>
          <w:b/>
          <w:i/>
        </w:rPr>
        <w:t xml:space="preserve"> Endorse the following TP to TS 38.214.</w:t>
      </w:r>
    </w:p>
    <w:p w14:paraId="1399F45E" w14:textId="77777777" w:rsidR="00B919F9" w:rsidRPr="00983C1D" w:rsidRDefault="00B919F9" w:rsidP="00B919F9">
      <w:pPr>
        <w:pStyle w:val="3GPPAgreements"/>
      </w:pPr>
      <w:r>
        <w:rPr>
          <w:b/>
          <w:i/>
          <w:lang w:eastAsia="zh-CN"/>
        </w:rPr>
        <w:t>Reasons of change: The Rx beam index should consider the RSRPP reporting and the RSRP/RSRPP reporting across multiple resources, while the current restriction on condition when the Rx beam index is allowed to be indicated is too restrictive.</w:t>
      </w:r>
    </w:p>
    <w:p w14:paraId="14406F6D" w14:textId="77777777" w:rsidR="00B919F9" w:rsidRPr="00983C1D" w:rsidRDefault="00B919F9" w:rsidP="00B919F9">
      <w:pPr>
        <w:pStyle w:val="3GPPAgreements"/>
      </w:pPr>
      <w:r>
        <w:rPr>
          <w:b/>
          <w:i/>
          <w:lang w:eastAsia="zh-CN"/>
        </w:rPr>
        <w:t>Summary of change: Relax the existing condition on Rx beam index reporting of two RSRP measurements contained within a single set, and add RSRPP as part of the condition to report the Rx beam index.</w:t>
      </w:r>
    </w:p>
    <w:p w14:paraId="06FF61B2" w14:textId="77777777" w:rsidR="00B919F9" w:rsidRPr="00B14B8B" w:rsidRDefault="00B919F9" w:rsidP="00B919F9">
      <w:pPr>
        <w:pStyle w:val="3GPPAgreements"/>
      </w:pPr>
      <w:r>
        <w:rPr>
          <w:b/>
          <w:i/>
          <w:lang w:eastAsia="zh-CN"/>
        </w:rPr>
        <w:t>Consequences if not approved: Rx beam index reporting is not supported for RSRP reporting associated with two PRS resource sets and is not supported for RSRPP-based DL-AoD.</w:t>
      </w:r>
    </w:p>
    <w:p w14:paraId="0E53ACE1" w14:textId="77777777" w:rsidR="00B919F9" w:rsidRPr="00592D74" w:rsidRDefault="00B919F9" w:rsidP="00B919F9">
      <w:pPr>
        <w:jc w:val="center"/>
        <w:rPr>
          <w:color w:val="FF0000"/>
          <w:lang w:eastAsia="zh-CN"/>
        </w:rPr>
      </w:pPr>
      <w:r w:rsidRPr="00592D74">
        <w:rPr>
          <w:rFonts w:hint="eastAsia"/>
          <w:color w:val="FF0000"/>
          <w:lang w:eastAsia="zh-CN"/>
        </w:rPr>
        <w:t>=</w:t>
      </w:r>
      <w:r w:rsidRPr="00592D74">
        <w:rPr>
          <w:color w:val="FF0000"/>
          <w:lang w:eastAsia="zh-CN"/>
        </w:rPr>
        <w:t xml:space="preserve">================= Start of TP </w:t>
      </w:r>
      <w:r w:rsidRPr="00592D74">
        <w:rPr>
          <w:rFonts w:hint="eastAsia"/>
          <w:color w:val="FF0000"/>
          <w:lang w:eastAsia="zh-CN"/>
        </w:rPr>
        <w:t>=</w:t>
      </w:r>
      <w:r w:rsidRPr="00592D74">
        <w:rPr>
          <w:color w:val="FF0000"/>
          <w:lang w:eastAsia="zh-CN"/>
        </w:rPr>
        <w:t>=================</w:t>
      </w:r>
    </w:p>
    <w:p w14:paraId="3B1BE498" w14:textId="77777777" w:rsidR="00B919F9" w:rsidRPr="00592D74" w:rsidRDefault="00B919F9" w:rsidP="00B919F9">
      <w:pPr>
        <w:autoSpaceDE/>
        <w:autoSpaceDN/>
        <w:adjustRightInd/>
        <w:snapToGrid/>
        <w:spacing w:after="180"/>
        <w:jc w:val="left"/>
        <w:rPr>
          <w:color w:val="000000"/>
          <w:sz w:val="20"/>
          <w:szCs w:val="20"/>
          <w:lang w:val="en-GB"/>
        </w:rPr>
      </w:pPr>
      <w:r w:rsidRPr="00592D74">
        <w:rPr>
          <w:sz w:val="20"/>
          <w:szCs w:val="20"/>
          <w:lang w:val="en-GB"/>
        </w:rPr>
        <w:t xml:space="preserve">The UE may be configured to measure and report, subject to UE capability, up to 24 DL PRS-RSRP measurements on different DL PRS resources </w:t>
      </w:r>
      <w:r w:rsidRPr="00592D74">
        <w:rPr>
          <w:color w:val="000000"/>
          <w:sz w:val="20"/>
          <w:szCs w:val="20"/>
          <w:lang w:val="en-GB"/>
        </w:rPr>
        <w:t xml:space="preserve">associated with the same </w:t>
      </w:r>
      <w:r w:rsidRPr="00592D74">
        <w:rPr>
          <w:i/>
          <w:color w:val="000000"/>
          <w:sz w:val="20"/>
          <w:szCs w:val="20"/>
          <w:lang w:val="en-GB"/>
        </w:rPr>
        <w:t>dl-PRS-ID</w:t>
      </w:r>
      <w:r w:rsidRPr="00592D74">
        <w:rPr>
          <w:sz w:val="20"/>
          <w:szCs w:val="20"/>
          <w:lang w:val="en-GB"/>
        </w:rPr>
        <w:t xml:space="preserve">. </w:t>
      </w:r>
      <w:del w:id="39" w:author="Huawei" w:date="2022-04-13T17:06:00Z">
        <w:r w:rsidRPr="00592D74" w:rsidDel="00592D74">
          <w:rPr>
            <w:sz w:val="20"/>
            <w:szCs w:val="20"/>
            <w:lang w:val="en-GB"/>
          </w:rPr>
          <w:delText xml:space="preserve">When the UE reports DL PRS-RSRP measurements from one DL PRS resource set, the UE may indicate which DL PRS-RSRP measurements associated with the same higher layer parameter </w:delText>
        </w:r>
        <w:r w:rsidRPr="00592D74" w:rsidDel="00592D74">
          <w:rPr>
            <w:i/>
            <w:sz w:val="20"/>
            <w:szCs w:val="20"/>
            <w:lang w:val="en-GB"/>
          </w:rPr>
          <w:delText>nr-DL-PRS-RxBeamIndex</w:delText>
        </w:r>
        <w:r w:rsidRPr="00592D74" w:rsidDel="00592D74">
          <w:rPr>
            <w:sz w:val="20"/>
            <w:szCs w:val="20"/>
            <w:lang w:val="en-GB"/>
          </w:rPr>
          <w:delText xml:space="preserve"> </w:delText>
        </w:r>
        <w:r w:rsidRPr="00592D74" w:rsidDel="00592D74">
          <w:rPr>
            <w:iCs/>
            <w:sz w:val="20"/>
            <w:szCs w:val="20"/>
            <w:lang w:val="en-GB"/>
          </w:rPr>
          <w:delText xml:space="preserve">[17, TS 37.355] </w:delText>
        </w:r>
        <w:r w:rsidRPr="00592D74" w:rsidDel="00592D74">
          <w:rPr>
            <w:sz w:val="20"/>
            <w:szCs w:val="20"/>
            <w:lang w:val="en-GB"/>
          </w:rPr>
          <w:delText xml:space="preserve">have been performed using the same spatial domain filter for reception </w:delText>
        </w:r>
        <w:r w:rsidRPr="00592D74" w:rsidDel="00592D74">
          <w:rPr>
            <w:color w:val="000000"/>
            <w:sz w:val="20"/>
            <w:szCs w:val="20"/>
            <w:lang w:val="de-DE" w:eastAsia="ko-KR"/>
          </w:rPr>
          <w:delText xml:space="preserve">if for each </w:delText>
        </w:r>
        <w:r w:rsidRPr="00592D74" w:rsidDel="00592D74">
          <w:rPr>
            <w:i/>
            <w:iCs/>
            <w:color w:val="000000"/>
            <w:sz w:val="20"/>
            <w:szCs w:val="20"/>
            <w:lang w:val="de-DE" w:eastAsia="ko-KR"/>
          </w:rPr>
          <w:delText>nr-DL-PRS-RxBeamIndex</w:delText>
        </w:r>
        <w:r w:rsidRPr="00592D74" w:rsidDel="00592D74">
          <w:rPr>
            <w:color w:val="000000"/>
            <w:sz w:val="20"/>
            <w:szCs w:val="20"/>
            <w:lang w:val="de-DE" w:eastAsia="ko-KR"/>
          </w:rPr>
          <w:delText xml:space="preserve"> reported there are at least 2 DL PRS-RSRP measurements associated with it within the DL PRS resource set</w:delText>
        </w:r>
        <w:r w:rsidRPr="00592D74" w:rsidDel="00592D74">
          <w:rPr>
            <w:color w:val="000000"/>
            <w:sz w:val="20"/>
            <w:szCs w:val="20"/>
            <w:lang w:val="en-GB"/>
          </w:rPr>
          <w:delText xml:space="preserve">. </w:delText>
        </w:r>
      </w:del>
      <w:r w:rsidRPr="00592D74">
        <w:rPr>
          <w:color w:val="000000"/>
          <w:sz w:val="20"/>
          <w:szCs w:val="20"/>
          <w:lang w:val="en-GB"/>
        </w:rPr>
        <w:t xml:space="preserve">The UE may be configured to measure and optionally report via higher layer signaling </w:t>
      </w:r>
      <w:r w:rsidRPr="00592D74">
        <w:rPr>
          <w:i/>
          <w:iCs/>
          <w:color w:val="000000"/>
          <w:sz w:val="20"/>
          <w:szCs w:val="20"/>
          <w:lang w:val="en-GB"/>
        </w:rPr>
        <w:t>nr-DL-PRS-FirstPathRSRP-Result</w:t>
      </w:r>
      <w:r w:rsidRPr="00592D74">
        <w:rPr>
          <w:color w:val="000000"/>
          <w:sz w:val="20"/>
          <w:szCs w:val="20"/>
          <w:lang w:val="en-GB"/>
        </w:rPr>
        <w:t xml:space="preserve">, subject to UE capability, up to 24 DL PRS RSRPP for the first detected path </w:t>
      </w:r>
      <w:r w:rsidRPr="00592D74">
        <w:rPr>
          <w:sz w:val="20"/>
          <w:szCs w:val="20"/>
          <w:lang w:val="en-GB"/>
        </w:rPr>
        <w:t xml:space="preserve">on different DL PRS resources </w:t>
      </w:r>
      <w:r w:rsidRPr="00592D74">
        <w:rPr>
          <w:color w:val="000000"/>
          <w:sz w:val="20"/>
          <w:szCs w:val="20"/>
          <w:lang w:val="en-GB"/>
        </w:rPr>
        <w:t xml:space="preserve">associated with the same </w:t>
      </w:r>
      <w:r w:rsidRPr="00592D74">
        <w:rPr>
          <w:i/>
          <w:color w:val="000000"/>
          <w:sz w:val="20"/>
          <w:szCs w:val="20"/>
          <w:lang w:val="en-GB"/>
        </w:rPr>
        <w:t>dl-PRS-ID</w:t>
      </w:r>
      <w:r w:rsidRPr="00592D74">
        <w:rPr>
          <w:color w:val="000000"/>
          <w:sz w:val="20"/>
          <w:szCs w:val="20"/>
          <w:lang w:val="en-GB"/>
        </w:rPr>
        <w:t>.</w:t>
      </w:r>
    </w:p>
    <w:p w14:paraId="381D5F2E" w14:textId="77777777" w:rsidR="00B919F9" w:rsidRDefault="00B919F9" w:rsidP="00B919F9">
      <w:pPr>
        <w:autoSpaceDE/>
        <w:autoSpaceDN/>
        <w:adjustRightInd/>
        <w:snapToGrid/>
        <w:spacing w:after="180"/>
        <w:jc w:val="left"/>
        <w:rPr>
          <w:ins w:id="40" w:author="Huawei" w:date="2022-04-13T17:06:00Z"/>
          <w:color w:val="000000"/>
          <w:sz w:val="20"/>
          <w:szCs w:val="20"/>
          <w:lang w:val="en-GB"/>
        </w:rPr>
      </w:pPr>
      <w:r w:rsidRPr="00592D74">
        <w:rPr>
          <w:color w:val="000000"/>
          <w:sz w:val="20"/>
          <w:szCs w:val="20"/>
          <w:lang w:val="en-GB"/>
        </w:rPr>
        <w:t>The UE may be configured to optionally report a differential DL RSRPP for a PRS resource with reference to [</w:t>
      </w:r>
      <w:r w:rsidRPr="00592D74">
        <w:rPr>
          <w:i/>
          <w:snapToGrid w:val="0"/>
          <w:sz w:val="20"/>
          <w:szCs w:val="20"/>
          <w:lang w:val="en-GB"/>
        </w:rPr>
        <w:t>nr-DL-PRS-</w:t>
      </w:r>
      <w:r w:rsidRPr="00592D74">
        <w:rPr>
          <w:i/>
          <w:iCs/>
          <w:snapToGrid w:val="0"/>
          <w:sz w:val="20"/>
          <w:szCs w:val="20"/>
          <w:lang w:val="en-GB"/>
        </w:rPr>
        <w:t>FirstPathRSRP</w:t>
      </w:r>
      <w:r w:rsidRPr="00592D74">
        <w:rPr>
          <w:i/>
          <w:iCs/>
          <w:sz w:val="20"/>
          <w:szCs w:val="20"/>
          <w:lang w:val="en-GB"/>
        </w:rPr>
        <w:t>-Result</w:t>
      </w:r>
      <w:r w:rsidRPr="00592D74">
        <w:rPr>
          <w:color w:val="000000"/>
          <w:sz w:val="20"/>
          <w:szCs w:val="20"/>
          <w:lang w:val="en-GB"/>
        </w:rPr>
        <w:t>] and/or a differential DL PRS RSRP with reference to [</w:t>
      </w:r>
      <w:r w:rsidRPr="00592D74">
        <w:rPr>
          <w:i/>
          <w:iCs/>
          <w:color w:val="000000"/>
          <w:sz w:val="20"/>
          <w:szCs w:val="20"/>
          <w:lang w:val="en-GB"/>
        </w:rPr>
        <w:t>nr-DL-PRS-RSRP-Result</w:t>
      </w:r>
      <w:r w:rsidRPr="00592D74">
        <w:rPr>
          <w:color w:val="000000"/>
          <w:sz w:val="20"/>
          <w:szCs w:val="20"/>
          <w:lang w:val="en-GB"/>
        </w:rPr>
        <w:t>] via higher layer parameter [</w:t>
      </w:r>
      <w:r w:rsidRPr="00592D74">
        <w:rPr>
          <w:i/>
          <w:iCs/>
          <w:sz w:val="20"/>
          <w:szCs w:val="20"/>
          <w:lang w:val="en-GB"/>
        </w:rPr>
        <w:t>NR-DL-AoD-AdditionalMeasurementElement</w:t>
      </w:r>
      <w:r w:rsidRPr="00592D74">
        <w:rPr>
          <w:color w:val="000000"/>
          <w:sz w:val="20"/>
          <w:szCs w:val="20"/>
          <w:lang w:val="en-GB"/>
        </w:rPr>
        <w:t>].</w:t>
      </w:r>
    </w:p>
    <w:p w14:paraId="59D937E2" w14:textId="77777777" w:rsidR="00B919F9" w:rsidRPr="00592D74" w:rsidRDefault="00B919F9" w:rsidP="00B919F9">
      <w:pPr>
        <w:autoSpaceDE/>
        <w:autoSpaceDN/>
        <w:adjustRightInd/>
        <w:snapToGrid/>
        <w:spacing w:after="180"/>
        <w:jc w:val="left"/>
        <w:rPr>
          <w:color w:val="000000"/>
          <w:sz w:val="20"/>
          <w:szCs w:val="20"/>
          <w:lang w:val="en-GB"/>
        </w:rPr>
      </w:pPr>
      <w:ins w:id="41" w:author="Huawei" w:date="2022-04-13T17:06:00Z">
        <w:r w:rsidRPr="00592D74">
          <w:rPr>
            <w:sz w:val="20"/>
            <w:szCs w:val="20"/>
            <w:lang w:val="en-GB"/>
          </w:rPr>
          <w:t>When the UE reports DL PRS-RSRP</w:t>
        </w:r>
        <w:del w:id="42" w:author="Huawei" w:date="2022-04-13T17:09:00Z">
          <w:r w:rsidRPr="00592D74" w:rsidDel="005E15BC">
            <w:rPr>
              <w:sz w:val="20"/>
              <w:szCs w:val="20"/>
              <w:lang w:val="en-GB"/>
            </w:rPr>
            <w:delText xml:space="preserve"> </w:delText>
          </w:r>
        </w:del>
      </w:ins>
      <w:ins w:id="43" w:author="Huawei" w:date="2022-04-13T17:09:00Z">
        <w:r>
          <w:rPr>
            <w:sz w:val="20"/>
            <w:szCs w:val="20"/>
            <w:lang w:val="en-GB"/>
          </w:rPr>
          <w:t>/</w:t>
        </w:r>
      </w:ins>
      <w:ins w:id="44" w:author="Huawei" w:date="2022-04-13T17:06:00Z">
        <w:r>
          <w:rPr>
            <w:sz w:val="20"/>
            <w:szCs w:val="20"/>
            <w:lang w:val="en-GB"/>
          </w:rPr>
          <w:t xml:space="preserve">DL PRS-RSRPP </w:t>
        </w:r>
        <w:r w:rsidRPr="00592D74">
          <w:rPr>
            <w:sz w:val="20"/>
            <w:szCs w:val="20"/>
            <w:lang w:val="en-GB"/>
          </w:rPr>
          <w:t>measurements</w:t>
        </w:r>
        <w:del w:id="45" w:author="Huawei" w:date="2022-04-13T17:06:00Z">
          <w:r w:rsidRPr="00592D74" w:rsidDel="00592D74">
            <w:rPr>
              <w:sz w:val="20"/>
              <w:szCs w:val="20"/>
              <w:lang w:val="en-GB"/>
            </w:rPr>
            <w:delText xml:space="preserve"> from one DL PRS resource set</w:delText>
          </w:r>
        </w:del>
        <w:r w:rsidRPr="00592D74">
          <w:rPr>
            <w:sz w:val="20"/>
            <w:szCs w:val="20"/>
            <w:lang w:val="en-GB"/>
          </w:rPr>
          <w:t>, the UE may indicate which DL PRS-RSRP</w:t>
        </w:r>
      </w:ins>
      <w:ins w:id="46" w:author="Huawei" w:date="2022-04-13T17:09:00Z">
        <w:r>
          <w:rPr>
            <w:sz w:val="20"/>
            <w:szCs w:val="20"/>
            <w:lang w:val="en-GB" w:eastAsia="zh-CN"/>
          </w:rPr>
          <w:t>/</w:t>
        </w:r>
      </w:ins>
      <w:ins w:id="47" w:author="Huawei" w:date="2022-04-13T17:07:00Z">
        <w:r>
          <w:rPr>
            <w:sz w:val="20"/>
            <w:szCs w:val="20"/>
            <w:lang w:val="en-GB" w:eastAsia="zh-CN"/>
          </w:rPr>
          <w:t>DL PRS-RSRPP</w:t>
        </w:r>
      </w:ins>
      <w:ins w:id="48" w:author="Huawei" w:date="2022-04-13T17:06:00Z">
        <w:r w:rsidRPr="00592D74">
          <w:rPr>
            <w:sz w:val="20"/>
            <w:szCs w:val="20"/>
            <w:lang w:val="en-GB"/>
          </w:rPr>
          <w:t xml:space="preserve"> measurements associated with the same higher layer parameter </w:t>
        </w:r>
        <w:r w:rsidRPr="00592D74">
          <w:rPr>
            <w:i/>
            <w:sz w:val="20"/>
            <w:szCs w:val="20"/>
            <w:lang w:val="en-GB"/>
          </w:rPr>
          <w:t>nr-DL-PRS-RxBeamIndex</w:t>
        </w:r>
        <w:r w:rsidRPr="00592D74">
          <w:rPr>
            <w:sz w:val="20"/>
            <w:szCs w:val="20"/>
            <w:lang w:val="en-GB"/>
          </w:rPr>
          <w:t xml:space="preserve"> </w:t>
        </w:r>
        <w:r w:rsidRPr="00592D74">
          <w:rPr>
            <w:iCs/>
            <w:sz w:val="20"/>
            <w:szCs w:val="20"/>
            <w:lang w:val="en-GB"/>
          </w:rPr>
          <w:t xml:space="preserve">[17, TS 37.355] </w:t>
        </w:r>
        <w:r w:rsidRPr="00592D74">
          <w:rPr>
            <w:sz w:val="20"/>
            <w:szCs w:val="20"/>
            <w:lang w:val="en-GB"/>
          </w:rPr>
          <w:t xml:space="preserve">have been performed using the same spatial domain filter for reception </w:t>
        </w:r>
        <w:r w:rsidRPr="00592D74">
          <w:rPr>
            <w:color w:val="000000"/>
            <w:sz w:val="20"/>
            <w:szCs w:val="20"/>
            <w:lang w:val="de-DE" w:eastAsia="ko-KR"/>
          </w:rPr>
          <w:t xml:space="preserve">if for each </w:t>
        </w:r>
        <w:r w:rsidRPr="00592D74">
          <w:rPr>
            <w:i/>
            <w:iCs/>
            <w:color w:val="000000"/>
            <w:sz w:val="20"/>
            <w:szCs w:val="20"/>
            <w:lang w:val="de-DE" w:eastAsia="ko-KR"/>
          </w:rPr>
          <w:t>nr-DL-PRS-RxBeamIndex</w:t>
        </w:r>
        <w:r w:rsidRPr="00592D74">
          <w:rPr>
            <w:color w:val="000000"/>
            <w:sz w:val="20"/>
            <w:szCs w:val="20"/>
            <w:lang w:val="de-DE" w:eastAsia="ko-KR"/>
          </w:rPr>
          <w:t xml:space="preserve"> reported there are at least 2 DL PRS-RSRP measurements </w:t>
        </w:r>
      </w:ins>
      <w:ins w:id="49" w:author="Huawei" w:date="2022-04-13T17:14:00Z">
        <w:r>
          <w:rPr>
            <w:color w:val="000000"/>
            <w:sz w:val="20"/>
            <w:szCs w:val="20"/>
            <w:lang w:val="de-DE" w:eastAsia="ko-KR"/>
          </w:rPr>
          <w:t>or at least 2 DL PRS-RSRPP</w:t>
        </w:r>
        <w:r w:rsidRPr="00592D74">
          <w:rPr>
            <w:color w:val="000000"/>
            <w:sz w:val="20"/>
            <w:szCs w:val="20"/>
            <w:lang w:val="de-DE" w:eastAsia="ko-KR"/>
          </w:rPr>
          <w:t xml:space="preserve"> </w:t>
        </w:r>
        <w:r>
          <w:rPr>
            <w:color w:val="000000"/>
            <w:sz w:val="20"/>
            <w:szCs w:val="20"/>
            <w:lang w:val="de-DE" w:eastAsia="ko-KR"/>
          </w:rPr>
          <w:t xml:space="preserve">measurements </w:t>
        </w:r>
      </w:ins>
      <w:ins w:id="50" w:author="Huawei" w:date="2022-04-13T17:06:00Z">
        <w:r w:rsidRPr="00592D74">
          <w:rPr>
            <w:color w:val="000000"/>
            <w:sz w:val="20"/>
            <w:szCs w:val="20"/>
            <w:lang w:val="de-DE" w:eastAsia="ko-KR"/>
          </w:rPr>
          <w:t>associated with it within the DL PRS resource set</w:t>
        </w:r>
      </w:ins>
      <w:ins w:id="51" w:author="Huawei" w:date="2022-04-13T17:08:00Z">
        <w:r>
          <w:rPr>
            <w:color w:val="000000"/>
            <w:sz w:val="20"/>
            <w:szCs w:val="20"/>
            <w:lang w:val="de-DE" w:eastAsia="ko-KR"/>
          </w:rPr>
          <w:t xml:space="preserve">s </w:t>
        </w:r>
      </w:ins>
      <w:ins w:id="52" w:author="Huawei" w:date="2022-04-13T17:09:00Z">
        <w:r>
          <w:rPr>
            <w:color w:val="000000"/>
            <w:sz w:val="20"/>
            <w:szCs w:val="20"/>
            <w:lang w:val="de-DE" w:eastAsia="ko-KR"/>
          </w:rPr>
          <w:t>on</w:t>
        </w:r>
      </w:ins>
      <w:ins w:id="53" w:author="Huawei" w:date="2022-04-13T17:08:00Z">
        <w:r>
          <w:rPr>
            <w:color w:val="000000"/>
            <w:sz w:val="20"/>
            <w:szCs w:val="20"/>
            <w:lang w:val="de-DE" w:eastAsia="ko-KR"/>
          </w:rPr>
          <w:t xml:space="preserve"> a positioning frequency layer with the same </w:t>
        </w:r>
        <w:r>
          <w:rPr>
            <w:i/>
            <w:color w:val="000000"/>
            <w:sz w:val="20"/>
            <w:szCs w:val="20"/>
            <w:lang w:val="de-DE" w:eastAsia="ko-KR"/>
          </w:rPr>
          <w:t>dl-PRS-ID</w:t>
        </w:r>
      </w:ins>
      <w:ins w:id="54" w:author="Huawei" w:date="2022-04-13T17:06:00Z">
        <w:r w:rsidRPr="00592D74">
          <w:rPr>
            <w:color w:val="000000"/>
            <w:sz w:val="20"/>
            <w:szCs w:val="20"/>
            <w:lang w:val="en-GB"/>
          </w:rPr>
          <w:t>.</w:t>
        </w:r>
      </w:ins>
    </w:p>
    <w:p w14:paraId="7D41C093" w14:textId="77777777" w:rsidR="00B919F9" w:rsidRPr="00592D74" w:rsidRDefault="00B919F9" w:rsidP="00B919F9">
      <w:pPr>
        <w:jc w:val="center"/>
        <w:rPr>
          <w:color w:val="FF0000"/>
          <w:lang w:eastAsia="zh-CN"/>
        </w:rPr>
      </w:pPr>
      <w:r w:rsidRPr="00592D74">
        <w:rPr>
          <w:rFonts w:hint="eastAsia"/>
          <w:color w:val="FF0000"/>
          <w:lang w:eastAsia="zh-CN"/>
        </w:rPr>
        <w:t>=</w:t>
      </w:r>
      <w:r w:rsidRPr="00592D74">
        <w:rPr>
          <w:color w:val="FF0000"/>
          <w:lang w:eastAsia="zh-CN"/>
        </w:rPr>
        <w:t xml:space="preserve">================= </w:t>
      </w:r>
      <w:r>
        <w:rPr>
          <w:color w:val="FF0000"/>
          <w:lang w:eastAsia="zh-CN"/>
        </w:rPr>
        <w:t>End</w:t>
      </w:r>
      <w:r w:rsidRPr="00592D74">
        <w:rPr>
          <w:color w:val="FF0000"/>
          <w:lang w:eastAsia="zh-CN"/>
        </w:rPr>
        <w:t xml:space="preserve"> of TP </w:t>
      </w:r>
      <w:r w:rsidRPr="00592D74">
        <w:rPr>
          <w:rFonts w:hint="eastAsia"/>
          <w:color w:val="FF0000"/>
          <w:lang w:eastAsia="zh-CN"/>
        </w:rPr>
        <w:t>=</w:t>
      </w:r>
      <w:r w:rsidRPr="00592D74">
        <w:rPr>
          <w:color w:val="FF0000"/>
          <w:lang w:eastAsia="zh-CN"/>
        </w:rPr>
        <w:t>=================</w:t>
      </w:r>
    </w:p>
    <w:p w14:paraId="5E85C1AF" w14:textId="77777777" w:rsidR="00B919F9" w:rsidRPr="00592D74" w:rsidRDefault="00B919F9" w:rsidP="00B919F9">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9</w:t>
      </w:r>
      <w:r w:rsidRPr="00E10A28">
        <w:rPr>
          <w:b/>
          <w:i/>
        </w:rPr>
        <w:fldChar w:fldCharType="end"/>
      </w:r>
      <w:r w:rsidRPr="00E10A28">
        <w:rPr>
          <w:b/>
          <w:i/>
        </w:rPr>
        <w:t>:</w:t>
      </w:r>
      <w:r>
        <w:rPr>
          <w:b/>
          <w:i/>
        </w:rPr>
        <w:t xml:space="preserve"> Send an LS to RAN2 informing that the following change to the field description of nr-DL-PRS-RxBeamIndex is preferred from RAN1 perspective.</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199"/>
      </w:tblGrid>
      <w:tr w:rsidR="00B919F9" w14:paraId="76EF799B" w14:textId="77777777" w:rsidTr="0070269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C644132" w14:textId="77777777" w:rsidR="00B919F9" w:rsidRDefault="00B919F9" w:rsidP="00702691">
            <w:pPr>
              <w:pStyle w:val="TAL"/>
              <w:keepNext w:val="0"/>
              <w:keepLines w:val="0"/>
              <w:widowControl w:val="0"/>
              <w:rPr>
                <w:b/>
                <w:i/>
                <w:noProof/>
                <w:lang w:eastAsia="zh-CN"/>
              </w:rPr>
            </w:pPr>
            <w:r>
              <w:rPr>
                <w:b/>
                <w:i/>
                <w:noProof/>
                <w:lang w:eastAsia="zh-CN"/>
              </w:rPr>
              <w:lastRenderedPageBreak/>
              <w:t>nr-DL-PRS-RxBeamIndex</w:t>
            </w:r>
          </w:p>
          <w:p w14:paraId="3D260736" w14:textId="77777777" w:rsidR="00B919F9" w:rsidRDefault="00B919F9" w:rsidP="00702691">
            <w:pPr>
              <w:pStyle w:val="TAL"/>
              <w:keepNext w:val="0"/>
              <w:keepLines w:val="0"/>
              <w:widowControl w:val="0"/>
              <w:rPr>
                <w:b/>
                <w:bCs/>
                <w:i/>
                <w:iCs/>
                <w:noProof/>
              </w:rPr>
            </w:pPr>
            <w:r>
              <w:rPr>
                <w:noProof/>
                <w:lang w:eastAsia="zh-CN"/>
              </w:rPr>
              <w:t>This field provides an index of the target device receive beam used for DL-PRS measurements. If the value of the receive beam index for two or more DL PRS measurements is the same, it indicates that the target device receive beam for the two or more DL PRS measurements were made with the same RX beam. The field is mandatory present if at least two DL-PRS RSRP measurements</w:t>
            </w:r>
            <w:ins w:id="55" w:author="Huawei" w:date="2022-04-13T17:12:00Z">
              <w:r>
                <w:rPr>
                  <w:noProof/>
                  <w:lang w:eastAsia="zh-CN"/>
                </w:rPr>
                <w:t xml:space="preserve"> or at least two DL-PRS RSRPP measurements</w:t>
              </w:r>
            </w:ins>
            <w:r>
              <w:rPr>
                <w:noProof/>
                <w:lang w:eastAsia="zh-CN"/>
              </w:rPr>
              <w:t xml:space="preserve"> from the </w:t>
            </w:r>
            <w:del w:id="56" w:author="Huawei" w:date="2022-04-13T17:12:00Z">
              <w:r w:rsidDel="005E15BC">
                <w:rPr>
                  <w:noProof/>
                  <w:lang w:eastAsia="zh-CN"/>
                </w:rPr>
                <w:delText xml:space="preserve">same </w:delText>
              </w:r>
            </w:del>
            <w:r>
              <w:rPr>
                <w:noProof/>
                <w:lang w:eastAsia="zh-CN"/>
              </w:rPr>
              <w:t>DL-PRS Resource Set</w:t>
            </w:r>
            <w:ins w:id="57" w:author="Huawei" w:date="2022-04-13T17:12:00Z">
              <w:r>
                <w:rPr>
                  <w:noProof/>
                  <w:lang w:eastAsia="zh-CN"/>
                </w:rPr>
                <w:t>s</w:t>
              </w:r>
            </w:ins>
            <w:ins w:id="58" w:author="Huawei" w:date="2022-04-13T17:13:00Z">
              <w:r>
                <w:rPr>
                  <w:noProof/>
                  <w:lang w:eastAsia="zh-CN"/>
                </w:rPr>
                <w:t xml:space="preserve"> on a positioning frequency layer of the TRP</w:t>
              </w:r>
            </w:ins>
            <w:r>
              <w:rPr>
                <w:noProof/>
                <w:lang w:eastAsia="zh-CN"/>
              </w:rPr>
              <w:t xml:space="preserve"> have been made with the same RX beam by the target device; otherwise it is not present.</w:t>
            </w:r>
          </w:p>
        </w:tc>
      </w:tr>
    </w:tbl>
    <w:p w14:paraId="383BF4D5" w14:textId="77777777" w:rsidR="00B919F9" w:rsidRDefault="00B919F9" w:rsidP="00070852">
      <w:pPr>
        <w:pStyle w:val="3GPPAgreements"/>
        <w:numPr>
          <w:ilvl w:val="0"/>
          <w:numId w:val="0"/>
        </w:numPr>
        <w:autoSpaceDE/>
        <w:autoSpaceDN/>
        <w:adjustRightInd/>
        <w:snapToGrid/>
        <w:jc w:val="left"/>
        <w:rPr>
          <w:lang w:eastAsia="zh-CN"/>
        </w:rPr>
      </w:pPr>
    </w:p>
    <w:p w14:paraId="79D779C6" w14:textId="547528E8" w:rsidR="00AB512E" w:rsidRPr="00AB512E" w:rsidRDefault="00AB512E" w:rsidP="00AB512E">
      <w:pPr>
        <w:rPr>
          <w:lang w:val="en-GB" w:eastAsia="zh-CN"/>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10</w:t>
      </w:r>
      <w:r w:rsidRPr="00E10A28">
        <w:rPr>
          <w:b/>
          <w:i/>
        </w:rPr>
        <w:fldChar w:fldCharType="end"/>
      </w:r>
      <w:r w:rsidRPr="00E10A28">
        <w:rPr>
          <w:b/>
          <w:i/>
        </w:rPr>
        <w:t>:</w:t>
      </w:r>
      <w:r>
        <w:rPr>
          <w:b/>
          <w:i/>
        </w:rPr>
        <w:t xml:space="preserve"> Add a parameter for the number of DL PRS-RSRPP measurements per TRP requested by the LMF to the UE for DL-AoD.</w:t>
      </w:r>
    </w:p>
    <w:p w14:paraId="6D79C462" w14:textId="77777777" w:rsidR="00B919F9" w:rsidRPr="00B919F9" w:rsidRDefault="00B919F9"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19DB2DFF" w14:textId="010E5F83" w:rsidR="002661A7" w:rsidRDefault="0075417F" w:rsidP="00A76FAA">
      <w:pPr>
        <w:pStyle w:val="References"/>
        <w:numPr>
          <w:ilvl w:val="0"/>
          <w:numId w:val="27"/>
        </w:numPr>
        <w:rPr>
          <w:color w:val="000000" w:themeColor="text1"/>
        </w:rPr>
      </w:pPr>
      <w:bookmarkStart w:id="59" w:name="_Ref94100334"/>
      <w:bookmarkStart w:id="60" w:name="_Ref100738124"/>
      <w:bookmarkStart w:id="61" w:name="_Ref86845911"/>
      <w:r>
        <w:rPr>
          <w:color w:val="000000" w:themeColor="text1"/>
          <w:lang w:eastAsia="zh-CN"/>
        </w:rPr>
        <w:t>RAN1, Chair’s Notes RAN1#108</w:t>
      </w:r>
      <w:r w:rsidR="002661A7">
        <w:rPr>
          <w:color w:val="000000" w:themeColor="text1"/>
          <w:lang w:eastAsia="zh-CN"/>
        </w:rPr>
        <w:t>-e v</w:t>
      </w:r>
      <w:r>
        <w:rPr>
          <w:color w:val="000000" w:themeColor="text1"/>
          <w:lang w:eastAsia="zh-CN"/>
        </w:rPr>
        <w:t>27</w:t>
      </w:r>
      <w:r w:rsidR="002661A7">
        <w:rPr>
          <w:color w:val="000000" w:themeColor="text1"/>
          <w:lang w:eastAsia="zh-CN"/>
        </w:rPr>
        <w:t>, RAN1#10</w:t>
      </w:r>
      <w:r>
        <w:rPr>
          <w:color w:val="000000" w:themeColor="text1"/>
          <w:lang w:eastAsia="zh-CN"/>
        </w:rPr>
        <w:t>8</w:t>
      </w:r>
      <w:r w:rsidR="002661A7">
        <w:rPr>
          <w:color w:val="000000" w:themeColor="text1"/>
          <w:lang w:eastAsia="zh-CN"/>
        </w:rPr>
        <w:t xml:space="preserve">-e, e-Meeting, </w:t>
      </w:r>
      <w:bookmarkEnd w:id="59"/>
      <w:r>
        <w:rPr>
          <w:color w:val="000000" w:themeColor="text1"/>
          <w:lang w:eastAsia="zh-CN"/>
        </w:rPr>
        <w:t>21st</w:t>
      </w:r>
      <w:r w:rsidRPr="00C745C2">
        <w:rPr>
          <w:color w:val="000000" w:themeColor="text1"/>
          <w:lang w:eastAsia="zh-CN"/>
        </w:rPr>
        <w:t xml:space="preserve"> </w:t>
      </w:r>
      <w:r>
        <w:rPr>
          <w:color w:val="000000" w:themeColor="text1"/>
          <w:lang w:eastAsia="zh-CN"/>
        </w:rPr>
        <w:t>Feb.</w:t>
      </w:r>
      <w:r w:rsidRPr="00C745C2">
        <w:rPr>
          <w:color w:val="000000" w:themeColor="text1"/>
          <w:lang w:eastAsia="zh-CN"/>
        </w:rPr>
        <w:t xml:space="preserve">  –</w:t>
      </w:r>
      <w:r>
        <w:rPr>
          <w:color w:val="000000" w:themeColor="text1"/>
          <w:lang w:eastAsia="zh-CN"/>
        </w:rPr>
        <w:t xml:space="preserve"> 3rd</w:t>
      </w:r>
      <w:r w:rsidRPr="00C745C2">
        <w:rPr>
          <w:color w:val="000000" w:themeColor="text1"/>
          <w:lang w:eastAsia="zh-CN"/>
        </w:rPr>
        <w:t xml:space="preserve"> </w:t>
      </w:r>
      <w:r>
        <w:rPr>
          <w:color w:val="000000" w:themeColor="text1"/>
          <w:lang w:eastAsia="zh-CN"/>
        </w:rPr>
        <w:t>Mar.</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60"/>
    </w:p>
    <w:p w14:paraId="6AF83928" w14:textId="09A42111" w:rsidR="00F130E3" w:rsidRDefault="00864562" w:rsidP="00864562">
      <w:pPr>
        <w:pStyle w:val="References"/>
        <w:numPr>
          <w:ilvl w:val="0"/>
          <w:numId w:val="27"/>
        </w:numPr>
        <w:rPr>
          <w:color w:val="000000" w:themeColor="text1"/>
        </w:rPr>
      </w:pPr>
      <w:bookmarkStart w:id="62" w:name="_Ref100673148"/>
      <w:r w:rsidRPr="00864562">
        <w:rPr>
          <w:color w:val="000000" w:themeColor="text1"/>
          <w:lang w:eastAsia="zh-CN"/>
        </w:rPr>
        <w:t>R1-2204903</w:t>
      </w:r>
      <w:r w:rsidR="00F130E3">
        <w:rPr>
          <w:color w:val="000000" w:themeColor="text1"/>
          <w:lang w:eastAsia="zh-CN"/>
        </w:rPr>
        <w:t xml:space="preserve">, </w:t>
      </w:r>
      <w:r w:rsidR="00F130E3" w:rsidRPr="00F130E3">
        <w:rPr>
          <w:color w:val="000000" w:themeColor="text1"/>
          <w:lang w:eastAsia="zh-CN"/>
        </w:rPr>
        <w:t>Discussion on UE/TRP TEG framework</w:t>
      </w:r>
      <w:r w:rsidR="00F130E3">
        <w:rPr>
          <w:color w:val="000000" w:themeColor="text1"/>
          <w:lang w:eastAsia="zh-CN"/>
        </w:rPr>
        <w:t>, Huawei, HiSilicon, RAN1#109-e, 9</w:t>
      </w:r>
      <w:r w:rsidR="00F130E3" w:rsidRPr="00F130E3">
        <w:rPr>
          <w:color w:val="000000" w:themeColor="text1"/>
          <w:vertAlign w:val="superscript"/>
          <w:lang w:eastAsia="zh-CN"/>
        </w:rPr>
        <w:t>th</w:t>
      </w:r>
      <w:r w:rsidR="00F130E3">
        <w:rPr>
          <w:color w:val="000000" w:themeColor="text1"/>
          <w:lang w:eastAsia="zh-CN"/>
        </w:rPr>
        <w:t xml:space="preserve"> – 20</w:t>
      </w:r>
      <w:r w:rsidR="00F130E3" w:rsidRPr="00F130E3">
        <w:rPr>
          <w:color w:val="000000" w:themeColor="text1"/>
          <w:vertAlign w:val="superscript"/>
          <w:lang w:eastAsia="zh-CN"/>
        </w:rPr>
        <w:t>th</w:t>
      </w:r>
      <w:r w:rsidR="00F130E3">
        <w:rPr>
          <w:color w:val="000000" w:themeColor="text1"/>
          <w:lang w:eastAsia="zh-CN"/>
        </w:rPr>
        <w:t xml:space="preserve"> May, 2022.</w:t>
      </w:r>
      <w:bookmarkEnd w:id="62"/>
    </w:p>
    <w:p w14:paraId="03348B33" w14:textId="7E683988" w:rsidR="00AB1F9E" w:rsidRDefault="00AB1F9E" w:rsidP="00AB1F9E">
      <w:pPr>
        <w:pStyle w:val="References"/>
        <w:numPr>
          <w:ilvl w:val="0"/>
          <w:numId w:val="27"/>
        </w:numPr>
        <w:rPr>
          <w:color w:val="000000" w:themeColor="text1"/>
        </w:rPr>
      </w:pPr>
      <w:bookmarkStart w:id="63" w:name="_Ref100678819"/>
      <w:r w:rsidRPr="00AB1F9E">
        <w:rPr>
          <w:color w:val="000000" w:themeColor="text1"/>
        </w:rPr>
        <w:t>R1-2202605</w:t>
      </w:r>
      <w:r>
        <w:rPr>
          <w:color w:val="000000" w:themeColor="text1"/>
        </w:rPr>
        <w:t xml:space="preserve">, </w:t>
      </w:r>
      <w:r w:rsidRPr="00AB1F9E">
        <w:rPr>
          <w:color w:val="000000" w:themeColor="text1"/>
        </w:rPr>
        <w:t>FL summary #3 for AI 8.5.3 Accuracy improvements for DL-AoD positioning solutions</w:t>
      </w:r>
      <w:r w:rsidRPr="00AB1F9E">
        <w:rPr>
          <w:color w:val="000000" w:themeColor="text1"/>
        </w:rPr>
        <w:tab/>
        <w:t>Moderator (Ericsson)</w:t>
      </w:r>
      <w:r>
        <w:rPr>
          <w:color w:val="000000" w:themeColor="text1"/>
        </w:rPr>
        <w:t xml:space="preserve">, </w:t>
      </w:r>
      <w:r>
        <w:rPr>
          <w:color w:val="000000" w:themeColor="text1"/>
          <w:lang w:eastAsia="zh-CN"/>
        </w:rPr>
        <w:t>RAN1#108-e, e-Meeting, 21st</w:t>
      </w:r>
      <w:r w:rsidRPr="00C745C2">
        <w:rPr>
          <w:color w:val="000000" w:themeColor="text1"/>
          <w:lang w:eastAsia="zh-CN"/>
        </w:rPr>
        <w:t xml:space="preserve"> </w:t>
      </w:r>
      <w:r>
        <w:rPr>
          <w:color w:val="000000" w:themeColor="text1"/>
          <w:lang w:eastAsia="zh-CN"/>
        </w:rPr>
        <w:t>Feb.</w:t>
      </w:r>
      <w:r w:rsidRPr="00C745C2">
        <w:rPr>
          <w:color w:val="000000" w:themeColor="text1"/>
          <w:lang w:eastAsia="zh-CN"/>
        </w:rPr>
        <w:t xml:space="preserve">  –</w:t>
      </w:r>
      <w:r>
        <w:rPr>
          <w:color w:val="000000" w:themeColor="text1"/>
          <w:lang w:eastAsia="zh-CN"/>
        </w:rPr>
        <w:t xml:space="preserve"> 3rd</w:t>
      </w:r>
      <w:r w:rsidRPr="00C745C2">
        <w:rPr>
          <w:color w:val="000000" w:themeColor="text1"/>
          <w:lang w:eastAsia="zh-CN"/>
        </w:rPr>
        <w:t xml:space="preserve"> </w:t>
      </w:r>
      <w:r>
        <w:rPr>
          <w:color w:val="000000" w:themeColor="text1"/>
          <w:lang w:eastAsia="zh-CN"/>
        </w:rPr>
        <w:t>Mar.</w:t>
      </w:r>
      <w:r w:rsidRPr="00C745C2">
        <w:rPr>
          <w:color w:val="000000" w:themeColor="text1"/>
          <w:lang w:eastAsia="zh-CN"/>
        </w:rPr>
        <w:t>, 202</w:t>
      </w:r>
      <w:r>
        <w:rPr>
          <w:color w:val="000000" w:themeColor="text1"/>
          <w:lang w:eastAsia="zh-CN"/>
        </w:rPr>
        <w:t>2</w:t>
      </w:r>
      <w:r w:rsidRPr="00C745C2">
        <w:rPr>
          <w:color w:val="000000" w:themeColor="text1"/>
          <w:lang w:eastAsia="zh-CN"/>
        </w:rPr>
        <w:t>.</w:t>
      </w:r>
      <w:bookmarkEnd w:id="63"/>
    </w:p>
    <w:bookmarkEnd w:id="61"/>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627592" w14:textId="77777777" w:rsidR="00E07C87" w:rsidRDefault="00E07C87">
      <w:r>
        <w:separator/>
      </w:r>
    </w:p>
  </w:endnote>
  <w:endnote w:type="continuationSeparator" w:id="0">
    <w:p w14:paraId="2A67E2D0" w14:textId="77777777" w:rsidR="00E07C87" w:rsidRDefault="00E07C87">
      <w:r>
        <w:continuationSeparator/>
      </w:r>
    </w:p>
  </w:endnote>
  <w:endnote w:type="continuationNotice" w:id="1">
    <w:p w14:paraId="1D7C2D04" w14:textId="77777777" w:rsidR="00E07C87" w:rsidRDefault="00E07C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5E2AB" w14:textId="77777777" w:rsidR="00E07C87" w:rsidRDefault="00E07C87">
      <w:r>
        <w:separator/>
      </w:r>
    </w:p>
  </w:footnote>
  <w:footnote w:type="continuationSeparator" w:id="0">
    <w:p w14:paraId="1330B9BC" w14:textId="77777777" w:rsidR="00E07C87" w:rsidRDefault="00E07C87">
      <w:r>
        <w:continuationSeparator/>
      </w:r>
    </w:p>
  </w:footnote>
  <w:footnote w:type="continuationNotice" w:id="1">
    <w:p w14:paraId="1E9CD772" w14:textId="77777777" w:rsidR="00E07C87" w:rsidRDefault="00E07C8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2323B8"/>
    <w:multiLevelType w:val="multilevel"/>
    <w:tmpl w:val="412323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B460105"/>
    <w:multiLevelType w:val="multilevel"/>
    <w:tmpl w:val="7B46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8"/>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9"/>
  </w:num>
  <w:num w:numId="8">
    <w:abstractNumId w:val="9"/>
  </w:num>
  <w:num w:numId="9">
    <w:abstractNumId w:val="9"/>
  </w:num>
  <w:num w:numId="10">
    <w:abstractNumId w:val="27"/>
  </w:num>
  <w:num w:numId="11">
    <w:abstractNumId w:val="26"/>
  </w:num>
  <w:num w:numId="12">
    <w:abstractNumId w:val="19"/>
  </w:num>
  <w:num w:numId="13">
    <w:abstractNumId w:val="10"/>
  </w:num>
  <w:num w:numId="14">
    <w:abstractNumId w:val="11"/>
  </w:num>
  <w:num w:numId="15">
    <w:abstractNumId w:val="8"/>
  </w:num>
  <w:num w:numId="16">
    <w:abstractNumId w:val="18"/>
  </w:num>
  <w:num w:numId="17">
    <w:abstractNumId w:val="14"/>
  </w:num>
  <w:num w:numId="18">
    <w:abstractNumId w:val="28"/>
  </w:num>
  <w:num w:numId="19">
    <w:abstractNumId w:val="1"/>
  </w:num>
  <w:num w:numId="20">
    <w:abstractNumId w:val="9"/>
  </w:num>
  <w:num w:numId="21">
    <w:abstractNumId w:val="9"/>
  </w:num>
  <w:num w:numId="22">
    <w:abstractNumId w:val="17"/>
  </w:num>
  <w:num w:numId="23">
    <w:abstractNumId w:val="5"/>
  </w:num>
  <w:num w:numId="24">
    <w:abstractNumId w:val="3"/>
  </w:num>
  <w:num w:numId="25">
    <w:abstractNumId w:val="25"/>
  </w:num>
  <w:num w:numId="26">
    <w:abstractNumId w:val="22"/>
  </w:num>
  <w:num w:numId="27">
    <w:abstractNumId w:val="13"/>
  </w:num>
  <w:num w:numId="28">
    <w:abstractNumId w:val="0"/>
  </w:num>
  <w:num w:numId="29">
    <w:abstractNumId w:val="30"/>
  </w:num>
  <w:num w:numId="30">
    <w:abstractNumId w:val="6"/>
  </w:num>
  <w:num w:numId="31">
    <w:abstractNumId w:val="7"/>
  </w:num>
  <w:num w:numId="32">
    <w:abstractNumId w:val="20"/>
  </w:num>
  <w:num w:numId="33">
    <w:abstractNumId w:val="8"/>
  </w:num>
  <w:num w:numId="34">
    <w:abstractNumId w:val="8"/>
  </w:num>
  <w:num w:numId="35">
    <w:abstractNumId w:val="2"/>
  </w:num>
  <w:num w:numId="36">
    <w:abstractNumId w:val="16"/>
  </w:num>
  <w:num w:numId="37">
    <w:abstractNumId w:val="21"/>
  </w:num>
  <w:num w:numId="38">
    <w:abstractNumId w:val="23"/>
  </w:num>
  <w:num w:numId="39">
    <w:abstractNumId w:val="15"/>
  </w:num>
  <w:num w:numId="40">
    <w:abstractNumId w:val="29"/>
  </w:num>
  <w:num w:numId="41">
    <w:abstractNumId w:val="4"/>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4CC4"/>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43D9"/>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C790B"/>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3C3"/>
    <w:rsid w:val="000E59A0"/>
    <w:rsid w:val="000E7A84"/>
    <w:rsid w:val="000F0F02"/>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5E45"/>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39D"/>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3CDE"/>
    <w:rsid w:val="002F488C"/>
    <w:rsid w:val="002F5C68"/>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078C9"/>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4C21"/>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1824"/>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4945"/>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A7F"/>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4B83"/>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840"/>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2C29"/>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09C"/>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3181"/>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562"/>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87C1A"/>
    <w:rsid w:val="0089176E"/>
    <w:rsid w:val="008917E0"/>
    <w:rsid w:val="00892365"/>
    <w:rsid w:val="00892BE5"/>
    <w:rsid w:val="0089387C"/>
    <w:rsid w:val="0089444E"/>
    <w:rsid w:val="008949DF"/>
    <w:rsid w:val="008951DB"/>
    <w:rsid w:val="00895300"/>
    <w:rsid w:val="0089568B"/>
    <w:rsid w:val="0089585D"/>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0D9"/>
    <w:rsid w:val="008B389D"/>
    <w:rsid w:val="008B3C5C"/>
    <w:rsid w:val="008B44F7"/>
    <w:rsid w:val="008B5299"/>
    <w:rsid w:val="008B5A5F"/>
    <w:rsid w:val="008B5AB0"/>
    <w:rsid w:val="008B5B48"/>
    <w:rsid w:val="008B6054"/>
    <w:rsid w:val="008B7B08"/>
    <w:rsid w:val="008C13F0"/>
    <w:rsid w:val="008C196D"/>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874"/>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3C1D"/>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15"/>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0BD"/>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4BD7"/>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158"/>
    <w:rsid w:val="00AB185A"/>
    <w:rsid w:val="00AB1BA7"/>
    <w:rsid w:val="00AB1E04"/>
    <w:rsid w:val="00AB1F9B"/>
    <w:rsid w:val="00AB1F9E"/>
    <w:rsid w:val="00AB29CF"/>
    <w:rsid w:val="00AB3113"/>
    <w:rsid w:val="00AB348A"/>
    <w:rsid w:val="00AB3F38"/>
    <w:rsid w:val="00AB43EC"/>
    <w:rsid w:val="00AB4BF4"/>
    <w:rsid w:val="00AB512E"/>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59B0"/>
    <w:rsid w:val="00B66916"/>
    <w:rsid w:val="00B671E8"/>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9F9"/>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364C"/>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5C48"/>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4022"/>
    <w:rsid w:val="00E04577"/>
    <w:rsid w:val="00E05736"/>
    <w:rsid w:val="00E06B83"/>
    <w:rsid w:val="00E0728F"/>
    <w:rsid w:val="00E0755C"/>
    <w:rsid w:val="00E07C87"/>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5C3F"/>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32C"/>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5A78"/>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013754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698705419">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195966489">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61193286">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D6057-B976-4CCD-8190-B81DB1AC2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4890</Words>
  <Characters>25576</Characters>
  <Application>Microsoft Office Word</Application>
  <DocSecurity>0</DocSecurity>
  <Lines>639</Lines>
  <Paragraphs>371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3</cp:revision>
  <cp:lastPrinted>2007-06-18T22:08:00Z</cp:lastPrinted>
  <dcterms:created xsi:type="dcterms:W3CDTF">2022-04-24T11:16:00Z</dcterms:created>
  <dcterms:modified xsi:type="dcterms:W3CDTF">2022-04-25T12:17:00Z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(3)X+Ehjpo5jPWxH9OrcboW+C3nD4YxwV9qyylhPnWP498uk50R9Ah21vcoUXHwS0MXUWDH3ogT
Ll7FEdAUpx3xXGBqEsGwIOOjoX2iJRsqFyHBFHe269f7p8lNGm77lhonc5ZhSlKVQhLqFJLY
uVchOo3e26an6XmsZOqVryBs2Il2/l+DQqS2/bPw1dz4Lpb7Rl6kRONzLrzcREUZeO/3FKnb
3v3jqPSoPv3w9ntr10</vt:lpwstr>
  </property>
  <property fmtid="{D5CDD505-2E9C-101B-9397-08002B2CF9AE}" pid="13" name="_2015_ms_pID_725343_00">
    <vt:lpwstr>_2015_ms_pID_725343</vt:lpwstr>
  </property>
  <property fmtid="{D5CDD505-2E9C-101B-9397-08002B2CF9AE}" pid="14" name="_2015_ms_pID_7253431">
    <vt:lpwstr>4NWQKH8VzFEn2FYLlFF0EddMIOciwEqw4dEbu/0dTMq+M7wEDJsIag
VFnVN+7VXuoKjcq6NKpxwQOy8D4E1OWbmKOg90Kq3uXEF12TREnL2X2Embhqgl4DEgYhi1vv
cJ/08G/WGOT6/nL+cPptQ1RaKZs5X4fc1ZKRwP8UylSSbZyHHFVZgBnSy3+u/wmlVAsuvSCd
9149uxvdeQ9eDtFKB3kLHUSxCReUJY2xblaH</vt:lpwstr>
  </property>
  <property fmtid="{D5CDD505-2E9C-101B-9397-08002B2CF9AE}" pid="15" name="_2015_ms_pID_7253431_00">
    <vt:lpwstr>_2015_ms_pID_7253431</vt:lpwstr>
  </property>
  <property fmtid="{D5CDD505-2E9C-101B-9397-08002B2CF9AE}" pid="16" name="_2015_ms_pID_7253432">
    <vt:lpwstr>jEHuBKe/OUWb20pEkHBaFLjzrM/YtdVn0h7P
GEXj6ly1YRyazEQ9GJpZr+9xenQZpQ==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1650590836</vt:lpwstr>
  </property>
</Properties>
</file>