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16744D63"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F60AC4">
        <w:rPr>
          <w:rFonts w:eastAsia="宋体" w:cs="Times New Roman"/>
          <w:b/>
        </w:rPr>
        <w:t xml:space="preserve"> </w:t>
      </w:r>
      <w:r w:rsidR="007C45B5" w:rsidRPr="008708F6">
        <w:rPr>
          <w:rFonts w:eastAsia="宋体" w:cs="Times New Roman"/>
          <w:b/>
        </w:rPr>
        <w:t>TSG</w:t>
      </w:r>
      <w:r w:rsidR="008A013A">
        <w:rPr>
          <w:rFonts w:eastAsia="宋体" w:cs="Times New Roman"/>
          <w:b/>
        </w:rPr>
        <w:t>-</w:t>
      </w:r>
      <w:bookmarkStart w:id="0" w:name="_GoBack"/>
      <w:bookmarkEnd w:id="0"/>
      <w:r w:rsidR="007C45B5" w:rsidRPr="008708F6">
        <w:rPr>
          <w:rFonts w:eastAsia="宋体" w:cs="Times New Roman"/>
          <w:b/>
        </w:rPr>
        <w:t>RAN</w:t>
      </w:r>
      <w:r w:rsidR="00F60AC4">
        <w:rPr>
          <w:rFonts w:eastAsia="宋体" w:cs="Times New Roman"/>
          <w:b/>
        </w:rPr>
        <w:t xml:space="preserve"> </w:t>
      </w:r>
      <w:r w:rsidR="007C45B5" w:rsidRPr="008708F6">
        <w:rPr>
          <w:rFonts w:eastAsia="宋体" w:cs="Times New Roman"/>
          <w:b/>
        </w:rPr>
        <w:t>WG1</w:t>
      </w:r>
      <w:r w:rsidR="00F60AC4">
        <w:rPr>
          <w:rFonts w:eastAsia="宋体" w:cs="Times New Roman"/>
          <w:b/>
        </w:rPr>
        <w:t xml:space="preserve"> </w:t>
      </w:r>
      <w:r w:rsidR="00D56100">
        <w:rPr>
          <w:rFonts w:eastAsia="宋体" w:cs="Times New Roman"/>
          <w:b/>
        </w:rPr>
        <w:t>Meeting</w:t>
      </w:r>
      <w:r w:rsidR="00F60AC4">
        <w:rPr>
          <w:rFonts w:eastAsia="宋体" w:cs="Times New Roman"/>
          <w:b/>
        </w:rPr>
        <w:t xml:space="preserve"> </w:t>
      </w:r>
      <w:r w:rsidR="007C45B5" w:rsidRPr="008708F6">
        <w:rPr>
          <w:rFonts w:eastAsia="宋体" w:cs="Times New Roman"/>
          <w:b/>
        </w:rPr>
        <w:t>#10</w:t>
      </w:r>
      <w:r w:rsidR="00F744EE">
        <w:rPr>
          <w:rFonts w:eastAsia="宋体" w:cs="Times New Roman"/>
          <w:b/>
        </w:rPr>
        <w:t>9</w:t>
      </w:r>
      <w:r w:rsidR="008D3E4F">
        <w:rPr>
          <w:rFonts w:eastAsia="宋体" w:cs="Times New Roman"/>
          <w:b/>
        </w:rPr>
        <w:t>-e</w:t>
      </w:r>
      <w:r w:rsidRPr="002B0BF3">
        <w:rPr>
          <w:rFonts w:eastAsia="宋体" w:cs="Times New Roman"/>
          <w:b/>
        </w:rPr>
        <w:tab/>
      </w:r>
      <w:r w:rsidR="007C45B5">
        <w:rPr>
          <w:rFonts w:eastAsia="宋体" w:cs="Times New Roman"/>
          <w:b/>
        </w:rPr>
        <w:t>R1-</w:t>
      </w:r>
      <w:r w:rsidR="00575825" w:rsidRPr="00575825">
        <w:rPr>
          <w:rFonts w:eastAsia="宋体" w:cs="Times New Roman"/>
          <w:b/>
        </w:rPr>
        <w:t>2203096</w:t>
      </w:r>
    </w:p>
    <w:p w14:paraId="0F6D5C59" w14:textId="08E5CFEC"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r w:rsidR="00F60AC4">
        <w:rPr>
          <w:rFonts w:eastAsia="宋体" w:cs="Times New Roman"/>
          <w:b/>
        </w:rPr>
        <w:t xml:space="preserve"> </w:t>
      </w:r>
      <w:r w:rsidR="00B94A31">
        <w:rPr>
          <w:rFonts w:eastAsia="宋体" w:cs="Times New Roman"/>
          <w:b/>
        </w:rPr>
        <w:t>May</w:t>
      </w:r>
      <w:r w:rsidR="00F60AC4">
        <w:rPr>
          <w:rFonts w:eastAsia="宋体" w:cs="Times New Roman"/>
          <w:b/>
        </w:rPr>
        <w:t xml:space="preserve"> </w:t>
      </w:r>
      <w:r w:rsidR="00B94A31">
        <w:rPr>
          <w:rFonts w:eastAsia="宋体" w:cs="Times New Roman"/>
          <w:b/>
        </w:rPr>
        <w:t>9</w:t>
      </w:r>
      <w:r w:rsidR="00B94A31">
        <w:rPr>
          <w:rFonts w:eastAsia="宋体" w:cs="Times New Roman"/>
          <w:b/>
          <w:vertAlign w:val="superscript"/>
        </w:rPr>
        <w:t>th</w:t>
      </w:r>
      <w:r w:rsidR="00F60AC4">
        <w:rPr>
          <w:rFonts w:eastAsia="宋体" w:cs="Times New Roman"/>
          <w:b/>
        </w:rPr>
        <w:t xml:space="preserve"> </w:t>
      </w:r>
      <w:r w:rsidR="00D44E3C" w:rsidRPr="00E46C72">
        <w:rPr>
          <w:rFonts w:eastAsia="宋体" w:cs="Times New Roman"/>
          <w:b/>
        </w:rPr>
        <w:t>–</w:t>
      </w:r>
      <w:r w:rsidR="00F60AC4">
        <w:rPr>
          <w:rFonts w:eastAsia="宋体" w:cs="Times New Roman"/>
          <w:b/>
        </w:rPr>
        <w:t xml:space="preserve"> </w:t>
      </w:r>
      <w:r w:rsidR="00FD4FF6">
        <w:rPr>
          <w:rFonts w:eastAsia="宋体" w:cs="Times New Roman"/>
          <w:b/>
        </w:rPr>
        <w:t>Ma</w:t>
      </w:r>
      <w:r w:rsidR="008D58C6">
        <w:rPr>
          <w:rFonts w:eastAsia="宋体" w:cs="Times New Roman"/>
          <w:b/>
        </w:rPr>
        <w:t>y</w:t>
      </w:r>
      <w:r w:rsidR="00F60AC4">
        <w:rPr>
          <w:rFonts w:eastAsia="宋体" w:cs="Times New Roman"/>
          <w:b/>
        </w:rPr>
        <w:t xml:space="preserve"> </w:t>
      </w:r>
      <w:r w:rsidR="008D58C6">
        <w:rPr>
          <w:rFonts w:eastAsia="宋体" w:cs="Times New Roman"/>
          <w:b/>
        </w:rPr>
        <w:t>20</w:t>
      </w:r>
      <w:r w:rsidR="008D58C6">
        <w:rPr>
          <w:rFonts w:eastAsia="宋体" w:cs="Times New Roman"/>
          <w:b/>
          <w:vertAlign w:val="superscript"/>
        </w:rPr>
        <w:t>th</w:t>
      </w:r>
      <w:r w:rsidR="00D44E3C" w:rsidRPr="00E46C72">
        <w:rPr>
          <w:rFonts w:eastAsia="宋体" w:cs="Times New Roman"/>
          <w:b/>
        </w:rPr>
        <w:t>,</w:t>
      </w:r>
      <w:r w:rsidR="00F60AC4">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366790E0"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F60AC4">
        <w:rPr>
          <w:rFonts w:eastAsia="宋体" w:cs="Times New Roman"/>
          <w:b/>
        </w:rPr>
        <w:t xml:space="preserve"> </w:t>
      </w:r>
      <w:r w:rsidRPr="002B0BF3">
        <w:rPr>
          <w:rFonts w:eastAsia="宋体" w:cs="Times New Roman"/>
          <w:b/>
        </w:rPr>
        <w:t>Item:</w:t>
      </w:r>
      <w:r w:rsidRPr="002B0BF3">
        <w:rPr>
          <w:rFonts w:eastAsia="宋体" w:cs="Times New Roman"/>
          <w:b/>
        </w:rPr>
        <w:tab/>
      </w:r>
      <w:r w:rsidR="00CD4CDF" w:rsidRPr="00CD4CDF">
        <w:rPr>
          <w:rFonts w:eastAsia="宋体" w:cs="Times New Roman"/>
          <w:b/>
        </w:rPr>
        <w:t>8.</w:t>
      </w:r>
      <w:r w:rsidR="004F7944">
        <w:rPr>
          <w:rFonts w:eastAsia="宋体" w:cs="Times New Roman"/>
          <w:b/>
        </w:rPr>
        <w:t>8.2</w:t>
      </w:r>
    </w:p>
    <w:p w14:paraId="1A72AFBF" w14:textId="799C93DC"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F60AC4">
        <w:rPr>
          <w:rFonts w:eastAsia="宋体" w:cs="Times New Roman" w:hint="eastAsia"/>
          <w:b/>
        </w:rPr>
        <w:t xml:space="preserve"> </w:t>
      </w:r>
      <w:r w:rsidRPr="002B0BF3">
        <w:rPr>
          <w:rFonts w:eastAsia="宋体" w:cs="Times New Roman" w:hint="eastAsia"/>
          <w:b/>
        </w:rPr>
        <w:t>HiSilicon</w:t>
      </w:r>
    </w:p>
    <w:p w14:paraId="3CCD028F" w14:textId="73071E20"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F60AC4">
        <w:rPr>
          <w:rFonts w:eastAsia="宋体" w:cs="Times New Roman"/>
          <w:b/>
        </w:rPr>
        <w:t xml:space="preserve"> </w:t>
      </w:r>
      <w:r w:rsidR="00783DAD">
        <w:rPr>
          <w:rFonts w:eastAsia="宋体" w:cs="Times New Roman"/>
          <w:b/>
        </w:rPr>
        <w:t>on</w:t>
      </w:r>
      <w:r w:rsidR="00F60AC4">
        <w:rPr>
          <w:rFonts w:eastAsia="宋体" w:cs="Times New Roman"/>
          <w:b/>
        </w:rPr>
        <w:t xml:space="preserve"> </w:t>
      </w:r>
      <w:r w:rsidR="00891625">
        <w:rPr>
          <w:rFonts w:eastAsia="宋体" w:cs="Times New Roman"/>
          <w:b/>
        </w:rPr>
        <w:t>joint</w:t>
      </w:r>
      <w:r w:rsidR="00F60AC4">
        <w:rPr>
          <w:rFonts w:eastAsia="宋体" w:cs="Times New Roman"/>
          <w:b/>
        </w:rPr>
        <w:t xml:space="preserve"> </w:t>
      </w:r>
      <w:r w:rsidR="00116C9A">
        <w:rPr>
          <w:rFonts w:eastAsia="宋体" w:cs="Times New Roman"/>
          <w:b/>
        </w:rPr>
        <w:t>channel</w:t>
      </w:r>
      <w:r w:rsidR="00F60AC4">
        <w:rPr>
          <w:rFonts w:eastAsia="宋体" w:cs="Times New Roman"/>
          <w:b/>
        </w:rPr>
        <w:t xml:space="preserve"> </w:t>
      </w:r>
      <w:r w:rsidR="00116C9A">
        <w:rPr>
          <w:rFonts w:eastAsia="宋体" w:cs="Times New Roman"/>
          <w:b/>
        </w:rPr>
        <w:t>estimation</w:t>
      </w:r>
      <w:r w:rsidR="00F60AC4">
        <w:rPr>
          <w:rFonts w:eastAsia="宋体" w:cs="Times New Roman"/>
          <w:b/>
        </w:rPr>
        <w:t xml:space="preserve"> </w:t>
      </w:r>
      <w:r w:rsidR="00116C9A">
        <w:rPr>
          <w:rFonts w:eastAsia="宋体" w:cs="Times New Roman"/>
          <w:b/>
        </w:rPr>
        <w:t>for</w:t>
      </w:r>
      <w:r w:rsidR="00F60AC4">
        <w:rPr>
          <w:rFonts w:eastAsia="宋体" w:cs="Times New Roman"/>
          <w:b/>
        </w:rPr>
        <w:t xml:space="preserve"> </w:t>
      </w:r>
      <w:r w:rsidR="00783DAD">
        <w:rPr>
          <w:rFonts w:eastAsia="宋体" w:cs="Times New Roman"/>
          <w:b/>
        </w:rPr>
        <w:t>PUSCH</w:t>
      </w:r>
      <w:r w:rsidR="00F60AC4">
        <w:rPr>
          <w:rFonts w:eastAsia="宋体" w:cs="Times New Roman"/>
          <w:b/>
        </w:rPr>
        <w:t xml:space="preserve"> </w:t>
      </w:r>
      <w:r w:rsidR="00640728">
        <w:rPr>
          <w:rFonts w:eastAsia="宋体" w:cs="Times New Roman"/>
          <w:b/>
        </w:rPr>
        <w:t>and</w:t>
      </w:r>
      <w:r w:rsidR="00F60AC4">
        <w:rPr>
          <w:rFonts w:eastAsia="宋体" w:cs="Times New Roman"/>
          <w:b/>
        </w:rPr>
        <w:t xml:space="preserve"> </w:t>
      </w:r>
      <w:r w:rsidR="00640728">
        <w:rPr>
          <w:rFonts w:eastAsia="宋体" w:cs="Times New Roman"/>
          <w:b/>
        </w:rPr>
        <w:t>PUCCH</w:t>
      </w:r>
    </w:p>
    <w:p w14:paraId="1FE80F6D" w14:textId="757DF3AF"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F60AC4">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F60AC4">
        <w:rPr>
          <w:rFonts w:eastAsia="宋体" w:cs="Times New Roman"/>
          <w:b/>
        </w:rPr>
        <w:t xml:space="preserve"> </w:t>
      </w:r>
      <w:r w:rsidRPr="00E46C72">
        <w:rPr>
          <w:rFonts w:eastAsia="宋体" w:cs="Times New Roman"/>
          <w:b/>
        </w:rPr>
        <w:t>and</w:t>
      </w:r>
      <w:r w:rsidR="00F60AC4">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0941835F" w:rsidR="00A6534C" w:rsidRPr="00A6534C" w:rsidRDefault="00BD43D5" w:rsidP="00BF6241">
      <w:pPr>
        <w:spacing w:before="93"/>
      </w:pPr>
      <w:r>
        <w:t>In</w:t>
      </w:r>
      <w:r w:rsidR="00F60AC4">
        <w:t xml:space="preserve"> </w:t>
      </w:r>
      <w:r>
        <w:t>RAN</w:t>
      </w:r>
      <w:r w:rsidR="00022FFA">
        <w:t>1</w:t>
      </w:r>
      <w:r w:rsidR="004B1321">
        <w:t>#10</w:t>
      </w:r>
      <w:r w:rsidR="00D026A0">
        <w:t>8</w:t>
      </w:r>
      <w:r>
        <w:t>-</w:t>
      </w:r>
      <w:r w:rsidRPr="00A6534C">
        <w:t>e</w:t>
      </w:r>
      <w:r w:rsidR="00F60AC4">
        <w:t xml:space="preserve"> </w:t>
      </w:r>
      <w:r w:rsidRPr="00A6534C">
        <w:t>[1],</w:t>
      </w:r>
      <w:r w:rsidR="00F60AC4">
        <w:t xml:space="preserve"> </w:t>
      </w:r>
      <w:r>
        <w:t>several</w:t>
      </w:r>
      <w:r w:rsidR="00F60AC4">
        <w:t xml:space="preserve"> </w:t>
      </w:r>
      <w:r>
        <w:t>issues</w:t>
      </w:r>
      <w:r w:rsidR="00F60AC4">
        <w:t xml:space="preserve"> </w:t>
      </w:r>
      <w:r>
        <w:t>for</w:t>
      </w:r>
      <w:r w:rsidR="00F60AC4">
        <w:t xml:space="preserve"> </w:t>
      </w:r>
      <w:r w:rsidR="00E07812">
        <w:t>joint</w:t>
      </w:r>
      <w:r w:rsidR="00F60AC4">
        <w:t xml:space="preserve"> </w:t>
      </w:r>
      <w:r w:rsidR="00E07812">
        <w:t>channel</w:t>
      </w:r>
      <w:r w:rsidR="00F60AC4">
        <w:t xml:space="preserve"> </w:t>
      </w:r>
      <w:r w:rsidR="00E07812">
        <w:t>estimation</w:t>
      </w:r>
      <w:r w:rsidR="00F60AC4">
        <w:t xml:space="preserve"> </w:t>
      </w:r>
      <w:r w:rsidR="00E07812">
        <w:t>for</w:t>
      </w:r>
      <w:r w:rsidR="00F60AC4">
        <w:t xml:space="preserve"> </w:t>
      </w:r>
      <w:r w:rsidR="00E07812">
        <w:t>PUSCH</w:t>
      </w:r>
      <w:r w:rsidR="00F60AC4">
        <w:t xml:space="preserve"> </w:t>
      </w:r>
      <w:r w:rsidR="00E07812">
        <w:t>and</w:t>
      </w:r>
      <w:r w:rsidR="00F60AC4">
        <w:t xml:space="preserve"> </w:t>
      </w:r>
      <w:r w:rsidR="00E07812">
        <w:t>PUCCH</w:t>
      </w:r>
      <w:r w:rsidR="00F60AC4">
        <w:t xml:space="preserve"> </w:t>
      </w:r>
      <w:r w:rsidR="00E07812">
        <w:t>enhancement</w:t>
      </w:r>
      <w:r w:rsidR="00F60AC4">
        <w:t xml:space="preserve"> </w:t>
      </w:r>
      <w:r w:rsidR="003346CB">
        <w:t>were</w:t>
      </w:r>
      <w:r w:rsidR="00F60AC4">
        <w:t xml:space="preserve"> </w:t>
      </w:r>
      <w:r>
        <w:t>discussed,</w:t>
      </w:r>
      <w:r w:rsidR="00F60AC4">
        <w:t xml:space="preserve"> </w:t>
      </w:r>
      <w:r>
        <w:t>and</w:t>
      </w:r>
      <w:r w:rsidR="00F60AC4">
        <w:t xml:space="preserve"> </w:t>
      </w:r>
      <w:r>
        <w:t>following</w:t>
      </w:r>
      <w:r w:rsidR="00F60AC4">
        <w:t xml:space="preserve"> </w:t>
      </w:r>
      <w:r>
        <w:t>agreements</w:t>
      </w:r>
      <w:r w:rsidR="00F60AC4">
        <w:t xml:space="preserve"> </w:t>
      </w:r>
      <w:r w:rsidR="003346CB">
        <w:t>were</w:t>
      </w:r>
      <w:r w:rsidR="00F60AC4">
        <w:t xml:space="preserve"> </w:t>
      </w:r>
      <w:r>
        <w:t>made:</w:t>
      </w:r>
    </w:p>
    <w:tbl>
      <w:tblPr>
        <w:tblStyle w:val="a5"/>
        <w:tblW w:w="0" w:type="auto"/>
        <w:tblLook w:val="04A0" w:firstRow="1" w:lastRow="0" w:firstColumn="1" w:lastColumn="0" w:noHBand="0" w:noVBand="1"/>
      </w:tblPr>
      <w:tblGrid>
        <w:gridCol w:w="9209"/>
      </w:tblGrid>
      <w:tr w:rsidR="00A6534C" w:rsidRPr="004A261E" w14:paraId="7B75BA21" w14:textId="77777777" w:rsidTr="00E84008">
        <w:trPr>
          <w:trHeight w:val="274"/>
        </w:trPr>
        <w:tc>
          <w:tcPr>
            <w:tcW w:w="9209" w:type="dxa"/>
          </w:tcPr>
          <w:p w14:paraId="5DB3C75D" w14:textId="77777777" w:rsidR="007174FB" w:rsidRPr="004A261E" w:rsidRDefault="007174FB" w:rsidP="004A261E">
            <w:pPr>
              <w:shd w:val="clear" w:color="auto" w:fill="FFFFFF"/>
              <w:spacing w:beforeLines="0" w:before="0"/>
              <w:rPr>
                <w:rFonts w:ascii="宋体" w:hAnsi="宋体" w:cs="宋体"/>
                <w:color w:val="000000"/>
                <w:szCs w:val="22"/>
              </w:rPr>
            </w:pPr>
            <w:r w:rsidRPr="004A261E">
              <w:rPr>
                <w:bCs/>
                <w:color w:val="000000"/>
                <w:szCs w:val="22"/>
                <w:shd w:val="clear" w:color="auto" w:fill="00FF00"/>
              </w:rPr>
              <w:t>Agreement</w:t>
            </w:r>
          </w:p>
          <w:p w14:paraId="54F418D2" w14:textId="6BAA5B26" w:rsidR="007174FB" w:rsidRPr="004A261E" w:rsidRDefault="007174FB" w:rsidP="004A261E">
            <w:pPr>
              <w:numPr>
                <w:ilvl w:val="0"/>
                <w:numId w:val="29"/>
              </w:numPr>
              <w:shd w:val="clear" w:color="auto" w:fill="FFFFFF"/>
              <w:spacing w:beforeLines="0" w:before="0"/>
              <w:jc w:val="left"/>
              <w:rPr>
                <w:rFonts w:ascii="宋体" w:hAnsi="宋体" w:cs="宋体"/>
                <w:color w:val="000000"/>
                <w:szCs w:val="22"/>
              </w:rPr>
            </w:pPr>
            <w:r w:rsidRPr="004A261E">
              <w:rPr>
                <w:color w:val="000000"/>
                <w:szCs w:val="22"/>
              </w:rPr>
              <w:t>For</w:t>
            </w:r>
            <w:r w:rsidR="00F60AC4">
              <w:rPr>
                <w:color w:val="000000"/>
                <w:szCs w:val="22"/>
              </w:rPr>
              <w:t xml:space="preserve"> </w:t>
            </w:r>
            <w:r w:rsidRPr="004A261E">
              <w:rPr>
                <w:color w:val="000000"/>
                <w:szCs w:val="22"/>
              </w:rPr>
              <w:t>HD-FDD</w:t>
            </w:r>
            <w:r w:rsidR="00F60AC4">
              <w:rPr>
                <w:color w:val="000000"/>
                <w:szCs w:val="22"/>
              </w:rPr>
              <w:t xml:space="preserve"> </w:t>
            </w:r>
            <w:proofErr w:type="spellStart"/>
            <w:r w:rsidRPr="004A261E">
              <w:rPr>
                <w:color w:val="000000"/>
                <w:szCs w:val="22"/>
              </w:rPr>
              <w:t>RedCap</w:t>
            </w:r>
            <w:proofErr w:type="spellEnd"/>
            <w:r w:rsidR="00F60AC4">
              <w:rPr>
                <w:color w:val="000000"/>
                <w:szCs w:val="22"/>
              </w:rPr>
              <w:t xml:space="preserve"> </w:t>
            </w:r>
            <w:r w:rsidRPr="004A261E">
              <w:rPr>
                <w:color w:val="000000"/>
                <w:szCs w:val="22"/>
              </w:rPr>
              <w:t>UEs</w:t>
            </w:r>
            <w:r w:rsidR="00F60AC4">
              <w:rPr>
                <w:color w:val="000000"/>
                <w:szCs w:val="22"/>
              </w:rPr>
              <w:t xml:space="preserve"> </w:t>
            </w:r>
            <w:r w:rsidRPr="004A261E">
              <w:rPr>
                <w:color w:val="000000"/>
                <w:szCs w:val="22"/>
              </w:rPr>
              <w:t>configured</w:t>
            </w:r>
            <w:r w:rsidR="00F60AC4">
              <w:rPr>
                <w:color w:val="000000"/>
                <w:szCs w:val="22"/>
              </w:rPr>
              <w:t xml:space="preserve"> </w:t>
            </w:r>
            <w:r w:rsidRPr="004A261E">
              <w:rPr>
                <w:color w:val="000000"/>
                <w:szCs w:val="22"/>
              </w:rPr>
              <w:t>with</w:t>
            </w:r>
            <w:r w:rsidR="00F60AC4">
              <w:rPr>
                <w:color w:val="000000"/>
                <w:szCs w:val="22"/>
              </w:rPr>
              <w:t xml:space="preserve"> </w:t>
            </w:r>
            <w:r w:rsidRPr="004A261E">
              <w:rPr>
                <w:color w:val="000000"/>
                <w:szCs w:val="22"/>
              </w:rPr>
              <w:t>DMRS</w:t>
            </w:r>
            <w:r w:rsidR="00F60AC4">
              <w:rPr>
                <w:color w:val="000000"/>
                <w:szCs w:val="22"/>
              </w:rPr>
              <w:t xml:space="preserve"> </w:t>
            </w:r>
            <w:r w:rsidRPr="004A261E">
              <w:rPr>
                <w:color w:val="000000"/>
                <w:szCs w:val="22"/>
              </w:rPr>
              <w:t>bundling,</w:t>
            </w:r>
            <w:r w:rsidR="00F60AC4">
              <w:rPr>
                <w:color w:val="000000"/>
                <w:szCs w:val="22"/>
              </w:rPr>
              <w:t xml:space="preserve"> </w:t>
            </w:r>
            <w:r w:rsidRPr="004A261E">
              <w:rPr>
                <w:color w:val="000000"/>
                <w:szCs w:val="22"/>
              </w:rPr>
              <w:t>an</w:t>
            </w:r>
            <w:r w:rsidR="00F60AC4">
              <w:rPr>
                <w:color w:val="000000"/>
                <w:szCs w:val="22"/>
              </w:rPr>
              <w:t xml:space="preserve"> </w:t>
            </w:r>
            <w:r w:rsidRPr="004A261E">
              <w:rPr>
                <w:color w:val="000000"/>
                <w:szCs w:val="22"/>
              </w:rPr>
              <w:t>event</w:t>
            </w:r>
            <w:r w:rsidR="00F60AC4">
              <w:rPr>
                <w:color w:val="000000"/>
                <w:szCs w:val="22"/>
              </w:rPr>
              <w:t xml:space="preserve"> </w:t>
            </w:r>
            <w:r w:rsidRPr="004A261E">
              <w:rPr>
                <w:color w:val="000000"/>
                <w:szCs w:val="22"/>
              </w:rPr>
              <w:t>is</w:t>
            </w:r>
            <w:r w:rsidR="00F60AC4">
              <w:rPr>
                <w:color w:val="000000"/>
                <w:szCs w:val="22"/>
              </w:rPr>
              <w:t xml:space="preserve"> </w:t>
            </w:r>
            <w:r w:rsidRPr="004A261E">
              <w:rPr>
                <w:color w:val="000000"/>
                <w:szCs w:val="22"/>
              </w:rPr>
              <w:t>constituted</w:t>
            </w:r>
            <w:r w:rsidR="00F60AC4">
              <w:rPr>
                <w:color w:val="000000"/>
                <w:szCs w:val="22"/>
              </w:rPr>
              <w:t xml:space="preserve"> </w:t>
            </w:r>
            <w:r w:rsidRPr="004A261E">
              <w:rPr>
                <w:color w:val="000000"/>
                <w:szCs w:val="22"/>
              </w:rPr>
              <w:t>for</w:t>
            </w:r>
            <w:r w:rsidR="00F60AC4">
              <w:rPr>
                <w:color w:val="000000"/>
                <w:szCs w:val="22"/>
              </w:rPr>
              <w:t xml:space="preserve"> </w:t>
            </w:r>
            <w:r w:rsidRPr="004A261E">
              <w:rPr>
                <w:color w:val="000000"/>
                <w:szCs w:val="22"/>
              </w:rPr>
              <w:t>a</w:t>
            </w:r>
            <w:r w:rsidR="00F60AC4">
              <w:rPr>
                <w:color w:val="000000"/>
                <w:szCs w:val="22"/>
              </w:rPr>
              <w:t xml:space="preserve"> </w:t>
            </w:r>
            <w:r w:rsidRPr="004A261E">
              <w:rPr>
                <w:color w:val="000000"/>
                <w:szCs w:val="22"/>
              </w:rPr>
              <w:t>case</w:t>
            </w:r>
            <w:r w:rsidR="00F60AC4">
              <w:rPr>
                <w:color w:val="000000"/>
                <w:szCs w:val="22"/>
              </w:rPr>
              <w:t xml:space="preserve"> </w:t>
            </w:r>
            <w:r w:rsidRPr="004A261E">
              <w:rPr>
                <w:color w:val="000000"/>
                <w:szCs w:val="22"/>
              </w:rPr>
              <w:t>where</w:t>
            </w:r>
            <w:r w:rsidR="00F60AC4">
              <w:rPr>
                <w:color w:val="000000"/>
                <w:szCs w:val="22"/>
              </w:rPr>
              <w:t xml:space="preserve"> </w:t>
            </w:r>
            <w:r w:rsidRPr="004A261E">
              <w:rPr>
                <w:color w:val="000000"/>
                <w:szCs w:val="22"/>
              </w:rPr>
              <w:t>a</w:t>
            </w:r>
            <w:r w:rsidR="00F60AC4">
              <w:rPr>
                <w:color w:val="000000"/>
                <w:szCs w:val="22"/>
              </w:rPr>
              <w:t xml:space="preserve"> </w:t>
            </w:r>
            <w:r w:rsidRPr="004A261E">
              <w:rPr>
                <w:color w:val="000000"/>
                <w:szCs w:val="22"/>
              </w:rPr>
              <w:t>dropping</w:t>
            </w:r>
            <w:r w:rsidR="00F60AC4">
              <w:rPr>
                <w:color w:val="000000"/>
                <w:szCs w:val="22"/>
              </w:rPr>
              <w:t xml:space="preserve"> </w:t>
            </w:r>
            <w:r w:rsidRPr="004A261E">
              <w:rPr>
                <w:color w:val="000000"/>
                <w:szCs w:val="22"/>
              </w:rPr>
              <w:t>or</w:t>
            </w:r>
            <w:r w:rsidR="00F60AC4">
              <w:rPr>
                <w:color w:val="000000"/>
                <w:szCs w:val="22"/>
              </w:rPr>
              <w:t xml:space="preserve"> </w:t>
            </w:r>
            <w:r w:rsidRPr="004A261E">
              <w:rPr>
                <w:color w:val="000000"/>
                <w:szCs w:val="22"/>
              </w:rPr>
              <w:t>cancellation</w:t>
            </w:r>
            <w:r w:rsidR="00F60AC4">
              <w:rPr>
                <w:color w:val="000000"/>
                <w:szCs w:val="22"/>
              </w:rPr>
              <w:t xml:space="preserve"> </w:t>
            </w:r>
            <w:r w:rsidRPr="004A261E">
              <w:rPr>
                <w:color w:val="000000"/>
                <w:szCs w:val="22"/>
              </w:rPr>
              <w:t>of</w:t>
            </w:r>
            <w:r w:rsidR="00F60AC4">
              <w:rPr>
                <w:color w:val="000000"/>
                <w:szCs w:val="22"/>
              </w:rPr>
              <w:t xml:space="preserve"> </w:t>
            </w:r>
            <w:r w:rsidRPr="004A261E">
              <w:rPr>
                <w:color w:val="000000"/>
                <w:szCs w:val="22"/>
              </w:rPr>
              <w:t>a</w:t>
            </w:r>
            <w:r w:rsidR="00F60AC4">
              <w:rPr>
                <w:color w:val="000000"/>
                <w:szCs w:val="22"/>
              </w:rPr>
              <w:t xml:space="preserve"> </w:t>
            </w:r>
            <w:r w:rsidRPr="004A261E">
              <w:rPr>
                <w:color w:val="000000"/>
                <w:szCs w:val="22"/>
              </w:rPr>
              <w:t>PUSCH</w:t>
            </w:r>
            <w:r w:rsidR="00F60AC4">
              <w:rPr>
                <w:color w:val="000000"/>
                <w:szCs w:val="22"/>
              </w:rPr>
              <w:t xml:space="preserve"> </w:t>
            </w:r>
            <w:r w:rsidRPr="004A261E">
              <w:rPr>
                <w:color w:val="000000"/>
                <w:szCs w:val="22"/>
              </w:rPr>
              <w:t>transmission</w:t>
            </w:r>
            <w:r w:rsidR="00F60AC4">
              <w:rPr>
                <w:color w:val="000000"/>
                <w:szCs w:val="22"/>
              </w:rPr>
              <w:t xml:space="preserve"> </w:t>
            </w:r>
            <w:r w:rsidRPr="004A261E">
              <w:rPr>
                <w:color w:val="000000"/>
                <w:szCs w:val="22"/>
              </w:rPr>
              <w:t>according</w:t>
            </w:r>
            <w:r w:rsidR="00F60AC4">
              <w:rPr>
                <w:color w:val="000000"/>
                <w:szCs w:val="22"/>
              </w:rPr>
              <w:t xml:space="preserve"> </w:t>
            </w:r>
            <w:r w:rsidRPr="004A261E">
              <w:rPr>
                <w:color w:val="000000"/>
                <w:szCs w:val="22"/>
              </w:rPr>
              <w:t>dropping</w:t>
            </w:r>
            <w:r w:rsidR="00F60AC4">
              <w:rPr>
                <w:color w:val="000000"/>
                <w:szCs w:val="22"/>
              </w:rPr>
              <w:t xml:space="preserve"> </w:t>
            </w:r>
            <w:r w:rsidRPr="004A261E">
              <w:rPr>
                <w:color w:val="000000"/>
                <w:szCs w:val="22"/>
              </w:rPr>
              <w:t>rules</w:t>
            </w:r>
            <w:r w:rsidR="00F60AC4">
              <w:rPr>
                <w:color w:val="000000"/>
                <w:szCs w:val="22"/>
              </w:rPr>
              <w:t xml:space="preserve"> </w:t>
            </w:r>
            <w:r w:rsidRPr="004A261E">
              <w:rPr>
                <w:color w:val="000000"/>
                <w:szCs w:val="22"/>
              </w:rPr>
              <w:t>in</w:t>
            </w:r>
            <w:r w:rsidR="00F60AC4">
              <w:rPr>
                <w:color w:val="000000"/>
                <w:szCs w:val="22"/>
              </w:rPr>
              <w:t xml:space="preserve"> </w:t>
            </w:r>
            <w:r w:rsidRPr="004A261E">
              <w:rPr>
                <w:color w:val="000000"/>
                <w:szCs w:val="22"/>
              </w:rPr>
              <w:t>[17.2,</w:t>
            </w:r>
            <w:r w:rsidR="00F60AC4">
              <w:rPr>
                <w:color w:val="000000"/>
                <w:szCs w:val="22"/>
              </w:rPr>
              <w:t xml:space="preserve"> </w:t>
            </w:r>
            <w:r w:rsidRPr="004A261E">
              <w:rPr>
                <w:color w:val="000000"/>
                <w:szCs w:val="22"/>
              </w:rPr>
              <w:t>TS</w:t>
            </w:r>
            <w:r w:rsidR="00F60AC4">
              <w:rPr>
                <w:color w:val="000000"/>
                <w:szCs w:val="22"/>
              </w:rPr>
              <w:t xml:space="preserve"> </w:t>
            </w:r>
            <w:r w:rsidRPr="004A261E">
              <w:rPr>
                <w:color w:val="000000"/>
                <w:szCs w:val="22"/>
              </w:rPr>
              <w:t>38.213].</w:t>
            </w:r>
          </w:p>
          <w:p w14:paraId="5F7A0860" w14:textId="77777777" w:rsidR="007174FB" w:rsidRPr="004A261E" w:rsidRDefault="007174FB" w:rsidP="004A261E">
            <w:pPr>
              <w:shd w:val="clear" w:color="auto" w:fill="FFFFFF"/>
              <w:spacing w:beforeLines="0" w:before="0"/>
              <w:rPr>
                <w:rFonts w:ascii="宋体" w:hAnsi="宋体" w:cs="宋体"/>
                <w:color w:val="000000"/>
                <w:szCs w:val="22"/>
              </w:rPr>
            </w:pPr>
            <w:r w:rsidRPr="004A261E">
              <w:rPr>
                <w:bCs/>
                <w:color w:val="000000"/>
                <w:szCs w:val="22"/>
                <w:shd w:val="clear" w:color="auto" w:fill="00FF00"/>
              </w:rPr>
              <w:t>Agreement</w:t>
            </w:r>
          </w:p>
          <w:p w14:paraId="67A02E14" w14:textId="68E4C3A6" w:rsidR="007174FB" w:rsidRPr="004A261E" w:rsidRDefault="007174FB" w:rsidP="004A261E">
            <w:pPr>
              <w:pStyle w:val="a6"/>
              <w:numPr>
                <w:ilvl w:val="0"/>
                <w:numId w:val="30"/>
              </w:numPr>
              <w:spacing w:beforeLines="0" w:before="0"/>
              <w:ind w:firstLineChars="0"/>
              <w:rPr>
                <w:szCs w:val="22"/>
              </w:rPr>
            </w:pPr>
            <w:r w:rsidRPr="004A261E">
              <w:rPr>
                <w:szCs w:val="22"/>
              </w:rPr>
              <w:t>For</w:t>
            </w:r>
            <w:r w:rsidR="00F60AC4">
              <w:rPr>
                <w:szCs w:val="22"/>
              </w:rPr>
              <w:t xml:space="preserve"> </w:t>
            </w:r>
            <w:r w:rsidRPr="004A261E">
              <w:rPr>
                <w:szCs w:val="22"/>
              </w:rPr>
              <w:t>HD-FDD</w:t>
            </w:r>
            <w:r w:rsidR="00F60AC4">
              <w:rPr>
                <w:szCs w:val="22"/>
              </w:rPr>
              <w:t xml:space="preserve"> </w:t>
            </w:r>
            <w:proofErr w:type="spellStart"/>
            <w:r w:rsidRPr="004A261E">
              <w:rPr>
                <w:szCs w:val="22"/>
              </w:rPr>
              <w:t>RedCap</w:t>
            </w:r>
            <w:proofErr w:type="spellEnd"/>
            <w:r w:rsidR="00F60AC4">
              <w:rPr>
                <w:szCs w:val="22"/>
              </w:rPr>
              <w:t xml:space="preserve"> </w:t>
            </w:r>
            <w:r w:rsidRPr="004A261E">
              <w:rPr>
                <w:szCs w:val="22"/>
              </w:rPr>
              <w:t>UEs</w:t>
            </w:r>
            <w:r w:rsidR="00F60AC4">
              <w:rPr>
                <w:szCs w:val="22"/>
              </w:rPr>
              <w:t xml:space="preserve"> </w:t>
            </w:r>
            <w:r w:rsidRPr="004A261E">
              <w:rPr>
                <w:szCs w:val="22"/>
              </w:rPr>
              <w:t>configured</w:t>
            </w:r>
            <w:r w:rsidR="00F60AC4">
              <w:rPr>
                <w:szCs w:val="22"/>
              </w:rPr>
              <w:t xml:space="preserve"> </w:t>
            </w:r>
            <w:r w:rsidRPr="004A261E">
              <w:rPr>
                <w:szCs w:val="22"/>
              </w:rPr>
              <w:t>with</w:t>
            </w:r>
            <w:r w:rsidR="00F60AC4">
              <w:rPr>
                <w:szCs w:val="22"/>
              </w:rPr>
              <w:t xml:space="preserve"> </w:t>
            </w:r>
            <w:r w:rsidRPr="004A261E">
              <w:rPr>
                <w:szCs w:val="22"/>
              </w:rPr>
              <w:t>DMRS</w:t>
            </w:r>
            <w:r w:rsidR="00F60AC4">
              <w:rPr>
                <w:szCs w:val="22"/>
              </w:rPr>
              <w:t xml:space="preserve"> </w:t>
            </w:r>
            <w:r w:rsidRPr="004A261E">
              <w:rPr>
                <w:szCs w:val="22"/>
              </w:rPr>
              <w:t>bundling,</w:t>
            </w:r>
            <w:r w:rsidR="00F60AC4">
              <w:rPr>
                <w:szCs w:val="22"/>
              </w:rPr>
              <w:t xml:space="preserve"> </w:t>
            </w:r>
            <w:r w:rsidRPr="004A261E">
              <w:rPr>
                <w:szCs w:val="22"/>
              </w:rPr>
              <w:t>an</w:t>
            </w:r>
            <w:r w:rsidR="00F60AC4">
              <w:rPr>
                <w:szCs w:val="22"/>
              </w:rPr>
              <w:t xml:space="preserve"> </w:t>
            </w:r>
            <w:r w:rsidRPr="004A261E">
              <w:rPr>
                <w:szCs w:val="22"/>
              </w:rPr>
              <w:t>event</w:t>
            </w:r>
            <w:r w:rsidR="00F60AC4">
              <w:rPr>
                <w:szCs w:val="22"/>
              </w:rPr>
              <w:t xml:space="preserve"> </w:t>
            </w:r>
            <w:r w:rsidRPr="004A261E">
              <w:rPr>
                <w:szCs w:val="22"/>
              </w:rPr>
              <w:t>is</w:t>
            </w:r>
            <w:r w:rsidR="00F60AC4">
              <w:rPr>
                <w:szCs w:val="22"/>
              </w:rPr>
              <w:t xml:space="preserve"> </w:t>
            </w:r>
            <w:r w:rsidRPr="004A261E">
              <w:rPr>
                <w:szCs w:val="22"/>
              </w:rPr>
              <w:t>constituted</w:t>
            </w:r>
            <w:r w:rsidR="00F60AC4">
              <w:rPr>
                <w:szCs w:val="22"/>
              </w:rPr>
              <w:t xml:space="preserve"> </w:t>
            </w:r>
            <w:r w:rsidRPr="004A261E">
              <w:rPr>
                <w:szCs w:val="22"/>
              </w:rPr>
              <w:t>for</w:t>
            </w:r>
            <w:r w:rsidR="00F60AC4">
              <w:rPr>
                <w:szCs w:val="22"/>
              </w:rPr>
              <w:t xml:space="preserve"> </w:t>
            </w:r>
            <w:r w:rsidRPr="004A261E">
              <w:rPr>
                <w:szCs w:val="22"/>
              </w:rPr>
              <w:t>a</w:t>
            </w:r>
            <w:r w:rsidR="00F60AC4">
              <w:rPr>
                <w:szCs w:val="22"/>
              </w:rPr>
              <w:t xml:space="preserve"> </w:t>
            </w:r>
            <w:r w:rsidRPr="004A261E">
              <w:rPr>
                <w:szCs w:val="22"/>
              </w:rPr>
              <w:t>case</w:t>
            </w:r>
            <w:r w:rsidR="00F60AC4">
              <w:rPr>
                <w:rFonts w:hint="eastAsia"/>
                <w:szCs w:val="22"/>
              </w:rPr>
              <w:t xml:space="preserve"> </w:t>
            </w:r>
            <w:r w:rsidRPr="004A261E">
              <w:rPr>
                <w:rFonts w:hint="eastAsia"/>
                <w:szCs w:val="22"/>
              </w:rPr>
              <w:t>where</w:t>
            </w:r>
            <w:r w:rsidR="00F60AC4">
              <w:rPr>
                <w:rFonts w:hint="eastAsia"/>
                <w:szCs w:val="22"/>
              </w:rPr>
              <w:t xml:space="preserve"> </w:t>
            </w:r>
            <w:r w:rsidRPr="004A261E">
              <w:rPr>
                <w:rFonts w:hint="eastAsia"/>
                <w:szCs w:val="22"/>
              </w:rPr>
              <w:t>t</w:t>
            </w:r>
            <w:r w:rsidRPr="004A261E">
              <w:rPr>
                <w:szCs w:val="22"/>
              </w:rPr>
              <w:t>he</w:t>
            </w:r>
            <w:r w:rsidR="00F60AC4">
              <w:rPr>
                <w:szCs w:val="22"/>
              </w:rPr>
              <w:t xml:space="preserve"> </w:t>
            </w:r>
            <w:r w:rsidRPr="004A261E">
              <w:rPr>
                <w:szCs w:val="22"/>
              </w:rPr>
              <w:t>gap</w:t>
            </w:r>
            <w:r w:rsidR="00F60AC4">
              <w:rPr>
                <w:szCs w:val="22"/>
              </w:rPr>
              <w:t xml:space="preserve"> </w:t>
            </w:r>
            <w:r w:rsidRPr="004A261E">
              <w:rPr>
                <w:szCs w:val="22"/>
              </w:rPr>
              <w:t>between</w:t>
            </w:r>
            <w:r w:rsidR="00F60AC4">
              <w:rPr>
                <w:szCs w:val="22"/>
              </w:rPr>
              <w:t xml:space="preserve"> </w:t>
            </w:r>
            <w:r w:rsidRPr="004A261E">
              <w:rPr>
                <w:szCs w:val="22"/>
              </w:rPr>
              <w:t>two</w:t>
            </w:r>
            <w:r w:rsidR="00F60AC4">
              <w:rPr>
                <w:szCs w:val="22"/>
              </w:rPr>
              <w:t xml:space="preserve"> </w:t>
            </w:r>
            <w:r w:rsidRPr="004A261E">
              <w:rPr>
                <w:szCs w:val="22"/>
              </w:rPr>
              <w:t>consecutive</w:t>
            </w:r>
            <w:r w:rsidR="00F60AC4">
              <w:rPr>
                <w:szCs w:val="22"/>
              </w:rPr>
              <w:t xml:space="preserve"> </w:t>
            </w:r>
            <w:r w:rsidRPr="004A261E">
              <w:rPr>
                <w:szCs w:val="22"/>
              </w:rPr>
              <w:t>PUSCH</w:t>
            </w:r>
            <w:r w:rsidR="00F60AC4">
              <w:rPr>
                <w:szCs w:val="22"/>
              </w:rPr>
              <w:t xml:space="preserve"> </w:t>
            </w:r>
            <w:r w:rsidRPr="004A261E">
              <w:rPr>
                <w:szCs w:val="22"/>
              </w:rPr>
              <w:t>transmissions</w:t>
            </w:r>
            <w:r w:rsidR="00F60AC4">
              <w:rPr>
                <w:szCs w:val="22"/>
              </w:rPr>
              <w:t xml:space="preserve"> </w:t>
            </w:r>
            <w:r w:rsidRPr="004A261E">
              <w:rPr>
                <w:szCs w:val="22"/>
              </w:rPr>
              <w:t>overlaps</w:t>
            </w:r>
            <w:r w:rsidR="00F60AC4">
              <w:rPr>
                <w:szCs w:val="22"/>
              </w:rPr>
              <w:t xml:space="preserve"> </w:t>
            </w:r>
            <w:r w:rsidRPr="004A261E">
              <w:rPr>
                <w:szCs w:val="22"/>
              </w:rPr>
              <w:t>with</w:t>
            </w:r>
            <w:r w:rsidR="00F60AC4">
              <w:rPr>
                <w:szCs w:val="22"/>
              </w:rPr>
              <w:t xml:space="preserve"> </w:t>
            </w:r>
            <w:r w:rsidRPr="004A261E">
              <w:rPr>
                <w:szCs w:val="22"/>
              </w:rPr>
              <w:t>any</w:t>
            </w:r>
            <w:r w:rsidR="00F60AC4">
              <w:rPr>
                <w:szCs w:val="22"/>
              </w:rPr>
              <w:t xml:space="preserve"> </w:t>
            </w:r>
            <w:r w:rsidRPr="004A261E">
              <w:rPr>
                <w:szCs w:val="22"/>
              </w:rPr>
              <w:t>symbol</w:t>
            </w:r>
            <w:r w:rsidR="00F60AC4">
              <w:rPr>
                <w:szCs w:val="22"/>
              </w:rPr>
              <w:t xml:space="preserve"> </w:t>
            </w:r>
            <w:r w:rsidRPr="004A261E">
              <w:rPr>
                <w:szCs w:val="22"/>
              </w:rPr>
              <w:t>of</w:t>
            </w:r>
            <w:r w:rsidR="00F60AC4">
              <w:rPr>
                <w:szCs w:val="22"/>
              </w:rPr>
              <w:t xml:space="preserve"> </w:t>
            </w:r>
            <w:r w:rsidRPr="004A261E">
              <w:rPr>
                <w:szCs w:val="22"/>
              </w:rPr>
              <w:t>downlink</w:t>
            </w:r>
            <w:r w:rsidR="00F60AC4">
              <w:rPr>
                <w:szCs w:val="22"/>
              </w:rPr>
              <w:t xml:space="preserve"> </w:t>
            </w:r>
            <w:r w:rsidRPr="004A261E">
              <w:rPr>
                <w:szCs w:val="22"/>
              </w:rPr>
              <w:t>reception</w:t>
            </w:r>
            <w:r w:rsidR="00F60AC4">
              <w:rPr>
                <w:szCs w:val="22"/>
              </w:rPr>
              <w:t xml:space="preserve"> </w:t>
            </w:r>
            <w:r w:rsidRPr="004A261E">
              <w:rPr>
                <w:szCs w:val="22"/>
              </w:rPr>
              <w:t>or</w:t>
            </w:r>
            <w:r w:rsidR="00F60AC4">
              <w:rPr>
                <w:szCs w:val="22"/>
              </w:rPr>
              <w:t xml:space="preserve"> </w:t>
            </w:r>
            <w:r w:rsidRPr="004A261E">
              <w:rPr>
                <w:szCs w:val="22"/>
              </w:rPr>
              <w:t>downlink</w:t>
            </w:r>
            <w:r w:rsidR="00F60AC4">
              <w:rPr>
                <w:szCs w:val="22"/>
              </w:rPr>
              <w:t xml:space="preserve"> </w:t>
            </w:r>
            <w:r w:rsidRPr="004A261E">
              <w:rPr>
                <w:szCs w:val="22"/>
              </w:rPr>
              <w:t>monitoring</w:t>
            </w:r>
            <w:r w:rsidR="00F60AC4">
              <w:rPr>
                <w:szCs w:val="22"/>
              </w:rPr>
              <w:t xml:space="preserve"> </w:t>
            </w:r>
            <w:r w:rsidRPr="004A261E">
              <w:rPr>
                <w:szCs w:val="22"/>
              </w:rPr>
              <w:t>even</w:t>
            </w:r>
            <w:r w:rsidR="00F60AC4">
              <w:rPr>
                <w:szCs w:val="22"/>
              </w:rPr>
              <w:t xml:space="preserve"> </w:t>
            </w:r>
            <w:r w:rsidRPr="004A261E">
              <w:rPr>
                <w:szCs w:val="22"/>
              </w:rPr>
              <w:t>if</w:t>
            </w:r>
            <w:r w:rsidR="00F60AC4">
              <w:rPr>
                <w:szCs w:val="22"/>
              </w:rPr>
              <w:t xml:space="preserve"> </w:t>
            </w:r>
            <w:r w:rsidRPr="004A261E">
              <w:rPr>
                <w:szCs w:val="22"/>
              </w:rPr>
              <w:t>neither</w:t>
            </w:r>
            <w:r w:rsidR="00F60AC4">
              <w:rPr>
                <w:szCs w:val="22"/>
              </w:rPr>
              <w:t xml:space="preserve"> </w:t>
            </w:r>
            <w:r w:rsidRPr="004A261E">
              <w:rPr>
                <w:szCs w:val="22"/>
              </w:rPr>
              <w:t>of</w:t>
            </w:r>
            <w:r w:rsidR="00F60AC4">
              <w:rPr>
                <w:szCs w:val="22"/>
              </w:rPr>
              <w:t xml:space="preserve"> </w:t>
            </w:r>
            <w:r w:rsidRPr="004A261E">
              <w:rPr>
                <w:szCs w:val="22"/>
              </w:rPr>
              <w:t>the</w:t>
            </w:r>
            <w:r w:rsidR="00F60AC4">
              <w:rPr>
                <w:szCs w:val="22"/>
              </w:rPr>
              <w:t xml:space="preserve"> </w:t>
            </w:r>
            <w:r w:rsidRPr="004A261E">
              <w:rPr>
                <w:szCs w:val="22"/>
              </w:rPr>
              <w:t>repetitions</w:t>
            </w:r>
            <w:r w:rsidR="00F60AC4">
              <w:rPr>
                <w:szCs w:val="22"/>
              </w:rPr>
              <w:t xml:space="preserve"> </w:t>
            </w:r>
            <w:r w:rsidRPr="004A261E">
              <w:rPr>
                <w:szCs w:val="22"/>
              </w:rPr>
              <w:t>overlaps</w:t>
            </w:r>
            <w:r w:rsidR="00F60AC4">
              <w:rPr>
                <w:szCs w:val="22"/>
              </w:rPr>
              <w:t xml:space="preserve"> </w:t>
            </w:r>
            <w:r w:rsidRPr="004A261E">
              <w:rPr>
                <w:szCs w:val="22"/>
              </w:rPr>
              <w:t>with</w:t>
            </w:r>
            <w:r w:rsidR="00F60AC4">
              <w:rPr>
                <w:szCs w:val="22"/>
              </w:rPr>
              <w:t xml:space="preserve"> </w:t>
            </w:r>
            <w:r w:rsidRPr="004A261E">
              <w:rPr>
                <w:szCs w:val="22"/>
              </w:rPr>
              <w:t>it.</w:t>
            </w:r>
          </w:p>
          <w:p w14:paraId="0714A1FE" w14:textId="77777777" w:rsidR="007174FB" w:rsidRPr="004A261E" w:rsidRDefault="007174FB" w:rsidP="004A261E">
            <w:pPr>
              <w:shd w:val="clear" w:color="auto" w:fill="FFFFFF"/>
              <w:spacing w:beforeLines="0" w:before="0"/>
              <w:rPr>
                <w:color w:val="000000"/>
                <w:szCs w:val="22"/>
              </w:rPr>
            </w:pPr>
            <w:r w:rsidRPr="004A261E">
              <w:rPr>
                <w:color w:val="000000"/>
                <w:szCs w:val="22"/>
              </w:rPr>
              <w:t>Conclusion</w:t>
            </w:r>
          </w:p>
          <w:p w14:paraId="3D972FE4" w14:textId="03070C9D" w:rsidR="007174FB" w:rsidRPr="004A261E" w:rsidRDefault="007174FB" w:rsidP="004A261E">
            <w:pPr>
              <w:pStyle w:val="a6"/>
              <w:numPr>
                <w:ilvl w:val="0"/>
                <w:numId w:val="31"/>
              </w:numPr>
              <w:shd w:val="clear" w:color="auto" w:fill="FFFFFF"/>
              <w:spacing w:beforeLines="0" w:before="0"/>
              <w:ind w:firstLineChars="0"/>
              <w:rPr>
                <w:color w:val="000000"/>
                <w:szCs w:val="22"/>
              </w:rPr>
            </w:pPr>
            <w:r w:rsidRPr="004A261E">
              <w:rPr>
                <w:color w:val="000000"/>
                <w:szCs w:val="22"/>
              </w:rPr>
              <w:t>PUSCH</w:t>
            </w:r>
            <w:r w:rsidR="00F60AC4">
              <w:rPr>
                <w:color w:val="000000"/>
                <w:szCs w:val="22"/>
              </w:rPr>
              <w:t xml:space="preserve"> </w:t>
            </w:r>
            <w:r w:rsidRPr="004A261E">
              <w:rPr>
                <w:color w:val="000000"/>
                <w:szCs w:val="22"/>
              </w:rPr>
              <w:t>repetitions</w:t>
            </w:r>
            <w:r w:rsidR="00F60AC4">
              <w:rPr>
                <w:color w:val="000000"/>
                <w:szCs w:val="22"/>
              </w:rPr>
              <w:t xml:space="preserve"> </w:t>
            </w:r>
            <w:r w:rsidRPr="004A261E">
              <w:rPr>
                <w:color w:val="000000"/>
                <w:szCs w:val="22"/>
              </w:rPr>
              <w:t>with</w:t>
            </w:r>
            <w:r w:rsidR="00F60AC4">
              <w:rPr>
                <w:color w:val="000000"/>
                <w:szCs w:val="22"/>
              </w:rPr>
              <w:t xml:space="preserve"> </w:t>
            </w:r>
            <w:r w:rsidRPr="004A261E">
              <w:rPr>
                <w:color w:val="000000"/>
                <w:szCs w:val="22"/>
              </w:rPr>
              <w:t>different</w:t>
            </w:r>
            <w:r w:rsidR="00F60AC4">
              <w:rPr>
                <w:color w:val="000000"/>
                <w:szCs w:val="22"/>
              </w:rPr>
              <w:t xml:space="preserve"> </w:t>
            </w:r>
            <w:r w:rsidRPr="004A261E">
              <w:rPr>
                <w:color w:val="000000"/>
                <w:szCs w:val="22"/>
              </w:rPr>
              <w:t>sets</w:t>
            </w:r>
            <w:r w:rsidR="00F60AC4">
              <w:rPr>
                <w:color w:val="000000"/>
                <w:szCs w:val="22"/>
              </w:rPr>
              <w:t xml:space="preserve"> </w:t>
            </w:r>
            <w:r w:rsidRPr="004A261E">
              <w:rPr>
                <w:color w:val="000000"/>
                <w:szCs w:val="22"/>
              </w:rPr>
              <w:t>of</w:t>
            </w:r>
            <w:r w:rsidR="00F60AC4">
              <w:rPr>
                <w:color w:val="000000"/>
                <w:szCs w:val="22"/>
              </w:rPr>
              <w:t xml:space="preserve"> </w:t>
            </w:r>
            <w:r w:rsidRPr="004A261E">
              <w:rPr>
                <w:color w:val="000000"/>
                <w:szCs w:val="22"/>
              </w:rPr>
              <w:t>power</w:t>
            </w:r>
            <w:r w:rsidR="00F60AC4">
              <w:rPr>
                <w:color w:val="000000"/>
                <w:szCs w:val="22"/>
              </w:rPr>
              <w:t xml:space="preserve"> </w:t>
            </w:r>
            <w:r w:rsidRPr="004A261E">
              <w:rPr>
                <w:color w:val="000000"/>
                <w:szCs w:val="22"/>
              </w:rPr>
              <w:t>control</w:t>
            </w:r>
            <w:r w:rsidR="00F60AC4">
              <w:rPr>
                <w:color w:val="000000"/>
                <w:szCs w:val="22"/>
              </w:rPr>
              <w:t xml:space="preserve"> </w:t>
            </w:r>
            <w:r w:rsidRPr="004A261E">
              <w:rPr>
                <w:color w:val="000000"/>
                <w:szCs w:val="22"/>
              </w:rPr>
              <w:t>parameters</w:t>
            </w:r>
            <w:r w:rsidR="00F60AC4">
              <w:rPr>
                <w:color w:val="000000"/>
                <w:szCs w:val="22"/>
              </w:rPr>
              <w:t xml:space="preserve"> </w:t>
            </w:r>
            <w:r w:rsidRPr="004A261E">
              <w:rPr>
                <w:color w:val="000000"/>
                <w:szCs w:val="22"/>
              </w:rPr>
              <w:t>in</w:t>
            </w:r>
            <w:r w:rsidR="00F60AC4">
              <w:rPr>
                <w:color w:val="000000"/>
                <w:szCs w:val="22"/>
              </w:rPr>
              <w:t xml:space="preserve"> </w:t>
            </w:r>
            <w:r w:rsidRPr="004A261E">
              <w:rPr>
                <w:color w:val="000000"/>
                <w:szCs w:val="22"/>
              </w:rPr>
              <w:t>multi-TRP</w:t>
            </w:r>
            <w:r w:rsidR="00F60AC4">
              <w:rPr>
                <w:color w:val="000000"/>
                <w:szCs w:val="22"/>
              </w:rPr>
              <w:t xml:space="preserve"> </w:t>
            </w:r>
            <w:r w:rsidRPr="004A261E">
              <w:rPr>
                <w:color w:val="000000"/>
                <w:szCs w:val="22"/>
              </w:rPr>
              <w:t>operation</w:t>
            </w:r>
            <w:r w:rsidR="00F60AC4">
              <w:rPr>
                <w:color w:val="000000"/>
                <w:szCs w:val="22"/>
              </w:rPr>
              <w:t xml:space="preserve"> </w:t>
            </w:r>
            <w:r w:rsidRPr="004A261E">
              <w:rPr>
                <w:color w:val="000000"/>
                <w:szCs w:val="22"/>
              </w:rPr>
              <w:t>is</w:t>
            </w:r>
            <w:r w:rsidR="00F60AC4">
              <w:rPr>
                <w:color w:val="000000"/>
                <w:szCs w:val="22"/>
              </w:rPr>
              <w:t xml:space="preserve"> </w:t>
            </w:r>
            <w:r w:rsidRPr="004A261E">
              <w:rPr>
                <w:color w:val="000000"/>
                <w:szCs w:val="22"/>
              </w:rPr>
              <w:t>regarded</w:t>
            </w:r>
            <w:r w:rsidR="00F60AC4">
              <w:rPr>
                <w:color w:val="000000"/>
                <w:szCs w:val="22"/>
              </w:rPr>
              <w:t xml:space="preserve"> </w:t>
            </w:r>
            <w:r w:rsidRPr="004A261E">
              <w:rPr>
                <w:color w:val="000000"/>
                <w:szCs w:val="22"/>
              </w:rPr>
              <w:t>as</w:t>
            </w:r>
            <w:r w:rsidR="00F60AC4">
              <w:rPr>
                <w:color w:val="000000"/>
                <w:szCs w:val="22"/>
              </w:rPr>
              <w:t xml:space="preserve"> </w:t>
            </w:r>
            <w:r w:rsidRPr="004A261E">
              <w:rPr>
                <w:color w:val="000000"/>
                <w:szCs w:val="22"/>
              </w:rPr>
              <w:t>a</w:t>
            </w:r>
            <w:r w:rsidR="00F60AC4">
              <w:rPr>
                <w:color w:val="000000"/>
                <w:szCs w:val="22"/>
              </w:rPr>
              <w:t xml:space="preserve"> </w:t>
            </w:r>
            <w:r w:rsidRPr="004A261E">
              <w:rPr>
                <w:color w:val="000000"/>
                <w:szCs w:val="22"/>
              </w:rPr>
              <w:t>semi-static</w:t>
            </w:r>
            <w:r w:rsidR="00F60AC4">
              <w:rPr>
                <w:color w:val="000000"/>
                <w:szCs w:val="22"/>
              </w:rPr>
              <w:t xml:space="preserve"> </w:t>
            </w:r>
            <w:r w:rsidRPr="004A261E">
              <w:rPr>
                <w:color w:val="000000"/>
                <w:szCs w:val="22"/>
              </w:rPr>
              <w:t>event.</w:t>
            </w:r>
          </w:p>
          <w:p w14:paraId="6C151485" w14:textId="5A33A822" w:rsidR="007174FB" w:rsidRPr="004A261E" w:rsidRDefault="007174FB" w:rsidP="004A261E">
            <w:pPr>
              <w:shd w:val="clear" w:color="auto" w:fill="FFFFFF"/>
              <w:spacing w:beforeLines="0" w:before="0"/>
              <w:rPr>
                <w:color w:val="000000"/>
                <w:szCs w:val="22"/>
              </w:rPr>
            </w:pPr>
            <w:r w:rsidRPr="004A261E">
              <w:rPr>
                <w:color w:val="000000"/>
                <w:szCs w:val="22"/>
              </w:rPr>
              <w:t>Note:</w:t>
            </w:r>
            <w:r w:rsidR="00F60AC4">
              <w:rPr>
                <w:color w:val="000000"/>
                <w:szCs w:val="22"/>
              </w:rPr>
              <w:t xml:space="preserve"> </w:t>
            </w:r>
            <w:r w:rsidRPr="004A261E">
              <w:rPr>
                <w:color w:val="000000"/>
                <w:szCs w:val="22"/>
              </w:rPr>
              <w:t>No</w:t>
            </w:r>
            <w:r w:rsidR="00F60AC4">
              <w:rPr>
                <w:color w:val="000000"/>
                <w:szCs w:val="22"/>
              </w:rPr>
              <w:t xml:space="preserve"> </w:t>
            </w:r>
            <w:r w:rsidRPr="004A261E">
              <w:rPr>
                <w:color w:val="000000"/>
                <w:szCs w:val="22"/>
              </w:rPr>
              <w:t>additional</w:t>
            </w:r>
            <w:r w:rsidR="00F60AC4">
              <w:rPr>
                <w:color w:val="000000"/>
                <w:szCs w:val="22"/>
              </w:rPr>
              <w:t xml:space="preserve"> </w:t>
            </w:r>
            <w:r w:rsidRPr="004A261E">
              <w:rPr>
                <w:color w:val="000000"/>
                <w:szCs w:val="22"/>
              </w:rPr>
              <w:t>specification</w:t>
            </w:r>
            <w:r w:rsidR="00F60AC4">
              <w:rPr>
                <w:color w:val="000000"/>
                <w:szCs w:val="22"/>
              </w:rPr>
              <w:t xml:space="preserve"> </w:t>
            </w:r>
            <w:r w:rsidRPr="004A261E">
              <w:rPr>
                <w:color w:val="000000"/>
                <w:szCs w:val="22"/>
              </w:rPr>
              <w:t>impact</w:t>
            </w:r>
            <w:r w:rsidR="00F60AC4">
              <w:rPr>
                <w:color w:val="000000"/>
                <w:szCs w:val="22"/>
              </w:rPr>
              <w:t xml:space="preserve"> </w:t>
            </w:r>
            <w:r w:rsidRPr="004A261E">
              <w:rPr>
                <w:color w:val="000000"/>
                <w:szCs w:val="22"/>
              </w:rPr>
              <w:t>is</w:t>
            </w:r>
            <w:r w:rsidR="00F60AC4">
              <w:rPr>
                <w:color w:val="000000"/>
                <w:szCs w:val="22"/>
              </w:rPr>
              <w:t xml:space="preserve"> </w:t>
            </w:r>
            <w:r w:rsidRPr="004A261E">
              <w:rPr>
                <w:color w:val="000000"/>
                <w:szCs w:val="22"/>
              </w:rPr>
              <w:t>expected</w:t>
            </w:r>
          </w:p>
          <w:p w14:paraId="2CE501BB" w14:textId="77777777" w:rsidR="007174FB" w:rsidRPr="004A261E" w:rsidRDefault="007174FB" w:rsidP="004A261E">
            <w:pPr>
              <w:shd w:val="clear" w:color="auto" w:fill="FFFFFF"/>
              <w:spacing w:beforeLines="0" w:before="0"/>
              <w:rPr>
                <w:szCs w:val="22"/>
                <w:highlight w:val="green"/>
              </w:rPr>
            </w:pPr>
            <w:r w:rsidRPr="004A261E">
              <w:rPr>
                <w:szCs w:val="22"/>
                <w:highlight w:val="green"/>
              </w:rPr>
              <w:t>Agreement</w:t>
            </w:r>
          </w:p>
          <w:p w14:paraId="6880217F" w14:textId="15E6A1EF" w:rsidR="007174FB" w:rsidRPr="004A261E" w:rsidRDefault="007174FB" w:rsidP="004A261E">
            <w:pPr>
              <w:pStyle w:val="a6"/>
              <w:numPr>
                <w:ilvl w:val="0"/>
                <w:numId w:val="31"/>
              </w:numPr>
              <w:shd w:val="clear" w:color="auto" w:fill="FFFFFF"/>
              <w:spacing w:beforeLines="0" w:before="0"/>
              <w:ind w:firstLineChars="0"/>
              <w:rPr>
                <w:color w:val="000000"/>
                <w:szCs w:val="22"/>
              </w:rPr>
            </w:pPr>
            <w:r w:rsidRPr="004A261E">
              <w:rPr>
                <w:color w:val="000000"/>
                <w:szCs w:val="22"/>
              </w:rPr>
              <w:t>Gap</w:t>
            </w:r>
            <w:r w:rsidR="00F60AC4">
              <w:rPr>
                <w:color w:val="000000"/>
                <w:szCs w:val="22"/>
              </w:rPr>
              <w:t xml:space="preserve"> </w:t>
            </w:r>
            <w:r w:rsidRPr="004A261E">
              <w:rPr>
                <w:color w:val="000000"/>
                <w:szCs w:val="22"/>
              </w:rPr>
              <w:t>between</w:t>
            </w:r>
            <w:r w:rsidR="00F60AC4">
              <w:rPr>
                <w:color w:val="000000"/>
                <w:szCs w:val="22"/>
              </w:rPr>
              <w:t xml:space="preserve"> </w:t>
            </w:r>
            <w:r w:rsidRPr="004A261E">
              <w:rPr>
                <w:color w:val="000000"/>
                <w:szCs w:val="22"/>
              </w:rPr>
              <w:t>two</w:t>
            </w:r>
            <w:r w:rsidR="00F60AC4">
              <w:rPr>
                <w:color w:val="000000"/>
                <w:szCs w:val="22"/>
              </w:rPr>
              <w:t xml:space="preserve"> </w:t>
            </w:r>
            <w:r w:rsidRPr="004A261E">
              <w:rPr>
                <w:color w:val="000000"/>
                <w:szCs w:val="22"/>
              </w:rPr>
              <w:t>PUSCH/PUCCH</w:t>
            </w:r>
            <w:r w:rsidR="00F60AC4">
              <w:rPr>
                <w:color w:val="000000"/>
                <w:szCs w:val="22"/>
              </w:rPr>
              <w:t xml:space="preserve"> </w:t>
            </w:r>
            <w:r w:rsidRPr="004A261E">
              <w:rPr>
                <w:color w:val="000000"/>
                <w:szCs w:val="22"/>
              </w:rPr>
              <w:t>transmissions</w:t>
            </w:r>
            <w:r w:rsidR="00F60AC4">
              <w:rPr>
                <w:color w:val="FF0000"/>
                <w:szCs w:val="22"/>
              </w:rPr>
              <w:t xml:space="preserve"> </w:t>
            </w:r>
            <w:r w:rsidRPr="004A261E">
              <w:rPr>
                <w:color w:val="000000"/>
                <w:szCs w:val="22"/>
              </w:rPr>
              <w:t>exceeds</w:t>
            </w:r>
            <w:r w:rsidR="00F60AC4">
              <w:rPr>
                <w:color w:val="000000"/>
                <w:szCs w:val="22"/>
              </w:rPr>
              <w:t xml:space="preserve"> </w:t>
            </w:r>
            <w:r w:rsidRPr="004A261E">
              <w:rPr>
                <w:color w:val="000000"/>
                <w:szCs w:val="22"/>
              </w:rPr>
              <w:t>11</w:t>
            </w:r>
            <w:r w:rsidR="00F60AC4">
              <w:rPr>
                <w:color w:val="000000"/>
                <w:szCs w:val="22"/>
              </w:rPr>
              <w:t xml:space="preserve"> </w:t>
            </w:r>
            <w:r w:rsidRPr="004A261E">
              <w:rPr>
                <w:color w:val="000000"/>
                <w:szCs w:val="22"/>
              </w:rPr>
              <w:t>symbols</w:t>
            </w:r>
            <w:r w:rsidR="00F60AC4">
              <w:rPr>
                <w:color w:val="000000"/>
                <w:szCs w:val="22"/>
              </w:rPr>
              <w:t xml:space="preserve"> </w:t>
            </w:r>
            <w:r w:rsidRPr="004A261E">
              <w:rPr>
                <w:color w:val="000000"/>
                <w:szCs w:val="22"/>
              </w:rPr>
              <w:t>for</w:t>
            </w:r>
            <w:r w:rsidR="00F60AC4">
              <w:rPr>
                <w:color w:val="000000"/>
                <w:szCs w:val="22"/>
              </w:rPr>
              <w:t xml:space="preserve"> </w:t>
            </w:r>
            <w:r w:rsidRPr="004A261E">
              <w:rPr>
                <w:color w:val="000000"/>
                <w:szCs w:val="22"/>
              </w:rPr>
              <w:t>extended</w:t>
            </w:r>
            <w:r w:rsidR="00F60AC4">
              <w:rPr>
                <w:color w:val="000000"/>
                <w:szCs w:val="22"/>
              </w:rPr>
              <w:t xml:space="preserve"> </w:t>
            </w:r>
            <w:r w:rsidRPr="004A261E">
              <w:rPr>
                <w:color w:val="000000"/>
                <w:szCs w:val="22"/>
              </w:rPr>
              <w:t>CP</w:t>
            </w:r>
            <w:r w:rsidR="00F60AC4">
              <w:rPr>
                <w:color w:val="000000"/>
                <w:szCs w:val="22"/>
              </w:rPr>
              <w:t xml:space="preserve"> </w:t>
            </w:r>
            <w:r w:rsidRPr="004A261E">
              <w:rPr>
                <w:color w:val="000000"/>
                <w:szCs w:val="22"/>
              </w:rPr>
              <w:t>is</w:t>
            </w:r>
            <w:r w:rsidR="00F60AC4">
              <w:rPr>
                <w:color w:val="000000"/>
                <w:szCs w:val="22"/>
              </w:rPr>
              <w:t xml:space="preserve"> </w:t>
            </w:r>
            <w:r w:rsidRPr="004A261E">
              <w:rPr>
                <w:color w:val="000000"/>
                <w:szCs w:val="22"/>
              </w:rPr>
              <w:t>regarded</w:t>
            </w:r>
            <w:r w:rsidR="00F60AC4">
              <w:rPr>
                <w:color w:val="000000"/>
                <w:szCs w:val="22"/>
              </w:rPr>
              <w:t xml:space="preserve"> </w:t>
            </w:r>
            <w:r w:rsidRPr="004A261E">
              <w:rPr>
                <w:color w:val="000000"/>
                <w:szCs w:val="22"/>
              </w:rPr>
              <w:t>as</w:t>
            </w:r>
            <w:r w:rsidR="00F60AC4">
              <w:rPr>
                <w:color w:val="000000"/>
                <w:szCs w:val="22"/>
              </w:rPr>
              <w:t xml:space="preserve"> </w:t>
            </w:r>
            <w:r w:rsidRPr="004A261E">
              <w:rPr>
                <w:color w:val="000000"/>
                <w:szCs w:val="22"/>
              </w:rPr>
              <w:t>an</w:t>
            </w:r>
            <w:r w:rsidR="00F60AC4">
              <w:rPr>
                <w:color w:val="000000"/>
                <w:szCs w:val="22"/>
              </w:rPr>
              <w:t xml:space="preserve"> </w:t>
            </w:r>
            <w:r w:rsidRPr="004A261E">
              <w:rPr>
                <w:color w:val="000000"/>
                <w:szCs w:val="22"/>
              </w:rPr>
              <w:t>event.</w:t>
            </w:r>
          </w:p>
          <w:p w14:paraId="1691F8AE" w14:textId="77777777" w:rsidR="007174FB" w:rsidRPr="004A261E" w:rsidRDefault="007174FB" w:rsidP="004A261E">
            <w:pPr>
              <w:spacing w:beforeLines="0" w:before="0"/>
              <w:rPr>
                <w:rFonts w:eastAsia="等线"/>
                <w:bCs/>
                <w:szCs w:val="22"/>
                <w:highlight w:val="green"/>
              </w:rPr>
            </w:pPr>
            <w:r w:rsidRPr="004A261E">
              <w:rPr>
                <w:rFonts w:eastAsia="等线"/>
                <w:bCs/>
                <w:szCs w:val="22"/>
                <w:highlight w:val="green"/>
              </w:rPr>
              <w:t>Agreement</w:t>
            </w:r>
          </w:p>
          <w:p w14:paraId="78FDE221" w14:textId="5D772DD5" w:rsidR="007174FB" w:rsidRPr="004A261E" w:rsidRDefault="007174FB" w:rsidP="004A261E">
            <w:pPr>
              <w:pStyle w:val="a6"/>
              <w:numPr>
                <w:ilvl w:val="0"/>
                <w:numId w:val="32"/>
              </w:numPr>
              <w:spacing w:beforeLines="0" w:before="0"/>
              <w:ind w:firstLineChars="0"/>
              <w:rPr>
                <w:szCs w:val="22"/>
              </w:rPr>
            </w:pPr>
            <w:r w:rsidRPr="004A261E">
              <w:rPr>
                <w:rFonts w:hint="eastAsia"/>
                <w:szCs w:val="22"/>
              </w:rPr>
              <w:t>T</w:t>
            </w:r>
            <w:r w:rsidRPr="004A261E">
              <w:rPr>
                <w:szCs w:val="22"/>
              </w:rPr>
              <w:t>he</w:t>
            </w:r>
            <w:r w:rsidR="00F60AC4">
              <w:rPr>
                <w:szCs w:val="22"/>
              </w:rPr>
              <w:t xml:space="preserve"> </w:t>
            </w:r>
            <w:r w:rsidRPr="004A261E">
              <w:rPr>
                <w:szCs w:val="22"/>
              </w:rPr>
              <w:t>value</w:t>
            </w:r>
            <w:r w:rsidR="00F60AC4">
              <w:rPr>
                <w:szCs w:val="22"/>
              </w:rPr>
              <w:t xml:space="preserve"> </w:t>
            </w:r>
            <w:r w:rsidRPr="004A261E">
              <w:rPr>
                <w:szCs w:val="22"/>
              </w:rPr>
              <w:t>range</w:t>
            </w:r>
            <w:r w:rsidR="00F60AC4">
              <w:rPr>
                <w:szCs w:val="22"/>
              </w:rPr>
              <w:t xml:space="preserve"> </w:t>
            </w:r>
            <w:r w:rsidRPr="004A261E">
              <w:rPr>
                <w:szCs w:val="22"/>
              </w:rPr>
              <w:t>of</w:t>
            </w:r>
            <w:r w:rsidR="00F60AC4">
              <w:rPr>
                <w:szCs w:val="22"/>
              </w:rPr>
              <w:t xml:space="preserve"> </w:t>
            </w:r>
            <w:r w:rsidRPr="004A261E">
              <w:rPr>
                <w:i/>
                <w:szCs w:val="22"/>
              </w:rPr>
              <w:t>PUSCH-</w:t>
            </w:r>
            <w:proofErr w:type="spellStart"/>
            <w:r w:rsidRPr="004A261E">
              <w:rPr>
                <w:i/>
                <w:szCs w:val="22"/>
              </w:rPr>
              <w:t>TimeDomainWindowLength</w:t>
            </w:r>
            <w:proofErr w:type="spellEnd"/>
            <w:r w:rsidR="00F60AC4">
              <w:rPr>
                <w:szCs w:val="22"/>
              </w:rPr>
              <w:t xml:space="preserve"> </w:t>
            </w:r>
            <w:r w:rsidRPr="004A261E">
              <w:rPr>
                <w:szCs w:val="22"/>
              </w:rPr>
              <w:t>is</w:t>
            </w:r>
            <w:r w:rsidR="00F60AC4">
              <w:rPr>
                <w:szCs w:val="22"/>
              </w:rPr>
              <w:t xml:space="preserve"> </w:t>
            </w:r>
            <w:r w:rsidRPr="004A261E">
              <w:rPr>
                <w:szCs w:val="22"/>
              </w:rPr>
              <w:t>INTEGER</w:t>
            </w:r>
            <w:r w:rsidR="00F60AC4">
              <w:rPr>
                <w:szCs w:val="22"/>
              </w:rPr>
              <w:t xml:space="preserve"> </w:t>
            </w:r>
            <w:r w:rsidRPr="004A261E">
              <w:rPr>
                <w:szCs w:val="22"/>
              </w:rPr>
              <w:t>(2</w:t>
            </w:r>
            <w:r w:rsidR="00F60AC4">
              <w:rPr>
                <w:szCs w:val="22"/>
              </w:rPr>
              <w:t xml:space="preserve"> </w:t>
            </w:r>
            <w:r w:rsidR="00FC7293" w:rsidRPr="004A261E">
              <w:rPr>
                <w:szCs w:val="22"/>
              </w:rPr>
              <w:t>…</w:t>
            </w:r>
            <w:r w:rsidR="00F60AC4">
              <w:rPr>
                <w:szCs w:val="22"/>
              </w:rPr>
              <w:t xml:space="preserve"> </w:t>
            </w:r>
            <w:r w:rsidRPr="004A261E">
              <w:rPr>
                <w:szCs w:val="22"/>
              </w:rPr>
              <w:t>32).</w:t>
            </w:r>
          </w:p>
          <w:p w14:paraId="3ED911A9" w14:textId="14797AAB" w:rsidR="007174FB" w:rsidRPr="004A261E" w:rsidRDefault="007174FB" w:rsidP="004A261E">
            <w:pPr>
              <w:pStyle w:val="a6"/>
              <w:numPr>
                <w:ilvl w:val="0"/>
                <w:numId w:val="32"/>
              </w:numPr>
              <w:spacing w:beforeLines="0" w:before="0"/>
              <w:ind w:firstLineChars="0"/>
              <w:rPr>
                <w:szCs w:val="22"/>
              </w:rPr>
            </w:pPr>
            <w:r w:rsidRPr="004A261E">
              <w:rPr>
                <w:szCs w:val="22"/>
              </w:rPr>
              <w:t>The</w:t>
            </w:r>
            <w:r w:rsidR="00F60AC4">
              <w:rPr>
                <w:szCs w:val="22"/>
              </w:rPr>
              <w:t xml:space="preserve"> </w:t>
            </w:r>
            <w:r w:rsidRPr="004A261E">
              <w:rPr>
                <w:szCs w:val="22"/>
              </w:rPr>
              <w:t>value</w:t>
            </w:r>
            <w:r w:rsidR="00F60AC4">
              <w:rPr>
                <w:szCs w:val="22"/>
              </w:rPr>
              <w:t xml:space="preserve"> </w:t>
            </w:r>
            <w:r w:rsidRPr="004A261E">
              <w:rPr>
                <w:szCs w:val="22"/>
              </w:rPr>
              <w:t>range</w:t>
            </w:r>
            <w:r w:rsidR="00F60AC4">
              <w:rPr>
                <w:szCs w:val="22"/>
              </w:rPr>
              <w:t xml:space="preserve"> </w:t>
            </w:r>
            <w:r w:rsidRPr="004A261E">
              <w:rPr>
                <w:szCs w:val="22"/>
              </w:rPr>
              <w:t>of</w:t>
            </w:r>
            <w:r w:rsidR="00F60AC4">
              <w:rPr>
                <w:szCs w:val="22"/>
              </w:rPr>
              <w:t xml:space="preserve"> </w:t>
            </w:r>
            <w:r w:rsidRPr="004A261E">
              <w:rPr>
                <w:i/>
                <w:szCs w:val="22"/>
              </w:rPr>
              <w:t>PUCCH-</w:t>
            </w:r>
            <w:proofErr w:type="spellStart"/>
            <w:r w:rsidRPr="004A261E">
              <w:rPr>
                <w:i/>
                <w:szCs w:val="22"/>
              </w:rPr>
              <w:t>TimeDomainWindowLength</w:t>
            </w:r>
            <w:proofErr w:type="spellEnd"/>
            <w:r w:rsidR="00F60AC4">
              <w:rPr>
                <w:szCs w:val="22"/>
              </w:rPr>
              <w:t xml:space="preserve"> </w:t>
            </w:r>
            <w:r w:rsidRPr="004A261E">
              <w:rPr>
                <w:szCs w:val="22"/>
              </w:rPr>
              <w:t>is</w:t>
            </w:r>
            <w:r w:rsidR="00F60AC4">
              <w:rPr>
                <w:szCs w:val="22"/>
              </w:rPr>
              <w:t xml:space="preserve"> </w:t>
            </w:r>
            <w:r w:rsidRPr="004A261E">
              <w:rPr>
                <w:szCs w:val="22"/>
              </w:rPr>
              <w:t>INTEGER</w:t>
            </w:r>
            <w:r w:rsidR="00F60AC4">
              <w:rPr>
                <w:szCs w:val="22"/>
              </w:rPr>
              <w:t xml:space="preserve"> </w:t>
            </w:r>
            <w:r w:rsidRPr="004A261E">
              <w:rPr>
                <w:szCs w:val="22"/>
              </w:rPr>
              <w:t>(2</w:t>
            </w:r>
            <w:r w:rsidR="00F60AC4">
              <w:rPr>
                <w:szCs w:val="22"/>
              </w:rPr>
              <w:t xml:space="preserve"> </w:t>
            </w:r>
            <w:r w:rsidR="00FC7293" w:rsidRPr="004A261E">
              <w:rPr>
                <w:szCs w:val="22"/>
              </w:rPr>
              <w:t>…</w:t>
            </w:r>
            <w:r w:rsidR="00F60AC4">
              <w:rPr>
                <w:szCs w:val="22"/>
              </w:rPr>
              <w:t xml:space="preserve"> </w:t>
            </w:r>
            <w:r w:rsidRPr="004A261E">
              <w:rPr>
                <w:szCs w:val="22"/>
              </w:rPr>
              <w:t>8).</w:t>
            </w:r>
          </w:p>
          <w:p w14:paraId="70309423" w14:textId="6338451B" w:rsidR="00D1319F" w:rsidRPr="004A261E" w:rsidRDefault="007174FB" w:rsidP="004A261E">
            <w:pPr>
              <w:pStyle w:val="a6"/>
              <w:numPr>
                <w:ilvl w:val="0"/>
                <w:numId w:val="32"/>
              </w:numPr>
              <w:spacing w:beforeLines="0" w:before="0"/>
              <w:ind w:firstLineChars="0"/>
              <w:rPr>
                <w:szCs w:val="22"/>
              </w:rPr>
            </w:pPr>
            <w:r w:rsidRPr="004A261E">
              <w:rPr>
                <w:rFonts w:hint="eastAsia"/>
                <w:bCs/>
                <w:szCs w:val="22"/>
              </w:rPr>
              <w:t>N</w:t>
            </w:r>
            <w:r w:rsidRPr="004A261E">
              <w:rPr>
                <w:bCs/>
                <w:szCs w:val="22"/>
              </w:rPr>
              <w:t>ote:</w:t>
            </w:r>
            <w:r w:rsidR="00F60AC4">
              <w:rPr>
                <w:bCs/>
                <w:szCs w:val="22"/>
              </w:rPr>
              <w:t xml:space="preserve"> </w:t>
            </w:r>
            <w:r w:rsidRPr="004A261E">
              <w:rPr>
                <w:bCs/>
                <w:szCs w:val="22"/>
              </w:rPr>
              <w:t>the</w:t>
            </w:r>
            <w:r w:rsidR="00F60AC4">
              <w:rPr>
                <w:bCs/>
                <w:szCs w:val="22"/>
              </w:rPr>
              <w:t xml:space="preserve"> </w:t>
            </w:r>
            <w:r w:rsidRPr="004A261E">
              <w:rPr>
                <w:bCs/>
                <w:szCs w:val="22"/>
              </w:rPr>
              <w:t>value</w:t>
            </w:r>
            <w:r w:rsidR="00F60AC4">
              <w:rPr>
                <w:bCs/>
                <w:szCs w:val="22"/>
              </w:rPr>
              <w:t xml:space="preserve"> </w:t>
            </w:r>
            <w:r w:rsidRPr="004A261E">
              <w:rPr>
                <w:bCs/>
                <w:szCs w:val="22"/>
              </w:rPr>
              <w:t>shall</w:t>
            </w:r>
            <w:r w:rsidR="00F60AC4">
              <w:rPr>
                <w:bCs/>
                <w:szCs w:val="22"/>
              </w:rPr>
              <w:t xml:space="preserve"> </w:t>
            </w:r>
            <w:r w:rsidRPr="004A261E">
              <w:rPr>
                <w:bCs/>
                <w:szCs w:val="22"/>
              </w:rPr>
              <w:t>not</w:t>
            </w:r>
            <w:r w:rsidR="00F60AC4">
              <w:rPr>
                <w:bCs/>
                <w:szCs w:val="22"/>
              </w:rPr>
              <w:t xml:space="preserve"> </w:t>
            </w:r>
            <w:r w:rsidRPr="004A261E">
              <w:rPr>
                <w:bCs/>
                <w:szCs w:val="22"/>
              </w:rPr>
              <w:t>exceed</w:t>
            </w:r>
            <w:r w:rsidR="00F60AC4">
              <w:rPr>
                <w:bCs/>
                <w:szCs w:val="22"/>
              </w:rPr>
              <w:t xml:space="preserve"> </w:t>
            </w:r>
            <w:r w:rsidRPr="004A261E">
              <w:rPr>
                <w:bCs/>
                <w:szCs w:val="22"/>
              </w:rPr>
              <w:t>the</w:t>
            </w:r>
            <w:r w:rsidR="00F60AC4">
              <w:rPr>
                <w:bCs/>
                <w:szCs w:val="22"/>
              </w:rPr>
              <w:t xml:space="preserve"> </w:t>
            </w:r>
            <w:r w:rsidRPr="004A261E">
              <w:rPr>
                <w:bCs/>
                <w:szCs w:val="22"/>
              </w:rPr>
              <w:t>maximum</w:t>
            </w:r>
            <w:r w:rsidR="00F60AC4">
              <w:rPr>
                <w:bCs/>
                <w:szCs w:val="22"/>
              </w:rPr>
              <w:t xml:space="preserve"> </w:t>
            </w:r>
            <w:r w:rsidRPr="004A261E">
              <w:rPr>
                <w:bCs/>
                <w:szCs w:val="22"/>
              </w:rPr>
              <w:t>duration.</w:t>
            </w:r>
          </w:p>
          <w:p w14:paraId="4D35CD2F" w14:textId="090576A4" w:rsidR="004A261E" w:rsidRPr="004A261E" w:rsidRDefault="004A261E" w:rsidP="004A261E">
            <w:pPr>
              <w:spacing w:beforeLines="0" w:before="0"/>
              <w:rPr>
                <w:szCs w:val="22"/>
                <w:highlight w:val="green"/>
              </w:rPr>
            </w:pPr>
            <w:r>
              <w:rPr>
                <w:szCs w:val="22"/>
                <w:highlight w:val="green"/>
              </w:rPr>
              <w:t>Agreement</w:t>
            </w:r>
          </w:p>
          <w:p w14:paraId="240D6961" w14:textId="69A6F40F" w:rsidR="004A261E" w:rsidRDefault="004A261E" w:rsidP="004A261E">
            <w:pPr>
              <w:spacing w:beforeLines="0" w:before="0"/>
              <w:rPr>
                <w:szCs w:val="22"/>
              </w:rPr>
            </w:pPr>
            <w:r w:rsidRPr="004A261E">
              <w:rPr>
                <w:szCs w:val="22"/>
              </w:rPr>
              <w:t>Inter-slot</w:t>
            </w:r>
            <w:r w:rsidR="00F60AC4">
              <w:rPr>
                <w:szCs w:val="22"/>
              </w:rPr>
              <w:t xml:space="preserve"> </w:t>
            </w:r>
            <w:r w:rsidRPr="004A261E">
              <w:rPr>
                <w:szCs w:val="22"/>
              </w:rPr>
              <w:t>frequency</w:t>
            </w:r>
            <w:r w:rsidR="00F60AC4">
              <w:rPr>
                <w:szCs w:val="22"/>
              </w:rPr>
              <w:t xml:space="preserve"> </w:t>
            </w:r>
            <w:r w:rsidRPr="004A261E">
              <w:rPr>
                <w:szCs w:val="22"/>
              </w:rPr>
              <w:t>hopping</w:t>
            </w:r>
            <w:r w:rsidR="00F60AC4">
              <w:rPr>
                <w:szCs w:val="22"/>
              </w:rPr>
              <w:t xml:space="preserve"> </w:t>
            </w:r>
            <w:r w:rsidRPr="004A261E">
              <w:rPr>
                <w:szCs w:val="22"/>
              </w:rPr>
              <w:t>pattern</w:t>
            </w:r>
            <w:r w:rsidR="00F60AC4">
              <w:rPr>
                <w:szCs w:val="22"/>
              </w:rPr>
              <w:t xml:space="preserve"> </w:t>
            </w:r>
            <w:r w:rsidRPr="004A261E">
              <w:rPr>
                <w:szCs w:val="22"/>
              </w:rPr>
              <w:t>for</w:t>
            </w:r>
            <w:r w:rsidR="00F60AC4">
              <w:rPr>
                <w:szCs w:val="22"/>
              </w:rPr>
              <w:t xml:space="preserve"> </w:t>
            </w:r>
            <w:r w:rsidRPr="004A261E">
              <w:rPr>
                <w:szCs w:val="22"/>
              </w:rPr>
              <w:t>PUSCH</w:t>
            </w:r>
            <w:r w:rsidR="00F60AC4">
              <w:rPr>
                <w:szCs w:val="22"/>
              </w:rPr>
              <w:t xml:space="preserve"> </w:t>
            </w:r>
            <w:r w:rsidRPr="004A261E">
              <w:rPr>
                <w:szCs w:val="22"/>
              </w:rPr>
              <w:t>repetitions</w:t>
            </w:r>
            <w:r w:rsidR="00F60AC4">
              <w:rPr>
                <w:szCs w:val="22"/>
              </w:rPr>
              <w:t xml:space="preserve"> </w:t>
            </w:r>
            <w:r w:rsidRPr="004A261E">
              <w:rPr>
                <w:szCs w:val="22"/>
              </w:rPr>
              <w:t>with</w:t>
            </w:r>
            <w:r w:rsidR="00F60AC4">
              <w:rPr>
                <w:szCs w:val="22"/>
              </w:rPr>
              <w:t xml:space="preserve"> </w:t>
            </w:r>
            <w:r w:rsidRPr="004A261E">
              <w:rPr>
                <w:szCs w:val="22"/>
              </w:rPr>
              <w:t>DMRS</w:t>
            </w:r>
            <w:r w:rsidR="00F60AC4">
              <w:rPr>
                <w:szCs w:val="22"/>
              </w:rPr>
              <w:t xml:space="preserve"> </w:t>
            </w:r>
            <w:r w:rsidRPr="004A261E">
              <w:rPr>
                <w:szCs w:val="22"/>
              </w:rPr>
              <w:t>bundling</w:t>
            </w:r>
            <w:r w:rsidR="00F60AC4">
              <w:rPr>
                <w:szCs w:val="22"/>
              </w:rPr>
              <w:t xml:space="preserve"> </w:t>
            </w:r>
            <w:r w:rsidRPr="004A261E">
              <w:rPr>
                <w:szCs w:val="22"/>
              </w:rPr>
              <w:t>is</w:t>
            </w:r>
            <w:r w:rsidR="00F60AC4">
              <w:rPr>
                <w:szCs w:val="22"/>
              </w:rPr>
              <w:t xml:space="preserve"> </w:t>
            </w:r>
            <w:r w:rsidRPr="004A261E">
              <w:rPr>
                <w:szCs w:val="22"/>
              </w:rPr>
              <w:t>determined</w:t>
            </w:r>
            <w:r w:rsidR="00F60AC4">
              <w:rPr>
                <w:szCs w:val="22"/>
              </w:rPr>
              <w:t xml:space="preserve"> </w:t>
            </w:r>
            <w:r w:rsidRPr="004A261E">
              <w:rPr>
                <w:szCs w:val="22"/>
              </w:rPr>
              <w:t>based</w:t>
            </w:r>
            <w:r w:rsidR="00F60AC4">
              <w:rPr>
                <w:szCs w:val="22"/>
              </w:rPr>
              <w:t xml:space="preserve"> </w:t>
            </w:r>
            <w:r w:rsidRPr="004A261E">
              <w:rPr>
                <w:szCs w:val="22"/>
              </w:rPr>
              <w:t>on</w:t>
            </w:r>
            <w:r w:rsidR="00F60AC4">
              <w:rPr>
                <w:szCs w:val="22"/>
              </w:rPr>
              <w:t xml:space="preserve"> </w:t>
            </w:r>
            <w:r w:rsidRPr="004A261E">
              <w:rPr>
                <w:szCs w:val="22"/>
              </w:rPr>
              <w:t>physical</w:t>
            </w:r>
            <w:r w:rsidR="00F60AC4">
              <w:rPr>
                <w:szCs w:val="22"/>
              </w:rPr>
              <w:t xml:space="preserve"> </w:t>
            </w:r>
            <w:r w:rsidRPr="004A261E">
              <w:rPr>
                <w:szCs w:val="22"/>
              </w:rPr>
              <w:t>slot</w:t>
            </w:r>
            <w:r w:rsidR="00F60AC4">
              <w:rPr>
                <w:szCs w:val="22"/>
              </w:rPr>
              <w:t xml:space="preserve"> </w:t>
            </w:r>
            <w:r w:rsidRPr="004A261E">
              <w:rPr>
                <w:szCs w:val="22"/>
              </w:rPr>
              <w:t>index</w:t>
            </w:r>
          </w:p>
          <w:p w14:paraId="319077E5" w14:textId="77777777" w:rsidR="004A261E" w:rsidRPr="004A261E" w:rsidRDefault="004A261E" w:rsidP="004A261E">
            <w:pPr>
              <w:spacing w:beforeLines="0" w:before="0"/>
              <w:rPr>
                <w:rFonts w:eastAsia="等线"/>
                <w:szCs w:val="22"/>
                <w:highlight w:val="green"/>
              </w:rPr>
            </w:pPr>
            <w:r w:rsidRPr="004A261E">
              <w:rPr>
                <w:rFonts w:eastAsia="等线" w:hint="eastAsia"/>
                <w:szCs w:val="22"/>
                <w:highlight w:val="green"/>
              </w:rPr>
              <w:t>A</w:t>
            </w:r>
            <w:r w:rsidRPr="004A261E">
              <w:rPr>
                <w:rFonts w:eastAsia="等线"/>
                <w:szCs w:val="22"/>
                <w:highlight w:val="green"/>
              </w:rPr>
              <w:t>greement</w:t>
            </w:r>
          </w:p>
          <w:p w14:paraId="0E5454E0" w14:textId="41B23150" w:rsidR="004A261E" w:rsidRPr="004A261E" w:rsidRDefault="004A261E" w:rsidP="004A261E">
            <w:pPr>
              <w:spacing w:beforeLines="0" w:before="0"/>
              <w:rPr>
                <w:szCs w:val="22"/>
              </w:rPr>
            </w:pPr>
            <w:r w:rsidRPr="004A261E">
              <w:rPr>
                <w:szCs w:val="22"/>
              </w:rPr>
              <w:t>Inter-slot</w:t>
            </w:r>
            <w:r w:rsidR="00F60AC4">
              <w:rPr>
                <w:szCs w:val="22"/>
              </w:rPr>
              <w:t xml:space="preserve"> </w:t>
            </w:r>
            <w:r w:rsidRPr="004A261E">
              <w:rPr>
                <w:szCs w:val="22"/>
              </w:rPr>
              <w:t>frequency</w:t>
            </w:r>
            <w:r w:rsidR="00F60AC4">
              <w:rPr>
                <w:szCs w:val="22"/>
              </w:rPr>
              <w:t xml:space="preserve"> </w:t>
            </w:r>
            <w:r w:rsidRPr="004A261E">
              <w:rPr>
                <w:szCs w:val="22"/>
              </w:rPr>
              <w:t>hopping</w:t>
            </w:r>
            <w:r w:rsidR="00F60AC4">
              <w:rPr>
                <w:szCs w:val="22"/>
              </w:rPr>
              <w:t xml:space="preserve"> </w:t>
            </w:r>
            <w:r w:rsidRPr="004A261E">
              <w:rPr>
                <w:szCs w:val="22"/>
              </w:rPr>
              <w:t>pattern</w:t>
            </w:r>
            <w:r w:rsidR="00F60AC4">
              <w:rPr>
                <w:szCs w:val="22"/>
              </w:rPr>
              <w:t xml:space="preserve"> </w:t>
            </w:r>
            <w:r w:rsidRPr="004A261E">
              <w:rPr>
                <w:szCs w:val="22"/>
              </w:rPr>
              <w:t>for</w:t>
            </w:r>
            <w:r w:rsidR="00F60AC4">
              <w:rPr>
                <w:szCs w:val="22"/>
              </w:rPr>
              <w:t xml:space="preserve"> </w:t>
            </w:r>
            <w:r w:rsidRPr="004A261E">
              <w:rPr>
                <w:szCs w:val="22"/>
              </w:rPr>
              <w:t>PUCCH</w:t>
            </w:r>
            <w:r w:rsidR="00F60AC4">
              <w:rPr>
                <w:szCs w:val="22"/>
              </w:rPr>
              <w:t xml:space="preserve"> </w:t>
            </w:r>
            <w:r w:rsidRPr="004A261E">
              <w:rPr>
                <w:szCs w:val="22"/>
              </w:rPr>
              <w:t>repetitions</w:t>
            </w:r>
            <w:r w:rsidR="00F60AC4">
              <w:rPr>
                <w:szCs w:val="22"/>
              </w:rPr>
              <w:t xml:space="preserve"> </w:t>
            </w:r>
            <w:r w:rsidRPr="004A261E">
              <w:rPr>
                <w:szCs w:val="22"/>
              </w:rPr>
              <w:t>with</w:t>
            </w:r>
            <w:r w:rsidR="00F60AC4">
              <w:rPr>
                <w:szCs w:val="22"/>
              </w:rPr>
              <w:t xml:space="preserve"> </w:t>
            </w:r>
            <w:r w:rsidRPr="004A261E">
              <w:rPr>
                <w:szCs w:val="22"/>
              </w:rPr>
              <w:t>DMRS</w:t>
            </w:r>
            <w:r w:rsidR="00F60AC4">
              <w:rPr>
                <w:szCs w:val="22"/>
              </w:rPr>
              <w:t xml:space="preserve"> </w:t>
            </w:r>
            <w:r w:rsidRPr="004A261E">
              <w:rPr>
                <w:szCs w:val="22"/>
              </w:rPr>
              <w:t>bundling</w:t>
            </w:r>
            <w:r w:rsidR="00F60AC4">
              <w:rPr>
                <w:szCs w:val="22"/>
              </w:rPr>
              <w:t xml:space="preserve"> </w:t>
            </w:r>
            <w:r w:rsidRPr="004A261E">
              <w:rPr>
                <w:szCs w:val="22"/>
              </w:rPr>
              <w:t>is</w:t>
            </w:r>
            <w:r w:rsidR="00F60AC4">
              <w:rPr>
                <w:szCs w:val="22"/>
              </w:rPr>
              <w:t xml:space="preserve"> </w:t>
            </w:r>
            <w:r w:rsidRPr="004A261E">
              <w:rPr>
                <w:szCs w:val="22"/>
              </w:rPr>
              <w:t>determined</w:t>
            </w:r>
            <w:r w:rsidR="00F60AC4">
              <w:rPr>
                <w:szCs w:val="22"/>
              </w:rPr>
              <w:t xml:space="preserve"> </w:t>
            </w:r>
            <w:r w:rsidRPr="004A261E">
              <w:rPr>
                <w:szCs w:val="22"/>
              </w:rPr>
              <w:t>based</w:t>
            </w:r>
            <w:r w:rsidR="00F60AC4">
              <w:rPr>
                <w:szCs w:val="22"/>
              </w:rPr>
              <w:t xml:space="preserve"> </w:t>
            </w:r>
            <w:r w:rsidRPr="004A261E">
              <w:rPr>
                <w:szCs w:val="22"/>
              </w:rPr>
              <w:t>on</w:t>
            </w:r>
            <w:r w:rsidR="00F60AC4">
              <w:rPr>
                <w:szCs w:val="22"/>
              </w:rPr>
              <w:t xml:space="preserve"> </w:t>
            </w:r>
            <w:r w:rsidRPr="004A261E">
              <w:rPr>
                <w:szCs w:val="22"/>
              </w:rPr>
              <w:t>down-selection</w:t>
            </w:r>
            <w:r w:rsidR="00F60AC4">
              <w:rPr>
                <w:szCs w:val="22"/>
              </w:rPr>
              <w:t xml:space="preserve"> </w:t>
            </w:r>
            <w:r w:rsidRPr="004A261E">
              <w:rPr>
                <w:szCs w:val="22"/>
              </w:rPr>
              <w:t>(in</w:t>
            </w:r>
            <w:r w:rsidR="00F60AC4">
              <w:rPr>
                <w:szCs w:val="22"/>
              </w:rPr>
              <w:t xml:space="preserve"> </w:t>
            </w:r>
            <w:r w:rsidRPr="004A261E">
              <w:rPr>
                <w:szCs w:val="22"/>
              </w:rPr>
              <w:t>RAN1#108e)</w:t>
            </w:r>
            <w:r w:rsidR="00F60AC4">
              <w:rPr>
                <w:szCs w:val="22"/>
              </w:rPr>
              <w:t xml:space="preserve"> </w:t>
            </w:r>
            <w:r w:rsidRPr="004A261E">
              <w:rPr>
                <w:szCs w:val="22"/>
              </w:rPr>
              <w:t>option</w:t>
            </w:r>
            <w:r w:rsidR="00F60AC4">
              <w:rPr>
                <w:szCs w:val="22"/>
              </w:rPr>
              <w:t xml:space="preserve"> </w:t>
            </w:r>
            <w:r w:rsidRPr="004A261E">
              <w:rPr>
                <w:szCs w:val="22"/>
              </w:rPr>
              <w:t>2</w:t>
            </w:r>
          </w:p>
          <w:p w14:paraId="5448D031" w14:textId="79F36A0F" w:rsidR="004A261E" w:rsidRPr="004A261E" w:rsidRDefault="004A261E" w:rsidP="004A261E">
            <w:pPr>
              <w:pStyle w:val="a6"/>
              <w:numPr>
                <w:ilvl w:val="0"/>
                <w:numId w:val="33"/>
              </w:numPr>
              <w:spacing w:beforeLines="0" w:before="0"/>
              <w:ind w:firstLineChars="0"/>
              <w:jc w:val="left"/>
              <w:rPr>
                <w:szCs w:val="22"/>
              </w:rPr>
            </w:pPr>
            <w:r w:rsidRPr="004A261E">
              <w:rPr>
                <w:szCs w:val="22"/>
              </w:rPr>
              <w:t>Option</w:t>
            </w:r>
            <w:r w:rsidR="00F60AC4">
              <w:rPr>
                <w:szCs w:val="22"/>
              </w:rPr>
              <w:t xml:space="preserve"> </w:t>
            </w:r>
            <w:r w:rsidRPr="004A261E">
              <w:rPr>
                <w:szCs w:val="22"/>
              </w:rPr>
              <w:t>2:</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w:t>
            </w:r>
            <w:r w:rsidR="00F60AC4">
              <w:rPr>
                <w:szCs w:val="22"/>
              </w:rPr>
              <w:t xml:space="preserve"> </w:t>
            </w:r>
            <w:r w:rsidRPr="004A261E">
              <w:rPr>
                <w:szCs w:val="22"/>
              </w:rPr>
              <w:t>option</w:t>
            </w:r>
            <w:r w:rsidR="00F60AC4">
              <w:rPr>
                <w:szCs w:val="22"/>
              </w:rPr>
              <w:t xml:space="preserve"> </w:t>
            </w:r>
            <w:r w:rsidRPr="004A261E">
              <w:rPr>
                <w:szCs w:val="22"/>
              </w:rPr>
              <w:t>A</w:t>
            </w:r>
          </w:p>
          <w:p w14:paraId="0867D832" w14:textId="0E314C9E" w:rsidR="004A261E" w:rsidRPr="004A261E" w:rsidRDefault="004A261E" w:rsidP="004A261E">
            <w:pPr>
              <w:spacing w:beforeLines="0" w:before="0"/>
              <w:rPr>
                <w:szCs w:val="22"/>
              </w:rPr>
            </w:pPr>
            <w:r w:rsidRPr="004A261E">
              <w:rPr>
                <w:szCs w:val="22"/>
              </w:rPr>
              <w:t>Note:</w:t>
            </w:r>
            <w:r w:rsidR="00F60AC4">
              <w:rPr>
                <w:szCs w:val="22"/>
              </w:rPr>
              <w:t xml:space="preserve"> </w:t>
            </w:r>
            <w:r w:rsidRPr="004A261E">
              <w:rPr>
                <w:szCs w:val="22"/>
              </w:rPr>
              <w:t>Option</w:t>
            </w:r>
            <w:r w:rsidR="00F60AC4">
              <w:rPr>
                <w:szCs w:val="22"/>
              </w:rPr>
              <w:t xml:space="preserve"> </w:t>
            </w:r>
            <w:r w:rsidRPr="004A261E">
              <w:rPr>
                <w:szCs w:val="22"/>
              </w:rPr>
              <w:t>A/B</w:t>
            </w:r>
            <w:r w:rsidR="00F60AC4">
              <w:rPr>
                <w:szCs w:val="22"/>
              </w:rPr>
              <w:t xml:space="preserve"> </w:t>
            </w:r>
            <w:r w:rsidRPr="004A261E">
              <w:rPr>
                <w:szCs w:val="22"/>
              </w:rPr>
              <w:t>for</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are</w:t>
            </w:r>
            <w:r w:rsidR="00F60AC4">
              <w:rPr>
                <w:szCs w:val="22"/>
              </w:rPr>
              <w:t xml:space="preserve"> </w:t>
            </w:r>
            <w:r w:rsidRPr="004A261E">
              <w:rPr>
                <w:szCs w:val="22"/>
              </w:rPr>
              <w:t>defined</w:t>
            </w:r>
            <w:r w:rsidR="00F60AC4">
              <w:rPr>
                <w:szCs w:val="22"/>
              </w:rPr>
              <w:t xml:space="preserve"> </w:t>
            </w:r>
            <w:r w:rsidRPr="004A261E">
              <w:rPr>
                <w:szCs w:val="22"/>
              </w:rPr>
              <w:t>as</w:t>
            </w:r>
            <w:r w:rsidR="00F60AC4">
              <w:rPr>
                <w:szCs w:val="22"/>
              </w:rPr>
              <w:t xml:space="preserve"> </w:t>
            </w:r>
            <w:r w:rsidRPr="004A261E">
              <w:rPr>
                <w:szCs w:val="22"/>
              </w:rPr>
              <w:t>the</w:t>
            </w:r>
            <w:r w:rsidR="00F60AC4">
              <w:rPr>
                <w:szCs w:val="22"/>
              </w:rPr>
              <w:t xml:space="preserve"> </w:t>
            </w:r>
            <w:r w:rsidRPr="004A261E">
              <w:rPr>
                <w:szCs w:val="22"/>
              </w:rPr>
              <w:t>following</w:t>
            </w:r>
          </w:p>
          <w:p w14:paraId="12DDBB53" w14:textId="129E170D" w:rsidR="004A261E" w:rsidRPr="004A261E" w:rsidRDefault="004A261E" w:rsidP="004A261E">
            <w:pPr>
              <w:pStyle w:val="a6"/>
              <w:numPr>
                <w:ilvl w:val="0"/>
                <w:numId w:val="36"/>
              </w:numPr>
              <w:spacing w:beforeLines="0" w:before="0"/>
              <w:ind w:firstLineChars="0"/>
              <w:jc w:val="left"/>
              <w:rPr>
                <w:szCs w:val="22"/>
              </w:rPr>
            </w:pPr>
            <w:r w:rsidRPr="004A261E">
              <w:rPr>
                <w:szCs w:val="22"/>
              </w:rPr>
              <w:t>Option</w:t>
            </w:r>
            <w:r w:rsidR="00F60AC4">
              <w:rPr>
                <w:szCs w:val="22"/>
              </w:rPr>
              <w:t xml:space="preserve"> </w:t>
            </w:r>
            <w:r w:rsidRPr="004A261E">
              <w:rPr>
                <w:szCs w:val="22"/>
              </w:rPr>
              <w:t>A:</w:t>
            </w:r>
            <w:r w:rsidR="00F60AC4">
              <w:rPr>
                <w:szCs w:val="22"/>
              </w:rPr>
              <w:t xml:space="preserve"> </w:t>
            </w:r>
            <w:r w:rsidRPr="004A261E">
              <w:rPr>
                <w:szCs w:val="22"/>
              </w:rPr>
              <w:t>frequency</w:t>
            </w:r>
            <w:r w:rsidR="00F60AC4">
              <w:rPr>
                <w:szCs w:val="22"/>
              </w:rPr>
              <w:t xml:space="preserve"> </w:t>
            </w:r>
            <w:r w:rsidRPr="004A261E">
              <w:rPr>
                <w:szCs w:val="22"/>
              </w:rPr>
              <w:t>hopping</w:t>
            </w:r>
            <w:r w:rsidR="00F60AC4">
              <w:rPr>
                <w:szCs w:val="22"/>
              </w:rPr>
              <w:t xml:space="preserve"> </w:t>
            </w:r>
            <w:r w:rsidRPr="004A261E">
              <w:rPr>
                <w:szCs w:val="22"/>
              </w:rPr>
              <w:t>pattern</w:t>
            </w:r>
            <w:r w:rsidR="00F60AC4">
              <w:rPr>
                <w:szCs w:val="22"/>
              </w:rPr>
              <w:t xml:space="preserve"> </w:t>
            </w:r>
            <w:r w:rsidRPr="004A261E">
              <w:rPr>
                <w:szCs w:val="22"/>
              </w:rPr>
              <w:t>is</w:t>
            </w:r>
            <w:r w:rsidR="00F60AC4">
              <w:rPr>
                <w:szCs w:val="22"/>
              </w:rPr>
              <w:t xml:space="preserve"> </w:t>
            </w:r>
            <w:r w:rsidRPr="004A261E">
              <w:rPr>
                <w:szCs w:val="22"/>
              </w:rPr>
              <w:t>determined</w:t>
            </w:r>
            <w:r w:rsidR="00F60AC4">
              <w:rPr>
                <w:szCs w:val="22"/>
              </w:rPr>
              <w:t xml:space="preserve"> </w:t>
            </w:r>
            <w:r w:rsidRPr="004A261E">
              <w:rPr>
                <w:szCs w:val="22"/>
              </w:rPr>
              <w:t>based</w:t>
            </w:r>
            <w:r w:rsidR="00F60AC4">
              <w:rPr>
                <w:szCs w:val="22"/>
              </w:rPr>
              <w:t xml:space="preserve"> </w:t>
            </w:r>
            <w:r w:rsidRPr="004A261E">
              <w:rPr>
                <w:szCs w:val="22"/>
              </w:rPr>
              <w:t>on</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0</w:t>
            </w:r>
            <w:r w:rsidR="00F60AC4">
              <w:rPr>
                <w:szCs w:val="22"/>
              </w:rPr>
              <w:t xml:space="preserve"> </w:t>
            </w:r>
            <w:r w:rsidRPr="004A261E">
              <w:rPr>
                <w:szCs w:val="22"/>
              </w:rPr>
              <w:t>is</w:t>
            </w:r>
            <w:r w:rsidR="00F60AC4">
              <w:rPr>
                <w:szCs w:val="22"/>
              </w:rPr>
              <w:t xml:space="preserve"> </w:t>
            </w:r>
            <w:r w:rsidRPr="004A261E">
              <w:rPr>
                <w:szCs w:val="22"/>
              </w:rPr>
              <w:t>the</w:t>
            </w:r>
            <w:r w:rsidR="00F60AC4">
              <w:rPr>
                <w:szCs w:val="22"/>
              </w:rPr>
              <w:t xml:space="preserve"> </w:t>
            </w:r>
            <w:r w:rsidRPr="004A261E">
              <w:rPr>
                <w:szCs w:val="22"/>
              </w:rPr>
              <w:t>slot</w:t>
            </w:r>
            <w:r w:rsidR="00F60AC4">
              <w:rPr>
                <w:szCs w:val="22"/>
              </w:rPr>
              <w:t xml:space="preserve"> </w:t>
            </w:r>
            <w:r w:rsidRPr="004A261E">
              <w:rPr>
                <w:szCs w:val="22"/>
              </w:rPr>
              <w:t>where</w:t>
            </w:r>
            <w:r w:rsidR="00F60AC4">
              <w:rPr>
                <w:szCs w:val="22"/>
              </w:rPr>
              <w:t xml:space="preserve"> </w:t>
            </w:r>
            <w:r w:rsidRPr="004A261E">
              <w:rPr>
                <w:szCs w:val="22"/>
              </w:rPr>
              <w:t>PUCCH/PUSCH</w:t>
            </w:r>
            <w:r w:rsidR="00F60AC4">
              <w:rPr>
                <w:szCs w:val="22"/>
              </w:rPr>
              <w:t xml:space="preserve"> </w:t>
            </w:r>
            <w:r w:rsidRPr="004A261E">
              <w:rPr>
                <w:szCs w:val="22"/>
              </w:rPr>
              <w:t>repetition</w:t>
            </w:r>
            <w:r w:rsidR="00F60AC4">
              <w:rPr>
                <w:szCs w:val="22"/>
              </w:rPr>
              <w:t xml:space="preserve"> </w:t>
            </w:r>
            <w:r w:rsidRPr="004A261E">
              <w:rPr>
                <w:szCs w:val="22"/>
              </w:rPr>
              <w:t>starts.</w:t>
            </w:r>
            <w:r w:rsidR="00F60AC4">
              <w:rPr>
                <w:szCs w:val="22"/>
              </w:rPr>
              <w:t xml:space="preserve"> </w:t>
            </w:r>
            <w:r w:rsidRPr="004A261E">
              <w:rPr>
                <w:szCs w:val="22"/>
              </w:rPr>
              <w:t>Each</w:t>
            </w:r>
            <w:r w:rsidR="00F60AC4">
              <w:rPr>
                <w:szCs w:val="22"/>
              </w:rPr>
              <w:t xml:space="preserve"> </w:t>
            </w:r>
            <w:r w:rsidRPr="004A261E">
              <w:rPr>
                <w:szCs w:val="22"/>
              </w:rPr>
              <w:t>of</w:t>
            </w:r>
            <w:r w:rsidR="00F60AC4">
              <w:rPr>
                <w:szCs w:val="22"/>
              </w:rPr>
              <w:t xml:space="preserve"> </w:t>
            </w:r>
            <w:r w:rsidRPr="004A261E">
              <w:rPr>
                <w:szCs w:val="22"/>
              </w:rPr>
              <w:t>the</w:t>
            </w:r>
            <w:r w:rsidR="00F60AC4">
              <w:rPr>
                <w:szCs w:val="22"/>
              </w:rPr>
              <w:t xml:space="preserve"> </w:t>
            </w:r>
            <w:r w:rsidRPr="004A261E">
              <w:rPr>
                <w:szCs w:val="22"/>
              </w:rPr>
              <w:t>subsequent</w:t>
            </w:r>
            <w:r w:rsidR="00F60AC4">
              <w:rPr>
                <w:szCs w:val="22"/>
              </w:rPr>
              <w:t xml:space="preserve"> </w:t>
            </w:r>
            <w:r w:rsidRPr="004A261E">
              <w:rPr>
                <w:szCs w:val="22"/>
              </w:rPr>
              <w:t>slots</w:t>
            </w:r>
            <w:r w:rsidR="00F60AC4">
              <w:rPr>
                <w:szCs w:val="22"/>
              </w:rPr>
              <w:t xml:space="preserve"> </w:t>
            </w:r>
            <w:r w:rsidRPr="004A261E">
              <w:rPr>
                <w:szCs w:val="22"/>
              </w:rPr>
              <w:t>are</w:t>
            </w:r>
            <w:r w:rsidR="00F60AC4">
              <w:rPr>
                <w:szCs w:val="22"/>
              </w:rPr>
              <w:t xml:space="preserve"> </w:t>
            </w:r>
            <w:r w:rsidRPr="004A261E">
              <w:rPr>
                <w:szCs w:val="22"/>
              </w:rPr>
              <w:t>counted</w:t>
            </w:r>
            <w:r w:rsidR="00F60AC4">
              <w:rPr>
                <w:szCs w:val="22"/>
              </w:rPr>
              <w:t xml:space="preserve"> </w:t>
            </w:r>
            <w:r w:rsidRPr="004A261E">
              <w:rPr>
                <w:szCs w:val="22"/>
              </w:rPr>
              <w:t>and</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increase</w:t>
            </w:r>
            <w:r w:rsidR="00F60AC4">
              <w:rPr>
                <w:szCs w:val="22"/>
              </w:rPr>
              <w:t xml:space="preserve"> </w:t>
            </w:r>
            <w:r w:rsidRPr="004A261E">
              <w:rPr>
                <w:szCs w:val="22"/>
              </w:rPr>
              <w:t>by</w:t>
            </w:r>
            <w:r w:rsidR="00F60AC4">
              <w:rPr>
                <w:szCs w:val="22"/>
              </w:rPr>
              <w:t xml:space="preserve"> </w:t>
            </w:r>
            <w:r w:rsidRPr="004A261E">
              <w:rPr>
                <w:szCs w:val="22"/>
              </w:rPr>
              <w:t>one</w:t>
            </w:r>
            <w:r w:rsidR="00F60AC4">
              <w:rPr>
                <w:szCs w:val="22"/>
              </w:rPr>
              <w:t xml:space="preserve"> </w:t>
            </w:r>
            <w:r w:rsidRPr="004A261E">
              <w:rPr>
                <w:szCs w:val="22"/>
              </w:rPr>
              <w:t>regardless</w:t>
            </w:r>
            <w:r w:rsidR="00F60AC4">
              <w:rPr>
                <w:szCs w:val="22"/>
              </w:rPr>
              <w:t xml:space="preserve"> </w:t>
            </w:r>
            <w:r w:rsidRPr="004A261E">
              <w:rPr>
                <w:szCs w:val="22"/>
              </w:rPr>
              <w:t>the</w:t>
            </w:r>
            <w:r w:rsidR="00F60AC4">
              <w:rPr>
                <w:szCs w:val="22"/>
              </w:rPr>
              <w:t xml:space="preserve"> </w:t>
            </w:r>
            <w:r w:rsidRPr="004A261E">
              <w:rPr>
                <w:szCs w:val="22"/>
              </w:rPr>
              <w:t>slot</w:t>
            </w:r>
            <w:r w:rsidR="00F60AC4">
              <w:rPr>
                <w:szCs w:val="22"/>
              </w:rPr>
              <w:t xml:space="preserve"> </w:t>
            </w:r>
            <w:r w:rsidRPr="004A261E">
              <w:rPr>
                <w:szCs w:val="22"/>
              </w:rPr>
              <w:t>is</w:t>
            </w:r>
            <w:r w:rsidR="00F60AC4">
              <w:rPr>
                <w:szCs w:val="22"/>
              </w:rPr>
              <w:t xml:space="preserve"> </w:t>
            </w:r>
            <w:r w:rsidRPr="004A261E">
              <w:rPr>
                <w:szCs w:val="22"/>
              </w:rPr>
              <w:t>used</w:t>
            </w:r>
            <w:r w:rsidR="00F60AC4">
              <w:rPr>
                <w:szCs w:val="22"/>
              </w:rPr>
              <w:t xml:space="preserve"> </w:t>
            </w:r>
            <w:r w:rsidRPr="004A261E">
              <w:rPr>
                <w:szCs w:val="22"/>
              </w:rPr>
              <w:t>to</w:t>
            </w:r>
            <w:r w:rsidR="00F60AC4">
              <w:rPr>
                <w:szCs w:val="22"/>
              </w:rPr>
              <w:t xml:space="preserve"> </w:t>
            </w:r>
            <w:r w:rsidRPr="004A261E">
              <w:rPr>
                <w:szCs w:val="22"/>
              </w:rPr>
              <w:t>transmit</w:t>
            </w:r>
            <w:r w:rsidR="00F60AC4">
              <w:rPr>
                <w:szCs w:val="22"/>
              </w:rPr>
              <w:t xml:space="preserve"> </w:t>
            </w:r>
            <w:r w:rsidRPr="004A261E">
              <w:rPr>
                <w:szCs w:val="22"/>
              </w:rPr>
              <w:t>PUCCH/PUSCH</w:t>
            </w:r>
            <w:r w:rsidR="00F60AC4">
              <w:rPr>
                <w:szCs w:val="22"/>
              </w:rPr>
              <w:t xml:space="preserve"> </w:t>
            </w:r>
            <w:r w:rsidRPr="004A261E">
              <w:rPr>
                <w:szCs w:val="22"/>
              </w:rPr>
              <w:t>or</w:t>
            </w:r>
            <w:r w:rsidR="00F60AC4">
              <w:rPr>
                <w:szCs w:val="22"/>
              </w:rPr>
              <w:t xml:space="preserve"> </w:t>
            </w:r>
            <w:r w:rsidRPr="004A261E">
              <w:rPr>
                <w:szCs w:val="22"/>
              </w:rPr>
              <w:t>not.</w:t>
            </w:r>
          </w:p>
          <w:p w14:paraId="5F682BBA" w14:textId="7D3985D0" w:rsidR="004A261E" w:rsidRPr="004A261E" w:rsidRDefault="004A261E" w:rsidP="004A261E">
            <w:pPr>
              <w:pStyle w:val="a6"/>
              <w:numPr>
                <w:ilvl w:val="0"/>
                <w:numId w:val="36"/>
              </w:numPr>
              <w:spacing w:beforeLines="0" w:before="0"/>
              <w:ind w:firstLineChars="0"/>
              <w:jc w:val="left"/>
              <w:rPr>
                <w:szCs w:val="22"/>
              </w:rPr>
            </w:pPr>
            <w:r w:rsidRPr="004A261E">
              <w:rPr>
                <w:szCs w:val="22"/>
              </w:rPr>
              <w:t>Option</w:t>
            </w:r>
            <w:r w:rsidR="00F60AC4">
              <w:rPr>
                <w:szCs w:val="22"/>
              </w:rPr>
              <w:t xml:space="preserve"> </w:t>
            </w:r>
            <w:r w:rsidRPr="004A261E">
              <w:rPr>
                <w:szCs w:val="22"/>
              </w:rPr>
              <w:t>B:</w:t>
            </w:r>
            <w:r w:rsidR="00F60AC4">
              <w:rPr>
                <w:szCs w:val="22"/>
              </w:rPr>
              <w:t xml:space="preserve"> </w:t>
            </w:r>
            <w:r w:rsidRPr="004A261E">
              <w:rPr>
                <w:szCs w:val="22"/>
              </w:rPr>
              <w:t>frequency</w:t>
            </w:r>
            <w:r w:rsidR="00F60AC4">
              <w:rPr>
                <w:szCs w:val="22"/>
              </w:rPr>
              <w:t xml:space="preserve"> </w:t>
            </w:r>
            <w:r w:rsidRPr="004A261E">
              <w:rPr>
                <w:szCs w:val="22"/>
              </w:rPr>
              <w:t>hopping</w:t>
            </w:r>
            <w:r w:rsidR="00F60AC4">
              <w:rPr>
                <w:szCs w:val="22"/>
              </w:rPr>
              <w:t xml:space="preserve"> </w:t>
            </w:r>
            <w:r w:rsidRPr="004A261E">
              <w:rPr>
                <w:szCs w:val="22"/>
              </w:rPr>
              <w:t>pattern</w:t>
            </w:r>
            <w:r w:rsidR="00F60AC4">
              <w:rPr>
                <w:szCs w:val="22"/>
              </w:rPr>
              <w:t xml:space="preserve"> </w:t>
            </w:r>
            <w:r w:rsidRPr="004A261E">
              <w:rPr>
                <w:szCs w:val="22"/>
              </w:rPr>
              <w:t>is</w:t>
            </w:r>
            <w:r w:rsidR="00F60AC4">
              <w:rPr>
                <w:szCs w:val="22"/>
              </w:rPr>
              <w:t xml:space="preserve"> </w:t>
            </w:r>
            <w:r w:rsidRPr="004A261E">
              <w:rPr>
                <w:szCs w:val="22"/>
              </w:rPr>
              <w:t>determined</w:t>
            </w:r>
            <w:r w:rsidR="00F60AC4">
              <w:rPr>
                <w:szCs w:val="22"/>
              </w:rPr>
              <w:t xml:space="preserve"> </w:t>
            </w:r>
            <w:r w:rsidRPr="004A261E">
              <w:rPr>
                <w:szCs w:val="22"/>
              </w:rPr>
              <w:t>based</w:t>
            </w:r>
            <w:r w:rsidR="00F60AC4">
              <w:rPr>
                <w:szCs w:val="22"/>
              </w:rPr>
              <w:t xml:space="preserve"> </w:t>
            </w:r>
            <w:r w:rsidRPr="004A261E">
              <w:rPr>
                <w:szCs w:val="22"/>
              </w:rPr>
              <w:t>on</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Relative</w:t>
            </w:r>
            <w:r w:rsidR="00F60AC4">
              <w:rPr>
                <w:szCs w:val="22"/>
              </w:rPr>
              <w:t xml:space="preserve"> </w:t>
            </w:r>
            <w:r w:rsidRPr="004A261E">
              <w:rPr>
                <w:szCs w:val="22"/>
              </w:rPr>
              <w:t>slot</w:t>
            </w:r>
            <w:r w:rsidR="00F60AC4">
              <w:rPr>
                <w:szCs w:val="22"/>
              </w:rPr>
              <w:t xml:space="preserve"> </w:t>
            </w:r>
            <w:r w:rsidRPr="004A261E">
              <w:rPr>
                <w:szCs w:val="22"/>
              </w:rPr>
              <w:t>0</w:t>
            </w:r>
            <w:r w:rsidR="00F60AC4">
              <w:rPr>
                <w:szCs w:val="22"/>
              </w:rPr>
              <w:t xml:space="preserve"> </w:t>
            </w:r>
            <w:r w:rsidRPr="004A261E">
              <w:rPr>
                <w:szCs w:val="22"/>
              </w:rPr>
              <w:t>is</w:t>
            </w:r>
            <w:r w:rsidR="00F60AC4">
              <w:rPr>
                <w:szCs w:val="22"/>
              </w:rPr>
              <w:t xml:space="preserve"> </w:t>
            </w:r>
            <w:r w:rsidRPr="004A261E">
              <w:rPr>
                <w:szCs w:val="22"/>
              </w:rPr>
              <w:t>the</w:t>
            </w:r>
            <w:r w:rsidR="00F60AC4">
              <w:rPr>
                <w:szCs w:val="22"/>
              </w:rPr>
              <w:t xml:space="preserve"> </w:t>
            </w:r>
            <w:r w:rsidRPr="004A261E">
              <w:rPr>
                <w:szCs w:val="22"/>
              </w:rPr>
              <w:t>slot</w:t>
            </w:r>
            <w:r w:rsidR="00F60AC4">
              <w:rPr>
                <w:szCs w:val="22"/>
              </w:rPr>
              <w:t xml:space="preserve"> </w:t>
            </w:r>
            <w:r w:rsidRPr="004A261E">
              <w:rPr>
                <w:szCs w:val="22"/>
              </w:rPr>
              <w:t>where</w:t>
            </w:r>
            <w:r w:rsidR="00F60AC4">
              <w:rPr>
                <w:szCs w:val="22"/>
              </w:rPr>
              <w:t xml:space="preserve"> </w:t>
            </w:r>
            <w:r w:rsidRPr="004A261E">
              <w:rPr>
                <w:szCs w:val="22"/>
              </w:rPr>
              <w:t>PUCCH/PUSCH</w:t>
            </w:r>
            <w:r w:rsidR="00F60AC4">
              <w:rPr>
                <w:szCs w:val="22"/>
              </w:rPr>
              <w:t xml:space="preserve"> </w:t>
            </w:r>
            <w:r w:rsidRPr="004A261E">
              <w:rPr>
                <w:szCs w:val="22"/>
              </w:rPr>
              <w:t>repetition</w:t>
            </w:r>
            <w:r w:rsidR="00F60AC4">
              <w:rPr>
                <w:szCs w:val="22"/>
              </w:rPr>
              <w:t xml:space="preserve"> </w:t>
            </w:r>
            <w:r w:rsidRPr="004A261E">
              <w:rPr>
                <w:szCs w:val="22"/>
              </w:rPr>
              <w:t>starts.</w:t>
            </w:r>
            <w:r w:rsidR="00F60AC4">
              <w:rPr>
                <w:szCs w:val="22"/>
              </w:rPr>
              <w:t xml:space="preserve"> </w:t>
            </w:r>
            <w:r w:rsidRPr="004A261E">
              <w:rPr>
                <w:szCs w:val="22"/>
              </w:rPr>
              <w:t>One</w:t>
            </w:r>
            <w:r w:rsidR="00F60AC4">
              <w:rPr>
                <w:szCs w:val="22"/>
              </w:rPr>
              <w:t xml:space="preserve"> </w:t>
            </w:r>
            <w:r w:rsidRPr="004A261E">
              <w:rPr>
                <w:szCs w:val="22"/>
              </w:rPr>
              <w:t>of</w:t>
            </w:r>
            <w:r w:rsidR="00F60AC4">
              <w:rPr>
                <w:szCs w:val="22"/>
              </w:rPr>
              <w:t xml:space="preserve"> </w:t>
            </w:r>
            <w:r w:rsidRPr="004A261E">
              <w:rPr>
                <w:szCs w:val="22"/>
              </w:rPr>
              <w:t>the</w:t>
            </w:r>
            <w:r w:rsidR="00F60AC4">
              <w:rPr>
                <w:szCs w:val="22"/>
              </w:rPr>
              <w:t xml:space="preserve"> </w:t>
            </w:r>
            <w:r w:rsidRPr="004A261E">
              <w:rPr>
                <w:szCs w:val="22"/>
              </w:rPr>
              <w:t>subsequent</w:t>
            </w:r>
            <w:r w:rsidR="00F60AC4">
              <w:rPr>
                <w:szCs w:val="22"/>
              </w:rPr>
              <w:t xml:space="preserve"> </w:t>
            </w:r>
            <w:r w:rsidRPr="004A261E">
              <w:rPr>
                <w:szCs w:val="22"/>
              </w:rPr>
              <w:t>slots</w:t>
            </w:r>
            <w:r w:rsidR="00F60AC4">
              <w:rPr>
                <w:szCs w:val="22"/>
              </w:rPr>
              <w:t xml:space="preserve"> </w:t>
            </w:r>
            <w:r w:rsidRPr="004A261E">
              <w:rPr>
                <w:szCs w:val="22"/>
              </w:rPr>
              <w:t>are</w:t>
            </w:r>
            <w:r w:rsidR="00F60AC4">
              <w:rPr>
                <w:szCs w:val="22"/>
              </w:rPr>
              <w:t xml:space="preserve"> </w:t>
            </w:r>
            <w:r w:rsidRPr="004A261E">
              <w:rPr>
                <w:szCs w:val="22"/>
              </w:rPr>
              <w:t>counted</w:t>
            </w:r>
            <w:r w:rsidR="00F60AC4">
              <w:rPr>
                <w:szCs w:val="22"/>
              </w:rPr>
              <w:t xml:space="preserve"> </w:t>
            </w:r>
            <w:r w:rsidRPr="004A261E">
              <w:rPr>
                <w:szCs w:val="22"/>
              </w:rPr>
              <w:t>and</w:t>
            </w:r>
            <w:r w:rsidR="00F60AC4">
              <w:rPr>
                <w:szCs w:val="22"/>
              </w:rPr>
              <w:t xml:space="preserve"> </w:t>
            </w:r>
            <w:r w:rsidRPr="004A261E">
              <w:rPr>
                <w:szCs w:val="22"/>
              </w:rPr>
              <w:t>the</w:t>
            </w:r>
            <w:r w:rsidR="00F60AC4">
              <w:rPr>
                <w:szCs w:val="22"/>
              </w:rPr>
              <w:t xml:space="preserve"> </w:t>
            </w:r>
            <w:r w:rsidRPr="004A261E">
              <w:rPr>
                <w:szCs w:val="22"/>
              </w:rPr>
              <w:t>slot</w:t>
            </w:r>
            <w:r w:rsidR="00F60AC4">
              <w:rPr>
                <w:szCs w:val="22"/>
              </w:rPr>
              <w:t xml:space="preserve"> </w:t>
            </w:r>
            <w:r w:rsidRPr="004A261E">
              <w:rPr>
                <w:szCs w:val="22"/>
              </w:rPr>
              <w:t>index</w:t>
            </w:r>
            <w:r w:rsidR="00F60AC4">
              <w:rPr>
                <w:szCs w:val="22"/>
              </w:rPr>
              <w:t xml:space="preserve"> </w:t>
            </w:r>
            <w:r w:rsidRPr="004A261E">
              <w:rPr>
                <w:szCs w:val="22"/>
              </w:rPr>
              <w:t>increase</w:t>
            </w:r>
            <w:r w:rsidR="00F60AC4">
              <w:rPr>
                <w:szCs w:val="22"/>
              </w:rPr>
              <w:t xml:space="preserve"> </w:t>
            </w:r>
            <w:r w:rsidRPr="004A261E">
              <w:rPr>
                <w:szCs w:val="22"/>
              </w:rPr>
              <w:t>by</w:t>
            </w:r>
            <w:r w:rsidR="00F60AC4">
              <w:rPr>
                <w:szCs w:val="22"/>
              </w:rPr>
              <w:t xml:space="preserve"> </w:t>
            </w:r>
            <w:r w:rsidRPr="004A261E">
              <w:rPr>
                <w:szCs w:val="22"/>
              </w:rPr>
              <w:t>one</w:t>
            </w:r>
            <w:r w:rsidR="00F60AC4">
              <w:rPr>
                <w:szCs w:val="22"/>
              </w:rPr>
              <w:t xml:space="preserve"> </w:t>
            </w:r>
            <w:r w:rsidRPr="004A261E">
              <w:rPr>
                <w:szCs w:val="22"/>
              </w:rPr>
              <w:t>only</w:t>
            </w:r>
            <w:r w:rsidR="00F60AC4">
              <w:rPr>
                <w:szCs w:val="22"/>
              </w:rPr>
              <w:t xml:space="preserve"> </w:t>
            </w:r>
            <w:r w:rsidRPr="004A261E">
              <w:rPr>
                <w:szCs w:val="22"/>
              </w:rPr>
              <w:t>if</w:t>
            </w:r>
            <w:r w:rsidR="00F60AC4">
              <w:rPr>
                <w:szCs w:val="22"/>
              </w:rPr>
              <w:t xml:space="preserve"> </w:t>
            </w:r>
            <w:r w:rsidRPr="004A261E">
              <w:rPr>
                <w:szCs w:val="22"/>
              </w:rPr>
              <w:t>the</w:t>
            </w:r>
            <w:r w:rsidR="00F60AC4">
              <w:rPr>
                <w:szCs w:val="22"/>
              </w:rPr>
              <w:t xml:space="preserve"> </w:t>
            </w:r>
            <w:r w:rsidRPr="004A261E">
              <w:rPr>
                <w:szCs w:val="22"/>
              </w:rPr>
              <w:t>slot</w:t>
            </w:r>
            <w:r w:rsidR="00F60AC4">
              <w:rPr>
                <w:szCs w:val="22"/>
              </w:rPr>
              <w:t xml:space="preserve"> </w:t>
            </w:r>
            <w:r w:rsidRPr="004A261E">
              <w:rPr>
                <w:szCs w:val="22"/>
              </w:rPr>
              <w:t>is</w:t>
            </w:r>
            <w:r w:rsidR="00F60AC4">
              <w:rPr>
                <w:szCs w:val="22"/>
              </w:rPr>
              <w:t xml:space="preserve"> </w:t>
            </w:r>
            <w:r w:rsidRPr="004A261E">
              <w:rPr>
                <w:szCs w:val="22"/>
              </w:rPr>
              <w:t>used</w:t>
            </w:r>
            <w:r w:rsidR="00F60AC4">
              <w:rPr>
                <w:szCs w:val="22"/>
              </w:rPr>
              <w:t xml:space="preserve"> </w:t>
            </w:r>
            <w:r w:rsidRPr="004A261E">
              <w:rPr>
                <w:szCs w:val="22"/>
              </w:rPr>
              <w:t>to</w:t>
            </w:r>
            <w:r w:rsidR="00F60AC4">
              <w:rPr>
                <w:szCs w:val="22"/>
              </w:rPr>
              <w:t xml:space="preserve"> </w:t>
            </w:r>
            <w:r w:rsidRPr="004A261E">
              <w:rPr>
                <w:szCs w:val="22"/>
              </w:rPr>
              <w:t>transmit</w:t>
            </w:r>
            <w:r w:rsidR="00F60AC4">
              <w:rPr>
                <w:szCs w:val="22"/>
              </w:rPr>
              <w:t xml:space="preserve"> </w:t>
            </w:r>
            <w:r w:rsidRPr="004A261E">
              <w:rPr>
                <w:szCs w:val="22"/>
              </w:rPr>
              <w:t>PUCCH/PUSCH.</w:t>
            </w:r>
          </w:p>
          <w:p w14:paraId="4CE41FD4" w14:textId="77777777" w:rsidR="004A261E" w:rsidRPr="004A261E" w:rsidRDefault="004A261E" w:rsidP="004A261E">
            <w:pPr>
              <w:spacing w:beforeLines="0" w:before="0"/>
              <w:rPr>
                <w:szCs w:val="22"/>
              </w:rPr>
            </w:pPr>
            <w:r w:rsidRPr="004A261E">
              <w:rPr>
                <w:szCs w:val="22"/>
              </w:rPr>
              <w:t>Conclusion</w:t>
            </w:r>
          </w:p>
          <w:p w14:paraId="66A5DD95" w14:textId="4F96F15C" w:rsidR="004A261E" w:rsidRPr="004A261E" w:rsidRDefault="004A261E" w:rsidP="004A261E">
            <w:pPr>
              <w:shd w:val="clear" w:color="auto" w:fill="FFFFFF"/>
              <w:spacing w:beforeLines="0" w:before="0"/>
              <w:rPr>
                <w:szCs w:val="22"/>
              </w:rPr>
            </w:pPr>
            <w:r w:rsidRPr="004A261E">
              <w:rPr>
                <w:szCs w:val="22"/>
              </w:rPr>
              <w:t>For</w:t>
            </w:r>
            <w:r w:rsidR="00F60AC4">
              <w:rPr>
                <w:szCs w:val="22"/>
              </w:rPr>
              <w:t xml:space="preserve"> </w:t>
            </w:r>
            <w:r w:rsidRPr="004A261E">
              <w:rPr>
                <w:szCs w:val="22"/>
              </w:rPr>
              <w:t>frequency</w:t>
            </w:r>
            <w:r w:rsidR="00F60AC4">
              <w:rPr>
                <w:szCs w:val="22"/>
              </w:rPr>
              <w:t xml:space="preserve"> </w:t>
            </w:r>
            <w:r w:rsidRPr="004A261E">
              <w:rPr>
                <w:szCs w:val="22"/>
              </w:rPr>
              <w:t>hopping</w:t>
            </w:r>
            <w:r w:rsidR="00F60AC4">
              <w:rPr>
                <w:szCs w:val="22"/>
              </w:rPr>
              <w:t xml:space="preserve"> </w:t>
            </w:r>
            <w:r w:rsidRPr="004A261E">
              <w:rPr>
                <w:szCs w:val="22"/>
              </w:rPr>
              <w:t>for</w:t>
            </w:r>
            <w:r w:rsidR="00F60AC4">
              <w:rPr>
                <w:szCs w:val="22"/>
              </w:rPr>
              <w:t xml:space="preserve"> </w:t>
            </w:r>
            <w:r w:rsidRPr="004A261E">
              <w:rPr>
                <w:szCs w:val="22"/>
              </w:rPr>
              <w:t>PUCCH/PUSCH</w:t>
            </w:r>
            <w:r w:rsidR="00F60AC4">
              <w:rPr>
                <w:szCs w:val="22"/>
              </w:rPr>
              <w:t xml:space="preserve"> </w:t>
            </w:r>
            <w:r w:rsidRPr="004A261E">
              <w:rPr>
                <w:szCs w:val="22"/>
              </w:rPr>
              <w:t>repetitions</w:t>
            </w:r>
            <w:r w:rsidR="00F60AC4">
              <w:rPr>
                <w:szCs w:val="22"/>
              </w:rPr>
              <w:t xml:space="preserve"> </w:t>
            </w:r>
            <w:r w:rsidRPr="004A261E">
              <w:rPr>
                <w:szCs w:val="22"/>
              </w:rPr>
              <w:t>with</w:t>
            </w:r>
            <w:r w:rsidR="00F60AC4">
              <w:rPr>
                <w:szCs w:val="22"/>
              </w:rPr>
              <w:t xml:space="preserve"> </w:t>
            </w:r>
            <w:r w:rsidRPr="004A261E">
              <w:rPr>
                <w:szCs w:val="22"/>
              </w:rPr>
              <w:t>DMRS</w:t>
            </w:r>
            <w:r w:rsidR="00F60AC4">
              <w:rPr>
                <w:szCs w:val="22"/>
              </w:rPr>
              <w:t xml:space="preserve"> </w:t>
            </w:r>
            <w:r w:rsidRPr="004A261E">
              <w:rPr>
                <w:szCs w:val="22"/>
              </w:rPr>
              <w:t>bundling,</w:t>
            </w:r>
            <w:r w:rsidR="00F60AC4">
              <w:rPr>
                <w:szCs w:val="22"/>
              </w:rPr>
              <w:t xml:space="preserve"> </w:t>
            </w:r>
            <w:r w:rsidRPr="004A261E">
              <w:rPr>
                <w:szCs w:val="22"/>
              </w:rPr>
              <w:t>in</w:t>
            </w:r>
            <w:r w:rsidR="00F60AC4">
              <w:rPr>
                <w:szCs w:val="22"/>
              </w:rPr>
              <w:t xml:space="preserve"> </w:t>
            </w:r>
            <w:r w:rsidRPr="004A261E">
              <w:rPr>
                <w:szCs w:val="22"/>
              </w:rPr>
              <w:t>Rel-17,</w:t>
            </w:r>
            <w:r w:rsidR="00F60AC4">
              <w:rPr>
                <w:szCs w:val="22"/>
              </w:rPr>
              <w:t xml:space="preserve"> </w:t>
            </w:r>
            <w:r w:rsidRPr="004A261E">
              <w:rPr>
                <w:szCs w:val="22"/>
              </w:rPr>
              <w:t>there</w:t>
            </w:r>
            <w:r w:rsidR="00F60AC4">
              <w:rPr>
                <w:szCs w:val="22"/>
              </w:rPr>
              <w:t xml:space="preserve"> </w:t>
            </w:r>
            <w:r w:rsidRPr="004A261E">
              <w:rPr>
                <w:szCs w:val="22"/>
              </w:rPr>
              <w:t>is</w:t>
            </w:r>
            <w:r w:rsidR="00F60AC4">
              <w:rPr>
                <w:szCs w:val="22"/>
              </w:rPr>
              <w:t xml:space="preserve"> </w:t>
            </w:r>
            <w:r w:rsidRPr="004A261E">
              <w:rPr>
                <w:szCs w:val="22"/>
              </w:rPr>
              <w:t>no</w:t>
            </w:r>
            <w:r w:rsidR="00F60AC4">
              <w:rPr>
                <w:szCs w:val="22"/>
              </w:rPr>
              <w:t xml:space="preserve"> </w:t>
            </w:r>
            <w:r w:rsidRPr="004A261E">
              <w:rPr>
                <w:szCs w:val="22"/>
              </w:rPr>
              <w:t>consensus</w:t>
            </w:r>
            <w:r w:rsidR="00F60AC4">
              <w:rPr>
                <w:szCs w:val="22"/>
              </w:rPr>
              <w:t xml:space="preserve"> </w:t>
            </w:r>
            <w:r w:rsidRPr="004A261E">
              <w:rPr>
                <w:szCs w:val="22"/>
              </w:rPr>
              <w:t>to</w:t>
            </w:r>
            <w:r w:rsidR="00F60AC4">
              <w:rPr>
                <w:szCs w:val="22"/>
              </w:rPr>
              <w:t xml:space="preserve"> </w:t>
            </w:r>
            <w:r w:rsidRPr="004A261E">
              <w:rPr>
                <w:szCs w:val="22"/>
              </w:rPr>
              <w:t>increase</w:t>
            </w:r>
            <w:r w:rsidR="00F60AC4">
              <w:rPr>
                <w:szCs w:val="22"/>
              </w:rPr>
              <w:t xml:space="preserve"> </w:t>
            </w:r>
            <w:r w:rsidRPr="004A261E">
              <w:rPr>
                <w:szCs w:val="22"/>
              </w:rPr>
              <w:t>the</w:t>
            </w:r>
            <w:r w:rsidR="00F60AC4">
              <w:rPr>
                <w:szCs w:val="22"/>
              </w:rPr>
              <w:t xml:space="preserve"> </w:t>
            </w:r>
            <w:r w:rsidRPr="004A261E">
              <w:rPr>
                <w:szCs w:val="22"/>
              </w:rPr>
              <w:t>number</w:t>
            </w:r>
            <w:r w:rsidR="00F60AC4">
              <w:rPr>
                <w:szCs w:val="22"/>
              </w:rPr>
              <w:t xml:space="preserve"> </w:t>
            </w:r>
            <w:r w:rsidRPr="004A261E">
              <w:rPr>
                <w:szCs w:val="22"/>
              </w:rPr>
              <w:t>of</w:t>
            </w:r>
            <w:r w:rsidR="00F60AC4">
              <w:rPr>
                <w:szCs w:val="22"/>
              </w:rPr>
              <w:t xml:space="preserve"> </w:t>
            </w:r>
            <w:r w:rsidRPr="004A261E">
              <w:rPr>
                <w:szCs w:val="22"/>
              </w:rPr>
              <w:t>frequency</w:t>
            </w:r>
            <w:r w:rsidR="00F60AC4">
              <w:rPr>
                <w:szCs w:val="22"/>
              </w:rPr>
              <w:t xml:space="preserve"> </w:t>
            </w:r>
            <w:r w:rsidRPr="004A261E">
              <w:rPr>
                <w:szCs w:val="22"/>
              </w:rPr>
              <w:t>offset</w:t>
            </w:r>
            <w:r w:rsidR="00F60AC4">
              <w:rPr>
                <w:szCs w:val="22"/>
              </w:rPr>
              <w:t xml:space="preserve"> </w:t>
            </w:r>
            <w:r w:rsidRPr="004A261E">
              <w:rPr>
                <w:szCs w:val="22"/>
              </w:rPr>
              <w:t>over</w:t>
            </w:r>
            <w:r w:rsidR="00F60AC4">
              <w:rPr>
                <w:szCs w:val="22"/>
              </w:rPr>
              <w:t xml:space="preserve"> </w:t>
            </w:r>
            <w:r w:rsidRPr="004A261E">
              <w:rPr>
                <w:szCs w:val="22"/>
              </w:rPr>
              <w:t>what</w:t>
            </w:r>
            <w:r w:rsidR="00F60AC4">
              <w:rPr>
                <w:szCs w:val="22"/>
              </w:rPr>
              <w:t xml:space="preserve"> </w:t>
            </w:r>
            <w:r w:rsidRPr="004A261E">
              <w:rPr>
                <w:szCs w:val="22"/>
              </w:rPr>
              <w:t>are</w:t>
            </w:r>
            <w:r w:rsidR="00F60AC4">
              <w:rPr>
                <w:szCs w:val="22"/>
              </w:rPr>
              <w:t xml:space="preserve"> </w:t>
            </w:r>
            <w:r w:rsidRPr="004A261E">
              <w:rPr>
                <w:szCs w:val="22"/>
              </w:rPr>
              <w:t>supported</w:t>
            </w:r>
            <w:r w:rsidR="00F60AC4">
              <w:rPr>
                <w:szCs w:val="22"/>
              </w:rPr>
              <w:t xml:space="preserve"> </w:t>
            </w:r>
            <w:r w:rsidRPr="004A261E">
              <w:rPr>
                <w:szCs w:val="22"/>
              </w:rPr>
              <w:t>in</w:t>
            </w:r>
            <w:r w:rsidR="00F60AC4">
              <w:rPr>
                <w:szCs w:val="22"/>
              </w:rPr>
              <w:t xml:space="preserve"> </w:t>
            </w:r>
            <w:r w:rsidRPr="004A261E">
              <w:rPr>
                <w:szCs w:val="22"/>
              </w:rPr>
              <w:t>Rel-15/16.</w:t>
            </w:r>
          </w:p>
          <w:p w14:paraId="2188FD0F" w14:textId="50DF92CA" w:rsidR="004A261E" w:rsidRPr="004A261E" w:rsidRDefault="004A261E" w:rsidP="004A261E">
            <w:pPr>
              <w:spacing w:beforeLines="0" w:before="0"/>
              <w:rPr>
                <w:szCs w:val="22"/>
                <w:highlight w:val="green"/>
              </w:rPr>
            </w:pPr>
            <w:r w:rsidRPr="004A261E">
              <w:rPr>
                <w:szCs w:val="22"/>
                <w:highlight w:val="green"/>
              </w:rPr>
              <w:t>Agreement</w:t>
            </w:r>
            <w:r w:rsidR="00F60AC4">
              <w:rPr>
                <w:szCs w:val="22"/>
                <w:highlight w:val="green"/>
              </w:rPr>
              <w:t xml:space="preserve"> </w:t>
            </w:r>
            <w:r w:rsidRPr="004A261E">
              <w:rPr>
                <w:szCs w:val="22"/>
                <w:highlight w:val="green"/>
              </w:rPr>
              <w:t>(Excerpted</w:t>
            </w:r>
            <w:r w:rsidR="00F60AC4">
              <w:rPr>
                <w:szCs w:val="22"/>
                <w:highlight w:val="green"/>
              </w:rPr>
              <w:t xml:space="preserve"> </w:t>
            </w:r>
            <w:r w:rsidRPr="004A261E">
              <w:rPr>
                <w:szCs w:val="22"/>
                <w:highlight w:val="green"/>
              </w:rPr>
              <w:t>from</w:t>
            </w:r>
            <w:r w:rsidR="00F60AC4">
              <w:rPr>
                <w:szCs w:val="22"/>
                <w:highlight w:val="green"/>
              </w:rPr>
              <w:t xml:space="preserve"> </w:t>
            </w:r>
            <w:r w:rsidRPr="004A261E">
              <w:rPr>
                <w:szCs w:val="22"/>
                <w:highlight w:val="green"/>
              </w:rPr>
              <w:t>RAN1#107bis-e)</w:t>
            </w:r>
          </w:p>
          <w:p w14:paraId="1F60E152" w14:textId="3C3B0CB2" w:rsidR="004A261E" w:rsidRDefault="004A261E" w:rsidP="004A261E">
            <w:pPr>
              <w:spacing w:beforeLines="0" w:before="0"/>
              <w:rPr>
                <w:szCs w:val="22"/>
              </w:rPr>
            </w:pPr>
            <w:r w:rsidRPr="004A261E">
              <w:rPr>
                <w:szCs w:val="22"/>
              </w:rPr>
              <w:t>PUCCH</w:t>
            </w:r>
            <w:r w:rsidR="00F60AC4">
              <w:rPr>
                <w:szCs w:val="22"/>
              </w:rPr>
              <w:t xml:space="preserve"> </w:t>
            </w:r>
            <w:r w:rsidRPr="004A261E">
              <w:rPr>
                <w:szCs w:val="22"/>
              </w:rPr>
              <w:t>repetitions</w:t>
            </w:r>
            <w:r w:rsidR="00F60AC4">
              <w:rPr>
                <w:szCs w:val="22"/>
              </w:rPr>
              <w:t xml:space="preserve"> </w:t>
            </w:r>
            <w:r w:rsidRPr="004A261E">
              <w:rPr>
                <w:szCs w:val="22"/>
              </w:rPr>
              <w:t>with</w:t>
            </w:r>
            <w:r w:rsidR="00F60AC4">
              <w:rPr>
                <w:szCs w:val="22"/>
              </w:rPr>
              <w:t xml:space="preserve"> </w:t>
            </w:r>
            <w:r w:rsidRPr="004A261E">
              <w:rPr>
                <w:szCs w:val="22"/>
              </w:rPr>
              <w:t>different</w:t>
            </w:r>
            <w:r w:rsidR="00F60AC4">
              <w:rPr>
                <w:szCs w:val="22"/>
              </w:rPr>
              <w:t xml:space="preserve"> </w:t>
            </w:r>
            <w:r w:rsidRPr="004A261E">
              <w:rPr>
                <w:szCs w:val="22"/>
              </w:rPr>
              <w:t>sets</w:t>
            </w:r>
            <w:r w:rsidR="00F60AC4">
              <w:rPr>
                <w:szCs w:val="22"/>
              </w:rPr>
              <w:t xml:space="preserve"> </w:t>
            </w:r>
            <w:r w:rsidRPr="004A261E">
              <w:rPr>
                <w:szCs w:val="22"/>
              </w:rPr>
              <w:t>of</w:t>
            </w:r>
            <w:r w:rsidR="00F60AC4">
              <w:rPr>
                <w:szCs w:val="22"/>
              </w:rPr>
              <w:t xml:space="preserve"> </w:t>
            </w:r>
            <w:r w:rsidRPr="004A261E">
              <w:rPr>
                <w:szCs w:val="22"/>
              </w:rPr>
              <w:t>power</w:t>
            </w:r>
            <w:r w:rsidR="00F60AC4">
              <w:rPr>
                <w:szCs w:val="22"/>
              </w:rPr>
              <w:t xml:space="preserve"> </w:t>
            </w:r>
            <w:r w:rsidRPr="004A261E">
              <w:rPr>
                <w:szCs w:val="22"/>
              </w:rPr>
              <w:t>control</w:t>
            </w:r>
            <w:r w:rsidR="00F60AC4">
              <w:rPr>
                <w:szCs w:val="22"/>
              </w:rPr>
              <w:t xml:space="preserve"> </w:t>
            </w:r>
            <w:r w:rsidRPr="004A261E">
              <w:rPr>
                <w:szCs w:val="22"/>
              </w:rPr>
              <w:t>parameters</w:t>
            </w:r>
            <w:r w:rsidR="00F60AC4">
              <w:rPr>
                <w:szCs w:val="22"/>
              </w:rPr>
              <w:t xml:space="preserve"> </w:t>
            </w:r>
            <w:r w:rsidRPr="004A261E">
              <w:rPr>
                <w:szCs w:val="22"/>
              </w:rPr>
              <w:t>in</w:t>
            </w:r>
            <w:r w:rsidR="00F60AC4">
              <w:rPr>
                <w:szCs w:val="22"/>
              </w:rPr>
              <w:t xml:space="preserve"> </w:t>
            </w:r>
            <w:r w:rsidRPr="004A261E">
              <w:rPr>
                <w:szCs w:val="22"/>
              </w:rPr>
              <w:t>multi-TRP</w:t>
            </w:r>
            <w:r w:rsidR="00F60AC4">
              <w:rPr>
                <w:szCs w:val="22"/>
              </w:rPr>
              <w:t xml:space="preserve"> </w:t>
            </w:r>
            <w:r w:rsidRPr="004A261E">
              <w:rPr>
                <w:szCs w:val="22"/>
              </w:rPr>
              <w:t>operation</w:t>
            </w:r>
            <w:r w:rsidR="00F60AC4">
              <w:rPr>
                <w:szCs w:val="22"/>
              </w:rPr>
              <w:t xml:space="preserve"> </w:t>
            </w:r>
            <w:r w:rsidRPr="004A261E">
              <w:rPr>
                <w:szCs w:val="22"/>
              </w:rPr>
              <w:t>should</w:t>
            </w:r>
            <w:r w:rsidR="00F60AC4">
              <w:rPr>
                <w:szCs w:val="22"/>
              </w:rPr>
              <w:t xml:space="preserve"> </w:t>
            </w:r>
            <w:r w:rsidRPr="004A261E">
              <w:rPr>
                <w:szCs w:val="22"/>
              </w:rPr>
              <w:t>be</w:t>
            </w:r>
            <w:r w:rsidR="00F60AC4">
              <w:rPr>
                <w:szCs w:val="22"/>
              </w:rPr>
              <w:t xml:space="preserve"> </w:t>
            </w:r>
            <w:r w:rsidRPr="004A261E">
              <w:rPr>
                <w:szCs w:val="22"/>
              </w:rPr>
              <w:t>regarded</w:t>
            </w:r>
            <w:r w:rsidR="00F60AC4">
              <w:rPr>
                <w:szCs w:val="22"/>
              </w:rPr>
              <w:t xml:space="preserve"> </w:t>
            </w:r>
            <w:r w:rsidRPr="004A261E">
              <w:rPr>
                <w:szCs w:val="22"/>
              </w:rPr>
              <w:t>as</w:t>
            </w:r>
            <w:r w:rsidR="00F60AC4">
              <w:rPr>
                <w:szCs w:val="22"/>
              </w:rPr>
              <w:t xml:space="preserve"> </w:t>
            </w:r>
            <w:r w:rsidRPr="004A261E">
              <w:rPr>
                <w:szCs w:val="22"/>
              </w:rPr>
              <w:t>a</w:t>
            </w:r>
            <w:r w:rsidR="00F60AC4">
              <w:rPr>
                <w:szCs w:val="22"/>
              </w:rPr>
              <w:t xml:space="preserve"> </w:t>
            </w:r>
            <w:r w:rsidRPr="004A261E">
              <w:rPr>
                <w:szCs w:val="22"/>
              </w:rPr>
              <w:t>[semi-static]</w:t>
            </w:r>
            <w:r w:rsidR="00F60AC4">
              <w:rPr>
                <w:szCs w:val="22"/>
              </w:rPr>
              <w:t xml:space="preserve"> </w:t>
            </w:r>
            <w:r w:rsidRPr="004A261E">
              <w:rPr>
                <w:szCs w:val="22"/>
              </w:rPr>
              <w:t>event</w:t>
            </w:r>
            <w:r w:rsidR="00F60AC4">
              <w:rPr>
                <w:szCs w:val="22"/>
              </w:rPr>
              <w:t xml:space="preserve"> </w:t>
            </w:r>
            <w:r w:rsidRPr="004A261E">
              <w:rPr>
                <w:szCs w:val="22"/>
              </w:rPr>
              <w:t>that</w:t>
            </w:r>
            <w:r w:rsidR="00F60AC4">
              <w:rPr>
                <w:szCs w:val="22"/>
              </w:rPr>
              <w:t xml:space="preserve"> </w:t>
            </w:r>
            <w:r w:rsidRPr="004A261E">
              <w:rPr>
                <w:szCs w:val="22"/>
              </w:rPr>
              <w:t>causes</w:t>
            </w:r>
            <w:r w:rsidR="00F60AC4">
              <w:rPr>
                <w:szCs w:val="22"/>
              </w:rPr>
              <w:t xml:space="preserve"> </w:t>
            </w:r>
            <w:r w:rsidRPr="004A261E">
              <w:rPr>
                <w:szCs w:val="22"/>
              </w:rPr>
              <w:t>power</w:t>
            </w:r>
            <w:r w:rsidR="00F60AC4">
              <w:rPr>
                <w:szCs w:val="22"/>
              </w:rPr>
              <w:t xml:space="preserve"> </w:t>
            </w:r>
            <w:r w:rsidRPr="004A261E">
              <w:rPr>
                <w:szCs w:val="22"/>
              </w:rPr>
              <w:t>consistency</w:t>
            </w:r>
            <w:r w:rsidR="00F60AC4">
              <w:rPr>
                <w:szCs w:val="22"/>
              </w:rPr>
              <w:t xml:space="preserve"> </w:t>
            </w:r>
            <w:r w:rsidRPr="004A261E">
              <w:rPr>
                <w:szCs w:val="22"/>
              </w:rPr>
              <w:t>and</w:t>
            </w:r>
            <w:r w:rsidR="00F60AC4">
              <w:rPr>
                <w:szCs w:val="22"/>
              </w:rPr>
              <w:t xml:space="preserve"> </w:t>
            </w:r>
            <w:r w:rsidRPr="004A261E">
              <w:rPr>
                <w:szCs w:val="22"/>
              </w:rPr>
              <w:t>phase</w:t>
            </w:r>
            <w:r w:rsidR="00F60AC4">
              <w:rPr>
                <w:szCs w:val="22"/>
              </w:rPr>
              <w:t xml:space="preserve"> </w:t>
            </w:r>
            <w:r w:rsidRPr="004A261E">
              <w:rPr>
                <w:szCs w:val="22"/>
              </w:rPr>
              <w:t>continuity</w:t>
            </w:r>
            <w:r w:rsidR="00F60AC4">
              <w:rPr>
                <w:szCs w:val="22"/>
              </w:rPr>
              <w:t xml:space="preserve"> </w:t>
            </w:r>
            <w:r w:rsidRPr="004A261E">
              <w:rPr>
                <w:szCs w:val="22"/>
              </w:rPr>
              <w:t>not</w:t>
            </w:r>
            <w:r w:rsidR="00F60AC4">
              <w:rPr>
                <w:szCs w:val="22"/>
              </w:rPr>
              <w:t xml:space="preserve"> </w:t>
            </w:r>
            <w:r w:rsidRPr="004A261E">
              <w:rPr>
                <w:szCs w:val="22"/>
              </w:rPr>
              <w:t>to</w:t>
            </w:r>
            <w:r w:rsidR="00F60AC4">
              <w:rPr>
                <w:szCs w:val="22"/>
              </w:rPr>
              <w:t xml:space="preserve"> </w:t>
            </w:r>
            <w:r w:rsidRPr="004A261E">
              <w:rPr>
                <w:szCs w:val="22"/>
              </w:rPr>
              <w:t>be</w:t>
            </w:r>
            <w:r w:rsidR="00F60AC4">
              <w:rPr>
                <w:szCs w:val="22"/>
              </w:rPr>
              <w:t xml:space="preserve"> </w:t>
            </w:r>
            <w:r w:rsidRPr="004A261E">
              <w:rPr>
                <w:szCs w:val="22"/>
              </w:rPr>
              <w:t>maint</w:t>
            </w:r>
            <w:r>
              <w:rPr>
                <w:szCs w:val="22"/>
              </w:rPr>
              <w:t>ained</w:t>
            </w:r>
            <w:r w:rsidR="00F60AC4">
              <w:rPr>
                <w:szCs w:val="22"/>
              </w:rPr>
              <w:t xml:space="preserve"> </w:t>
            </w:r>
            <w:r>
              <w:rPr>
                <w:szCs w:val="22"/>
              </w:rPr>
              <w:t>across</w:t>
            </w:r>
            <w:r w:rsidR="00F60AC4">
              <w:rPr>
                <w:szCs w:val="22"/>
              </w:rPr>
              <w:t xml:space="preserve"> </w:t>
            </w:r>
            <w:r>
              <w:rPr>
                <w:szCs w:val="22"/>
              </w:rPr>
              <w:t>PUCCH</w:t>
            </w:r>
            <w:r w:rsidR="00F60AC4">
              <w:rPr>
                <w:szCs w:val="22"/>
              </w:rPr>
              <w:t xml:space="preserve"> </w:t>
            </w:r>
            <w:r>
              <w:rPr>
                <w:szCs w:val="22"/>
              </w:rPr>
              <w:t>repetitions.</w:t>
            </w:r>
          </w:p>
          <w:p w14:paraId="64E565AC" w14:textId="77777777" w:rsidR="004A261E" w:rsidRPr="004A261E" w:rsidRDefault="004A261E" w:rsidP="004A261E">
            <w:pPr>
              <w:spacing w:beforeLines="0" w:before="0"/>
              <w:rPr>
                <w:szCs w:val="22"/>
              </w:rPr>
            </w:pPr>
          </w:p>
          <w:p w14:paraId="62B0DB75" w14:textId="77777777" w:rsidR="004A261E" w:rsidRPr="004A261E" w:rsidRDefault="004A261E" w:rsidP="004A261E">
            <w:pPr>
              <w:spacing w:beforeLines="0" w:before="0"/>
              <w:rPr>
                <w:rFonts w:eastAsia="等线"/>
                <w:szCs w:val="22"/>
                <w:highlight w:val="green"/>
              </w:rPr>
            </w:pPr>
            <w:r w:rsidRPr="004A261E">
              <w:rPr>
                <w:rFonts w:eastAsia="等线" w:hint="eastAsia"/>
                <w:szCs w:val="22"/>
                <w:highlight w:val="green"/>
              </w:rPr>
              <w:lastRenderedPageBreak/>
              <w:t>A</w:t>
            </w:r>
            <w:r w:rsidRPr="004A261E">
              <w:rPr>
                <w:rFonts w:eastAsia="等线"/>
                <w:szCs w:val="22"/>
                <w:highlight w:val="green"/>
              </w:rPr>
              <w:t>greement</w:t>
            </w:r>
          </w:p>
          <w:p w14:paraId="35DFFB16" w14:textId="2883E897" w:rsidR="004A261E" w:rsidRPr="004A261E" w:rsidRDefault="004A261E" w:rsidP="004A261E">
            <w:pPr>
              <w:shd w:val="clear" w:color="auto" w:fill="FFFFFF"/>
              <w:spacing w:beforeLines="0" w:before="0"/>
              <w:rPr>
                <w:szCs w:val="22"/>
              </w:rPr>
            </w:pPr>
            <w:r w:rsidRPr="004A261E">
              <w:rPr>
                <w:szCs w:val="22"/>
              </w:rPr>
              <w:t>Update</w:t>
            </w:r>
            <w:r w:rsidR="00F60AC4">
              <w:rPr>
                <w:szCs w:val="22"/>
              </w:rPr>
              <w:t xml:space="preserve"> </w:t>
            </w:r>
            <w:r w:rsidRPr="004A261E">
              <w:rPr>
                <w:szCs w:val="22"/>
              </w:rPr>
              <w:t>the</w:t>
            </w:r>
            <w:r w:rsidR="00F60AC4">
              <w:rPr>
                <w:szCs w:val="22"/>
              </w:rPr>
              <w:t xml:space="preserve"> </w:t>
            </w:r>
            <w:r w:rsidRPr="004A261E">
              <w:rPr>
                <w:szCs w:val="22"/>
              </w:rPr>
              <w:t>above</w:t>
            </w:r>
            <w:r w:rsidR="00F60AC4">
              <w:rPr>
                <w:szCs w:val="22"/>
              </w:rPr>
              <w:t xml:space="preserve"> </w:t>
            </w:r>
            <w:r w:rsidRPr="004A261E">
              <w:rPr>
                <w:szCs w:val="22"/>
              </w:rPr>
              <w:t>agreement</w:t>
            </w:r>
            <w:r w:rsidR="00F60AC4">
              <w:rPr>
                <w:szCs w:val="22"/>
              </w:rPr>
              <w:t xml:space="preserve"> </w:t>
            </w:r>
            <w:r w:rsidRPr="004A261E">
              <w:rPr>
                <w:szCs w:val="22"/>
              </w:rPr>
              <w:t>made</w:t>
            </w:r>
            <w:r w:rsidR="00F60AC4">
              <w:rPr>
                <w:szCs w:val="22"/>
              </w:rPr>
              <w:t xml:space="preserve"> </w:t>
            </w:r>
            <w:r w:rsidRPr="004A261E">
              <w:rPr>
                <w:szCs w:val="22"/>
              </w:rPr>
              <w:t>in</w:t>
            </w:r>
            <w:r w:rsidR="00F60AC4">
              <w:rPr>
                <w:szCs w:val="22"/>
              </w:rPr>
              <w:t xml:space="preserve"> </w:t>
            </w:r>
            <w:r w:rsidRPr="004A261E">
              <w:rPr>
                <w:szCs w:val="22"/>
              </w:rPr>
              <w:t>RAN1</w:t>
            </w:r>
            <w:r w:rsidR="00F60AC4">
              <w:rPr>
                <w:szCs w:val="22"/>
              </w:rPr>
              <w:t xml:space="preserve"> </w:t>
            </w:r>
            <w:r w:rsidRPr="004A261E">
              <w:rPr>
                <w:szCs w:val="22"/>
              </w:rPr>
              <w:t>107bis-e</w:t>
            </w:r>
            <w:r w:rsidR="00F60AC4">
              <w:rPr>
                <w:szCs w:val="22"/>
              </w:rPr>
              <w:t xml:space="preserve"> </w:t>
            </w:r>
            <w:r w:rsidRPr="004A261E">
              <w:rPr>
                <w:szCs w:val="22"/>
              </w:rPr>
              <w:t>as</w:t>
            </w:r>
            <w:r w:rsidR="00F60AC4">
              <w:rPr>
                <w:szCs w:val="22"/>
              </w:rPr>
              <w:t xml:space="preserve"> </w:t>
            </w:r>
            <w:r w:rsidRPr="004A261E">
              <w:rPr>
                <w:szCs w:val="22"/>
              </w:rPr>
              <w:t>below</w:t>
            </w:r>
          </w:p>
          <w:p w14:paraId="6CB03DD3" w14:textId="51A1FBBC" w:rsidR="004A261E" w:rsidRPr="004A261E" w:rsidRDefault="004A261E" w:rsidP="004A261E">
            <w:pPr>
              <w:shd w:val="clear" w:color="auto" w:fill="FFFFFF"/>
              <w:spacing w:beforeLines="0" w:before="0"/>
              <w:rPr>
                <w:szCs w:val="22"/>
              </w:rPr>
            </w:pPr>
            <w:r w:rsidRPr="004A261E">
              <w:rPr>
                <w:szCs w:val="22"/>
              </w:rPr>
              <w:t>PUCCH</w:t>
            </w:r>
            <w:r w:rsidR="00F60AC4">
              <w:rPr>
                <w:szCs w:val="22"/>
              </w:rPr>
              <w:t xml:space="preserve"> </w:t>
            </w:r>
            <w:r w:rsidRPr="004A261E">
              <w:rPr>
                <w:szCs w:val="22"/>
              </w:rPr>
              <w:t>repetitions</w:t>
            </w:r>
            <w:r w:rsidR="00F60AC4">
              <w:rPr>
                <w:szCs w:val="22"/>
              </w:rPr>
              <w:t xml:space="preserve"> </w:t>
            </w:r>
            <w:r w:rsidRPr="004A261E">
              <w:rPr>
                <w:szCs w:val="22"/>
              </w:rPr>
              <w:t>with</w:t>
            </w:r>
            <w:r w:rsidR="00F60AC4">
              <w:rPr>
                <w:szCs w:val="22"/>
              </w:rPr>
              <w:t xml:space="preserve"> </w:t>
            </w:r>
            <w:r w:rsidRPr="004A261E">
              <w:rPr>
                <w:szCs w:val="22"/>
              </w:rPr>
              <w:t>different</w:t>
            </w:r>
            <w:r w:rsidR="00F60AC4">
              <w:rPr>
                <w:szCs w:val="22"/>
              </w:rPr>
              <w:t xml:space="preserve"> </w:t>
            </w:r>
            <w:r w:rsidRPr="004A261E">
              <w:rPr>
                <w:szCs w:val="22"/>
              </w:rPr>
              <w:t>sets</w:t>
            </w:r>
            <w:r w:rsidR="00F60AC4">
              <w:rPr>
                <w:szCs w:val="22"/>
              </w:rPr>
              <w:t xml:space="preserve"> </w:t>
            </w:r>
            <w:r w:rsidRPr="004A261E">
              <w:rPr>
                <w:szCs w:val="22"/>
              </w:rPr>
              <w:t>of</w:t>
            </w:r>
            <w:r w:rsidR="00F60AC4">
              <w:rPr>
                <w:szCs w:val="22"/>
              </w:rPr>
              <w:t xml:space="preserve"> </w:t>
            </w:r>
            <w:r w:rsidRPr="004A261E">
              <w:rPr>
                <w:szCs w:val="22"/>
              </w:rPr>
              <w:t>power</w:t>
            </w:r>
            <w:r w:rsidR="00F60AC4">
              <w:rPr>
                <w:szCs w:val="22"/>
              </w:rPr>
              <w:t xml:space="preserve"> </w:t>
            </w:r>
            <w:r w:rsidRPr="004A261E">
              <w:rPr>
                <w:szCs w:val="22"/>
              </w:rPr>
              <w:t>control</w:t>
            </w:r>
            <w:r w:rsidR="00F60AC4">
              <w:rPr>
                <w:szCs w:val="22"/>
              </w:rPr>
              <w:t xml:space="preserve"> </w:t>
            </w:r>
            <w:r w:rsidRPr="004A261E">
              <w:rPr>
                <w:szCs w:val="22"/>
              </w:rPr>
              <w:t>parameters</w:t>
            </w:r>
            <w:r w:rsidR="00F60AC4">
              <w:rPr>
                <w:szCs w:val="22"/>
              </w:rPr>
              <w:t xml:space="preserve"> </w:t>
            </w:r>
            <w:r w:rsidRPr="004A261E">
              <w:rPr>
                <w:szCs w:val="22"/>
              </w:rPr>
              <w:t>in</w:t>
            </w:r>
            <w:r w:rsidR="00F60AC4">
              <w:rPr>
                <w:szCs w:val="22"/>
              </w:rPr>
              <w:t xml:space="preserve"> </w:t>
            </w:r>
            <w:r w:rsidRPr="004A261E">
              <w:rPr>
                <w:szCs w:val="22"/>
              </w:rPr>
              <w:t>multi-TRP</w:t>
            </w:r>
            <w:r w:rsidR="00F60AC4">
              <w:rPr>
                <w:szCs w:val="22"/>
              </w:rPr>
              <w:t xml:space="preserve"> </w:t>
            </w:r>
            <w:r w:rsidRPr="004A261E">
              <w:rPr>
                <w:szCs w:val="22"/>
              </w:rPr>
              <w:t>operation</w:t>
            </w:r>
            <w:r w:rsidR="00F60AC4">
              <w:rPr>
                <w:szCs w:val="22"/>
              </w:rPr>
              <w:t xml:space="preserve"> </w:t>
            </w:r>
            <w:r w:rsidRPr="004A261E">
              <w:rPr>
                <w:szCs w:val="22"/>
              </w:rPr>
              <w:t>should</w:t>
            </w:r>
            <w:r w:rsidR="00F60AC4">
              <w:rPr>
                <w:szCs w:val="22"/>
              </w:rPr>
              <w:t xml:space="preserve"> </w:t>
            </w:r>
            <w:r w:rsidRPr="004A261E">
              <w:rPr>
                <w:szCs w:val="22"/>
              </w:rPr>
              <w:t>be</w:t>
            </w:r>
            <w:r w:rsidR="00F60AC4">
              <w:rPr>
                <w:szCs w:val="22"/>
              </w:rPr>
              <w:t xml:space="preserve"> </w:t>
            </w:r>
            <w:r w:rsidRPr="004A261E">
              <w:rPr>
                <w:szCs w:val="22"/>
              </w:rPr>
              <w:t>regarded</w:t>
            </w:r>
            <w:r w:rsidR="00F60AC4">
              <w:rPr>
                <w:szCs w:val="22"/>
              </w:rPr>
              <w:t xml:space="preserve"> </w:t>
            </w:r>
            <w:r w:rsidRPr="004A261E">
              <w:rPr>
                <w:szCs w:val="22"/>
              </w:rPr>
              <w:t>as</w:t>
            </w:r>
            <w:r w:rsidR="00F60AC4">
              <w:rPr>
                <w:szCs w:val="22"/>
              </w:rPr>
              <w:t xml:space="preserve"> </w:t>
            </w:r>
            <w:r w:rsidRPr="004A261E">
              <w:rPr>
                <w:szCs w:val="22"/>
              </w:rPr>
              <w:t>a</w:t>
            </w:r>
            <w:r w:rsidR="00F60AC4">
              <w:rPr>
                <w:szCs w:val="22"/>
              </w:rPr>
              <w:t xml:space="preserve"> </w:t>
            </w:r>
            <w:r w:rsidRPr="004A261E">
              <w:rPr>
                <w:szCs w:val="22"/>
              </w:rPr>
              <w:t>semi-static</w:t>
            </w:r>
            <w:r w:rsidR="00F60AC4">
              <w:rPr>
                <w:szCs w:val="22"/>
              </w:rPr>
              <w:t xml:space="preserve"> </w:t>
            </w:r>
            <w:r w:rsidRPr="004A261E">
              <w:rPr>
                <w:szCs w:val="22"/>
              </w:rPr>
              <w:t>event</w:t>
            </w:r>
            <w:r w:rsidR="00F60AC4">
              <w:rPr>
                <w:szCs w:val="22"/>
              </w:rPr>
              <w:t xml:space="preserve"> </w:t>
            </w:r>
            <w:r w:rsidRPr="004A261E">
              <w:rPr>
                <w:szCs w:val="22"/>
              </w:rPr>
              <w:t>that</w:t>
            </w:r>
            <w:r w:rsidR="00F60AC4">
              <w:rPr>
                <w:szCs w:val="22"/>
              </w:rPr>
              <w:t xml:space="preserve"> </w:t>
            </w:r>
            <w:r w:rsidRPr="004A261E">
              <w:rPr>
                <w:szCs w:val="22"/>
              </w:rPr>
              <w:t>causes</w:t>
            </w:r>
            <w:r w:rsidR="00F60AC4">
              <w:rPr>
                <w:szCs w:val="22"/>
              </w:rPr>
              <w:t xml:space="preserve"> </w:t>
            </w:r>
            <w:r w:rsidRPr="004A261E">
              <w:rPr>
                <w:szCs w:val="22"/>
              </w:rPr>
              <w:t>power</w:t>
            </w:r>
            <w:r w:rsidR="00F60AC4">
              <w:rPr>
                <w:szCs w:val="22"/>
              </w:rPr>
              <w:t xml:space="preserve"> </w:t>
            </w:r>
            <w:r w:rsidRPr="004A261E">
              <w:rPr>
                <w:szCs w:val="22"/>
              </w:rPr>
              <w:t>consistency</w:t>
            </w:r>
            <w:r w:rsidR="00F60AC4">
              <w:rPr>
                <w:szCs w:val="22"/>
              </w:rPr>
              <w:t xml:space="preserve"> </w:t>
            </w:r>
            <w:r w:rsidRPr="004A261E">
              <w:rPr>
                <w:szCs w:val="22"/>
              </w:rPr>
              <w:t>and</w:t>
            </w:r>
            <w:r w:rsidR="00F60AC4">
              <w:rPr>
                <w:szCs w:val="22"/>
              </w:rPr>
              <w:t xml:space="preserve"> </w:t>
            </w:r>
            <w:r w:rsidRPr="004A261E">
              <w:rPr>
                <w:szCs w:val="22"/>
              </w:rPr>
              <w:t>phase</w:t>
            </w:r>
            <w:r w:rsidR="00F60AC4">
              <w:rPr>
                <w:szCs w:val="22"/>
              </w:rPr>
              <w:t xml:space="preserve"> </w:t>
            </w:r>
            <w:r w:rsidRPr="004A261E">
              <w:rPr>
                <w:szCs w:val="22"/>
              </w:rPr>
              <w:t>continuity</w:t>
            </w:r>
            <w:r w:rsidR="00F60AC4">
              <w:rPr>
                <w:szCs w:val="22"/>
              </w:rPr>
              <w:t xml:space="preserve"> </w:t>
            </w:r>
            <w:r w:rsidRPr="004A261E">
              <w:rPr>
                <w:szCs w:val="22"/>
              </w:rPr>
              <w:t>not</w:t>
            </w:r>
            <w:r w:rsidR="00F60AC4">
              <w:rPr>
                <w:szCs w:val="22"/>
              </w:rPr>
              <w:t xml:space="preserve"> </w:t>
            </w:r>
            <w:r w:rsidRPr="004A261E">
              <w:rPr>
                <w:szCs w:val="22"/>
              </w:rPr>
              <w:t>to</w:t>
            </w:r>
            <w:r w:rsidR="00F60AC4">
              <w:rPr>
                <w:szCs w:val="22"/>
              </w:rPr>
              <w:t xml:space="preserve"> </w:t>
            </w:r>
            <w:r w:rsidRPr="004A261E">
              <w:rPr>
                <w:szCs w:val="22"/>
              </w:rPr>
              <w:t>be</w:t>
            </w:r>
            <w:r w:rsidR="00F60AC4">
              <w:rPr>
                <w:szCs w:val="22"/>
              </w:rPr>
              <w:t xml:space="preserve"> </w:t>
            </w:r>
            <w:r w:rsidRPr="004A261E">
              <w:rPr>
                <w:szCs w:val="22"/>
              </w:rPr>
              <w:t>maintained</w:t>
            </w:r>
            <w:r w:rsidR="00F60AC4">
              <w:rPr>
                <w:szCs w:val="22"/>
              </w:rPr>
              <w:t xml:space="preserve"> </w:t>
            </w:r>
            <w:r w:rsidRPr="004A261E">
              <w:rPr>
                <w:szCs w:val="22"/>
              </w:rPr>
              <w:t>across</w:t>
            </w:r>
            <w:r w:rsidR="00F60AC4">
              <w:rPr>
                <w:szCs w:val="22"/>
              </w:rPr>
              <w:t xml:space="preserve"> </w:t>
            </w:r>
            <w:r w:rsidRPr="004A261E">
              <w:rPr>
                <w:szCs w:val="22"/>
              </w:rPr>
              <w:t>PUCCH</w:t>
            </w:r>
            <w:r w:rsidR="00F60AC4">
              <w:rPr>
                <w:szCs w:val="22"/>
              </w:rPr>
              <w:t xml:space="preserve"> </w:t>
            </w:r>
            <w:r w:rsidRPr="004A261E">
              <w:rPr>
                <w:szCs w:val="22"/>
              </w:rPr>
              <w:t>repetitions.</w:t>
            </w:r>
          </w:p>
          <w:p w14:paraId="2AF2FD62" w14:textId="01E4A234" w:rsidR="004A261E" w:rsidRPr="004A261E" w:rsidRDefault="004A261E" w:rsidP="004A261E">
            <w:pPr>
              <w:spacing w:beforeLines="0" w:before="0"/>
              <w:rPr>
                <w:rFonts w:eastAsia="等线"/>
                <w:szCs w:val="22"/>
                <w:highlight w:val="green"/>
              </w:rPr>
            </w:pPr>
            <w:r w:rsidRPr="004A261E">
              <w:rPr>
                <w:rFonts w:eastAsia="等线"/>
                <w:szCs w:val="22"/>
                <w:highlight w:val="green"/>
              </w:rPr>
              <w:t>Agreement</w:t>
            </w:r>
            <w:r w:rsidR="00F60AC4">
              <w:rPr>
                <w:rFonts w:eastAsia="等线"/>
                <w:szCs w:val="22"/>
                <w:highlight w:val="green"/>
              </w:rPr>
              <w:t xml:space="preserve"> </w:t>
            </w:r>
          </w:p>
          <w:p w14:paraId="46EF6734" w14:textId="7D38739B" w:rsidR="004A261E" w:rsidRPr="004A261E" w:rsidRDefault="004A261E" w:rsidP="004A261E">
            <w:pPr>
              <w:pStyle w:val="a6"/>
              <w:numPr>
                <w:ilvl w:val="0"/>
                <w:numId w:val="37"/>
              </w:numPr>
              <w:spacing w:beforeLines="0" w:before="0"/>
              <w:ind w:firstLineChars="0"/>
              <w:jc w:val="left"/>
              <w:rPr>
                <w:iCs/>
                <w:szCs w:val="22"/>
              </w:rPr>
            </w:pPr>
            <w:r w:rsidRPr="004A261E">
              <w:rPr>
                <w:rFonts w:eastAsia="等线"/>
                <w:iCs/>
                <w:szCs w:val="22"/>
              </w:rPr>
              <w:t>Values</w:t>
            </w:r>
            <w:r w:rsidR="00F60AC4">
              <w:rPr>
                <w:rFonts w:eastAsia="等线"/>
                <w:iCs/>
                <w:szCs w:val="22"/>
              </w:rPr>
              <w:t xml:space="preserve"> </w:t>
            </w:r>
            <w:r w:rsidRPr="004A261E">
              <w:rPr>
                <w:rFonts w:eastAsia="等线"/>
                <w:iCs/>
                <w:szCs w:val="22"/>
              </w:rPr>
              <w:t>for</w:t>
            </w:r>
            <w:r w:rsidR="00F60AC4">
              <w:rPr>
                <w:rFonts w:eastAsia="等线"/>
                <w:iCs/>
                <w:szCs w:val="22"/>
              </w:rPr>
              <w:t xml:space="preserve"> </w:t>
            </w:r>
            <w:r w:rsidRPr="004A261E">
              <w:rPr>
                <w:rFonts w:eastAsia="等线"/>
                <w:iCs/>
                <w:szCs w:val="22"/>
              </w:rPr>
              <w:t>PUSCH-</w:t>
            </w:r>
            <w:proofErr w:type="spellStart"/>
            <w:r w:rsidRPr="004A261E">
              <w:rPr>
                <w:rFonts w:eastAsia="等线"/>
                <w:iCs/>
                <w:szCs w:val="22"/>
              </w:rPr>
              <w:t>Frequencyhopping</w:t>
            </w:r>
            <w:proofErr w:type="spellEnd"/>
            <w:r w:rsidRPr="004A261E">
              <w:rPr>
                <w:rFonts w:eastAsia="等线"/>
                <w:iCs/>
                <w:szCs w:val="22"/>
              </w:rPr>
              <w:t>-Interval</w:t>
            </w:r>
            <w:r w:rsidR="00F60AC4">
              <w:rPr>
                <w:rFonts w:eastAsia="等线"/>
                <w:iCs/>
                <w:szCs w:val="22"/>
              </w:rPr>
              <w:t xml:space="preserve"> </w:t>
            </w:r>
            <w:r w:rsidRPr="004A261E">
              <w:rPr>
                <w:rFonts w:eastAsia="等线"/>
                <w:iCs/>
                <w:szCs w:val="22"/>
              </w:rPr>
              <w:t>are</w:t>
            </w:r>
            <w:r w:rsidR="00F60AC4">
              <w:rPr>
                <w:rFonts w:eastAsia="等线"/>
                <w:iCs/>
                <w:szCs w:val="22"/>
              </w:rPr>
              <w:t xml:space="preserve"> </w:t>
            </w:r>
            <w:r w:rsidRPr="004A261E">
              <w:rPr>
                <w:rFonts w:eastAsia="等线"/>
                <w:iCs/>
                <w:szCs w:val="22"/>
              </w:rPr>
              <w:t>“{</w:t>
            </w:r>
            <w:r w:rsidRPr="004A261E">
              <w:rPr>
                <w:iCs/>
                <w:szCs w:val="22"/>
              </w:rPr>
              <w:t>2,</w:t>
            </w:r>
            <w:r w:rsidR="00F60AC4">
              <w:rPr>
                <w:iCs/>
                <w:szCs w:val="22"/>
              </w:rPr>
              <w:t xml:space="preserve"> </w:t>
            </w:r>
            <w:r w:rsidRPr="004A261E">
              <w:rPr>
                <w:iCs/>
                <w:szCs w:val="22"/>
              </w:rPr>
              <w:t>4,</w:t>
            </w:r>
            <w:r w:rsidR="00F60AC4">
              <w:rPr>
                <w:iCs/>
                <w:szCs w:val="22"/>
              </w:rPr>
              <w:t xml:space="preserve"> </w:t>
            </w:r>
            <w:r w:rsidRPr="004A261E">
              <w:rPr>
                <w:rFonts w:eastAsia="等线"/>
                <w:iCs/>
                <w:szCs w:val="22"/>
              </w:rPr>
              <w:t>5,</w:t>
            </w:r>
            <w:r w:rsidR="00F60AC4">
              <w:rPr>
                <w:rFonts w:eastAsia="等线"/>
                <w:iCs/>
                <w:szCs w:val="22"/>
              </w:rPr>
              <w:t xml:space="preserve"> </w:t>
            </w:r>
            <w:r w:rsidRPr="004A261E">
              <w:rPr>
                <w:rFonts w:eastAsia="等线"/>
                <w:iCs/>
                <w:szCs w:val="22"/>
              </w:rPr>
              <w:t>6,</w:t>
            </w:r>
            <w:r w:rsidR="00F60AC4">
              <w:rPr>
                <w:rFonts w:eastAsia="等线"/>
                <w:iCs/>
                <w:szCs w:val="22"/>
              </w:rPr>
              <w:t xml:space="preserve"> </w:t>
            </w:r>
            <w:r w:rsidRPr="004A261E">
              <w:rPr>
                <w:rFonts w:eastAsia="等线"/>
                <w:iCs/>
                <w:szCs w:val="22"/>
              </w:rPr>
              <w:t>8,</w:t>
            </w:r>
            <w:r w:rsidR="00F60AC4">
              <w:rPr>
                <w:rFonts w:eastAsia="等线"/>
                <w:iCs/>
                <w:szCs w:val="22"/>
              </w:rPr>
              <w:t xml:space="preserve"> </w:t>
            </w:r>
            <w:r w:rsidRPr="004A261E">
              <w:rPr>
                <w:rFonts w:eastAsia="等线"/>
                <w:iCs/>
                <w:szCs w:val="22"/>
              </w:rPr>
              <w:t>10,</w:t>
            </w:r>
            <w:r w:rsidR="00F60AC4">
              <w:rPr>
                <w:rFonts w:eastAsia="等线"/>
                <w:iCs/>
                <w:szCs w:val="22"/>
              </w:rPr>
              <w:t xml:space="preserve"> </w:t>
            </w:r>
            <w:r w:rsidRPr="004A261E">
              <w:rPr>
                <w:rFonts w:eastAsia="等线"/>
                <w:iCs/>
                <w:szCs w:val="22"/>
              </w:rPr>
              <w:t>12,</w:t>
            </w:r>
            <w:r w:rsidR="00F60AC4">
              <w:rPr>
                <w:rFonts w:eastAsia="等线"/>
                <w:iCs/>
                <w:szCs w:val="22"/>
              </w:rPr>
              <w:t xml:space="preserve"> </w:t>
            </w:r>
            <w:r w:rsidRPr="004A261E">
              <w:rPr>
                <w:rFonts w:eastAsia="等线"/>
                <w:iCs/>
                <w:szCs w:val="22"/>
              </w:rPr>
              <w:t>14,</w:t>
            </w:r>
            <w:r w:rsidR="00F60AC4">
              <w:rPr>
                <w:rFonts w:eastAsia="等线"/>
                <w:iCs/>
                <w:szCs w:val="22"/>
              </w:rPr>
              <w:t xml:space="preserve"> </w:t>
            </w:r>
            <w:r w:rsidRPr="004A261E">
              <w:rPr>
                <w:rFonts w:eastAsia="等线"/>
                <w:iCs/>
                <w:szCs w:val="22"/>
              </w:rPr>
              <w:t>16,</w:t>
            </w:r>
            <w:r w:rsidR="00F60AC4">
              <w:rPr>
                <w:rFonts w:eastAsia="等线"/>
                <w:iCs/>
                <w:szCs w:val="22"/>
              </w:rPr>
              <w:t xml:space="preserve"> </w:t>
            </w:r>
            <w:r w:rsidRPr="004A261E">
              <w:rPr>
                <w:rFonts w:eastAsia="等线"/>
                <w:iCs/>
                <w:szCs w:val="22"/>
              </w:rPr>
              <w:t>20}”</w:t>
            </w:r>
          </w:p>
          <w:p w14:paraId="6956FE1F" w14:textId="2E8F7EFF" w:rsidR="004A261E" w:rsidRPr="004A261E" w:rsidRDefault="004A261E" w:rsidP="004A261E">
            <w:pPr>
              <w:spacing w:beforeLines="0" w:before="0"/>
              <w:rPr>
                <w:iCs/>
              </w:rPr>
            </w:pPr>
            <w:r w:rsidRPr="004A261E">
              <w:rPr>
                <w:rFonts w:eastAsia="等线" w:hint="eastAsia"/>
                <w:iCs/>
              </w:rPr>
              <w:t>N</w:t>
            </w:r>
            <w:r w:rsidRPr="004A261E">
              <w:rPr>
                <w:rFonts w:eastAsia="等线"/>
                <w:iCs/>
              </w:rPr>
              <w:t>ote:</w:t>
            </w:r>
            <w:r w:rsidR="00F60AC4">
              <w:rPr>
                <w:rFonts w:eastAsia="等线"/>
                <w:iCs/>
              </w:rPr>
              <w:t xml:space="preserve"> </w:t>
            </w:r>
            <w:r w:rsidRPr="004A261E">
              <w:rPr>
                <w:rFonts w:eastAsia="等线"/>
                <w:iCs/>
              </w:rPr>
              <w:t>For</w:t>
            </w:r>
            <w:r w:rsidR="00F60AC4">
              <w:rPr>
                <w:rFonts w:eastAsia="等线"/>
                <w:iCs/>
              </w:rPr>
              <w:t xml:space="preserve"> </w:t>
            </w:r>
            <w:r w:rsidRPr="004A261E">
              <w:rPr>
                <w:rFonts w:eastAsia="等线"/>
                <w:iCs/>
              </w:rPr>
              <w:t>unpaired</w:t>
            </w:r>
            <w:r w:rsidR="00F60AC4">
              <w:rPr>
                <w:rFonts w:eastAsia="等线"/>
                <w:iCs/>
              </w:rPr>
              <w:t xml:space="preserve"> </w:t>
            </w:r>
            <w:r w:rsidRPr="004A261E">
              <w:rPr>
                <w:rFonts w:eastAsia="等线"/>
                <w:iCs/>
              </w:rPr>
              <w:t>spectrum,</w:t>
            </w:r>
            <w:r w:rsidR="00F60AC4">
              <w:rPr>
                <w:rFonts w:eastAsia="等线"/>
                <w:iCs/>
              </w:rPr>
              <w:t xml:space="preserve"> </w:t>
            </w:r>
            <w:r w:rsidRPr="004A261E">
              <w:rPr>
                <w:rFonts w:eastAsia="等线"/>
                <w:iCs/>
              </w:rPr>
              <w:t>UE</w:t>
            </w:r>
            <w:r w:rsidR="00F60AC4">
              <w:rPr>
                <w:rFonts w:eastAsia="等线"/>
                <w:iCs/>
              </w:rPr>
              <w:t xml:space="preserve"> </w:t>
            </w:r>
            <w:r w:rsidRPr="004A261E">
              <w:rPr>
                <w:rFonts w:eastAsia="等线"/>
                <w:iCs/>
              </w:rPr>
              <w:t>is</w:t>
            </w:r>
            <w:r w:rsidR="00F60AC4">
              <w:rPr>
                <w:rFonts w:eastAsia="等线"/>
                <w:iCs/>
              </w:rPr>
              <w:t xml:space="preserve"> </w:t>
            </w:r>
            <w:r w:rsidRPr="004A261E">
              <w:rPr>
                <w:rFonts w:eastAsia="等线"/>
                <w:iCs/>
              </w:rPr>
              <w:t>not</w:t>
            </w:r>
            <w:r w:rsidR="00F60AC4">
              <w:rPr>
                <w:rFonts w:eastAsia="等线"/>
                <w:iCs/>
              </w:rPr>
              <w:t xml:space="preserve"> </w:t>
            </w:r>
            <w:r w:rsidRPr="004A261E">
              <w:rPr>
                <w:rFonts w:eastAsia="等线"/>
                <w:iCs/>
              </w:rPr>
              <w:t>expected</w:t>
            </w:r>
            <w:r w:rsidR="00F60AC4">
              <w:rPr>
                <w:rFonts w:eastAsia="等线"/>
                <w:iCs/>
              </w:rPr>
              <w:t xml:space="preserve"> </w:t>
            </w:r>
            <w:r w:rsidRPr="004A261E">
              <w:rPr>
                <w:rFonts w:eastAsia="等线"/>
                <w:iCs/>
              </w:rPr>
              <w:t>to</w:t>
            </w:r>
            <w:r w:rsidR="00F60AC4">
              <w:rPr>
                <w:rFonts w:eastAsia="等线"/>
                <w:iCs/>
              </w:rPr>
              <w:t xml:space="preserve"> </w:t>
            </w:r>
            <w:r w:rsidRPr="004A261E">
              <w:rPr>
                <w:rFonts w:eastAsia="等线"/>
                <w:iCs/>
              </w:rPr>
              <w:t>be</w:t>
            </w:r>
            <w:r w:rsidR="00F60AC4">
              <w:rPr>
                <w:rFonts w:eastAsia="等线"/>
                <w:iCs/>
              </w:rPr>
              <w:t xml:space="preserve"> </w:t>
            </w:r>
            <w:r w:rsidRPr="004A261E">
              <w:rPr>
                <w:rFonts w:eastAsia="等线"/>
                <w:iCs/>
              </w:rPr>
              <w:t>configured</w:t>
            </w:r>
            <w:r w:rsidR="00F60AC4">
              <w:rPr>
                <w:rFonts w:eastAsia="等线"/>
                <w:iCs/>
              </w:rPr>
              <w:t xml:space="preserve"> </w:t>
            </w:r>
            <w:r w:rsidRPr="004A261E">
              <w:rPr>
                <w:rFonts w:eastAsia="等线"/>
                <w:iCs/>
              </w:rPr>
              <w:t>the</w:t>
            </w:r>
            <w:r w:rsidR="00F60AC4">
              <w:rPr>
                <w:rFonts w:eastAsia="等线"/>
                <w:iCs/>
              </w:rPr>
              <w:t xml:space="preserve"> </w:t>
            </w:r>
            <w:r w:rsidRPr="004A261E">
              <w:rPr>
                <w:rFonts w:eastAsia="等线"/>
                <w:iCs/>
              </w:rPr>
              <w:t>value</w:t>
            </w:r>
            <w:r w:rsidR="00F60AC4">
              <w:rPr>
                <w:rFonts w:eastAsia="等线"/>
                <w:iCs/>
              </w:rPr>
              <w:t xml:space="preserve"> </w:t>
            </w:r>
            <w:r w:rsidRPr="004A261E">
              <w:rPr>
                <w:rFonts w:eastAsia="等线"/>
                <w:iCs/>
              </w:rPr>
              <w:t>of</w:t>
            </w:r>
            <w:r w:rsidR="00F60AC4">
              <w:rPr>
                <w:rFonts w:eastAsia="等线"/>
                <w:iCs/>
              </w:rPr>
              <w:t xml:space="preserve"> </w:t>
            </w:r>
            <w:r w:rsidRPr="004A261E">
              <w:rPr>
                <w:rFonts w:eastAsia="等线"/>
                <w:iCs/>
              </w:rPr>
              <w:t>6,</w:t>
            </w:r>
            <w:r w:rsidR="00F60AC4">
              <w:rPr>
                <w:rFonts w:eastAsia="等线"/>
                <w:iCs/>
              </w:rPr>
              <w:t xml:space="preserve"> </w:t>
            </w:r>
            <w:r w:rsidRPr="004A261E">
              <w:rPr>
                <w:rFonts w:eastAsia="等线"/>
                <w:iCs/>
              </w:rPr>
              <w:t>8,</w:t>
            </w:r>
            <w:r w:rsidR="00F60AC4">
              <w:rPr>
                <w:rFonts w:eastAsia="等线"/>
                <w:iCs/>
              </w:rPr>
              <w:t xml:space="preserve"> </w:t>
            </w:r>
            <w:r w:rsidRPr="004A261E">
              <w:rPr>
                <w:rFonts w:eastAsia="等线"/>
                <w:iCs/>
              </w:rPr>
              <w:t>12,</w:t>
            </w:r>
            <w:r w:rsidR="00F60AC4">
              <w:rPr>
                <w:rFonts w:eastAsia="等线"/>
                <w:iCs/>
              </w:rPr>
              <w:t xml:space="preserve"> </w:t>
            </w:r>
            <w:r w:rsidRPr="004A261E">
              <w:rPr>
                <w:rFonts w:eastAsia="等线"/>
                <w:iCs/>
              </w:rPr>
              <w:t>14,</w:t>
            </w:r>
            <w:r w:rsidR="00F60AC4">
              <w:rPr>
                <w:rFonts w:eastAsia="等线"/>
                <w:iCs/>
              </w:rPr>
              <w:t xml:space="preserve"> </w:t>
            </w:r>
            <w:r w:rsidRPr="004A261E">
              <w:rPr>
                <w:rFonts w:eastAsia="等线"/>
                <w:iCs/>
              </w:rPr>
              <w:t>16</w:t>
            </w:r>
          </w:p>
          <w:p w14:paraId="7AAEC164" w14:textId="0DD944BE" w:rsidR="004A261E" w:rsidRPr="004A261E" w:rsidRDefault="004A261E" w:rsidP="004A261E">
            <w:pPr>
              <w:spacing w:beforeLines="0" w:before="0"/>
              <w:rPr>
                <w:rFonts w:eastAsia="等线"/>
                <w:szCs w:val="22"/>
                <w:highlight w:val="green"/>
              </w:rPr>
            </w:pPr>
            <w:r w:rsidRPr="004A261E">
              <w:rPr>
                <w:rFonts w:eastAsia="等线"/>
                <w:szCs w:val="22"/>
                <w:highlight w:val="green"/>
              </w:rPr>
              <w:t>Agreement</w:t>
            </w:r>
            <w:r w:rsidR="00F60AC4">
              <w:rPr>
                <w:rFonts w:eastAsia="等线"/>
                <w:szCs w:val="22"/>
                <w:highlight w:val="green"/>
              </w:rPr>
              <w:t xml:space="preserve"> </w:t>
            </w:r>
          </w:p>
          <w:p w14:paraId="1D3E029B" w14:textId="320BCC73" w:rsidR="004A261E" w:rsidRPr="004A261E" w:rsidRDefault="004A261E" w:rsidP="004A261E">
            <w:pPr>
              <w:pStyle w:val="a6"/>
              <w:numPr>
                <w:ilvl w:val="0"/>
                <w:numId w:val="35"/>
              </w:numPr>
              <w:spacing w:beforeLines="0" w:before="0"/>
              <w:ind w:firstLineChars="0"/>
              <w:jc w:val="left"/>
              <w:rPr>
                <w:rFonts w:eastAsia="等线"/>
                <w:iCs/>
                <w:szCs w:val="22"/>
              </w:rPr>
            </w:pPr>
            <w:r w:rsidRPr="004A261E">
              <w:rPr>
                <w:rFonts w:eastAsia="等线"/>
                <w:iCs/>
                <w:szCs w:val="22"/>
              </w:rPr>
              <w:t>Values</w:t>
            </w:r>
            <w:r w:rsidR="00F60AC4">
              <w:rPr>
                <w:rFonts w:eastAsia="等线"/>
                <w:iCs/>
                <w:szCs w:val="22"/>
              </w:rPr>
              <w:t xml:space="preserve"> </w:t>
            </w:r>
            <w:r w:rsidRPr="004A261E">
              <w:rPr>
                <w:rFonts w:eastAsia="等线"/>
                <w:iCs/>
                <w:szCs w:val="22"/>
              </w:rPr>
              <w:t>for</w:t>
            </w:r>
            <w:r w:rsidR="00F60AC4">
              <w:rPr>
                <w:rFonts w:eastAsia="等线"/>
                <w:iCs/>
                <w:szCs w:val="22"/>
              </w:rPr>
              <w:t xml:space="preserve"> </w:t>
            </w:r>
            <w:r w:rsidRPr="004A261E">
              <w:rPr>
                <w:rFonts w:eastAsia="等线"/>
                <w:iCs/>
                <w:szCs w:val="22"/>
              </w:rPr>
              <w:t>PUCCH-</w:t>
            </w:r>
            <w:proofErr w:type="spellStart"/>
            <w:r w:rsidRPr="004A261E">
              <w:rPr>
                <w:rFonts w:eastAsia="等线"/>
                <w:iCs/>
                <w:szCs w:val="22"/>
              </w:rPr>
              <w:t>Frequencyhopping</w:t>
            </w:r>
            <w:proofErr w:type="spellEnd"/>
            <w:r w:rsidRPr="004A261E">
              <w:rPr>
                <w:rFonts w:eastAsia="等线"/>
                <w:iCs/>
                <w:szCs w:val="22"/>
              </w:rPr>
              <w:t>-Interval</w:t>
            </w:r>
            <w:r w:rsidR="00F60AC4">
              <w:rPr>
                <w:rFonts w:eastAsia="等线"/>
                <w:iCs/>
                <w:szCs w:val="22"/>
              </w:rPr>
              <w:t xml:space="preserve"> </w:t>
            </w:r>
            <w:r w:rsidRPr="004A261E">
              <w:rPr>
                <w:rFonts w:eastAsia="等线"/>
                <w:iCs/>
                <w:szCs w:val="22"/>
              </w:rPr>
              <w:t>are</w:t>
            </w:r>
            <w:r w:rsidR="00F60AC4">
              <w:rPr>
                <w:rFonts w:eastAsia="等线"/>
                <w:iCs/>
                <w:szCs w:val="22"/>
              </w:rPr>
              <w:t xml:space="preserve"> </w:t>
            </w:r>
            <w:r w:rsidRPr="004A261E">
              <w:rPr>
                <w:rFonts w:eastAsia="等线"/>
                <w:iCs/>
                <w:szCs w:val="22"/>
              </w:rPr>
              <w:t>“{2,</w:t>
            </w:r>
            <w:r w:rsidR="00F60AC4">
              <w:rPr>
                <w:rFonts w:eastAsia="等线"/>
                <w:iCs/>
                <w:szCs w:val="22"/>
              </w:rPr>
              <w:t xml:space="preserve"> </w:t>
            </w:r>
            <w:r w:rsidRPr="004A261E">
              <w:rPr>
                <w:rFonts w:eastAsia="等线"/>
                <w:iCs/>
                <w:szCs w:val="22"/>
              </w:rPr>
              <w:t>4,</w:t>
            </w:r>
            <w:r w:rsidR="00F60AC4">
              <w:rPr>
                <w:rFonts w:eastAsia="等线"/>
                <w:iCs/>
                <w:szCs w:val="22"/>
              </w:rPr>
              <w:t xml:space="preserve"> </w:t>
            </w:r>
            <w:r w:rsidRPr="004A261E">
              <w:rPr>
                <w:rFonts w:eastAsia="等线"/>
                <w:iCs/>
                <w:szCs w:val="22"/>
              </w:rPr>
              <w:t>5,</w:t>
            </w:r>
            <w:r w:rsidR="00F60AC4">
              <w:rPr>
                <w:rFonts w:eastAsia="等线"/>
                <w:iCs/>
                <w:szCs w:val="22"/>
              </w:rPr>
              <w:t xml:space="preserve"> </w:t>
            </w:r>
            <w:r w:rsidRPr="004A261E">
              <w:rPr>
                <w:rFonts w:eastAsia="等线"/>
                <w:iCs/>
                <w:szCs w:val="22"/>
              </w:rPr>
              <w:t>10}”</w:t>
            </w:r>
          </w:p>
          <w:p w14:paraId="08C04DFD" w14:textId="77777777" w:rsidR="004A261E" w:rsidRPr="004A261E" w:rsidRDefault="004A261E" w:rsidP="004A261E">
            <w:pPr>
              <w:spacing w:beforeLines="0" w:before="0"/>
              <w:rPr>
                <w:rFonts w:eastAsia="等线"/>
                <w:iCs/>
                <w:szCs w:val="22"/>
                <w:highlight w:val="green"/>
              </w:rPr>
            </w:pPr>
            <w:r w:rsidRPr="004A261E">
              <w:rPr>
                <w:rFonts w:eastAsia="等线"/>
                <w:iCs/>
                <w:szCs w:val="22"/>
                <w:highlight w:val="green"/>
              </w:rPr>
              <w:t>Agreement</w:t>
            </w:r>
          </w:p>
          <w:p w14:paraId="547C8719" w14:textId="2B36F1B6" w:rsidR="004A261E" w:rsidRPr="004A261E" w:rsidRDefault="004A261E" w:rsidP="004A261E">
            <w:pPr>
              <w:pStyle w:val="a6"/>
              <w:tabs>
                <w:tab w:val="left" w:pos="420"/>
              </w:tabs>
              <w:spacing w:beforeLines="0" w:before="0"/>
              <w:ind w:firstLineChars="0" w:firstLine="0"/>
              <w:textAlignment w:val="baseline"/>
              <w:rPr>
                <w:rFonts w:eastAsia="等线"/>
                <w:iCs/>
                <w:szCs w:val="22"/>
              </w:rPr>
            </w:pPr>
            <w:r w:rsidRPr="004A261E">
              <w:rPr>
                <w:rFonts w:eastAsia="等线"/>
                <w:iCs/>
                <w:szCs w:val="22"/>
              </w:rPr>
              <w:t>When</w:t>
            </w:r>
            <w:r w:rsidR="00F60AC4">
              <w:rPr>
                <w:rFonts w:eastAsia="等线"/>
                <w:iCs/>
                <w:szCs w:val="22"/>
              </w:rPr>
              <w:t xml:space="preserve"> </w:t>
            </w:r>
            <w:r w:rsidRPr="004A261E">
              <w:rPr>
                <w:rFonts w:eastAsia="等线"/>
                <w:iCs/>
                <w:szCs w:val="22"/>
              </w:rPr>
              <w:t>both</w:t>
            </w:r>
            <w:r w:rsidR="00F60AC4">
              <w:rPr>
                <w:rFonts w:eastAsia="等线"/>
                <w:iCs/>
                <w:szCs w:val="22"/>
              </w:rPr>
              <w:t xml:space="preserve"> </w:t>
            </w:r>
            <w:r w:rsidRPr="004A261E">
              <w:rPr>
                <w:rFonts w:eastAsia="等线"/>
                <w:iCs/>
                <w:szCs w:val="22"/>
              </w:rPr>
              <w:t>inter-slot</w:t>
            </w:r>
            <w:r w:rsidR="00F60AC4">
              <w:rPr>
                <w:rFonts w:eastAsia="等线"/>
                <w:iCs/>
                <w:szCs w:val="22"/>
              </w:rPr>
              <w:t xml:space="preserve"> </w:t>
            </w:r>
            <w:r w:rsidRPr="004A261E">
              <w:rPr>
                <w:rFonts w:eastAsia="等线"/>
                <w:iCs/>
                <w:szCs w:val="22"/>
              </w:rPr>
              <w:t>frequency</w:t>
            </w:r>
            <w:r w:rsidR="00F60AC4">
              <w:rPr>
                <w:rFonts w:eastAsia="等线"/>
                <w:iCs/>
                <w:szCs w:val="22"/>
              </w:rPr>
              <w:t xml:space="preserve"> </w:t>
            </w:r>
            <w:r w:rsidRPr="004A261E">
              <w:rPr>
                <w:rFonts w:eastAsia="等线"/>
                <w:iCs/>
                <w:szCs w:val="22"/>
              </w:rPr>
              <w:t>hopping</w:t>
            </w:r>
            <w:r w:rsidR="00F60AC4">
              <w:rPr>
                <w:rFonts w:eastAsia="等线"/>
                <w:iCs/>
                <w:szCs w:val="22"/>
              </w:rPr>
              <w:t xml:space="preserve"> </w:t>
            </w:r>
            <w:r w:rsidRPr="004A261E">
              <w:rPr>
                <w:rFonts w:eastAsia="等线"/>
                <w:iCs/>
                <w:szCs w:val="22"/>
              </w:rPr>
              <w:t>and</w:t>
            </w:r>
            <w:r w:rsidR="00F60AC4">
              <w:rPr>
                <w:rFonts w:eastAsia="等线"/>
                <w:iCs/>
                <w:szCs w:val="22"/>
              </w:rPr>
              <w:t xml:space="preserve"> </w:t>
            </w:r>
            <w:r w:rsidRPr="004A261E">
              <w:rPr>
                <w:rFonts w:eastAsia="等线"/>
                <w:iCs/>
                <w:szCs w:val="22"/>
              </w:rPr>
              <w:t>DMRS</w:t>
            </w:r>
            <w:r w:rsidR="00F60AC4">
              <w:rPr>
                <w:rFonts w:eastAsia="等线"/>
                <w:iCs/>
                <w:szCs w:val="22"/>
              </w:rPr>
              <w:t xml:space="preserve"> </w:t>
            </w:r>
            <w:r w:rsidRPr="004A261E">
              <w:rPr>
                <w:rFonts w:eastAsia="等线"/>
                <w:iCs/>
                <w:szCs w:val="22"/>
              </w:rPr>
              <w:t>bundling</w:t>
            </w:r>
            <w:r w:rsidR="00F60AC4">
              <w:rPr>
                <w:rFonts w:eastAsia="等线"/>
                <w:iCs/>
                <w:szCs w:val="22"/>
              </w:rPr>
              <w:t xml:space="preserve"> </w:t>
            </w:r>
            <w:r w:rsidRPr="004A261E">
              <w:rPr>
                <w:rFonts w:eastAsia="等线"/>
                <w:iCs/>
                <w:szCs w:val="22"/>
              </w:rPr>
              <w:t>are</w:t>
            </w:r>
            <w:r w:rsidR="00F60AC4">
              <w:rPr>
                <w:rFonts w:eastAsia="等线"/>
                <w:iCs/>
                <w:szCs w:val="22"/>
              </w:rPr>
              <w:t xml:space="preserve"> </w:t>
            </w:r>
            <w:r w:rsidRPr="004A261E">
              <w:rPr>
                <w:rFonts w:eastAsia="等线"/>
                <w:iCs/>
                <w:szCs w:val="22"/>
              </w:rPr>
              <w:t>enabled</w:t>
            </w:r>
            <w:r w:rsidR="00F60AC4">
              <w:rPr>
                <w:rFonts w:eastAsia="等线"/>
                <w:iCs/>
                <w:szCs w:val="22"/>
              </w:rPr>
              <w:t xml:space="preserve"> </w:t>
            </w:r>
            <w:r w:rsidRPr="004A261E">
              <w:rPr>
                <w:rFonts w:eastAsia="等线"/>
                <w:iCs/>
                <w:szCs w:val="22"/>
              </w:rPr>
              <w:t>for</w:t>
            </w:r>
            <w:r w:rsidR="00F60AC4">
              <w:rPr>
                <w:rFonts w:eastAsia="等线"/>
                <w:iCs/>
                <w:szCs w:val="22"/>
              </w:rPr>
              <w:t xml:space="preserve"> </w:t>
            </w:r>
            <w:r w:rsidRPr="004A261E">
              <w:rPr>
                <w:rFonts w:eastAsia="等线"/>
                <w:iCs/>
                <w:szCs w:val="22"/>
              </w:rPr>
              <w:t>PUCCH/PUSCH</w:t>
            </w:r>
            <w:r w:rsidR="00F60AC4">
              <w:rPr>
                <w:rFonts w:eastAsia="等线"/>
                <w:iCs/>
                <w:szCs w:val="22"/>
              </w:rPr>
              <w:t xml:space="preserve"> </w:t>
            </w:r>
            <w:r w:rsidRPr="004A261E">
              <w:rPr>
                <w:rFonts w:eastAsia="等线"/>
                <w:iCs/>
                <w:szCs w:val="22"/>
              </w:rPr>
              <w:t>repetitions,</w:t>
            </w:r>
            <w:r w:rsidR="00F60AC4">
              <w:rPr>
                <w:rFonts w:eastAsia="等线"/>
                <w:iCs/>
                <w:szCs w:val="22"/>
              </w:rPr>
              <w:t xml:space="preserve"> </w:t>
            </w:r>
            <w:r w:rsidRPr="004A261E">
              <w:rPr>
                <w:rFonts w:eastAsia="等线"/>
                <w:iCs/>
                <w:szCs w:val="22"/>
              </w:rPr>
              <w:t>UE</w:t>
            </w:r>
            <w:r w:rsidR="00F60AC4">
              <w:rPr>
                <w:rFonts w:eastAsia="等线"/>
                <w:iCs/>
                <w:szCs w:val="22"/>
              </w:rPr>
              <w:t xml:space="preserve"> </w:t>
            </w:r>
            <w:r w:rsidRPr="004A261E">
              <w:rPr>
                <w:rFonts w:eastAsia="等线"/>
                <w:iCs/>
                <w:szCs w:val="22"/>
              </w:rPr>
              <w:t>is</w:t>
            </w:r>
            <w:r w:rsidR="00F60AC4">
              <w:rPr>
                <w:rFonts w:eastAsia="等线"/>
                <w:iCs/>
                <w:szCs w:val="22"/>
              </w:rPr>
              <w:t xml:space="preserve"> </w:t>
            </w:r>
            <w:r w:rsidRPr="004A261E">
              <w:rPr>
                <w:rFonts w:eastAsia="等线"/>
                <w:iCs/>
                <w:szCs w:val="22"/>
              </w:rPr>
              <w:t>expected</w:t>
            </w:r>
            <w:r w:rsidR="00F60AC4">
              <w:rPr>
                <w:rFonts w:eastAsia="等线"/>
                <w:iCs/>
                <w:szCs w:val="22"/>
              </w:rPr>
              <w:t xml:space="preserve"> </w:t>
            </w:r>
            <w:r w:rsidRPr="004A261E">
              <w:rPr>
                <w:rFonts w:eastAsia="等线"/>
                <w:iCs/>
                <w:szCs w:val="22"/>
              </w:rPr>
              <w:t>to</w:t>
            </w:r>
            <w:r w:rsidR="00F60AC4">
              <w:rPr>
                <w:rFonts w:eastAsia="等线"/>
                <w:iCs/>
                <w:szCs w:val="22"/>
              </w:rPr>
              <w:t xml:space="preserve"> </w:t>
            </w:r>
            <w:r w:rsidRPr="004A261E">
              <w:rPr>
                <w:rFonts w:eastAsia="等线"/>
                <w:iCs/>
                <w:szCs w:val="22"/>
              </w:rPr>
              <w:t>be</w:t>
            </w:r>
            <w:r w:rsidR="00F60AC4">
              <w:rPr>
                <w:rFonts w:eastAsia="等线"/>
                <w:iCs/>
                <w:szCs w:val="22"/>
              </w:rPr>
              <w:t xml:space="preserve"> </w:t>
            </w:r>
            <w:r w:rsidRPr="004A261E">
              <w:rPr>
                <w:rFonts w:eastAsia="等线"/>
                <w:iCs/>
                <w:szCs w:val="22"/>
              </w:rPr>
              <w:t>configured</w:t>
            </w:r>
            <w:r w:rsidR="00F60AC4">
              <w:rPr>
                <w:rFonts w:eastAsia="等线"/>
                <w:iCs/>
                <w:szCs w:val="22"/>
              </w:rPr>
              <w:t xml:space="preserve"> </w:t>
            </w:r>
            <w:r w:rsidRPr="004A261E">
              <w:rPr>
                <w:rFonts w:eastAsia="等线"/>
                <w:iCs/>
                <w:szCs w:val="22"/>
              </w:rPr>
              <w:t>with</w:t>
            </w:r>
            <w:r w:rsidR="00F60AC4">
              <w:rPr>
                <w:rFonts w:eastAsia="等线"/>
                <w:iCs/>
                <w:szCs w:val="22"/>
              </w:rPr>
              <w:t xml:space="preserve"> </w:t>
            </w:r>
            <w:r w:rsidRPr="004A261E">
              <w:rPr>
                <w:rFonts w:eastAsia="等线"/>
                <w:iCs/>
                <w:szCs w:val="22"/>
              </w:rPr>
              <w:t>at</w:t>
            </w:r>
            <w:r w:rsidR="00F60AC4">
              <w:rPr>
                <w:rFonts w:eastAsia="等线"/>
                <w:iCs/>
                <w:szCs w:val="22"/>
              </w:rPr>
              <w:t xml:space="preserve"> </w:t>
            </w:r>
            <w:r w:rsidRPr="004A261E">
              <w:rPr>
                <w:rFonts w:eastAsia="等线"/>
                <w:iCs/>
                <w:szCs w:val="22"/>
              </w:rPr>
              <w:t>least</w:t>
            </w:r>
            <w:r w:rsidR="00F60AC4">
              <w:rPr>
                <w:rFonts w:eastAsia="等线"/>
                <w:iCs/>
                <w:szCs w:val="22"/>
              </w:rPr>
              <w:t xml:space="preserve"> </w:t>
            </w:r>
            <w:r w:rsidRPr="004A261E">
              <w:rPr>
                <w:rFonts w:eastAsia="等线"/>
                <w:iCs/>
                <w:szCs w:val="22"/>
              </w:rPr>
              <w:t>one</w:t>
            </w:r>
            <w:r w:rsidR="00F60AC4">
              <w:rPr>
                <w:rFonts w:eastAsia="等线"/>
                <w:iCs/>
                <w:szCs w:val="22"/>
              </w:rPr>
              <w:t xml:space="preserve"> </w:t>
            </w:r>
            <w:r w:rsidRPr="004A261E">
              <w:rPr>
                <w:rFonts w:eastAsia="等线"/>
                <w:iCs/>
                <w:szCs w:val="22"/>
              </w:rPr>
              <w:t>of</w:t>
            </w:r>
            <w:r w:rsidR="00F60AC4">
              <w:rPr>
                <w:rFonts w:eastAsia="等线"/>
                <w:iCs/>
                <w:szCs w:val="22"/>
              </w:rPr>
              <w:t xml:space="preserve"> </w:t>
            </w:r>
            <w:r w:rsidRPr="004A261E">
              <w:rPr>
                <w:rFonts w:eastAsia="等线"/>
                <w:iCs/>
                <w:szCs w:val="22"/>
              </w:rPr>
              <w:t>frequency</w:t>
            </w:r>
            <w:r w:rsidR="00F60AC4">
              <w:rPr>
                <w:rFonts w:eastAsia="等线"/>
                <w:iCs/>
                <w:szCs w:val="22"/>
              </w:rPr>
              <w:t xml:space="preserve"> </w:t>
            </w:r>
            <w:r w:rsidRPr="004A261E">
              <w:rPr>
                <w:rFonts w:eastAsia="等线"/>
                <w:iCs/>
                <w:szCs w:val="22"/>
              </w:rPr>
              <w:t>hopping</w:t>
            </w:r>
            <w:r w:rsidR="00F60AC4">
              <w:rPr>
                <w:rFonts w:eastAsia="等线"/>
                <w:iCs/>
                <w:szCs w:val="22"/>
              </w:rPr>
              <w:t xml:space="preserve"> </w:t>
            </w:r>
            <w:r w:rsidRPr="004A261E">
              <w:rPr>
                <w:rFonts w:eastAsia="等线"/>
                <w:iCs/>
                <w:szCs w:val="22"/>
              </w:rPr>
              <w:t>interval</w:t>
            </w:r>
            <w:r w:rsidR="00F60AC4">
              <w:rPr>
                <w:rFonts w:eastAsia="等线"/>
                <w:iCs/>
                <w:szCs w:val="22"/>
              </w:rPr>
              <w:t xml:space="preserve"> </w:t>
            </w:r>
            <w:r w:rsidRPr="004A261E">
              <w:rPr>
                <w:rFonts w:eastAsia="等线"/>
                <w:iCs/>
                <w:szCs w:val="22"/>
              </w:rPr>
              <w:t>and</w:t>
            </w:r>
            <w:r w:rsidR="00F60AC4">
              <w:rPr>
                <w:rFonts w:eastAsia="等线"/>
                <w:iCs/>
                <w:szCs w:val="22"/>
              </w:rPr>
              <w:t xml:space="preserve"> </w:t>
            </w:r>
            <w:r w:rsidRPr="004A261E">
              <w:rPr>
                <w:rFonts w:eastAsia="等线"/>
                <w:iCs/>
                <w:szCs w:val="22"/>
              </w:rPr>
              <w:t>TDW</w:t>
            </w:r>
            <w:r w:rsidR="00F60AC4">
              <w:rPr>
                <w:rFonts w:eastAsia="等线"/>
                <w:iCs/>
                <w:szCs w:val="22"/>
              </w:rPr>
              <w:t xml:space="preserve"> </w:t>
            </w:r>
            <w:r w:rsidRPr="004A261E">
              <w:rPr>
                <w:rFonts w:eastAsia="等线"/>
                <w:iCs/>
                <w:szCs w:val="22"/>
              </w:rPr>
              <w:t>length</w:t>
            </w:r>
            <w:r>
              <w:rPr>
                <w:rFonts w:eastAsia="等线"/>
                <w:iCs/>
                <w:szCs w:val="22"/>
              </w:rPr>
              <w:t>.</w:t>
            </w:r>
          </w:p>
          <w:p w14:paraId="47E01AEC" w14:textId="6A31841A" w:rsidR="004A261E" w:rsidRPr="004A261E" w:rsidRDefault="004A261E" w:rsidP="004A261E">
            <w:pPr>
              <w:tabs>
                <w:tab w:val="left" w:pos="420"/>
              </w:tabs>
              <w:spacing w:beforeLines="0" w:before="0"/>
              <w:textAlignment w:val="baseline"/>
              <w:rPr>
                <w:rFonts w:eastAsia="等线"/>
                <w:iCs/>
              </w:rPr>
            </w:pPr>
            <w:r w:rsidRPr="004A261E">
              <w:rPr>
                <w:rFonts w:eastAsia="等线"/>
                <w:iCs/>
              </w:rPr>
              <w:t>Note:</w:t>
            </w:r>
            <w:r w:rsidR="00F60AC4">
              <w:rPr>
                <w:rFonts w:eastAsia="等线"/>
                <w:iCs/>
              </w:rPr>
              <w:t xml:space="preserve"> </w:t>
            </w:r>
            <w:r w:rsidRPr="004A261E">
              <w:rPr>
                <w:rFonts w:eastAsia="等线"/>
                <w:iCs/>
              </w:rPr>
              <w:t>Conclusion</w:t>
            </w:r>
            <w:r w:rsidR="00F60AC4">
              <w:rPr>
                <w:rFonts w:eastAsia="等线"/>
                <w:iCs/>
              </w:rPr>
              <w:t xml:space="preserve"> </w:t>
            </w:r>
            <w:r w:rsidRPr="004A261E">
              <w:rPr>
                <w:rFonts w:eastAsia="等线"/>
                <w:iCs/>
              </w:rPr>
              <w:t>is</w:t>
            </w:r>
            <w:r w:rsidR="00F60AC4">
              <w:rPr>
                <w:rFonts w:eastAsia="等线"/>
                <w:iCs/>
              </w:rPr>
              <w:t xml:space="preserve"> </w:t>
            </w:r>
            <w:r w:rsidRPr="004A261E">
              <w:rPr>
                <w:rFonts w:eastAsia="等线"/>
                <w:iCs/>
              </w:rPr>
              <w:t>to</w:t>
            </w:r>
            <w:r w:rsidR="00F60AC4">
              <w:rPr>
                <w:rFonts w:eastAsia="等线"/>
                <w:iCs/>
              </w:rPr>
              <w:t xml:space="preserve"> </w:t>
            </w:r>
            <w:r w:rsidRPr="004A261E">
              <w:rPr>
                <w:rFonts w:eastAsia="等线"/>
                <w:iCs/>
              </w:rPr>
              <w:t>added</w:t>
            </w:r>
            <w:r w:rsidR="00F60AC4">
              <w:rPr>
                <w:rFonts w:eastAsia="等线"/>
                <w:iCs/>
              </w:rPr>
              <w:t xml:space="preserve"> </w:t>
            </w:r>
            <w:r w:rsidRPr="004A261E">
              <w:rPr>
                <w:rFonts w:eastAsia="等线"/>
                <w:iCs/>
              </w:rPr>
              <w:t>to</w:t>
            </w:r>
            <w:r w:rsidR="00F60AC4">
              <w:rPr>
                <w:rFonts w:eastAsia="等线"/>
                <w:iCs/>
              </w:rPr>
              <w:t xml:space="preserve"> </w:t>
            </w:r>
            <w:r w:rsidRPr="004A261E">
              <w:rPr>
                <w:rFonts w:eastAsia="等线"/>
                <w:iCs/>
              </w:rPr>
              <w:t>RRC</w:t>
            </w:r>
            <w:r w:rsidR="00F60AC4">
              <w:rPr>
                <w:rFonts w:eastAsia="等线"/>
                <w:iCs/>
              </w:rPr>
              <w:t xml:space="preserve"> </w:t>
            </w:r>
            <w:r w:rsidRPr="004A261E">
              <w:rPr>
                <w:rFonts w:eastAsia="等线"/>
                <w:iCs/>
              </w:rPr>
              <w:t>parameter</w:t>
            </w:r>
            <w:r w:rsidR="00F60AC4">
              <w:rPr>
                <w:rFonts w:eastAsia="等线"/>
                <w:iCs/>
              </w:rPr>
              <w:t xml:space="preserve"> </w:t>
            </w:r>
            <w:r w:rsidRPr="004A261E">
              <w:rPr>
                <w:rFonts w:eastAsia="等线"/>
                <w:iCs/>
              </w:rPr>
              <w:t>agreement</w:t>
            </w:r>
            <w:r w:rsidR="00F60AC4">
              <w:rPr>
                <w:rFonts w:eastAsia="等线"/>
                <w:iCs/>
              </w:rPr>
              <w:t xml:space="preserve"> </w:t>
            </w:r>
            <w:r w:rsidRPr="004A261E">
              <w:rPr>
                <w:rFonts w:eastAsia="等线"/>
                <w:iCs/>
              </w:rPr>
              <w:t>and</w:t>
            </w:r>
            <w:r w:rsidR="00F60AC4">
              <w:rPr>
                <w:rFonts w:eastAsia="等线"/>
                <w:iCs/>
              </w:rPr>
              <w:t xml:space="preserve"> </w:t>
            </w:r>
            <w:r w:rsidRPr="004A261E">
              <w:rPr>
                <w:rFonts w:eastAsia="等线"/>
                <w:iCs/>
              </w:rPr>
              <w:t>sent</w:t>
            </w:r>
            <w:r w:rsidR="00F60AC4">
              <w:rPr>
                <w:rFonts w:eastAsia="等线"/>
                <w:iCs/>
              </w:rPr>
              <w:t xml:space="preserve"> </w:t>
            </w:r>
            <w:r w:rsidRPr="004A261E">
              <w:rPr>
                <w:rFonts w:eastAsia="等线"/>
                <w:iCs/>
              </w:rPr>
              <w:t>to</w:t>
            </w:r>
            <w:r w:rsidR="00F60AC4">
              <w:rPr>
                <w:rFonts w:eastAsia="等线"/>
                <w:iCs/>
              </w:rPr>
              <w:t xml:space="preserve"> </w:t>
            </w:r>
            <w:r w:rsidRPr="004A261E">
              <w:rPr>
                <w:rFonts w:eastAsia="等线"/>
                <w:iCs/>
              </w:rPr>
              <w:t>RAN2</w:t>
            </w:r>
            <w:r w:rsidR="00F60AC4">
              <w:rPr>
                <w:rFonts w:eastAsia="等线"/>
                <w:iCs/>
              </w:rPr>
              <w:t xml:space="preserve"> </w:t>
            </w:r>
            <w:r w:rsidRPr="004A261E">
              <w:rPr>
                <w:rFonts w:eastAsia="等线"/>
                <w:iCs/>
              </w:rPr>
              <w:t>in</w:t>
            </w:r>
            <w:r w:rsidR="00F60AC4">
              <w:rPr>
                <w:rFonts w:eastAsia="等线"/>
                <w:iCs/>
              </w:rPr>
              <w:t xml:space="preserve"> </w:t>
            </w:r>
            <w:r w:rsidRPr="004A261E">
              <w:rPr>
                <w:rFonts w:eastAsia="等线"/>
                <w:iCs/>
              </w:rPr>
              <w:t>LS.</w:t>
            </w:r>
          </w:p>
        </w:tc>
      </w:tr>
    </w:tbl>
    <w:p w14:paraId="4E6D5AD5" w14:textId="408CE02C" w:rsidR="00FA2CDF" w:rsidRDefault="003B0F0C" w:rsidP="00E54D69">
      <w:pPr>
        <w:spacing w:before="93"/>
      </w:pPr>
      <w:r>
        <w:lastRenderedPageBreak/>
        <w:t>Based</w:t>
      </w:r>
      <w:r w:rsidR="00F60AC4">
        <w:t xml:space="preserve"> </w:t>
      </w:r>
      <w:r>
        <w:t>on</w:t>
      </w:r>
      <w:r w:rsidR="00F60AC4">
        <w:t xml:space="preserve"> </w:t>
      </w:r>
      <w:r w:rsidR="00E45C10">
        <w:t>the</w:t>
      </w:r>
      <w:r w:rsidR="00BE7676">
        <w:t>se</w:t>
      </w:r>
      <w:r w:rsidR="00F60AC4">
        <w:t xml:space="preserve"> </w:t>
      </w:r>
      <w:r w:rsidR="00E45C10">
        <w:t>agreements,</w:t>
      </w:r>
      <w:r w:rsidR="00F60AC4">
        <w:t xml:space="preserve"> </w:t>
      </w:r>
      <w:r w:rsidR="00E45C10">
        <w:t>this</w:t>
      </w:r>
      <w:r w:rsidR="00F60AC4">
        <w:t xml:space="preserve"> </w:t>
      </w:r>
      <w:r w:rsidR="00E45C10">
        <w:t>contribution</w:t>
      </w:r>
      <w:r w:rsidR="00F60AC4">
        <w:t xml:space="preserve"> </w:t>
      </w:r>
      <w:r w:rsidR="00E45C10">
        <w:t>continues</w:t>
      </w:r>
      <w:r w:rsidR="00F60AC4">
        <w:t xml:space="preserve"> </w:t>
      </w:r>
      <w:r w:rsidR="00E45C10">
        <w:t>to</w:t>
      </w:r>
      <w:r w:rsidR="00F60AC4">
        <w:t xml:space="preserve"> </w:t>
      </w:r>
      <w:r w:rsidR="00E45C10">
        <w:t>discuss</w:t>
      </w:r>
      <w:r w:rsidR="00F60AC4">
        <w:t xml:space="preserve"> </w:t>
      </w:r>
      <w:r w:rsidR="0055738E">
        <w:t>remaining</w:t>
      </w:r>
      <w:r w:rsidR="00F60AC4">
        <w:t xml:space="preserve"> </w:t>
      </w:r>
      <w:r w:rsidR="0055738E">
        <w:t>issues</w:t>
      </w:r>
      <w:r w:rsidR="00FA2CDF">
        <w:t>.</w:t>
      </w:r>
    </w:p>
    <w:p w14:paraId="129D350C" w14:textId="77777777" w:rsidR="001222D9" w:rsidRDefault="001222D9" w:rsidP="00E54D69">
      <w:pPr>
        <w:spacing w:before="93"/>
      </w:pPr>
    </w:p>
    <w:p w14:paraId="74F5419A" w14:textId="50042896"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F60AC4">
        <w:rPr>
          <w:rFonts w:eastAsia="宋体" w:cs="Times New Roman"/>
          <w:b/>
          <w:bCs/>
          <w:kern w:val="0"/>
          <w:sz w:val="28"/>
          <w:szCs w:val="28"/>
          <w:lang w:eastAsia="en-US"/>
        </w:rPr>
        <w:t xml:space="preserve"> </w:t>
      </w:r>
      <w:r w:rsidR="00E45C10">
        <w:rPr>
          <w:rFonts w:eastAsia="宋体" w:cs="Times New Roman"/>
          <w:b/>
          <w:bCs/>
          <w:kern w:val="0"/>
          <w:sz w:val="28"/>
          <w:szCs w:val="28"/>
          <w:lang w:eastAsia="en-US"/>
        </w:rPr>
        <w:t>on</w:t>
      </w:r>
      <w:r w:rsidR="00F60AC4">
        <w:rPr>
          <w:rFonts w:eastAsia="宋体" w:cs="Times New Roman"/>
          <w:b/>
          <w:bCs/>
          <w:kern w:val="0"/>
          <w:sz w:val="28"/>
          <w:szCs w:val="28"/>
          <w:lang w:eastAsia="en-US"/>
        </w:rPr>
        <w:t xml:space="preserve"> </w:t>
      </w:r>
      <w:r w:rsidR="00823053">
        <w:rPr>
          <w:rFonts w:eastAsia="宋体" w:cs="Times New Roman"/>
          <w:b/>
          <w:bCs/>
          <w:kern w:val="0"/>
          <w:sz w:val="28"/>
          <w:szCs w:val="28"/>
          <w:lang w:eastAsia="en-US"/>
        </w:rPr>
        <w:t>remaining</w:t>
      </w:r>
      <w:r w:rsidR="00F60AC4">
        <w:rPr>
          <w:rFonts w:eastAsia="宋体" w:cs="Times New Roman"/>
          <w:b/>
          <w:bCs/>
          <w:kern w:val="0"/>
          <w:sz w:val="28"/>
          <w:szCs w:val="28"/>
          <w:lang w:eastAsia="en-US"/>
        </w:rPr>
        <w:t xml:space="preserve"> </w:t>
      </w:r>
      <w:r w:rsidR="00823053">
        <w:rPr>
          <w:rFonts w:eastAsia="宋体" w:cs="Times New Roman"/>
          <w:b/>
          <w:bCs/>
          <w:kern w:val="0"/>
          <w:sz w:val="28"/>
          <w:szCs w:val="28"/>
          <w:lang w:eastAsia="en-US"/>
        </w:rPr>
        <w:t>issues</w:t>
      </w:r>
      <w:r w:rsidR="00F60AC4">
        <w:rPr>
          <w:rFonts w:eastAsia="宋体" w:cs="Times New Roman"/>
          <w:b/>
          <w:bCs/>
          <w:kern w:val="0"/>
          <w:sz w:val="28"/>
          <w:szCs w:val="28"/>
          <w:lang w:eastAsia="en-US"/>
        </w:rPr>
        <w:t xml:space="preserve"> </w:t>
      </w:r>
      <w:r w:rsidR="00823053">
        <w:rPr>
          <w:rFonts w:eastAsia="宋体" w:cs="Times New Roman"/>
          <w:b/>
          <w:bCs/>
          <w:kern w:val="0"/>
          <w:sz w:val="28"/>
          <w:szCs w:val="28"/>
          <w:lang w:eastAsia="en-US"/>
        </w:rPr>
        <w:t>of</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joint</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channel</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estimation</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for</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PUSCH</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and</w:t>
      </w:r>
      <w:r w:rsidR="00F60AC4">
        <w:rPr>
          <w:rFonts w:eastAsia="宋体" w:cs="Times New Roman"/>
          <w:b/>
          <w:bCs/>
          <w:kern w:val="0"/>
          <w:sz w:val="28"/>
          <w:szCs w:val="28"/>
          <w:lang w:eastAsia="en-US"/>
        </w:rPr>
        <w:t xml:space="preserve"> </w:t>
      </w:r>
      <w:r w:rsidR="00BD4EBD" w:rsidRPr="00BD4EBD">
        <w:rPr>
          <w:rFonts w:eastAsia="宋体" w:cs="Times New Roman"/>
          <w:b/>
          <w:bCs/>
          <w:kern w:val="0"/>
          <w:sz w:val="28"/>
          <w:szCs w:val="28"/>
          <w:lang w:eastAsia="en-US"/>
        </w:rPr>
        <w:t>PUCCH</w:t>
      </w:r>
    </w:p>
    <w:p w14:paraId="746F42E2" w14:textId="7520B8CB" w:rsidR="00CA41A2" w:rsidRPr="00CB73C9" w:rsidRDefault="00DD0A31" w:rsidP="009D190B">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TPC</w:t>
      </w:r>
      <w:r w:rsidR="00F60AC4">
        <w:rPr>
          <w:rFonts w:eastAsia="宋体" w:cs="Times New Roman"/>
          <w:b/>
          <w:bCs/>
          <w:kern w:val="0"/>
          <w:sz w:val="28"/>
          <w:szCs w:val="28"/>
        </w:rPr>
        <w:t xml:space="preserve"> </w:t>
      </w:r>
      <w:r>
        <w:rPr>
          <w:rFonts w:eastAsia="宋体" w:cs="Times New Roman"/>
          <w:b/>
          <w:bCs/>
          <w:kern w:val="0"/>
          <w:sz w:val="28"/>
          <w:szCs w:val="28"/>
        </w:rPr>
        <w:t>command</w:t>
      </w:r>
    </w:p>
    <w:p w14:paraId="0310925F" w14:textId="209499D7" w:rsidR="00052445" w:rsidRDefault="00052445" w:rsidP="00052445">
      <w:pPr>
        <w:spacing w:before="93"/>
        <w:rPr>
          <w:rFonts w:eastAsia="宋体" w:cs="Times New Roman"/>
          <w:kern w:val="0"/>
        </w:rPr>
      </w:pPr>
      <w:r>
        <w:rPr>
          <w:rFonts w:eastAsia="宋体" w:cs="Times New Roman"/>
          <w:kern w:val="0"/>
        </w:rPr>
        <w:t>In</w:t>
      </w:r>
      <w:r w:rsidR="00F60AC4">
        <w:rPr>
          <w:rFonts w:eastAsia="宋体" w:cs="Times New Roman"/>
          <w:kern w:val="0"/>
        </w:rPr>
        <w:t xml:space="preserve"> </w:t>
      </w:r>
      <w:r>
        <w:rPr>
          <w:rFonts w:eastAsia="宋体" w:cs="Times New Roman"/>
          <w:kern w:val="0"/>
        </w:rPr>
        <w:t>RAN1#107-e</w:t>
      </w:r>
      <w:r w:rsidR="00F60AC4">
        <w:rPr>
          <w:rFonts w:eastAsia="宋体" w:cs="Times New Roman"/>
          <w:kern w:val="0"/>
        </w:rPr>
        <w:t xml:space="preserve"> </w:t>
      </w:r>
      <w:r>
        <w:rPr>
          <w:rFonts w:eastAsia="宋体" w:cs="Times New Roman"/>
          <w:kern w:val="0"/>
        </w:rPr>
        <w:t>meeting,</w:t>
      </w:r>
      <w:r w:rsidR="00F60AC4">
        <w:rPr>
          <w:rFonts w:eastAsia="宋体" w:cs="Times New Roman"/>
          <w:kern w:val="0"/>
        </w:rPr>
        <w:t xml:space="preserve"> </w:t>
      </w:r>
      <w:r>
        <w:rPr>
          <w:rFonts w:eastAsia="宋体" w:cs="Times New Roman"/>
          <w:kern w:val="0"/>
        </w:rPr>
        <w:t>a</w:t>
      </w:r>
      <w:r w:rsidR="00F60AC4">
        <w:rPr>
          <w:rFonts w:eastAsia="宋体" w:cs="Times New Roman"/>
          <w:kern w:val="0"/>
        </w:rPr>
        <w:t xml:space="preserve"> </w:t>
      </w:r>
      <w:r>
        <w:rPr>
          <w:rFonts w:eastAsia="宋体" w:cs="Times New Roman"/>
          <w:kern w:val="0"/>
        </w:rPr>
        <w:t>Working</w:t>
      </w:r>
      <w:r w:rsidR="00F60AC4">
        <w:rPr>
          <w:rFonts w:eastAsia="宋体" w:cs="Times New Roman"/>
          <w:kern w:val="0"/>
        </w:rPr>
        <w:t xml:space="preserve"> </w:t>
      </w:r>
      <w:r>
        <w:rPr>
          <w:rFonts w:eastAsia="宋体" w:cs="Times New Roman"/>
          <w:kern w:val="0"/>
        </w:rPr>
        <w:t>A</w:t>
      </w:r>
      <w:r w:rsidRPr="00053FB1">
        <w:rPr>
          <w:rFonts w:eastAsia="宋体" w:cs="Times New Roman"/>
          <w:kern w:val="0"/>
        </w:rPr>
        <w:t>ssumption</w:t>
      </w:r>
      <w:r w:rsidR="00F60AC4">
        <w:rPr>
          <w:rFonts w:eastAsia="宋体" w:cs="Times New Roman"/>
          <w:kern w:val="0"/>
        </w:rPr>
        <w:t xml:space="preserve"> </w:t>
      </w:r>
      <w:r w:rsidR="0013210E">
        <w:rPr>
          <w:rFonts w:eastAsia="宋体" w:cs="Times New Roman"/>
          <w:kern w:val="0"/>
        </w:rPr>
        <w:t xml:space="preserve">was achieved </w:t>
      </w:r>
      <w:r w:rsidRPr="00053FB1">
        <w:rPr>
          <w:rFonts w:eastAsia="宋体" w:cs="Times New Roman"/>
          <w:kern w:val="0"/>
        </w:rPr>
        <w:t>on</w:t>
      </w:r>
      <w:r w:rsidR="00F60AC4">
        <w:rPr>
          <w:rFonts w:eastAsia="宋体" w:cs="Times New Roman"/>
          <w:kern w:val="0"/>
        </w:rPr>
        <w:t xml:space="preserve"> </w:t>
      </w:r>
      <w:r w:rsidRPr="00053FB1">
        <w:rPr>
          <w:rFonts w:eastAsia="宋体" w:cs="Times New Roman"/>
          <w:kern w:val="0"/>
        </w:rPr>
        <w:t>the</w:t>
      </w:r>
      <w:r w:rsidR="00F60AC4">
        <w:rPr>
          <w:rFonts w:eastAsia="宋体" w:cs="Times New Roman"/>
          <w:kern w:val="0"/>
        </w:rPr>
        <w:t xml:space="preserve"> </w:t>
      </w:r>
      <w:r w:rsidRPr="00053FB1">
        <w:rPr>
          <w:rFonts w:eastAsia="宋体" w:cs="Times New Roman"/>
          <w:kern w:val="0"/>
        </w:rPr>
        <w:t>rules</w:t>
      </w:r>
      <w:r w:rsidR="00F60AC4">
        <w:rPr>
          <w:rFonts w:eastAsia="宋体" w:cs="Times New Roman"/>
          <w:kern w:val="0"/>
        </w:rPr>
        <w:t xml:space="preserve"> </w:t>
      </w:r>
      <w:r>
        <w:rPr>
          <w:rFonts w:eastAsia="宋体" w:cs="Times New Roman"/>
          <w:kern w:val="0"/>
        </w:rPr>
        <w:t>of</w:t>
      </w:r>
      <w:r w:rsidR="00F60AC4">
        <w:rPr>
          <w:rFonts w:eastAsia="宋体" w:cs="Times New Roman"/>
          <w:kern w:val="0"/>
        </w:rPr>
        <w:t xml:space="preserve"> </w:t>
      </w:r>
      <w:r>
        <w:rPr>
          <w:rFonts w:eastAsia="宋体" w:cs="Times New Roman"/>
          <w:kern w:val="0"/>
        </w:rPr>
        <w:t>TPC</w:t>
      </w:r>
      <w:r w:rsidR="00F60AC4">
        <w:rPr>
          <w:rFonts w:eastAsia="宋体" w:cs="Times New Roman"/>
          <w:kern w:val="0"/>
        </w:rPr>
        <w:t xml:space="preserve"> </w:t>
      </w:r>
      <w:r>
        <w:rPr>
          <w:rFonts w:eastAsia="宋体" w:cs="Times New Roman"/>
          <w:kern w:val="0"/>
        </w:rPr>
        <w:t>commands</w:t>
      </w:r>
      <w:r w:rsidR="00F60AC4">
        <w:rPr>
          <w:rFonts w:eastAsia="宋体" w:cs="Times New Roman"/>
          <w:kern w:val="0"/>
        </w:rPr>
        <w:t xml:space="preserve"> </w:t>
      </w:r>
      <w:r>
        <w:rPr>
          <w:rFonts w:eastAsia="宋体" w:cs="Times New Roman"/>
          <w:kern w:val="0"/>
        </w:rPr>
        <w:t>when</w:t>
      </w:r>
      <w:r w:rsidR="00F60AC4">
        <w:rPr>
          <w:rFonts w:eastAsia="宋体" w:cs="Times New Roman"/>
          <w:kern w:val="0"/>
        </w:rPr>
        <w:t xml:space="preserve"> </w:t>
      </w:r>
      <w:r>
        <w:rPr>
          <w:rFonts w:eastAsia="宋体" w:cs="Times New Roman"/>
          <w:kern w:val="0"/>
        </w:rPr>
        <w:t>joint</w:t>
      </w:r>
      <w:r w:rsidR="00F60AC4">
        <w:rPr>
          <w:rFonts w:eastAsia="宋体" w:cs="Times New Roman"/>
          <w:kern w:val="0"/>
        </w:rPr>
        <w:t xml:space="preserve"> </w:t>
      </w:r>
      <w:r>
        <w:rPr>
          <w:rFonts w:eastAsia="宋体" w:cs="Times New Roman"/>
          <w:kern w:val="0"/>
        </w:rPr>
        <w:t>channel</w:t>
      </w:r>
      <w:r w:rsidR="00F60AC4">
        <w:rPr>
          <w:rFonts w:eastAsia="宋体" w:cs="Times New Roman"/>
          <w:kern w:val="0"/>
        </w:rPr>
        <w:t xml:space="preserve"> </w:t>
      </w:r>
      <w:r>
        <w:rPr>
          <w:rFonts w:eastAsia="宋体" w:cs="Times New Roman"/>
          <w:kern w:val="0"/>
        </w:rPr>
        <w:t>estimation</w:t>
      </w:r>
      <w:r w:rsidR="00F60AC4">
        <w:rPr>
          <w:rFonts w:eastAsia="宋体" w:cs="Times New Roman"/>
          <w:kern w:val="0"/>
        </w:rPr>
        <w:t xml:space="preserve"> </w:t>
      </w:r>
      <w:r>
        <w:rPr>
          <w:rFonts w:eastAsia="宋体" w:cs="Times New Roman"/>
          <w:kern w:val="0"/>
        </w:rPr>
        <w:t>is</w:t>
      </w:r>
      <w:r w:rsidR="00F60AC4">
        <w:rPr>
          <w:rFonts w:eastAsia="宋体" w:cs="Times New Roman"/>
          <w:kern w:val="0"/>
        </w:rPr>
        <w:t xml:space="preserve"> </w:t>
      </w:r>
      <w:r>
        <w:rPr>
          <w:rFonts w:eastAsia="宋体" w:cs="Times New Roman"/>
          <w:kern w:val="0"/>
        </w:rPr>
        <w:t>enabled</w:t>
      </w:r>
      <w:r w:rsidR="00F60AC4">
        <w:rPr>
          <w:rFonts w:eastAsia="宋体" w:cs="Times New Roman"/>
          <w:kern w:val="0"/>
        </w:rPr>
        <w:t xml:space="preserve"> </w:t>
      </w:r>
      <w:r>
        <w:rPr>
          <w:rFonts w:eastAsia="宋体" w:cs="Times New Roman"/>
          <w:kern w:val="0"/>
        </w:rPr>
        <w:t>as</w:t>
      </w:r>
      <w:r w:rsidR="00F60AC4">
        <w:rPr>
          <w:rFonts w:eastAsia="宋体" w:cs="Times New Roman"/>
          <w:kern w:val="0"/>
        </w:rPr>
        <w:t xml:space="preserve"> </w:t>
      </w:r>
      <w:r>
        <w:rPr>
          <w:rFonts w:eastAsia="宋体" w:cs="Times New Roman"/>
          <w:kern w:val="0"/>
        </w:rPr>
        <w:t>follows</w:t>
      </w:r>
      <w:r w:rsidRPr="00053FB1">
        <w:rPr>
          <w:rFonts w:eastAsia="宋体" w:cs="Times New Roman"/>
          <w:kern w:val="0"/>
        </w:rPr>
        <w:t>.</w:t>
      </w:r>
    </w:p>
    <w:tbl>
      <w:tblPr>
        <w:tblStyle w:val="a5"/>
        <w:tblW w:w="0" w:type="auto"/>
        <w:tblLook w:val="04A0" w:firstRow="1" w:lastRow="0" w:firstColumn="1" w:lastColumn="0" w:noHBand="0" w:noVBand="1"/>
      </w:tblPr>
      <w:tblGrid>
        <w:gridCol w:w="9305"/>
      </w:tblGrid>
      <w:tr w:rsidR="00052445" w14:paraId="79B34675" w14:textId="77777777" w:rsidTr="002A4953">
        <w:tc>
          <w:tcPr>
            <w:tcW w:w="9305" w:type="dxa"/>
          </w:tcPr>
          <w:p w14:paraId="2DCBF831" w14:textId="244FEA5A" w:rsidR="00052445" w:rsidRPr="005B0A2A" w:rsidRDefault="00052445" w:rsidP="00F60AC4">
            <w:pPr>
              <w:spacing w:beforeLines="0" w:before="0"/>
              <w:rPr>
                <w:szCs w:val="22"/>
                <w:highlight w:val="darkYellow"/>
              </w:rPr>
            </w:pPr>
            <w:r w:rsidRPr="005B0A2A">
              <w:rPr>
                <w:szCs w:val="22"/>
                <w:highlight w:val="darkYellow"/>
              </w:rPr>
              <w:t>Working</w:t>
            </w:r>
            <w:r w:rsidR="00F60AC4">
              <w:rPr>
                <w:szCs w:val="22"/>
                <w:highlight w:val="darkYellow"/>
              </w:rPr>
              <w:t xml:space="preserve"> </w:t>
            </w:r>
            <w:r w:rsidRPr="005B0A2A">
              <w:rPr>
                <w:szCs w:val="22"/>
                <w:highlight w:val="darkYellow"/>
              </w:rPr>
              <w:t>assumption:</w:t>
            </w:r>
          </w:p>
          <w:p w14:paraId="04FD33B1" w14:textId="0E0EB0B3" w:rsidR="00052445" w:rsidRPr="005B0A2A" w:rsidRDefault="00052445" w:rsidP="00F60AC4">
            <w:pPr>
              <w:pStyle w:val="a6"/>
              <w:widowControl/>
              <w:numPr>
                <w:ilvl w:val="0"/>
                <w:numId w:val="39"/>
              </w:numPr>
              <w:spacing w:beforeLines="0" w:before="0"/>
              <w:ind w:firstLineChars="0"/>
              <w:rPr>
                <w:szCs w:val="22"/>
              </w:rPr>
            </w:pPr>
            <w:r w:rsidRPr="005B0A2A">
              <w:rPr>
                <w:szCs w:val="22"/>
              </w:rPr>
              <w:t>The</w:t>
            </w:r>
            <w:r w:rsidR="00F60AC4">
              <w:rPr>
                <w:szCs w:val="22"/>
              </w:rPr>
              <w:t xml:space="preserve"> </w:t>
            </w:r>
            <w:r w:rsidRPr="005B0A2A">
              <w:rPr>
                <w:szCs w:val="22"/>
              </w:rPr>
              <w:t>action</w:t>
            </w:r>
            <w:r w:rsidR="00F60AC4">
              <w:rPr>
                <w:szCs w:val="22"/>
              </w:rPr>
              <w:t xml:space="preserve"> </w:t>
            </w:r>
            <w:r w:rsidRPr="005B0A2A">
              <w:rPr>
                <w:szCs w:val="22"/>
              </w:rPr>
              <w:t>of</w:t>
            </w:r>
            <w:r w:rsidR="00F60AC4">
              <w:rPr>
                <w:szCs w:val="22"/>
              </w:rPr>
              <w:t xml:space="preserve"> </w:t>
            </w:r>
            <w:r w:rsidRPr="005B0A2A">
              <w:rPr>
                <w:szCs w:val="22"/>
              </w:rPr>
              <w:t>group</w:t>
            </w:r>
            <w:r w:rsidR="00F60AC4">
              <w:rPr>
                <w:szCs w:val="22"/>
              </w:rPr>
              <w:t xml:space="preserve"> </w:t>
            </w:r>
            <w:r w:rsidRPr="005B0A2A">
              <w:rPr>
                <w:szCs w:val="22"/>
              </w:rPr>
              <w:t>common</w:t>
            </w:r>
            <w:r w:rsidR="00F60AC4">
              <w:rPr>
                <w:szCs w:val="22"/>
              </w:rPr>
              <w:t xml:space="preserve"> </w:t>
            </w:r>
            <w:r w:rsidRPr="005B0A2A">
              <w:rPr>
                <w:szCs w:val="22"/>
              </w:rPr>
              <w:t>TPC</w:t>
            </w:r>
            <w:r w:rsidR="00F60AC4">
              <w:rPr>
                <w:szCs w:val="22"/>
              </w:rPr>
              <w:t xml:space="preserve"> </w:t>
            </w:r>
            <w:r w:rsidRPr="005B0A2A">
              <w:rPr>
                <w:szCs w:val="22"/>
              </w:rPr>
              <w:t>commands</w:t>
            </w:r>
            <w:r w:rsidR="00F60AC4">
              <w:rPr>
                <w:szCs w:val="22"/>
              </w:rPr>
              <w:t xml:space="preserve"> </w:t>
            </w:r>
            <w:r w:rsidRPr="005B0A2A">
              <w:rPr>
                <w:szCs w:val="22"/>
              </w:rPr>
              <w:t>with</w:t>
            </w:r>
            <w:r w:rsidR="00F60AC4">
              <w:rPr>
                <w:szCs w:val="22"/>
              </w:rPr>
              <w:t xml:space="preserve"> </w:t>
            </w:r>
            <w:r w:rsidRPr="005B0A2A">
              <w:rPr>
                <w:szCs w:val="22"/>
              </w:rPr>
              <w:t>format</w:t>
            </w:r>
            <w:r w:rsidR="00F60AC4">
              <w:rPr>
                <w:szCs w:val="22"/>
              </w:rPr>
              <w:t xml:space="preserve"> </w:t>
            </w:r>
            <w:r w:rsidRPr="005B0A2A">
              <w:rPr>
                <w:szCs w:val="22"/>
              </w:rPr>
              <w:t>2_2</w:t>
            </w:r>
            <w:r w:rsidR="00F60AC4">
              <w:rPr>
                <w:szCs w:val="22"/>
              </w:rPr>
              <w:t xml:space="preserve"> </w:t>
            </w:r>
            <w:r w:rsidRPr="005B0A2A">
              <w:rPr>
                <w:szCs w:val="22"/>
              </w:rPr>
              <w:t>does</w:t>
            </w:r>
            <w:r w:rsidR="00F60AC4">
              <w:rPr>
                <w:szCs w:val="22"/>
              </w:rPr>
              <w:t xml:space="preserve"> </w:t>
            </w:r>
            <w:r w:rsidRPr="005B0A2A">
              <w:rPr>
                <w:szCs w:val="22"/>
              </w:rPr>
              <w:t>not</w:t>
            </w:r>
            <w:r w:rsidR="00F60AC4">
              <w:rPr>
                <w:szCs w:val="22"/>
              </w:rPr>
              <w:t xml:space="preserve"> </w:t>
            </w:r>
            <w:r w:rsidRPr="005B0A2A">
              <w:rPr>
                <w:szCs w:val="22"/>
              </w:rPr>
              <w:t>constitute</w:t>
            </w:r>
            <w:r w:rsidR="00F60AC4">
              <w:rPr>
                <w:szCs w:val="22"/>
              </w:rPr>
              <w:t xml:space="preserve"> </w:t>
            </w:r>
            <w:r w:rsidRPr="005B0A2A">
              <w:rPr>
                <w:szCs w:val="22"/>
              </w:rPr>
              <w:t>an</w:t>
            </w:r>
            <w:r w:rsidR="00F60AC4">
              <w:rPr>
                <w:szCs w:val="22"/>
              </w:rPr>
              <w:t xml:space="preserve"> </w:t>
            </w:r>
            <w:r w:rsidRPr="005B0A2A">
              <w:rPr>
                <w:szCs w:val="22"/>
              </w:rPr>
              <w:t>event</w:t>
            </w:r>
            <w:r w:rsidR="00F60AC4">
              <w:rPr>
                <w:szCs w:val="22"/>
              </w:rPr>
              <w:t xml:space="preserve"> </w:t>
            </w:r>
            <w:r w:rsidRPr="005B0A2A">
              <w:rPr>
                <w:szCs w:val="22"/>
              </w:rPr>
              <w:t>that</w:t>
            </w:r>
            <w:r w:rsidR="00F60AC4">
              <w:rPr>
                <w:szCs w:val="22"/>
              </w:rPr>
              <w:t xml:space="preserve"> </w:t>
            </w:r>
            <w:r w:rsidRPr="005B0A2A">
              <w:rPr>
                <w:szCs w:val="22"/>
              </w:rPr>
              <w:t>violates</w:t>
            </w:r>
            <w:r w:rsidR="00F60AC4">
              <w:rPr>
                <w:szCs w:val="22"/>
              </w:rPr>
              <w:t xml:space="preserve"> </w:t>
            </w:r>
            <w:r w:rsidRPr="005B0A2A">
              <w:rPr>
                <w:szCs w:val="22"/>
              </w:rPr>
              <w:t>power</w:t>
            </w:r>
            <w:r w:rsidR="00F60AC4">
              <w:rPr>
                <w:szCs w:val="22"/>
              </w:rPr>
              <w:t xml:space="preserve"> </w:t>
            </w:r>
            <w:r w:rsidRPr="005B0A2A">
              <w:rPr>
                <w:szCs w:val="22"/>
              </w:rPr>
              <w:t>consistency</w:t>
            </w:r>
            <w:r w:rsidR="00F60AC4">
              <w:rPr>
                <w:szCs w:val="22"/>
              </w:rPr>
              <w:t xml:space="preserve"> </w:t>
            </w:r>
            <w:r w:rsidRPr="005B0A2A">
              <w:rPr>
                <w:szCs w:val="22"/>
              </w:rPr>
              <w:t>and</w:t>
            </w:r>
            <w:r w:rsidR="00F60AC4">
              <w:rPr>
                <w:szCs w:val="22"/>
              </w:rPr>
              <w:t xml:space="preserve"> </w:t>
            </w:r>
            <w:r w:rsidRPr="005B0A2A">
              <w:rPr>
                <w:szCs w:val="22"/>
              </w:rPr>
              <w:t>phase</w:t>
            </w:r>
            <w:r w:rsidR="00F60AC4">
              <w:rPr>
                <w:szCs w:val="22"/>
              </w:rPr>
              <w:t xml:space="preserve"> </w:t>
            </w:r>
            <w:r w:rsidRPr="005B0A2A">
              <w:rPr>
                <w:szCs w:val="22"/>
              </w:rPr>
              <w:t>continuity.</w:t>
            </w:r>
          </w:p>
          <w:p w14:paraId="00B4C726" w14:textId="48248328" w:rsidR="00052445" w:rsidRPr="005B0A2A" w:rsidRDefault="00052445" w:rsidP="00F60AC4">
            <w:pPr>
              <w:pStyle w:val="a6"/>
              <w:widowControl/>
              <w:numPr>
                <w:ilvl w:val="0"/>
                <w:numId w:val="41"/>
              </w:numPr>
              <w:shd w:val="clear" w:color="auto" w:fill="FFFFFF"/>
              <w:spacing w:beforeLines="0" w:before="0"/>
              <w:ind w:firstLineChars="0"/>
              <w:rPr>
                <w:szCs w:val="22"/>
              </w:rPr>
            </w:pPr>
            <w:r w:rsidRPr="005B0A2A">
              <w:rPr>
                <w:szCs w:val="22"/>
              </w:rPr>
              <w:t>If</w:t>
            </w:r>
            <w:r w:rsidR="00F60AC4">
              <w:rPr>
                <w:szCs w:val="22"/>
              </w:rPr>
              <w:t xml:space="preserve"> </w:t>
            </w:r>
            <w:r w:rsidRPr="005B0A2A">
              <w:rPr>
                <w:szCs w:val="22"/>
              </w:rPr>
              <w:t>UE</w:t>
            </w:r>
            <w:r w:rsidR="00F60AC4">
              <w:rPr>
                <w:szCs w:val="22"/>
              </w:rPr>
              <w:t xml:space="preserve"> </w:t>
            </w:r>
            <w:r w:rsidRPr="005B0A2A">
              <w:rPr>
                <w:szCs w:val="22"/>
              </w:rPr>
              <w:t>is</w:t>
            </w:r>
            <w:r w:rsidR="00F60AC4">
              <w:rPr>
                <w:szCs w:val="22"/>
              </w:rPr>
              <w:t xml:space="preserve"> </w:t>
            </w:r>
            <w:r w:rsidRPr="005B0A2A">
              <w:rPr>
                <w:szCs w:val="22"/>
              </w:rPr>
              <w:t>configured</w:t>
            </w:r>
            <w:r w:rsidR="00F60AC4">
              <w:rPr>
                <w:szCs w:val="22"/>
              </w:rPr>
              <w:t xml:space="preserve"> </w:t>
            </w:r>
            <w:r w:rsidRPr="005B0A2A">
              <w:rPr>
                <w:szCs w:val="22"/>
              </w:rPr>
              <w:t>to</w:t>
            </w:r>
            <w:r w:rsidR="00F60AC4">
              <w:rPr>
                <w:szCs w:val="22"/>
              </w:rPr>
              <w:t xml:space="preserve"> </w:t>
            </w:r>
            <w:r w:rsidRPr="005B0A2A">
              <w:rPr>
                <w:bCs/>
                <w:szCs w:val="22"/>
              </w:rPr>
              <w:t>accumulate</w:t>
            </w:r>
            <w:r w:rsidR="00F60AC4">
              <w:rPr>
                <w:bCs/>
                <w:szCs w:val="22"/>
              </w:rPr>
              <w:t xml:space="preserve"> </w:t>
            </w:r>
            <w:r w:rsidRPr="005B0A2A">
              <w:rPr>
                <w:bCs/>
                <w:szCs w:val="22"/>
              </w:rPr>
              <w:t>TPC</w:t>
            </w:r>
            <w:r w:rsidR="00F60AC4">
              <w:rPr>
                <w:bCs/>
                <w:szCs w:val="22"/>
              </w:rPr>
              <w:t xml:space="preserve"> </w:t>
            </w:r>
            <w:r w:rsidRPr="005B0A2A">
              <w:rPr>
                <w:bCs/>
                <w:szCs w:val="22"/>
              </w:rPr>
              <w:t>commands,</w:t>
            </w:r>
          </w:p>
          <w:p w14:paraId="3248B8F9" w14:textId="0F000619" w:rsidR="00052445" w:rsidRPr="005B0A2A" w:rsidRDefault="00052445" w:rsidP="00F60AC4">
            <w:pPr>
              <w:widowControl/>
              <w:numPr>
                <w:ilvl w:val="2"/>
                <w:numId w:val="40"/>
              </w:numPr>
              <w:spacing w:beforeLines="0" w:before="0"/>
              <w:rPr>
                <w:szCs w:val="22"/>
              </w:rPr>
            </w:pPr>
            <w:r w:rsidRPr="005B0A2A">
              <w:rPr>
                <w:szCs w:val="22"/>
              </w:rPr>
              <w:t>If</w:t>
            </w:r>
            <w:r w:rsidR="00F60AC4">
              <w:rPr>
                <w:szCs w:val="22"/>
              </w:rPr>
              <w:t xml:space="preserve"> </w:t>
            </w:r>
            <w:r w:rsidRPr="005B0A2A">
              <w:rPr>
                <w:szCs w:val="22"/>
              </w:rPr>
              <w:t>UE</w:t>
            </w:r>
            <w:r w:rsidR="00F60AC4">
              <w:rPr>
                <w:szCs w:val="22"/>
              </w:rPr>
              <w:t xml:space="preserve"> </w:t>
            </w:r>
            <w:r w:rsidRPr="005B0A2A">
              <w:rPr>
                <w:szCs w:val="22"/>
              </w:rPr>
              <w:t>receives</w:t>
            </w:r>
            <w:r w:rsidR="00F60AC4">
              <w:rPr>
                <w:szCs w:val="22"/>
              </w:rPr>
              <w:t xml:space="preserve"> </w:t>
            </w:r>
            <w:r w:rsidRPr="005B0A2A">
              <w:rPr>
                <w:szCs w:val="22"/>
              </w:rPr>
              <w:t>TPC</w:t>
            </w:r>
            <w:r w:rsidR="00F60AC4">
              <w:rPr>
                <w:szCs w:val="22"/>
              </w:rPr>
              <w:t xml:space="preserve"> </w:t>
            </w:r>
            <w:r w:rsidRPr="005B0A2A">
              <w:rPr>
                <w:szCs w:val="22"/>
              </w:rPr>
              <w:t>commands</w:t>
            </w:r>
            <w:r w:rsidR="00F60AC4">
              <w:rPr>
                <w:szCs w:val="22"/>
              </w:rPr>
              <w:t xml:space="preserve"> </w:t>
            </w:r>
            <w:r w:rsidRPr="005B0A2A">
              <w:rPr>
                <w:szCs w:val="22"/>
              </w:rPr>
              <w:t>that</w:t>
            </w:r>
            <w:r w:rsidR="00F60AC4">
              <w:rPr>
                <w:szCs w:val="22"/>
              </w:rPr>
              <w:t xml:space="preserve"> </w:t>
            </w:r>
            <w:r w:rsidRPr="005B0A2A">
              <w:rPr>
                <w:szCs w:val="22"/>
              </w:rPr>
              <w:t>would</w:t>
            </w:r>
            <w:r w:rsidR="00F60AC4">
              <w:rPr>
                <w:szCs w:val="22"/>
              </w:rPr>
              <w:t xml:space="preserve"> </w:t>
            </w:r>
            <w:r w:rsidRPr="005B0A2A">
              <w:rPr>
                <w:szCs w:val="22"/>
              </w:rPr>
              <w:t>take</w:t>
            </w:r>
            <w:r w:rsidR="00F60AC4">
              <w:rPr>
                <w:szCs w:val="22"/>
              </w:rPr>
              <w:t xml:space="preserve"> </w:t>
            </w:r>
            <w:r w:rsidRPr="005B0A2A">
              <w:rPr>
                <w:szCs w:val="22"/>
              </w:rPr>
              <w:t>into</w:t>
            </w:r>
            <w:r w:rsidR="00F60AC4">
              <w:rPr>
                <w:szCs w:val="22"/>
              </w:rPr>
              <w:t xml:space="preserve"> </w:t>
            </w:r>
            <w:r w:rsidRPr="005B0A2A">
              <w:rPr>
                <w:szCs w:val="22"/>
              </w:rPr>
              <w:t>effect</w:t>
            </w:r>
            <w:r w:rsidR="00F60AC4">
              <w:rPr>
                <w:szCs w:val="22"/>
              </w:rPr>
              <w:t xml:space="preserve"> </w:t>
            </w:r>
            <w:r w:rsidRPr="005B0A2A">
              <w:rPr>
                <w:szCs w:val="22"/>
              </w:rPr>
              <w:t>during</w:t>
            </w:r>
            <w:r w:rsidR="00F60AC4">
              <w:rPr>
                <w:szCs w:val="22"/>
              </w:rPr>
              <w:t xml:space="preserve"> </w:t>
            </w:r>
            <w:r w:rsidRPr="005B0A2A">
              <w:rPr>
                <w:szCs w:val="22"/>
              </w:rPr>
              <w:t>a</w:t>
            </w:r>
            <w:r w:rsidR="00F60AC4">
              <w:rPr>
                <w:szCs w:val="22"/>
              </w:rPr>
              <w:t xml:space="preserve"> </w:t>
            </w:r>
            <w:r w:rsidRPr="005B0A2A">
              <w:rPr>
                <w:szCs w:val="22"/>
              </w:rPr>
              <w:t>configured</w:t>
            </w:r>
            <w:r w:rsidR="00F60AC4">
              <w:rPr>
                <w:szCs w:val="22"/>
              </w:rPr>
              <w:t xml:space="preserve"> </w:t>
            </w:r>
            <w:r w:rsidRPr="005B0A2A">
              <w:rPr>
                <w:szCs w:val="22"/>
              </w:rPr>
              <w:t>TDW,</w:t>
            </w:r>
            <w:r w:rsidR="00F60AC4">
              <w:rPr>
                <w:szCs w:val="22"/>
              </w:rPr>
              <w:t xml:space="preserve"> </w:t>
            </w:r>
            <w:r w:rsidRPr="005B0A2A">
              <w:rPr>
                <w:szCs w:val="22"/>
              </w:rPr>
              <w:t>UE</w:t>
            </w:r>
            <w:r w:rsidR="00F60AC4">
              <w:rPr>
                <w:szCs w:val="22"/>
              </w:rPr>
              <w:t xml:space="preserve"> </w:t>
            </w:r>
            <w:r w:rsidRPr="005B0A2A">
              <w:rPr>
                <w:szCs w:val="22"/>
              </w:rPr>
              <w:t>accumulates</w:t>
            </w:r>
            <w:r w:rsidR="00F60AC4">
              <w:rPr>
                <w:szCs w:val="22"/>
              </w:rPr>
              <w:t xml:space="preserve"> </w:t>
            </w:r>
            <w:r w:rsidRPr="005B0A2A">
              <w:rPr>
                <w:szCs w:val="22"/>
              </w:rPr>
              <w:t>TPC</w:t>
            </w:r>
            <w:r w:rsidR="00F60AC4">
              <w:rPr>
                <w:szCs w:val="22"/>
              </w:rPr>
              <w:t xml:space="preserve"> </w:t>
            </w:r>
            <w:r w:rsidRPr="005B0A2A">
              <w:rPr>
                <w:szCs w:val="22"/>
              </w:rPr>
              <w:t>commands</w:t>
            </w:r>
            <w:r w:rsidR="00F60AC4">
              <w:rPr>
                <w:szCs w:val="22"/>
              </w:rPr>
              <w:t xml:space="preserve"> </w:t>
            </w:r>
            <w:r w:rsidRPr="005B0A2A">
              <w:rPr>
                <w:szCs w:val="22"/>
              </w:rPr>
              <w:t>without</w:t>
            </w:r>
            <w:r w:rsidR="00F60AC4">
              <w:rPr>
                <w:szCs w:val="22"/>
              </w:rPr>
              <w:t xml:space="preserve"> </w:t>
            </w:r>
            <w:r w:rsidRPr="005B0A2A">
              <w:rPr>
                <w:szCs w:val="22"/>
              </w:rPr>
              <w:t>taking</w:t>
            </w:r>
            <w:r w:rsidR="00F60AC4">
              <w:rPr>
                <w:szCs w:val="22"/>
              </w:rPr>
              <w:t xml:space="preserve"> </w:t>
            </w:r>
            <w:r w:rsidRPr="005B0A2A">
              <w:rPr>
                <w:szCs w:val="22"/>
              </w:rPr>
              <w:t>effect</w:t>
            </w:r>
            <w:r w:rsidR="00F60AC4">
              <w:rPr>
                <w:szCs w:val="22"/>
              </w:rPr>
              <w:t xml:space="preserve"> </w:t>
            </w:r>
            <w:r w:rsidRPr="005B0A2A">
              <w:rPr>
                <w:szCs w:val="22"/>
              </w:rPr>
              <w:t>during</w:t>
            </w:r>
            <w:r w:rsidR="00F60AC4">
              <w:rPr>
                <w:szCs w:val="22"/>
              </w:rPr>
              <w:t xml:space="preserve"> </w:t>
            </w:r>
            <w:r w:rsidRPr="005B0A2A">
              <w:rPr>
                <w:szCs w:val="22"/>
              </w:rPr>
              <w:t>the</w:t>
            </w:r>
            <w:r w:rsidR="00F60AC4">
              <w:rPr>
                <w:szCs w:val="22"/>
              </w:rPr>
              <w:t xml:space="preserve"> </w:t>
            </w:r>
            <w:r w:rsidRPr="005B0A2A">
              <w:rPr>
                <w:szCs w:val="22"/>
              </w:rPr>
              <w:t>current</w:t>
            </w:r>
            <w:r w:rsidR="00F60AC4">
              <w:rPr>
                <w:szCs w:val="22"/>
              </w:rPr>
              <w:t xml:space="preserve"> </w:t>
            </w:r>
            <w:r w:rsidRPr="005B0A2A">
              <w:rPr>
                <w:szCs w:val="22"/>
              </w:rPr>
              <w:t>configured</w:t>
            </w:r>
            <w:r w:rsidR="00F60AC4">
              <w:rPr>
                <w:szCs w:val="22"/>
              </w:rPr>
              <w:t xml:space="preserve"> </w:t>
            </w:r>
            <w:r w:rsidRPr="005B0A2A">
              <w:rPr>
                <w:szCs w:val="22"/>
              </w:rPr>
              <w:t>TDW.</w:t>
            </w:r>
            <w:r w:rsidR="00F60AC4">
              <w:rPr>
                <w:szCs w:val="22"/>
              </w:rPr>
              <w:t xml:space="preserve"> </w:t>
            </w:r>
            <w:r w:rsidRPr="005B0A2A">
              <w:rPr>
                <w:szCs w:val="22"/>
              </w:rPr>
              <w:t>TPC</w:t>
            </w:r>
            <w:r w:rsidR="00F60AC4">
              <w:rPr>
                <w:szCs w:val="22"/>
              </w:rPr>
              <w:t xml:space="preserve"> </w:t>
            </w:r>
            <w:r w:rsidRPr="005B0A2A">
              <w:rPr>
                <w:szCs w:val="22"/>
              </w:rPr>
              <w:t>commands</w:t>
            </w:r>
            <w:r w:rsidR="00F60AC4">
              <w:rPr>
                <w:szCs w:val="22"/>
              </w:rPr>
              <w:t xml:space="preserve"> </w:t>
            </w:r>
            <w:r w:rsidRPr="005B0A2A">
              <w:rPr>
                <w:szCs w:val="22"/>
              </w:rPr>
              <w:t>take</w:t>
            </w:r>
            <w:r w:rsidR="00F60AC4">
              <w:rPr>
                <w:szCs w:val="22"/>
              </w:rPr>
              <w:t xml:space="preserve"> </w:t>
            </w:r>
            <w:r w:rsidRPr="005B0A2A">
              <w:rPr>
                <w:szCs w:val="22"/>
              </w:rPr>
              <w:t>effect</w:t>
            </w:r>
            <w:r w:rsidR="00F60AC4">
              <w:rPr>
                <w:szCs w:val="22"/>
              </w:rPr>
              <w:t xml:space="preserve"> </w:t>
            </w:r>
            <w:r w:rsidRPr="005B0A2A">
              <w:rPr>
                <w:szCs w:val="22"/>
              </w:rPr>
              <w:t>after</w:t>
            </w:r>
            <w:r w:rsidR="00F60AC4">
              <w:rPr>
                <w:szCs w:val="22"/>
              </w:rPr>
              <w:t xml:space="preserve"> </w:t>
            </w:r>
            <w:r w:rsidRPr="005B0A2A">
              <w:rPr>
                <w:szCs w:val="22"/>
              </w:rPr>
              <w:t>the</w:t>
            </w:r>
            <w:r w:rsidR="00F60AC4">
              <w:rPr>
                <w:szCs w:val="22"/>
              </w:rPr>
              <w:t xml:space="preserve"> </w:t>
            </w:r>
            <w:r w:rsidRPr="005B0A2A">
              <w:rPr>
                <w:szCs w:val="22"/>
              </w:rPr>
              <w:t>current</w:t>
            </w:r>
            <w:r w:rsidR="00F60AC4">
              <w:rPr>
                <w:szCs w:val="22"/>
              </w:rPr>
              <w:t xml:space="preserve"> </w:t>
            </w:r>
            <w:r w:rsidRPr="005B0A2A">
              <w:rPr>
                <w:szCs w:val="22"/>
              </w:rPr>
              <w:t>configured</w:t>
            </w:r>
            <w:r w:rsidR="00F60AC4">
              <w:rPr>
                <w:szCs w:val="22"/>
              </w:rPr>
              <w:t xml:space="preserve"> </w:t>
            </w:r>
            <w:r w:rsidRPr="005B0A2A">
              <w:rPr>
                <w:szCs w:val="22"/>
              </w:rPr>
              <w:t>TDW.</w:t>
            </w:r>
          </w:p>
          <w:p w14:paraId="2AECFCD4" w14:textId="1CD7ABDE" w:rsidR="00052445" w:rsidRPr="005B0A2A" w:rsidRDefault="00052445" w:rsidP="00F60AC4">
            <w:pPr>
              <w:pStyle w:val="a6"/>
              <w:widowControl/>
              <w:numPr>
                <w:ilvl w:val="0"/>
                <w:numId w:val="41"/>
              </w:numPr>
              <w:shd w:val="clear" w:color="auto" w:fill="FFFFFF"/>
              <w:spacing w:beforeLines="0" w:before="0"/>
              <w:ind w:firstLineChars="0"/>
              <w:rPr>
                <w:szCs w:val="22"/>
              </w:rPr>
            </w:pPr>
            <w:r w:rsidRPr="005B0A2A">
              <w:rPr>
                <w:szCs w:val="22"/>
              </w:rPr>
              <w:t>If</w:t>
            </w:r>
            <w:r w:rsidR="00F60AC4">
              <w:rPr>
                <w:szCs w:val="22"/>
              </w:rPr>
              <w:t xml:space="preserve"> </w:t>
            </w:r>
            <w:r w:rsidRPr="005B0A2A">
              <w:rPr>
                <w:szCs w:val="22"/>
              </w:rPr>
              <w:t>UE</w:t>
            </w:r>
            <w:r w:rsidR="00F60AC4">
              <w:rPr>
                <w:szCs w:val="22"/>
              </w:rPr>
              <w:t xml:space="preserve"> </w:t>
            </w:r>
            <w:r w:rsidRPr="005B0A2A">
              <w:rPr>
                <w:szCs w:val="22"/>
              </w:rPr>
              <w:t>is</w:t>
            </w:r>
            <w:r w:rsidR="00F60AC4">
              <w:rPr>
                <w:szCs w:val="22"/>
              </w:rPr>
              <w:t xml:space="preserve"> </w:t>
            </w:r>
            <w:r w:rsidRPr="005B0A2A">
              <w:rPr>
                <w:szCs w:val="22"/>
              </w:rPr>
              <w:t>not</w:t>
            </w:r>
            <w:r w:rsidR="00F60AC4">
              <w:rPr>
                <w:szCs w:val="22"/>
              </w:rPr>
              <w:t xml:space="preserve"> </w:t>
            </w:r>
            <w:r w:rsidRPr="005B0A2A">
              <w:rPr>
                <w:szCs w:val="22"/>
              </w:rPr>
              <w:t>configured</w:t>
            </w:r>
            <w:r w:rsidR="00F60AC4">
              <w:rPr>
                <w:szCs w:val="22"/>
              </w:rPr>
              <w:t xml:space="preserve"> </w:t>
            </w:r>
            <w:r w:rsidRPr="005B0A2A">
              <w:rPr>
                <w:szCs w:val="22"/>
              </w:rPr>
              <w:t>to</w:t>
            </w:r>
            <w:r w:rsidR="00F60AC4">
              <w:rPr>
                <w:szCs w:val="22"/>
              </w:rPr>
              <w:t xml:space="preserve"> </w:t>
            </w:r>
            <w:r w:rsidRPr="005B0A2A">
              <w:rPr>
                <w:szCs w:val="22"/>
              </w:rPr>
              <w:t>accumulate</w:t>
            </w:r>
            <w:r w:rsidR="00F60AC4">
              <w:rPr>
                <w:szCs w:val="22"/>
              </w:rPr>
              <w:t xml:space="preserve"> </w:t>
            </w:r>
            <w:r w:rsidRPr="005B0A2A">
              <w:rPr>
                <w:szCs w:val="22"/>
              </w:rPr>
              <w:t>TPC</w:t>
            </w:r>
            <w:r w:rsidR="00F60AC4">
              <w:rPr>
                <w:szCs w:val="22"/>
              </w:rPr>
              <w:t xml:space="preserve"> </w:t>
            </w:r>
            <w:r w:rsidRPr="005B0A2A">
              <w:rPr>
                <w:szCs w:val="22"/>
              </w:rPr>
              <w:t>commands</w:t>
            </w:r>
            <w:r>
              <w:rPr>
                <w:szCs w:val="22"/>
              </w:rPr>
              <w:t>,</w:t>
            </w:r>
          </w:p>
          <w:p w14:paraId="60AC2439" w14:textId="62492B2C" w:rsidR="00052445" w:rsidRPr="005B0A2A" w:rsidRDefault="00052445" w:rsidP="00F60AC4">
            <w:pPr>
              <w:widowControl/>
              <w:numPr>
                <w:ilvl w:val="2"/>
                <w:numId w:val="40"/>
              </w:numPr>
              <w:spacing w:beforeLines="0" w:before="0"/>
              <w:rPr>
                <w:szCs w:val="22"/>
              </w:rPr>
            </w:pPr>
            <w:r w:rsidRPr="005B0A2A">
              <w:rPr>
                <w:szCs w:val="22"/>
              </w:rPr>
              <w:t>the</w:t>
            </w:r>
            <w:r w:rsidR="00F60AC4">
              <w:rPr>
                <w:szCs w:val="22"/>
              </w:rPr>
              <w:t xml:space="preserve"> </w:t>
            </w:r>
            <w:r w:rsidRPr="005B0A2A">
              <w:rPr>
                <w:szCs w:val="22"/>
              </w:rPr>
              <w:t>last</w:t>
            </w:r>
            <w:r w:rsidR="00F60AC4">
              <w:rPr>
                <w:szCs w:val="22"/>
              </w:rPr>
              <w:t xml:space="preserve"> </w:t>
            </w:r>
            <w:r w:rsidRPr="005B0A2A">
              <w:rPr>
                <w:szCs w:val="22"/>
              </w:rPr>
              <w:t>TPC</w:t>
            </w:r>
            <w:r w:rsidR="00F60AC4">
              <w:rPr>
                <w:szCs w:val="22"/>
              </w:rPr>
              <w:t xml:space="preserve"> </w:t>
            </w:r>
            <w:r w:rsidRPr="005B0A2A">
              <w:rPr>
                <w:szCs w:val="22"/>
              </w:rPr>
              <w:t>command</w:t>
            </w:r>
            <w:r w:rsidR="00F60AC4">
              <w:rPr>
                <w:szCs w:val="22"/>
              </w:rPr>
              <w:t xml:space="preserve"> </w:t>
            </w:r>
            <w:r w:rsidRPr="005B0A2A">
              <w:rPr>
                <w:szCs w:val="22"/>
              </w:rPr>
              <w:t>that</w:t>
            </w:r>
            <w:r w:rsidR="00F60AC4">
              <w:rPr>
                <w:szCs w:val="22"/>
              </w:rPr>
              <w:t xml:space="preserve"> </w:t>
            </w:r>
            <w:r w:rsidRPr="005B0A2A">
              <w:rPr>
                <w:szCs w:val="22"/>
              </w:rPr>
              <w:t>would</w:t>
            </w:r>
            <w:r w:rsidR="00F60AC4">
              <w:rPr>
                <w:szCs w:val="22"/>
              </w:rPr>
              <w:t xml:space="preserve"> </w:t>
            </w:r>
            <w:r w:rsidRPr="005B0A2A">
              <w:rPr>
                <w:szCs w:val="22"/>
              </w:rPr>
              <w:t>take</w:t>
            </w:r>
            <w:r w:rsidR="00F60AC4">
              <w:rPr>
                <w:szCs w:val="22"/>
              </w:rPr>
              <w:t xml:space="preserve"> </w:t>
            </w:r>
            <w:r w:rsidRPr="005B0A2A">
              <w:rPr>
                <w:szCs w:val="22"/>
              </w:rPr>
              <w:t>effect</w:t>
            </w:r>
            <w:r w:rsidR="00F60AC4">
              <w:rPr>
                <w:szCs w:val="22"/>
              </w:rPr>
              <w:t xml:space="preserve"> </w:t>
            </w:r>
            <w:r w:rsidRPr="005B0A2A">
              <w:rPr>
                <w:szCs w:val="22"/>
              </w:rPr>
              <w:t>within</w:t>
            </w:r>
            <w:r w:rsidR="00F60AC4">
              <w:rPr>
                <w:szCs w:val="22"/>
              </w:rPr>
              <w:t xml:space="preserve"> </w:t>
            </w:r>
            <w:r w:rsidRPr="005B0A2A">
              <w:rPr>
                <w:szCs w:val="22"/>
              </w:rPr>
              <w:t>a</w:t>
            </w:r>
            <w:r w:rsidR="00F60AC4">
              <w:rPr>
                <w:szCs w:val="22"/>
              </w:rPr>
              <w:t xml:space="preserve"> </w:t>
            </w:r>
            <w:r w:rsidRPr="005B0A2A">
              <w:rPr>
                <w:szCs w:val="22"/>
              </w:rPr>
              <w:t>configured</w:t>
            </w:r>
            <w:r w:rsidR="00F60AC4">
              <w:rPr>
                <w:szCs w:val="22"/>
              </w:rPr>
              <w:t xml:space="preserve"> </w:t>
            </w:r>
            <w:r w:rsidRPr="005B0A2A">
              <w:rPr>
                <w:szCs w:val="22"/>
              </w:rPr>
              <w:t>TDW</w:t>
            </w:r>
            <w:r w:rsidR="00F60AC4">
              <w:rPr>
                <w:szCs w:val="22"/>
              </w:rPr>
              <w:t xml:space="preserve"> </w:t>
            </w:r>
            <w:r w:rsidRPr="005B0A2A">
              <w:rPr>
                <w:szCs w:val="22"/>
              </w:rPr>
              <w:t>supersedes</w:t>
            </w:r>
            <w:r w:rsidR="00F60AC4">
              <w:rPr>
                <w:szCs w:val="22"/>
              </w:rPr>
              <w:t xml:space="preserve"> </w:t>
            </w:r>
            <w:r w:rsidRPr="005B0A2A">
              <w:rPr>
                <w:szCs w:val="22"/>
              </w:rPr>
              <w:t>all</w:t>
            </w:r>
            <w:r w:rsidR="00F60AC4">
              <w:rPr>
                <w:szCs w:val="22"/>
              </w:rPr>
              <w:t xml:space="preserve"> </w:t>
            </w:r>
            <w:r w:rsidRPr="005B0A2A">
              <w:rPr>
                <w:szCs w:val="22"/>
              </w:rPr>
              <w:t>previous</w:t>
            </w:r>
            <w:r w:rsidR="00F60AC4">
              <w:rPr>
                <w:szCs w:val="22"/>
              </w:rPr>
              <w:t xml:space="preserve"> </w:t>
            </w:r>
            <w:r w:rsidRPr="005B0A2A">
              <w:rPr>
                <w:szCs w:val="22"/>
              </w:rPr>
              <w:t>TPC</w:t>
            </w:r>
            <w:r w:rsidR="00F60AC4">
              <w:rPr>
                <w:szCs w:val="22"/>
              </w:rPr>
              <w:t xml:space="preserve"> </w:t>
            </w:r>
            <w:r w:rsidRPr="005B0A2A">
              <w:rPr>
                <w:szCs w:val="22"/>
              </w:rPr>
              <w:t>commands</w:t>
            </w:r>
            <w:r w:rsidR="00F60AC4">
              <w:rPr>
                <w:szCs w:val="22"/>
              </w:rPr>
              <w:t xml:space="preserve"> </w:t>
            </w:r>
            <w:r w:rsidRPr="005B0A2A">
              <w:rPr>
                <w:szCs w:val="22"/>
              </w:rPr>
              <w:t>that</w:t>
            </w:r>
            <w:r w:rsidR="00F60AC4">
              <w:rPr>
                <w:szCs w:val="22"/>
              </w:rPr>
              <w:t xml:space="preserve"> </w:t>
            </w:r>
            <w:r w:rsidRPr="005B0A2A">
              <w:rPr>
                <w:szCs w:val="22"/>
              </w:rPr>
              <w:t>take</w:t>
            </w:r>
            <w:r w:rsidR="00F60AC4">
              <w:rPr>
                <w:szCs w:val="22"/>
              </w:rPr>
              <w:t xml:space="preserve"> </w:t>
            </w:r>
            <w:r w:rsidRPr="005B0A2A">
              <w:rPr>
                <w:szCs w:val="22"/>
              </w:rPr>
              <w:t>effect</w:t>
            </w:r>
            <w:r w:rsidR="00F60AC4">
              <w:rPr>
                <w:szCs w:val="22"/>
              </w:rPr>
              <w:t xml:space="preserve"> </w:t>
            </w:r>
            <w:r w:rsidRPr="005B0A2A">
              <w:rPr>
                <w:szCs w:val="22"/>
              </w:rPr>
              <w:t>within</w:t>
            </w:r>
            <w:r w:rsidR="00F60AC4">
              <w:rPr>
                <w:szCs w:val="22"/>
              </w:rPr>
              <w:t xml:space="preserve"> </w:t>
            </w:r>
            <w:r w:rsidRPr="005B0A2A">
              <w:rPr>
                <w:szCs w:val="22"/>
              </w:rPr>
              <w:t>that</w:t>
            </w:r>
            <w:r w:rsidR="00F60AC4">
              <w:rPr>
                <w:szCs w:val="22"/>
              </w:rPr>
              <w:t xml:space="preserve"> </w:t>
            </w:r>
            <w:r w:rsidRPr="005B0A2A">
              <w:rPr>
                <w:szCs w:val="22"/>
              </w:rPr>
              <w:t>configured</w:t>
            </w:r>
            <w:r w:rsidR="00F60AC4">
              <w:rPr>
                <w:szCs w:val="22"/>
              </w:rPr>
              <w:t xml:space="preserve"> </w:t>
            </w:r>
            <w:r w:rsidRPr="005B0A2A">
              <w:rPr>
                <w:szCs w:val="22"/>
              </w:rPr>
              <w:t>TDW</w:t>
            </w:r>
            <w:r w:rsidR="00F60AC4">
              <w:rPr>
                <w:szCs w:val="22"/>
              </w:rPr>
              <w:t xml:space="preserve"> </w:t>
            </w:r>
            <w:r w:rsidRPr="005B0A2A">
              <w:rPr>
                <w:szCs w:val="22"/>
              </w:rPr>
              <w:t>and</w:t>
            </w:r>
            <w:r w:rsidR="00F60AC4">
              <w:rPr>
                <w:szCs w:val="22"/>
              </w:rPr>
              <w:t xml:space="preserve"> </w:t>
            </w:r>
            <w:r w:rsidRPr="005B0A2A">
              <w:rPr>
                <w:szCs w:val="22"/>
              </w:rPr>
              <w:t>only</w:t>
            </w:r>
            <w:r w:rsidR="00F60AC4">
              <w:rPr>
                <w:szCs w:val="22"/>
              </w:rPr>
              <w:t xml:space="preserve"> </w:t>
            </w:r>
            <w:r w:rsidRPr="005B0A2A">
              <w:rPr>
                <w:szCs w:val="22"/>
              </w:rPr>
              <w:t>the</w:t>
            </w:r>
            <w:r w:rsidR="00F60AC4">
              <w:rPr>
                <w:szCs w:val="22"/>
              </w:rPr>
              <w:t xml:space="preserve"> </w:t>
            </w:r>
            <w:r w:rsidRPr="005B0A2A">
              <w:rPr>
                <w:szCs w:val="22"/>
              </w:rPr>
              <w:t>last</w:t>
            </w:r>
            <w:r w:rsidR="00F60AC4">
              <w:rPr>
                <w:szCs w:val="22"/>
              </w:rPr>
              <w:t xml:space="preserve"> </w:t>
            </w:r>
            <w:r w:rsidRPr="005B0A2A">
              <w:rPr>
                <w:szCs w:val="22"/>
              </w:rPr>
              <w:t>TPC</w:t>
            </w:r>
            <w:r w:rsidR="00F60AC4">
              <w:rPr>
                <w:szCs w:val="22"/>
              </w:rPr>
              <w:t xml:space="preserve"> </w:t>
            </w:r>
            <w:r w:rsidRPr="005B0A2A">
              <w:rPr>
                <w:szCs w:val="22"/>
              </w:rPr>
              <w:t>command</w:t>
            </w:r>
            <w:r w:rsidR="00F60AC4">
              <w:rPr>
                <w:szCs w:val="22"/>
              </w:rPr>
              <w:t xml:space="preserve"> </w:t>
            </w:r>
            <w:r w:rsidRPr="005B0A2A">
              <w:rPr>
                <w:szCs w:val="22"/>
              </w:rPr>
              <w:t>is</w:t>
            </w:r>
            <w:r w:rsidR="00F60AC4">
              <w:rPr>
                <w:szCs w:val="22"/>
              </w:rPr>
              <w:t xml:space="preserve"> </w:t>
            </w:r>
            <w:r w:rsidRPr="005B0A2A">
              <w:rPr>
                <w:szCs w:val="22"/>
              </w:rPr>
              <w:t>applied</w:t>
            </w:r>
            <w:r w:rsidR="00F60AC4">
              <w:rPr>
                <w:szCs w:val="22"/>
              </w:rPr>
              <w:t xml:space="preserve"> </w:t>
            </w:r>
            <w:r w:rsidRPr="005B0A2A">
              <w:rPr>
                <w:szCs w:val="22"/>
              </w:rPr>
              <w:t>by</w:t>
            </w:r>
            <w:r w:rsidR="00F60AC4">
              <w:rPr>
                <w:szCs w:val="22"/>
              </w:rPr>
              <w:t xml:space="preserve"> </w:t>
            </w:r>
            <w:r w:rsidRPr="005B0A2A">
              <w:rPr>
                <w:szCs w:val="22"/>
              </w:rPr>
              <w:t>the</w:t>
            </w:r>
            <w:r w:rsidR="00F60AC4">
              <w:rPr>
                <w:szCs w:val="22"/>
              </w:rPr>
              <w:t xml:space="preserve"> </w:t>
            </w:r>
            <w:r w:rsidRPr="005B0A2A">
              <w:rPr>
                <w:szCs w:val="22"/>
              </w:rPr>
              <w:t>UE</w:t>
            </w:r>
            <w:r w:rsidR="00F60AC4">
              <w:rPr>
                <w:szCs w:val="22"/>
              </w:rPr>
              <w:t xml:space="preserve"> </w:t>
            </w:r>
            <w:r w:rsidRPr="005B0A2A">
              <w:rPr>
                <w:szCs w:val="22"/>
              </w:rPr>
              <w:t>after</w:t>
            </w:r>
            <w:r w:rsidR="00F60AC4">
              <w:rPr>
                <w:szCs w:val="22"/>
              </w:rPr>
              <w:t xml:space="preserve"> </w:t>
            </w:r>
            <w:r w:rsidRPr="005B0A2A">
              <w:rPr>
                <w:szCs w:val="22"/>
              </w:rPr>
              <w:t>the</w:t>
            </w:r>
            <w:r w:rsidR="00F60AC4">
              <w:rPr>
                <w:szCs w:val="22"/>
              </w:rPr>
              <w:t xml:space="preserve"> </w:t>
            </w:r>
            <w:r w:rsidRPr="005B0A2A">
              <w:rPr>
                <w:szCs w:val="22"/>
              </w:rPr>
              <w:t>current</w:t>
            </w:r>
            <w:r w:rsidR="00F60AC4">
              <w:rPr>
                <w:szCs w:val="22"/>
              </w:rPr>
              <w:t xml:space="preserve"> </w:t>
            </w:r>
            <w:r w:rsidRPr="005B0A2A">
              <w:rPr>
                <w:szCs w:val="22"/>
              </w:rPr>
              <w:t>configured</w:t>
            </w:r>
            <w:r w:rsidR="00F60AC4">
              <w:rPr>
                <w:szCs w:val="22"/>
              </w:rPr>
              <w:t xml:space="preserve"> </w:t>
            </w:r>
            <w:r w:rsidRPr="005B0A2A">
              <w:rPr>
                <w:szCs w:val="22"/>
              </w:rPr>
              <w:t>TDW.</w:t>
            </w:r>
          </w:p>
          <w:p w14:paraId="46F680AD" w14:textId="676DEB17" w:rsidR="00052445" w:rsidRDefault="00052445" w:rsidP="00F60AC4">
            <w:pPr>
              <w:widowControl/>
              <w:numPr>
                <w:ilvl w:val="3"/>
                <w:numId w:val="40"/>
              </w:numPr>
              <w:spacing w:beforeLines="0" w:before="0"/>
            </w:pPr>
            <w:r w:rsidRPr="005B0A2A">
              <w:rPr>
                <w:szCs w:val="22"/>
              </w:rPr>
              <w:t>FFS:</w:t>
            </w:r>
            <w:r w:rsidR="00F60AC4">
              <w:rPr>
                <w:szCs w:val="22"/>
              </w:rPr>
              <w:t xml:space="preserve"> </w:t>
            </w:r>
            <w:r w:rsidRPr="005B0A2A">
              <w:rPr>
                <w:szCs w:val="22"/>
              </w:rPr>
              <w:t>no</w:t>
            </w:r>
            <w:r w:rsidR="00F60AC4">
              <w:rPr>
                <w:szCs w:val="22"/>
              </w:rPr>
              <w:t xml:space="preserve"> </w:t>
            </w:r>
            <w:r w:rsidRPr="005B0A2A">
              <w:rPr>
                <w:szCs w:val="22"/>
              </w:rPr>
              <w:t>more</w:t>
            </w:r>
            <w:r w:rsidR="00F60AC4">
              <w:rPr>
                <w:szCs w:val="22"/>
              </w:rPr>
              <w:t xml:space="preserve"> </w:t>
            </w:r>
            <w:r w:rsidRPr="005B0A2A">
              <w:rPr>
                <w:szCs w:val="22"/>
              </w:rPr>
              <w:t>than</w:t>
            </w:r>
            <w:r w:rsidR="00F60AC4">
              <w:rPr>
                <w:szCs w:val="22"/>
              </w:rPr>
              <w:t xml:space="preserve"> </w:t>
            </w:r>
            <w:r w:rsidRPr="005B0A2A">
              <w:rPr>
                <w:szCs w:val="22"/>
              </w:rPr>
              <w:t>1</w:t>
            </w:r>
            <w:r w:rsidR="00F60AC4">
              <w:rPr>
                <w:szCs w:val="22"/>
              </w:rPr>
              <w:t xml:space="preserve"> </w:t>
            </w:r>
            <w:r w:rsidRPr="005B0A2A">
              <w:rPr>
                <w:szCs w:val="22"/>
              </w:rPr>
              <w:t>TPC</w:t>
            </w:r>
            <w:r w:rsidR="00F60AC4">
              <w:rPr>
                <w:szCs w:val="22"/>
              </w:rPr>
              <w:t xml:space="preserve"> </w:t>
            </w:r>
            <w:r w:rsidRPr="005B0A2A">
              <w:rPr>
                <w:szCs w:val="22"/>
              </w:rPr>
              <w:t>command</w:t>
            </w:r>
            <w:r w:rsidR="00F60AC4">
              <w:rPr>
                <w:szCs w:val="22"/>
              </w:rPr>
              <w:t xml:space="preserve"> </w:t>
            </w:r>
            <w:r w:rsidRPr="005B0A2A">
              <w:rPr>
                <w:szCs w:val="22"/>
              </w:rPr>
              <w:t>is</w:t>
            </w:r>
            <w:r w:rsidR="00F60AC4">
              <w:rPr>
                <w:szCs w:val="22"/>
              </w:rPr>
              <w:t xml:space="preserve"> </w:t>
            </w:r>
            <w:r w:rsidRPr="005B0A2A">
              <w:rPr>
                <w:szCs w:val="22"/>
              </w:rPr>
              <w:t>expected</w:t>
            </w:r>
            <w:r w:rsidR="00F60AC4">
              <w:rPr>
                <w:szCs w:val="22"/>
              </w:rPr>
              <w:t xml:space="preserve"> </w:t>
            </w:r>
            <w:r w:rsidRPr="005B0A2A">
              <w:rPr>
                <w:szCs w:val="22"/>
              </w:rPr>
              <w:t>to</w:t>
            </w:r>
            <w:r w:rsidR="00F60AC4">
              <w:rPr>
                <w:szCs w:val="22"/>
              </w:rPr>
              <w:t xml:space="preserve"> </w:t>
            </w:r>
            <w:r w:rsidRPr="005B0A2A">
              <w:rPr>
                <w:szCs w:val="22"/>
              </w:rPr>
              <w:t>take</w:t>
            </w:r>
            <w:r w:rsidR="00F60AC4">
              <w:rPr>
                <w:szCs w:val="22"/>
              </w:rPr>
              <w:t xml:space="preserve"> </w:t>
            </w:r>
            <w:r w:rsidRPr="005B0A2A">
              <w:rPr>
                <w:szCs w:val="22"/>
              </w:rPr>
              <w:t>effect</w:t>
            </w:r>
            <w:r w:rsidR="00F60AC4">
              <w:rPr>
                <w:szCs w:val="22"/>
              </w:rPr>
              <w:t xml:space="preserve"> </w:t>
            </w:r>
            <w:r w:rsidRPr="005B0A2A">
              <w:rPr>
                <w:szCs w:val="22"/>
              </w:rPr>
              <w:t>during</w:t>
            </w:r>
            <w:r w:rsidR="00F60AC4">
              <w:rPr>
                <w:szCs w:val="22"/>
              </w:rPr>
              <w:t xml:space="preserve"> </w:t>
            </w:r>
            <w:r w:rsidRPr="005B0A2A">
              <w:rPr>
                <w:szCs w:val="22"/>
              </w:rPr>
              <w:t>a</w:t>
            </w:r>
            <w:r w:rsidR="00F60AC4">
              <w:rPr>
                <w:szCs w:val="22"/>
              </w:rPr>
              <w:t xml:space="preserve"> </w:t>
            </w:r>
            <w:r w:rsidRPr="005B0A2A">
              <w:rPr>
                <w:szCs w:val="22"/>
              </w:rPr>
              <w:t>configured</w:t>
            </w:r>
            <w:r w:rsidR="00F60AC4">
              <w:rPr>
                <w:szCs w:val="22"/>
              </w:rPr>
              <w:t xml:space="preserve"> </w:t>
            </w:r>
            <w:r w:rsidRPr="005B0A2A">
              <w:rPr>
                <w:szCs w:val="22"/>
              </w:rPr>
              <w:t>TDW.</w:t>
            </w:r>
          </w:p>
        </w:tc>
      </w:tr>
    </w:tbl>
    <w:p w14:paraId="1AE70128" w14:textId="4D6CBE75" w:rsidR="003357FD" w:rsidRDefault="007F2DBA" w:rsidP="00D90CDE">
      <w:pPr>
        <w:spacing w:before="93"/>
      </w:pPr>
      <w:r>
        <w:rPr>
          <w:rFonts w:eastAsia="宋体" w:cs="Times New Roman"/>
          <w:kern w:val="0"/>
        </w:rPr>
        <w:t>In</w:t>
      </w:r>
      <w:r w:rsidR="00F60AC4">
        <w:rPr>
          <w:rFonts w:eastAsia="宋体" w:cs="Times New Roman"/>
          <w:kern w:val="0"/>
        </w:rPr>
        <w:t xml:space="preserve"> </w:t>
      </w:r>
      <w:r>
        <w:rPr>
          <w:rFonts w:eastAsia="宋体" w:cs="Times New Roman"/>
          <w:kern w:val="0"/>
        </w:rPr>
        <w:t>our</w:t>
      </w:r>
      <w:r w:rsidR="00F60AC4">
        <w:rPr>
          <w:rFonts w:eastAsia="宋体" w:cs="Times New Roman"/>
          <w:kern w:val="0"/>
        </w:rPr>
        <w:t xml:space="preserve"> </w:t>
      </w:r>
      <w:r>
        <w:rPr>
          <w:rFonts w:eastAsia="宋体" w:cs="Times New Roman"/>
          <w:kern w:val="0"/>
        </w:rPr>
        <w:t>view,</w:t>
      </w:r>
      <w:r w:rsidR="00F60AC4">
        <w:rPr>
          <w:rFonts w:eastAsia="宋体" w:cs="Times New Roman"/>
          <w:kern w:val="0"/>
        </w:rPr>
        <w:t xml:space="preserve"> </w:t>
      </w:r>
      <w:r>
        <w:rPr>
          <w:rFonts w:eastAsia="宋体" w:cs="Times New Roman"/>
          <w:kern w:val="0"/>
        </w:rPr>
        <w:t>the</w:t>
      </w:r>
      <w:r w:rsidR="00F60AC4">
        <w:rPr>
          <w:rFonts w:eastAsia="宋体" w:cs="Times New Roman"/>
          <w:kern w:val="0"/>
        </w:rPr>
        <w:t xml:space="preserve"> </w:t>
      </w:r>
      <w:r>
        <w:rPr>
          <w:rFonts w:eastAsia="宋体" w:cs="Times New Roman"/>
          <w:kern w:val="0"/>
        </w:rPr>
        <w:t>necessity</w:t>
      </w:r>
      <w:r w:rsidR="00F60AC4">
        <w:rPr>
          <w:rFonts w:eastAsia="宋体" w:cs="Times New Roman"/>
          <w:kern w:val="0"/>
        </w:rPr>
        <w:t xml:space="preserve"> </w:t>
      </w:r>
      <w:r>
        <w:rPr>
          <w:rFonts w:eastAsia="宋体" w:cs="Times New Roman"/>
          <w:kern w:val="0"/>
        </w:rPr>
        <w:t>and</w:t>
      </w:r>
      <w:r w:rsidR="00F60AC4">
        <w:rPr>
          <w:rFonts w:eastAsia="宋体" w:cs="Times New Roman"/>
          <w:kern w:val="0"/>
        </w:rPr>
        <w:t xml:space="preserve"> </w:t>
      </w:r>
      <w:r>
        <w:rPr>
          <w:rFonts w:eastAsia="宋体" w:cs="Times New Roman"/>
          <w:kern w:val="0"/>
        </w:rPr>
        <w:t>the</w:t>
      </w:r>
      <w:r w:rsidR="00F60AC4">
        <w:rPr>
          <w:rFonts w:eastAsia="宋体" w:cs="Times New Roman"/>
          <w:kern w:val="0"/>
        </w:rPr>
        <w:t xml:space="preserve"> </w:t>
      </w:r>
      <w:r>
        <w:rPr>
          <w:rFonts w:eastAsia="宋体" w:cs="Times New Roman"/>
          <w:kern w:val="0"/>
        </w:rPr>
        <w:t>benefits</w:t>
      </w:r>
      <w:r w:rsidR="00F60AC4">
        <w:rPr>
          <w:rFonts w:eastAsia="宋体" w:cs="Times New Roman"/>
          <w:kern w:val="0"/>
        </w:rPr>
        <w:t xml:space="preserve"> </w:t>
      </w:r>
      <w:r>
        <w:rPr>
          <w:rFonts w:eastAsia="宋体" w:cs="Times New Roman"/>
          <w:kern w:val="0"/>
        </w:rPr>
        <w:t>of</w:t>
      </w:r>
      <w:r w:rsidR="00F60AC4">
        <w:rPr>
          <w:rFonts w:eastAsia="宋体" w:cs="Times New Roman"/>
          <w:kern w:val="0"/>
        </w:rPr>
        <w:t xml:space="preserve"> </w:t>
      </w:r>
      <w:r>
        <w:rPr>
          <w:rFonts w:eastAsia="宋体" w:cs="Times New Roman"/>
          <w:kern w:val="0"/>
        </w:rPr>
        <w:t>the</w:t>
      </w:r>
      <w:r w:rsidR="00F60AC4">
        <w:rPr>
          <w:rFonts w:eastAsia="宋体" w:cs="Times New Roman"/>
          <w:kern w:val="0"/>
        </w:rPr>
        <w:t xml:space="preserve"> </w:t>
      </w:r>
      <w:r>
        <w:rPr>
          <w:rFonts w:eastAsia="宋体" w:cs="Times New Roman"/>
          <w:kern w:val="0"/>
        </w:rPr>
        <w:t>solution</w:t>
      </w:r>
      <w:r w:rsidR="00F60AC4">
        <w:rPr>
          <w:rFonts w:eastAsia="宋体" w:cs="Times New Roman"/>
          <w:kern w:val="0"/>
        </w:rPr>
        <w:t xml:space="preserve"> </w:t>
      </w:r>
      <w:r>
        <w:rPr>
          <w:rFonts w:eastAsia="宋体" w:cs="Times New Roman"/>
          <w:kern w:val="0"/>
        </w:rPr>
        <w:t>are</w:t>
      </w:r>
      <w:r w:rsidR="00F60AC4">
        <w:rPr>
          <w:rFonts w:eastAsia="宋体" w:cs="Times New Roman"/>
          <w:kern w:val="0"/>
        </w:rPr>
        <w:t xml:space="preserve"> </w:t>
      </w:r>
      <w:r>
        <w:rPr>
          <w:rFonts w:eastAsia="宋体" w:cs="Times New Roman"/>
          <w:kern w:val="0"/>
        </w:rPr>
        <w:t>clear</w:t>
      </w:r>
      <w:r w:rsidR="00F60AC4">
        <w:rPr>
          <w:rFonts w:eastAsia="宋体" w:cs="Times New Roman"/>
          <w:kern w:val="0"/>
        </w:rPr>
        <w:t xml:space="preserve"> </w:t>
      </w:r>
      <w:r>
        <w:rPr>
          <w:rFonts w:eastAsia="宋体" w:cs="Times New Roman"/>
          <w:kern w:val="0"/>
        </w:rPr>
        <w:t>enough</w:t>
      </w:r>
      <w:r>
        <w:rPr>
          <w:rFonts w:eastAsia="宋体" w:cs="Times New Roman" w:hint="eastAsia"/>
          <w:kern w:val="0"/>
        </w:rPr>
        <w:t>,</w:t>
      </w:r>
      <w:r w:rsidR="00F60AC4">
        <w:rPr>
          <w:rFonts w:eastAsia="宋体" w:cs="Times New Roman"/>
          <w:kern w:val="0"/>
        </w:rPr>
        <w:t xml:space="preserve"> </w:t>
      </w:r>
      <w:r>
        <w:rPr>
          <w:rFonts w:eastAsia="宋体" w:cs="Times New Roman"/>
          <w:kern w:val="0"/>
        </w:rPr>
        <w:t>e.g.</w:t>
      </w:r>
      <w:r w:rsidR="00F60AC4">
        <w:rPr>
          <w:rFonts w:eastAsia="宋体" w:cs="Times New Roman"/>
          <w:kern w:val="0"/>
        </w:rPr>
        <w:t xml:space="preserve"> </w:t>
      </w:r>
      <w:r>
        <w:rPr>
          <w:rFonts w:eastAsia="宋体" w:cs="Times New Roman"/>
          <w:kern w:val="0"/>
        </w:rPr>
        <w:t>better</w:t>
      </w:r>
      <w:r w:rsidR="00F60AC4">
        <w:rPr>
          <w:rFonts w:eastAsia="宋体" w:cs="Times New Roman"/>
          <w:kern w:val="0"/>
        </w:rPr>
        <w:t xml:space="preserve"> </w:t>
      </w:r>
      <w:r>
        <w:rPr>
          <w:rFonts w:eastAsia="宋体" w:cs="Times New Roman"/>
          <w:kern w:val="0"/>
        </w:rPr>
        <w:t>performance,</w:t>
      </w:r>
      <w:r w:rsidR="00F60AC4">
        <w:rPr>
          <w:rFonts w:eastAsia="宋体" w:cs="Times New Roman"/>
          <w:kern w:val="0"/>
        </w:rPr>
        <w:t xml:space="preserve"> </w:t>
      </w:r>
      <w:r>
        <w:rPr>
          <w:rFonts w:eastAsia="宋体" w:cs="Times New Roman"/>
          <w:kern w:val="0"/>
        </w:rPr>
        <w:t>especially</w:t>
      </w:r>
      <w:r w:rsidR="00F60AC4">
        <w:rPr>
          <w:rFonts w:eastAsia="宋体" w:cs="Times New Roman"/>
          <w:kern w:val="0"/>
        </w:rPr>
        <w:t xml:space="preserve"> </w:t>
      </w:r>
      <w:r>
        <w:rPr>
          <w:rFonts w:eastAsia="宋体" w:cs="Times New Roman"/>
          <w:kern w:val="0"/>
        </w:rPr>
        <w:t>when</w:t>
      </w:r>
      <w:r w:rsidR="00F60AC4">
        <w:rPr>
          <w:rFonts w:eastAsia="宋体" w:cs="Times New Roman"/>
          <w:kern w:val="0"/>
        </w:rPr>
        <w:t xml:space="preserve"> </w:t>
      </w:r>
      <w:r>
        <w:rPr>
          <w:rFonts w:eastAsia="宋体" w:cs="Times New Roman"/>
          <w:kern w:val="0"/>
        </w:rPr>
        <w:t>restarting</w:t>
      </w:r>
      <w:r w:rsidR="00F60AC4">
        <w:rPr>
          <w:rFonts w:eastAsia="宋体" w:cs="Times New Roman"/>
          <w:kern w:val="0"/>
        </w:rPr>
        <w:t xml:space="preserve"> </w:t>
      </w:r>
      <w:r>
        <w:rPr>
          <w:rFonts w:eastAsia="宋体" w:cs="Times New Roman"/>
          <w:kern w:val="0"/>
        </w:rPr>
        <w:t>DMRS</w:t>
      </w:r>
      <w:r w:rsidR="00F60AC4">
        <w:rPr>
          <w:rFonts w:eastAsia="宋体" w:cs="Times New Roman"/>
          <w:kern w:val="0"/>
        </w:rPr>
        <w:t xml:space="preserve"> </w:t>
      </w:r>
      <w:r>
        <w:rPr>
          <w:rFonts w:eastAsia="宋体" w:cs="Times New Roman"/>
          <w:kern w:val="0"/>
        </w:rPr>
        <w:t>bundling</w:t>
      </w:r>
      <w:r w:rsidR="00F60AC4">
        <w:rPr>
          <w:rFonts w:eastAsia="宋体" w:cs="Times New Roman"/>
          <w:kern w:val="0"/>
        </w:rPr>
        <w:t xml:space="preserve"> </w:t>
      </w:r>
      <w:r>
        <w:rPr>
          <w:rFonts w:eastAsia="宋体" w:cs="Times New Roman"/>
          <w:kern w:val="0"/>
        </w:rPr>
        <w:t>after</w:t>
      </w:r>
      <w:r w:rsidR="00F60AC4">
        <w:rPr>
          <w:rFonts w:eastAsia="宋体" w:cs="Times New Roman"/>
          <w:kern w:val="0"/>
        </w:rPr>
        <w:t xml:space="preserve"> </w:t>
      </w:r>
      <w:r>
        <w:rPr>
          <w:rFonts w:eastAsia="宋体" w:cs="Times New Roman"/>
          <w:kern w:val="0"/>
        </w:rPr>
        <w:t>dynamic</w:t>
      </w:r>
      <w:r w:rsidR="00F60AC4">
        <w:rPr>
          <w:rFonts w:eastAsia="宋体" w:cs="Times New Roman"/>
          <w:kern w:val="0"/>
        </w:rPr>
        <w:t xml:space="preserve"> </w:t>
      </w:r>
      <w:r>
        <w:rPr>
          <w:rFonts w:eastAsia="宋体" w:cs="Times New Roman"/>
          <w:kern w:val="0"/>
        </w:rPr>
        <w:t>events</w:t>
      </w:r>
      <w:r w:rsidR="00F60AC4">
        <w:rPr>
          <w:rFonts w:eastAsia="宋体" w:cs="Times New Roman"/>
          <w:kern w:val="0"/>
        </w:rPr>
        <w:t xml:space="preserve"> </w:t>
      </w:r>
      <w:r>
        <w:rPr>
          <w:rFonts w:eastAsia="宋体" w:cs="Times New Roman"/>
          <w:kern w:val="0"/>
        </w:rPr>
        <w:t>is</w:t>
      </w:r>
      <w:r w:rsidR="00F60AC4">
        <w:rPr>
          <w:rFonts w:eastAsia="宋体" w:cs="Times New Roman"/>
          <w:kern w:val="0"/>
        </w:rPr>
        <w:t xml:space="preserve"> </w:t>
      </w:r>
      <w:r>
        <w:rPr>
          <w:rFonts w:eastAsia="宋体" w:cs="Times New Roman"/>
          <w:kern w:val="0"/>
        </w:rPr>
        <w:t>not</w:t>
      </w:r>
      <w:r w:rsidR="00F60AC4">
        <w:rPr>
          <w:rFonts w:eastAsia="宋体" w:cs="Times New Roman"/>
          <w:kern w:val="0"/>
        </w:rPr>
        <w:t xml:space="preserve"> </w:t>
      </w:r>
      <w:r>
        <w:rPr>
          <w:rFonts w:eastAsia="宋体" w:cs="Times New Roman"/>
          <w:kern w:val="0"/>
        </w:rPr>
        <w:t>supported.</w:t>
      </w:r>
    </w:p>
    <w:p w14:paraId="424E4540" w14:textId="216B5ED9" w:rsidR="003632C3" w:rsidRPr="00FE2263" w:rsidRDefault="003632C3" w:rsidP="003632C3">
      <w:pPr>
        <w:spacing w:before="93"/>
        <w:rPr>
          <w:rFonts w:cs="Times New Roman"/>
          <w:i/>
        </w:rPr>
      </w:pPr>
      <w:r w:rsidRPr="00B75136">
        <w:rPr>
          <w:rFonts w:cs="Times New Roman"/>
          <w:b/>
          <w:i/>
        </w:rPr>
        <w:t>Proposal</w:t>
      </w:r>
      <w:r w:rsidR="00F60AC4">
        <w:rPr>
          <w:rFonts w:cs="Times New Roman"/>
          <w:b/>
          <w:i/>
        </w:rPr>
        <w:t xml:space="preserve"> </w:t>
      </w:r>
      <w:r w:rsidRPr="00B75136">
        <w:rPr>
          <w:rFonts w:cs="Times New Roman"/>
          <w:b/>
          <w:i/>
        </w:rPr>
        <w:t>1</w:t>
      </w:r>
      <w:r w:rsidRPr="00B75136">
        <w:rPr>
          <w:rFonts w:cs="Times New Roman"/>
          <w:i/>
        </w:rPr>
        <w:t>:</w:t>
      </w:r>
      <w:r w:rsidR="00F60AC4">
        <w:rPr>
          <w:rFonts w:cs="Times New Roman"/>
          <w:i/>
        </w:rPr>
        <w:t xml:space="preserve"> </w:t>
      </w:r>
      <w:r w:rsidRPr="003632C3">
        <w:rPr>
          <w:rFonts w:cs="Times New Roman"/>
          <w:i/>
        </w:rPr>
        <w:t>Confirm</w:t>
      </w:r>
      <w:r w:rsidR="00F60AC4">
        <w:rPr>
          <w:rFonts w:cs="Times New Roman"/>
          <w:i/>
        </w:rPr>
        <w:t xml:space="preserve"> </w:t>
      </w:r>
      <w:r w:rsidRPr="003632C3">
        <w:rPr>
          <w:rFonts w:cs="Times New Roman"/>
          <w:i/>
        </w:rPr>
        <w:t>the</w:t>
      </w:r>
      <w:r w:rsidR="00F60AC4">
        <w:rPr>
          <w:rFonts w:cs="Times New Roman"/>
          <w:i/>
        </w:rPr>
        <w:t xml:space="preserve"> </w:t>
      </w:r>
      <w:r w:rsidRPr="003632C3">
        <w:rPr>
          <w:rFonts w:cs="Times New Roman"/>
          <w:i/>
        </w:rPr>
        <w:t>Working</w:t>
      </w:r>
      <w:r w:rsidR="00F60AC4">
        <w:rPr>
          <w:rFonts w:cs="Times New Roman"/>
          <w:i/>
        </w:rPr>
        <w:t xml:space="preserve"> </w:t>
      </w:r>
      <w:r w:rsidRPr="003632C3">
        <w:rPr>
          <w:rFonts w:cs="Times New Roman"/>
          <w:i/>
        </w:rPr>
        <w:t>Assumption</w:t>
      </w:r>
      <w:r w:rsidR="00F60AC4">
        <w:rPr>
          <w:rFonts w:cs="Times New Roman"/>
          <w:i/>
        </w:rPr>
        <w:t xml:space="preserve"> </w:t>
      </w:r>
      <w:r>
        <w:rPr>
          <w:rFonts w:cs="Times New Roman"/>
          <w:i/>
        </w:rPr>
        <w:t>for</w:t>
      </w:r>
      <w:r w:rsidR="00F60AC4">
        <w:rPr>
          <w:rFonts w:cs="Times New Roman"/>
          <w:i/>
        </w:rPr>
        <w:t xml:space="preserve"> </w:t>
      </w:r>
      <w:r w:rsidRPr="003632C3">
        <w:rPr>
          <w:rFonts w:cs="Times New Roman"/>
          <w:i/>
        </w:rPr>
        <w:t>accumulating</w:t>
      </w:r>
      <w:r w:rsidR="00F60AC4">
        <w:rPr>
          <w:rFonts w:cs="Times New Roman"/>
          <w:i/>
        </w:rPr>
        <w:t xml:space="preserve"> </w:t>
      </w:r>
      <w:r w:rsidRPr="003632C3">
        <w:rPr>
          <w:rFonts w:cs="Times New Roman"/>
          <w:i/>
        </w:rPr>
        <w:t>TPC</w:t>
      </w:r>
      <w:r>
        <w:rPr>
          <w:rFonts w:ascii="宋体" w:hAnsi="宋体" w:cs="Times New Roman"/>
          <w:i/>
        </w:rPr>
        <w:t>.</w:t>
      </w:r>
    </w:p>
    <w:p w14:paraId="1DB4F601" w14:textId="77777777" w:rsidR="003632C3" w:rsidRPr="003632C3" w:rsidRDefault="003632C3" w:rsidP="00D90CDE">
      <w:pPr>
        <w:spacing w:before="93"/>
      </w:pPr>
    </w:p>
    <w:p w14:paraId="53D8382B" w14:textId="36486F23" w:rsidR="00A1150A" w:rsidRDefault="00570147" w:rsidP="00D90CDE">
      <w:pPr>
        <w:spacing w:before="93"/>
      </w:pPr>
      <w:r>
        <w:rPr>
          <w:rFonts w:eastAsia="宋体" w:cs="Times New Roman"/>
          <w:kern w:val="0"/>
        </w:rPr>
        <w:t>To capture the working assumption into specification</w:t>
      </w:r>
      <w:r w:rsidR="00A1150A" w:rsidRPr="005E7808">
        <w:rPr>
          <w:rFonts w:eastAsia="宋体" w:cs="Times New Roman"/>
          <w:kern w:val="0"/>
        </w:rPr>
        <w:t>,</w:t>
      </w:r>
      <w:r w:rsidR="00F60AC4">
        <w:rPr>
          <w:rFonts w:eastAsia="宋体" w:cs="Times New Roman"/>
          <w:kern w:val="0"/>
        </w:rPr>
        <w:t xml:space="preserve"> </w:t>
      </w:r>
      <w:r w:rsidR="00A1150A" w:rsidRPr="005E7808">
        <w:rPr>
          <w:rFonts w:eastAsia="宋体" w:cs="Times New Roman"/>
          <w:kern w:val="0"/>
        </w:rPr>
        <w:t>the</w:t>
      </w:r>
      <w:r w:rsidR="00F60AC4">
        <w:rPr>
          <w:rFonts w:eastAsia="宋体" w:cs="Times New Roman"/>
          <w:kern w:val="0"/>
        </w:rPr>
        <w:t xml:space="preserve"> </w:t>
      </w:r>
      <w:r w:rsidR="00A1150A" w:rsidRPr="005E7808">
        <w:rPr>
          <w:rFonts w:eastAsia="宋体" w:cs="Times New Roman"/>
          <w:kern w:val="0"/>
        </w:rPr>
        <w:t>following</w:t>
      </w:r>
      <w:r w:rsidR="00F60AC4">
        <w:rPr>
          <w:rFonts w:eastAsia="宋体" w:cs="Times New Roman"/>
          <w:kern w:val="0"/>
        </w:rPr>
        <w:t xml:space="preserve"> </w:t>
      </w:r>
      <w:r w:rsidR="00A1150A" w:rsidRPr="005E7808">
        <w:rPr>
          <w:rFonts w:eastAsia="宋体" w:cs="Times New Roman"/>
          <w:kern w:val="0"/>
        </w:rPr>
        <w:t>options</w:t>
      </w:r>
      <w:r w:rsidR="00F60AC4">
        <w:rPr>
          <w:rFonts w:eastAsia="宋体" w:cs="Times New Roman"/>
          <w:kern w:val="0"/>
        </w:rPr>
        <w:t xml:space="preserve"> </w:t>
      </w:r>
      <w:r w:rsidR="00A1150A" w:rsidRPr="005E7808">
        <w:rPr>
          <w:rFonts w:eastAsia="宋体" w:cs="Times New Roman"/>
          <w:kern w:val="0"/>
        </w:rPr>
        <w:t>were</w:t>
      </w:r>
      <w:r w:rsidR="00F60AC4">
        <w:rPr>
          <w:rFonts w:eastAsia="宋体" w:cs="Times New Roman"/>
          <w:kern w:val="0"/>
        </w:rPr>
        <w:t xml:space="preserve"> </w:t>
      </w:r>
      <w:r w:rsidR="00A1150A" w:rsidRPr="005E7808">
        <w:rPr>
          <w:rFonts w:eastAsia="宋体" w:cs="Times New Roman"/>
          <w:kern w:val="0"/>
        </w:rPr>
        <w:t>discussed</w:t>
      </w:r>
      <w:r w:rsidR="00F60AC4">
        <w:rPr>
          <w:rFonts w:eastAsia="宋体" w:cs="Times New Roman"/>
          <w:kern w:val="0"/>
        </w:rPr>
        <w:t xml:space="preserve"> </w:t>
      </w:r>
      <w:r w:rsidR="00A1150A">
        <w:t>in</w:t>
      </w:r>
      <w:r w:rsidR="00F60AC4">
        <w:t xml:space="preserve"> </w:t>
      </w:r>
      <w:r w:rsidR="00A1150A">
        <w:t>RAN1#108-e</w:t>
      </w:r>
      <w:r w:rsidR="00F60AC4">
        <w:t xml:space="preserve"> </w:t>
      </w:r>
      <w:r w:rsidR="00A1150A">
        <w:t>meeting.</w:t>
      </w:r>
    </w:p>
    <w:tbl>
      <w:tblPr>
        <w:tblStyle w:val="a5"/>
        <w:tblW w:w="0" w:type="auto"/>
        <w:tblLook w:val="04A0" w:firstRow="1" w:lastRow="0" w:firstColumn="1" w:lastColumn="0" w:noHBand="0" w:noVBand="1"/>
      </w:tblPr>
      <w:tblGrid>
        <w:gridCol w:w="9305"/>
      </w:tblGrid>
      <w:tr w:rsidR="002A4953" w14:paraId="3EF6C34A" w14:textId="77777777" w:rsidTr="002A4953">
        <w:tc>
          <w:tcPr>
            <w:tcW w:w="9305" w:type="dxa"/>
          </w:tcPr>
          <w:p w14:paraId="09243A6E" w14:textId="71A7320B" w:rsidR="002A4953" w:rsidRDefault="002A4953" w:rsidP="00F60AC4">
            <w:pPr>
              <w:widowControl/>
              <w:numPr>
                <w:ilvl w:val="0"/>
                <w:numId w:val="43"/>
              </w:numPr>
              <w:spacing w:beforeLines="0" w:before="0"/>
              <w:ind w:left="422" w:hanging="422"/>
              <w:rPr>
                <w:szCs w:val="21"/>
              </w:rPr>
            </w:pPr>
            <w:r>
              <w:rPr>
                <w:b/>
                <w:szCs w:val="21"/>
              </w:rPr>
              <w:t>Option</w:t>
            </w:r>
            <w:r w:rsidR="00F60AC4">
              <w:rPr>
                <w:b/>
                <w:szCs w:val="21"/>
              </w:rPr>
              <w:t xml:space="preserve"> </w:t>
            </w:r>
            <w:r>
              <w:rPr>
                <w:b/>
                <w:szCs w:val="21"/>
              </w:rPr>
              <w:t>1:</w:t>
            </w:r>
            <w:r w:rsidR="00F60AC4">
              <w:rPr>
                <w:b/>
                <w:szCs w:val="21"/>
              </w:rPr>
              <w:t xml:space="preserve"> </w:t>
            </w:r>
            <w:r>
              <w:rPr>
                <w:rFonts w:eastAsia="Times New Roman"/>
                <w:szCs w:val="21"/>
              </w:rPr>
              <w:t>Legacy</w:t>
            </w:r>
            <w:r w:rsidR="00F60AC4">
              <w:rPr>
                <w:rFonts w:eastAsia="Times New Roman"/>
                <w:szCs w:val="21"/>
              </w:rPr>
              <w:t xml:space="preserve"> </w:t>
            </w:r>
            <w:r>
              <w:rPr>
                <w:rFonts w:eastAsia="Times New Roman"/>
                <w:szCs w:val="21"/>
              </w:rPr>
              <w:t>definition</w:t>
            </w:r>
            <w:r w:rsidR="00F60AC4">
              <w:rPr>
                <w:rFonts w:eastAsia="Times New Roman"/>
                <w:szCs w:val="21"/>
              </w:rPr>
              <w:t xml:space="preserve"> </w:t>
            </w:r>
            <w:r>
              <w:rPr>
                <w:rFonts w:eastAsia="Times New Roman"/>
                <w:szCs w:val="21"/>
              </w:rPr>
              <w:t>of</w:t>
            </w:r>
            <w:r w:rsidR="00F60AC4">
              <w:rPr>
                <w:rFonts w:eastAsia="Times New Roman"/>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00F60AC4">
              <w:rPr>
                <w:rFonts w:eastAsia="Times New Roman"/>
                <w:szCs w:val="21"/>
              </w:rPr>
              <w:t xml:space="preserve"> </w:t>
            </w:r>
            <w:r>
              <w:rPr>
                <w:rFonts w:eastAsia="Times New Roman"/>
                <w:szCs w:val="21"/>
              </w:rPr>
              <w:t>is</w:t>
            </w:r>
            <w:r w:rsidR="00F60AC4">
              <w:rPr>
                <w:rFonts w:eastAsia="Times New Roman"/>
                <w:szCs w:val="21"/>
              </w:rPr>
              <w:t xml:space="preserve"> </w:t>
            </w:r>
            <w:r>
              <w:rPr>
                <w:rFonts w:eastAsia="Times New Roman"/>
                <w:szCs w:val="21"/>
              </w:rPr>
              <w:t>preserved</w:t>
            </w:r>
            <w:r w:rsidR="00F60AC4">
              <w:rPr>
                <w:rFonts w:eastAsia="Times New Roman"/>
                <w:szCs w:val="21"/>
              </w:rPr>
              <w:t xml:space="preserve"> </w:t>
            </w:r>
            <w:r>
              <w:rPr>
                <w:rFonts w:eastAsia="Times New Roman"/>
                <w:szCs w:val="21"/>
              </w:rPr>
              <w:t>for</w:t>
            </w:r>
            <w:r w:rsidR="00F60AC4">
              <w:rPr>
                <w:rFonts w:eastAsia="Times New Roman"/>
                <w:szCs w:val="21"/>
              </w:rPr>
              <w:t xml:space="preserve"> </w:t>
            </w:r>
            <w:r>
              <w:rPr>
                <w:rFonts w:eastAsia="Times New Roman"/>
                <w:szCs w:val="21"/>
              </w:rPr>
              <w:t>PUSCH</w:t>
            </w:r>
            <w:r w:rsidR="00F60AC4">
              <w:rPr>
                <w:rFonts w:eastAsia="Times New Roman"/>
                <w:szCs w:val="21"/>
              </w:rPr>
              <w:t xml:space="preserve"> </w:t>
            </w:r>
            <w:r>
              <w:rPr>
                <w:rFonts w:eastAsia="Times New Roman"/>
                <w:szCs w:val="21"/>
              </w:rPr>
              <w:t>transmissions</w:t>
            </w:r>
            <w:r w:rsidR="00F60AC4">
              <w:rPr>
                <w:rFonts w:eastAsia="Times New Roman"/>
                <w:szCs w:val="21"/>
              </w:rPr>
              <w:t xml:space="preserve"> </w:t>
            </w:r>
            <w:r>
              <w:rPr>
                <w:rFonts w:eastAsia="Times New Roman"/>
                <w:szCs w:val="21"/>
              </w:rPr>
              <w:t>without</w:t>
            </w:r>
            <w:r w:rsidR="00F60AC4">
              <w:rPr>
                <w:rFonts w:eastAsia="Times New Roman"/>
                <w:szCs w:val="21"/>
              </w:rPr>
              <w:t xml:space="preserve"> </w:t>
            </w:r>
            <w:r>
              <w:rPr>
                <w:rFonts w:eastAsia="Times New Roman"/>
                <w:szCs w:val="21"/>
              </w:rPr>
              <w:t>DM-RS</w:t>
            </w:r>
            <w:r w:rsidR="00F60AC4">
              <w:rPr>
                <w:rFonts w:eastAsia="Times New Roman"/>
                <w:szCs w:val="21"/>
              </w:rPr>
              <w:t xml:space="preserve"> </w:t>
            </w:r>
            <w:r>
              <w:rPr>
                <w:rFonts w:eastAsia="Times New Roman"/>
                <w:szCs w:val="21"/>
              </w:rPr>
              <w:t>bundling.</w:t>
            </w:r>
            <w:r w:rsidR="00F60AC4">
              <w:rPr>
                <w:rFonts w:eastAsia="Times New Roman"/>
                <w:szCs w:val="21"/>
              </w:rPr>
              <w:t xml:space="preserve"> </w:t>
            </w:r>
            <w:r>
              <w:rPr>
                <w:rFonts w:eastAsia="Times New Roman"/>
                <w:szCs w:val="21"/>
              </w:rPr>
              <w:t>Redefine</w:t>
            </w:r>
            <w:r w:rsidR="00F60AC4">
              <w:rPr>
                <w:rFonts w:eastAsia="Times New Roman"/>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00F60AC4">
              <w:rPr>
                <w:rFonts w:eastAsia="Times New Roman"/>
                <w:szCs w:val="21"/>
              </w:rPr>
              <w:t xml:space="preserve"> </w:t>
            </w:r>
            <w:r>
              <w:rPr>
                <w:rFonts w:eastAsia="Times New Roman"/>
                <w:szCs w:val="21"/>
              </w:rPr>
              <w:t>for</w:t>
            </w:r>
            <w:r w:rsidR="00F60AC4">
              <w:rPr>
                <w:rFonts w:eastAsia="Times New Roman"/>
                <w:szCs w:val="21"/>
              </w:rPr>
              <w:t xml:space="preserve"> </w:t>
            </w:r>
            <w:r>
              <w:rPr>
                <w:rFonts w:eastAsia="Times New Roman"/>
                <w:szCs w:val="21"/>
              </w:rPr>
              <w:t>PUSCH</w:t>
            </w:r>
            <w:r w:rsidR="00F60AC4">
              <w:rPr>
                <w:rFonts w:eastAsia="Times New Roman"/>
                <w:szCs w:val="21"/>
              </w:rPr>
              <w:t xml:space="preserve"> </w:t>
            </w:r>
            <w:r>
              <w:rPr>
                <w:rFonts w:eastAsia="Times New Roman"/>
                <w:szCs w:val="21"/>
              </w:rPr>
              <w:t>transmissions</w:t>
            </w:r>
            <w:r w:rsidR="00F60AC4">
              <w:rPr>
                <w:rFonts w:eastAsia="Times New Roman"/>
                <w:szCs w:val="21"/>
              </w:rPr>
              <w:t xml:space="preserve"> </w:t>
            </w:r>
            <w:r>
              <w:rPr>
                <w:rFonts w:eastAsia="Times New Roman"/>
                <w:szCs w:val="21"/>
              </w:rPr>
              <w:t>within</w:t>
            </w:r>
            <w:r w:rsidR="00F60AC4">
              <w:rPr>
                <w:rFonts w:eastAsia="Times New Roman"/>
                <w:szCs w:val="21"/>
              </w:rPr>
              <w:t xml:space="preserve"> </w:t>
            </w:r>
            <w:r>
              <w:rPr>
                <w:rFonts w:eastAsia="Times New Roman"/>
                <w:szCs w:val="21"/>
              </w:rPr>
              <w:t>a</w:t>
            </w:r>
            <w:r w:rsidR="00F60AC4">
              <w:rPr>
                <w:rFonts w:eastAsia="Times New Roman"/>
                <w:szCs w:val="21"/>
              </w:rPr>
              <w:t xml:space="preserve"> </w:t>
            </w:r>
            <w:r>
              <w:rPr>
                <w:rFonts w:eastAsia="Times New Roman"/>
                <w:szCs w:val="21"/>
              </w:rPr>
              <w:t>nominal</w:t>
            </w:r>
            <w:r w:rsidR="00F60AC4">
              <w:rPr>
                <w:rFonts w:eastAsia="Times New Roman"/>
                <w:szCs w:val="21"/>
              </w:rPr>
              <w:t xml:space="preserve"> </w:t>
            </w:r>
            <w:r>
              <w:rPr>
                <w:rFonts w:eastAsia="Times New Roman"/>
                <w:szCs w:val="21"/>
              </w:rPr>
              <w:t>TDW</w:t>
            </w:r>
            <w:r w:rsidR="00F60AC4">
              <w:rPr>
                <w:rFonts w:eastAsia="Times New Roman"/>
                <w:szCs w:val="21"/>
              </w:rPr>
              <w:t xml:space="preserve"> </w:t>
            </w:r>
            <w:r>
              <w:rPr>
                <w:rFonts w:eastAsia="Times New Roman"/>
                <w:szCs w:val="21"/>
              </w:rPr>
              <w:t>in</w:t>
            </w:r>
            <w:r w:rsidR="00F60AC4">
              <w:rPr>
                <w:rFonts w:eastAsia="Times New Roman"/>
                <w:szCs w:val="21"/>
              </w:rPr>
              <w:t xml:space="preserve"> </w:t>
            </w:r>
            <w:r>
              <w:rPr>
                <w:rFonts w:eastAsia="Times New Roman"/>
                <w:szCs w:val="21"/>
              </w:rPr>
              <w:t>case</w:t>
            </w:r>
            <w:r w:rsidR="00F60AC4">
              <w:rPr>
                <w:rFonts w:eastAsia="Times New Roman"/>
                <w:szCs w:val="21"/>
              </w:rPr>
              <w:t xml:space="preserve"> </w:t>
            </w:r>
            <w:r>
              <w:rPr>
                <w:rFonts w:eastAsia="Times New Roman"/>
                <w:szCs w:val="21"/>
              </w:rPr>
              <w:t>of</w:t>
            </w:r>
            <w:r w:rsidR="00F60AC4">
              <w:rPr>
                <w:rFonts w:eastAsia="Times New Roman"/>
                <w:szCs w:val="21"/>
              </w:rPr>
              <w:t xml:space="preserve"> </w:t>
            </w:r>
            <w:r>
              <w:rPr>
                <w:rFonts w:eastAsia="Times New Roman"/>
                <w:szCs w:val="21"/>
              </w:rPr>
              <w:t>DM-RS</w:t>
            </w:r>
            <w:r w:rsidR="00F60AC4">
              <w:rPr>
                <w:rFonts w:eastAsia="Times New Roman"/>
                <w:szCs w:val="21"/>
              </w:rPr>
              <w:t xml:space="preserve"> </w:t>
            </w:r>
            <w:r>
              <w:rPr>
                <w:rFonts w:eastAsia="Times New Roman"/>
                <w:szCs w:val="21"/>
              </w:rPr>
              <w:t>bundling.</w:t>
            </w:r>
            <w:r w:rsidR="00F60AC4">
              <w:rPr>
                <w:rFonts w:eastAsia="Times New Roman"/>
                <w:szCs w:val="21"/>
              </w:rPr>
              <w:t xml:space="preserve"> </w:t>
            </w:r>
            <w:r>
              <w:rPr>
                <w:rFonts w:eastAsia="Times New Roman"/>
                <w:szCs w:val="21"/>
              </w:rPr>
              <w:t>e.g.,</w:t>
            </w:r>
            <w:r w:rsidR="00F60AC4">
              <w:rPr>
                <w:rFonts w:eastAsia="Times New Roman"/>
                <w:szCs w:val="21"/>
              </w:rPr>
              <w:t xml:space="preserv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00F60AC4">
              <w:rPr>
                <w:rFonts w:eastAsia="Times New Roman"/>
                <w:szCs w:val="21"/>
              </w:rPr>
              <w:t xml:space="preserve"> </w:t>
            </w:r>
            <w:r>
              <w:rPr>
                <w:rFonts w:eastAsia="Times New Roman"/>
                <w:szCs w:val="21"/>
              </w:rPr>
              <w:t>is</w:t>
            </w:r>
            <w:r w:rsidR="00F60AC4">
              <w:rPr>
                <w:rFonts w:eastAsia="Times New Roman"/>
                <w:szCs w:val="21"/>
              </w:rPr>
              <w:t xml:space="preserve"> </w:t>
            </w:r>
            <w:r>
              <w:rPr>
                <w:rFonts w:eastAsia="Times New Roman"/>
                <w:szCs w:val="21"/>
              </w:rPr>
              <w:t>a</w:t>
            </w:r>
            <w:r w:rsidR="00F60AC4">
              <w:rPr>
                <w:rFonts w:eastAsia="Times New Roman"/>
                <w:szCs w:val="21"/>
              </w:rPr>
              <w:t xml:space="preserve"> </w:t>
            </w:r>
            <w:r>
              <w:rPr>
                <w:rFonts w:eastAsia="Times New Roman"/>
                <w:szCs w:val="21"/>
              </w:rPr>
              <w:t>number</w:t>
            </w:r>
            <w:r w:rsidR="00F60AC4">
              <w:rPr>
                <w:rFonts w:eastAsia="Times New Roman"/>
                <w:szCs w:val="21"/>
              </w:rPr>
              <w:t xml:space="preserve"> </w:t>
            </w:r>
            <w:r>
              <w:rPr>
                <w:rFonts w:eastAsia="Times New Roman"/>
                <w:szCs w:val="21"/>
              </w:rPr>
              <w:t>of</w:t>
            </w:r>
            <w:r w:rsidR="00F60AC4">
              <w:rPr>
                <w:rFonts w:eastAsia="Times New Roman"/>
                <w:szCs w:val="21"/>
              </w:rPr>
              <w:t xml:space="preserve"> </w:t>
            </w:r>
            <w:r>
              <w:rPr>
                <w:rFonts w:eastAsia="Times New Roman"/>
                <w:szCs w:val="21"/>
              </w:rPr>
              <w:t>symbols</w:t>
            </w:r>
            <w:r w:rsidR="00F60AC4">
              <w:rPr>
                <w:rFonts w:eastAsia="Times New Roman"/>
                <w:szCs w:val="21"/>
              </w:rPr>
              <w:t xml:space="preserve"> </w:t>
            </w:r>
            <w:r>
              <w:rPr>
                <w:rFonts w:eastAsia="Times New Roman"/>
                <w:szCs w:val="21"/>
              </w:rPr>
              <w:t>from</w:t>
            </w:r>
            <w:r w:rsidR="00F60AC4">
              <w:rPr>
                <w:rFonts w:eastAsia="Times New Roman"/>
                <w:szCs w:val="21"/>
              </w:rPr>
              <w:t xml:space="preserve"> </w:t>
            </w:r>
            <w:r>
              <w:rPr>
                <w:rFonts w:eastAsia="Times New Roman"/>
                <w:i/>
                <w:szCs w:val="21"/>
              </w:rPr>
              <w:t>K</w:t>
            </w:r>
            <w:r w:rsidR="00F60AC4">
              <w:rPr>
                <w:rFonts w:eastAsia="Times New Roman"/>
                <w:szCs w:val="21"/>
              </w:rPr>
              <w:t xml:space="preserve"> </w:t>
            </w:r>
            <w:r>
              <w:rPr>
                <w:rFonts w:eastAsia="Times New Roman"/>
                <w:szCs w:val="21"/>
              </w:rPr>
              <w:t>symbols</w:t>
            </w:r>
            <w:r w:rsidR="00F60AC4">
              <w:rPr>
                <w:rFonts w:eastAsia="Times New Roman"/>
                <w:szCs w:val="21"/>
              </w:rPr>
              <w:t xml:space="preserve"> </w:t>
            </w:r>
            <w:r>
              <w:rPr>
                <w:rFonts w:eastAsia="Times New Roman"/>
                <w:szCs w:val="21"/>
              </w:rPr>
              <w:t>before</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start</w:t>
            </w:r>
            <w:r w:rsidR="00F60AC4">
              <w:rPr>
                <w:rFonts w:eastAsia="Times New Roman"/>
                <w:szCs w:val="21"/>
              </w:rPr>
              <w:t xml:space="preserve"> </w:t>
            </w:r>
            <w:r>
              <w:rPr>
                <w:rFonts w:eastAsia="Times New Roman"/>
                <w:szCs w:val="21"/>
              </w:rPr>
              <w:t>of</w:t>
            </w:r>
            <w:r w:rsidR="00F60AC4">
              <w:rPr>
                <w:rFonts w:eastAsia="Times New Roman"/>
                <w:szCs w:val="21"/>
              </w:rPr>
              <w:t xml:space="preserve"> </w:t>
            </w:r>
            <w:r>
              <w:rPr>
                <w:color w:val="FF0000"/>
                <w:szCs w:val="21"/>
              </w:rPr>
              <w:t>the</w:t>
            </w:r>
            <w:r w:rsidR="00F60AC4">
              <w:rPr>
                <w:color w:val="FF0000"/>
                <w:szCs w:val="21"/>
              </w:rPr>
              <w:t xml:space="preserve"> </w:t>
            </w:r>
            <w:r>
              <w:rPr>
                <w:color w:val="FF0000"/>
                <w:szCs w:val="21"/>
              </w:rPr>
              <w:t>first</w:t>
            </w:r>
            <w:r w:rsidR="00F60AC4">
              <w:rPr>
                <w:color w:val="FF0000"/>
                <w:szCs w:val="21"/>
              </w:rPr>
              <w:t xml:space="preserve"> </w:t>
            </w:r>
            <w:r>
              <w:rPr>
                <w:color w:val="FF0000"/>
                <w:szCs w:val="21"/>
              </w:rPr>
              <w:t>repetition</w:t>
            </w:r>
            <w:r w:rsidR="00F60AC4">
              <w:rPr>
                <w:color w:val="FF0000"/>
                <w:szCs w:val="21"/>
              </w:rPr>
              <w:t xml:space="preserve"> </w:t>
            </w:r>
            <w:r>
              <w:rPr>
                <w:color w:val="FF0000"/>
                <w:szCs w:val="21"/>
              </w:rPr>
              <w:t>within</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nominal</w:t>
            </w:r>
            <w:r w:rsidR="00F60AC4">
              <w:rPr>
                <w:rFonts w:eastAsia="Times New Roman"/>
                <w:szCs w:val="21"/>
              </w:rPr>
              <w:t xml:space="preserve"> </w:t>
            </w:r>
            <w:r>
              <w:rPr>
                <w:rFonts w:eastAsia="Times New Roman"/>
                <w:szCs w:val="21"/>
              </w:rPr>
              <w:t>time</w:t>
            </w:r>
            <w:r w:rsidR="00F60AC4">
              <w:rPr>
                <w:rFonts w:eastAsia="Times New Roman"/>
                <w:szCs w:val="21"/>
              </w:rPr>
              <w:t xml:space="preserve"> </w:t>
            </w:r>
            <w:r>
              <w:rPr>
                <w:rFonts w:eastAsia="Times New Roman"/>
                <w:szCs w:val="21"/>
              </w:rPr>
              <w:t>domain</w:t>
            </w:r>
            <w:r w:rsidR="00F60AC4">
              <w:rPr>
                <w:rFonts w:eastAsia="Times New Roman"/>
                <w:szCs w:val="21"/>
              </w:rPr>
              <w:t xml:space="preserve"> </w:t>
            </w:r>
            <w:r>
              <w:rPr>
                <w:rFonts w:eastAsia="Times New Roman"/>
                <w:szCs w:val="21"/>
              </w:rPr>
              <w:t>window</w:t>
            </w:r>
            <w:r w:rsidR="00F60AC4">
              <w:rPr>
                <w:rFonts w:eastAsia="Times New Roman"/>
                <w:szCs w:val="21"/>
              </w:rPr>
              <w:t xml:space="preserve"> </w:t>
            </w:r>
            <w:r>
              <w:rPr>
                <w:rFonts w:eastAsia="Times New Roman"/>
                <w:szCs w:val="21"/>
              </w:rPr>
              <w:t>including</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transmission</w:t>
            </w:r>
            <w:r w:rsidR="00F60AC4">
              <w:rPr>
                <w:rFonts w:eastAsia="Times New Roman"/>
                <w:szCs w:val="21"/>
              </w:rPr>
              <w:t xml:space="preserve"> </w:t>
            </w:r>
            <w:r>
              <w:rPr>
                <w:rFonts w:eastAsia="Times New Roman"/>
                <w:szCs w:val="21"/>
              </w:rPr>
              <w:t>occasion</w:t>
            </w:r>
            <w:r w:rsidR="00F60AC4">
              <w:rPr>
                <w:rFonts w:eastAsia="Times New Roman"/>
                <w:szCs w:val="21"/>
              </w:rPr>
              <w:t xml:space="preserve"> </w:t>
            </w:r>
            <w:r>
              <w:rPr>
                <w:rFonts w:eastAsia="Times New Roman"/>
                <w:i/>
                <w:szCs w:val="21"/>
              </w:rPr>
              <w:t>i</w:t>
            </w:r>
            <w:r w:rsidR="00F60AC4">
              <w:rPr>
                <w:rFonts w:eastAsia="Times New Roman"/>
                <w:szCs w:val="21"/>
              </w:rPr>
              <w:t xml:space="preserve"> </w:t>
            </w:r>
            <w:r>
              <w:rPr>
                <w:rFonts w:eastAsia="Times New Roman"/>
                <w:szCs w:val="21"/>
              </w:rPr>
              <w:t>and</w:t>
            </w:r>
            <w:r w:rsidR="00F60AC4">
              <w:rPr>
                <w:rFonts w:eastAsia="Times New Roman"/>
                <w:szCs w:val="21"/>
              </w:rPr>
              <w:t xml:space="preserve"> </w:t>
            </w:r>
            <w:r>
              <w:rPr>
                <w:rFonts w:eastAsia="Times New Roman"/>
                <w:szCs w:val="21"/>
              </w:rPr>
              <w:t>before</w:t>
            </w:r>
            <w:r w:rsidR="00F60AC4">
              <w:rPr>
                <w:rFonts w:eastAsia="Times New Roman"/>
                <w:szCs w:val="21"/>
              </w:rPr>
              <w:t xml:space="preserve"> </w:t>
            </w:r>
            <w:r>
              <w:rPr>
                <w:rFonts w:eastAsia="Times New Roman"/>
                <w:szCs w:val="21"/>
              </w:rPr>
              <w:t>a</w:t>
            </w:r>
            <w:r w:rsidR="00F60AC4">
              <w:rPr>
                <w:rFonts w:eastAsia="Times New Roman"/>
                <w:szCs w:val="21"/>
              </w:rPr>
              <w:t xml:space="preserve"> </w:t>
            </w:r>
            <w:r>
              <w:rPr>
                <w:rFonts w:eastAsia="Times New Roman"/>
                <w:szCs w:val="21"/>
              </w:rPr>
              <w:t>first</w:t>
            </w:r>
            <w:r w:rsidR="00F60AC4">
              <w:rPr>
                <w:rFonts w:eastAsia="Times New Roman"/>
                <w:szCs w:val="21"/>
              </w:rPr>
              <w:t xml:space="preserve"> </w:t>
            </w:r>
            <w:r>
              <w:rPr>
                <w:rFonts w:eastAsia="Times New Roman"/>
                <w:szCs w:val="21"/>
              </w:rPr>
              <w:t>symbol</w:t>
            </w:r>
            <w:r w:rsidR="00F60AC4">
              <w:rPr>
                <w:rFonts w:eastAsia="Times New Roman"/>
                <w:szCs w:val="21"/>
              </w:rPr>
              <w:t xml:space="preserve"> </w:t>
            </w:r>
            <w:r>
              <w:rPr>
                <w:rFonts w:eastAsia="Times New Roman"/>
                <w:szCs w:val="21"/>
              </w:rPr>
              <w:t>of</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transmission</w:t>
            </w:r>
            <w:r w:rsidR="00F60AC4">
              <w:rPr>
                <w:rFonts w:eastAsia="Times New Roman"/>
                <w:szCs w:val="21"/>
              </w:rPr>
              <w:t xml:space="preserve"> </w:t>
            </w:r>
            <w:r>
              <w:rPr>
                <w:rFonts w:eastAsia="Times New Roman"/>
                <w:szCs w:val="21"/>
              </w:rPr>
              <w:t>occasion</w:t>
            </w:r>
            <w:r w:rsidR="00F60AC4">
              <w:rPr>
                <w:rFonts w:eastAsia="Times New Roman"/>
                <w:szCs w:val="21"/>
              </w:rPr>
              <w:t xml:space="preserve"> </w:t>
            </w:r>
            <w:r>
              <w:rPr>
                <w:rFonts w:eastAsia="Times New Roman"/>
                <w:i/>
                <w:szCs w:val="21"/>
              </w:rPr>
              <w:t>i</w:t>
            </w:r>
            <w:r>
              <w:rPr>
                <w:rFonts w:eastAsia="Times New Roman"/>
                <w:szCs w:val="21"/>
              </w:rPr>
              <w:t>.</w:t>
            </w:r>
          </w:p>
          <w:p w14:paraId="4DE25238" w14:textId="416BB5F0" w:rsidR="002A4953" w:rsidRDefault="002A4953" w:rsidP="00F60AC4">
            <w:pPr>
              <w:widowControl/>
              <w:numPr>
                <w:ilvl w:val="2"/>
                <w:numId w:val="42"/>
              </w:numPr>
              <w:spacing w:beforeLines="0" w:before="0"/>
              <w:ind w:left="840"/>
              <w:rPr>
                <w:rFonts w:eastAsia="Times New Roman"/>
                <w:szCs w:val="21"/>
                <w:lang w:val="en-GB"/>
              </w:rPr>
            </w:pPr>
            <w:r>
              <w:rPr>
                <w:rFonts w:eastAsia="Times New Roman"/>
                <w:szCs w:val="21"/>
                <w:lang w:val="en-GB"/>
              </w:rPr>
              <w:t>FFS:</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value</w:t>
            </w:r>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K,</w:t>
            </w:r>
            <w:r w:rsidR="00F60AC4">
              <w:rPr>
                <w:rFonts w:eastAsia="Times New Roman"/>
                <w:szCs w:val="21"/>
                <w:lang w:val="en-GB"/>
              </w:rPr>
              <w:t xml:space="preserve"> </w:t>
            </w:r>
            <w:r>
              <w:rPr>
                <w:rFonts w:eastAsia="Times New Roman"/>
                <w:szCs w:val="21"/>
                <w:lang w:val="en-GB"/>
              </w:rPr>
              <w:t>e.g.,</w:t>
            </w:r>
            <w:r w:rsidR="00F60AC4">
              <w:rPr>
                <w:rFonts w:eastAsia="Times New Roman"/>
                <w:szCs w:val="21"/>
                <w:lang w:val="en-GB"/>
              </w:rPr>
              <w:t xml:space="preserve"> </w:t>
            </w:r>
            <w:r>
              <w:rPr>
                <w:rFonts w:eastAsia="Times New Roman"/>
                <w:szCs w:val="21"/>
                <w:lang w:val="en-GB"/>
              </w:rPr>
              <w:t>K</w:t>
            </w:r>
            <w:r w:rsidR="00F60AC4">
              <w:rPr>
                <w:rFonts w:eastAsia="Times New Roman"/>
                <w:szCs w:val="21"/>
                <w:lang w:val="en-GB"/>
              </w:rPr>
              <w:t xml:space="preserve"> </w:t>
            </w:r>
            <w:r>
              <w:rPr>
                <w:rFonts w:eastAsia="Times New Roman"/>
                <w:szCs w:val="21"/>
                <w:lang w:val="en-GB"/>
              </w:rPr>
              <w:t>is</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number</w:t>
            </w:r>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K</m:t>
                  </m:r>
                </m:e>
                <m:sub>
                  <m:r>
                    <w:rPr>
                      <w:rFonts w:ascii="Cambria Math" w:eastAsia="Times New Roman" w:hAnsi="Cambria Math"/>
                      <w:szCs w:val="21"/>
                      <w:lang w:val="en-GB"/>
                    </w:rPr>
                    <m:t>PUSCH</m:t>
                  </m:r>
                  <m:r>
                    <m:rPr>
                      <m:sty m:val="p"/>
                    </m:rPr>
                    <w:rPr>
                      <w:rFonts w:ascii="Cambria Math" w:eastAsia="Times New Roman" w:hAnsi="Cambria Math"/>
                      <w:szCs w:val="21"/>
                      <w:lang w:val="en-GB"/>
                    </w:rPr>
                    <m:t>,</m:t>
                  </m:r>
                  <m:r>
                    <w:rPr>
                      <w:rFonts w:ascii="Cambria Math" w:eastAsia="Times New Roman" w:hAnsi="Cambria Math"/>
                      <w:szCs w:val="21"/>
                      <w:lang w:val="en-GB"/>
                    </w:rPr>
                    <m:t>min</m:t>
                  </m:r>
                </m:sub>
              </m:sSub>
            </m:oMath>
            <w:r w:rsidR="00F60AC4">
              <w:rPr>
                <w:rFonts w:eastAsia="Times New Roman"/>
                <w:szCs w:val="21"/>
                <w:lang w:val="en-GB"/>
              </w:rPr>
              <w:t xml:space="preserve"> </w:t>
            </w:r>
            <w:r>
              <w:rPr>
                <w:rFonts w:eastAsia="Times New Roman"/>
                <w:szCs w:val="21"/>
                <w:lang w:val="en-GB"/>
              </w:rPr>
              <w:t>symbols</w:t>
            </w:r>
            <w:r w:rsidR="00F60AC4">
              <w:rPr>
                <w:rFonts w:eastAsia="Times New Roman"/>
                <w:szCs w:val="21"/>
                <w:lang w:val="en-GB"/>
              </w:rPr>
              <w:t xml:space="preserve"> </w:t>
            </w:r>
            <w:r>
              <w:rPr>
                <w:rFonts w:eastAsia="Times New Roman"/>
                <w:szCs w:val="21"/>
                <w:lang w:val="en-GB"/>
              </w:rPr>
              <w:t>equal</w:t>
            </w:r>
            <w:r w:rsidR="00F60AC4">
              <w:rPr>
                <w:rFonts w:eastAsia="Times New Roman"/>
                <w:szCs w:val="21"/>
                <w:lang w:val="en-GB"/>
              </w:rPr>
              <w:t xml:space="preserve"> </w:t>
            </w:r>
            <w:r>
              <w:rPr>
                <w:rFonts w:eastAsia="Times New Roman"/>
                <w:szCs w:val="21"/>
                <w:lang w:val="en-GB"/>
              </w:rPr>
              <w:t>to</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product</w:t>
            </w:r>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number</w:t>
            </w:r>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symbols</w:t>
            </w:r>
            <w:r w:rsidR="00F60AC4">
              <w:rPr>
                <w:rFonts w:eastAsia="Times New Roman"/>
                <w:szCs w:val="21"/>
                <w:lang w:val="en-GB"/>
              </w:rPr>
              <w:t xml:space="preserve"> </w:t>
            </w:r>
            <w:r>
              <w:rPr>
                <w:rFonts w:eastAsia="Times New Roman"/>
                <w:szCs w:val="21"/>
                <w:lang w:val="en-GB"/>
              </w:rPr>
              <w:t>per</w:t>
            </w:r>
            <w:r w:rsidR="00F60AC4">
              <w:rPr>
                <w:rFonts w:eastAsia="Times New Roman"/>
                <w:szCs w:val="21"/>
                <w:lang w:val="en-GB"/>
              </w:rPr>
              <w:t xml:space="preserve"> </w:t>
            </w:r>
            <w:r>
              <w:rPr>
                <w:rFonts w:eastAsia="Times New Roman"/>
                <w:szCs w:val="21"/>
                <w:lang w:val="en-GB"/>
              </w:rPr>
              <w:t>slot,</w:t>
            </w:r>
            <w:r w:rsidR="00F60AC4">
              <w:rPr>
                <w:rFonts w:eastAsia="Times New Roman"/>
                <w:szCs w:val="21"/>
                <w:lang w:val="en-GB"/>
              </w:rPr>
              <w:t xml:space="preserve"> </w:t>
            </w:r>
            <m:oMath>
              <m:sSubSup>
                <m:sSubSupPr>
                  <m:ctrlPr>
                    <w:rPr>
                      <w:rFonts w:ascii="Cambria Math" w:eastAsia="Times New Roman" w:hAnsi="Cambria Math"/>
                      <w:szCs w:val="21"/>
                      <w:lang w:val="en-GB"/>
                    </w:rPr>
                  </m:ctrlPr>
                </m:sSubSupPr>
                <m:e>
                  <m:r>
                    <w:rPr>
                      <w:rFonts w:ascii="Cambria Math" w:eastAsia="Times New Roman" w:hAnsi="Cambria Math"/>
                      <w:szCs w:val="21"/>
                      <w:lang w:val="en-GB"/>
                    </w:rPr>
                    <m:t>N</m:t>
                  </m:r>
                </m:e>
                <m:sub>
                  <m:r>
                    <w:rPr>
                      <w:rFonts w:ascii="Cambria Math" w:eastAsia="Times New Roman" w:hAnsi="Cambria Math"/>
                      <w:szCs w:val="21"/>
                      <w:lang w:val="en-GB"/>
                    </w:rPr>
                    <m:t>symb</m:t>
                  </m:r>
                </m:sub>
                <m:sup>
                  <m:r>
                    <w:rPr>
                      <w:rFonts w:ascii="Cambria Math" w:eastAsia="Times New Roman" w:hAnsi="Cambria Math"/>
                      <w:szCs w:val="21"/>
                      <w:lang w:val="en-GB"/>
                    </w:rPr>
                    <m:t>slot</m:t>
                  </m:r>
                </m:sup>
              </m:sSubSup>
            </m:oMath>
            <w:r>
              <w:rPr>
                <w:rFonts w:eastAsia="Times New Roman"/>
                <w:szCs w:val="21"/>
                <w:lang w:val="en-GB"/>
              </w:rPr>
              <w:t>,</w:t>
            </w:r>
            <w:r w:rsidR="00F60AC4">
              <w:rPr>
                <w:rFonts w:eastAsia="Times New Roman"/>
                <w:szCs w:val="21"/>
                <w:lang w:val="en-GB"/>
              </w:rPr>
              <w:t xml:space="preserve"> </w:t>
            </w:r>
            <w:r>
              <w:rPr>
                <w:rFonts w:eastAsia="Times New Roman"/>
                <w:szCs w:val="21"/>
                <w:lang w:val="en-GB"/>
              </w:rPr>
              <w:t>and</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minimum</w:t>
            </w:r>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values</w:t>
            </w:r>
            <w:r w:rsidR="00F60AC4">
              <w:rPr>
                <w:rFonts w:eastAsia="Times New Roman"/>
                <w:szCs w:val="21"/>
                <w:lang w:val="en-GB"/>
              </w:rPr>
              <w:t xml:space="preserve"> </w:t>
            </w:r>
            <w:r>
              <w:rPr>
                <w:rFonts w:eastAsia="Times New Roman"/>
                <w:szCs w:val="21"/>
                <w:lang w:val="en-GB"/>
              </w:rPr>
              <w:t>provided</w:t>
            </w:r>
            <w:r w:rsidR="00F60AC4">
              <w:rPr>
                <w:rFonts w:eastAsia="Times New Roman"/>
                <w:szCs w:val="21"/>
                <w:lang w:val="en-GB"/>
              </w:rPr>
              <w:t xml:space="preserve"> </w:t>
            </w:r>
            <w:r>
              <w:rPr>
                <w:rFonts w:eastAsia="Times New Roman"/>
                <w:szCs w:val="21"/>
                <w:lang w:val="en-GB"/>
              </w:rPr>
              <w:t>by</w:t>
            </w:r>
            <w:r w:rsidR="00F60AC4">
              <w:rPr>
                <w:rFonts w:eastAsia="Times New Roman"/>
                <w:szCs w:val="21"/>
                <w:lang w:val="en-GB"/>
              </w:rPr>
              <w:t xml:space="preserve"> </w:t>
            </w:r>
            <w:r>
              <w:rPr>
                <w:rFonts w:eastAsia="Times New Roman"/>
                <w:szCs w:val="21"/>
                <w:lang w:val="en-GB"/>
              </w:rPr>
              <w:t>k2</w:t>
            </w:r>
            <w:r w:rsidR="00F60AC4">
              <w:rPr>
                <w:rFonts w:eastAsia="Times New Roman"/>
                <w:szCs w:val="21"/>
                <w:lang w:val="en-GB"/>
              </w:rPr>
              <w:t xml:space="preserve"> </w:t>
            </w:r>
            <w:r>
              <w:rPr>
                <w:rFonts w:eastAsia="Times New Roman"/>
                <w:szCs w:val="21"/>
                <w:lang w:val="en-GB"/>
              </w:rPr>
              <w:t>in</w:t>
            </w:r>
            <w:r w:rsidR="00F60AC4">
              <w:rPr>
                <w:rFonts w:eastAsia="Times New Roman"/>
                <w:szCs w:val="21"/>
                <w:lang w:val="en-GB"/>
              </w:rPr>
              <w:t xml:space="preserve"> </w:t>
            </w:r>
            <w:r>
              <w:rPr>
                <w:rFonts w:eastAsia="Times New Roman"/>
                <w:szCs w:val="21"/>
                <w:lang w:val="en-GB"/>
              </w:rPr>
              <w:t>PUSCH-</w:t>
            </w:r>
            <w:proofErr w:type="spellStart"/>
            <w:r>
              <w:rPr>
                <w:rFonts w:eastAsia="Times New Roman"/>
                <w:szCs w:val="21"/>
                <w:lang w:val="en-GB"/>
              </w:rPr>
              <w:t>ConfigCommon</w:t>
            </w:r>
            <w:proofErr w:type="spellEnd"/>
            <w:r w:rsidR="00F60AC4">
              <w:rPr>
                <w:rFonts w:eastAsia="Times New Roman"/>
                <w:szCs w:val="21"/>
                <w:lang w:val="en-GB"/>
              </w:rPr>
              <w:t xml:space="preserve"> </w:t>
            </w:r>
            <w:r>
              <w:rPr>
                <w:rFonts w:eastAsia="Times New Roman"/>
                <w:szCs w:val="21"/>
                <w:lang w:val="en-GB"/>
              </w:rPr>
              <w:t>for</w:t>
            </w:r>
            <w:r w:rsidR="00F60AC4">
              <w:rPr>
                <w:rFonts w:eastAsia="Times New Roman"/>
                <w:szCs w:val="21"/>
                <w:lang w:val="en-GB"/>
              </w:rPr>
              <w:t xml:space="preserve"> </w:t>
            </w:r>
            <w:r>
              <w:rPr>
                <w:rFonts w:eastAsia="Times New Roman"/>
                <w:szCs w:val="21"/>
                <w:lang w:val="en-GB"/>
              </w:rPr>
              <w:t>active</w:t>
            </w:r>
            <w:r w:rsidR="00F60AC4">
              <w:rPr>
                <w:rFonts w:eastAsia="Times New Roman"/>
                <w:szCs w:val="21"/>
                <w:lang w:val="en-GB"/>
              </w:rPr>
              <w:t xml:space="preserve"> </w:t>
            </w:r>
            <w:r>
              <w:rPr>
                <w:rFonts w:eastAsia="Times New Roman"/>
                <w:szCs w:val="21"/>
                <w:lang w:val="en-GB"/>
              </w:rPr>
              <w:t>UL</w:t>
            </w:r>
            <w:r w:rsidR="00F60AC4">
              <w:rPr>
                <w:rFonts w:eastAsia="Times New Roman"/>
                <w:szCs w:val="21"/>
                <w:lang w:val="en-GB"/>
              </w:rPr>
              <w:t xml:space="preserve"> </w:t>
            </w:r>
            <w:r>
              <w:rPr>
                <w:rFonts w:eastAsia="Times New Roman"/>
                <w:szCs w:val="21"/>
                <w:lang w:val="en-GB"/>
              </w:rPr>
              <w:t>BWP</w:t>
            </w:r>
            <w:r w:rsidR="00F60AC4">
              <w:rPr>
                <w:rFonts w:eastAsia="Times New Roman"/>
                <w:szCs w:val="21"/>
                <w:lang w:val="en-GB"/>
              </w:rPr>
              <w:t xml:space="preserve"> </w:t>
            </w:r>
            <m:oMath>
              <m:r>
                <w:rPr>
                  <w:rFonts w:ascii="Cambria Math" w:eastAsia="Times New Roman" w:hAnsi="Cambria Math"/>
                  <w:szCs w:val="21"/>
                  <w:lang w:val="en-GB"/>
                </w:rPr>
                <m:t>b</m:t>
              </m:r>
            </m:oMath>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carrier</w:t>
            </w:r>
            <w:r w:rsidR="00F60AC4">
              <w:rPr>
                <w:rFonts w:eastAsia="Times New Roman"/>
                <w:szCs w:val="21"/>
                <w:lang w:val="en-GB"/>
              </w:rPr>
              <w:t xml:space="preserve"> </w:t>
            </w:r>
            <m:oMath>
              <m:r>
                <w:rPr>
                  <w:rFonts w:ascii="Cambria Math" w:eastAsia="Times New Roman" w:hAnsi="Cambria Math"/>
                  <w:szCs w:val="21"/>
                  <w:lang w:val="en-GB"/>
                </w:rPr>
                <m:t>f</m:t>
              </m:r>
            </m:oMath>
            <w:r w:rsidR="00F60AC4">
              <w:rPr>
                <w:rFonts w:eastAsia="Times New Roman"/>
                <w:szCs w:val="21"/>
                <w:lang w:val="en-GB"/>
              </w:rPr>
              <w:t xml:space="preserve"> </w:t>
            </w:r>
            <w:r>
              <w:rPr>
                <w:rFonts w:eastAsia="Times New Roman"/>
                <w:szCs w:val="21"/>
                <w:lang w:val="en-GB"/>
              </w:rPr>
              <w:t>of</w:t>
            </w:r>
            <w:r w:rsidR="00F60AC4">
              <w:rPr>
                <w:rFonts w:eastAsia="Times New Roman"/>
                <w:szCs w:val="21"/>
                <w:lang w:val="en-GB"/>
              </w:rPr>
              <w:t xml:space="preserve"> </w:t>
            </w:r>
            <w:r>
              <w:rPr>
                <w:rFonts w:eastAsia="Times New Roman"/>
                <w:szCs w:val="21"/>
                <w:lang w:val="en-GB"/>
              </w:rPr>
              <w:t>serving</w:t>
            </w:r>
            <w:r w:rsidR="00F60AC4">
              <w:rPr>
                <w:rFonts w:eastAsia="Times New Roman"/>
                <w:szCs w:val="21"/>
                <w:lang w:val="en-GB"/>
              </w:rPr>
              <w:t xml:space="preserve"> </w:t>
            </w:r>
            <w:r>
              <w:rPr>
                <w:rFonts w:eastAsia="Times New Roman"/>
                <w:szCs w:val="21"/>
                <w:lang w:val="en-GB"/>
              </w:rPr>
              <w:t>cell</w:t>
            </w:r>
            <w:r w:rsidR="00F60AC4">
              <w:rPr>
                <w:rFonts w:eastAsia="Times New Roman"/>
                <w:szCs w:val="21"/>
                <w:lang w:val="en-GB"/>
              </w:rPr>
              <w:t xml:space="preserve"> </w:t>
            </w:r>
            <m:oMath>
              <m:r>
                <w:rPr>
                  <w:rFonts w:ascii="Cambria Math" w:eastAsia="Times New Roman" w:hAnsi="Cambria Math"/>
                  <w:szCs w:val="21"/>
                  <w:lang w:val="en-GB"/>
                </w:rPr>
                <m:t>c</m:t>
              </m:r>
            </m:oMath>
            <w:r>
              <w:rPr>
                <w:rFonts w:eastAsia="Times New Roman"/>
                <w:szCs w:val="21"/>
                <w:lang w:val="en-GB"/>
              </w:rPr>
              <w:t>”.</w:t>
            </w:r>
          </w:p>
          <w:p w14:paraId="7E791A63" w14:textId="03BE66DE" w:rsidR="002A4953" w:rsidRDefault="002A4953" w:rsidP="00F60AC4">
            <w:pPr>
              <w:widowControl/>
              <w:numPr>
                <w:ilvl w:val="0"/>
                <w:numId w:val="43"/>
              </w:numPr>
              <w:spacing w:beforeLines="0" w:before="0"/>
              <w:ind w:left="422" w:hanging="422"/>
              <w:rPr>
                <w:szCs w:val="21"/>
              </w:rPr>
            </w:pPr>
            <w:r>
              <w:rPr>
                <w:b/>
                <w:szCs w:val="21"/>
              </w:rPr>
              <w:lastRenderedPageBreak/>
              <w:t>Option</w:t>
            </w:r>
            <w:r w:rsidR="00F60AC4">
              <w:rPr>
                <w:b/>
                <w:szCs w:val="21"/>
              </w:rPr>
              <w:t xml:space="preserve"> </w:t>
            </w:r>
            <w:r>
              <w:rPr>
                <w:b/>
                <w:szCs w:val="21"/>
              </w:rPr>
              <w:t>2</w:t>
            </w:r>
            <w:r>
              <w:rPr>
                <w:b/>
                <w:color w:val="FF0000"/>
                <w:szCs w:val="21"/>
              </w:rPr>
              <w:t>a</w:t>
            </w:r>
            <w:r>
              <w:rPr>
                <w:b/>
                <w:szCs w:val="21"/>
              </w:rPr>
              <w:t>:</w:t>
            </w:r>
            <w:r w:rsidR="00F60AC4">
              <w:rPr>
                <w:szCs w:val="21"/>
              </w:rPr>
              <w:t xml:space="preserve"> </w:t>
            </w:r>
            <w:r>
              <w:rPr>
                <w:rFonts w:eastAsia="Times New Roman"/>
                <w:szCs w:val="21"/>
              </w:rPr>
              <w:t>Modify</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TPC</w:t>
            </w:r>
            <w:r w:rsidR="00F60AC4">
              <w:rPr>
                <w:rFonts w:eastAsia="Times New Roman"/>
                <w:szCs w:val="21"/>
              </w:rPr>
              <w:t xml:space="preserve"> </w:t>
            </w:r>
            <w:r>
              <w:rPr>
                <w:rFonts w:eastAsia="Times New Roman"/>
                <w:szCs w:val="21"/>
              </w:rPr>
              <w:t>command</w:t>
            </w:r>
            <w:r w:rsidR="00F60AC4">
              <w:rPr>
                <w:rFonts w:eastAsia="Times New Roman"/>
                <w:szCs w:val="21"/>
              </w:rPr>
              <w:t xml:space="preserve"> </w:t>
            </w:r>
            <w:r>
              <w:rPr>
                <w:rFonts w:eastAsia="Times New Roman"/>
                <w:szCs w:val="21"/>
              </w:rPr>
              <w:t>value</w:t>
            </w:r>
            <w:r w:rsidR="00F60AC4">
              <w:rPr>
                <w:rFonts w:eastAsia="Times New Roman"/>
                <w:szCs w:val="21"/>
              </w:rPr>
              <w:t xml:space="preserve"> </w:t>
            </w:r>
            <w:r>
              <w:rPr>
                <w:rFonts w:eastAsia="Times New Roman"/>
                <w:szCs w:val="21"/>
              </w:rPr>
              <w:t>set</w:t>
            </w:r>
            <w:r w:rsidR="00F60AC4">
              <w:rPr>
                <w:rFonts w:eastAsia="Times New Roman"/>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Pr>
                <w:rFonts w:eastAsia="Times New Roman"/>
                <w:szCs w:val="21"/>
              </w:rPr>
              <w:t>,</w:t>
            </w:r>
            <w:r w:rsidR="00F60AC4">
              <w:rPr>
                <w:rFonts w:eastAsia="Times New Roman"/>
                <w:szCs w:val="21"/>
              </w:rPr>
              <w:t xml:space="preserve"> </w:t>
            </w:r>
            <w:r>
              <w:rPr>
                <w:rFonts w:eastAsia="Times New Roman"/>
                <w:szCs w:val="21"/>
              </w:rPr>
              <w:t>e.g.</w:t>
            </w:r>
            <w:r w:rsidR="00F60AC4">
              <w:rPr>
                <w:rFonts w:eastAsia="Times New Roman"/>
                <w:szCs w:val="21"/>
              </w:rPr>
              <w:t xml:space="preserve"> </w:t>
            </w:r>
            <w:r>
              <w:rPr>
                <w:rFonts w:eastAsia="Times New Roman"/>
                <w:szCs w:val="21"/>
              </w:rPr>
              <w:t>if</w:t>
            </w:r>
            <w:r w:rsidR="00F60AC4">
              <w:rPr>
                <w:rFonts w:eastAsia="Times New Roman"/>
                <w:szCs w:val="21"/>
              </w:rPr>
              <w:t xml:space="preserve"> </w:t>
            </w:r>
            <w:r>
              <w:rPr>
                <w:rFonts w:eastAsia="Times New Roman"/>
                <w:szCs w:val="21"/>
              </w:rPr>
              <w:t>transmission</w:t>
            </w:r>
            <w:r w:rsidR="00F60AC4">
              <w:rPr>
                <w:rFonts w:eastAsia="Times New Roman"/>
                <w:szCs w:val="21"/>
              </w:rPr>
              <w:t xml:space="preserve"> </w:t>
            </w:r>
            <w:r>
              <w:rPr>
                <w:rFonts w:eastAsia="Times New Roman"/>
                <w:szCs w:val="21"/>
              </w:rPr>
              <w:t>occasion</w:t>
            </w:r>
            <w:r w:rsidR="00F60AC4">
              <w:rPr>
                <w:rFonts w:eastAsia="Times New Roman"/>
                <w:szCs w:val="21"/>
              </w:rPr>
              <w:t xml:space="preserve"> </w:t>
            </w:r>
            <w:r>
              <w:rPr>
                <w:rFonts w:eastAsia="Times New Roman"/>
                <w:i/>
                <w:szCs w:val="21"/>
              </w:rPr>
              <w:t>i</w:t>
            </w:r>
            <w:r w:rsidR="00F60AC4">
              <w:rPr>
                <w:rFonts w:eastAsia="Times New Roman"/>
                <w:szCs w:val="21"/>
              </w:rPr>
              <w:t xml:space="preserve"> </w:t>
            </w:r>
            <w:r>
              <w:rPr>
                <w:rFonts w:eastAsia="Times New Roman"/>
                <w:szCs w:val="21"/>
              </w:rPr>
              <w:t>is</w:t>
            </w:r>
            <w:r w:rsidR="00F60AC4">
              <w:rPr>
                <w:rFonts w:eastAsia="Times New Roman"/>
                <w:szCs w:val="21"/>
              </w:rPr>
              <w:t xml:space="preserve"> </w:t>
            </w:r>
            <w:r>
              <w:rPr>
                <w:rFonts w:eastAsia="Times New Roman"/>
                <w:szCs w:val="21"/>
              </w:rPr>
              <w:t>not</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first</w:t>
            </w:r>
            <w:r w:rsidR="00F60AC4">
              <w:rPr>
                <w:rFonts w:eastAsia="Times New Roman"/>
                <w:szCs w:val="21"/>
              </w:rPr>
              <w:t xml:space="preserve"> </w:t>
            </w:r>
            <w:r>
              <w:rPr>
                <w:rFonts w:eastAsia="Times New Roman"/>
                <w:szCs w:val="21"/>
              </w:rPr>
              <w:t>transmission</w:t>
            </w:r>
            <w:r w:rsidR="00F60AC4">
              <w:rPr>
                <w:rFonts w:eastAsia="Times New Roman"/>
                <w:szCs w:val="21"/>
              </w:rPr>
              <w:t xml:space="preserve"> </w:t>
            </w:r>
            <w:r>
              <w:rPr>
                <w:rFonts w:eastAsia="Times New Roman"/>
                <w:szCs w:val="21"/>
              </w:rPr>
              <w:t>occasion</w:t>
            </w:r>
            <w:r w:rsidR="00F60AC4">
              <w:rPr>
                <w:rFonts w:eastAsia="Times New Roman"/>
                <w:szCs w:val="21"/>
              </w:rPr>
              <w:t xml:space="preserve"> </w:t>
            </w:r>
            <w:r>
              <w:rPr>
                <w:rFonts w:eastAsia="Times New Roman"/>
                <w:szCs w:val="21"/>
              </w:rPr>
              <w:t>within</w:t>
            </w:r>
            <w:r w:rsidR="00F60AC4">
              <w:rPr>
                <w:rFonts w:eastAsia="Times New Roman"/>
                <w:szCs w:val="21"/>
              </w:rPr>
              <w:t xml:space="preserve"> </w:t>
            </w:r>
            <w:r>
              <w:rPr>
                <w:rFonts w:eastAsia="Times New Roman"/>
                <w:szCs w:val="21"/>
              </w:rPr>
              <w:t>a</w:t>
            </w:r>
            <w:r w:rsidR="00F60AC4">
              <w:rPr>
                <w:rFonts w:eastAsia="Times New Roman"/>
                <w:szCs w:val="21"/>
              </w:rPr>
              <w:t xml:space="preserve"> </w:t>
            </w:r>
            <w:r>
              <w:rPr>
                <w:rFonts w:eastAsia="Times New Roman"/>
                <w:szCs w:val="21"/>
              </w:rPr>
              <w:t>nominal</w:t>
            </w:r>
            <w:r w:rsidR="00F60AC4">
              <w:rPr>
                <w:rFonts w:eastAsia="Times New Roman"/>
                <w:szCs w:val="21"/>
              </w:rPr>
              <w:t xml:space="preserve"> </w:t>
            </w:r>
            <w:r>
              <w:rPr>
                <w:rFonts w:eastAsia="Times New Roman"/>
                <w:szCs w:val="21"/>
              </w:rPr>
              <w:t>time</w:t>
            </w:r>
            <w:r w:rsidR="00F60AC4">
              <w:rPr>
                <w:rFonts w:eastAsia="Times New Roman"/>
                <w:szCs w:val="21"/>
              </w:rPr>
              <w:t xml:space="preserve"> </w:t>
            </w:r>
            <w:r>
              <w:rPr>
                <w:rFonts w:eastAsia="Times New Roman"/>
                <w:szCs w:val="21"/>
              </w:rPr>
              <w:t>domain</w:t>
            </w:r>
            <w:r w:rsidR="00F60AC4">
              <w:rPr>
                <w:rFonts w:eastAsia="Times New Roman"/>
                <w:szCs w:val="21"/>
              </w:rPr>
              <w:t xml:space="preserve"> </w:t>
            </w:r>
            <w:r>
              <w:rPr>
                <w:rFonts w:eastAsia="Times New Roman"/>
                <w:szCs w:val="21"/>
              </w:rPr>
              <w:t>window,</w:t>
            </w:r>
            <w:r w:rsidR="00F60AC4">
              <w:rPr>
                <w:rFonts w:eastAsia="Times New Roman"/>
                <w:szCs w:val="21"/>
              </w:rPr>
              <w:t xml:space="preserve"> </w:t>
            </w:r>
            <w:r>
              <w:rPr>
                <w:rFonts w:eastAsia="Times New Roman"/>
                <w:szCs w:val="21"/>
              </w:rPr>
              <w:t>then</w:t>
            </w:r>
            <w:r w:rsidR="00F60AC4">
              <w:rPr>
                <w:rFonts w:eastAsia="Times New Roman"/>
                <w:szCs w:val="21"/>
              </w:rPr>
              <w:t xml:space="preserve"> </w:t>
            </w:r>
            <w:r>
              <w:rPr>
                <w:rFonts w:eastAsia="Times New Roman"/>
                <w:szCs w:val="21"/>
              </w:rPr>
              <w:t>any</w:t>
            </w:r>
            <w:r w:rsidR="00F60AC4">
              <w:rPr>
                <w:rFonts w:eastAsia="Times New Roman"/>
                <w:szCs w:val="21"/>
              </w:rPr>
              <w:t xml:space="preserve"> </w:t>
            </w:r>
            <w:r>
              <w:rPr>
                <w:rFonts w:eastAsia="Times New Roman"/>
                <w:szCs w:val="21"/>
              </w:rPr>
              <w:t>TPC</w:t>
            </w:r>
            <w:r w:rsidR="00F60AC4">
              <w:rPr>
                <w:rFonts w:eastAsia="Times New Roman"/>
                <w:szCs w:val="21"/>
              </w:rPr>
              <w:t xml:space="preserve"> </w:t>
            </w:r>
            <w:r>
              <w:rPr>
                <w:rFonts w:eastAsia="Times New Roman"/>
                <w:szCs w:val="21"/>
              </w:rPr>
              <w:t>command</w:t>
            </w:r>
            <w:r w:rsidR="00F60AC4">
              <w:rPr>
                <w:rFonts w:eastAsia="Times New Roman"/>
                <w:szCs w:val="21"/>
              </w:rPr>
              <w:t xml:space="preserve"> </w:t>
            </w:r>
            <w:r>
              <w:rPr>
                <w:rFonts w:eastAsia="Times New Roman"/>
                <w:szCs w:val="21"/>
              </w:rPr>
              <w:t>values</w:t>
            </w:r>
            <w:r w:rsidR="00F60AC4">
              <w:rPr>
                <w:rFonts w:eastAsia="Times New Roman"/>
                <w:szCs w:val="21"/>
              </w:rPr>
              <w:t xml:space="preserve"> </w:t>
            </w:r>
            <w:r>
              <w:rPr>
                <w:rFonts w:eastAsia="Times New Roman"/>
                <w:szCs w:val="21"/>
              </w:rPr>
              <w:t>received</w:t>
            </w:r>
            <w:r w:rsidR="00F60AC4">
              <w:rPr>
                <w:rFonts w:eastAsia="Times New Roman"/>
                <w:szCs w:val="21"/>
              </w:rPr>
              <w:t xml:space="preserve"> </w:t>
            </w:r>
            <w:r>
              <w:rPr>
                <w:rFonts w:eastAsia="Times New Roman"/>
                <w:szCs w:val="21"/>
              </w:rPr>
              <w:t>via</w:t>
            </w:r>
            <w:r w:rsidR="00F60AC4">
              <w:rPr>
                <w:rFonts w:eastAsia="Times New Roman"/>
                <w:szCs w:val="21"/>
              </w:rPr>
              <w:t xml:space="preserve"> </w:t>
            </w:r>
            <w:r>
              <w:rPr>
                <w:rFonts w:eastAsia="Times New Roman"/>
                <w:szCs w:val="21"/>
              </w:rPr>
              <w:t>DCI</w:t>
            </w:r>
            <w:r w:rsidR="00F60AC4">
              <w:rPr>
                <w:rFonts w:eastAsia="Times New Roman"/>
                <w:szCs w:val="21"/>
              </w:rPr>
              <w:t xml:space="preserve"> </w:t>
            </w:r>
            <w:r>
              <w:rPr>
                <w:rFonts w:eastAsia="Times New Roman"/>
                <w:szCs w:val="21"/>
              </w:rPr>
              <w:t>format</w:t>
            </w:r>
            <w:r w:rsidR="00F60AC4">
              <w:rPr>
                <w:rFonts w:eastAsia="Times New Roman"/>
                <w:szCs w:val="21"/>
              </w:rPr>
              <w:t xml:space="preserve"> </w:t>
            </w:r>
            <w:r>
              <w:rPr>
                <w:rFonts w:eastAsia="Times New Roman"/>
                <w:szCs w:val="21"/>
              </w:rPr>
              <w:t>2_2</w:t>
            </w:r>
            <w:r w:rsidR="00F60AC4">
              <w:rPr>
                <w:rFonts w:eastAsia="Times New Roman"/>
                <w:szCs w:val="21"/>
              </w:rPr>
              <w:t xml:space="preserve"> </w:t>
            </w:r>
            <w:r>
              <w:rPr>
                <w:rFonts w:eastAsia="Times New Roman"/>
                <w:szCs w:val="21"/>
              </w:rPr>
              <w:t>contained</w:t>
            </w:r>
            <w:r w:rsidR="00F60AC4">
              <w:rPr>
                <w:rFonts w:eastAsia="Times New Roman"/>
                <w:szCs w:val="21"/>
              </w:rPr>
              <w:t xml:space="preserve"> </w:t>
            </w:r>
            <w:r>
              <w:rPr>
                <w:rFonts w:eastAsia="Times New Roman"/>
                <w:szCs w:val="21"/>
              </w:rPr>
              <w:t>in</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set</w:t>
            </w:r>
            <w:r w:rsidR="00F60AC4">
              <w:rPr>
                <w:rFonts w:eastAsia="Times New Roman"/>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00F60AC4">
              <w:rPr>
                <w:rFonts w:eastAsia="Times New Roman"/>
                <w:szCs w:val="21"/>
              </w:rPr>
              <w:t xml:space="preserve"> </w:t>
            </w:r>
            <w:r>
              <w:rPr>
                <w:rFonts w:eastAsia="Times New Roman"/>
                <w:szCs w:val="21"/>
              </w:rPr>
              <w:t>are</w:t>
            </w:r>
            <w:r w:rsidR="00F60AC4">
              <w:rPr>
                <w:rFonts w:eastAsia="Times New Roman"/>
                <w:szCs w:val="21"/>
              </w:rPr>
              <w:t xml:space="preserve"> </w:t>
            </w:r>
            <w:r>
              <w:rPr>
                <w:rFonts w:eastAsia="Times New Roman"/>
                <w:szCs w:val="21"/>
              </w:rPr>
              <w:t>deleted</w:t>
            </w:r>
            <w:r w:rsidR="00F60AC4">
              <w:rPr>
                <w:rFonts w:eastAsia="Times New Roman"/>
                <w:szCs w:val="21"/>
              </w:rPr>
              <w:t xml:space="preserve"> </w:t>
            </w:r>
            <w:r>
              <w:rPr>
                <w:rFonts w:eastAsia="Times New Roman"/>
                <w:szCs w:val="21"/>
              </w:rPr>
              <w:t>and</w:t>
            </w:r>
            <w:r w:rsidR="00F60AC4">
              <w:rPr>
                <w:rFonts w:eastAsia="Times New Roman"/>
                <w:szCs w:val="21"/>
              </w:rPr>
              <w:t xml:space="preserve"> </w:t>
            </w:r>
            <w:r>
              <w:rPr>
                <w:rFonts w:eastAsia="Times New Roman"/>
                <w:szCs w:val="21"/>
              </w:rPr>
              <w:t>added</w:t>
            </w:r>
            <w:r w:rsidR="00F60AC4">
              <w:rPr>
                <w:rFonts w:eastAsia="Times New Roman"/>
                <w:szCs w:val="21"/>
              </w:rPr>
              <w:t xml:space="preserve"> </w:t>
            </w:r>
            <w:r>
              <w:rPr>
                <w:rFonts w:eastAsia="Times New Roman"/>
                <w:szCs w:val="21"/>
              </w:rPr>
              <w:t>to</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set</w:t>
            </w:r>
            <w:r w:rsidR="00F60AC4">
              <w:rPr>
                <w:rFonts w:eastAsia="Times New Roman"/>
                <w:szCs w:val="21"/>
              </w:rPr>
              <w:t xml:space="preserve">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00F60AC4">
              <w:rPr>
                <w:rFonts w:eastAsia="Times New Roman"/>
                <w:szCs w:val="21"/>
              </w:rPr>
              <w:t xml:space="preserve"> </w:t>
            </w:r>
            <w:r>
              <w:rPr>
                <w:rFonts w:eastAsia="Times New Roman"/>
                <w:szCs w:val="21"/>
              </w:rPr>
              <w:t>where</w:t>
            </w:r>
            <w:r w:rsidR="00F60AC4">
              <w:rPr>
                <w:rFonts w:eastAsia="Times New Roman"/>
                <w:szCs w:val="21"/>
              </w:rPr>
              <w:t xml:space="preserve"> </w:t>
            </w:r>
            <w:r>
              <w:rPr>
                <w:rFonts w:eastAsia="Times New Roman"/>
                <w:i/>
                <w:szCs w:val="21"/>
              </w:rPr>
              <w:t>j</w:t>
            </w:r>
            <w:r w:rsidR="00F60AC4">
              <w:rPr>
                <w:rFonts w:eastAsia="Times New Roman"/>
                <w:szCs w:val="21"/>
              </w:rPr>
              <w:t xml:space="preserve"> </w:t>
            </w:r>
            <w:r>
              <w:rPr>
                <w:rFonts w:eastAsia="Times New Roman"/>
                <w:szCs w:val="21"/>
              </w:rPr>
              <w:t>is</w:t>
            </w:r>
            <w:r w:rsidR="00F60AC4">
              <w:rPr>
                <w:rFonts w:eastAsia="Times New Roman"/>
                <w:szCs w:val="21"/>
              </w:rPr>
              <w:t xml:space="preserve"> </w:t>
            </w:r>
            <w:r>
              <w:rPr>
                <w:rFonts w:eastAsia="Times New Roman"/>
                <w:szCs w:val="21"/>
              </w:rPr>
              <w:t>a</w:t>
            </w:r>
            <w:r w:rsidR="00F60AC4">
              <w:rPr>
                <w:rFonts w:eastAsia="Times New Roman"/>
                <w:szCs w:val="21"/>
              </w:rPr>
              <w:t xml:space="preserve"> </w:t>
            </w:r>
            <w:r>
              <w:rPr>
                <w:rFonts w:eastAsia="Times New Roman"/>
                <w:szCs w:val="21"/>
              </w:rPr>
              <w:t>transmission</w:t>
            </w:r>
            <w:r w:rsidR="00F60AC4">
              <w:rPr>
                <w:rFonts w:eastAsia="Times New Roman"/>
                <w:szCs w:val="21"/>
              </w:rPr>
              <w:t xml:space="preserve"> </w:t>
            </w:r>
            <w:r>
              <w:rPr>
                <w:rFonts w:eastAsia="Times New Roman"/>
                <w:szCs w:val="21"/>
              </w:rPr>
              <w:t>occasion</w:t>
            </w:r>
            <w:r w:rsidR="00F60AC4">
              <w:rPr>
                <w:rFonts w:eastAsia="Times New Roman"/>
                <w:szCs w:val="21"/>
              </w:rPr>
              <w:t xml:space="preserve"> </w:t>
            </w:r>
            <w:r>
              <w:rPr>
                <w:rFonts w:eastAsia="Times New Roman"/>
                <w:szCs w:val="21"/>
              </w:rPr>
              <w:t>occurring</w:t>
            </w:r>
            <w:r w:rsidR="00F60AC4">
              <w:rPr>
                <w:rFonts w:eastAsia="Times New Roman"/>
                <w:szCs w:val="21"/>
              </w:rPr>
              <w:t xml:space="preserve"> </w:t>
            </w:r>
            <w:r>
              <w:rPr>
                <w:rFonts w:eastAsia="Times New Roman"/>
                <w:szCs w:val="21"/>
              </w:rPr>
              <w:t>after</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end</w:t>
            </w:r>
            <w:r w:rsidR="00F60AC4">
              <w:rPr>
                <w:rFonts w:eastAsia="Times New Roman"/>
                <w:szCs w:val="21"/>
              </w:rPr>
              <w:t xml:space="preserve"> </w:t>
            </w:r>
            <w:r>
              <w:rPr>
                <w:rFonts w:eastAsia="Times New Roman"/>
                <w:szCs w:val="21"/>
              </w:rPr>
              <w:t>of</w:t>
            </w:r>
            <w:r w:rsidR="00F60AC4">
              <w:rPr>
                <w:rFonts w:eastAsia="Times New Roman"/>
                <w:szCs w:val="21"/>
              </w:rPr>
              <w:t xml:space="preserve"> </w:t>
            </w:r>
            <w:r>
              <w:rPr>
                <w:rFonts w:eastAsia="Times New Roman"/>
                <w:szCs w:val="21"/>
              </w:rPr>
              <w:t>the</w:t>
            </w:r>
            <w:r w:rsidR="00F60AC4">
              <w:rPr>
                <w:rFonts w:eastAsia="Times New Roman"/>
                <w:szCs w:val="21"/>
              </w:rPr>
              <w:t xml:space="preserve"> </w:t>
            </w:r>
            <w:r>
              <w:rPr>
                <w:rFonts w:eastAsia="Times New Roman"/>
                <w:szCs w:val="21"/>
              </w:rPr>
              <w:t>nominal</w:t>
            </w:r>
            <w:r w:rsidR="00F60AC4">
              <w:rPr>
                <w:rFonts w:eastAsia="Times New Roman"/>
                <w:szCs w:val="21"/>
              </w:rPr>
              <w:t xml:space="preserve"> </w:t>
            </w:r>
            <w:r>
              <w:rPr>
                <w:rFonts w:eastAsia="Times New Roman"/>
                <w:szCs w:val="21"/>
              </w:rPr>
              <w:t>time</w:t>
            </w:r>
            <w:r w:rsidR="00F60AC4">
              <w:rPr>
                <w:rFonts w:eastAsia="Times New Roman"/>
                <w:szCs w:val="21"/>
              </w:rPr>
              <w:t xml:space="preserve"> </w:t>
            </w:r>
            <w:r>
              <w:rPr>
                <w:rFonts w:eastAsia="Times New Roman"/>
                <w:szCs w:val="21"/>
              </w:rPr>
              <w:t>domain</w:t>
            </w:r>
            <w:r w:rsidR="00F60AC4">
              <w:rPr>
                <w:rFonts w:eastAsia="Times New Roman"/>
                <w:szCs w:val="21"/>
              </w:rPr>
              <w:t xml:space="preserve"> </w:t>
            </w:r>
            <w:r>
              <w:rPr>
                <w:rFonts w:eastAsia="Times New Roman"/>
                <w:szCs w:val="21"/>
              </w:rPr>
              <w:t>window</w:t>
            </w:r>
            <w:r w:rsidR="00F60AC4">
              <w:rPr>
                <w:szCs w:val="21"/>
              </w:rPr>
              <w:t xml:space="preserve"> </w:t>
            </w:r>
            <w:r>
              <w:rPr>
                <w:rFonts w:eastAsia="Times New Roman"/>
                <w:szCs w:val="21"/>
              </w:rPr>
              <w:t>and</w:t>
            </w:r>
            <w:r w:rsidR="00F60AC4">
              <w:rPr>
                <w:szCs w:val="21"/>
              </w:rPr>
              <w:t xml:space="preserve"> </w:t>
            </w:r>
            <m:oMath>
              <m:r>
                <w:rPr>
                  <w:rFonts w:ascii="Cambria Math" w:hAnsi="Cambria Math"/>
                  <w:color w:val="FF0000"/>
                  <w:szCs w:val="21"/>
                </w:rPr>
                <m:t>j&gt;0</m:t>
              </m:r>
            </m:oMath>
            <w:r w:rsidR="00F60AC4">
              <w:rPr>
                <w:color w:val="FF0000"/>
                <w:szCs w:val="21"/>
              </w:rPr>
              <w:t xml:space="preserve"> </w:t>
            </w:r>
            <w:r>
              <w:rPr>
                <w:color w:val="FF0000"/>
                <w:szCs w:val="21"/>
              </w:rPr>
              <w:t>is</w:t>
            </w:r>
            <w:r w:rsidR="00F60AC4">
              <w:rPr>
                <w:color w:val="FF0000"/>
                <w:szCs w:val="21"/>
              </w:rPr>
              <w:t xml:space="preserve"> </w:t>
            </w:r>
            <w:r>
              <w:rPr>
                <w:color w:val="FF0000"/>
                <w:szCs w:val="21"/>
              </w:rPr>
              <w:t>the</w:t>
            </w:r>
            <w:r w:rsidR="00F60AC4">
              <w:rPr>
                <w:color w:val="FF0000"/>
                <w:szCs w:val="21"/>
              </w:rPr>
              <w:t xml:space="preserve"> </w:t>
            </w:r>
            <w:r>
              <w:rPr>
                <w:color w:val="FF0000"/>
                <w:szCs w:val="21"/>
              </w:rPr>
              <w:t>smallest</w:t>
            </w:r>
            <w:r w:rsidR="00F60AC4">
              <w:rPr>
                <w:color w:val="FF0000"/>
                <w:szCs w:val="21"/>
              </w:rPr>
              <w:t xml:space="preserve"> </w:t>
            </w:r>
            <w:r>
              <w:rPr>
                <w:color w:val="FF0000"/>
                <w:szCs w:val="21"/>
              </w:rPr>
              <w:t>integer</w:t>
            </w:r>
            <w:r w:rsidR="00F60AC4">
              <w:rPr>
                <w:color w:val="FF0000"/>
                <w:szCs w:val="21"/>
              </w:rPr>
              <w:t xml:space="preserve"> </w:t>
            </w:r>
            <w:r>
              <w:rPr>
                <w:color w:val="FF0000"/>
                <w:szCs w:val="21"/>
              </w:rPr>
              <w:t>for</w:t>
            </w:r>
            <w:r w:rsidR="00F60AC4">
              <w:rPr>
                <w:color w:val="FF0000"/>
                <w:szCs w:val="21"/>
              </w:rPr>
              <w:t xml:space="preserve"> </w:t>
            </w:r>
            <w:r>
              <w:rPr>
                <w:color w:val="FF0000"/>
                <w:szCs w:val="21"/>
              </w:rPr>
              <w:t>which</w:t>
            </w:r>
            <w:r w:rsidR="00F60AC4">
              <w:rPr>
                <w:color w:val="FF0000"/>
                <w:szCs w:val="21"/>
              </w:rPr>
              <w:t xml:space="preserve"> </w:t>
            </w:r>
            <m:oMath>
              <m:sSub>
                <m:sSubPr>
                  <m:ctrlPr>
                    <w:rPr>
                      <w:rFonts w:ascii="Cambria Math" w:hAnsi="Cambria Math"/>
                      <w:i/>
                      <w:color w:val="FF0000"/>
                      <w:szCs w:val="21"/>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(i)</m:t>
              </m:r>
            </m:oMath>
            <w:r w:rsidR="00F60AC4">
              <w:rPr>
                <w:color w:val="FF0000"/>
                <w:szCs w:val="21"/>
              </w:rPr>
              <w:t xml:space="preserve"> </w:t>
            </w:r>
            <w:r>
              <w:rPr>
                <w:color w:val="FF0000"/>
                <w:szCs w:val="21"/>
              </w:rPr>
              <w:t>symbols</w:t>
            </w:r>
            <w:r w:rsidR="00F60AC4">
              <w:rPr>
                <w:color w:val="FF0000"/>
                <w:szCs w:val="21"/>
              </w:rPr>
              <w:t xml:space="preserve"> </w:t>
            </w:r>
            <w:r>
              <w:rPr>
                <w:color w:val="FF0000"/>
                <w:szCs w:val="21"/>
              </w:rPr>
              <w:t>before</w:t>
            </w:r>
            <w:r w:rsidR="00F60AC4">
              <w:rPr>
                <w:color w:val="FF0000"/>
                <w:szCs w:val="21"/>
              </w:rPr>
              <w:t xml:space="preserve"> </w:t>
            </w:r>
            <w:r>
              <w:rPr>
                <w:color w:val="FF0000"/>
                <w:szCs w:val="21"/>
              </w:rPr>
              <w:t>PUSCH</w:t>
            </w:r>
            <w:r w:rsidR="00F60AC4">
              <w:rPr>
                <w:color w:val="FF0000"/>
                <w:szCs w:val="21"/>
              </w:rPr>
              <w:t xml:space="preserve"> </w:t>
            </w:r>
            <w:r>
              <w:rPr>
                <w:color w:val="FF0000"/>
                <w:szCs w:val="21"/>
              </w:rPr>
              <w:t>transmission</w:t>
            </w:r>
            <w:r w:rsidR="00F60AC4">
              <w:rPr>
                <w:color w:val="FF0000"/>
                <w:szCs w:val="21"/>
              </w:rPr>
              <w:t xml:space="preserve"> </w:t>
            </w:r>
            <w:r>
              <w:rPr>
                <w:color w:val="FF0000"/>
                <w:szCs w:val="21"/>
              </w:rPr>
              <w:t>occasion</w:t>
            </w:r>
            <w:r w:rsidR="00F60AC4">
              <w:rPr>
                <w:color w:val="FF0000"/>
                <w:szCs w:val="21"/>
              </w:rPr>
              <w:t xml:space="preserve"> </w:t>
            </w:r>
            <m:oMath>
              <m:r>
                <w:rPr>
                  <w:rFonts w:ascii="Cambria Math" w:hAnsi="Cambria Math"/>
                  <w:color w:val="FF0000"/>
                  <w:szCs w:val="21"/>
                </w:rPr>
                <m:t>i</m:t>
              </m:r>
            </m:oMath>
            <w:r w:rsidR="00F60AC4">
              <w:rPr>
                <w:color w:val="FF0000"/>
                <w:szCs w:val="21"/>
              </w:rPr>
              <w:t xml:space="preserve"> </w:t>
            </w:r>
            <w:r>
              <w:rPr>
                <w:color w:val="FF0000"/>
                <w:szCs w:val="21"/>
              </w:rPr>
              <w:t>is</w:t>
            </w:r>
            <w:r w:rsidR="00F60AC4">
              <w:rPr>
                <w:color w:val="FF0000"/>
                <w:szCs w:val="21"/>
              </w:rPr>
              <w:t xml:space="preserve"> </w:t>
            </w:r>
            <w:r>
              <w:rPr>
                <w:color w:val="FF0000"/>
                <w:szCs w:val="21"/>
              </w:rPr>
              <w:t>earlier</w:t>
            </w:r>
            <w:r w:rsidR="00F60AC4">
              <w:rPr>
                <w:color w:val="FF0000"/>
                <w:szCs w:val="21"/>
              </w:rPr>
              <w:t xml:space="preserve"> </w:t>
            </w:r>
            <w:r>
              <w:rPr>
                <w:color w:val="FF0000"/>
                <w:szCs w:val="21"/>
              </w:rPr>
              <w:t>than</w:t>
            </w:r>
            <w:r w:rsidR="00F60AC4">
              <w:rPr>
                <w:color w:val="FF0000"/>
                <w:szCs w:val="21"/>
              </w:rPr>
              <w:t xml:space="preserve"> </w:t>
            </w:r>
            <m:oMath>
              <m:sSub>
                <m:sSubPr>
                  <m:ctrlPr>
                    <w:rPr>
                      <w:rFonts w:ascii="Cambria Math" w:hAnsi="Cambria Math"/>
                      <w:i/>
                      <w:color w:val="FF0000"/>
                      <w:szCs w:val="21"/>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(j)</m:t>
              </m:r>
            </m:oMath>
            <w:r w:rsidR="00F60AC4">
              <w:rPr>
                <w:color w:val="FF0000"/>
                <w:szCs w:val="21"/>
              </w:rPr>
              <w:t xml:space="preserve"> </w:t>
            </w:r>
            <w:r>
              <w:rPr>
                <w:color w:val="FF0000"/>
                <w:szCs w:val="21"/>
              </w:rPr>
              <w:t>symbols</w:t>
            </w:r>
            <w:r w:rsidR="00F60AC4">
              <w:rPr>
                <w:color w:val="FF0000"/>
                <w:szCs w:val="21"/>
              </w:rPr>
              <w:t xml:space="preserve"> </w:t>
            </w:r>
            <w:r>
              <w:rPr>
                <w:color w:val="FF0000"/>
                <w:szCs w:val="21"/>
              </w:rPr>
              <w:t>before</w:t>
            </w:r>
            <w:r w:rsidR="00F60AC4">
              <w:rPr>
                <w:color w:val="FF0000"/>
                <w:szCs w:val="21"/>
              </w:rPr>
              <w:t xml:space="preserve"> </w:t>
            </w:r>
            <w:r>
              <w:rPr>
                <w:color w:val="FF0000"/>
                <w:szCs w:val="21"/>
              </w:rPr>
              <w:t>PUSCH</w:t>
            </w:r>
            <w:r w:rsidR="00F60AC4">
              <w:rPr>
                <w:color w:val="FF0000"/>
                <w:szCs w:val="21"/>
              </w:rPr>
              <w:t xml:space="preserve"> </w:t>
            </w:r>
            <w:r>
              <w:rPr>
                <w:color w:val="FF0000"/>
                <w:szCs w:val="21"/>
              </w:rPr>
              <w:t>transmission</w:t>
            </w:r>
            <w:r w:rsidR="00F60AC4">
              <w:rPr>
                <w:color w:val="FF0000"/>
                <w:szCs w:val="21"/>
              </w:rPr>
              <w:t xml:space="preserve"> </w:t>
            </w:r>
            <w:r>
              <w:rPr>
                <w:color w:val="FF0000"/>
                <w:szCs w:val="21"/>
              </w:rPr>
              <w:t>occasion</w:t>
            </w:r>
            <w:r w:rsidR="00F60AC4">
              <w:rPr>
                <w:color w:val="FF0000"/>
                <w:szCs w:val="21"/>
              </w:rPr>
              <w:t xml:space="preserve"> </w:t>
            </w:r>
            <m:oMath>
              <m:r>
                <w:rPr>
                  <w:rFonts w:ascii="Cambria Math" w:hAnsi="Cambria Math"/>
                  <w:color w:val="FF0000"/>
                  <w:szCs w:val="21"/>
                </w:rPr>
                <m:t>j</m:t>
              </m:r>
            </m:oMath>
            <w:r>
              <w:rPr>
                <w:rFonts w:eastAsia="Times New Roman"/>
                <w:szCs w:val="21"/>
              </w:rPr>
              <w:t>.</w:t>
            </w:r>
          </w:p>
          <w:p w14:paraId="06F64553" w14:textId="18EB2116" w:rsidR="002A4953" w:rsidRDefault="002A4953" w:rsidP="00F60AC4">
            <w:pPr>
              <w:widowControl/>
              <w:numPr>
                <w:ilvl w:val="0"/>
                <w:numId w:val="43"/>
              </w:numPr>
              <w:spacing w:beforeLines="0" w:before="0"/>
              <w:ind w:left="422" w:hanging="422"/>
              <w:rPr>
                <w:szCs w:val="21"/>
              </w:rPr>
            </w:pPr>
            <w:r>
              <w:rPr>
                <w:b/>
                <w:szCs w:val="21"/>
              </w:rPr>
              <w:t>Option</w:t>
            </w:r>
            <w:r w:rsidR="00F60AC4">
              <w:rPr>
                <w:b/>
                <w:szCs w:val="21"/>
              </w:rPr>
              <w:t xml:space="preserve"> </w:t>
            </w:r>
            <w:r>
              <w:rPr>
                <w:b/>
                <w:szCs w:val="21"/>
              </w:rPr>
              <w:t>3:</w:t>
            </w:r>
            <w:r w:rsidR="00F60AC4">
              <w:rPr>
                <w:szCs w:val="21"/>
              </w:rPr>
              <w:t xml:space="preserve"> </w:t>
            </w:r>
            <w:r>
              <w:rPr>
                <w:szCs w:val="21"/>
              </w:rPr>
              <w:t>For</w:t>
            </w:r>
            <w:r w:rsidR="00F60AC4">
              <w:rPr>
                <w:szCs w:val="21"/>
              </w:rPr>
              <w:t xml:space="preserve"> </w:t>
            </w:r>
            <w:r>
              <w:rPr>
                <w:szCs w:val="21"/>
              </w:rPr>
              <w:t>group</w:t>
            </w:r>
            <w:r w:rsidR="00F60AC4">
              <w:rPr>
                <w:szCs w:val="21"/>
              </w:rPr>
              <w:t xml:space="preserve"> </w:t>
            </w:r>
            <w:r>
              <w:rPr>
                <w:szCs w:val="21"/>
              </w:rPr>
              <w:t>common</w:t>
            </w:r>
            <w:r w:rsidR="00F60AC4">
              <w:rPr>
                <w:szCs w:val="21"/>
              </w:rPr>
              <w:t xml:space="preserve"> </w:t>
            </w:r>
            <w:r>
              <w:rPr>
                <w:szCs w:val="21"/>
              </w:rPr>
              <w:t>TPC</w:t>
            </w:r>
            <w:r w:rsidR="00F60AC4">
              <w:rPr>
                <w:szCs w:val="21"/>
              </w:rPr>
              <w:t xml:space="preserve"> </w:t>
            </w:r>
            <w:r>
              <w:rPr>
                <w:szCs w:val="21"/>
              </w:rPr>
              <w:t>commands</w:t>
            </w:r>
            <w:r w:rsidR="00F60AC4">
              <w:rPr>
                <w:szCs w:val="21"/>
              </w:rPr>
              <w:t xml:space="preserve"> </w:t>
            </w:r>
            <w:r>
              <w:rPr>
                <w:szCs w:val="21"/>
              </w:rPr>
              <w:t>with</w:t>
            </w:r>
            <w:r w:rsidR="00F60AC4">
              <w:rPr>
                <w:szCs w:val="21"/>
              </w:rPr>
              <w:t xml:space="preserve"> </w:t>
            </w:r>
            <w:r>
              <w:rPr>
                <w:szCs w:val="21"/>
              </w:rPr>
              <w:t>format</w:t>
            </w:r>
            <w:r w:rsidR="00F60AC4">
              <w:rPr>
                <w:szCs w:val="21"/>
              </w:rPr>
              <w:t xml:space="preserve"> </w:t>
            </w:r>
            <w:r>
              <w:rPr>
                <w:szCs w:val="21"/>
              </w:rPr>
              <w:t>2_2,</w:t>
            </w:r>
            <w:r w:rsidR="00F60AC4">
              <w:rPr>
                <w:szCs w:val="21"/>
              </w:rPr>
              <w:t xml:space="preserve"> </w:t>
            </w:r>
            <w:r>
              <w:rPr>
                <w:szCs w:val="21"/>
              </w:rPr>
              <w:t>if</w:t>
            </w:r>
            <w:r w:rsidR="00F60AC4">
              <w:rPr>
                <w:szCs w:val="21"/>
              </w:rPr>
              <w:t xml:space="preserve"> </w:t>
            </w:r>
            <w:r>
              <w:rPr>
                <w:szCs w:val="21"/>
              </w:rPr>
              <w:t>UE</w:t>
            </w:r>
            <w:r w:rsidR="00F60AC4">
              <w:rPr>
                <w:szCs w:val="21"/>
              </w:rPr>
              <w:t xml:space="preserve"> </w:t>
            </w:r>
            <w:r>
              <w:rPr>
                <w:szCs w:val="21"/>
              </w:rPr>
              <w:t>is</w:t>
            </w:r>
            <w:r w:rsidR="00F60AC4">
              <w:rPr>
                <w:szCs w:val="21"/>
              </w:rPr>
              <w:t xml:space="preserve"> </w:t>
            </w:r>
            <w:r>
              <w:rPr>
                <w:szCs w:val="21"/>
              </w:rPr>
              <w:t>configured</w:t>
            </w:r>
            <w:r w:rsidR="00F60AC4">
              <w:rPr>
                <w:szCs w:val="21"/>
              </w:rPr>
              <w:t xml:space="preserve"> </w:t>
            </w:r>
            <w:r>
              <w:rPr>
                <w:szCs w:val="21"/>
              </w:rPr>
              <w:t>to</w:t>
            </w:r>
            <w:r w:rsidR="00F60AC4">
              <w:rPr>
                <w:szCs w:val="21"/>
              </w:rPr>
              <w:t xml:space="preserve"> </w:t>
            </w:r>
            <w:r>
              <w:rPr>
                <w:bCs/>
                <w:szCs w:val="21"/>
              </w:rPr>
              <w:t>accumulate</w:t>
            </w:r>
            <w:r w:rsidR="00F60AC4">
              <w:rPr>
                <w:bCs/>
                <w:szCs w:val="21"/>
              </w:rPr>
              <w:t xml:space="preserve"> </w:t>
            </w:r>
            <w:r>
              <w:rPr>
                <w:bCs/>
                <w:szCs w:val="21"/>
              </w:rPr>
              <w:t>TPC</w:t>
            </w:r>
            <w:r w:rsidR="00F60AC4">
              <w:rPr>
                <w:bCs/>
                <w:szCs w:val="21"/>
              </w:rPr>
              <w:t xml:space="preserve"> </w:t>
            </w:r>
            <w:r>
              <w:rPr>
                <w:bCs/>
                <w:szCs w:val="21"/>
              </w:rPr>
              <w:t>commands,</w:t>
            </w:r>
          </w:p>
          <w:p w14:paraId="30CE3049" w14:textId="152D7EE6" w:rsidR="002A4953" w:rsidRDefault="002A4953" w:rsidP="00F60AC4">
            <w:pPr>
              <w:widowControl/>
              <w:numPr>
                <w:ilvl w:val="2"/>
                <w:numId w:val="42"/>
              </w:numPr>
              <w:spacing w:beforeLines="0" w:before="0"/>
              <w:ind w:left="840"/>
              <w:rPr>
                <w:szCs w:val="21"/>
              </w:rPr>
            </w:pPr>
            <w:r>
              <w:rPr>
                <w:rFonts w:eastAsia="Times New Roman"/>
                <w:szCs w:val="21"/>
                <w:lang w:val="en-GB"/>
              </w:rPr>
              <w:t>For</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i</m:t>
              </m:r>
            </m:oMath>
            <w:r w:rsidR="00F60AC4">
              <w:rPr>
                <w:rFonts w:eastAsia="Times New Roman"/>
                <w:szCs w:val="21"/>
                <w:lang w:val="en-GB"/>
              </w:rPr>
              <w:t xml:space="preserve"> </w:t>
            </w:r>
            <w:r>
              <w:rPr>
                <w:rFonts w:eastAsia="Times New Roman"/>
                <w:szCs w:val="21"/>
                <w:lang w:val="en-GB"/>
              </w:rPr>
              <w:t>occurs</w:t>
            </w:r>
            <w:r w:rsidR="00F60AC4">
              <w:rPr>
                <w:rFonts w:eastAsia="Times New Roman"/>
                <w:szCs w:val="21"/>
                <w:lang w:val="en-GB"/>
              </w:rPr>
              <w:t xml:space="preserve"> </w:t>
            </w:r>
            <w:r>
              <w:rPr>
                <w:rFonts w:eastAsia="Times New Roman"/>
                <w:szCs w:val="21"/>
                <w:lang w:val="en-GB"/>
              </w:rPr>
              <w:t>within</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lang w:val="en-GB"/>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lang w:val="en-GB"/>
                    </w:rPr>
                    <m:t xml:space="preserve"> </m:t>
                  </m:r>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sub>
              </m:sSub>
            </m:oMath>
            <w:r>
              <w:rPr>
                <w:rFonts w:eastAsia="Times New Roman"/>
                <w:szCs w:val="21"/>
                <w:lang w:val="en-GB"/>
              </w:rPr>
              <w:t>,</w:t>
            </w:r>
            <w:r w:rsidR="00F60AC4">
              <w:rPr>
                <w:rFonts w:eastAsia="Times New Roman"/>
                <w:szCs w:val="21"/>
                <w:lang w:val="en-GB"/>
              </w:rPr>
              <w:t xml:space="preserve"> </w:t>
            </w:r>
            <w:r>
              <w:rPr>
                <w:rFonts w:eastAsia="Times New Roman"/>
                <w:szCs w:val="21"/>
                <w:lang w:val="en-GB"/>
              </w:rPr>
              <w:t>where</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oMath>
            <w:r w:rsidR="00F60AC4">
              <w:rPr>
                <w:rFonts w:eastAsia="Times New Roman"/>
                <w:szCs w:val="21"/>
                <w:lang w:val="en-GB"/>
              </w:rPr>
              <w:t xml:space="preserve"> </w:t>
            </w:r>
            <w:r>
              <w:rPr>
                <w:rFonts w:eastAsia="Times New Roman"/>
                <w:szCs w:val="21"/>
                <w:lang w:val="en-GB"/>
              </w:rPr>
              <w:t>is</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first</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w:r>
              <w:rPr>
                <w:rFonts w:eastAsia="Times New Roman"/>
                <w:szCs w:val="21"/>
                <w:lang w:val="en-GB"/>
              </w:rPr>
              <w:t>within</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p>
          <w:p w14:paraId="711F1DA9" w14:textId="2DB4E38C" w:rsidR="002A4953" w:rsidRDefault="002A4953" w:rsidP="00F60AC4">
            <w:pPr>
              <w:widowControl/>
              <w:numPr>
                <w:ilvl w:val="2"/>
                <w:numId w:val="42"/>
              </w:numPr>
              <w:tabs>
                <w:tab w:val="left" w:pos="926"/>
              </w:tabs>
              <w:spacing w:beforeLines="0" w:before="0"/>
              <w:ind w:left="840"/>
              <w:rPr>
                <w:szCs w:val="21"/>
              </w:rPr>
            </w:pPr>
            <w:r>
              <w:rPr>
                <w:rFonts w:eastAsia="Times New Roman"/>
                <w:szCs w:val="21"/>
                <w:lang w:val="en-GB"/>
              </w:rPr>
              <w:t>For</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first</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k</m:t>
              </m:r>
            </m:oMath>
            <w:r w:rsidR="00F60AC4">
              <w:rPr>
                <w:rFonts w:eastAsia="Times New Roman"/>
                <w:szCs w:val="21"/>
                <w:lang w:val="en-GB"/>
              </w:rPr>
              <w:t xml:space="preserve"> </w:t>
            </w:r>
            <w:r>
              <w:rPr>
                <w:rFonts w:eastAsia="Times New Roman"/>
                <w:szCs w:val="21"/>
                <w:lang w:val="en-GB"/>
              </w:rPr>
              <w:t>occurring</w:t>
            </w:r>
            <w:r w:rsidR="00F60AC4">
              <w:rPr>
                <w:rFonts w:eastAsia="Times New Roman"/>
                <w:szCs w:val="21"/>
                <w:lang w:val="en-GB"/>
              </w:rPr>
              <w:t xml:space="preserve"> </w:t>
            </w:r>
            <w:r>
              <w:rPr>
                <w:rFonts w:eastAsia="Times New Roman"/>
                <w:szCs w:val="21"/>
                <w:lang w:val="en-GB"/>
              </w:rPr>
              <w:t>after</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lang w:val="en-GB"/>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sub>
              </m:sSub>
              <m:r>
                <m:rPr>
                  <m:sty m:val="p"/>
                </m:rPr>
                <w:rPr>
                  <w:rFonts w:ascii="Cambria Math" w:eastAsia="Times New Roman" w:hAnsi="Cambria Math"/>
                  <w:szCs w:val="21"/>
                  <w:lang w:val="en-GB"/>
                </w:rPr>
                <m:t>+</m:t>
              </m:r>
              <m:nary>
                <m:naryPr>
                  <m:chr m:val="∑"/>
                  <m:limLoc m:val="undOvr"/>
                  <m:subHide m:val="1"/>
                  <m:supHide m:val="1"/>
                  <m:ctrlPr>
                    <w:rPr>
                      <w:rFonts w:ascii="Cambria Math" w:eastAsia="Times New Roman" w:hAnsi="Cambria Math"/>
                      <w:szCs w:val="21"/>
                      <w:lang w:val="en-GB"/>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Pr>
                <w:rFonts w:eastAsia="Times New Roman"/>
                <w:szCs w:val="21"/>
                <w:lang w:val="en-GB"/>
              </w:rPr>
              <w:t>,</w:t>
            </w:r>
            <w:r w:rsidR="00F60AC4">
              <w:rPr>
                <w:rFonts w:eastAsia="Times New Roman"/>
                <w:szCs w:val="21"/>
                <w:lang w:val="en-GB"/>
              </w:rPr>
              <w:t xml:space="preserve"> </w:t>
            </w:r>
            <w:r>
              <w:rPr>
                <w:rFonts w:eastAsia="Times New Roman"/>
                <w:szCs w:val="21"/>
                <w:lang w:val="en-GB"/>
              </w:rPr>
              <w:t>where</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00F60AC4">
              <w:rPr>
                <w:rFonts w:eastAsia="Times New Roman"/>
                <w:szCs w:val="21"/>
                <w:lang w:val="en-GB"/>
              </w:rPr>
              <w:t xml:space="preserve"> </w:t>
            </w:r>
            <w:r>
              <w:rPr>
                <w:rFonts w:eastAsia="Times New Roman"/>
                <w:szCs w:val="21"/>
                <w:lang w:val="en-GB"/>
              </w:rPr>
              <w:t>is</w:t>
            </w:r>
            <w:r w:rsidR="00F60AC4">
              <w:rPr>
                <w:rFonts w:eastAsia="Times New Roman"/>
                <w:szCs w:val="21"/>
                <w:lang w:val="en-GB"/>
              </w:rPr>
              <w:t xml:space="preserve"> </w:t>
            </w:r>
            <w:r>
              <w:rPr>
                <w:rFonts w:eastAsia="Times New Roman"/>
                <w:szCs w:val="21"/>
                <w:lang w:val="en-GB"/>
              </w:rPr>
              <w:t>all</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TPC</w:t>
            </w:r>
            <w:r w:rsidR="00F60AC4">
              <w:rPr>
                <w:rFonts w:eastAsia="Times New Roman"/>
                <w:szCs w:val="21"/>
                <w:lang w:val="en-GB"/>
              </w:rPr>
              <w:t xml:space="preserve"> </w:t>
            </w:r>
            <w:r>
              <w:rPr>
                <w:rFonts w:eastAsia="Times New Roman"/>
                <w:szCs w:val="21"/>
                <w:lang w:val="en-GB"/>
              </w:rPr>
              <w:t>command</w:t>
            </w:r>
            <w:r w:rsidR="00F60AC4">
              <w:rPr>
                <w:rFonts w:eastAsia="Times New Roman"/>
                <w:szCs w:val="21"/>
                <w:lang w:val="en-GB"/>
              </w:rPr>
              <w:t xml:space="preserve"> </w:t>
            </w:r>
            <w:r>
              <w:rPr>
                <w:rFonts w:eastAsia="Times New Roman"/>
                <w:szCs w:val="21"/>
                <w:lang w:val="en-GB"/>
              </w:rPr>
              <w:t>values</w:t>
            </w:r>
            <w:r w:rsidR="00F60AC4">
              <w:rPr>
                <w:rFonts w:eastAsia="Times New Roman"/>
                <w:szCs w:val="21"/>
                <w:lang w:val="en-GB"/>
              </w:rPr>
              <w:t xml:space="preserve"> </w:t>
            </w:r>
            <w:r>
              <w:rPr>
                <w:rFonts w:eastAsia="Times New Roman"/>
                <w:szCs w:val="21"/>
                <w:lang w:val="en-GB"/>
              </w:rPr>
              <w:t>that</w:t>
            </w:r>
            <w:r w:rsidR="00F60AC4">
              <w:rPr>
                <w:rFonts w:eastAsia="Times New Roman"/>
                <w:szCs w:val="21"/>
                <w:lang w:val="en-GB"/>
              </w:rPr>
              <w:t xml:space="preserve"> </w:t>
            </w:r>
            <w:r>
              <w:rPr>
                <w:rFonts w:eastAsia="Times New Roman"/>
                <w:szCs w:val="21"/>
                <w:lang w:val="en-GB"/>
              </w:rPr>
              <w:t>would</w:t>
            </w:r>
            <w:r w:rsidR="00F60AC4">
              <w:rPr>
                <w:rFonts w:eastAsia="Times New Roman"/>
                <w:szCs w:val="21"/>
                <w:lang w:val="en-GB"/>
              </w:rPr>
              <w:t xml:space="preserve"> </w:t>
            </w:r>
            <w:r>
              <w:rPr>
                <w:rFonts w:eastAsia="Times New Roman"/>
                <w:szCs w:val="21"/>
                <w:lang w:val="en-GB"/>
              </w:rPr>
              <w:t>take</w:t>
            </w:r>
            <w:r w:rsidR="00F60AC4">
              <w:rPr>
                <w:rFonts w:eastAsia="Times New Roman"/>
                <w:szCs w:val="21"/>
                <w:lang w:val="en-GB"/>
              </w:rPr>
              <w:t xml:space="preserve"> </w:t>
            </w:r>
            <w:r>
              <w:rPr>
                <w:rFonts w:eastAsia="Times New Roman"/>
                <w:szCs w:val="21"/>
                <w:lang w:val="en-GB"/>
              </w:rPr>
              <w:t>effect</w:t>
            </w:r>
            <w:r w:rsidR="00F60AC4">
              <w:rPr>
                <w:rFonts w:eastAsia="Times New Roman"/>
                <w:szCs w:val="21"/>
                <w:lang w:val="en-GB"/>
              </w:rPr>
              <w:t xml:space="preserve"> </w:t>
            </w:r>
            <w:r>
              <w:rPr>
                <w:rFonts w:eastAsia="Times New Roman"/>
                <w:szCs w:val="21"/>
                <w:lang w:val="en-GB"/>
              </w:rPr>
              <w:t>for</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occasions</w:t>
            </w:r>
            <w:r w:rsidR="00F60AC4">
              <w:rPr>
                <w:rFonts w:eastAsia="Times New Roman"/>
                <w:szCs w:val="21"/>
                <w:lang w:val="en-GB"/>
              </w:rPr>
              <w:t xml:space="preserve"> </w:t>
            </w:r>
            <w:r>
              <w:rPr>
                <w:rFonts w:eastAsia="Times New Roman"/>
                <w:szCs w:val="21"/>
                <w:lang w:val="en-GB"/>
              </w:rPr>
              <w:t>occurring</w:t>
            </w:r>
            <w:r w:rsidR="00F60AC4">
              <w:rPr>
                <w:rFonts w:eastAsia="Times New Roman"/>
                <w:szCs w:val="21"/>
                <w:lang w:val="en-GB"/>
              </w:rPr>
              <w:t xml:space="preserve"> </w:t>
            </w:r>
            <w:r>
              <w:rPr>
                <w:rFonts w:eastAsia="Times New Roman"/>
                <w:szCs w:val="21"/>
                <w:lang w:val="en-GB"/>
              </w:rPr>
              <w:t>after</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oMath>
            <w:r w:rsidR="00F60AC4">
              <w:rPr>
                <w:rFonts w:eastAsia="Times New Roman"/>
                <w:szCs w:val="21"/>
                <w:lang w:val="en-GB"/>
              </w:rPr>
              <w:t xml:space="preserve"> </w:t>
            </w:r>
            <w:r>
              <w:rPr>
                <w:rFonts w:eastAsia="Times New Roman"/>
                <w:szCs w:val="21"/>
                <w:lang w:val="en-GB"/>
              </w:rPr>
              <w:t>and</w:t>
            </w:r>
            <w:r w:rsidR="00F60AC4">
              <w:rPr>
                <w:rFonts w:eastAsia="Times New Roman"/>
                <w:szCs w:val="21"/>
                <w:lang w:val="en-GB"/>
              </w:rPr>
              <w:t xml:space="preserve"> </w:t>
            </w:r>
            <w:r>
              <w:rPr>
                <w:rFonts w:eastAsia="Times New Roman"/>
                <w:szCs w:val="21"/>
                <w:lang w:val="en-GB"/>
              </w:rPr>
              <w:t>no</w:t>
            </w:r>
            <w:r w:rsidR="00F60AC4">
              <w:rPr>
                <w:rFonts w:eastAsia="Times New Roman"/>
                <w:szCs w:val="21"/>
                <w:lang w:val="en-GB"/>
              </w:rPr>
              <w:t xml:space="preserve"> </w:t>
            </w:r>
            <w:r>
              <w:rPr>
                <w:rFonts w:eastAsia="Times New Roman"/>
                <w:szCs w:val="21"/>
                <w:lang w:val="en-GB"/>
              </w:rPr>
              <w:t>later</w:t>
            </w:r>
            <w:r w:rsidR="00F60AC4">
              <w:rPr>
                <w:rFonts w:eastAsia="Times New Roman"/>
                <w:szCs w:val="21"/>
                <w:lang w:val="en-GB"/>
              </w:rPr>
              <w:t xml:space="preserve"> </w:t>
            </w:r>
            <w:r>
              <w:rPr>
                <w:rFonts w:eastAsia="Times New Roman"/>
                <w:szCs w:val="21"/>
                <w:lang w:val="en-GB"/>
              </w:rPr>
              <w:t>than</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k</m:t>
              </m:r>
            </m:oMath>
            <w:r w:rsidR="00F60AC4">
              <w:rPr>
                <w:rFonts w:eastAsia="Times New Roman"/>
                <w:szCs w:val="21"/>
                <w:lang w:val="en-GB"/>
              </w:rPr>
              <w:t xml:space="preserve"> </w:t>
            </w:r>
            <w:r>
              <w:rPr>
                <w:rFonts w:eastAsia="Times New Roman"/>
                <w:szCs w:val="21"/>
                <w:lang w:val="en-GB"/>
              </w:rPr>
              <w:t>(i.e.</w:t>
            </w:r>
            <w:r w:rsidR="00F60AC4">
              <w:rPr>
                <w:rFonts w:eastAsia="Times New Roman"/>
                <w:szCs w:val="21"/>
                <w:lang w:val="en-GB"/>
              </w:rPr>
              <w:t xml:space="preserve"> </w:t>
            </w:r>
            <w:r>
              <w:rPr>
                <w:rFonts w:eastAsia="Times New Roman"/>
                <w:szCs w:val="21"/>
                <w:lang w:val="en-GB"/>
              </w:rPr>
              <w:t>including</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w:r>
              <w:rPr>
                <w:rFonts w:eastAsia="Times New Roman"/>
                <w:i/>
                <w:szCs w:val="21"/>
                <w:lang w:val="en-GB"/>
              </w:rPr>
              <w:t>k</w:t>
            </w:r>
            <w:r w:rsidR="00F60AC4">
              <w:rPr>
                <w:rFonts w:eastAsia="Times New Roman"/>
                <w:szCs w:val="21"/>
                <w:lang w:val="en-GB"/>
              </w:rPr>
              <w:t xml:space="preserve"> </w:t>
            </w:r>
            <w:r>
              <w:rPr>
                <w:rFonts w:eastAsia="Times New Roman"/>
                <w:szCs w:val="21"/>
                <w:lang w:val="en-GB"/>
              </w:rPr>
              <w:t>itself).</w:t>
            </w:r>
          </w:p>
          <w:p w14:paraId="51C1BEA0" w14:textId="4936CE22" w:rsidR="002A4953" w:rsidRDefault="002A4953" w:rsidP="00F60AC4">
            <w:pPr>
              <w:widowControl/>
              <w:numPr>
                <w:ilvl w:val="0"/>
                <w:numId w:val="43"/>
              </w:numPr>
              <w:spacing w:beforeLines="0" w:before="0"/>
              <w:ind w:left="422" w:hanging="422"/>
              <w:rPr>
                <w:szCs w:val="21"/>
              </w:rPr>
            </w:pPr>
            <w:r>
              <w:rPr>
                <w:b/>
                <w:szCs w:val="21"/>
              </w:rPr>
              <w:t>Option</w:t>
            </w:r>
            <w:r w:rsidR="00F60AC4">
              <w:rPr>
                <w:b/>
                <w:szCs w:val="21"/>
              </w:rPr>
              <w:t xml:space="preserve"> </w:t>
            </w:r>
            <w:r>
              <w:rPr>
                <w:b/>
                <w:szCs w:val="21"/>
              </w:rPr>
              <w:t>3</w:t>
            </w:r>
            <w:r>
              <w:rPr>
                <w:b/>
                <w:color w:val="FF0000"/>
                <w:szCs w:val="21"/>
              </w:rPr>
              <w:t>a</w:t>
            </w:r>
            <w:r>
              <w:rPr>
                <w:b/>
                <w:szCs w:val="21"/>
              </w:rPr>
              <w:t>:</w:t>
            </w:r>
            <w:r w:rsidR="00F60AC4">
              <w:rPr>
                <w:szCs w:val="21"/>
              </w:rPr>
              <w:t xml:space="preserve"> </w:t>
            </w:r>
            <w:r>
              <w:rPr>
                <w:szCs w:val="21"/>
              </w:rPr>
              <w:t>For</w:t>
            </w:r>
            <w:r w:rsidR="00F60AC4">
              <w:rPr>
                <w:szCs w:val="21"/>
              </w:rPr>
              <w:t xml:space="preserve"> </w:t>
            </w:r>
            <w:r>
              <w:rPr>
                <w:szCs w:val="21"/>
              </w:rPr>
              <w:t>group</w:t>
            </w:r>
            <w:r w:rsidR="00F60AC4">
              <w:rPr>
                <w:szCs w:val="21"/>
              </w:rPr>
              <w:t xml:space="preserve"> </w:t>
            </w:r>
            <w:r>
              <w:rPr>
                <w:szCs w:val="21"/>
              </w:rPr>
              <w:t>common</w:t>
            </w:r>
            <w:r w:rsidR="00F60AC4">
              <w:rPr>
                <w:szCs w:val="21"/>
              </w:rPr>
              <w:t xml:space="preserve"> </w:t>
            </w:r>
            <w:r>
              <w:rPr>
                <w:szCs w:val="21"/>
              </w:rPr>
              <w:t>TPC</w:t>
            </w:r>
            <w:r w:rsidR="00F60AC4">
              <w:rPr>
                <w:szCs w:val="21"/>
              </w:rPr>
              <w:t xml:space="preserve"> </w:t>
            </w:r>
            <w:r>
              <w:rPr>
                <w:szCs w:val="21"/>
              </w:rPr>
              <w:t>commands</w:t>
            </w:r>
            <w:r w:rsidR="00F60AC4">
              <w:rPr>
                <w:szCs w:val="21"/>
              </w:rPr>
              <w:t xml:space="preserve"> </w:t>
            </w:r>
            <w:r>
              <w:rPr>
                <w:szCs w:val="21"/>
              </w:rPr>
              <w:t>with</w:t>
            </w:r>
            <w:r w:rsidR="00F60AC4">
              <w:rPr>
                <w:szCs w:val="21"/>
              </w:rPr>
              <w:t xml:space="preserve"> </w:t>
            </w:r>
            <w:r>
              <w:rPr>
                <w:szCs w:val="21"/>
              </w:rPr>
              <w:t>format</w:t>
            </w:r>
            <w:r w:rsidR="00F60AC4">
              <w:rPr>
                <w:szCs w:val="21"/>
              </w:rPr>
              <w:t xml:space="preserve"> </w:t>
            </w:r>
            <w:r>
              <w:rPr>
                <w:szCs w:val="21"/>
              </w:rPr>
              <w:t>2_2,</w:t>
            </w:r>
            <w:r w:rsidR="00F60AC4">
              <w:rPr>
                <w:szCs w:val="21"/>
              </w:rPr>
              <w:t xml:space="preserve"> </w:t>
            </w:r>
            <w:r>
              <w:rPr>
                <w:szCs w:val="21"/>
              </w:rPr>
              <w:t>if</w:t>
            </w:r>
            <w:r w:rsidR="00F60AC4">
              <w:rPr>
                <w:szCs w:val="21"/>
              </w:rPr>
              <w:t xml:space="preserve"> </w:t>
            </w:r>
            <w:r>
              <w:rPr>
                <w:szCs w:val="21"/>
              </w:rPr>
              <w:t>UE</w:t>
            </w:r>
            <w:r w:rsidR="00F60AC4">
              <w:rPr>
                <w:szCs w:val="21"/>
              </w:rPr>
              <w:t xml:space="preserve"> </w:t>
            </w:r>
            <w:r>
              <w:rPr>
                <w:szCs w:val="21"/>
              </w:rPr>
              <w:t>is</w:t>
            </w:r>
            <w:r w:rsidR="00F60AC4">
              <w:rPr>
                <w:szCs w:val="21"/>
              </w:rPr>
              <w:t xml:space="preserve"> </w:t>
            </w:r>
            <w:r>
              <w:rPr>
                <w:szCs w:val="21"/>
              </w:rPr>
              <w:t>configured</w:t>
            </w:r>
            <w:r w:rsidR="00F60AC4">
              <w:rPr>
                <w:szCs w:val="21"/>
              </w:rPr>
              <w:t xml:space="preserve"> </w:t>
            </w:r>
            <w:r>
              <w:rPr>
                <w:szCs w:val="21"/>
              </w:rPr>
              <w:t>to</w:t>
            </w:r>
            <w:r w:rsidR="00F60AC4">
              <w:rPr>
                <w:szCs w:val="21"/>
              </w:rPr>
              <w:t xml:space="preserve"> </w:t>
            </w:r>
            <w:r>
              <w:rPr>
                <w:bCs/>
                <w:szCs w:val="21"/>
              </w:rPr>
              <w:t>accumulate</w:t>
            </w:r>
            <w:r w:rsidR="00F60AC4">
              <w:rPr>
                <w:bCs/>
                <w:szCs w:val="21"/>
              </w:rPr>
              <w:t xml:space="preserve"> </w:t>
            </w:r>
            <w:r>
              <w:rPr>
                <w:bCs/>
                <w:szCs w:val="21"/>
              </w:rPr>
              <w:t>TPC</w:t>
            </w:r>
            <w:r w:rsidR="00F60AC4">
              <w:rPr>
                <w:bCs/>
                <w:szCs w:val="21"/>
              </w:rPr>
              <w:t xml:space="preserve"> </w:t>
            </w:r>
            <w:r>
              <w:rPr>
                <w:bCs/>
                <w:szCs w:val="21"/>
              </w:rPr>
              <w:t>commands,</w:t>
            </w:r>
          </w:p>
          <w:p w14:paraId="10BADF10" w14:textId="5BFDC831" w:rsidR="002A4953" w:rsidRDefault="002A4953" w:rsidP="00F60AC4">
            <w:pPr>
              <w:widowControl/>
              <w:numPr>
                <w:ilvl w:val="2"/>
                <w:numId w:val="42"/>
              </w:numPr>
              <w:spacing w:beforeLines="0" w:before="0"/>
              <w:ind w:left="840"/>
              <w:rPr>
                <w:szCs w:val="21"/>
              </w:rPr>
            </w:pPr>
            <w:r>
              <w:rPr>
                <w:rFonts w:eastAsia="Times New Roman"/>
                <w:szCs w:val="21"/>
                <w:lang w:val="en-GB"/>
              </w:rPr>
              <w:t>For</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i</m:t>
              </m:r>
            </m:oMath>
            <w:r w:rsidR="00F60AC4">
              <w:rPr>
                <w:rFonts w:eastAsia="Times New Roman"/>
                <w:szCs w:val="21"/>
                <w:lang w:val="en-GB"/>
              </w:rPr>
              <w:t xml:space="preserve"> </w:t>
            </w:r>
            <w:r>
              <w:rPr>
                <w:rFonts w:eastAsia="Times New Roman"/>
                <w:szCs w:val="21"/>
                <w:lang w:val="en-GB"/>
              </w:rPr>
              <w:t>occurs</w:t>
            </w:r>
            <w:r w:rsidR="00F60AC4">
              <w:rPr>
                <w:rFonts w:eastAsia="Times New Roman"/>
                <w:szCs w:val="21"/>
                <w:lang w:val="en-GB"/>
              </w:rPr>
              <w:t xml:space="preserve"> </w:t>
            </w:r>
            <w:r>
              <w:rPr>
                <w:rFonts w:eastAsia="Times New Roman"/>
                <w:szCs w:val="21"/>
                <w:lang w:val="en-GB"/>
              </w:rPr>
              <w:t>within</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lang w:val="en-GB"/>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lang w:val="en-GB"/>
                    </w:rPr>
                    <m:t xml:space="preserve"> </m:t>
                  </m:r>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sub>
              </m:sSub>
            </m:oMath>
            <w:r>
              <w:rPr>
                <w:rFonts w:eastAsia="Times New Roman"/>
                <w:szCs w:val="21"/>
                <w:lang w:val="en-GB"/>
              </w:rPr>
              <w:t>,</w:t>
            </w:r>
            <w:r w:rsidR="00F60AC4">
              <w:rPr>
                <w:rFonts w:eastAsia="Times New Roman"/>
                <w:szCs w:val="21"/>
                <w:lang w:val="en-GB"/>
              </w:rPr>
              <w:t xml:space="preserve"> </w:t>
            </w:r>
            <w:r>
              <w:rPr>
                <w:rFonts w:eastAsia="Times New Roman"/>
                <w:szCs w:val="21"/>
                <w:lang w:val="en-GB"/>
              </w:rPr>
              <w:t>where</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oMath>
            <w:r w:rsidR="00F60AC4">
              <w:rPr>
                <w:rFonts w:eastAsia="Times New Roman"/>
                <w:szCs w:val="21"/>
                <w:lang w:val="en-GB"/>
              </w:rPr>
              <w:t xml:space="preserve"> </w:t>
            </w:r>
            <w:r>
              <w:rPr>
                <w:rFonts w:eastAsia="Times New Roman"/>
                <w:szCs w:val="21"/>
                <w:lang w:val="en-GB"/>
              </w:rPr>
              <w:t>is</w:t>
            </w:r>
            <w:r w:rsidR="00F60AC4">
              <w:rPr>
                <w:rFonts w:eastAsia="Times New Roman"/>
                <w:szCs w:val="21"/>
                <w:lang w:val="en-GB"/>
              </w:rPr>
              <w:t xml:space="preserve"> </w:t>
            </w:r>
            <w:r>
              <w:rPr>
                <w:rFonts w:eastAsia="Times New Roman"/>
                <w:szCs w:val="21"/>
                <w:lang w:val="en-GB"/>
              </w:rPr>
              <w:t>a</w:t>
            </w:r>
            <w:r w:rsidR="00F60AC4">
              <w:rPr>
                <w:rFonts w:eastAsia="Times New Roman"/>
                <w:szCs w:val="21"/>
                <w:lang w:val="en-GB"/>
              </w:rPr>
              <w:t xml:space="preserve"> </w:t>
            </w:r>
            <w:r>
              <w:rPr>
                <w:rFonts w:eastAsia="Times New Roman"/>
                <w:szCs w:val="21"/>
                <w:lang w:val="en-GB"/>
              </w:rPr>
              <w:t>first</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w:r>
              <w:rPr>
                <w:rFonts w:eastAsia="Times New Roman"/>
                <w:szCs w:val="21"/>
                <w:lang w:val="en-GB"/>
              </w:rPr>
              <w:t>within</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p>
          <w:p w14:paraId="6C0C219B" w14:textId="7C1BECF2" w:rsidR="002A4953" w:rsidRDefault="002A4953" w:rsidP="00F60AC4">
            <w:pPr>
              <w:widowControl/>
              <w:numPr>
                <w:ilvl w:val="2"/>
                <w:numId w:val="42"/>
              </w:numPr>
              <w:spacing w:beforeLines="0" w:before="0"/>
              <w:ind w:left="840"/>
              <w:rPr>
                <w:szCs w:val="21"/>
              </w:rPr>
            </w:pPr>
            <w:r>
              <w:rPr>
                <w:rFonts w:eastAsia="Times New Roman"/>
                <w:szCs w:val="21"/>
                <w:lang w:val="en-GB"/>
              </w:rPr>
              <w:t>For</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first</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k</m:t>
              </m:r>
            </m:oMath>
            <w:r w:rsidR="00F60AC4">
              <w:rPr>
                <w:rFonts w:eastAsia="Times New Roman"/>
                <w:szCs w:val="21"/>
                <w:lang w:val="en-GB"/>
              </w:rPr>
              <w:t xml:space="preserve"> </w:t>
            </w:r>
            <w:r>
              <w:rPr>
                <w:rFonts w:eastAsia="Times New Roman"/>
                <w:szCs w:val="21"/>
                <w:lang w:val="en-GB"/>
              </w:rPr>
              <w:t>occurring</w:t>
            </w:r>
            <w:r w:rsidR="00F60AC4">
              <w:rPr>
                <w:rFonts w:eastAsia="Times New Roman"/>
                <w:szCs w:val="21"/>
                <w:lang w:val="en-GB"/>
              </w:rPr>
              <w:t xml:space="preserve"> </w:t>
            </w:r>
            <w:r>
              <w:rPr>
                <w:rFonts w:eastAsia="Times New Roman"/>
                <w:szCs w:val="21"/>
                <w:lang w:val="en-GB"/>
              </w:rPr>
              <w:t>after</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nominal</w:t>
            </w:r>
            <w:r w:rsidR="00F60AC4">
              <w:rPr>
                <w:rFonts w:eastAsia="Times New Roman"/>
                <w:szCs w:val="21"/>
                <w:lang w:val="en-GB"/>
              </w:rPr>
              <w:t xml:space="preserve"> </w:t>
            </w:r>
            <w:r>
              <w:rPr>
                <w:rFonts w:eastAsia="Times New Roman"/>
                <w:szCs w:val="21"/>
                <w:lang w:val="en-GB"/>
              </w:rPr>
              <w:t>time</w:t>
            </w:r>
            <w:r w:rsidR="00F60AC4">
              <w:rPr>
                <w:rFonts w:eastAsia="Times New Roman"/>
                <w:szCs w:val="21"/>
                <w:lang w:val="en-GB"/>
              </w:rPr>
              <w:t xml:space="preserve"> </w:t>
            </w:r>
            <w:r>
              <w:rPr>
                <w:rFonts w:eastAsia="Times New Roman"/>
                <w:szCs w:val="21"/>
                <w:lang w:val="en-GB"/>
              </w:rPr>
              <w:t>domain</w:t>
            </w:r>
            <w:r w:rsidR="00F60AC4">
              <w:rPr>
                <w:rFonts w:eastAsia="Times New Roman"/>
                <w:szCs w:val="21"/>
                <w:lang w:val="en-GB"/>
              </w:rPr>
              <w:t xml:space="preserve"> </w:t>
            </w:r>
            <w:r>
              <w:rPr>
                <w:rFonts w:eastAsia="Times New Roman"/>
                <w:szCs w:val="21"/>
                <w:lang w:val="en-GB"/>
              </w:rPr>
              <w:t>window,</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lang w:val="en-GB"/>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sub>
              </m:sSub>
              <m:r>
                <m:rPr>
                  <m:sty m:val="p"/>
                </m:rPr>
                <w:rPr>
                  <w:rFonts w:ascii="Cambria Math" w:eastAsia="Times New Roman" w:hAnsi="Cambria Math"/>
                  <w:szCs w:val="21"/>
                  <w:lang w:val="en-GB"/>
                </w:rPr>
                <m:t>+</m:t>
              </m:r>
              <m:nary>
                <m:naryPr>
                  <m:chr m:val="∑"/>
                  <m:limLoc m:val="undOvr"/>
                  <m:subHide m:val="1"/>
                  <m:supHide m:val="1"/>
                  <m:ctrlPr>
                    <w:rPr>
                      <w:rFonts w:ascii="Cambria Math" w:eastAsia="Times New Roman" w:hAnsi="Cambria Math"/>
                      <w:szCs w:val="21"/>
                      <w:lang w:val="en-GB"/>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Pr>
                <w:rFonts w:eastAsia="Times New Roman"/>
                <w:szCs w:val="21"/>
                <w:lang w:val="en-GB"/>
              </w:rPr>
              <w:t>,</w:t>
            </w:r>
            <w:r w:rsidR="00F60AC4">
              <w:rPr>
                <w:rFonts w:eastAsia="Times New Roman"/>
                <w:szCs w:val="21"/>
                <w:lang w:val="en-GB"/>
              </w:rPr>
              <w:t xml:space="preserve"> </w:t>
            </w:r>
            <w:r>
              <w:rPr>
                <w:rFonts w:eastAsia="Times New Roman"/>
                <w:szCs w:val="21"/>
                <w:lang w:val="en-GB"/>
              </w:rPr>
              <w:t>where</w:t>
            </w:r>
            <w:r w:rsidR="00F60AC4">
              <w:rPr>
                <w:rFonts w:eastAsia="Times New Roman"/>
                <w:szCs w:val="21"/>
                <w:lang w:val="en-GB"/>
              </w:rPr>
              <w:t xml:space="preserv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00F60AC4">
              <w:rPr>
                <w:rFonts w:eastAsia="Times New Roman"/>
                <w:szCs w:val="21"/>
                <w:lang w:val="en-GB"/>
              </w:rPr>
              <w:t xml:space="preserve"> </w:t>
            </w:r>
            <w:r>
              <w:rPr>
                <w:rFonts w:eastAsia="Times New Roman"/>
                <w:szCs w:val="21"/>
                <w:lang w:val="en-GB"/>
              </w:rPr>
              <w:t>is</w:t>
            </w:r>
            <w:r w:rsidR="00F60AC4">
              <w:rPr>
                <w:rFonts w:eastAsia="Times New Roman"/>
                <w:szCs w:val="21"/>
                <w:lang w:val="en-GB"/>
              </w:rPr>
              <w:t xml:space="preserve"> </w:t>
            </w:r>
            <w:r>
              <w:rPr>
                <w:rFonts w:eastAsia="Times New Roman"/>
                <w:szCs w:val="21"/>
                <w:lang w:val="en-GB"/>
              </w:rPr>
              <w:t>all</w:t>
            </w:r>
            <w:r w:rsidR="00F60AC4">
              <w:rPr>
                <w:rFonts w:eastAsia="Times New Roman"/>
                <w:szCs w:val="21"/>
                <w:lang w:val="en-GB"/>
              </w:rPr>
              <w:t xml:space="preserve"> </w:t>
            </w:r>
            <w:r>
              <w:rPr>
                <w:rFonts w:eastAsia="Times New Roman"/>
                <w:szCs w:val="21"/>
                <w:lang w:val="en-GB"/>
              </w:rPr>
              <w:t>the</w:t>
            </w:r>
            <w:r w:rsidR="00F60AC4">
              <w:rPr>
                <w:rFonts w:eastAsia="Times New Roman"/>
                <w:szCs w:val="21"/>
                <w:lang w:val="en-GB"/>
              </w:rPr>
              <w:t xml:space="preserve"> </w:t>
            </w:r>
            <w:r>
              <w:rPr>
                <w:rFonts w:eastAsia="Times New Roman"/>
                <w:szCs w:val="21"/>
                <w:lang w:val="en-GB"/>
              </w:rPr>
              <w:t>TPC</w:t>
            </w:r>
            <w:r w:rsidR="00F60AC4">
              <w:rPr>
                <w:rFonts w:eastAsia="Times New Roman"/>
                <w:szCs w:val="21"/>
                <w:lang w:val="en-GB"/>
              </w:rPr>
              <w:t xml:space="preserve"> </w:t>
            </w:r>
            <w:r>
              <w:rPr>
                <w:rFonts w:eastAsia="Times New Roman"/>
                <w:szCs w:val="21"/>
                <w:lang w:val="en-GB"/>
              </w:rPr>
              <w:t>command</w:t>
            </w:r>
            <w:r w:rsidR="00F60AC4">
              <w:rPr>
                <w:rFonts w:eastAsia="Times New Roman"/>
                <w:szCs w:val="21"/>
                <w:lang w:val="en-GB"/>
              </w:rPr>
              <w:t xml:space="preserve"> </w:t>
            </w:r>
            <w:r>
              <w:rPr>
                <w:rFonts w:eastAsia="Times New Roman"/>
                <w:szCs w:val="21"/>
                <w:lang w:val="en-GB"/>
              </w:rPr>
              <w:t>values</w:t>
            </w:r>
            <w:r w:rsidR="00F60AC4">
              <w:rPr>
                <w:rFonts w:eastAsia="Times New Roman"/>
                <w:szCs w:val="21"/>
                <w:lang w:val="en-GB"/>
              </w:rPr>
              <w:t xml:space="preserve"> </w:t>
            </w:r>
            <w:r>
              <w:rPr>
                <w:rFonts w:eastAsia="Times New Roman"/>
                <w:szCs w:val="21"/>
                <w:lang w:val="en-GB"/>
              </w:rPr>
              <w:t>that</w:t>
            </w:r>
            <w:r w:rsidR="00F60AC4">
              <w:rPr>
                <w:color w:val="000000"/>
                <w:szCs w:val="21"/>
                <w:shd w:val="clear" w:color="auto" w:fill="FFFFFF"/>
              </w:rPr>
              <w:t xml:space="preserve"> </w:t>
            </w:r>
            <w:r>
              <w:rPr>
                <w:color w:val="FF0000"/>
                <w:szCs w:val="21"/>
                <w:shd w:val="clear" w:color="auto" w:fill="FFFFFF"/>
              </w:rPr>
              <w:t>are</w:t>
            </w:r>
            <w:r w:rsidR="00F60AC4">
              <w:rPr>
                <w:color w:val="FF0000"/>
                <w:szCs w:val="21"/>
                <w:shd w:val="clear" w:color="auto" w:fill="FFFFFF"/>
              </w:rPr>
              <w:t xml:space="preserve"> </w:t>
            </w:r>
            <w:r>
              <w:rPr>
                <w:color w:val="FF0000"/>
                <w:szCs w:val="21"/>
                <w:shd w:val="clear" w:color="auto" w:fill="FFFFFF"/>
              </w:rPr>
              <w:t>received</w:t>
            </w:r>
            <w:r w:rsidR="00F60AC4">
              <w:rPr>
                <w:color w:val="FF0000"/>
                <w:szCs w:val="21"/>
                <w:shd w:val="clear" w:color="auto" w:fill="FFFFFF"/>
              </w:rPr>
              <w:t xml:space="preserve"> </w:t>
            </w:r>
            <w:r>
              <w:rPr>
                <w:color w:val="FF0000"/>
                <w:szCs w:val="21"/>
                <w:shd w:val="clear" w:color="auto" w:fill="FFFFFF"/>
              </w:rPr>
              <w:t>between</w:t>
            </w:r>
            <w:r w:rsidR="00F60AC4">
              <w:rPr>
                <w:color w:val="FF0000"/>
                <w:szCs w:val="21"/>
                <w:shd w:val="clear" w:color="auto" w:fill="FFFFFF"/>
              </w:rPr>
              <w:t xml:space="preserve"> </w:t>
            </w:r>
            <w:r w:rsidR="00F60AC4">
              <w:rPr>
                <w:rFonts w:eastAsia="Times New Roman"/>
                <w:color w:val="FF0000"/>
                <w:szCs w:val="21"/>
                <w:lang w:val="en-GB"/>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sSub>
                    <m:sSubPr>
                      <m:ctrlPr>
                        <w:rPr>
                          <w:rFonts w:ascii="Cambria Math" w:eastAsia="Times New Roman" w:hAnsi="Cambria Math"/>
                          <w:i/>
                          <w:color w:val="FF0000"/>
                          <w:szCs w:val="21"/>
                        </w:rPr>
                      </m:ctrlPr>
                    </m:sSubPr>
                    <m:e>
                      <m:r>
                        <w:rPr>
                          <w:rFonts w:ascii="Cambria Math" w:eastAsia="Times New Roman" w:hAnsi="Cambria Math"/>
                          <w:color w:val="FF0000"/>
                          <w:szCs w:val="21"/>
                        </w:rPr>
                        <m:t>i</m:t>
                      </m:r>
                    </m:e>
                    <m:sub>
                      <m:r>
                        <w:rPr>
                          <w:rFonts w:ascii="Cambria Math" w:eastAsia="Times New Roman" w:hAnsi="Cambria Math"/>
                          <w:color w:val="FF0000"/>
                          <w:szCs w:val="21"/>
                        </w:rPr>
                        <m:t>1</m:t>
                      </m:r>
                    </m:sub>
                  </m:sSub>
                </m:e>
              </m:d>
            </m:oMath>
            <w:r w:rsidR="00F60AC4">
              <w:rPr>
                <w:color w:val="FF0000"/>
                <w:szCs w:val="21"/>
              </w:rPr>
              <w:t xml:space="preserve"> </w:t>
            </w:r>
            <w:r>
              <w:rPr>
                <w:color w:val="FF0000"/>
                <w:szCs w:val="21"/>
              </w:rPr>
              <w:t>symbols</w:t>
            </w:r>
            <w:r w:rsidR="00F60AC4">
              <w:rPr>
                <w:color w:val="FF0000"/>
                <w:szCs w:val="21"/>
              </w:rPr>
              <w:t xml:space="preserve"> </w:t>
            </w:r>
            <w:r>
              <w:rPr>
                <w:color w:val="FF0000"/>
                <w:szCs w:val="21"/>
                <w:shd w:val="clear" w:color="auto" w:fill="FFFFFF"/>
              </w:rPr>
              <w:t>before</w:t>
            </w:r>
            <w:r w:rsidR="00F60AC4">
              <w:rPr>
                <w:color w:val="000000"/>
                <w:szCs w:val="21"/>
                <w:shd w:val="clear" w:color="auto" w:fill="FFFFFF"/>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oMath>
            <w:r w:rsidR="00F60AC4">
              <w:rPr>
                <w:rFonts w:eastAsia="Times New Roman"/>
                <w:szCs w:val="21"/>
                <w:lang w:val="en-GB"/>
              </w:rPr>
              <w:t xml:space="preserve"> </w:t>
            </w:r>
            <w:r>
              <w:rPr>
                <w:rFonts w:eastAsia="Times New Roman"/>
                <w:szCs w:val="21"/>
                <w:lang w:val="en-GB"/>
              </w:rPr>
              <w:t>and</w:t>
            </w:r>
            <w:r w:rsidR="00F60AC4">
              <w:rPr>
                <w:color w:val="000000"/>
                <w:szCs w:val="21"/>
                <w:shd w:val="clear" w:color="auto" w:fill="FFFFFF"/>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i/>
                      <w:color w:val="FF0000"/>
                      <w:szCs w:val="21"/>
                    </w:rPr>
                  </m:ctrlPr>
                </m:dPr>
                <m:e>
                  <m:r>
                    <w:rPr>
                      <w:rFonts w:ascii="Cambria Math" w:eastAsia="Times New Roman" w:hAnsi="Cambria Math"/>
                      <w:color w:val="FF0000"/>
                      <w:szCs w:val="21"/>
                    </w:rPr>
                    <m:t>k</m:t>
                  </m:r>
                </m:e>
              </m:d>
            </m:oMath>
            <w:r w:rsidR="00F60AC4">
              <w:rPr>
                <w:color w:val="FF0000"/>
                <w:szCs w:val="21"/>
                <w:shd w:val="clear" w:color="auto" w:fill="FFFFFF"/>
              </w:rPr>
              <w:t xml:space="preserve"> </w:t>
            </w:r>
            <w:r>
              <w:rPr>
                <w:color w:val="FF0000"/>
                <w:szCs w:val="21"/>
                <w:shd w:val="clear" w:color="auto" w:fill="FFFFFF"/>
              </w:rPr>
              <w:t>symbols</w:t>
            </w:r>
            <w:r w:rsidR="00F60AC4">
              <w:rPr>
                <w:color w:val="FF0000"/>
                <w:szCs w:val="21"/>
                <w:shd w:val="clear" w:color="auto" w:fill="FFFFFF"/>
              </w:rPr>
              <w:t xml:space="preserve"> </w:t>
            </w:r>
            <w:r>
              <w:rPr>
                <w:color w:val="FF0000"/>
                <w:szCs w:val="21"/>
                <w:shd w:val="clear" w:color="auto" w:fill="FFFFFF"/>
              </w:rPr>
              <w:t>before</w:t>
            </w:r>
            <w:r w:rsidR="00F60AC4">
              <w:rPr>
                <w:color w:val="000000"/>
                <w:szCs w:val="21"/>
                <w:shd w:val="clear" w:color="auto" w:fill="FFFFFF"/>
              </w:rPr>
              <w:t xml:space="preserve"> </w:t>
            </w:r>
            <w:r w:rsidR="00F60AC4">
              <w:rPr>
                <w:rFonts w:eastAsia="Times New Roman"/>
                <w:szCs w:val="21"/>
                <w:lang w:val="en-GB"/>
              </w:rPr>
              <w:t xml:space="preserve"> </w:t>
            </w:r>
            <w:r>
              <w:rPr>
                <w:rFonts w:eastAsia="Times New Roman"/>
                <w:szCs w:val="21"/>
                <w:lang w:val="en-GB"/>
              </w:rPr>
              <w:t>transmission</w:t>
            </w:r>
            <w:r w:rsidR="00F60AC4">
              <w:rPr>
                <w:rFonts w:eastAsia="Times New Roman"/>
                <w:szCs w:val="21"/>
                <w:lang w:val="en-GB"/>
              </w:rPr>
              <w:t xml:space="preserve"> </w:t>
            </w:r>
            <w:r>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k</m:t>
              </m:r>
            </m:oMath>
            <w:r>
              <w:rPr>
                <w:rFonts w:eastAsia="Times New Roman"/>
                <w:szCs w:val="21"/>
                <w:lang w:val="en-GB"/>
              </w:rPr>
              <w:t>.</w:t>
            </w:r>
          </w:p>
          <w:p w14:paraId="00F74D8C" w14:textId="140FB925" w:rsidR="002A4953" w:rsidRPr="002A4953" w:rsidRDefault="002A4953" w:rsidP="00F60AC4">
            <w:pPr>
              <w:widowControl/>
              <w:numPr>
                <w:ilvl w:val="0"/>
                <w:numId w:val="43"/>
              </w:numPr>
              <w:spacing w:beforeLines="0" w:before="0"/>
              <w:ind w:left="422" w:hanging="422"/>
              <w:rPr>
                <w:szCs w:val="21"/>
              </w:rPr>
            </w:pPr>
            <w:r>
              <w:rPr>
                <w:rFonts w:eastAsia="Times New Roman"/>
                <w:color w:val="FF0000"/>
                <w:szCs w:val="21"/>
                <w:lang w:val="en-GB"/>
              </w:rPr>
              <w:t>Note:</w:t>
            </w:r>
            <w:r w:rsidR="00F60AC4">
              <w:rPr>
                <w:rFonts w:eastAsia="Times New Roman"/>
                <w:color w:val="FF0000"/>
                <w:szCs w:val="21"/>
                <w:lang w:val="en-GB"/>
              </w:rPr>
              <w:t xml:space="preserve"> </w:t>
            </w:r>
            <w:r>
              <w:rPr>
                <w:rFonts w:eastAsia="Times New Roman"/>
                <w:color w:val="FF0000"/>
                <w:szCs w:val="21"/>
                <w:lang w:val="en-GB"/>
              </w:rPr>
              <w:t>If</w:t>
            </w:r>
            <w:r w:rsidR="00F60AC4">
              <w:rPr>
                <w:rFonts w:eastAsia="Times New Roman"/>
                <w:color w:val="FF0000"/>
                <w:szCs w:val="21"/>
                <w:lang w:val="en-GB"/>
              </w:rPr>
              <w:t xml:space="preserve"> </w:t>
            </w:r>
            <w:r>
              <w:rPr>
                <w:rFonts w:eastAsia="Times New Roman"/>
                <w:color w:val="FF0000"/>
                <w:szCs w:val="21"/>
                <w:lang w:val="en-GB"/>
              </w:rPr>
              <w:t>a</w:t>
            </w:r>
            <w:r w:rsidR="00F60AC4">
              <w:rPr>
                <w:rFonts w:eastAsia="Times New Roman"/>
                <w:color w:val="FF0000"/>
                <w:szCs w:val="21"/>
                <w:lang w:val="en-GB"/>
              </w:rPr>
              <w:t xml:space="preserve"> </w:t>
            </w:r>
            <w:r>
              <w:rPr>
                <w:rFonts w:eastAsia="Times New Roman"/>
                <w:color w:val="FF0000"/>
                <w:szCs w:val="21"/>
                <w:lang w:val="en-GB"/>
              </w:rPr>
              <w:t>UE</w:t>
            </w:r>
            <w:r w:rsidR="00F60AC4">
              <w:rPr>
                <w:rFonts w:eastAsia="Times New Roman"/>
                <w:color w:val="FF0000"/>
                <w:szCs w:val="21"/>
                <w:lang w:val="en-GB"/>
              </w:rPr>
              <w:t xml:space="preserve"> </w:t>
            </w:r>
            <w:r>
              <w:rPr>
                <w:rFonts w:eastAsia="Times New Roman"/>
                <w:color w:val="FF0000"/>
                <w:szCs w:val="21"/>
                <w:lang w:val="en-GB"/>
              </w:rPr>
              <w:t>is</w:t>
            </w:r>
            <w:r w:rsidR="00F60AC4">
              <w:rPr>
                <w:rFonts w:eastAsia="Times New Roman"/>
                <w:color w:val="FF0000"/>
                <w:szCs w:val="21"/>
                <w:lang w:val="en-GB"/>
              </w:rPr>
              <w:t xml:space="preserve"> </w:t>
            </w:r>
            <w:r>
              <w:rPr>
                <w:rFonts w:eastAsia="Times New Roman"/>
                <w:color w:val="FF0000"/>
                <w:szCs w:val="21"/>
                <w:lang w:val="en-GB"/>
              </w:rPr>
              <w:t>configured</w:t>
            </w:r>
            <w:r w:rsidR="00F60AC4">
              <w:rPr>
                <w:rFonts w:eastAsia="Times New Roman"/>
                <w:color w:val="FF0000"/>
                <w:szCs w:val="21"/>
                <w:lang w:val="en-GB"/>
              </w:rPr>
              <w:t xml:space="preserve"> </w:t>
            </w:r>
            <w:r>
              <w:rPr>
                <w:rFonts w:eastAsia="Times New Roman"/>
                <w:color w:val="FF0000"/>
                <w:szCs w:val="21"/>
                <w:lang w:val="en-GB"/>
              </w:rPr>
              <w:t>with</w:t>
            </w:r>
            <w:r w:rsidR="00F60AC4">
              <w:rPr>
                <w:rFonts w:eastAsia="Times New Roman"/>
                <w:color w:val="FF0000"/>
                <w:szCs w:val="21"/>
                <w:lang w:val="en-GB"/>
              </w:rPr>
              <w:t xml:space="preserve"> </w:t>
            </w:r>
            <w:r>
              <w:rPr>
                <w:rFonts w:eastAsia="Times New Roman"/>
                <w:color w:val="FF0000"/>
                <w:szCs w:val="21"/>
                <w:lang w:val="en-GB"/>
              </w:rPr>
              <w:t>DMRS</w:t>
            </w:r>
            <w:r w:rsidR="00F60AC4">
              <w:rPr>
                <w:rFonts w:eastAsia="Times New Roman"/>
                <w:color w:val="FF0000"/>
                <w:szCs w:val="21"/>
                <w:lang w:val="en-GB"/>
              </w:rPr>
              <w:t xml:space="preserve"> </w:t>
            </w:r>
            <w:r>
              <w:rPr>
                <w:rFonts w:eastAsia="Times New Roman"/>
                <w:color w:val="FF0000"/>
                <w:szCs w:val="21"/>
                <w:lang w:val="en-GB"/>
              </w:rPr>
              <w:t>bundling,</w:t>
            </w:r>
            <w:r w:rsidR="00F60AC4">
              <w:rPr>
                <w:rFonts w:eastAsia="Times New Roman"/>
                <w:color w:val="FF0000"/>
                <w:szCs w:val="21"/>
                <w:lang w:val="en-GB"/>
              </w:rPr>
              <w:t xml:space="preserve"> </w:t>
            </w:r>
            <w:r>
              <w:rPr>
                <w:rFonts w:eastAsia="Times New Roman"/>
                <w:color w:val="FF0000"/>
                <w:szCs w:val="21"/>
                <w:lang w:val="en-GB"/>
              </w:rPr>
              <w:t>for</w:t>
            </w:r>
            <w:r w:rsidR="00F60AC4">
              <w:rPr>
                <w:rFonts w:eastAsia="Times New Roman"/>
                <w:color w:val="FF0000"/>
                <w:szCs w:val="21"/>
                <w:lang w:val="en-GB"/>
              </w:rPr>
              <w:t xml:space="preserve"> </w:t>
            </w:r>
            <w:r>
              <w:rPr>
                <w:rFonts w:eastAsia="Times New Roman"/>
                <w:color w:val="FF0000"/>
                <w:szCs w:val="21"/>
                <w:lang w:val="en-GB"/>
              </w:rPr>
              <w:t>a</w:t>
            </w:r>
            <w:r w:rsidR="00F60AC4">
              <w:rPr>
                <w:rFonts w:eastAsia="Times New Roman"/>
                <w:color w:val="FF0000"/>
                <w:szCs w:val="21"/>
                <w:lang w:val="en-GB"/>
              </w:rPr>
              <w:t xml:space="preserve"> </w:t>
            </w:r>
            <w:r>
              <w:rPr>
                <w:rFonts w:eastAsia="Times New Roman"/>
                <w:color w:val="FF0000"/>
                <w:szCs w:val="21"/>
                <w:lang w:val="en-GB"/>
              </w:rPr>
              <w:t>given</w:t>
            </w:r>
            <w:r w:rsidR="00F60AC4">
              <w:rPr>
                <w:rFonts w:eastAsia="Times New Roman"/>
                <w:color w:val="FF0000"/>
                <w:szCs w:val="21"/>
                <w:lang w:val="en-GB"/>
              </w:rPr>
              <w:t xml:space="preserve"> </w:t>
            </w:r>
            <w:r>
              <w:rPr>
                <w:rFonts w:eastAsia="Times New Roman"/>
                <w:color w:val="FF0000"/>
                <w:szCs w:val="21"/>
                <w:lang w:val="en-GB"/>
              </w:rPr>
              <w:t>PUSCH</w:t>
            </w:r>
            <w:r w:rsidR="00F60AC4">
              <w:rPr>
                <w:rFonts w:eastAsia="Times New Roman"/>
                <w:color w:val="FF0000"/>
                <w:szCs w:val="21"/>
                <w:lang w:val="en-GB"/>
              </w:rPr>
              <w:t xml:space="preserve"> </w:t>
            </w:r>
            <w:r>
              <w:rPr>
                <w:rFonts w:eastAsia="Times New Roman"/>
                <w:color w:val="FF0000"/>
                <w:szCs w:val="21"/>
                <w:lang w:val="en-GB"/>
              </w:rPr>
              <w:t>power</w:t>
            </w:r>
            <w:r w:rsidR="00F60AC4">
              <w:rPr>
                <w:rFonts w:eastAsia="Times New Roman"/>
                <w:color w:val="FF0000"/>
                <w:szCs w:val="21"/>
                <w:lang w:val="en-GB"/>
              </w:rPr>
              <w:t xml:space="preserve"> </w:t>
            </w:r>
            <w:r>
              <w:rPr>
                <w:rFonts w:eastAsia="Times New Roman"/>
                <w:color w:val="FF0000"/>
                <w:szCs w:val="21"/>
                <w:lang w:val="en-GB"/>
              </w:rPr>
              <w:t>control</w:t>
            </w:r>
            <w:r w:rsidR="00F60AC4">
              <w:rPr>
                <w:rFonts w:eastAsia="Times New Roman"/>
                <w:color w:val="FF0000"/>
                <w:szCs w:val="21"/>
                <w:lang w:val="en-GB"/>
              </w:rPr>
              <w:t xml:space="preserve"> </w:t>
            </w:r>
            <w:r>
              <w:rPr>
                <w:rFonts w:eastAsia="Times New Roman"/>
                <w:color w:val="FF0000"/>
                <w:szCs w:val="21"/>
                <w:lang w:val="en-GB"/>
              </w:rPr>
              <w:t>adjustment</w:t>
            </w:r>
            <w:r w:rsidR="00F60AC4">
              <w:rPr>
                <w:rFonts w:eastAsia="Times New Roman"/>
                <w:color w:val="FF0000"/>
                <w:szCs w:val="21"/>
                <w:lang w:val="en-GB"/>
              </w:rPr>
              <w:t xml:space="preserve"> </w:t>
            </w:r>
            <w:r>
              <w:rPr>
                <w:rFonts w:eastAsia="Times New Roman"/>
                <w:color w:val="FF0000"/>
                <w:szCs w:val="21"/>
                <w:lang w:val="en-GB"/>
              </w:rPr>
              <w:t>state</w:t>
            </w:r>
            <w:r w:rsidR="00F60AC4">
              <w:rPr>
                <w:rFonts w:eastAsia="Times New Roman"/>
                <w:color w:val="FF0000"/>
                <w:szCs w:val="21"/>
                <w:lang w:val="en-GB"/>
              </w:rPr>
              <w:t xml:space="preserve"> </w:t>
            </w:r>
            <w:r>
              <w:rPr>
                <w:i/>
                <w:color w:val="FF0000"/>
                <w:szCs w:val="21"/>
                <w:lang w:val="en-GB"/>
              </w:rPr>
              <w:t>l</w:t>
            </w:r>
            <w:r w:rsidR="00F60AC4">
              <w:rPr>
                <w:rFonts w:eastAsia="Times New Roman"/>
                <w:color w:val="FF0000"/>
                <w:szCs w:val="21"/>
                <w:lang w:val="en-GB"/>
              </w:rPr>
              <w:t xml:space="preserve"> </w:t>
            </w:r>
            <w:r>
              <w:rPr>
                <w:rFonts w:eastAsia="Times New Roman"/>
                <w:color w:val="FF0000"/>
                <w:szCs w:val="21"/>
                <w:lang w:val="en-GB"/>
              </w:rPr>
              <w:t>in</w:t>
            </w:r>
            <w:r w:rsidR="00F60AC4">
              <w:rPr>
                <w:rFonts w:eastAsia="Times New Roman"/>
                <w:color w:val="FF0000"/>
                <w:szCs w:val="21"/>
                <w:lang w:val="en-GB"/>
              </w:rPr>
              <w:t xml:space="preserve"> </w:t>
            </w:r>
            <w:r>
              <w:rPr>
                <w:rFonts w:eastAsia="Times New Roman"/>
                <w:color w:val="FF0000"/>
                <w:szCs w:val="21"/>
                <w:lang w:val="en-GB"/>
              </w:rPr>
              <w:t>a</w:t>
            </w:r>
            <w:r w:rsidR="00F60AC4">
              <w:rPr>
                <w:rFonts w:eastAsia="Times New Roman"/>
                <w:color w:val="FF0000"/>
                <w:szCs w:val="21"/>
                <w:lang w:val="en-GB"/>
              </w:rPr>
              <w:t xml:space="preserve"> </w:t>
            </w:r>
            <w:r>
              <w:rPr>
                <w:rFonts w:eastAsia="Times New Roman"/>
                <w:color w:val="FF0000"/>
                <w:szCs w:val="21"/>
                <w:lang w:val="en-GB"/>
              </w:rPr>
              <w:t>given</w:t>
            </w:r>
            <w:r w:rsidR="00F60AC4">
              <w:rPr>
                <w:rFonts w:eastAsia="Times New Roman"/>
                <w:color w:val="FF0000"/>
                <w:szCs w:val="21"/>
                <w:lang w:val="en-GB"/>
              </w:rPr>
              <w:t xml:space="preserve"> </w:t>
            </w:r>
            <w:r>
              <w:rPr>
                <w:rFonts w:eastAsia="Times New Roman"/>
                <w:color w:val="FF0000"/>
                <w:szCs w:val="21"/>
                <w:lang w:val="en-GB"/>
              </w:rPr>
              <w:t>scheduled</w:t>
            </w:r>
            <w:r w:rsidR="00F60AC4">
              <w:rPr>
                <w:rFonts w:eastAsia="Times New Roman"/>
                <w:color w:val="FF0000"/>
                <w:szCs w:val="21"/>
                <w:lang w:val="en-GB"/>
              </w:rPr>
              <w:t xml:space="preserve"> </w:t>
            </w:r>
            <w:r>
              <w:rPr>
                <w:rFonts w:eastAsia="Times New Roman"/>
                <w:color w:val="FF0000"/>
                <w:szCs w:val="21"/>
                <w:lang w:val="en-GB"/>
              </w:rPr>
              <w:t>cell,</w:t>
            </w:r>
            <w:r w:rsidR="00F60AC4">
              <w:rPr>
                <w:rFonts w:eastAsia="Times New Roman"/>
                <w:color w:val="FF0000"/>
                <w:szCs w:val="21"/>
                <w:lang w:val="en-GB"/>
              </w:rPr>
              <w:t xml:space="preserve"> </w:t>
            </w:r>
            <w:r>
              <w:rPr>
                <w:rFonts w:eastAsia="Times New Roman"/>
                <w:color w:val="FF0000"/>
                <w:szCs w:val="21"/>
                <w:lang w:val="en-GB"/>
              </w:rPr>
              <w:t>if</w:t>
            </w:r>
            <w:r w:rsidR="00F60AC4">
              <w:rPr>
                <w:rFonts w:eastAsia="Times New Roman"/>
                <w:color w:val="FF0000"/>
                <w:szCs w:val="21"/>
                <w:lang w:val="en-GB"/>
              </w:rPr>
              <w:t xml:space="preserve"> </w:t>
            </w:r>
            <w:r>
              <w:rPr>
                <w:rFonts w:eastAsia="Times New Roman"/>
                <w:color w:val="FF0000"/>
                <w:szCs w:val="21"/>
                <w:lang w:val="en-GB"/>
              </w:rPr>
              <w:t>the</w:t>
            </w:r>
            <w:r w:rsidR="00F60AC4">
              <w:rPr>
                <w:rFonts w:eastAsia="Times New Roman"/>
                <w:color w:val="FF0000"/>
                <w:szCs w:val="21"/>
                <w:lang w:val="en-GB"/>
              </w:rPr>
              <w:t xml:space="preserve"> </w:t>
            </w:r>
            <w:r>
              <w:rPr>
                <w:rFonts w:eastAsia="Times New Roman"/>
                <w:color w:val="FF0000"/>
                <w:szCs w:val="21"/>
                <w:lang w:val="en-GB"/>
              </w:rPr>
              <w:t>UE</w:t>
            </w:r>
            <w:r w:rsidR="00F60AC4">
              <w:rPr>
                <w:rFonts w:eastAsia="Times New Roman"/>
                <w:color w:val="FF0000"/>
                <w:szCs w:val="21"/>
                <w:lang w:val="en-GB"/>
              </w:rPr>
              <w:t xml:space="preserve"> </w:t>
            </w:r>
            <w:r>
              <w:rPr>
                <w:rFonts w:eastAsia="Times New Roman"/>
                <w:color w:val="FF0000"/>
                <w:szCs w:val="21"/>
                <w:lang w:val="en-GB"/>
              </w:rPr>
              <w:t>is</w:t>
            </w:r>
            <w:r w:rsidR="00F60AC4">
              <w:rPr>
                <w:rFonts w:eastAsia="Times New Roman"/>
                <w:color w:val="FF0000"/>
                <w:szCs w:val="21"/>
                <w:lang w:val="en-GB"/>
              </w:rPr>
              <w:t xml:space="preserve"> </w:t>
            </w:r>
            <w:r>
              <w:rPr>
                <w:rFonts w:eastAsia="Times New Roman"/>
                <w:color w:val="FF0000"/>
                <w:szCs w:val="21"/>
                <w:lang w:val="en-GB"/>
              </w:rPr>
              <w:t>scheduled</w:t>
            </w:r>
            <w:r w:rsidR="00F60AC4">
              <w:rPr>
                <w:rFonts w:eastAsia="Times New Roman"/>
                <w:color w:val="FF0000"/>
                <w:szCs w:val="21"/>
                <w:lang w:val="en-GB"/>
              </w:rPr>
              <w:t xml:space="preserve"> </w:t>
            </w:r>
            <w:r>
              <w:rPr>
                <w:rFonts w:eastAsia="Times New Roman"/>
                <w:color w:val="FF0000"/>
                <w:szCs w:val="21"/>
                <w:lang w:val="en-GB"/>
              </w:rPr>
              <w:t>to</w:t>
            </w:r>
            <w:r w:rsidR="00F60AC4">
              <w:rPr>
                <w:rFonts w:eastAsia="Times New Roman"/>
                <w:color w:val="FF0000"/>
                <w:szCs w:val="21"/>
                <w:lang w:val="en-GB"/>
              </w:rPr>
              <w:t xml:space="preserve"> </w:t>
            </w:r>
            <w:r>
              <w:rPr>
                <w:rFonts w:eastAsia="Times New Roman"/>
                <w:color w:val="FF0000"/>
                <w:szCs w:val="21"/>
                <w:lang w:val="en-GB"/>
              </w:rPr>
              <w:t>start</w:t>
            </w:r>
            <w:r w:rsidR="00F60AC4">
              <w:rPr>
                <w:rFonts w:eastAsia="Times New Roman"/>
                <w:color w:val="FF0000"/>
                <w:szCs w:val="21"/>
                <w:lang w:val="en-GB"/>
              </w:rPr>
              <w:t xml:space="preserve"> </w:t>
            </w:r>
            <w:r>
              <w:rPr>
                <w:rFonts w:eastAsia="Times New Roman"/>
                <w:color w:val="FF0000"/>
                <w:szCs w:val="21"/>
                <w:lang w:val="en-GB"/>
              </w:rPr>
              <w:t>a</w:t>
            </w:r>
            <w:r w:rsidR="00F60AC4">
              <w:rPr>
                <w:rFonts w:eastAsia="Times New Roman"/>
                <w:color w:val="FF0000"/>
                <w:szCs w:val="21"/>
                <w:lang w:val="en-GB"/>
              </w:rPr>
              <w:t xml:space="preserve"> </w:t>
            </w:r>
            <w:r>
              <w:rPr>
                <w:rFonts w:eastAsia="Times New Roman"/>
                <w:color w:val="FF0000"/>
                <w:szCs w:val="21"/>
                <w:lang w:val="en-GB"/>
              </w:rPr>
              <w:t>first</w:t>
            </w:r>
            <w:r w:rsidR="00F60AC4">
              <w:rPr>
                <w:rFonts w:eastAsia="Times New Roman"/>
                <w:color w:val="FF0000"/>
                <w:szCs w:val="21"/>
                <w:lang w:val="en-GB"/>
              </w:rPr>
              <w:t xml:space="preserve"> </w:t>
            </w:r>
            <w:r>
              <w:rPr>
                <w:rFonts w:eastAsia="Times New Roman"/>
                <w:color w:val="FF0000"/>
                <w:szCs w:val="21"/>
                <w:lang w:val="en-GB"/>
              </w:rPr>
              <w:t>PUSCH</w:t>
            </w:r>
            <w:r w:rsidR="00F60AC4">
              <w:rPr>
                <w:rFonts w:eastAsia="Times New Roman"/>
                <w:color w:val="FF0000"/>
                <w:szCs w:val="21"/>
                <w:lang w:val="en-GB"/>
              </w:rPr>
              <w:t xml:space="preserve"> </w:t>
            </w:r>
            <w:r>
              <w:rPr>
                <w:rFonts w:eastAsia="Times New Roman"/>
                <w:color w:val="FF0000"/>
                <w:szCs w:val="21"/>
                <w:lang w:val="en-GB"/>
              </w:rPr>
              <w:t>transmission</w:t>
            </w:r>
            <w:r w:rsidR="00F60AC4">
              <w:rPr>
                <w:rFonts w:eastAsia="Times New Roman"/>
                <w:color w:val="FF0000"/>
                <w:szCs w:val="21"/>
                <w:lang w:val="en-GB"/>
              </w:rPr>
              <w:t xml:space="preserve"> </w:t>
            </w:r>
            <w:r>
              <w:rPr>
                <w:rFonts w:eastAsia="Times New Roman"/>
                <w:color w:val="FF0000"/>
                <w:szCs w:val="21"/>
                <w:lang w:val="en-GB"/>
              </w:rPr>
              <w:t>occasion</w:t>
            </w:r>
            <w:r w:rsidR="00F60AC4">
              <w:rPr>
                <w:rFonts w:eastAsia="Times New Roman"/>
                <w:color w:val="FF0000"/>
                <w:szCs w:val="21"/>
                <w:lang w:val="en-GB"/>
              </w:rPr>
              <w:t xml:space="preserve"> </w:t>
            </w:r>
            <w:r>
              <w:rPr>
                <w:i/>
                <w:color w:val="FF0000"/>
                <w:szCs w:val="21"/>
                <w:lang w:val="en-GB"/>
              </w:rPr>
              <w:t>m</w:t>
            </w:r>
            <w:r w:rsidR="00F60AC4">
              <w:rPr>
                <w:rFonts w:eastAsia="Times New Roman"/>
                <w:color w:val="FF0000"/>
                <w:szCs w:val="21"/>
                <w:lang w:val="en-GB"/>
              </w:rPr>
              <w:t xml:space="preserve"> </w:t>
            </w:r>
            <w:r>
              <w:rPr>
                <w:rFonts w:eastAsia="Times New Roman"/>
                <w:color w:val="FF0000"/>
                <w:szCs w:val="21"/>
                <w:lang w:val="en-GB"/>
              </w:rPr>
              <w:t>in</w:t>
            </w:r>
            <w:r w:rsidR="00F60AC4">
              <w:rPr>
                <w:rFonts w:eastAsia="Times New Roman"/>
                <w:color w:val="FF0000"/>
                <w:szCs w:val="21"/>
                <w:lang w:val="en-GB"/>
              </w:rPr>
              <w:t xml:space="preserve"> </w:t>
            </w:r>
            <w:r>
              <w:rPr>
                <w:rFonts w:eastAsia="Times New Roman"/>
                <w:color w:val="FF0000"/>
                <w:szCs w:val="21"/>
                <w:lang w:val="en-GB"/>
              </w:rPr>
              <w:t>symbol</w:t>
            </w:r>
            <w:r w:rsidR="00F60AC4">
              <w:rPr>
                <w:rFonts w:eastAsia="Times New Roman"/>
                <w:color w:val="FF0000"/>
                <w:szCs w:val="21"/>
                <w:lang w:val="en-GB"/>
              </w:rPr>
              <w:t xml:space="preserve"> </w:t>
            </w:r>
            <w:r>
              <w:rPr>
                <w:i/>
                <w:color w:val="FF0000"/>
                <w:szCs w:val="21"/>
                <w:lang w:val="en-GB"/>
              </w:rPr>
              <w:t>p</w:t>
            </w:r>
            <w:r w:rsidR="00F60AC4">
              <w:rPr>
                <w:color w:val="FF0000"/>
                <w:szCs w:val="21"/>
                <w:lang w:val="en-GB"/>
              </w:rPr>
              <w:t xml:space="preserve"> </w:t>
            </w:r>
            <w:r>
              <w:rPr>
                <w:rFonts w:eastAsia="Times New Roman"/>
                <w:color w:val="FF0000"/>
                <w:szCs w:val="21"/>
                <w:lang w:val="en-GB"/>
              </w:rPr>
              <w:t>and</w:t>
            </w:r>
            <w:r w:rsidR="00F60AC4">
              <w:rPr>
                <w:rFonts w:eastAsia="Times New Roman"/>
                <w:color w:val="FF0000"/>
                <w:szCs w:val="21"/>
                <w:lang w:val="en-GB"/>
              </w:rPr>
              <w:t xml:space="preserve"> </w:t>
            </w:r>
            <w:r>
              <w:rPr>
                <w:rFonts w:eastAsia="Times New Roman"/>
                <w:color w:val="FF0000"/>
                <w:szCs w:val="21"/>
                <w:lang w:val="en-GB"/>
              </w:rPr>
              <w:t>is</w:t>
            </w:r>
            <w:r w:rsidR="00F60AC4">
              <w:rPr>
                <w:rFonts w:eastAsia="Times New Roman"/>
                <w:color w:val="FF0000"/>
                <w:szCs w:val="21"/>
                <w:lang w:val="en-GB"/>
              </w:rPr>
              <w:t xml:space="preserve"> </w:t>
            </w:r>
            <w:r>
              <w:rPr>
                <w:rFonts w:eastAsia="Times New Roman"/>
                <w:color w:val="FF0000"/>
                <w:szCs w:val="21"/>
                <w:lang w:val="en-GB"/>
              </w:rPr>
              <w:t>configured</w:t>
            </w:r>
            <w:r w:rsidR="00F60AC4">
              <w:rPr>
                <w:rFonts w:eastAsia="Times New Roman"/>
                <w:color w:val="FF0000"/>
                <w:szCs w:val="21"/>
                <w:lang w:val="en-GB"/>
              </w:rPr>
              <w:t xml:space="preserve"> </w:t>
            </w:r>
            <w:r>
              <w:rPr>
                <w:rFonts w:eastAsia="Times New Roman"/>
                <w:color w:val="FF0000"/>
                <w:szCs w:val="21"/>
                <w:lang w:val="en-GB"/>
              </w:rPr>
              <w:t>with</w:t>
            </w:r>
            <w:r w:rsidR="00F60AC4">
              <w:rPr>
                <w:rFonts w:eastAsia="Times New Roman"/>
                <w:color w:val="FF0000"/>
                <w:szCs w:val="21"/>
                <w:lang w:val="en-GB"/>
              </w:rPr>
              <w:t xml:space="preserve"> </w:t>
            </w:r>
            <w:r>
              <w:rPr>
                <w:rFonts w:eastAsia="Times New Roman"/>
                <w:color w:val="FF0000"/>
                <w:szCs w:val="21"/>
                <w:lang w:val="en-GB"/>
              </w:rPr>
              <w:t>any</w:t>
            </w:r>
            <w:r w:rsidR="00F60AC4">
              <w:rPr>
                <w:rFonts w:eastAsia="Times New Roman"/>
                <w:color w:val="FF0000"/>
                <w:szCs w:val="21"/>
                <w:lang w:val="en-GB"/>
              </w:rPr>
              <w:t xml:space="preserve"> </w:t>
            </w:r>
            <w:r>
              <w:rPr>
                <w:rFonts w:eastAsia="Times New Roman"/>
                <w:color w:val="FF0000"/>
                <w:szCs w:val="21"/>
                <w:lang w:val="en-GB"/>
              </w:rPr>
              <w:t>CG</w:t>
            </w:r>
            <w:r w:rsidR="00F60AC4">
              <w:rPr>
                <w:rFonts w:eastAsia="Times New Roman"/>
                <w:color w:val="FF0000"/>
                <w:szCs w:val="21"/>
                <w:lang w:val="en-GB"/>
              </w:rPr>
              <w:t xml:space="preserve"> </w:t>
            </w:r>
            <w:r>
              <w:rPr>
                <w:rFonts w:eastAsia="Times New Roman"/>
                <w:color w:val="FF0000"/>
                <w:szCs w:val="21"/>
                <w:lang w:val="en-GB"/>
              </w:rPr>
              <w:t>PUSCH</w:t>
            </w:r>
            <w:r w:rsidR="00F60AC4">
              <w:rPr>
                <w:rFonts w:eastAsia="Times New Roman"/>
                <w:color w:val="FF0000"/>
                <w:szCs w:val="21"/>
                <w:lang w:val="en-GB"/>
              </w:rPr>
              <w:t xml:space="preserve"> </w:t>
            </w:r>
            <w:r>
              <w:rPr>
                <w:rFonts w:eastAsia="Times New Roman"/>
                <w:color w:val="FF0000"/>
                <w:szCs w:val="21"/>
                <w:lang w:val="en-GB"/>
              </w:rPr>
              <w:t>transmission</w:t>
            </w:r>
            <w:r w:rsidR="00F60AC4">
              <w:rPr>
                <w:rFonts w:eastAsia="Times New Roman"/>
                <w:color w:val="FF0000"/>
                <w:szCs w:val="21"/>
                <w:lang w:val="en-GB"/>
              </w:rPr>
              <w:t xml:space="preserve"> </w:t>
            </w:r>
            <w:r>
              <w:rPr>
                <w:rFonts w:eastAsia="Times New Roman"/>
                <w:color w:val="FF0000"/>
                <w:szCs w:val="21"/>
                <w:lang w:val="en-GB"/>
              </w:rPr>
              <w:t>occasion</w:t>
            </w:r>
            <w:r w:rsidR="00F60AC4">
              <w:rPr>
                <w:rFonts w:eastAsia="Times New Roman"/>
                <w:color w:val="FF0000"/>
                <w:szCs w:val="21"/>
                <w:lang w:val="en-GB"/>
              </w:rPr>
              <w:t xml:space="preserve"> </w:t>
            </w:r>
            <w:r>
              <w:rPr>
                <w:i/>
                <w:color w:val="FF0000"/>
                <w:szCs w:val="21"/>
                <w:lang w:val="en-GB"/>
              </w:rPr>
              <w:t>n</w:t>
            </w:r>
            <w:r w:rsidR="00F60AC4">
              <w:rPr>
                <w:rFonts w:eastAsia="Times New Roman"/>
                <w:color w:val="FF0000"/>
                <w:szCs w:val="21"/>
                <w:lang w:val="en-GB"/>
              </w:rPr>
              <w:t xml:space="preserve"> </w:t>
            </w:r>
            <w:r>
              <w:rPr>
                <w:rFonts w:eastAsia="Times New Roman"/>
                <w:color w:val="FF0000"/>
                <w:szCs w:val="21"/>
                <w:lang w:val="en-GB"/>
              </w:rPr>
              <w:t>ending</w:t>
            </w:r>
            <w:r w:rsidR="00F60AC4">
              <w:rPr>
                <w:rFonts w:eastAsia="Times New Roman"/>
                <w:color w:val="FF0000"/>
                <w:szCs w:val="21"/>
                <w:lang w:val="en-GB"/>
              </w:rPr>
              <w:t xml:space="preserve"> </w:t>
            </w:r>
            <w:r>
              <w:rPr>
                <w:rFonts w:eastAsia="Times New Roman"/>
                <w:color w:val="FF0000"/>
                <w:szCs w:val="21"/>
                <w:lang w:val="en-GB"/>
              </w:rPr>
              <w:t>before</w:t>
            </w:r>
            <w:r w:rsidR="00F60AC4">
              <w:rPr>
                <w:rFonts w:eastAsia="Times New Roman"/>
                <w:color w:val="FF0000"/>
                <w:szCs w:val="21"/>
                <w:lang w:val="en-GB"/>
              </w:rPr>
              <w:t xml:space="preserve"> </w:t>
            </w:r>
            <w:r>
              <w:rPr>
                <w:rFonts w:eastAsia="Times New Roman"/>
                <w:color w:val="FF0000"/>
                <w:szCs w:val="21"/>
                <w:lang w:val="en-GB"/>
              </w:rPr>
              <w:t>symbol</w:t>
            </w:r>
            <w:r w:rsidR="00F60AC4">
              <w:rPr>
                <w:rFonts w:eastAsia="Times New Roman"/>
                <w:color w:val="FF0000"/>
                <w:szCs w:val="21"/>
                <w:lang w:val="en-GB"/>
              </w:rPr>
              <w:t xml:space="preserve"> </w:t>
            </w:r>
            <w:r>
              <w:rPr>
                <w:i/>
                <w:color w:val="FF0000"/>
                <w:szCs w:val="21"/>
                <w:lang w:val="en-GB"/>
              </w:rPr>
              <w:t>p</w:t>
            </w:r>
            <w:r>
              <w:rPr>
                <w:rFonts w:eastAsia="Times New Roman"/>
                <w:color w:val="FF0000"/>
                <w:szCs w:val="21"/>
                <w:lang w:val="en-GB"/>
              </w:rPr>
              <w:t>,</w:t>
            </w:r>
            <w:r w:rsidR="00F60AC4">
              <w:rPr>
                <w:rFonts w:eastAsia="Times New Roman"/>
                <w:color w:val="FF0000"/>
                <w:szCs w:val="21"/>
                <w:lang w:val="en-GB"/>
              </w:rPr>
              <w:t xml:space="preserve"> </w:t>
            </w:r>
            <w:r>
              <w:rPr>
                <w:rFonts w:eastAsia="Times New Roman"/>
                <w:color w:val="FF0000"/>
                <w:szCs w:val="21"/>
                <w:lang w:val="en-GB"/>
              </w:rPr>
              <w:t>the</w:t>
            </w:r>
            <w:r w:rsidR="00F60AC4">
              <w:rPr>
                <w:rFonts w:eastAsia="Times New Roman"/>
                <w:color w:val="FF0000"/>
                <w:szCs w:val="21"/>
                <w:lang w:val="en-GB"/>
              </w:rPr>
              <w:t xml:space="preserve"> </w:t>
            </w:r>
            <w:r>
              <w:rPr>
                <w:rFonts w:eastAsia="Times New Roman"/>
                <w:color w:val="FF0000"/>
                <w:szCs w:val="21"/>
                <w:lang w:val="en-GB"/>
              </w:rPr>
              <w:t>UE</w:t>
            </w:r>
            <w:r w:rsidR="00F60AC4">
              <w:rPr>
                <w:rFonts w:eastAsia="Times New Roman"/>
                <w:color w:val="FF0000"/>
                <w:szCs w:val="21"/>
                <w:lang w:val="en-GB"/>
              </w:rPr>
              <w:t xml:space="preserve"> </w:t>
            </w:r>
            <w:r>
              <w:rPr>
                <w:rFonts w:eastAsia="Times New Roman"/>
                <w:color w:val="FF0000"/>
                <w:szCs w:val="21"/>
                <w:lang w:val="en-GB"/>
              </w:rPr>
              <w:t>is</w:t>
            </w:r>
            <w:r w:rsidR="00F60AC4">
              <w:rPr>
                <w:rFonts w:eastAsia="Times New Roman"/>
                <w:color w:val="FF0000"/>
                <w:szCs w:val="21"/>
                <w:lang w:val="en-GB"/>
              </w:rPr>
              <w:t xml:space="preserve"> </w:t>
            </w:r>
            <w:r>
              <w:rPr>
                <w:rFonts w:eastAsia="Times New Roman"/>
                <w:color w:val="FF0000"/>
                <w:szCs w:val="21"/>
                <w:lang w:val="en-GB"/>
              </w:rPr>
              <w:t>not</w:t>
            </w:r>
            <w:r w:rsidR="00F60AC4">
              <w:rPr>
                <w:rFonts w:eastAsia="Times New Roman"/>
                <w:color w:val="FF0000"/>
                <w:szCs w:val="21"/>
                <w:lang w:val="en-GB"/>
              </w:rPr>
              <w:t xml:space="preserve"> </w:t>
            </w:r>
            <w:r>
              <w:rPr>
                <w:rFonts w:eastAsia="Times New Roman"/>
                <w:color w:val="FF0000"/>
                <w:szCs w:val="21"/>
                <w:lang w:val="en-GB"/>
              </w:rPr>
              <w:t>expected</w:t>
            </w:r>
            <w:r w:rsidR="00F60AC4">
              <w:rPr>
                <w:rFonts w:eastAsia="Times New Roman"/>
                <w:color w:val="FF0000"/>
                <w:szCs w:val="21"/>
                <w:lang w:val="en-GB"/>
              </w:rPr>
              <w:t xml:space="preserve"> </w:t>
            </w:r>
            <w:r>
              <w:rPr>
                <w:rFonts w:eastAsia="Times New Roman"/>
                <w:color w:val="FF0000"/>
                <w:szCs w:val="21"/>
                <w:lang w:val="en-GB"/>
              </w:rPr>
              <w:t>to</w:t>
            </w:r>
            <w:r w:rsidR="00F60AC4">
              <w:rPr>
                <w:rFonts w:eastAsia="Times New Roman"/>
                <w:color w:val="FF0000"/>
                <w:szCs w:val="21"/>
                <w:lang w:val="en-GB"/>
              </w:rPr>
              <w:t xml:space="preserve"> </w:t>
            </w:r>
            <w:r>
              <w:rPr>
                <w:rFonts w:eastAsia="Times New Roman"/>
                <w:color w:val="FF0000"/>
                <w:szCs w:val="21"/>
                <w:lang w:val="en-GB"/>
              </w:rPr>
              <w:t>receive</w:t>
            </w:r>
            <w:r w:rsidR="00F60AC4">
              <w:rPr>
                <w:rFonts w:eastAsia="Times New Roman"/>
                <w:color w:val="FF0000"/>
                <w:szCs w:val="21"/>
                <w:lang w:val="en-GB"/>
              </w:rPr>
              <w:t xml:space="preserve"> </w:t>
            </w:r>
            <w:r>
              <w:rPr>
                <w:rFonts w:eastAsia="Times New Roman"/>
                <w:color w:val="FF0000"/>
                <w:szCs w:val="21"/>
                <w:lang w:val="en-GB"/>
              </w:rPr>
              <w:t>a</w:t>
            </w:r>
            <w:r w:rsidR="00F60AC4">
              <w:rPr>
                <w:rFonts w:eastAsia="Times New Roman"/>
                <w:color w:val="FF0000"/>
                <w:szCs w:val="21"/>
                <w:lang w:val="en-GB"/>
              </w:rPr>
              <w:t xml:space="preserve"> </w:t>
            </w:r>
            <w:r>
              <w:rPr>
                <w:rFonts w:eastAsia="Times New Roman"/>
                <w:color w:val="FF0000"/>
                <w:szCs w:val="21"/>
                <w:lang w:val="en-GB"/>
              </w:rPr>
              <w:t>TPC</w:t>
            </w:r>
            <w:r w:rsidR="00F60AC4">
              <w:rPr>
                <w:rFonts w:eastAsia="Times New Roman"/>
                <w:color w:val="FF0000"/>
                <w:szCs w:val="21"/>
                <w:lang w:val="en-GB"/>
              </w:rPr>
              <w:t xml:space="preserve"> </w:t>
            </w:r>
            <w:r>
              <w:rPr>
                <w:rFonts w:eastAsia="Times New Roman"/>
                <w:color w:val="FF0000"/>
                <w:szCs w:val="21"/>
                <w:lang w:val="en-GB"/>
              </w:rPr>
              <w:t>command</w:t>
            </w:r>
            <w:r w:rsidR="00F60AC4">
              <w:rPr>
                <w:rFonts w:eastAsia="Times New Roman"/>
                <w:color w:val="FF0000"/>
                <w:szCs w:val="21"/>
                <w:lang w:val="en-GB"/>
              </w:rPr>
              <w:t xml:space="preserve"> </w:t>
            </w:r>
            <w:r>
              <w:rPr>
                <w:rFonts w:eastAsia="Times New Roman"/>
                <w:color w:val="FF0000"/>
                <w:szCs w:val="21"/>
                <w:lang w:val="en-GB"/>
              </w:rPr>
              <w:t>by</w:t>
            </w:r>
            <w:r w:rsidR="00F60AC4">
              <w:rPr>
                <w:rFonts w:eastAsia="Times New Roman"/>
                <w:color w:val="FF0000"/>
                <w:szCs w:val="21"/>
                <w:lang w:val="en-GB"/>
              </w:rPr>
              <w:t xml:space="preserve"> </w:t>
            </w:r>
            <w:r>
              <w:rPr>
                <w:rFonts w:eastAsia="Times New Roman"/>
                <w:color w:val="FF0000"/>
                <w:szCs w:val="21"/>
                <w:lang w:val="en-GB"/>
              </w:rPr>
              <w:t>DCI</w:t>
            </w:r>
            <w:r w:rsidR="00F60AC4">
              <w:rPr>
                <w:rFonts w:eastAsia="Times New Roman"/>
                <w:color w:val="FF0000"/>
                <w:szCs w:val="21"/>
                <w:lang w:val="en-GB"/>
              </w:rPr>
              <w:t xml:space="preserve"> </w:t>
            </w:r>
            <w:r>
              <w:rPr>
                <w:rFonts w:eastAsia="Times New Roman"/>
                <w:color w:val="FF0000"/>
                <w:szCs w:val="21"/>
                <w:lang w:val="en-GB"/>
              </w:rPr>
              <w:t>format</w:t>
            </w:r>
            <w:r w:rsidR="00F60AC4">
              <w:rPr>
                <w:rFonts w:eastAsia="Times New Roman"/>
                <w:color w:val="FF0000"/>
                <w:szCs w:val="21"/>
                <w:lang w:val="en-GB"/>
              </w:rPr>
              <w:t xml:space="preserve"> </w:t>
            </w:r>
            <w:r>
              <w:rPr>
                <w:rFonts w:eastAsia="Times New Roman"/>
                <w:color w:val="FF0000"/>
                <w:szCs w:val="21"/>
                <w:lang w:val="en-GB"/>
              </w:rPr>
              <w:t>2_2</w:t>
            </w:r>
            <w:r w:rsidR="00F60AC4">
              <w:rPr>
                <w:rFonts w:eastAsia="Times New Roman"/>
                <w:color w:val="FF0000"/>
                <w:szCs w:val="21"/>
                <w:lang w:val="en-GB"/>
              </w:rPr>
              <w:t xml:space="preserve"> </w:t>
            </w:r>
            <w:r>
              <w:rPr>
                <w:rFonts w:eastAsia="Times New Roman"/>
                <w:color w:val="FF0000"/>
                <w:szCs w:val="21"/>
                <w:lang w:val="en-GB"/>
              </w:rPr>
              <w:t>arrived</w:t>
            </w:r>
            <w:r w:rsidR="00F60AC4">
              <w:rPr>
                <w:rFonts w:eastAsia="Times New Roman"/>
                <w:color w:val="FF0000"/>
                <w:szCs w:val="21"/>
                <w:lang w:val="en-GB"/>
              </w:rPr>
              <w:t xml:space="preserve"> </w:t>
            </w:r>
            <w:r>
              <w:rPr>
                <w:rFonts w:eastAsia="Times New Roman"/>
                <w:color w:val="FF0000"/>
                <w:szCs w:val="21"/>
                <w:lang w:val="en-GB"/>
              </w:rPr>
              <w:t>later</w:t>
            </w:r>
            <w:r w:rsidR="00F60AC4">
              <w:rPr>
                <w:rFonts w:eastAsia="Times New Roman"/>
                <w:color w:val="FF0000"/>
                <w:szCs w:val="21"/>
                <w:lang w:val="en-GB"/>
              </w:rPr>
              <w:t xml:space="preserve"> </w:t>
            </w:r>
            <w:r>
              <w:rPr>
                <w:rFonts w:eastAsia="Times New Roman"/>
                <w:color w:val="FF0000"/>
                <w:szCs w:val="21"/>
                <w:lang w:val="en-GB"/>
              </w:rPr>
              <w:t>than</w:t>
            </w:r>
            <w:r w:rsidR="00F60AC4">
              <w:rPr>
                <w:color w:val="FF0000"/>
                <w:szCs w:val="21"/>
                <w:lang w:val="en-GB"/>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r>
                    <w:rPr>
                      <w:rFonts w:ascii="Cambria Math" w:eastAsia="Times New Roman" w:hAnsi="Cambria Math"/>
                      <w:color w:val="FF0000"/>
                      <w:szCs w:val="21"/>
                    </w:rPr>
                    <m:t>m</m:t>
                  </m:r>
                </m:e>
              </m:d>
            </m:oMath>
            <w:r w:rsidR="00F60AC4">
              <w:rPr>
                <w:rFonts w:eastAsia="Times New Roman"/>
                <w:color w:val="FF0000"/>
                <w:szCs w:val="21"/>
                <w:lang w:val="en-GB"/>
              </w:rPr>
              <w:t xml:space="preserve"> </w:t>
            </w:r>
            <w:r>
              <w:rPr>
                <w:rFonts w:eastAsia="Times New Roman"/>
                <w:color w:val="FF0000"/>
                <w:szCs w:val="21"/>
                <w:lang w:val="en-GB"/>
              </w:rPr>
              <w:t>symbols</w:t>
            </w:r>
            <w:r w:rsidR="00F60AC4">
              <w:rPr>
                <w:rFonts w:eastAsia="Times New Roman"/>
                <w:color w:val="FF0000"/>
                <w:szCs w:val="21"/>
                <w:lang w:val="en-GB"/>
              </w:rPr>
              <w:t xml:space="preserve"> </w:t>
            </w:r>
            <w:r>
              <w:rPr>
                <w:rFonts w:eastAsia="Times New Roman"/>
                <w:color w:val="FF0000"/>
                <w:szCs w:val="21"/>
                <w:lang w:val="en-GB"/>
              </w:rPr>
              <w:t>before</w:t>
            </w:r>
            <w:r w:rsidR="00F60AC4">
              <w:rPr>
                <w:rFonts w:eastAsia="Times New Roman"/>
                <w:color w:val="FF0000"/>
                <w:szCs w:val="21"/>
                <w:lang w:val="en-GB"/>
              </w:rPr>
              <w:t xml:space="preserve"> </w:t>
            </w:r>
            <w:r>
              <w:rPr>
                <w:rFonts w:eastAsia="Times New Roman"/>
                <w:color w:val="FF0000"/>
                <w:szCs w:val="21"/>
                <w:lang w:val="en-GB"/>
              </w:rPr>
              <w:t>transmission</w:t>
            </w:r>
            <w:r w:rsidR="00F60AC4">
              <w:rPr>
                <w:rFonts w:eastAsia="Times New Roman"/>
                <w:color w:val="FF0000"/>
                <w:szCs w:val="21"/>
                <w:lang w:val="en-GB"/>
              </w:rPr>
              <w:t xml:space="preserve"> </w:t>
            </w:r>
            <w:r>
              <w:rPr>
                <w:rFonts w:eastAsia="Times New Roman"/>
                <w:color w:val="FF0000"/>
                <w:szCs w:val="21"/>
                <w:lang w:val="en-GB"/>
              </w:rPr>
              <w:t>occasion</w:t>
            </w:r>
            <w:r w:rsidR="00F60AC4">
              <w:rPr>
                <w:rFonts w:eastAsia="Times New Roman"/>
                <w:color w:val="FF0000"/>
                <w:szCs w:val="21"/>
                <w:lang w:val="en-GB"/>
              </w:rPr>
              <w:t xml:space="preserve"> </w:t>
            </w:r>
            <w:r>
              <w:rPr>
                <w:i/>
                <w:color w:val="FF0000"/>
                <w:szCs w:val="21"/>
                <w:lang w:val="en-GB"/>
              </w:rPr>
              <w:t>m</w:t>
            </w:r>
            <w:r w:rsidR="00F60AC4">
              <w:rPr>
                <w:rFonts w:eastAsia="Times New Roman"/>
                <w:color w:val="FF0000"/>
                <w:szCs w:val="21"/>
                <w:lang w:val="en-GB"/>
              </w:rPr>
              <w:t xml:space="preserve"> </w:t>
            </w:r>
            <w:r>
              <w:rPr>
                <w:rFonts w:eastAsia="Times New Roman"/>
                <w:color w:val="FF0000"/>
                <w:szCs w:val="21"/>
                <w:lang w:val="en-GB"/>
              </w:rPr>
              <w:t>but</w:t>
            </w:r>
            <w:r w:rsidR="00F60AC4">
              <w:rPr>
                <w:rFonts w:eastAsia="Times New Roman"/>
                <w:color w:val="FF0000"/>
                <w:szCs w:val="21"/>
                <w:lang w:val="en-GB"/>
              </w:rPr>
              <w:t xml:space="preserve"> </w:t>
            </w:r>
            <w:r>
              <w:rPr>
                <w:rFonts w:eastAsia="Times New Roman"/>
                <w:color w:val="FF0000"/>
                <w:szCs w:val="21"/>
                <w:lang w:val="en-GB"/>
              </w:rPr>
              <w:t>no</w:t>
            </w:r>
            <w:r w:rsidR="00F60AC4">
              <w:rPr>
                <w:rFonts w:eastAsia="Times New Roman"/>
                <w:color w:val="FF0000"/>
                <w:szCs w:val="21"/>
                <w:lang w:val="en-GB"/>
              </w:rPr>
              <w:t xml:space="preserve"> </w:t>
            </w:r>
            <w:r>
              <w:rPr>
                <w:rFonts w:eastAsia="Times New Roman"/>
                <w:color w:val="FF0000"/>
                <w:szCs w:val="21"/>
                <w:lang w:val="en-GB"/>
              </w:rPr>
              <w:t>later</w:t>
            </w:r>
            <w:r w:rsidR="00F60AC4">
              <w:rPr>
                <w:rFonts w:eastAsia="Times New Roman"/>
                <w:color w:val="FF0000"/>
                <w:szCs w:val="21"/>
                <w:lang w:val="en-GB"/>
              </w:rPr>
              <w:t xml:space="preserve"> </w:t>
            </w:r>
            <w:r>
              <w:rPr>
                <w:rFonts w:eastAsia="Times New Roman"/>
                <w:color w:val="FF0000"/>
                <w:szCs w:val="21"/>
                <w:lang w:val="en-GB"/>
              </w:rPr>
              <w:t>than</w:t>
            </w:r>
            <w:r w:rsidR="00F60AC4">
              <w:rPr>
                <w:rFonts w:eastAsia="Times New Roman"/>
                <w:color w:val="FF0000"/>
                <w:szCs w:val="21"/>
                <w:lang w:val="en-GB"/>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r>
                    <w:rPr>
                      <w:rFonts w:ascii="Cambria Math" w:eastAsia="Times New Roman" w:hAnsi="Cambria Math"/>
                      <w:color w:val="FF0000"/>
                      <w:szCs w:val="21"/>
                    </w:rPr>
                    <m:t>n</m:t>
                  </m:r>
                </m:e>
              </m:d>
            </m:oMath>
            <w:r w:rsidR="00F60AC4">
              <w:rPr>
                <w:rFonts w:eastAsia="Times New Roman"/>
                <w:color w:val="FF0000"/>
                <w:szCs w:val="21"/>
                <w:lang w:val="en-GB"/>
              </w:rPr>
              <w:t xml:space="preserve"> </w:t>
            </w:r>
            <w:r>
              <w:rPr>
                <w:rFonts w:eastAsia="Times New Roman"/>
                <w:color w:val="FF0000"/>
                <w:szCs w:val="21"/>
                <w:lang w:val="en-GB"/>
              </w:rPr>
              <w:t>symbols</w:t>
            </w:r>
            <w:r w:rsidR="00F60AC4">
              <w:rPr>
                <w:rFonts w:eastAsia="Times New Roman"/>
                <w:color w:val="FF0000"/>
                <w:szCs w:val="21"/>
                <w:lang w:val="en-GB"/>
              </w:rPr>
              <w:t xml:space="preserve"> </w:t>
            </w:r>
            <w:r>
              <w:rPr>
                <w:rFonts w:eastAsia="Times New Roman"/>
                <w:color w:val="FF0000"/>
                <w:szCs w:val="21"/>
                <w:lang w:val="en-GB"/>
              </w:rPr>
              <w:t>before</w:t>
            </w:r>
            <w:r w:rsidR="00F60AC4">
              <w:rPr>
                <w:rFonts w:eastAsia="Times New Roman"/>
                <w:color w:val="FF0000"/>
                <w:szCs w:val="21"/>
                <w:lang w:val="en-GB"/>
              </w:rPr>
              <w:t xml:space="preserve"> </w:t>
            </w:r>
            <w:r>
              <w:rPr>
                <w:rFonts w:eastAsia="Times New Roman"/>
                <w:color w:val="FF0000"/>
                <w:szCs w:val="21"/>
                <w:lang w:val="en-GB"/>
              </w:rPr>
              <w:t>transmission</w:t>
            </w:r>
            <w:r w:rsidR="00F60AC4">
              <w:rPr>
                <w:rFonts w:eastAsia="Times New Roman"/>
                <w:color w:val="FF0000"/>
                <w:szCs w:val="21"/>
                <w:lang w:val="en-GB"/>
              </w:rPr>
              <w:t xml:space="preserve"> </w:t>
            </w:r>
            <w:r>
              <w:rPr>
                <w:rFonts w:eastAsia="Times New Roman"/>
                <w:color w:val="FF0000"/>
                <w:szCs w:val="21"/>
                <w:lang w:val="en-GB"/>
              </w:rPr>
              <w:t>occasion</w:t>
            </w:r>
            <w:r w:rsidR="00F60AC4">
              <w:rPr>
                <w:color w:val="FF0000"/>
                <w:szCs w:val="21"/>
                <w:lang w:val="en-GB"/>
              </w:rPr>
              <w:t xml:space="preserve"> </w:t>
            </w:r>
            <w:r>
              <w:rPr>
                <w:i/>
                <w:color w:val="FF0000"/>
                <w:szCs w:val="21"/>
                <w:lang w:val="en-GB"/>
              </w:rPr>
              <w:t>n</w:t>
            </w:r>
            <w:r>
              <w:rPr>
                <w:color w:val="FF0000"/>
                <w:szCs w:val="21"/>
                <w:lang w:val="en-GB"/>
              </w:rPr>
              <w:t>.</w:t>
            </w:r>
            <w:r w:rsidR="00F60AC4">
              <w:rPr>
                <w:b/>
                <w:szCs w:val="21"/>
              </w:rPr>
              <w:t xml:space="preserve"> </w:t>
            </w:r>
          </w:p>
          <w:p w14:paraId="7BCA9F6D" w14:textId="55BF9065" w:rsidR="002A4953" w:rsidRPr="00D16898" w:rsidRDefault="002A4953" w:rsidP="00F60AC4">
            <w:pPr>
              <w:widowControl/>
              <w:numPr>
                <w:ilvl w:val="0"/>
                <w:numId w:val="43"/>
              </w:numPr>
              <w:spacing w:beforeLines="0" w:before="0"/>
              <w:ind w:left="422" w:hanging="422"/>
              <w:rPr>
                <w:szCs w:val="21"/>
              </w:rPr>
            </w:pPr>
            <w:r w:rsidRPr="00D16898">
              <w:rPr>
                <w:b/>
                <w:szCs w:val="21"/>
              </w:rPr>
              <w:t>Option</w:t>
            </w:r>
            <w:r w:rsidR="00F60AC4">
              <w:rPr>
                <w:b/>
                <w:szCs w:val="21"/>
              </w:rPr>
              <w:t xml:space="preserve"> </w:t>
            </w:r>
            <w:r>
              <w:rPr>
                <w:b/>
                <w:szCs w:val="21"/>
              </w:rPr>
              <w:t>1&amp;</w:t>
            </w:r>
            <w:r w:rsidRPr="00D16898">
              <w:rPr>
                <w:b/>
                <w:szCs w:val="21"/>
              </w:rPr>
              <w:t>3</w:t>
            </w:r>
            <w:r w:rsidRPr="00D16898">
              <w:rPr>
                <w:b/>
                <w:color w:val="FF0000"/>
                <w:szCs w:val="21"/>
              </w:rPr>
              <w:t>a</w:t>
            </w:r>
            <w:r w:rsidRPr="00D16898">
              <w:rPr>
                <w:b/>
                <w:szCs w:val="21"/>
              </w:rPr>
              <w:t>:</w:t>
            </w:r>
            <w:r w:rsidR="00F60AC4">
              <w:rPr>
                <w:szCs w:val="21"/>
              </w:rPr>
              <w:t xml:space="preserve"> </w:t>
            </w:r>
            <w:r w:rsidRPr="00D16898">
              <w:rPr>
                <w:szCs w:val="21"/>
              </w:rPr>
              <w:t>For</w:t>
            </w:r>
            <w:r w:rsidR="00F60AC4">
              <w:rPr>
                <w:szCs w:val="21"/>
              </w:rPr>
              <w:t xml:space="preserve"> </w:t>
            </w:r>
            <w:r w:rsidRPr="00D16898">
              <w:rPr>
                <w:szCs w:val="21"/>
              </w:rPr>
              <w:t>group</w:t>
            </w:r>
            <w:r w:rsidR="00F60AC4">
              <w:rPr>
                <w:szCs w:val="21"/>
              </w:rPr>
              <w:t xml:space="preserve"> </w:t>
            </w:r>
            <w:r w:rsidRPr="00D16898">
              <w:rPr>
                <w:szCs w:val="21"/>
              </w:rPr>
              <w:t>common</w:t>
            </w:r>
            <w:r w:rsidR="00F60AC4">
              <w:rPr>
                <w:szCs w:val="21"/>
              </w:rPr>
              <w:t xml:space="preserve"> </w:t>
            </w:r>
            <w:r w:rsidRPr="00D16898">
              <w:rPr>
                <w:szCs w:val="21"/>
              </w:rPr>
              <w:t>TPC</w:t>
            </w:r>
            <w:r w:rsidR="00F60AC4">
              <w:rPr>
                <w:szCs w:val="21"/>
              </w:rPr>
              <w:t xml:space="preserve"> </w:t>
            </w:r>
            <w:r w:rsidRPr="00D16898">
              <w:rPr>
                <w:szCs w:val="21"/>
              </w:rPr>
              <w:t>commands</w:t>
            </w:r>
            <w:r w:rsidR="00F60AC4">
              <w:rPr>
                <w:szCs w:val="21"/>
              </w:rPr>
              <w:t xml:space="preserve"> </w:t>
            </w:r>
            <w:r w:rsidRPr="00D16898">
              <w:rPr>
                <w:szCs w:val="21"/>
              </w:rPr>
              <w:t>with</w:t>
            </w:r>
            <w:r w:rsidR="00F60AC4">
              <w:rPr>
                <w:szCs w:val="21"/>
              </w:rPr>
              <w:t xml:space="preserve"> </w:t>
            </w:r>
            <w:r w:rsidRPr="00D16898">
              <w:rPr>
                <w:szCs w:val="21"/>
              </w:rPr>
              <w:t>format</w:t>
            </w:r>
            <w:r w:rsidR="00F60AC4">
              <w:rPr>
                <w:szCs w:val="21"/>
              </w:rPr>
              <w:t xml:space="preserve"> </w:t>
            </w:r>
            <w:r w:rsidRPr="00D16898">
              <w:rPr>
                <w:szCs w:val="21"/>
              </w:rPr>
              <w:t>2_2,</w:t>
            </w:r>
            <w:r w:rsidR="00F60AC4">
              <w:rPr>
                <w:szCs w:val="21"/>
              </w:rPr>
              <w:t xml:space="preserve"> </w:t>
            </w:r>
            <w:r w:rsidRPr="00D16898">
              <w:rPr>
                <w:szCs w:val="21"/>
              </w:rPr>
              <w:t>if</w:t>
            </w:r>
            <w:r w:rsidR="00F60AC4">
              <w:rPr>
                <w:szCs w:val="21"/>
              </w:rPr>
              <w:t xml:space="preserve"> </w:t>
            </w:r>
            <w:r w:rsidRPr="00D16898">
              <w:rPr>
                <w:szCs w:val="21"/>
              </w:rPr>
              <w:t>UE</w:t>
            </w:r>
            <w:r w:rsidR="00F60AC4">
              <w:rPr>
                <w:szCs w:val="21"/>
              </w:rPr>
              <w:t xml:space="preserve"> </w:t>
            </w:r>
            <w:r w:rsidRPr="00D16898">
              <w:rPr>
                <w:szCs w:val="21"/>
              </w:rPr>
              <w:t>is</w:t>
            </w:r>
            <w:r w:rsidR="00F60AC4">
              <w:rPr>
                <w:szCs w:val="21"/>
              </w:rPr>
              <w:t xml:space="preserve"> </w:t>
            </w:r>
            <w:r w:rsidRPr="00D16898">
              <w:rPr>
                <w:szCs w:val="21"/>
              </w:rPr>
              <w:t>configured</w:t>
            </w:r>
            <w:r w:rsidR="00F60AC4">
              <w:rPr>
                <w:szCs w:val="21"/>
              </w:rPr>
              <w:t xml:space="preserve"> </w:t>
            </w:r>
            <w:r w:rsidRPr="00D16898">
              <w:rPr>
                <w:szCs w:val="21"/>
              </w:rPr>
              <w:t>to</w:t>
            </w:r>
            <w:r w:rsidR="00F60AC4">
              <w:rPr>
                <w:szCs w:val="21"/>
              </w:rPr>
              <w:t xml:space="preserve"> </w:t>
            </w:r>
            <w:r w:rsidRPr="00D16898">
              <w:rPr>
                <w:bCs/>
                <w:szCs w:val="21"/>
              </w:rPr>
              <w:t>accumulate</w:t>
            </w:r>
            <w:r w:rsidR="00F60AC4">
              <w:rPr>
                <w:bCs/>
                <w:szCs w:val="21"/>
              </w:rPr>
              <w:t xml:space="preserve"> </w:t>
            </w:r>
            <w:r w:rsidRPr="00D16898">
              <w:rPr>
                <w:bCs/>
                <w:szCs w:val="21"/>
              </w:rPr>
              <w:t>TPC</w:t>
            </w:r>
            <w:r w:rsidR="00F60AC4">
              <w:rPr>
                <w:bCs/>
                <w:szCs w:val="21"/>
              </w:rPr>
              <w:t xml:space="preserve"> </w:t>
            </w:r>
            <w:r w:rsidRPr="00D16898">
              <w:rPr>
                <w:bCs/>
                <w:szCs w:val="21"/>
              </w:rPr>
              <w:t>commands</w:t>
            </w:r>
            <w:r w:rsidR="00F60AC4">
              <w:rPr>
                <w:bCs/>
                <w:szCs w:val="21"/>
              </w:rPr>
              <w:t xml:space="preserve"> </w:t>
            </w:r>
            <w:r>
              <w:rPr>
                <w:bCs/>
                <w:color w:val="00B0F0"/>
                <w:szCs w:val="21"/>
              </w:rPr>
              <w:t>and</w:t>
            </w:r>
            <w:r w:rsidR="00F60AC4">
              <w:rPr>
                <w:bCs/>
                <w:color w:val="00B0F0"/>
                <w:szCs w:val="21"/>
              </w:rPr>
              <w:t xml:space="preserve"> </w:t>
            </w:r>
            <w:r>
              <w:rPr>
                <w:bCs/>
                <w:color w:val="00B0F0"/>
                <w:szCs w:val="21"/>
              </w:rPr>
              <w:t>configured</w:t>
            </w:r>
            <w:r w:rsidR="00F60AC4">
              <w:rPr>
                <w:bCs/>
                <w:color w:val="00B0F0"/>
                <w:szCs w:val="21"/>
              </w:rPr>
              <w:t xml:space="preserve"> </w:t>
            </w:r>
            <w:r>
              <w:rPr>
                <w:bCs/>
                <w:color w:val="00B0F0"/>
                <w:szCs w:val="21"/>
              </w:rPr>
              <w:t>with</w:t>
            </w:r>
            <w:r w:rsidR="00F60AC4">
              <w:rPr>
                <w:bCs/>
                <w:color w:val="00B0F0"/>
                <w:szCs w:val="21"/>
              </w:rPr>
              <w:t xml:space="preserve"> </w:t>
            </w:r>
            <w:r>
              <w:rPr>
                <w:bCs/>
                <w:color w:val="00B0F0"/>
                <w:szCs w:val="21"/>
              </w:rPr>
              <w:t>DMRS</w:t>
            </w:r>
            <w:r w:rsidR="00F60AC4">
              <w:rPr>
                <w:bCs/>
                <w:color w:val="00B0F0"/>
                <w:szCs w:val="21"/>
              </w:rPr>
              <w:t xml:space="preserve"> </w:t>
            </w:r>
            <w:r>
              <w:rPr>
                <w:bCs/>
                <w:color w:val="00B0F0"/>
                <w:szCs w:val="21"/>
              </w:rPr>
              <w:t>bundling</w:t>
            </w:r>
            <w:r w:rsidRPr="00D16898">
              <w:rPr>
                <w:bCs/>
                <w:szCs w:val="21"/>
              </w:rPr>
              <w:t>,</w:t>
            </w:r>
          </w:p>
          <w:p w14:paraId="275321CB" w14:textId="42DB139B" w:rsidR="002A4953" w:rsidRPr="00D16898" w:rsidRDefault="002A4953" w:rsidP="00F60AC4">
            <w:pPr>
              <w:widowControl/>
              <w:numPr>
                <w:ilvl w:val="2"/>
                <w:numId w:val="42"/>
              </w:numPr>
              <w:spacing w:beforeLines="0" w:before="0"/>
              <w:ind w:left="840"/>
              <w:rPr>
                <w:szCs w:val="21"/>
              </w:rPr>
            </w:pPr>
            <w:r w:rsidRPr="00D16898">
              <w:rPr>
                <w:rFonts w:eastAsia="Times New Roman"/>
                <w:szCs w:val="21"/>
                <w:lang w:val="en-GB"/>
              </w:rPr>
              <w:t>For</w:t>
            </w:r>
            <w:r w:rsidR="00F60AC4">
              <w:rPr>
                <w:rFonts w:eastAsia="Times New Roman"/>
                <w:szCs w:val="21"/>
                <w:lang w:val="en-GB"/>
              </w:rPr>
              <w:t xml:space="preserve"> </w:t>
            </w:r>
            <w:r w:rsidRPr="00D16898">
              <w:rPr>
                <w:rFonts w:eastAsia="Times New Roman"/>
                <w:szCs w:val="21"/>
                <w:lang w:val="en-GB"/>
              </w:rPr>
              <w:t>a</w:t>
            </w:r>
            <w:r w:rsidR="00F60AC4">
              <w:rPr>
                <w:rFonts w:eastAsia="Times New Roman"/>
                <w:szCs w:val="21"/>
                <w:lang w:val="en-GB"/>
              </w:rPr>
              <w:t xml:space="preserve"> </w:t>
            </w:r>
            <w:r w:rsidRPr="00D16898">
              <w:rPr>
                <w:rFonts w:eastAsia="Times New Roman"/>
                <w:szCs w:val="21"/>
                <w:lang w:val="en-GB"/>
              </w:rPr>
              <w:t>transmission</w:t>
            </w:r>
            <w:r w:rsidR="00F60AC4">
              <w:rPr>
                <w:rFonts w:eastAsia="Times New Roman"/>
                <w:szCs w:val="21"/>
                <w:lang w:val="en-GB"/>
              </w:rPr>
              <w:t xml:space="preserve"> </w:t>
            </w:r>
            <w:r w:rsidRPr="00D16898">
              <w:rPr>
                <w:rFonts w:eastAsia="Times New Roman"/>
                <w:szCs w:val="21"/>
                <w:lang w:val="en-GB"/>
              </w:rPr>
              <w:t>occasion</w:t>
            </w:r>
            <w:r w:rsidR="00F60AC4">
              <w:rPr>
                <w:rFonts w:eastAsia="Times New Roman"/>
                <w:szCs w:val="21"/>
                <w:lang w:val="en-GB"/>
              </w:rPr>
              <w:t xml:space="preserve"> </w:t>
            </w:r>
            <m:oMath>
              <m:r>
                <w:rPr>
                  <w:rFonts w:ascii="Cambria Math" w:eastAsia="Times New Roman" w:hAnsi="Cambria Math"/>
                  <w:szCs w:val="21"/>
                  <w:lang w:val="en-GB"/>
                </w:rPr>
                <m:t>i</m:t>
              </m:r>
            </m:oMath>
            <w:r w:rsidR="00F60AC4">
              <w:rPr>
                <w:rFonts w:eastAsia="Times New Roman"/>
                <w:szCs w:val="21"/>
                <w:lang w:val="en-GB"/>
              </w:rPr>
              <w:t xml:space="preserve"> </w:t>
            </w:r>
            <w:r w:rsidRPr="00D16898">
              <w:rPr>
                <w:rFonts w:eastAsia="Times New Roman"/>
                <w:szCs w:val="21"/>
                <w:lang w:val="en-GB"/>
              </w:rPr>
              <w:t>occurs</w:t>
            </w:r>
            <w:r w:rsidR="00F60AC4">
              <w:rPr>
                <w:rFonts w:eastAsia="Times New Roman"/>
                <w:szCs w:val="21"/>
                <w:lang w:val="en-GB"/>
              </w:rPr>
              <w:t xml:space="preserve"> </w:t>
            </w:r>
            <w:r w:rsidRPr="00D16898">
              <w:rPr>
                <w:rFonts w:eastAsia="Times New Roman"/>
                <w:szCs w:val="21"/>
                <w:lang w:val="en-GB"/>
              </w:rPr>
              <w:t>within</w:t>
            </w:r>
            <w:r w:rsidR="00F60AC4">
              <w:rPr>
                <w:rFonts w:eastAsia="Times New Roman"/>
                <w:szCs w:val="21"/>
                <w:lang w:val="en-GB"/>
              </w:rPr>
              <w:t xml:space="preserve"> </w:t>
            </w:r>
            <w:r w:rsidRPr="00D16898">
              <w:rPr>
                <w:rFonts w:eastAsia="Times New Roman"/>
                <w:szCs w:val="21"/>
                <w:lang w:val="en-GB"/>
              </w:rPr>
              <w:t>a</w:t>
            </w:r>
            <w:r w:rsidR="00F60AC4">
              <w:rPr>
                <w:rFonts w:eastAsia="Times New Roman"/>
                <w:szCs w:val="21"/>
                <w:lang w:val="en-GB"/>
              </w:rPr>
              <w:t xml:space="preserve"> </w:t>
            </w:r>
            <w:r w:rsidRPr="00D16898">
              <w:rPr>
                <w:rFonts w:eastAsia="Times New Roman"/>
                <w:szCs w:val="21"/>
                <w:lang w:val="en-GB"/>
              </w:rPr>
              <w:t>nominal</w:t>
            </w:r>
            <w:r w:rsidR="00F60AC4">
              <w:rPr>
                <w:rFonts w:eastAsia="Times New Roman"/>
                <w:szCs w:val="21"/>
                <w:lang w:val="en-GB"/>
              </w:rPr>
              <w:t xml:space="preserve"> </w:t>
            </w:r>
            <w:r w:rsidRPr="00D16898">
              <w:rPr>
                <w:rFonts w:eastAsia="Times New Roman"/>
                <w:szCs w:val="21"/>
                <w:lang w:val="en-GB"/>
              </w:rPr>
              <w:t>time</w:t>
            </w:r>
            <w:r w:rsidR="00F60AC4">
              <w:rPr>
                <w:rFonts w:eastAsia="Times New Roman"/>
                <w:szCs w:val="21"/>
                <w:lang w:val="en-GB"/>
              </w:rPr>
              <w:t xml:space="preserve"> </w:t>
            </w:r>
            <w:r w:rsidRPr="00D16898">
              <w:rPr>
                <w:rFonts w:eastAsia="Times New Roman"/>
                <w:szCs w:val="21"/>
                <w:lang w:val="en-GB"/>
              </w:rPr>
              <w:t>domain</w:t>
            </w:r>
            <w:r w:rsidR="00F60AC4">
              <w:rPr>
                <w:rFonts w:eastAsia="Times New Roman"/>
                <w:szCs w:val="21"/>
                <w:lang w:val="en-GB"/>
              </w:rPr>
              <w:t xml:space="preserve"> </w:t>
            </w:r>
            <w:r w:rsidRPr="00D16898">
              <w:rPr>
                <w:rFonts w:eastAsia="Times New Roman"/>
                <w:szCs w:val="21"/>
                <w:lang w:val="en-GB"/>
              </w:rPr>
              <w:t>window,</w:t>
            </w:r>
            <w:r w:rsidR="00F60AC4">
              <w:rPr>
                <w:rFonts w:eastAsia="Times New Roman"/>
                <w:szCs w:val="21"/>
                <w:lang w:val="en-GB"/>
              </w:rPr>
              <w:t xml:space="preserve">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r>
                    <w:rPr>
                      <w:rFonts w:ascii="Cambria Math" w:eastAsia="Times New Roman" w:hAnsi="Cambria Math"/>
                      <w:strike/>
                      <w:color w:val="00B0F0"/>
                      <w:szCs w:val="21"/>
                    </w:rPr>
                    <m:t>i</m:t>
                  </m:r>
                </m:sub>
              </m:sSub>
              <m:r>
                <m:rPr>
                  <m:sty m:val="p"/>
                </m:rPr>
                <w:rPr>
                  <w:rFonts w:ascii="Cambria Math" w:eastAsia="Times New Roman" w:hAnsi="Cambria Math"/>
                  <w:strike/>
                  <w:color w:val="00B0F0"/>
                  <w:szCs w:val="21"/>
                  <w:lang w:val="en-GB"/>
                </w:rPr>
                <m:t>=</m:t>
              </m:r>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r>
                    <m:rPr>
                      <m:sty m:val="p"/>
                    </m:rPr>
                    <w:rPr>
                      <w:rFonts w:ascii="Cambria Math" w:eastAsia="Times New Roman" w:hAnsi="Cambria Math"/>
                      <w:strike/>
                      <w:color w:val="00B0F0"/>
                      <w:szCs w:val="21"/>
                      <w:lang w:val="en-GB"/>
                    </w:rPr>
                    <m:t xml:space="preserve"> </m:t>
                  </m:r>
                  <m:sSub>
                    <m:sSubPr>
                      <m:ctrlPr>
                        <w:rPr>
                          <w:rFonts w:ascii="Cambria Math" w:eastAsia="Times New Roman" w:hAnsi="Cambria Math"/>
                          <w:strike/>
                          <w:color w:val="00B0F0"/>
                          <w:szCs w:val="21"/>
                          <w:lang w:val="en-GB"/>
                        </w:rPr>
                      </m:ctrlPr>
                    </m:sSubPr>
                    <m:e>
                      <m:r>
                        <w:rPr>
                          <w:rFonts w:ascii="Cambria Math" w:eastAsia="Times New Roman" w:hAnsi="Cambria Math"/>
                          <w:strike/>
                          <w:color w:val="00B0F0"/>
                          <w:szCs w:val="21"/>
                          <w:lang w:val="en-GB"/>
                        </w:rPr>
                        <m:t>i</m:t>
                      </m:r>
                    </m:e>
                    <m:sub>
                      <m:r>
                        <m:rPr>
                          <m:sty m:val="p"/>
                        </m:rPr>
                        <w:rPr>
                          <w:rFonts w:ascii="Cambria Math" w:eastAsia="Times New Roman" w:hAnsi="Cambria Math"/>
                          <w:strike/>
                          <w:color w:val="00B0F0"/>
                          <w:szCs w:val="21"/>
                          <w:lang w:val="en-GB"/>
                        </w:rPr>
                        <m:t>1</m:t>
                      </m:r>
                    </m:sub>
                  </m:sSub>
                </m:sub>
              </m:sSub>
            </m:oMath>
            <w:r w:rsidRPr="00135532">
              <w:rPr>
                <w:rFonts w:eastAsia="Times New Roman"/>
                <w:strike/>
                <w:color w:val="00B0F0"/>
                <w:szCs w:val="21"/>
                <w:lang w:val="en-GB"/>
              </w:rPr>
              <w:t>,</w:t>
            </w:r>
            <w:r w:rsidR="00F60AC4">
              <w:rPr>
                <w:rFonts w:eastAsia="Times New Roman"/>
                <w:color w:val="00B0F0"/>
                <w:szCs w:val="21"/>
                <w:lang w:val="en-GB"/>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r>
                    <w:rPr>
                      <w:rFonts w:ascii="Cambria Math" w:eastAsia="Times New Roman" w:hAnsi="Cambria Math"/>
                      <w:color w:val="00B0F0"/>
                      <w:szCs w:val="21"/>
                    </w:rPr>
                    <m:t>i</m:t>
                  </m:r>
                </m:e>
              </m:d>
            </m:oMath>
            <w:r w:rsidR="00F60AC4">
              <w:rPr>
                <w:rFonts w:eastAsia="Times New Roman"/>
                <w:color w:val="00B0F0"/>
                <w:szCs w:val="21"/>
              </w:rPr>
              <w:t xml:space="preserve"> </w:t>
            </w:r>
            <w:r w:rsidRPr="001F4EC1">
              <w:rPr>
                <w:rFonts w:eastAsia="Times New Roman"/>
                <w:color w:val="00B0F0"/>
                <w:szCs w:val="21"/>
              </w:rPr>
              <w:t>for</w:t>
            </w:r>
            <w:r w:rsidR="00F60AC4">
              <w:rPr>
                <w:rFonts w:eastAsia="Times New Roman"/>
                <w:color w:val="00B0F0"/>
                <w:szCs w:val="21"/>
              </w:rPr>
              <w:t xml:space="preserve"> </w:t>
            </w:r>
            <w:r w:rsidRPr="001F4EC1">
              <w:rPr>
                <w:rFonts w:eastAsia="Times New Roman"/>
                <w:color w:val="00B0F0"/>
                <w:szCs w:val="21"/>
              </w:rPr>
              <w:t>PUSCH</w:t>
            </w:r>
            <w:r w:rsidR="00F60AC4">
              <w:rPr>
                <w:rFonts w:eastAsia="Times New Roman"/>
                <w:color w:val="00B0F0"/>
                <w:szCs w:val="21"/>
              </w:rPr>
              <w:t xml:space="preserve"> </w:t>
            </w:r>
            <w:r w:rsidRPr="001F4EC1">
              <w:rPr>
                <w:rFonts w:eastAsia="Times New Roman"/>
                <w:color w:val="00B0F0"/>
                <w:szCs w:val="21"/>
              </w:rPr>
              <w:t>transmission</w:t>
            </w:r>
            <w:r w:rsidRPr="001F4EC1">
              <w:rPr>
                <w:rFonts w:eastAsia="Times New Roman"/>
                <w:strike/>
                <w:color w:val="00B0F0"/>
                <w:szCs w:val="21"/>
              </w:rPr>
              <w:t>s</w:t>
            </w:r>
            <w:r w:rsidR="00F60AC4">
              <w:rPr>
                <w:rFonts w:eastAsia="Times New Roman"/>
                <w:color w:val="00B0F0"/>
                <w:szCs w:val="21"/>
              </w:rPr>
              <w:t xml:space="preserve"> </w:t>
            </w:r>
            <w:r w:rsidRPr="001F4EC1">
              <w:rPr>
                <w:rFonts w:eastAsia="Times New Roman"/>
                <w:color w:val="00B0F0"/>
                <w:szCs w:val="21"/>
              </w:rPr>
              <w:t>occasion</w:t>
            </w:r>
            <w:r w:rsidR="00F60AC4">
              <w:rPr>
                <w:rFonts w:eastAsia="Times New Roman"/>
                <w:color w:val="00B0F0"/>
                <w:szCs w:val="21"/>
              </w:rPr>
              <w:t xml:space="preserve"> </w:t>
            </w:r>
            <m:oMath>
              <m:r>
                <w:rPr>
                  <w:rFonts w:ascii="Cambria Math" w:eastAsia="Times New Roman" w:hAnsi="Cambria Math"/>
                  <w:color w:val="00B0F0"/>
                  <w:szCs w:val="21"/>
                </w:rPr>
                <m:t>i</m:t>
              </m:r>
            </m:oMath>
            <w:r w:rsidR="00F60AC4">
              <w:rPr>
                <w:rFonts w:eastAsia="Times New Roman"/>
                <w:color w:val="00B0F0"/>
                <w:szCs w:val="21"/>
              </w:rPr>
              <w:t xml:space="preserve"> </w:t>
            </w:r>
            <w:r>
              <w:rPr>
                <w:rFonts w:eastAsia="Times New Roman"/>
                <w:color w:val="00B0F0"/>
                <w:szCs w:val="21"/>
              </w:rPr>
              <w:t>from</w:t>
            </w:r>
            <w:r w:rsidR="00F60AC4">
              <w:rPr>
                <w:rFonts w:eastAsia="Times New Roman"/>
                <w:color w:val="00B0F0"/>
                <w:szCs w:val="21"/>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e>
              </m:d>
              <m:r>
                <w:rPr>
                  <w:rFonts w:ascii="Cambria Math" w:eastAsia="Times New Roman" w:hAnsi="Cambria Math"/>
                  <w:color w:val="00B0F0"/>
                  <w:szCs w:val="21"/>
                </w:rPr>
                <m:t xml:space="preserve"> </m:t>
              </m:r>
            </m:oMath>
            <w:r w:rsidRPr="001F4EC1">
              <w:rPr>
                <w:rFonts w:eastAsia="Times New Roman"/>
                <w:color w:val="00B0F0"/>
                <w:szCs w:val="21"/>
              </w:rPr>
              <w:t>symbols</w:t>
            </w:r>
            <w:r w:rsidR="00F60AC4">
              <w:rPr>
                <w:rFonts w:eastAsia="Times New Roman"/>
                <w:color w:val="00B0F0"/>
                <w:szCs w:val="21"/>
              </w:rPr>
              <w:t xml:space="preserve"> </w:t>
            </w:r>
            <w:r w:rsidRPr="001F4EC1">
              <w:rPr>
                <w:rFonts w:eastAsia="Times New Roman"/>
                <w:color w:val="00B0F0"/>
                <w:szCs w:val="21"/>
              </w:rPr>
              <w:t>before</w:t>
            </w:r>
            <w:r w:rsidR="00F60AC4">
              <w:rPr>
                <w:rFonts w:eastAsia="Times New Roman"/>
                <w:color w:val="00B0F0"/>
                <w:szCs w:val="21"/>
              </w:rPr>
              <w:t xml:space="preserve"> </w:t>
            </w:r>
            <w:r w:rsidRPr="001F4EC1">
              <w:rPr>
                <w:rFonts w:eastAsia="Times New Roman"/>
                <w:color w:val="00B0F0"/>
                <w:szCs w:val="21"/>
              </w:rPr>
              <w:t>a</w:t>
            </w:r>
            <w:r w:rsidR="00F60AC4">
              <w:rPr>
                <w:rFonts w:eastAsia="Times New Roman"/>
                <w:color w:val="00B0F0"/>
                <w:szCs w:val="21"/>
              </w:rPr>
              <w:t xml:space="preserve"> </w:t>
            </w:r>
            <w:r w:rsidRPr="001F4EC1">
              <w:rPr>
                <w:rFonts w:eastAsia="Times New Roman"/>
                <w:color w:val="00B0F0"/>
                <w:szCs w:val="21"/>
              </w:rPr>
              <w:t>first</w:t>
            </w:r>
            <w:r w:rsidR="00F60AC4">
              <w:rPr>
                <w:rFonts w:eastAsia="Times New Roman"/>
                <w:color w:val="00B0F0"/>
                <w:szCs w:val="21"/>
              </w:rPr>
              <w:t xml:space="preserve"> </w:t>
            </w:r>
            <w:r w:rsidRPr="001F4EC1">
              <w:rPr>
                <w:rFonts w:eastAsia="Times New Roman"/>
                <w:color w:val="00B0F0"/>
                <w:szCs w:val="21"/>
              </w:rPr>
              <w:t>symbol</w:t>
            </w:r>
            <w:r w:rsidR="00F60AC4">
              <w:rPr>
                <w:rFonts w:eastAsia="Times New Roman"/>
                <w:color w:val="00B0F0"/>
                <w:szCs w:val="21"/>
              </w:rPr>
              <w:t xml:space="preserve"> </w:t>
            </w:r>
            <w:r w:rsidRPr="001F4EC1">
              <w:rPr>
                <w:rFonts w:eastAsia="Times New Roman"/>
                <w:color w:val="00B0F0"/>
                <w:szCs w:val="21"/>
              </w:rPr>
              <w:t>of</w:t>
            </w:r>
            <w:r w:rsidR="00F60AC4">
              <w:rPr>
                <w:rFonts w:eastAsia="Times New Roman"/>
                <w:color w:val="00B0F0"/>
                <w:szCs w:val="21"/>
              </w:rPr>
              <w:t xml:space="preserve"> </w:t>
            </w:r>
            <w:r w:rsidRPr="001F4EC1">
              <w:rPr>
                <w:rFonts w:eastAsia="Times New Roman"/>
                <w:color w:val="00B0F0"/>
                <w:szCs w:val="21"/>
              </w:rPr>
              <w:t>the</w:t>
            </w:r>
            <w:r w:rsidR="00F60AC4">
              <w:rPr>
                <w:rFonts w:eastAsia="Times New Roman"/>
                <w:color w:val="00B0F0"/>
                <w:szCs w:val="21"/>
              </w:rPr>
              <w:t xml:space="preserve"> </w:t>
            </w:r>
            <w:r w:rsidRPr="001F4EC1">
              <w:rPr>
                <w:rFonts w:eastAsia="Times New Roman"/>
                <w:color w:val="00B0F0"/>
                <w:szCs w:val="21"/>
              </w:rPr>
              <w:t>transmission</w:t>
            </w:r>
            <w:r w:rsidR="00F60AC4">
              <w:rPr>
                <w:rFonts w:eastAsia="Times New Roman"/>
                <w:color w:val="00B0F0"/>
                <w:szCs w:val="21"/>
              </w:rPr>
              <w:t xml:space="preserve"> </w:t>
            </w:r>
            <w:r w:rsidRPr="001F4EC1">
              <w:rPr>
                <w:rFonts w:eastAsia="Times New Roman"/>
                <w:color w:val="00B0F0"/>
                <w:szCs w:val="21"/>
              </w:rPr>
              <w:t>occasion</w:t>
            </w:r>
            <w:r w:rsidR="00F60AC4">
              <w:rPr>
                <w:rFonts w:eastAsia="Times New Roman"/>
                <w:color w:val="00B0F0"/>
                <w:szCs w:val="21"/>
              </w:rPr>
              <w:t xml:space="preserve"> </w:t>
            </w:r>
            <m:oMath>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oMath>
            <w:r w:rsidR="00F60AC4">
              <w:rPr>
                <w:rFonts w:eastAsia="Times New Roman"/>
                <w:color w:val="00B0F0"/>
                <w:szCs w:val="21"/>
              </w:rPr>
              <w:t xml:space="preserve"> </w:t>
            </w:r>
            <w:r w:rsidRPr="001F4EC1">
              <w:rPr>
                <w:rFonts w:eastAsia="Times New Roman"/>
                <w:color w:val="00B0F0"/>
                <w:szCs w:val="21"/>
              </w:rPr>
              <w:t>to</w:t>
            </w:r>
            <w:r w:rsidR="00F60AC4">
              <w:rPr>
                <w:rFonts w:eastAsia="Times New Roman"/>
                <w:color w:val="00B0F0"/>
                <w:szCs w:val="21"/>
              </w:rPr>
              <w:t xml:space="preserve"> </w:t>
            </w:r>
            <w:r w:rsidRPr="001F4EC1">
              <w:rPr>
                <w:rFonts w:eastAsia="Times New Roman"/>
                <w:color w:val="00B0F0"/>
                <w:szCs w:val="21"/>
              </w:rPr>
              <w:t>a</w:t>
            </w:r>
            <w:r w:rsidR="00F60AC4">
              <w:rPr>
                <w:rFonts w:eastAsia="Times New Roman"/>
                <w:color w:val="00B0F0"/>
                <w:szCs w:val="21"/>
              </w:rPr>
              <w:t xml:space="preserve"> </w:t>
            </w:r>
            <w:r w:rsidRPr="001F4EC1">
              <w:rPr>
                <w:rFonts w:eastAsia="Times New Roman"/>
                <w:color w:val="00B0F0"/>
                <w:szCs w:val="21"/>
              </w:rPr>
              <w:t>first</w:t>
            </w:r>
            <w:r w:rsidR="00F60AC4">
              <w:rPr>
                <w:rFonts w:eastAsia="Times New Roman"/>
                <w:color w:val="00B0F0"/>
                <w:szCs w:val="21"/>
              </w:rPr>
              <w:t xml:space="preserve"> </w:t>
            </w:r>
            <w:r w:rsidRPr="001F4EC1">
              <w:rPr>
                <w:rFonts w:eastAsia="Times New Roman"/>
                <w:color w:val="00B0F0"/>
                <w:szCs w:val="21"/>
              </w:rPr>
              <w:t>symbol</w:t>
            </w:r>
            <w:r w:rsidR="00F60AC4">
              <w:rPr>
                <w:rFonts w:eastAsia="Times New Roman"/>
                <w:color w:val="00B0F0"/>
                <w:szCs w:val="21"/>
              </w:rPr>
              <w:t xml:space="preserve"> </w:t>
            </w:r>
            <w:r w:rsidRPr="001F4EC1">
              <w:rPr>
                <w:rFonts w:eastAsia="Times New Roman"/>
                <w:color w:val="00B0F0"/>
                <w:szCs w:val="21"/>
              </w:rPr>
              <w:t>of</w:t>
            </w:r>
            <w:r w:rsidR="00F60AC4">
              <w:rPr>
                <w:rFonts w:eastAsia="Times New Roman"/>
                <w:color w:val="00B0F0"/>
                <w:szCs w:val="21"/>
              </w:rPr>
              <w:t xml:space="preserve"> </w:t>
            </w:r>
            <w:r w:rsidRPr="001F4EC1">
              <w:rPr>
                <w:rFonts w:eastAsia="Times New Roman"/>
                <w:color w:val="00B0F0"/>
                <w:szCs w:val="21"/>
              </w:rPr>
              <w:t>the</w:t>
            </w:r>
            <w:r w:rsidR="00F60AC4">
              <w:rPr>
                <w:rFonts w:eastAsia="Times New Roman"/>
                <w:color w:val="00B0F0"/>
                <w:szCs w:val="21"/>
              </w:rPr>
              <w:t xml:space="preserve"> </w:t>
            </w:r>
            <w:r w:rsidRPr="001F4EC1">
              <w:rPr>
                <w:rFonts w:eastAsia="Times New Roman"/>
                <w:color w:val="00B0F0"/>
                <w:szCs w:val="21"/>
              </w:rPr>
              <w:t>transmission</w:t>
            </w:r>
            <w:r w:rsidR="00F60AC4">
              <w:rPr>
                <w:rFonts w:eastAsia="Times New Roman"/>
                <w:color w:val="00B0F0"/>
                <w:szCs w:val="21"/>
              </w:rPr>
              <w:t xml:space="preserve"> </w:t>
            </w:r>
            <w:r w:rsidRPr="001F4EC1">
              <w:rPr>
                <w:rFonts w:eastAsia="Times New Roman"/>
                <w:color w:val="00B0F0"/>
                <w:szCs w:val="21"/>
              </w:rPr>
              <w:t>occasion</w:t>
            </w:r>
            <w:r w:rsidR="00F60AC4">
              <w:rPr>
                <w:rFonts w:eastAsia="Times New Roman"/>
                <w:color w:val="00B0F0"/>
                <w:szCs w:val="21"/>
              </w:rPr>
              <w:t xml:space="preserve"> </w:t>
            </w:r>
            <w:r w:rsidRPr="001F4EC1">
              <w:rPr>
                <w:rFonts w:eastAsia="Times New Roman"/>
                <w:i/>
                <w:color w:val="00B0F0"/>
                <w:szCs w:val="21"/>
              </w:rPr>
              <w:t>i</w:t>
            </w:r>
            <w:r w:rsidR="00F60AC4">
              <w:rPr>
                <w:rFonts w:eastAsia="Times New Roman"/>
                <w:color w:val="00B0F0"/>
                <w:szCs w:val="21"/>
                <w:lang w:val="en-GB"/>
              </w:rPr>
              <w:t xml:space="preserve"> </w:t>
            </w:r>
            <w:r w:rsidRPr="00D16898">
              <w:rPr>
                <w:rFonts w:eastAsia="Times New Roman"/>
                <w:szCs w:val="21"/>
                <w:lang w:val="en-GB"/>
              </w:rPr>
              <w:t>where</w:t>
            </w:r>
            <w:r w:rsidR="00F60AC4">
              <w:rPr>
                <w:rFonts w:eastAsia="Times New Roman"/>
                <w:szCs w:val="21"/>
                <w:lang w:val="en-GB"/>
              </w:rPr>
              <w:t xml:space="preserve"> </w:t>
            </w:r>
            <w:r w:rsidRPr="00D16898">
              <w:rPr>
                <w:rFonts w:eastAsia="Times New Roman"/>
                <w:szCs w:val="21"/>
                <w:lang w:val="en-GB"/>
              </w:rPr>
              <w:t>transmission</w:t>
            </w:r>
            <w:r w:rsidR="00F60AC4">
              <w:rPr>
                <w:rFonts w:eastAsia="Times New Roman"/>
                <w:szCs w:val="21"/>
                <w:lang w:val="en-GB"/>
              </w:rPr>
              <w:t xml:space="preserve"> </w:t>
            </w:r>
            <w:r w:rsidRPr="00D16898">
              <w:rPr>
                <w:rFonts w:eastAsia="Times New Roman"/>
                <w:szCs w:val="21"/>
                <w:lang w:val="en-GB"/>
              </w:rPr>
              <w:t>occasion</w:t>
            </w:r>
            <w:r w:rsidR="00F60AC4">
              <w:rPr>
                <w:rFonts w:eastAsia="Times New Roman"/>
                <w:szCs w:val="21"/>
                <w:lang w:val="en-GB"/>
              </w:rPr>
              <w:t xml:space="preserve"> </w:t>
            </w:r>
            <m:oMath>
              <m:sSub>
                <m:sSubPr>
                  <m:ctrlPr>
                    <w:rPr>
                      <w:rFonts w:ascii="Cambria Math" w:eastAsia="Times New Roman" w:hAnsi="Cambria Math"/>
                      <w:szCs w:val="21"/>
                      <w:lang w:val="en-GB"/>
                    </w:rPr>
                  </m:ctrlPr>
                </m:sSubPr>
                <m:e>
                  <m:r>
                    <w:rPr>
                      <w:rFonts w:ascii="Cambria Math" w:eastAsia="Times New Roman" w:hAnsi="Cambria Math"/>
                      <w:szCs w:val="21"/>
                      <w:lang w:val="en-GB"/>
                    </w:rPr>
                    <m:t>i</m:t>
                  </m:r>
                </m:e>
                <m:sub>
                  <m:r>
                    <m:rPr>
                      <m:sty m:val="p"/>
                    </m:rPr>
                    <w:rPr>
                      <w:rFonts w:ascii="Cambria Math" w:eastAsia="Times New Roman" w:hAnsi="Cambria Math"/>
                      <w:szCs w:val="21"/>
                      <w:lang w:val="en-GB"/>
                    </w:rPr>
                    <m:t>1</m:t>
                  </m:r>
                </m:sub>
              </m:sSub>
            </m:oMath>
            <w:r w:rsidR="00F60AC4">
              <w:rPr>
                <w:rFonts w:eastAsia="Times New Roman"/>
                <w:szCs w:val="21"/>
                <w:lang w:val="en-GB"/>
              </w:rPr>
              <w:t xml:space="preserve"> </w:t>
            </w:r>
            <w:r w:rsidRPr="00D16898">
              <w:rPr>
                <w:rFonts w:eastAsia="Times New Roman"/>
                <w:szCs w:val="21"/>
                <w:lang w:val="en-GB"/>
              </w:rPr>
              <w:t>is</w:t>
            </w:r>
            <w:r w:rsidR="00F60AC4">
              <w:rPr>
                <w:rFonts w:eastAsia="Times New Roman"/>
                <w:szCs w:val="21"/>
                <w:lang w:val="en-GB"/>
              </w:rPr>
              <w:t xml:space="preserve"> </w:t>
            </w:r>
            <w:r w:rsidRPr="00D16898">
              <w:rPr>
                <w:rFonts w:eastAsia="Times New Roman"/>
                <w:szCs w:val="21"/>
                <w:lang w:val="en-GB"/>
              </w:rPr>
              <w:t>a</w:t>
            </w:r>
            <w:r w:rsidR="00F60AC4">
              <w:rPr>
                <w:rFonts w:eastAsia="Times New Roman"/>
                <w:szCs w:val="21"/>
                <w:lang w:val="en-GB"/>
              </w:rPr>
              <w:t xml:space="preserve"> </w:t>
            </w:r>
            <w:r w:rsidRPr="00D16898">
              <w:rPr>
                <w:rFonts w:eastAsia="Times New Roman"/>
                <w:szCs w:val="21"/>
                <w:lang w:val="en-GB"/>
              </w:rPr>
              <w:t>first</w:t>
            </w:r>
            <w:r w:rsidR="00F60AC4">
              <w:rPr>
                <w:rFonts w:eastAsia="Times New Roman"/>
                <w:szCs w:val="21"/>
                <w:lang w:val="en-GB"/>
              </w:rPr>
              <w:t xml:space="preserve"> </w:t>
            </w:r>
            <w:r w:rsidRPr="00D16898">
              <w:rPr>
                <w:rFonts w:eastAsia="Times New Roman"/>
                <w:szCs w:val="21"/>
                <w:lang w:val="en-GB"/>
              </w:rPr>
              <w:t>transmission</w:t>
            </w:r>
            <w:r w:rsidR="00F60AC4">
              <w:rPr>
                <w:rFonts w:eastAsia="Times New Roman"/>
                <w:szCs w:val="21"/>
                <w:lang w:val="en-GB"/>
              </w:rPr>
              <w:t xml:space="preserve"> </w:t>
            </w:r>
            <w:r w:rsidRPr="00D16898">
              <w:rPr>
                <w:rFonts w:eastAsia="Times New Roman"/>
                <w:szCs w:val="21"/>
                <w:lang w:val="en-GB"/>
              </w:rPr>
              <w:t>occasion</w:t>
            </w:r>
            <w:r w:rsidR="00F60AC4">
              <w:rPr>
                <w:rFonts w:eastAsia="Times New Roman"/>
                <w:szCs w:val="21"/>
                <w:lang w:val="en-GB"/>
              </w:rPr>
              <w:t xml:space="preserve"> </w:t>
            </w:r>
            <w:r w:rsidRPr="00D16898">
              <w:rPr>
                <w:rFonts w:eastAsia="Times New Roman"/>
                <w:szCs w:val="21"/>
                <w:lang w:val="en-GB"/>
              </w:rPr>
              <w:t>within</w:t>
            </w:r>
            <w:r w:rsidR="00F60AC4">
              <w:rPr>
                <w:rFonts w:eastAsia="Times New Roman"/>
                <w:szCs w:val="21"/>
                <w:lang w:val="en-GB"/>
              </w:rPr>
              <w:t xml:space="preserve"> </w:t>
            </w:r>
            <w:r w:rsidRPr="00D16898">
              <w:rPr>
                <w:rFonts w:eastAsia="Times New Roman"/>
                <w:szCs w:val="21"/>
                <w:lang w:val="en-GB"/>
              </w:rPr>
              <w:t>the</w:t>
            </w:r>
            <w:r w:rsidR="00F60AC4">
              <w:rPr>
                <w:rFonts w:eastAsia="Times New Roman"/>
                <w:szCs w:val="21"/>
                <w:lang w:val="en-GB"/>
              </w:rPr>
              <w:t xml:space="preserve"> </w:t>
            </w:r>
            <w:r w:rsidRPr="00D16898">
              <w:rPr>
                <w:rFonts w:eastAsia="Times New Roman"/>
                <w:szCs w:val="21"/>
                <w:lang w:val="en-GB"/>
              </w:rPr>
              <w:t>nominal</w:t>
            </w:r>
            <w:r w:rsidR="00F60AC4">
              <w:rPr>
                <w:rFonts w:eastAsia="Times New Roman"/>
                <w:szCs w:val="21"/>
                <w:lang w:val="en-GB"/>
              </w:rPr>
              <w:t xml:space="preserve"> </w:t>
            </w:r>
            <w:r w:rsidRPr="00D16898">
              <w:rPr>
                <w:rFonts w:eastAsia="Times New Roman"/>
                <w:szCs w:val="21"/>
                <w:lang w:val="en-GB"/>
              </w:rPr>
              <w:t>time</w:t>
            </w:r>
            <w:r w:rsidR="00F60AC4">
              <w:rPr>
                <w:rFonts w:eastAsia="Times New Roman"/>
                <w:szCs w:val="21"/>
                <w:lang w:val="en-GB"/>
              </w:rPr>
              <w:t xml:space="preserve"> </w:t>
            </w:r>
            <w:r w:rsidRPr="00D16898">
              <w:rPr>
                <w:rFonts w:eastAsia="Times New Roman"/>
                <w:szCs w:val="21"/>
                <w:lang w:val="en-GB"/>
              </w:rPr>
              <w:t>domain</w:t>
            </w:r>
            <w:r w:rsidR="00F60AC4">
              <w:rPr>
                <w:rFonts w:eastAsia="Times New Roman"/>
                <w:szCs w:val="21"/>
                <w:lang w:val="en-GB"/>
              </w:rPr>
              <w:t xml:space="preserve"> </w:t>
            </w:r>
            <w:r w:rsidRPr="00D16898">
              <w:rPr>
                <w:rFonts w:eastAsia="Times New Roman"/>
                <w:szCs w:val="21"/>
                <w:lang w:val="en-GB"/>
              </w:rPr>
              <w:t>window</w:t>
            </w:r>
            <w:r w:rsidR="00F60AC4">
              <w:rPr>
                <w:rFonts w:eastAsia="Times New Roman"/>
                <w:szCs w:val="21"/>
                <w:lang w:val="en-GB"/>
              </w:rPr>
              <w:t xml:space="preserve"> </w:t>
            </w:r>
            <w:r>
              <w:rPr>
                <w:rFonts w:eastAsia="Times New Roman"/>
                <w:color w:val="00B0F0"/>
                <w:szCs w:val="21"/>
                <w:lang w:val="en-GB"/>
              </w:rPr>
              <w:t>for</w:t>
            </w:r>
            <w:r w:rsidR="00F60AC4">
              <w:rPr>
                <w:rFonts w:eastAsia="Times New Roman"/>
                <w:color w:val="00B0F0"/>
                <w:szCs w:val="21"/>
                <w:lang w:val="en-GB"/>
              </w:rPr>
              <w:t xml:space="preserve"> </w:t>
            </w:r>
            <w:r w:rsidRPr="00985ED4">
              <w:rPr>
                <w:rFonts w:eastAsia="Times New Roman"/>
                <w:color w:val="00B0F0"/>
                <w:szCs w:val="21"/>
                <w:lang w:val="en-GB"/>
              </w:rPr>
              <w:t>the</w:t>
            </w:r>
            <w:r w:rsidR="00F60AC4">
              <w:rPr>
                <w:rFonts w:eastAsia="Times New Roman"/>
                <w:color w:val="00B0F0"/>
                <w:szCs w:val="21"/>
                <w:lang w:val="en-GB"/>
              </w:rPr>
              <w:t xml:space="preserve"> </w:t>
            </w:r>
            <w:r w:rsidRPr="00985ED4">
              <w:rPr>
                <w:rFonts w:eastAsia="Times New Roman"/>
                <w:color w:val="00B0F0"/>
                <w:szCs w:val="21"/>
                <w:lang w:val="en-GB"/>
              </w:rPr>
              <w:t>same</w:t>
            </w:r>
            <w:r w:rsidR="00F60AC4">
              <w:rPr>
                <w:rFonts w:eastAsia="Times New Roman"/>
                <w:color w:val="00B0F0"/>
                <w:szCs w:val="21"/>
                <w:lang w:val="en-GB"/>
              </w:rPr>
              <w:t xml:space="preserve"> </w:t>
            </w:r>
            <w:r w:rsidRPr="00985ED4">
              <w:rPr>
                <w:rFonts w:eastAsia="Times New Roman"/>
                <w:color w:val="00B0F0"/>
                <w:szCs w:val="21"/>
                <w:lang w:val="en-GB"/>
              </w:rPr>
              <w:t>transport</w:t>
            </w:r>
            <w:r w:rsidR="00F60AC4">
              <w:rPr>
                <w:rFonts w:eastAsia="Times New Roman"/>
                <w:color w:val="00B0F0"/>
                <w:szCs w:val="21"/>
                <w:lang w:val="en-GB"/>
              </w:rPr>
              <w:t xml:space="preserve"> </w:t>
            </w:r>
            <w:r w:rsidRPr="00985ED4">
              <w:rPr>
                <w:rFonts w:eastAsia="Times New Roman"/>
                <w:color w:val="00B0F0"/>
                <w:szCs w:val="21"/>
                <w:lang w:val="en-GB"/>
              </w:rPr>
              <w:t>block</w:t>
            </w:r>
            <w:r w:rsidR="00F60AC4">
              <w:rPr>
                <w:rFonts w:eastAsia="Times New Roman"/>
                <w:color w:val="00B0F0"/>
                <w:szCs w:val="21"/>
                <w:lang w:val="en-GB"/>
              </w:rPr>
              <w:t xml:space="preserve"> </w:t>
            </w:r>
            <w:r w:rsidRPr="00985ED4">
              <w:rPr>
                <w:rFonts w:eastAsia="Times New Roman"/>
                <w:color w:val="00B0F0"/>
                <w:szCs w:val="21"/>
                <w:lang w:val="en-GB"/>
              </w:rPr>
              <w:t>as</w:t>
            </w:r>
            <w:r w:rsidR="00F60AC4">
              <w:rPr>
                <w:rFonts w:eastAsia="Times New Roman"/>
                <w:color w:val="00B0F0"/>
                <w:szCs w:val="21"/>
                <w:lang w:val="en-GB"/>
              </w:rPr>
              <w:t xml:space="preserve"> </w:t>
            </w:r>
            <w:r w:rsidRPr="00985ED4">
              <w:rPr>
                <w:rFonts w:eastAsia="Times New Roman"/>
                <w:color w:val="00B0F0"/>
                <w:szCs w:val="21"/>
                <w:lang w:val="en-GB"/>
              </w:rPr>
              <w:t>transmission</w:t>
            </w:r>
            <w:r w:rsidR="00F60AC4">
              <w:rPr>
                <w:rFonts w:eastAsia="Times New Roman"/>
                <w:color w:val="00B0F0"/>
                <w:szCs w:val="21"/>
                <w:lang w:val="en-GB"/>
              </w:rPr>
              <w:t xml:space="preserve"> </w:t>
            </w:r>
            <w:r w:rsidRPr="00985ED4">
              <w:rPr>
                <w:rFonts w:eastAsia="Times New Roman"/>
                <w:color w:val="00B0F0"/>
                <w:szCs w:val="21"/>
                <w:lang w:val="en-GB"/>
              </w:rPr>
              <w:t>occasion</w:t>
            </w:r>
            <w:r w:rsidR="00F60AC4">
              <w:rPr>
                <w:rFonts w:eastAsia="Times New Roman"/>
                <w:color w:val="00B0F0"/>
                <w:szCs w:val="21"/>
                <w:lang w:val="en-GB"/>
              </w:rPr>
              <w:t xml:space="preserve"> </w:t>
            </w:r>
            <m:oMath>
              <m:r>
                <w:rPr>
                  <w:rFonts w:ascii="Cambria Math" w:eastAsia="Times New Roman" w:hAnsi="Cambria Math"/>
                  <w:color w:val="00B0F0"/>
                  <w:szCs w:val="21"/>
                  <w:lang w:val="en-GB"/>
                </w:rPr>
                <m:t>i</m:t>
              </m:r>
            </m:oMath>
            <w:r w:rsidR="00F60AC4">
              <w:rPr>
                <w:rFonts w:eastAsia="Times New Roman"/>
                <w:color w:val="00B0F0"/>
                <w:szCs w:val="21"/>
                <w:lang w:val="en-GB"/>
              </w:rPr>
              <w:t xml:space="preserve"> </w:t>
            </w:r>
            <w:r>
              <w:rPr>
                <w:rFonts w:eastAsia="Times New Roman"/>
                <w:color w:val="00B0F0"/>
                <w:szCs w:val="21"/>
                <w:lang w:val="en-GB"/>
              </w:rPr>
              <w:t>and</w:t>
            </w:r>
            <w:r w:rsidR="00F60AC4">
              <w:rPr>
                <w:rFonts w:eastAsia="Times New Roman"/>
                <w:color w:val="00B0F0"/>
                <w:szCs w:val="21"/>
                <w:lang w:val="en-GB"/>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e>
              </m:d>
            </m:oMath>
            <w:r w:rsidR="00F60AC4">
              <w:rPr>
                <w:rFonts w:eastAsia="Times New Roman"/>
                <w:color w:val="00B0F0"/>
                <w:szCs w:val="21"/>
              </w:rPr>
              <w:t xml:space="preserve"> </w:t>
            </w:r>
            <w:r>
              <w:rPr>
                <w:rFonts w:eastAsia="Times New Roman"/>
                <w:color w:val="00B0F0"/>
                <w:szCs w:val="21"/>
              </w:rPr>
              <w:t>reuses</w:t>
            </w:r>
            <w:r w:rsidR="00F60AC4">
              <w:rPr>
                <w:rFonts w:eastAsia="Times New Roman"/>
                <w:color w:val="00B0F0"/>
                <w:szCs w:val="21"/>
              </w:rPr>
              <w:t xml:space="preserve"> </w:t>
            </w:r>
            <w:r>
              <w:rPr>
                <w:rFonts w:eastAsia="Times New Roman"/>
                <w:color w:val="00B0F0"/>
                <w:szCs w:val="21"/>
              </w:rPr>
              <w:t>the</w:t>
            </w:r>
            <w:r w:rsidR="00F60AC4">
              <w:rPr>
                <w:rFonts w:eastAsia="Times New Roman"/>
                <w:color w:val="00B0F0"/>
                <w:szCs w:val="21"/>
              </w:rPr>
              <w:t xml:space="preserve"> </w:t>
            </w:r>
            <w:r>
              <w:rPr>
                <w:rFonts w:eastAsia="Times New Roman"/>
                <w:color w:val="00B0F0"/>
                <w:szCs w:val="21"/>
              </w:rPr>
              <w:t>same</w:t>
            </w:r>
            <w:r w:rsidR="00F60AC4">
              <w:rPr>
                <w:rFonts w:eastAsia="Times New Roman"/>
                <w:color w:val="00B0F0"/>
                <w:szCs w:val="21"/>
              </w:rPr>
              <w:t xml:space="preserve"> </w:t>
            </w:r>
            <w:r>
              <w:rPr>
                <w:rFonts w:eastAsia="Times New Roman"/>
                <w:color w:val="00B0F0"/>
                <w:szCs w:val="21"/>
              </w:rPr>
              <w:t>Rel-15/16</w:t>
            </w:r>
            <w:r w:rsidR="00F60AC4">
              <w:rPr>
                <w:rFonts w:eastAsia="Times New Roman"/>
                <w:color w:val="00B0F0"/>
                <w:szCs w:val="21"/>
              </w:rPr>
              <w:t xml:space="preserve"> </w:t>
            </w:r>
            <w:r>
              <w:rPr>
                <w:rFonts w:eastAsia="Times New Roman"/>
                <w:color w:val="00B0F0"/>
                <w:szCs w:val="21"/>
              </w:rPr>
              <w:t>definition</w:t>
            </w:r>
            <w:r w:rsidR="00F60AC4">
              <w:rPr>
                <w:rFonts w:eastAsia="Times New Roman"/>
                <w:color w:val="00B0F0"/>
                <w:szCs w:val="21"/>
              </w:rPr>
              <w:t xml:space="preserve"> </w:t>
            </w:r>
            <w:r>
              <w:rPr>
                <w:rFonts w:eastAsia="Times New Roman"/>
                <w:color w:val="00B0F0"/>
                <w:szCs w:val="21"/>
              </w:rPr>
              <w:t>of</w:t>
            </w:r>
            <w:r w:rsidR="00F60AC4">
              <w:rPr>
                <w:rFonts w:eastAsia="Times New Roman"/>
                <w:color w:val="00B0F0"/>
                <w:szCs w:val="21"/>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r>
                    <w:rPr>
                      <w:rFonts w:ascii="Cambria Math" w:hAnsi="Cambria Math"/>
                      <w:color w:val="00B0F0"/>
                      <w:szCs w:val="21"/>
                    </w:rPr>
                    <m:t>x</m:t>
                  </m:r>
                </m:e>
              </m:d>
            </m:oMath>
            <w:r w:rsidRPr="00D16898">
              <w:rPr>
                <w:rFonts w:eastAsia="Times New Roman"/>
                <w:szCs w:val="21"/>
                <w:lang w:val="en-GB"/>
              </w:rPr>
              <w:t>.</w:t>
            </w:r>
          </w:p>
          <w:p w14:paraId="28722B60" w14:textId="08117177" w:rsidR="002A4953" w:rsidRPr="002A4953" w:rsidRDefault="002A4953" w:rsidP="00F60AC4">
            <w:pPr>
              <w:widowControl/>
              <w:numPr>
                <w:ilvl w:val="2"/>
                <w:numId w:val="42"/>
              </w:numPr>
              <w:spacing w:beforeLines="0" w:before="0"/>
              <w:ind w:left="840"/>
              <w:rPr>
                <w:szCs w:val="21"/>
              </w:rPr>
            </w:pPr>
            <w:r w:rsidRPr="00985ED4">
              <w:rPr>
                <w:rFonts w:eastAsia="Times New Roman"/>
                <w:color w:val="00B0F0"/>
                <w:szCs w:val="21"/>
              </w:rPr>
              <w:t>The</w:t>
            </w:r>
            <w:r w:rsidR="00F60AC4">
              <w:rPr>
                <w:rFonts w:eastAsia="Times New Roman"/>
                <w:color w:val="00B0F0"/>
                <w:szCs w:val="21"/>
              </w:rPr>
              <w:t xml:space="preserve"> </w:t>
            </w:r>
            <w:r w:rsidRPr="00985ED4">
              <w:rPr>
                <w:rFonts w:eastAsia="Times New Roman"/>
                <w:color w:val="00B0F0"/>
                <w:szCs w:val="21"/>
              </w:rPr>
              <w:t>definition</w:t>
            </w:r>
            <w:r w:rsidR="00F60AC4">
              <w:rPr>
                <w:rFonts w:eastAsia="Times New Roman"/>
                <w:color w:val="00B0F0"/>
                <w:szCs w:val="21"/>
              </w:rPr>
              <w:t xml:space="preserve"> </w:t>
            </w:r>
            <w:r w:rsidRPr="00985ED4">
              <w:rPr>
                <w:rFonts w:eastAsia="Times New Roman"/>
                <w:color w:val="00B0F0"/>
                <w:szCs w:val="21"/>
              </w:rPr>
              <w:t>of</w:t>
            </w:r>
            <w:r w:rsidR="00F60AC4">
              <w:rPr>
                <w:rFonts w:eastAsia="Times New Roman"/>
                <w:color w:val="00B0F0"/>
                <w:szCs w:val="21"/>
              </w:rPr>
              <w:t xml:space="preserve"> </w:t>
            </w:r>
            <w:r w:rsidRPr="00985ED4">
              <w:rPr>
                <w:rFonts w:eastAsia="Times New Roman"/>
                <w:color w:val="00B0F0"/>
                <w:szCs w:val="21"/>
              </w:rPr>
              <w:t>set</w:t>
            </w:r>
            <w:r w:rsidR="00F60AC4">
              <w:rPr>
                <w:rFonts w:eastAsia="Times New Roman"/>
                <w:color w:val="00B0F0"/>
                <w:szCs w:val="21"/>
              </w:rPr>
              <w:t xml:space="preserve"> </w:t>
            </w:r>
            <w:r w:rsidRPr="00985ED4">
              <w:rPr>
                <w:rFonts w:eastAsiaTheme="minorEastAsia" w:cstheme="minorBidi"/>
                <w:color w:val="00B0F0"/>
                <w:kern w:val="2"/>
                <w:position w:val="-10"/>
                <w:szCs w:val="22"/>
              </w:rPr>
              <w:object w:dxaOrig="260" w:dyaOrig="300" w14:anchorId="41C6A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8" o:title=""/>
                </v:shape>
                <o:OLEObject Type="Embed" ProgID="Equation.3" ShapeID="_x0000_i1025" DrawAspect="Content" ObjectID="_1712425123" r:id="rId9"/>
              </w:object>
            </w:r>
            <w:r w:rsidR="00F60AC4">
              <w:rPr>
                <w:rFonts w:eastAsia="Times New Roman"/>
                <w:color w:val="00B0F0"/>
                <w:szCs w:val="21"/>
              </w:rPr>
              <w:t xml:space="preserve"> </w:t>
            </w:r>
            <w:r w:rsidRPr="00985ED4">
              <w:rPr>
                <w:rFonts w:eastAsia="Times New Roman"/>
                <w:color w:val="00B0F0"/>
                <w:szCs w:val="21"/>
              </w:rPr>
              <w:t>for</w:t>
            </w:r>
            <w:r w:rsidR="00F60AC4">
              <w:rPr>
                <w:rFonts w:eastAsia="Times New Roman"/>
                <w:color w:val="00B0F0"/>
                <w:szCs w:val="21"/>
              </w:rPr>
              <w:t xml:space="preserve"> </w:t>
            </w:r>
            <w:r w:rsidRPr="00985ED4">
              <w:rPr>
                <w:rFonts w:eastAsiaTheme="minorEastAsia" w:cstheme="minorBidi"/>
                <w:color w:val="00B0F0"/>
                <w:kern w:val="2"/>
                <w:position w:val="-24"/>
                <w:szCs w:val="22"/>
              </w:rPr>
              <w:object w:dxaOrig="1660" w:dyaOrig="600" w14:anchorId="7C6CFA48">
                <v:shape id="_x0000_i1026" type="#_x0000_t75" style="width:85.8pt;height:28.2pt" o:ole="">
                  <v:imagedata r:id="rId10" o:title=""/>
                </v:shape>
                <o:OLEObject Type="Embed" ProgID="Equation.3" ShapeID="_x0000_i1026" DrawAspect="Content" ObjectID="_1712425124" r:id="rId11"/>
              </w:object>
            </w:r>
            <w:r w:rsidR="00F60AC4">
              <w:rPr>
                <w:rFonts w:eastAsia="Times New Roman"/>
                <w:color w:val="00B0F0"/>
                <w:szCs w:val="21"/>
              </w:rPr>
              <w:t xml:space="preserve"> </w:t>
            </w:r>
            <w:r w:rsidRPr="00985ED4">
              <w:rPr>
                <w:rFonts w:eastAsia="Times New Roman"/>
                <w:color w:val="00B0F0"/>
                <w:szCs w:val="21"/>
              </w:rPr>
              <w:t>in</w:t>
            </w:r>
            <w:r w:rsidR="00F60AC4">
              <w:rPr>
                <w:rFonts w:eastAsia="Times New Roman"/>
                <w:color w:val="00B0F0"/>
                <w:szCs w:val="21"/>
              </w:rPr>
              <w:t xml:space="preserve"> </w:t>
            </w:r>
            <w:r w:rsidRPr="00985ED4">
              <w:rPr>
                <w:rFonts w:eastAsia="Times New Roman"/>
                <w:color w:val="00B0F0"/>
                <w:szCs w:val="21"/>
              </w:rPr>
              <w:t>Rel-15/16</w:t>
            </w:r>
            <w:r w:rsidR="00F60AC4">
              <w:rPr>
                <w:rFonts w:eastAsia="Times New Roman"/>
                <w:color w:val="00B0F0"/>
                <w:szCs w:val="21"/>
              </w:rPr>
              <w:t xml:space="preserve"> </w:t>
            </w:r>
            <w:r w:rsidRPr="00985ED4">
              <w:rPr>
                <w:rFonts w:eastAsia="Times New Roman"/>
                <w:color w:val="00B0F0"/>
                <w:szCs w:val="21"/>
              </w:rPr>
              <w:t>TS</w:t>
            </w:r>
            <w:r w:rsidR="00F60AC4">
              <w:rPr>
                <w:rFonts w:eastAsia="Times New Roman"/>
                <w:color w:val="00B0F0"/>
                <w:szCs w:val="21"/>
              </w:rPr>
              <w:t xml:space="preserve"> </w:t>
            </w:r>
            <w:r w:rsidRPr="00985ED4">
              <w:rPr>
                <w:rFonts w:eastAsia="Times New Roman"/>
                <w:color w:val="00B0F0"/>
                <w:szCs w:val="21"/>
              </w:rPr>
              <w:t>38.213</w:t>
            </w:r>
            <w:r w:rsidR="00F60AC4">
              <w:rPr>
                <w:rFonts w:eastAsia="Times New Roman"/>
                <w:color w:val="00B0F0"/>
                <w:szCs w:val="21"/>
              </w:rPr>
              <w:t xml:space="preserve"> </w:t>
            </w:r>
            <w:r w:rsidRPr="00985ED4">
              <w:rPr>
                <w:rFonts w:eastAsia="Times New Roman"/>
                <w:color w:val="00B0F0"/>
                <w:szCs w:val="21"/>
              </w:rPr>
              <w:t>is</w:t>
            </w:r>
            <w:r w:rsidR="00F60AC4">
              <w:rPr>
                <w:rFonts w:eastAsia="Times New Roman"/>
                <w:color w:val="00B0F0"/>
                <w:szCs w:val="21"/>
              </w:rPr>
              <w:t xml:space="preserve"> </w:t>
            </w:r>
            <w:r w:rsidRPr="00985ED4">
              <w:rPr>
                <w:rFonts w:eastAsia="Times New Roman"/>
                <w:color w:val="00B0F0"/>
                <w:szCs w:val="21"/>
              </w:rPr>
              <w:t>reused.</w:t>
            </w:r>
            <w:r w:rsidR="00F60AC4">
              <w:rPr>
                <w:rFonts w:eastAsia="Times New Roman"/>
                <w:color w:val="00B0F0"/>
                <w:szCs w:val="21"/>
              </w:rPr>
              <w:t xml:space="preserve"> </w:t>
            </w:r>
          </w:p>
        </w:tc>
      </w:tr>
    </w:tbl>
    <w:p w14:paraId="4770F73B" w14:textId="04595C8A" w:rsidR="004A03A4" w:rsidRDefault="00D07993" w:rsidP="002A4953">
      <w:pPr>
        <w:spacing w:before="93"/>
      </w:pPr>
      <w:r>
        <w:rPr>
          <w:rFonts w:hint="eastAsia"/>
        </w:rPr>
        <w:lastRenderedPageBreak/>
        <w:t>F</w:t>
      </w:r>
      <w:r>
        <w:t>or</w:t>
      </w:r>
      <w:r w:rsidR="00F60AC4">
        <w:t xml:space="preserve"> </w:t>
      </w:r>
      <w:r>
        <w:t>CG-only</w:t>
      </w:r>
      <w:r w:rsidR="00F60AC4">
        <w:t xml:space="preserve"> </w:t>
      </w:r>
      <w:r>
        <w:t>cases,</w:t>
      </w:r>
      <w:r w:rsidR="00F60AC4">
        <w:t xml:space="preserve"> </w:t>
      </w:r>
      <w:r>
        <w:t>any</w:t>
      </w:r>
      <w:r w:rsidR="00F60AC4">
        <w:t xml:space="preserve"> </w:t>
      </w:r>
      <w:r>
        <w:t>of</w:t>
      </w:r>
      <w:r w:rsidR="00F60AC4">
        <w:t xml:space="preserve"> </w:t>
      </w:r>
      <w:r>
        <w:t>Option</w:t>
      </w:r>
      <w:r w:rsidR="00F60AC4">
        <w:t xml:space="preserve"> </w:t>
      </w:r>
      <w:r>
        <w:t>1/2/3/3a(without</w:t>
      </w:r>
      <w:r w:rsidR="00F60AC4">
        <w:t xml:space="preserve"> </w:t>
      </w:r>
      <w:r>
        <w:t>Note)/1&amp;3a</w:t>
      </w:r>
      <w:r w:rsidR="00F60AC4">
        <w:t xml:space="preserve"> </w:t>
      </w:r>
      <w:r>
        <w:t>can</w:t>
      </w:r>
      <w:r w:rsidR="00F60AC4">
        <w:t xml:space="preserve"> </w:t>
      </w:r>
      <w:r>
        <w:t>work</w:t>
      </w:r>
      <w:r w:rsidR="00F60AC4">
        <w:t xml:space="preserve"> </w:t>
      </w:r>
      <w:r>
        <w:t>well</w:t>
      </w:r>
      <w:r w:rsidR="00F60AC4">
        <w:t xml:space="preserve"> </w:t>
      </w:r>
      <w:r>
        <w:t>and</w:t>
      </w:r>
      <w:r w:rsidR="00F60AC4">
        <w:t xml:space="preserve"> </w:t>
      </w:r>
      <w:r>
        <w:t>the</w:t>
      </w:r>
      <w:r w:rsidR="00F60AC4">
        <w:t xml:space="preserve"> </w:t>
      </w:r>
      <w:r>
        <w:t>Option</w:t>
      </w:r>
      <w:r w:rsidR="00F60AC4">
        <w:t xml:space="preserve"> </w:t>
      </w:r>
      <w:r>
        <w:t>3a</w:t>
      </w:r>
      <w:r w:rsidR="00F60AC4">
        <w:t xml:space="preserve"> </w:t>
      </w:r>
      <w:r>
        <w:t>without</w:t>
      </w:r>
      <w:r w:rsidR="00F60AC4">
        <w:t xml:space="preserve"> </w:t>
      </w:r>
      <w:r>
        <w:t>Note</w:t>
      </w:r>
      <w:r w:rsidR="00F60AC4">
        <w:t xml:space="preserve"> </w:t>
      </w:r>
      <w:r>
        <w:t>is</w:t>
      </w:r>
      <w:r w:rsidR="00F60AC4">
        <w:t xml:space="preserve"> </w:t>
      </w:r>
      <w:r w:rsidRPr="004A03A4">
        <w:t>clearer</w:t>
      </w:r>
      <w:r w:rsidR="00F60AC4">
        <w:t xml:space="preserve"> </w:t>
      </w:r>
      <w:r w:rsidRPr="004A03A4">
        <w:t>and</w:t>
      </w:r>
      <w:r w:rsidR="00F60AC4">
        <w:t xml:space="preserve"> </w:t>
      </w:r>
      <w:r w:rsidRPr="004A03A4">
        <w:t>more</w:t>
      </w:r>
      <w:r w:rsidR="00F60AC4">
        <w:t xml:space="preserve"> </w:t>
      </w:r>
      <w:r w:rsidRPr="004A03A4">
        <w:t>direct</w:t>
      </w:r>
      <w:r>
        <w:t>.</w:t>
      </w:r>
      <w:r w:rsidR="00F60AC4">
        <w:rPr>
          <w:rFonts w:hint="eastAsia"/>
        </w:rPr>
        <w:t xml:space="preserve"> </w:t>
      </w:r>
      <w:r w:rsidR="00756929">
        <w:t>I</w:t>
      </w:r>
      <w:r w:rsidR="0001446B">
        <w:t>f</w:t>
      </w:r>
      <w:r w:rsidR="00F60AC4">
        <w:t xml:space="preserve"> </w:t>
      </w:r>
      <w:r w:rsidR="0001446B">
        <w:t>DG-PUSCH</w:t>
      </w:r>
      <w:r w:rsidR="00756929">
        <w:t xml:space="preserve"> is also considered</w:t>
      </w:r>
      <w:r w:rsidR="0001446B">
        <w:t>,</w:t>
      </w:r>
      <w:r w:rsidR="00F60AC4">
        <w:t xml:space="preserve"> </w:t>
      </w:r>
      <w:r w:rsidR="004A03A4">
        <w:t>three</w:t>
      </w:r>
      <w:r w:rsidR="00F60AC4">
        <w:t xml:space="preserve"> </w:t>
      </w:r>
      <w:r w:rsidR="004A03A4">
        <w:t>cases</w:t>
      </w:r>
      <w:r w:rsidR="00756929">
        <w:t xml:space="preserve"> are discussed</w:t>
      </w:r>
      <w:r w:rsidR="004A03A4">
        <w:t>:</w:t>
      </w:r>
    </w:p>
    <w:p w14:paraId="3330242D" w14:textId="60C8D756" w:rsidR="004A03A4" w:rsidRDefault="00D07993" w:rsidP="003632C3">
      <w:pPr>
        <w:pStyle w:val="a6"/>
        <w:numPr>
          <w:ilvl w:val="0"/>
          <w:numId w:val="41"/>
        </w:numPr>
        <w:spacing w:before="93"/>
        <w:ind w:left="420" w:firstLineChars="0"/>
      </w:pPr>
      <w:r>
        <w:t>Case</w:t>
      </w:r>
      <w:r w:rsidR="00F60AC4">
        <w:t xml:space="preserve"> </w:t>
      </w:r>
      <w:r>
        <w:t>1:</w:t>
      </w:r>
      <w:r w:rsidR="00F60AC4">
        <w:t xml:space="preserve"> </w:t>
      </w:r>
      <w:r>
        <w:t>Cases</w:t>
      </w:r>
      <w:r w:rsidR="00F60AC4">
        <w:t xml:space="preserve"> </w:t>
      </w:r>
      <w:r>
        <w:t>without</w:t>
      </w:r>
      <w:r w:rsidR="00F60AC4">
        <w:t xml:space="preserve"> </w:t>
      </w:r>
      <w:r>
        <w:t>CG-DG</w:t>
      </w:r>
      <w:r w:rsidR="00F60AC4">
        <w:t xml:space="preserve"> </w:t>
      </w:r>
      <w:r w:rsidRPr="002A4953">
        <w:t>interleaving</w:t>
      </w:r>
      <w:r w:rsidR="00F60AC4">
        <w:t xml:space="preserve"> </w:t>
      </w:r>
      <w:r>
        <w:t>or</w:t>
      </w:r>
      <w:r w:rsidR="00F60AC4">
        <w:t xml:space="preserve"> </w:t>
      </w:r>
      <w:r>
        <w:t>out-of-order</w:t>
      </w:r>
      <w:r w:rsidR="00F60AC4">
        <w:t xml:space="preserve"> </w:t>
      </w:r>
      <w:r>
        <w:t>TPC</w:t>
      </w:r>
      <w:r w:rsidR="00F60AC4">
        <w:t xml:space="preserve"> </w:t>
      </w:r>
      <w:r>
        <w:t>application.</w:t>
      </w:r>
    </w:p>
    <w:p w14:paraId="08E296BB" w14:textId="4744348D" w:rsidR="00D07993" w:rsidRDefault="00D07993" w:rsidP="003632C3">
      <w:pPr>
        <w:pStyle w:val="a6"/>
        <w:numPr>
          <w:ilvl w:val="0"/>
          <w:numId w:val="41"/>
        </w:numPr>
        <w:spacing w:before="93"/>
        <w:ind w:left="420" w:firstLineChars="0"/>
      </w:pPr>
      <w:r>
        <w:t>Case</w:t>
      </w:r>
      <w:r w:rsidR="00F60AC4">
        <w:t xml:space="preserve"> </w:t>
      </w:r>
      <w:r>
        <w:t>2:</w:t>
      </w:r>
      <w:r w:rsidR="00F60AC4">
        <w:t xml:space="preserve"> </w:t>
      </w:r>
      <w:r>
        <w:t>Cases</w:t>
      </w:r>
      <w:r w:rsidR="00F60AC4">
        <w:t xml:space="preserve"> </w:t>
      </w:r>
      <w:r>
        <w:t>with</w:t>
      </w:r>
      <w:r w:rsidR="00F60AC4">
        <w:t xml:space="preserve"> </w:t>
      </w:r>
      <w:r>
        <w:t>CG-DG</w:t>
      </w:r>
      <w:r w:rsidR="00F60AC4">
        <w:t xml:space="preserve"> </w:t>
      </w:r>
      <w:r w:rsidRPr="002A4953">
        <w:t>interleaving</w:t>
      </w:r>
      <w:r>
        <w:t>.</w:t>
      </w:r>
    </w:p>
    <w:p w14:paraId="49C021C8" w14:textId="77155C79" w:rsidR="00D07993" w:rsidRDefault="00D07993" w:rsidP="003632C3">
      <w:pPr>
        <w:pStyle w:val="a6"/>
        <w:numPr>
          <w:ilvl w:val="0"/>
          <w:numId w:val="41"/>
        </w:numPr>
        <w:spacing w:before="93"/>
        <w:ind w:left="420" w:firstLineChars="0"/>
      </w:pPr>
      <w:r>
        <w:t>Case</w:t>
      </w:r>
      <w:r w:rsidR="00F60AC4">
        <w:t xml:space="preserve"> </w:t>
      </w:r>
      <w:r>
        <w:t>3:</w:t>
      </w:r>
      <w:r w:rsidR="00F60AC4">
        <w:t xml:space="preserve"> </w:t>
      </w:r>
      <w:r>
        <w:t>Cases</w:t>
      </w:r>
      <w:r w:rsidR="00F60AC4">
        <w:t xml:space="preserve"> </w:t>
      </w:r>
      <w:r>
        <w:t>with</w:t>
      </w:r>
      <w:r w:rsidR="00F60AC4">
        <w:t xml:space="preserve"> </w:t>
      </w:r>
      <w:r>
        <w:t>out-of-order</w:t>
      </w:r>
      <w:r w:rsidR="00F60AC4">
        <w:t xml:space="preserve"> </w:t>
      </w:r>
      <w:r>
        <w:t>TPC</w:t>
      </w:r>
      <w:r w:rsidR="00F60AC4">
        <w:t xml:space="preserve"> </w:t>
      </w:r>
      <w:r>
        <w:t>application.</w:t>
      </w:r>
    </w:p>
    <w:p w14:paraId="1C316C77" w14:textId="70E30DBC" w:rsidR="00B10CD3" w:rsidRPr="002A4953" w:rsidRDefault="00D07993" w:rsidP="002A4953">
      <w:pPr>
        <w:spacing w:before="93"/>
      </w:pPr>
      <w:r>
        <w:t>T</w:t>
      </w:r>
      <w:r w:rsidRPr="002A4953">
        <w:t>here</w:t>
      </w:r>
      <w:r w:rsidR="00F60AC4">
        <w:t xml:space="preserve"> </w:t>
      </w:r>
      <w:r w:rsidR="00756929">
        <w:t xml:space="preserve">seems </w:t>
      </w:r>
      <w:r w:rsidRPr="002A4953">
        <w:t>some</w:t>
      </w:r>
      <w:r w:rsidR="00F60AC4">
        <w:t xml:space="preserve"> </w:t>
      </w:r>
      <w:r w:rsidRPr="002A4953">
        <w:t>controversy</w:t>
      </w:r>
      <w:r w:rsidR="00F60AC4">
        <w:t xml:space="preserve"> </w:t>
      </w:r>
      <w:r w:rsidR="00756929">
        <w:t>about</w:t>
      </w:r>
      <w:r w:rsidR="00F60AC4">
        <w:t xml:space="preserve"> </w:t>
      </w:r>
      <w:r w:rsidRPr="002A4953">
        <w:t>whether</w:t>
      </w:r>
      <w:r w:rsidR="00F60AC4">
        <w:t xml:space="preserve"> </w:t>
      </w:r>
      <w:r>
        <w:t>CG-DG</w:t>
      </w:r>
      <w:r w:rsidR="00F60AC4">
        <w:t xml:space="preserve"> </w:t>
      </w:r>
      <w:r w:rsidRPr="002A4953">
        <w:t>interleaving</w:t>
      </w:r>
      <w:r w:rsidR="00F60AC4">
        <w:t xml:space="preserve"> </w:t>
      </w:r>
      <w:r w:rsidRPr="002A4953">
        <w:t>is</w:t>
      </w:r>
      <w:r w:rsidR="00F60AC4">
        <w:t xml:space="preserve"> </w:t>
      </w:r>
      <w:r w:rsidRPr="002A4953">
        <w:t>supported</w:t>
      </w:r>
      <w:r>
        <w:t>,</w:t>
      </w:r>
      <w:r w:rsidR="00F60AC4">
        <w:t xml:space="preserve"> </w:t>
      </w:r>
      <w:r>
        <w:t>so</w:t>
      </w:r>
      <w:r w:rsidR="00F60AC4">
        <w:t xml:space="preserve"> </w:t>
      </w:r>
      <w:r w:rsidR="00756929">
        <w:t xml:space="preserve">it is more appropriate to </w:t>
      </w:r>
      <w:r w:rsidR="003632C3">
        <w:rPr>
          <w:rFonts w:eastAsia="Malgun Gothic" w:cs="Times New Roman"/>
          <w:color w:val="000000"/>
          <w:kern w:val="0"/>
          <w:szCs w:val="21"/>
          <w:shd w:val="clear" w:color="auto" w:fill="FFFFFF"/>
          <w:lang w:val="en-GB" w:eastAsia="ko-KR"/>
        </w:rPr>
        <w:t>focus</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on</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the</w:t>
      </w:r>
      <w:r w:rsidR="00F60AC4">
        <w:rPr>
          <w:rFonts w:eastAsia="Malgun Gothic" w:cs="Times New Roman"/>
          <w:color w:val="000000"/>
          <w:kern w:val="0"/>
          <w:szCs w:val="21"/>
          <w:shd w:val="clear" w:color="auto" w:fill="FFFFFF"/>
          <w:lang w:val="en-GB" w:eastAsia="ko-KR"/>
        </w:rPr>
        <w:t xml:space="preserve"> </w:t>
      </w:r>
      <w:r w:rsidR="00756929">
        <w:rPr>
          <w:rFonts w:eastAsia="Malgun Gothic" w:cs="Times New Roman"/>
          <w:color w:val="000000"/>
          <w:kern w:val="0"/>
          <w:szCs w:val="21"/>
          <w:shd w:val="clear" w:color="auto" w:fill="FFFFFF"/>
          <w:lang w:val="en-GB" w:eastAsia="ko-KR"/>
        </w:rPr>
        <w:t xml:space="preserve">more popular cases, </w:t>
      </w:r>
      <w:r w:rsidR="003632C3">
        <w:rPr>
          <w:rFonts w:eastAsia="Malgun Gothic" w:cs="Times New Roman"/>
          <w:color w:val="000000"/>
          <w:kern w:val="0"/>
          <w:szCs w:val="21"/>
          <w:shd w:val="clear" w:color="auto" w:fill="FFFFFF"/>
          <w:lang w:val="en-GB" w:eastAsia="ko-KR"/>
        </w:rPr>
        <w:t>Case</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1</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and</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Case</w:t>
      </w:r>
      <w:r w:rsidR="00F60AC4">
        <w:rPr>
          <w:rFonts w:eastAsia="Malgun Gothic" w:cs="Times New Roman"/>
          <w:color w:val="000000"/>
          <w:kern w:val="0"/>
          <w:szCs w:val="21"/>
          <w:shd w:val="clear" w:color="auto" w:fill="FFFFFF"/>
          <w:lang w:val="en-GB" w:eastAsia="ko-KR"/>
        </w:rPr>
        <w:t xml:space="preserve"> </w:t>
      </w:r>
      <w:r w:rsidR="003632C3">
        <w:rPr>
          <w:rFonts w:eastAsia="Malgun Gothic" w:cs="Times New Roman"/>
          <w:color w:val="000000"/>
          <w:kern w:val="0"/>
          <w:szCs w:val="21"/>
          <w:shd w:val="clear" w:color="auto" w:fill="FFFFFF"/>
          <w:lang w:val="en-GB" w:eastAsia="ko-KR"/>
        </w:rPr>
        <w:t>3</w:t>
      </w:r>
      <w:r w:rsidR="00F60AC4">
        <w:rPr>
          <w:rFonts w:eastAsia="Malgun Gothic" w:cs="Times New Roman"/>
          <w:color w:val="000000"/>
          <w:kern w:val="0"/>
          <w:szCs w:val="21"/>
          <w:shd w:val="clear" w:color="auto" w:fill="FFFFFF"/>
          <w:lang w:val="en-GB" w:eastAsia="ko-KR"/>
        </w:rPr>
        <w:t xml:space="preserve"> </w:t>
      </w:r>
      <w:r w:rsidR="00756929">
        <w:rPr>
          <w:rFonts w:eastAsia="Malgun Gothic" w:cs="Times New Roman"/>
          <w:color w:val="000000"/>
          <w:kern w:val="0"/>
          <w:szCs w:val="21"/>
          <w:shd w:val="clear" w:color="auto" w:fill="FFFFFF"/>
          <w:lang w:val="en-GB" w:eastAsia="ko-KR"/>
        </w:rPr>
        <w:t>first</w:t>
      </w:r>
      <w:r w:rsidR="003632C3">
        <w:rPr>
          <w:rFonts w:eastAsia="Malgun Gothic" w:cs="Times New Roman"/>
          <w:color w:val="000000"/>
          <w:kern w:val="0"/>
          <w:szCs w:val="21"/>
          <w:shd w:val="clear" w:color="auto" w:fill="FFFFFF"/>
          <w:lang w:val="en-GB" w:eastAsia="ko-KR"/>
        </w:rPr>
        <w:t>.</w:t>
      </w:r>
      <w:r w:rsidR="00F60AC4">
        <w:t xml:space="preserve"> </w:t>
      </w:r>
      <w:r w:rsidR="003632C3">
        <w:t>If</w:t>
      </w:r>
      <w:r w:rsidR="00F60AC4">
        <w:t xml:space="preserve"> </w:t>
      </w:r>
      <w:r w:rsidR="003632C3">
        <w:t>only</w:t>
      </w:r>
      <w:r w:rsidR="00F60AC4">
        <w:t xml:space="preserve"> </w:t>
      </w:r>
      <w:r w:rsidR="003632C3">
        <w:t>considering</w:t>
      </w:r>
      <w:r w:rsidR="00F60AC4">
        <w:t xml:space="preserve"> </w:t>
      </w:r>
      <w:r w:rsidR="003632C3">
        <w:t>Case</w:t>
      </w:r>
      <w:r w:rsidR="00F60AC4">
        <w:t xml:space="preserve"> </w:t>
      </w:r>
      <w:r w:rsidR="003632C3">
        <w:t>1,</w:t>
      </w:r>
      <w:r w:rsidR="00F60AC4">
        <w:t xml:space="preserve"> </w:t>
      </w:r>
      <w:r w:rsidR="003632C3">
        <w:t>any</w:t>
      </w:r>
      <w:r w:rsidR="00F60AC4">
        <w:t xml:space="preserve"> </w:t>
      </w:r>
      <w:r w:rsidR="003632C3">
        <w:t>option</w:t>
      </w:r>
      <w:r w:rsidR="00F60AC4">
        <w:t xml:space="preserve"> </w:t>
      </w:r>
      <w:r w:rsidR="004A03A4">
        <w:t>can</w:t>
      </w:r>
      <w:r w:rsidR="00F60AC4">
        <w:t xml:space="preserve"> </w:t>
      </w:r>
      <w:r w:rsidR="004A03A4">
        <w:t>work</w:t>
      </w:r>
      <w:r w:rsidR="00F60AC4">
        <w:t xml:space="preserve"> </w:t>
      </w:r>
      <w:r w:rsidR="004A03A4">
        <w:t>well</w:t>
      </w:r>
      <w:r w:rsidR="00F60AC4">
        <w:t xml:space="preserve"> </w:t>
      </w:r>
      <w:r w:rsidR="004A03A4">
        <w:t>and</w:t>
      </w:r>
      <w:r w:rsidR="00F60AC4">
        <w:t xml:space="preserve"> </w:t>
      </w:r>
      <w:r w:rsidR="004A03A4">
        <w:t>the</w:t>
      </w:r>
      <w:r w:rsidR="00F60AC4">
        <w:t xml:space="preserve"> </w:t>
      </w:r>
      <w:r w:rsidR="004A03A4">
        <w:t>Option</w:t>
      </w:r>
      <w:r w:rsidR="00F60AC4">
        <w:t xml:space="preserve"> </w:t>
      </w:r>
      <w:r w:rsidR="004A03A4">
        <w:t>3a</w:t>
      </w:r>
      <w:r w:rsidR="00F60AC4">
        <w:t xml:space="preserve"> </w:t>
      </w:r>
      <w:r w:rsidR="004A03A4">
        <w:t>without</w:t>
      </w:r>
      <w:r w:rsidR="00F60AC4">
        <w:t xml:space="preserve"> </w:t>
      </w:r>
      <w:r w:rsidR="004A03A4">
        <w:t>Note</w:t>
      </w:r>
      <w:r w:rsidR="00F60AC4">
        <w:t xml:space="preserve"> </w:t>
      </w:r>
      <w:r w:rsidR="003632C3">
        <w:t>is</w:t>
      </w:r>
      <w:r w:rsidR="00F60AC4">
        <w:t xml:space="preserve"> </w:t>
      </w:r>
      <w:r w:rsidR="003632C3">
        <w:t>preferable</w:t>
      </w:r>
      <w:r w:rsidR="004A03A4">
        <w:t>.</w:t>
      </w:r>
      <w:r w:rsidR="00F60AC4">
        <w:t xml:space="preserve"> </w:t>
      </w:r>
      <w:r w:rsidR="004A03A4">
        <w:t>If</w:t>
      </w:r>
      <w:r w:rsidR="00F60AC4">
        <w:t xml:space="preserve"> </w:t>
      </w:r>
      <w:r w:rsidR="003632C3">
        <w:t>Case</w:t>
      </w:r>
      <w:r w:rsidR="00F60AC4">
        <w:t xml:space="preserve"> </w:t>
      </w:r>
      <w:r w:rsidR="003632C3">
        <w:t>3</w:t>
      </w:r>
      <w:r w:rsidR="00F60AC4">
        <w:t xml:space="preserve"> </w:t>
      </w:r>
      <w:r w:rsidR="003632C3" w:rsidRPr="003632C3">
        <w:t>are</w:t>
      </w:r>
      <w:r w:rsidR="00F60AC4">
        <w:t xml:space="preserve"> </w:t>
      </w:r>
      <w:r w:rsidR="003632C3" w:rsidRPr="003632C3">
        <w:t>deemed</w:t>
      </w:r>
      <w:r w:rsidR="00F60AC4">
        <w:t xml:space="preserve"> </w:t>
      </w:r>
      <w:r w:rsidR="003632C3" w:rsidRPr="003632C3">
        <w:t>to</w:t>
      </w:r>
      <w:r w:rsidR="00F60AC4">
        <w:t xml:space="preserve"> </w:t>
      </w:r>
      <w:r w:rsidR="003632C3" w:rsidRPr="003632C3">
        <w:t>be</w:t>
      </w:r>
      <w:r w:rsidR="00F60AC4">
        <w:t xml:space="preserve"> </w:t>
      </w:r>
      <w:r w:rsidR="003632C3" w:rsidRPr="003632C3">
        <w:t>meaningful,</w:t>
      </w:r>
      <w:r w:rsidR="00F60AC4">
        <w:t xml:space="preserve"> </w:t>
      </w:r>
      <w:r w:rsidR="003632C3">
        <w:t>Option</w:t>
      </w:r>
      <w:r w:rsidR="00F60AC4">
        <w:t xml:space="preserve"> </w:t>
      </w:r>
      <w:r w:rsidR="003632C3">
        <w:t>1&amp;3a</w:t>
      </w:r>
      <w:r w:rsidR="00F60AC4">
        <w:t xml:space="preserve"> </w:t>
      </w:r>
      <w:r w:rsidR="003632C3" w:rsidRPr="003632C3">
        <w:t>is</w:t>
      </w:r>
      <w:r w:rsidR="00F60AC4">
        <w:t xml:space="preserve"> </w:t>
      </w:r>
      <w:r w:rsidR="003632C3" w:rsidRPr="003632C3">
        <w:t>the</w:t>
      </w:r>
      <w:r w:rsidR="00F60AC4">
        <w:t xml:space="preserve"> </w:t>
      </w:r>
      <w:r w:rsidR="003632C3" w:rsidRPr="003632C3">
        <w:t>better</w:t>
      </w:r>
      <w:r w:rsidR="00F60AC4">
        <w:t xml:space="preserve"> </w:t>
      </w:r>
      <w:r w:rsidR="003632C3" w:rsidRPr="003632C3">
        <w:t>choice</w:t>
      </w:r>
      <w:r w:rsidR="003632C3">
        <w:t>.</w:t>
      </w:r>
      <w:r w:rsidR="00F60AC4">
        <w:t xml:space="preserve"> </w:t>
      </w:r>
    </w:p>
    <w:p w14:paraId="456A6517" w14:textId="607B8312" w:rsidR="003632C3" w:rsidRPr="00FE2263" w:rsidRDefault="00946797" w:rsidP="003632C3">
      <w:pPr>
        <w:spacing w:before="93"/>
        <w:rPr>
          <w:rFonts w:cs="Times New Roman"/>
          <w:i/>
        </w:rPr>
      </w:pPr>
      <w:r>
        <w:rPr>
          <w:rFonts w:cs="Times New Roman"/>
          <w:b/>
          <w:i/>
        </w:rPr>
        <w:t>Proposal</w:t>
      </w:r>
      <w:r w:rsidR="00F60AC4">
        <w:rPr>
          <w:rFonts w:cs="Times New Roman"/>
          <w:b/>
          <w:i/>
        </w:rPr>
        <w:t xml:space="preserve"> </w:t>
      </w:r>
      <w:r>
        <w:rPr>
          <w:rFonts w:cs="Times New Roman"/>
          <w:b/>
          <w:i/>
        </w:rPr>
        <w:t>2</w:t>
      </w:r>
      <w:r w:rsidR="003632C3" w:rsidRPr="00B75136">
        <w:rPr>
          <w:rFonts w:cs="Times New Roman"/>
          <w:i/>
        </w:rPr>
        <w:t>:</w:t>
      </w:r>
      <w:r w:rsidR="00F60AC4">
        <w:rPr>
          <w:rFonts w:cs="Times New Roman"/>
          <w:i/>
        </w:rPr>
        <w:t xml:space="preserve"> </w:t>
      </w:r>
      <w:r w:rsidR="00E90054">
        <w:rPr>
          <w:rFonts w:cs="Times New Roman"/>
          <w:i/>
        </w:rPr>
        <w:t>To capture the working assumption on TPC</w:t>
      </w:r>
      <w:r w:rsidR="00422FCD">
        <w:rPr>
          <w:rFonts w:cs="Times New Roman"/>
          <w:i/>
        </w:rPr>
        <w:t>,</w:t>
      </w:r>
      <w:r w:rsidR="00F60AC4">
        <w:rPr>
          <w:rFonts w:cs="Times New Roman"/>
          <w:i/>
        </w:rPr>
        <w:t xml:space="preserve"> </w:t>
      </w:r>
      <w:r w:rsidR="00570147">
        <w:rPr>
          <w:rFonts w:cs="Times New Roman"/>
          <w:i/>
        </w:rPr>
        <w:t xml:space="preserve">Option 1&amp;3a </w:t>
      </w:r>
      <w:r w:rsidR="00E90054">
        <w:rPr>
          <w:rFonts w:cs="Times New Roman"/>
          <w:i/>
        </w:rPr>
        <w:t xml:space="preserve">is preferred. If out-of-order TPC reception is precluded, then </w:t>
      </w:r>
      <w:r w:rsidR="00422FCD">
        <w:rPr>
          <w:rFonts w:cs="Times New Roman"/>
          <w:i/>
        </w:rPr>
        <w:t>Option</w:t>
      </w:r>
      <w:r w:rsidR="00F60AC4">
        <w:rPr>
          <w:rFonts w:cs="Times New Roman"/>
          <w:i/>
        </w:rPr>
        <w:t xml:space="preserve"> </w:t>
      </w:r>
      <w:r w:rsidR="00422FCD">
        <w:rPr>
          <w:rFonts w:cs="Times New Roman"/>
          <w:i/>
        </w:rPr>
        <w:t>3a</w:t>
      </w:r>
      <w:r w:rsidR="00F60AC4">
        <w:rPr>
          <w:rFonts w:cs="Times New Roman"/>
          <w:i/>
        </w:rPr>
        <w:t xml:space="preserve"> </w:t>
      </w:r>
      <w:r w:rsidR="00422FCD">
        <w:rPr>
          <w:rFonts w:cs="Times New Roman"/>
          <w:i/>
        </w:rPr>
        <w:t>without</w:t>
      </w:r>
      <w:r w:rsidR="00F60AC4">
        <w:rPr>
          <w:rFonts w:cs="Times New Roman"/>
          <w:i/>
        </w:rPr>
        <w:t xml:space="preserve"> </w:t>
      </w:r>
      <w:r w:rsidR="00570147">
        <w:rPr>
          <w:rFonts w:cs="Times New Roman"/>
          <w:i/>
        </w:rPr>
        <w:t xml:space="preserve">the </w:t>
      </w:r>
      <w:r w:rsidR="00422FCD">
        <w:rPr>
          <w:rFonts w:cs="Times New Roman"/>
          <w:i/>
        </w:rPr>
        <w:t>Note</w:t>
      </w:r>
      <w:r w:rsidR="00F60AC4">
        <w:rPr>
          <w:rFonts w:cs="Times New Roman"/>
          <w:i/>
        </w:rPr>
        <w:t xml:space="preserve"> </w:t>
      </w:r>
      <w:r w:rsidR="00E90054">
        <w:rPr>
          <w:rFonts w:cs="Times New Roman"/>
          <w:i/>
        </w:rPr>
        <w:t>is also sufficient</w:t>
      </w:r>
      <w:r w:rsidR="003632C3">
        <w:rPr>
          <w:rFonts w:ascii="宋体" w:hAnsi="宋体" w:cs="Times New Roman"/>
          <w:i/>
        </w:rPr>
        <w:t>.</w:t>
      </w:r>
    </w:p>
    <w:p w14:paraId="6018DFB9" w14:textId="779E9670" w:rsidR="004178C6" w:rsidRPr="0040782E" w:rsidRDefault="00DD0A31" w:rsidP="004178C6">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Frequency</w:t>
      </w:r>
      <w:r w:rsidR="00F60AC4">
        <w:rPr>
          <w:rFonts w:eastAsia="宋体" w:cs="Times New Roman"/>
          <w:b/>
          <w:bCs/>
          <w:kern w:val="0"/>
          <w:sz w:val="28"/>
          <w:szCs w:val="28"/>
        </w:rPr>
        <w:t xml:space="preserve"> </w:t>
      </w:r>
      <w:r>
        <w:rPr>
          <w:rFonts w:eastAsia="宋体" w:cs="Times New Roman"/>
          <w:b/>
          <w:bCs/>
          <w:kern w:val="0"/>
          <w:sz w:val="28"/>
          <w:szCs w:val="28"/>
        </w:rPr>
        <w:t>hopping</w:t>
      </w:r>
      <w:r w:rsidR="00F60AC4">
        <w:rPr>
          <w:rFonts w:eastAsia="宋体" w:cs="Times New Roman"/>
          <w:b/>
          <w:bCs/>
          <w:kern w:val="0"/>
          <w:sz w:val="28"/>
          <w:szCs w:val="28"/>
        </w:rPr>
        <w:t xml:space="preserve"> </w:t>
      </w:r>
      <w:r w:rsidR="00905DBA">
        <w:rPr>
          <w:rFonts w:eastAsia="宋体" w:cs="Times New Roman"/>
          <w:b/>
          <w:bCs/>
          <w:kern w:val="0"/>
          <w:sz w:val="28"/>
          <w:szCs w:val="28"/>
        </w:rPr>
        <w:t>pattern</w:t>
      </w:r>
      <w:r w:rsidR="00F60AC4">
        <w:rPr>
          <w:rFonts w:eastAsia="宋体" w:cs="Times New Roman"/>
          <w:b/>
          <w:bCs/>
          <w:kern w:val="0"/>
          <w:sz w:val="28"/>
          <w:szCs w:val="28"/>
        </w:rPr>
        <w:t xml:space="preserve"> </w:t>
      </w:r>
      <w:r>
        <w:rPr>
          <w:rFonts w:eastAsia="宋体" w:cs="Times New Roman"/>
          <w:b/>
          <w:bCs/>
          <w:kern w:val="0"/>
          <w:sz w:val="28"/>
          <w:szCs w:val="28"/>
        </w:rPr>
        <w:t>enhancements</w:t>
      </w:r>
      <w:r w:rsidR="00F60AC4">
        <w:rPr>
          <w:rFonts w:eastAsia="宋体" w:cs="Times New Roman"/>
          <w:b/>
          <w:bCs/>
          <w:kern w:val="0"/>
          <w:sz w:val="28"/>
          <w:szCs w:val="28"/>
        </w:rPr>
        <w:t xml:space="preserve"> </w:t>
      </w:r>
      <w:r w:rsidR="00231AE6">
        <w:rPr>
          <w:rFonts w:eastAsia="宋体" w:cs="Times New Roman"/>
          <w:b/>
          <w:bCs/>
          <w:kern w:val="0"/>
          <w:sz w:val="28"/>
          <w:szCs w:val="28"/>
        </w:rPr>
        <w:t>for</w:t>
      </w:r>
      <w:r w:rsidR="00F60AC4">
        <w:rPr>
          <w:rFonts w:eastAsia="宋体" w:cs="Times New Roman"/>
          <w:b/>
          <w:bCs/>
          <w:kern w:val="0"/>
          <w:sz w:val="28"/>
          <w:szCs w:val="28"/>
        </w:rPr>
        <w:t xml:space="preserve"> </w:t>
      </w:r>
      <w:r w:rsidR="00231AE6">
        <w:rPr>
          <w:rFonts w:eastAsia="宋体" w:cs="Times New Roman"/>
          <w:b/>
          <w:bCs/>
          <w:kern w:val="0"/>
          <w:sz w:val="28"/>
          <w:szCs w:val="28"/>
        </w:rPr>
        <w:t>PUSCH</w:t>
      </w:r>
    </w:p>
    <w:p w14:paraId="79B76B2A" w14:textId="6021AF3D" w:rsidR="009A46EF" w:rsidRDefault="00231AE6" w:rsidP="00231AE6">
      <w:pPr>
        <w:spacing w:before="93"/>
      </w:pPr>
      <w:r>
        <w:rPr>
          <w:rFonts w:hint="eastAsia"/>
        </w:rPr>
        <w:t>I</w:t>
      </w:r>
      <w:r>
        <w:t>n</w:t>
      </w:r>
      <w:r w:rsidR="00F60AC4">
        <w:t xml:space="preserve"> </w:t>
      </w:r>
      <w:r>
        <w:t>RAN1#108-e</w:t>
      </w:r>
      <w:r w:rsidR="00F60AC4">
        <w:t xml:space="preserve"> </w:t>
      </w:r>
      <w:r>
        <w:t>[1],</w:t>
      </w:r>
      <w:r w:rsidR="00F60AC4">
        <w:t xml:space="preserve"> </w:t>
      </w:r>
      <w:r>
        <w:t>we</w:t>
      </w:r>
      <w:r w:rsidR="00F60AC4">
        <w:t xml:space="preserve"> </w:t>
      </w:r>
      <w:r>
        <w:t>already</w:t>
      </w:r>
      <w:r w:rsidR="00F60AC4">
        <w:t xml:space="preserve"> </w:t>
      </w:r>
      <w:r>
        <w:t>have</w:t>
      </w:r>
      <w:r w:rsidR="00F60AC4">
        <w:t xml:space="preserve"> </w:t>
      </w:r>
      <w:r>
        <w:t>the</w:t>
      </w:r>
      <w:r w:rsidR="00F60AC4">
        <w:t xml:space="preserve"> </w:t>
      </w:r>
      <w:r>
        <w:t>agreement</w:t>
      </w:r>
      <w:r w:rsidR="00F60AC4">
        <w:t xml:space="preserve"> </w:t>
      </w:r>
      <w:r>
        <w:t>“</w:t>
      </w:r>
      <w:r w:rsidRPr="004A261E">
        <w:t>Inter-slot</w:t>
      </w:r>
      <w:r w:rsidR="00F60AC4">
        <w:t xml:space="preserve"> </w:t>
      </w:r>
      <w:r w:rsidRPr="004A261E">
        <w:t>frequency</w:t>
      </w:r>
      <w:r w:rsidR="00F60AC4">
        <w:t xml:space="preserve"> </w:t>
      </w:r>
      <w:r w:rsidRPr="004A261E">
        <w:t>hopping</w:t>
      </w:r>
      <w:r w:rsidR="00F60AC4">
        <w:t xml:space="preserve"> </w:t>
      </w:r>
      <w:r w:rsidRPr="004A261E">
        <w:t>pattern</w:t>
      </w:r>
      <w:r w:rsidR="00F60AC4">
        <w:t xml:space="preserve"> </w:t>
      </w:r>
      <w:r w:rsidRPr="004A261E">
        <w:t>for</w:t>
      </w:r>
      <w:r w:rsidR="00F60AC4">
        <w:t xml:space="preserve"> </w:t>
      </w:r>
      <w:r w:rsidRPr="004A261E">
        <w:t>PUSCH</w:t>
      </w:r>
      <w:r w:rsidR="00F60AC4">
        <w:t xml:space="preserve"> </w:t>
      </w:r>
      <w:r w:rsidRPr="004A261E">
        <w:t>repetitions</w:t>
      </w:r>
      <w:r w:rsidR="00F60AC4">
        <w:t xml:space="preserve"> </w:t>
      </w:r>
      <w:r w:rsidRPr="004A261E">
        <w:t>with</w:t>
      </w:r>
      <w:r w:rsidR="00F60AC4">
        <w:t xml:space="preserve"> </w:t>
      </w:r>
      <w:r w:rsidRPr="004A261E">
        <w:t>DMRS</w:t>
      </w:r>
      <w:r w:rsidR="00F60AC4">
        <w:t xml:space="preserve"> </w:t>
      </w:r>
      <w:r w:rsidRPr="004A261E">
        <w:t>bundling</w:t>
      </w:r>
      <w:r w:rsidR="00F60AC4">
        <w:t xml:space="preserve"> </w:t>
      </w:r>
      <w:r w:rsidRPr="004A261E">
        <w:t>is</w:t>
      </w:r>
      <w:r w:rsidR="00F60AC4">
        <w:t xml:space="preserve"> </w:t>
      </w:r>
      <w:r w:rsidRPr="004A261E">
        <w:t>determined</w:t>
      </w:r>
      <w:r w:rsidR="00F60AC4">
        <w:t xml:space="preserve"> </w:t>
      </w:r>
      <w:r w:rsidRPr="004A261E">
        <w:t>based</w:t>
      </w:r>
      <w:r w:rsidR="00F60AC4">
        <w:t xml:space="preserve"> </w:t>
      </w:r>
      <w:r w:rsidRPr="004A261E">
        <w:t>on</w:t>
      </w:r>
      <w:r w:rsidR="00F60AC4">
        <w:t xml:space="preserve"> </w:t>
      </w:r>
      <w:r w:rsidRPr="004A261E">
        <w:t>physical</w:t>
      </w:r>
      <w:r w:rsidR="00F60AC4">
        <w:t xml:space="preserve"> </w:t>
      </w:r>
      <w:r w:rsidRPr="004A261E">
        <w:t>slot</w:t>
      </w:r>
      <w:r w:rsidR="00F60AC4">
        <w:t xml:space="preserve"> </w:t>
      </w:r>
      <w:r w:rsidRPr="004A261E">
        <w:t>index</w:t>
      </w:r>
      <w:r>
        <w:t>.”</w:t>
      </w:r>
      <w:r w:rsidR="00F60AC4">
        <w:t xml:space="preserve"> </w:t>
      </w:r>
      <w:r>
        <w:t>But</w:t>
      </w:r>
      <w:r w:rsidR="00F60AC4">
        <w:t xml:space="preserve"> </w:t>
      </w:r>
      <w:r>
        <w:t>how</w:t>
      </w:r>
      <w:r w:rsidR="00F60AC4">
        <w:t xml:space="preserve"> </w:t>
      </w:r>
      <w:r>
        <w:t>to</w:t>
      </w:r>
      <w:r w:rsidR="00F60AC4">
        <w:t xml:space="preserve"> </w:t>
      </w:r>
      <w:r>
        <w:t>build</w:t>
      </w:r>
      <w:r w:rsidR="00F60AC4">
        <w:t xml:space="preserve"> </w:t>
      </w:r>
      <w:r>
        <w:t>equation</w:t>
      </w:r>
      <w:r w:rsidR="00F60AC4">
        <w:t xml:space="preserve"> </w:t>
      </w:r>
      <w:r w:rsidR="007C7DF8">
        <w:t>of</w:t>
      </w:r>
      <w:r w:rsidR="00F60AC4">
        <w:t xml:space="preserve"> </w:t>
      </w:r>
      <w:r w:rsidR="00C10659">
        <w:t>inter-slot</w:t>
      </w:r>
      <w:r w:rsidR="00F60AC4">
        <w:t xml:space="preserve"> </w:t>
      </w:r>
      <w:r w:rsidR="007C7DF8">
        <w:t>frequency</w:t>
      </w:r>
      <w:r w:rsidR="00F60AC4">
        <w:t xml:space="preserve"> </w:t>
      </w:r>
      <w:r w:rsidR="007C7DF8">
        <w:t>hopping</w:t>
      </w:r>
      <w:r w:rsidR="00F60AC4">
        <w:t xml:space="preserve"> </w:t>
      </w:r>
      <w:r w:rsidR="007C7DF8">
        <w:t>pattern</w:t>
      </w:r>
      <w:r w:rsidR="00F60AC4">
        <w:t xml:space="preserve"> </w:t>
      </w:r>
      <w:r w:rsidR="007C7DF8">
        <w:t>for</w:t>
      </w:r>
      <w:r w:rsidR="00F60AC4">
        <w:t xml:space="preserve"> </w:t>
      </w:r>
      <w:r w:rsidR="007C7DF8">
        <w:t>PUSCH</w:t>
      </w:r>
      <w:r w:rsidR="00F60AC4">
        <w:t xml:space="preserve"> </w:t>
      </w:r>
      <w:r w:rsidR="00C10659">
        <w:t>repetition</w:t>
      </w:r>
      <w:r w:rsidR="00F60AC4">
        <w:t xml:space="preserve"> </w:t>
      </w:r>
      <w:r w:rsidR="00C10659">
        <w:t>with</w:t>
      </w:r>
      <w:r w:rsidR="00F60AC4">
        <w:t xml:space="preserve"> </w:t>
      </w:r>
      <w:r w:rsidR="00C10659">
        <w:t>DMRS</w:t>
      </w:r>
      <w:r w:rsidR="00F60AC4">
        <w:t xml:space="preserve"> </w:t>
      </w:r>
      <w:r w:rsidR="00C10659">
        <w:t>bundling</w:t>
      </w:r>
      <w:r w:rsidR="00F60AC4">
        <w:t xml:space="preserve"> </w:t>
      </w:r>
      <w:r>
        <w:t>need</w:t>
      </w:r>
      <w:r w:rsidR="00F60AC4">
        <w:t xml:space="preserve"> </w:t>
      </w:r>
      <w:r>
        <w:t>to</w:t>
      </w:r>
      <w:r w:rsidR="00F60AC4">
        <w:t xml:space="preserve"> </w:t>
      </w:r>
      <w:r w:rsidR="007C7DF8">
        <w:t>be</w:t>
      </w:r>
      <w:r w:rsidR="00F60AC4">
        <w:t xml:space="preserve"> </w:t>
      </w:r>
      <w:r>
        <w:t>further</w:t>
      </w:r>
      <w:r w:rsidR="00F60AC4">
        <w:t xml:space="preserve"> </w:t>
      </w:r>
      <w:r>
        <w:t>discuss</w:t>
      </w:r>
      <w:r w:rsidR="007C7DF8">
        <w:t>ed</w:t>
      </w:r>
      <w:r>
        <w:t>,</w:t>
      </w:r>
      <w:r w:rsidR="00F60AC4">
        <w:t xml:space="preserve"> </w:t>
      </w:r>
      <w:r>
        <w:t>especially</w:t>
      </w:r>
      <w:r w:rsidR="00F60AC4">
        <w:t xml:space="preserve"> </w:t>
      </w:r>
      <w:r>
        <w:t>whether</w:t>
      </w:r>
      <w:r w:rsidR="00F60AC4">
        <w:t xml:space="preserve"> </w:t>
      </w:r>
      <w:r>
        <w:t>to</w:t>
      </w:r>
      <w:r w:rsidR="00F60AC4">
        <w:t xml:space="preserve"> </w:t>
      </w:r>
      <w:r>
        <w:t>introduce</w:t>
      </w:r>
      <w:r w:rsidR="00F60AC4">
        <w:t xml:space="preserve"> </w:t>
      </w:r>
      <w:r>
        <w:t>SFN</w:t>
      </w:r>
      <w:r w:rsidR="00F60AC4">
        <w:t xml:space="preserve"> </w:t>
      </w:r>
      <w:r>
        <w:t>in</w:t>
      </w:r>
      <w:r w:rsidR="00F60AC4">
        <w:t xml:space="preserve"> </w:t>
      </w:r>
      <w:r>
        <w:t>the</w:t>
      </w:r>
      <w:r w:rsidR="00F60AC4">
        <w:t xml:space="preserve"> </w:t>
      </w:r>
      <w:r>
        <w:t>equation</w:t>
      </w:r>
      <w:r w:rsidR="00F60AC4">
        <w:t xml:space="preserve"> </w:t>
      </w:r>
      <w:r w:rsidR="0029097B">
        <w:t>or</w:t>
      </w:r>
      <w:r w:rsidR="00F60AC4">
        <w:t xml:space="preserve"> </w:t>
      </w:r>
      <w:r w:rsidR="0029097B">
        <w:t>not</w:t>
      </w:r>
      <w:r w:rsidR="007C7DF8">
        <w:t>.</w:t>
      </w:r>
    </w:p>
    <w:p w14:paraId="5DE7E3F9" w14:textId="1F3A97B3" w:rsidR="00BE37AB" w:rsidRDefault="00E82D1B" w:rsidP="00231AE6">
      <w:pPr>
        <w:spacing w:before="93"/>
      </w:pPr>
      <w:r>
        <w:t>In</w:t>
      </w:r>
      <w:r w:rsidR="00F60AC4">
        <w:t xml:space="preserve"> </w:t>
      </w:r>
      <w:r>
        <w:t>CR</w:t>
      </w:r>
      <w:r w:rsidR="00F60AC4">
        <w:t xml:space="preserve"> </w:t>
      </w:r>
      <w:r>
        <w:t>38.214</w:t>
      </w:r>
      <w:r w:rsidR="00F60AC4">
        <w:t xml:space="preserve"> </w:t>
      </w:r>
      <w:r>
        <w:t>[2],</w:t>
      </w:r>
      <w:r w:rsidR="00F60AC4">
        <w:t xml:space="preserve"> </w:t>
      </w:r>
      <w:r>
        <w:t>the</w:t>
      </w:r>
      <w:r w:rsidR="00F60AC4">
        <w:t xml:space="preserve"> </w:t>
      </w:r>
      <w:r>
        <w:t>equation</w:t>
      </w:r>
      <w:r w:rsidR="00F60AC4">
        <w:t xml:space="preserve"> </w:t>
      </w:r>
      <w:r>
        <w:t>is</w:t>
      </w:r>
      <w:r w:rsidR="00F60AC4">
        <w:t xml:space="preserve"> </w:t>
      </w:r>
      <w:r>
        <w:t>given</w:t>
      </w:r>
      <w:r w:rsidR="00F60AC4">
        <w:t xml:space="preserve"> </w:t>
      </w:r>
      <w:r>
        <w:t>as</w:t>
      </w:r>
      <w:r w:rsidR="00F60AC4">
        <w:t xml:space="preserve"> </w:t>
      </w:r>
      <w:r>
        <w:t>follows</w:t>
      </w:r>
      <w:r w:rsidR="00BE37AB">
        <w:t>.</w:t>
      </w:r>
    </w:p>
    <w:tbl>
      <w:tblPr>
        <w:tblStyle w:val="a5"/>
        <w:tblW w:w="0" w:type="auto"/>
        <w:tblLook w:val="04A0" w:firstRow="1" w:lastRow="0" w:firstColumn="1" w:lastColumn="0" w:noHBand="0" w:noVBand="1"/>
      </w:tblPr>
      <w:tblGrid>
        <w:gridCol w:w="9305"/>
      </w:tblGrid>
      <w:tr w:rsidR="00E82D1B" w14:paraId="292874CD" w14:textId="77777777" w:rsidTr="00E82D1B">
        <w:tc>
          <w:tcPr>
            <w:tcW w:w="9305" w:type="dxa"/>
          </w:tcPr>
          <w:p w14:paraId="6DA88C89" w14:textId="43E5E897" w:rsidR="008B3A29" w:rsidRPr="003D5A44" w:rsidRDefault="008B3A29" w:rsidP="003D5A44">
            <w:pPr>
              <w:spacing w:before="93"/>
              <w:rPr>
                <w:color w:val="000000"/>
              </w:rPr>
            </w:pPr>
            <w:r w:rsidRPr="003D5A44">
              <w:rPr>
                <w:rFonts w:eastAsia="MS Mincho"/>
                <w:iCs/>
                <w:color w:val="000000"/>
                <w:lang w:eastAsia="ja-JP"/>
              </w:rPr>
              <w:t>In</w:t>
            </w:r>
            <w:r w:rsidR="00F60AC4">
              <w:rPr>
                <w:rFonts w:eastAsia="MS Mincho"/>
                <w:iCs/>
                <w:color w:val="000000"/>
                <w:lang w:eastAsia="ja-JP"/>
              </w:rPr>
              <w:t xml:space="preserve"> </w:t>
            </w:r>
            <w:r w:rsidRPr="003D5A44">
              <w:rPr>
                <w:rFonts w:eastAsia="MS Mincho"/>
                <w:iCs/>
                <w:color w:val="000000"/>
                <w:lang w:eastAsia="ja-JP"/>
              </w:rPr>
              <w:t>case</w:t>
            </w:r>
            <w:r w:rsidR="00F60AC4">
              <w:rPr>
                <w:rFonts w:eastAsia="MS Mincho"/>
                <w:iCs/>
                <w:color w:val="000000"/>
                <w:lang w:eastAsia="ja-JP"/>
              </w:rPr>
              <w:t xml:space="preserve"> </w:t>
            </w:r>
            <w:r w:rsidRPr="003D5A44">
              <w:rPr>
                <w:rFonts w:eastAsia="MS Mincho"/>
                <w:iCs/>
                <w:color w:val="000000"/>
                <w:lang w:eastAsia="ja-JP"/>
              </w:rPr>
              <w:t>of</w:t>
            </w:r>
            <w:r w:rsidR="00F60AC4">
              <w:rPr>
                <w:rFonts w:eastAsia="MS Mincho"/>
                <w:iCs/>
                <w:color w:val="000000"/>
                <w:lang w:eastAsia="ja-JP"/>
              </w:rPr>
              <w:t xml:space="preserve"> </w:t>
            </w:r>
            <w:r w:rsidRPr="003D5A44">
              <w:rPr>
                <w:rFonts w:eastAsia="MS Mincho"/>
                <w:iCs/>
                <w:color w:val="000000"/>
                <w:lang w:eastAsia="ja-JP"/>
              </w:rPr>
              <w:t>inter-slot</w:t>
            </w:r>
            <w:r w:rsidR="00F60AC4">
              <w:rPr>
                <w:rFonts w:eastAsia="MS Mincho"/>
                <w:iCs/>
                <w:color w:val="000000"/>
                <w:lang w:eastAsia="ja-JP"/>
              </w:rPr>
              <w:t xml:space="preserve"> </w:t>
            </w:r>
            <w:r w:rsidRPr="003D5A44">
              <w:rPr>
                <w:rFonts w:eastAsia="MS Mincho"/>
                <w:iCs/>
                <w:color w:val="000000"/>
                <w:lang w:eastAsia="ja-JP"/>
              </w:rPr>
              <w:t>frequency</w:t>
            </w:r>
            <w:r w:rsidR="00F60AC4">
              <w:rPr>
                <w:rFonts w:eastAsia="MS Mincho"/>
                <w:iCs/>
                <w:color w:val="000000"/>
                <w:lang w:eastAsia="ja-JP"/>
              </w:rPr>
              <w:t xml:space="preserve"> </w:t>
            </w:r>
            <w:r w:rsidRPr="003D5A44">
              <w:rPr>
                <w:rFonts w:eastAsia="MS Mincho"/>
                <w:iCs/>
                <w:color w:val="000000"/>
                <w:lang w:eastAsia="ja-JP"/>
              </w:rPr>
              <w:t>hopping</w:t>
            </w:r>
            <w:r w:rsidR="00F60AC4">
              <w:rPr>
                <w:rFonts w:eastAsia="MS Mincho"/>
                <w:iCs/>
                <w:color w:val="000000"/>
                <w:lang w:eastAsia="ja-JP"/>
              </w:rPr>
              <w:t xml:space="preserve"> </w:t>
            </w:r>
            <w:r w:rsidRPr="003D5A44">
              <w:rPr>
                <w:rFonts w:eastAsia="MS Mincho"/>
                <w:iCs/>
                <w:color w:val="000000"/>
                <w:lang w:eastAsia="ja-JP"/>
              </w:rPr>
              <w:t>and</w:t>
            </w:r>
            <w:r w:rsidR="00F60AC4">
              <w:rPr>
                <w:rFonts w:eastAsia="MS Mincho"/>
                <w:iCs/>
                <w:color w:val="000000"/>
                <w:lang w:eastAsia="ja-JP"/>
              </w:rPr>
              <w:t xml:space="preserve"> </w:t>
            </w:r>
            <w:r w:rsidRPr="003D5A44">
              <w:rPr>
                <w:rFonts w:eastAsia="MS Mincho"/>
                <w:iCs/>
                <w:color w:val="000000"/>
                <w:lang w:eastAsia="ja-JP"/>
              </w:rPr>
              <w:t>when</w:t>
            </w:r>
            <w:r w:rsidR="00F60AC4">
              <w:rPr>
                <w:rFonts w:eastAsia="MS Mincho"/>
                <w:iCs/>
                <w:color w:val="000000"/>
                <w:lang w:eastAsia="ja-JP"/>
              </w:rPr>
              <w:t xml:space="preserve"> </w:t>
            </w:r>
            <w:r w:rsidRPr="003D5A44">
              <w:rPr>
                <w:rFonts w:eastAsia="MS Mincho"/>
                <w:i/>
                <w:color w:val="000000"/>
                <w:lang w:eastAsia="ja-JP"/>
              </w:rPr>
              <w:t>PUSCH-DMRS-Bundling</w:t>
            </w:r>
            <w:r w:rsidR="00F60AC4">
              <w:rPr>
                <w:rFonts w:eastAsia="MS Mincho"/>
                <w:iCs/>
                <w:color w:val="000000"/>
                <w:lang w:eastAsia="ja-JP"/>
              </w:rPr>
              <w:t xml:space="preserve"> </w:t>
            </w:r>
            <w:r w:rsidRPr="003D5A44">
              <w:rPr>
                <w:rFonts w:eastAsia="MS Mincho"/>
                <w:iCs/>
                <w:color w:val="000000"/>
                <w:lang w:eastAsia="ja-JP"/>
              </w:rPr>
              <w:t>is</w:t>
            </w:r>
            <w:r w:rsidR="00F60AC4">
              <w:rPr>
                <w:rFonts w:eastAsia="MS Mincho"/>
                <w:iCs/>
                <w:color w:val="000000"/>
                <w:lang w:eastAsia="ja-JP"/>
              </w:rPr>
              <w:t xml:space="preserve"> </w:t>
            </w:r>
            <w:r w:rsidRPr="003D5A44">
              <w:rPr>
                <w:rFonts w:eastAsia="MS Mincho"/>
                <w:iCs/>
                <w:color w:val="000000"/>
                <w:lang w:eastAsia="ja-JP"/>
              </w:rPr>
              <w:t>enabled,</w:t>
            </w:r>
            <w:r w:rsidR="00F60AC4">
              <w:rPr>
                <w:rFonts w:eastAsia="MS Mincho"/>
                <w:iCs/>
                <w:color w:val="000000"/>
                <w:lang w:eastAsia="ja-JP"/>
              </w:rPr>
              <w:t xml:space="preserve"> </w:t>
            </w:r>
            <w:r w:rsidRPr="003D5A44">
              <w:rPr>
                <w:rFonts w:eastAsia="MS Mincho"/>
                <w:iCs/>
                <w:color w:val="000000"/>
                <w:lang w:eastAsia="ja-JP"/>
              </w:rPr>
              <w:t>t</w:t>
            </w:r>
            <w:r w:rsidRPr="003D5A44">
              <w:rPr>
                <w:color w:val="000000"/>
              </w:rPr>
              <w:t>he</w:t>
            </w:r>
            <w:r w:rsidR="00F60AC4">
              <w:rPr>
                <w:color w:val="000000"/>
              </w:rPr>
              <w:t xml:space="preserve"> </w:t>
            </w:r>
            <w:r w:rsidRPr="003D5A44">
              <w:rPr>
                <w:color w:val="000000"/>
              </w:rPr>
              <w:t>starting</w:t>
            </w:r>
            <w:r w:rsidR="00F60AC4">
              <w:rPr>
                <w:color w:val="000000"/>
              </w:rPr>
              <w:t xml:space="preserve"> </w:t>
            </w:r>
            <w:r w:rsidRPr="003D5A44">
              <w:rPr>
                <w:color w:val="000000"/>
              </w:rPr>
              <w:t>RB</w:t>
            </w:r>
            <w:r w:rsidR="00F60AC4">
              <w:rPr>
                <w:color w:val="000000"/>
              </w:rPr>
              <w:t xml:space="preserve"> </w:t>
            </w:r>
            <w:r w:rsidRPr="003D5A44">
              <w:rPr>
                <w:color w:val="000000"/>
              </w:rPr>
              <w:t>during</w:t>
            </w:r>
            <w:r w:rsidR="00F60AC4">
              <w:rPr>
                <w:color w:val="000000"/>
              </w:rPr>
              <w:t xml:space="preserve"> </w:t>
            </w:r>
            <w:r w:rsidRPr="003D5A44">
              <w:rPr>
                <w:color w:val="000000"/>
              </w:rPr>
              <w:t>slot</w:t>
            </w:r>
            <w:r w:rsidR="00F60AC4">
              <w:rPr>
                <w:color w:val="000000"/>
              </w:rPr>
              <w:t xml:space="preserve"> </w:t>
            </w:r>
            <m:oMath>
              <m:sSubSup>
                <m:sSubSupPr>
                  <m:ctrlPr>
                    <w:rPr>
                      <w:rFonts w:ascii="Cambria Math" w:hAnsi="Cambria Math"/>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oMath>
            <w:r w:rsidR="00F60AC4">
              <w:rPr>
                <w:color w:val="000000"/>
              </w:rPr>
              <w:t xml:space="preserve"> </w:t>
            </w:r>
            <w:r w:rsidRPr="003D5A44">
              <w:rPr>
                <w:color w:val="000000"/>
              </w:rPr>
              <w:t>is</w:t>
            </w:r>
            <w:r w:rsidR="00F60AC4">
              <w:rPr>
                <w:color w:val="000000"/>
              </w:rPr>
              <w:t xml:space="preserve"> </w:t>
            </w:r>
            <w:r w:rsidRPr="003D5A44">
              <w:rPr>
                <w:color w:val="000000"/>
              </w:rPr>
              <w:t>given</w:t>
            </w:r>
            <w:r w:rsidR="00F60AC4">
              <w:rPr>
                <w:color w:val="000000"/>
              </w:rPr>
              <w:t xml:space="preserve"> </w:t>
            </w:r>
            <w:r w:rsidRPr="003D5A44">
              <w:rPr>
                <w:color w:val="000000"/>
              </w:rPr>
              <w:t>by:</w:t>
            </w:r>
          </w:p>
          <w:p w14:paraId="76245DE6" w14:textId="6A0DA360" w:rsidR="008B3A29" w:rsidRPr="003D5A44" w:rsidRDefault="009919E5" w:rsidP="003D5A44">
            <w:pPr>
              <w:spacing w:before="93"/>
            </w:pPr>
            <m:oMathPara>
              <m:oMath>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lang w:val=""/>
                      </w:rPr>
                    </m:ctrlPr>
                  </m:dPr>
                  <m:e>
                    <m:sSubSup>
                      <m:sSubSupPr>
                        <m:ctrlPr>
                          <w:rPr>
                            <w:rFonts w:ascii="Cambria Math" w:hAnsi="Cambria Math"/>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lang w:val=""/>
                      </w:rPr>
                    </m:ctrlPr>
                  </m:dPr>
                  <m:e>
                    <m:eqArr>
                      <m:eqArrPr>
                        <m:rSpRule m:val="4"/>
                        <m:rSp m:val="3"/>
                        <m:ctrlPr>
                          <w:rPr>
                            <w:rFonts w:ascii="Cambria Math" w:hAnsi="Cambria Math"/>
                            <w:lang w:val=""/>
                          </w:rPr>
                        </m:ctrlPr>
                      </m:eqArrPr>
                      <m:e>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lang w:val=""/>
                              </w:rPr>
                            </m:ctrlPr>
                          </m:dPr>
                          <m:e>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w:rPr>
                        <w:rFonts w:ascii="Cambria Math" w:hAnsi="Cambria Math"/>
                        <w:lang w:val=""/>
                      </w:rPr>
                      <m:t xml:space="preserve">   </m:t>
                    </m:r>
                    <m:f>
                      <m:fPr>
                        <m:type m:val="noBar"/>
                        <m:ctrlPr>
                          <w:rPr>
                            <w:rFonts w:ascii="Cambria Math" w:hAnsi="Cambria Math"/>
                            <w:lang w:val=""/>
                          </w:rPr>
                        </m:ctrlPr>
                      </m:fPr>
                      <m:num>
                        <m:d>
                          <m:dPr>
                            <m:begChr m:val="⌊"/>
                            <m:endChr m:val="⌋"/>
                            <m:ctrlPr>
                              <w:rPr>
                                <w:rFonts w:ascii="Cambria Math" w:hAnsi="Cambria Math"/>
                                <w:i/>
                                <w:lang w:val=""/>
                              </w:rPr>
                            </m:ctrlPr>
                          </m:dPr>
                          <m:e>
                            <m:f>
                              <m:fPr>
                                <m:ctrlPr>
                                  <w:rPr>
                                    <w:rFonts w:ascii="Cambria Math" w:hAnsi="Cambria Math"/>
                                    <w:i/>
                                    <w:lang w:val=""/>
                                  </w:rPr>
                                </m:ctrlPr>
                              </m:fPr>
                              <m:num>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w:rPr>
                                    <w:rFonts w:ascii="Cambria Math" w:hAnsi="Cambria Math"/>
                                    <w:lang w:val=""/>
                                  </w:rPr>
                                  <m:t>+</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i/>
                                        <w:lang w:val=""/>
                                      </w:rPr>
                                    </m:ctrlPr>
                                  </m:sSubPr>
                                  <m:e>
                                    <m:r>
                                      <w:rPr>
                                        <w:rFonts w:ascii="Cambria Math" w:hAnsi="Cambria Math"/>
                                        <w:lang w:val=""/>
                                      </w:rPr>
                                      <m:t>N</m:t>
                                    </m:r>
                                  </m:e>
                                  <m:sub>
                                    <m:r>
                                      <w:rPr>
                                        <w:rFonts w:ascii="Cambria Math" w:hAnsi="Cambria Math"/>
                                        <w:lang w:val=""/>
                                      </w:rPr>
                                      <m:t>FH</m:t>
                                    </m:r>
                                  </m:sub>
                                </m:sSub>
                              </m:den>
                            </m:f>
                          </m:e>
                        </m:d>
                        <m:r>
                          <m:rPr>
                            <m:sty m:val="p"/>
                          </m:rPr>
                          <w:rPr>
                            <w:rFonts w:ascii="Cambria Math" w:hAnsi="Cambria Math"/>
                            <w:lang w:val=""/>
                          </w:rPr>
                          <m:t xml:space="preserve"> mod 2=0</m:t>
                        </m:r>
                      </m:num>
                      <m:den>
                        <m:d>
                          <m:dPr>
                            <m:begChr m:val="⌊"/>
                            <m:endChr m:val="⌋"/>
                            <m:ctrlPr>
                              <w:rPr>
                                <w:rFonts w:ascii="Cambria Math" w:hAnsi="Cambria Math"/>
                                <w:i/>
                                <w:lang w:val=""/>
                              </w:rPr>
                            </m:ctrlPr>
                          </m:dPr>
                          <m:e>
                            <m:f>
                              <m:fPr>
                                <m:ctrlPr>
                                  <w:rPr>
                                    <w:rFonts w:ascii="Cambria Math" w:hAnsi="Cambria Math"/>
                                    <w:i/>
                                    <w:lang w:val=""/>
                                  </w:rPr>
                                </m:ctrlPr>
                              </m:fPr>
                              <m:num>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w:rPr>
                                    <w:rFonts w:ascii="Cambria Math" w:hAnsi="Cambria Math"/>
                                    <w:lang w:val=""/>
                                  </w:rPr>
                                  <m:t>+</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i/>
                                        <w:lang w:val=""/>
                                      </w:rPr>
                                    </m:ctrlPr>
                                  </m:sSubPr>
                                  <m:e>
                                    <m:r>
                                      <w:rPr>
                                        <w:rFonts w:ascii="Cambria Math" w:hAnsi="Cambria Math"/>
                                        <w:lang w:val=""/>
                                      </w:rPr>
                                      <m:t>N</m:t>
                                    </m:r>
                                  </m:e>
                                  <m:sub>
                                    <m:r>
                                      <w:rPr>
                                        <w:rFonts w:ascii="Cambria Math" w:hAnsi="Cambria Math"/>
                                        <w:lang w:val=""/>
                                      </w:rPr>
                                      <m:t>FH</m:t>
                                    </m:r>
                                  </m:sub>
                                </m:sSub>
                              </m:den>
                            </m:f>
                          </m:e>
                        </m:d>
                        <m:r>
                          <m:rPr>
                            <m:sty m:val="p"/>
                          </m:rPr>
                          <w:rPr>
                            <w:rFonts w:ascii="Cambria Math" w:hAnsi="Cambria Math"/>
                            <w:lang w:val=""/>
                          </w:rPr>
                          <m:t xml:space="preserve"> mod 2=1</m:t>
                        </m:r>
                      </m:den>
                    </m:f>
                  </m:e>
                </m:d>
              </m:oMath>
            </m:oMathPara>
          </w:p>
          <w:p w14:paraId="6E616339" w14:textId="7148780B" w:rsidR="00E82D1B" w:rsidRPr="003D5A44" w:rsidRDefault="008B3A29" w:rsidP="003D5A44">
            <w:pPr>
              <w:spacing w:before="93"/>
            </w:pPr>
            <w:r w:rsidRPr="003D5A44">
              <w:rPr>
                <w:color w:val="000000"/>
              </w:rPr>
              <w:t>where</w:t>
            </w:r>
            <w:r w:rsidR="00F60AC4">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sidR="00F60AC4">
              <w:rPr>
                <w:color w:val="000000"/>
              </w:rPr>
              <w:t xml:space="preserve"> </w:t>
            </w:r>
            <w:r w:rsidRPr="003D5A44">
              <w:rPr>
                <w:color w:val="000000"/>
              </w:rPr>
              <w:t>is</w:t>
            </w:r>
            <w:r w:rsidR="00F60AC4">
              <w:rPr>
                <w:color w:val="000000"/>
              </w:rPr>
              <w:t xml:space="preserve"> </w:t>
            </w:r>
            <w:r w:rsidRPr="003D5A44">
              <w:rPr>
                <w:color w:val="000000"/>
              </w:rPr>
              <w:t>the</w:t>
            </w:r>
            <w:r w:rsidR="00F60AC4">
              <w:rPr>
                <w:color w:val="000000"/>
              </w:rPr>
              <w:t xml:space="preserve"> </w:t>
            </w:r>
            <w:r w:rsidRPr="003D5A44">
              <w:rPr>
                <w:color w:val="000000"/>
              </w:rPr>
              <w:t>current</w:t>
            </w:r>
            <w:r w:rsidR="00F60AC4">
              <w:rPr>
                <w:color w:val="000000"/>
              </w:rPr>
              <w:t xml:space="preserve"> </w:t>
            </w:r>
            <w:r w:rsidRPr="003D5A44">
              <w:rPr>
                <w:color w:val="000000"/>
              </w:rPr>
              <w:t>slot</w:t>
            </w:r>
            <w:r w:rsidR="00F60AC4">
              <w:rPr>
                <w:color w:val="000000"/>
              </w:rPr>
              <w:t xml:space="preserve"> </w:t>
            </w:r>
            <w:r w:rsidRPr="003D5A44">
              <w:rPr>
                <w:color w:val="000000"/>
              </w:rPr>
              <w:t>number</w:t>
            </w:r>
            <w:r w:rsidR="00F60AC4">
              <w:rPr>
                <w:color w:val="000000"/>
              </w:rPr>
              <w:t xml:space="preserve"> </w:t>
            </w:r>
            <w:r w:rsidRPr="003D5A44">
              <w:rPr>
                <w:color w:val="000000"/>
              </w:rPr>
              <w:t>within</w:t>
            </w:r>
            <w:r w:rsidR="00F60AC4">
              <w:rPr>
                <w:color w:val="000000"/>
              </w:rPr>
              <w:t xml:space="preserve"> </w:t>
            </w:r>
            <w:r w:rsidRPr="003D5A44">
              <w:rPr>
                <w:color w:val="000000"/>
              </w:rPr>
              <w:t>a</w:t>
            </w:r>
            <w:r w:rsidR="00F60AC4">
              <w:rPr>
                <w:color w:val="000000"/>
              </w:rPr>
              <w:t xml:space="preserve"> </w:t>
            </w:r>
            <w:r w:rsidRPr="003D5A44">
              <w:rPr>
                <w:color w:val="000000"/>
              </w:rPr>
              <w:t>system</w:t>
            </w:r>
            <w:r w:rsidR="00F60AC4">
              <w:rPr>
                <w:color w:val="000000"/>
              </w:rPr>
              <w:t xml:space="preserve"> </w:t>
            </w:r>
            <w:r w:rsidRPr="003D5A44">
              <w:rPr>
                <w:color w:val="000000"/>
              </w:rPr>
              <w:t>radio</w:t>
            </w:r>
            <w:r w:rsidR="00F60AC4">
              <w:rPr>
                <w:color w:val="000000"/>
              </w:rPr>
              <w:t xml:space="preserve"> </w:t>
            </w:r>
            <w:r w:rsidRPr="003D5A44">
              <w:rPr>
                <w:color w:val="000000"/>
              </w:rPr>
              <w:t>frame,</w:t>
            </w:r>
            <w:r w:rsidR="00F60AC4">
              <w:rPr>
                <w:color w:val="000000"/>
              </w:rPr>
              <w:t xml:space="preserve"> </w:t>
            </w:r>
            <m:oMath>
              <m:sSub>
                <m:sSubPr>
                  <m:ctrlPr>
                    <w:rPr>
                      <w:rFonts w:ascii="Cambria Math" w:hAnsi="Cambria Math"/>
                    </w:rPr>
                  </m:ctrlPr>
                </m:sSubPr>
                <m:e>
                  <m:r>
                    <w:rPr>
                      <w:rFonts w:ascii="Cambria Math" w:hAnsi="Cambria Math"/>
                    </w:rPr>
                    <m:t>n</m:t>
                  </m:r>
                </m:e>
                <m:sub>
                  <m:r>
                    <w:rPr>
                      <w:rFonts w:ascii="Cambria Math" w:hAnsi="Cambria Math"/>
                    </w:rPr>
                    <m:t>f</m:t>
                  </m:r>
                </m:sub>
              </m:sSub>
            </m:oMath>
            <w:r w:rsidR="00F60AC4">
              <w:rPr>
                <w:color w:val="000000"/>
              </w:rPr>
              <w:t xml:space="preserve"> </w:t>
            </w:r>
            <w:r w:rsidRPr="003D5A44">
              <w:rPr>
                <w:color w:val="000000"/>
              </w:rPr>
              <w:t>is</w:t>
            </w:r>
            <w:r w:rsidR="00F60AC4">
              <w:rPr>
                <w:color w:val="000000"/>
              </w:rPr>
              <w:t xml:space="preserve"> </w:t>
            </w:r>
            <w:r w:rsidRPr="003D5A44">
              <w:rPr>
                <w:color w:val="000000"/>
              </w:rPr>
              <w:t>the</w:t>
            </w:r>
            <w:r w:rsidR="00F60AC4">
              <w:rPr>
                <w:color w:val="000000"/>
              </w:rPr>
              <w:t xml:space="preserve"> </w:t>
            </w:r>
            <w:r w:rsidRPr="003D5A44">
              <w:rPr>
                <w:color w:val="000000"/>
              </w:rPr>
              <w:t>number</w:t>
            </w:r>
            <w:r w:rsidR="00F60AC4">
              <w:rPr>
                <w:color w:val="000000"/>
              </w:rPr>
              <w:t xml:space="preserve"> </w:t>
            </w:r>
            <w:r w:rsidRPr="003D5A44">
              <w:rPr>
                <w:color w:val="000000"/>
              </w:rPr>
              <w:t>of</w:t>
            </w:r>
            <w:r w:rsidR="00F60AC4">
              <w:rPr>
                <w:color w:val="000000"/>
              </w:rPr>
              <w:t xml:space="preserve"> </w:t>
            </w:r>
            <w:r w:rsidRPr="003D5A44">
              <w:rPr>
                <w:color w:val="000000"/>
              </w:rPr>
              <w:t>the</w:t>
            </w:r>
            <w:r w:rsidR="00F60AC4">
              <w:rPr>
                <w:color w:val="000000"/>
              </w:rPr>
              <w:t xml:space="preserve"> </w:t>
            </w:r>
            <w:r w:rsidRPr="003D5A44">
              <w:rPr>
                <w:color w:val="000000"/>
              </w:rPr>
              <w:t>system</w:t>
            </w:r>
            <w:r w:rsidR="00F60AC4">
              <w:rPr>
                <w:color w:val="000000"/>
              </w:rPr>
              <w:t xml:space="preserve"> </w:t>
            </w:r>
            <w:r w:rsidRPr="003D5A44">
              <w:rPr>
                <w:color w:val="000000"/>
              </w:rPr>
              <w:t>radio</w:t>
            </w:r>
            <w:r w:rsidR="00F60AC4">
              <w:rPr>
                <w:color w:val="000000"/>
              </w:rPr>
              <w:t xml:space="preserve"> </w:t>
            </w:r>
            <w:r w:rsidRPr="003D5A44">
              <w:rPr>
                <w:color w:val="000000"/>
              </w:rPr>
              <w:t>frame</w:t>
            </w:r>
            <w:r w:rsidR="00F60AC4">
              <w:rPr>
                <w:color w:val="000000"/>
              </w:rPr>
              <w:t xml:space="preserve"> </w:t>
            </w:r>
            <w:r w:rsidRPr="003D5A44">
              <w:rPr>
                <w:color w:val="000000"/>
                <w:lang w:val="aa-ET"/>
              </w:rPr>
              <w:t>containing</w:t>
            </w:r>
            <w:r w:rsidR="00F60AC4">
              <w:rPr>
                <w:color w:val="000000"/>
                <w:lang w:val="aa-ET"/>
              </w:rPr>
              <w:t xml:space="preserve"> </w:t>
            </w:r>
            <w:r w:rsidRPr="003D5A44">
              <w:rPr>
                <w:color w:val="000000"/>
                <w:lang w:val="aa-ET"/>
              </w:rPr>
              <w:t>the</w:t>
            </w:r>
            <w:r w:rsidR="00F60AC4">
              <w:rPr>
                <w:color w:val="000000"/>
              </w:rPr>
              <w:t xml:space="preserve"> </w:t>
            </w:r>
            <w:r w:rsidRPr="003D5A44">
              <w:rPr>
                <w:color w:val="000000"/>
              </w:rPr>
              <w:t>current</w:t>
            </w:r>
            <w:r w:rsidR="00F60AC4">
              <w:rPr>
                <w:color w:val="000000"/>
              </w:rPr>
              <w:t xml:space="preserve"> </w:t>
            </w:r>
            <w:r w:rsidRPr="003D5A44">
              <w:rPr>
                <w:color w:val="000000"/>
              </w:rPr>
              <w:t>slot,</w:t>
            </w:r>
            <w:r w:rsidR="00F60AC4">
              <w:rPr>
                <w:color w:val="000000"/>
              </w:rPr>
              <w:t xml:space="preserve">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sidR="00F60AC4">
              <w:rPr>
                <w:bCs/>
                <w:iCs/>
              </w:rPr>
              <w:t xml:space="preserve"> </w:t>
            </w:r>
            <w:r w:rsidRPr="003D5A44">
              <w:rPr>
                <w:bCs/>
                <w:iCs/>
              </w:rPr>
              <w:t>is</w:t>
            </w:r>
            <w:r w:rsidR="00F60AC4">
              <w:rPr>
                <w:bCs/>
                <w:iCs/>
              </w:rPr>
              <w:t xml:space="preserve"> </w:t>
            </w:r>
            <w:r w:rsidRPr="003D5A44">
              <w:rPr>
                <w:bCs/>
                <w:iCs/>
              </w:rPr>
              <w:t>the</w:t>
            </w:r>
            <w:r w:rsidR="00F60AC4">
              <w:rPr>
                <w:bCs/>
                <w:iCs/>
              </w:rPr>
              <w:t xml:space="preserve"> </w:t>
            </w:r>
            <w:r w:rsidRPr="003D5A44">
              <w:t>number</w:t>
            </w:r>
            <w:r w:rsidR="00F60AC4">
              <w:t xml:space="preserve"> </w:t>
            </w:r>
            <w:r w:rsidRPr="003D5A44">
              <w:t>of</w:t>
            </w:r>
            <w:r w:rsidR="00F60AC4">
              <w:t xml:space="preserve"> </w:t>
            </w:r>
            <w:r w:rsidRPr="003D5A44">
              <w:t>slots</w:t>
            </w:r>
            <w:r w:rsidR="00F60AC4">
              <w:t xml:space="preserve"> </w:t>
            </w:r>
            <w:r w:rsidRPr="003D5A44">
              <w:t>per</w:t>
            </w:r>
            <w:r w:rsidR="00F60AC4">
              <w:t xml:space="preserve"> </w:t>
            </w:r>
            <w:r w:rsidRPr="003D5A44">
              <w:t>frame</w:t>
            </w:r>
            <w:r w:rsidR="00F60AC4">
              <w:t xml:space="preserve"> </w:t>
            </w:r>
            <w:r w:rsidRPr="003D5A44">
              <w:t>for</w:t>
            </w:r>
            <w:r w:rsidR="00F60AC4">
              <w:t xml:space="preserve"> </w:t>
            </w:r>
            <w:r w:rsidRPr="003D5A44">
              <w:t>subcarrier</w:t>
            </w:r>
            <w:r w:rsidR="00F60AC4">
              <w:t xml:space="preserve"> </w:t>
            </w:r>
            <w:r w:rsidRPr="003D5A44">
              <w:t>spacing</w:t>
            </w:r>
            <w:r w:rsidR="00F60AC4">
              <w:rPr>
                <w:lang w:val="aa-ET"/>
              </w:rPr>
              <w:t xml:space="preserve"> </w:t>
            </w:r>
            <w:r w:rsidRPr="003D5A44">
              <w:rPr>
                <w:lang w:val="aa-ET"/>
              </w:rPr>
              <w:t>configuration</w:t>
            </w:r>
            <w:r w:rsidR="00F60AC4">
              <w:t xml:space="preserve"> </w:t>
            </w:r>
            <m:oMath>
              <m:r>
                <w:rPr>
                  <w:rFonts w:ascii="Cambria Math" w:hAnsi="Cambria Math"/>
                </w:rPr>
                <m:t>μ</m:t>
              </m:r>
            </m:oMath>
            <w:r w:rsidRPr="003D5A44">
              <w:rPr>
                <w:lang w:val="aa-ET"/>
              </w:rPr>
              <w:t>of</w:t>
            </w:r>
            <w:r w:rsidR="00F60AC4">
              <w:rPr>
                <w:lang w:val="aa-ET"/>
              </w:rPr>
              <w:t xml:space="preserve"> </w:t>
            </w:r>
            <w:r w:rsidRPr="003D5A44">
              <w:rPr>
                <w:lang w:val="aa-ET"/>
              </w:rPr>
              <w:t>the</w:t>
            </w:r>
            <w:r w:rsidR="00F60AC4">
              <w:rPr>
                <w:lang w:val="aa-ET"/>
              </w:rPr>
              <w:t xml:space="preserve"> </w:t>
            </w:r>
            <w:r w:rsidRPr="003D5A44">
              <w:rPr>
                <w:lang w:val="aa-ET"/>
              </w:rPr>
              <w:t>UL</w:t>
            </w:r>
            <w:r w:rsidR="00F60AC4">
              <w:rPr>
                <w:lang w:val="aa-ET"/>
              </w:rPr>
              <w:t xml:space="preserve"> </w:t>
            </w:r>
            <w:r w:rsidRPr="003D5A44">
              <w:rPr>
                <w:lang w:val="aa-ET"/>
              </w:rPr>
              <w:t>BWP</w:t>
            </w:r>
            <w:r w:rsidR="00F60AC4">
              <w:rPr>
                <w:lang w:val="aa-ET"/>
              </w:rPr>
              <w:t xml:space="preserve"> </w:t>
            </w:r>
            <w:r w:rsidRPr="003D5A44">
              <w:rPr>
                <w:lang w:val="aa-ET"/>
              </w:rPr>
              <w:t>that</w:t>
            </w:r>
            <w:r w:rsidR="00F60AC4">
              <w:rPr>
                <w:lang w:val="aa-ET"/>
              </w:rPr>
              <w:t xml:space="preserve"> </w:t>
            </w:r>
            <w:r w:rsidRPr="003D5A44">
              <w:rPr>
                <w:lang w:val="aa-ET"/>
              </w:rPr>
              <w:t>the</w:t>
            </w:r>
            <w:r w:rsidR="00F60AC4">
              <w:rPr>
                <w:lang w:val="aa-ET"/>
              </w:rPr>
              <w:t xml:space="preserve"> </w:t>
            </w:r>
            <w:r w:rsidRPr="003D5A44">
              <w:rPr>
                <w:lang w:val="aa-ET"/>
              </w:rPr>
              <w:t>PUSCH</w:t>
            </w:r>
            <w:r w:rsidR="00F60AC4">
              <w:rPr>
                <w:lang w:val="aa-ET"/>
              </w:rPr>
              <w:t xml:space="preserve"> </w:t>
            </w:r>
            <w:r w:rsidRPr="003D5A44">
              <w:rPr>
                <w:lang w:val="aa-ET"/>
              </w:rPr>
              <w:t>is</w:t>
            </w:r>
            <w:r w:rsidR="00F60AC4">
              <w:rPr>
                <w:lang w:val="aa-ET"/>
              </w:rPr>
              <w:t xml:space="preserve"> </w:t>
            </w:r>
            <w:r w:rsidRPr="003D5A44">
              <w:rPr>
                <w:lang w:val="aa-ET"/>
              </w:rPr>
              <w:t>transmitted</w:t>
            </w:r>
            <w:r w:rsidR="00F60AC4">
              <w:rPr>
                <w:lang w:val="aa-ET"/>
              </w:rPr>
              <w:t xml:space="preserve"> </w:t>
            </w:r>
            <w:r w:rsidRPr="003D5A44">
              <w:rPr>
                <w:lang w:val="aa-ET"/>
              </w:rPr>
              <w:t>on</w:t>
            </w:r>
            <w:r w:rsidRPr="003D5A44">
              <w:t>,</w:t>
            </w:r>
            <w:r w:rsidR="00F60AC4">
              <w:t xml:space="preserve"> </w:t>
            </w:r>
            <m:oMath>
              <m:sSub>
                <m:sSubPr>
                  <m:ctrlPr>
                    <w:rPr>
                      <w:rFonts w:ascii="Cambria Math" w:hAnsi="Cambria Math"/>
                      <w:i/>
                      <w:lang w:val=""/>
                    </w:rPr>
                  </m:ctrlPr>
                </m:sSubPr>
                <m:e>
                  <m:r>
                    <w:rPr>
                      <w:rFonts w:ascii="Cambria Math" w:hAnsi="Cambria Math"/>
                      <w:lang w:val=""/>
                    </w:rPr>
                    <m:t>N</m:t>
                  </m:r>
                </m:e>
                <m:sub>
                  <m:r>
                    <w:rPr>
                      <w:rFonts w:ascii="Cambria Math" w:hAnsi="Cambria Math"/>
                      <w:lang w:val=""/>
                    </w:rPr>
                    <m:t>FH</m:t>
                  </m:r>
                </m:sub>
              </m:sSub>
            </m:oMath>
            <w:r w:rsidR="00F60AC4">
              <w:rPr>
                <w:lang w:val=""/>
              </w:rPr>
              <w:t xml:space="preserve"> </w:t>
            </w:r>
            <w:r w:rsidRPr="003D5A44">
              <w:rPr>
                <w:lang w:val=""/>
              </w:rPr>
              <w:t>is</w:t>
            </w:r>
            <w:r w:rsidR="00F60AC4">
              <w:rPr>
                <w:lang w:val=""/>
              </w:rPr>
              <w:t xml:space="preserve"> </w:t>
            </w:r>
            <w:r w:rsidRPr="003D5A44">
              <w:rPr>
                <w:lang w:val=""/>
              </w:rPr>
              <w:t>the</w:t>
            </w:r>
            <w:r w:rsidR="00F60AC4">
              <w:rPr>
                <w:lang w:val=""/>
              </w:rPr>
              <w:t xml:space="preserve"> </w:t>
            </w:r>
            <w:r w:rsidRPr="003D5A44">
              <w:rPr>
                <w:lang w:val=""/>
              </w:rPr>
              <w:t>value</w:t>
            </w:r>
            <w:r w:rsidR="00F60AC4">
              <w:rPr>
                <w:lang w:val=""/>
              </w:rPr>
              <w:t xml:space="preserve"> </w:t>
            </w:r>
            <w:r w:rsidRPr="003D5A44">
              <w:rPr>
                <w:lang w:val=""/>
              </w:rPr>
              <w:t>of</w:t>
            </w:r>
            <w:r w:rsidR="00F60AC4">
              <w:rPr>
                <w:lang w:val=""/>
              </w:rPr>
              <w:t xml:space="preserve"> </w:t>
            </w:r>
            <w:r w:rsidRPr="003D5A44">
              <w:rPr>
                <w:lang w:val=""/>
              </w:rPr>
              <w:t>the</w:t>
            </w:r>
            <w:r w:rsidR="00F60AC4">
              <w:rPr>
                <w:lang w:val=""/>
              </w:rPr>
              <w:t xml:space="preserve"> </w:t>
            </w:r>
            <w:r w:rsidRPr="003D5A44">
              <w:rPr>
                <w:lang w:val=""/>
              </w:rPr>
              <w:t>higher</w:t>
            </w:r>
            <w:r w:rsidR="00F60AC4">
              <w:rPr>
                <w:lang w:val=""/>
              </w:rPr>
              <w:t xml:space="preserve"> </w:t>
            </w:r>
            <w:r w:rsidRPr="003D5A44">
              <w:rPr>
                <w:lang w:val=""/>
              </w:rPr>
              <w:t>layer</w:t>
            </w:r>
            <w:r w:rsidR="00F60AC4">
              <w:rPr>
                <w:lang w:val=""/>
              </w:rPr>
              <w:t xml:space="preserve"> </w:t>
            </w:r>
            <w:r w:rsidRPr="003D5A44">
              <w:rPr>
                <w:lang w:val=""/>
              </w:rPr>
              <w:t>parameter</w:t>
            </w:r>
            <w:r w:rsidR="00F60AC4">
              <w:rPr>
                <w:lang w:val=""/>
              </w:rPr>
              <w:t xml:space="preserve"> </w:t>
            </w:r>
            <w:r w:rsidRPr="003D5A44">
              <w:rPr>
                <w:rFonts w:eastAsia="等线"/>
                <w:i/>
              </w:rPr>
              <w:t>PUSCH-Frequencyhopping-Interval</w:t>
            </w:r>
            <w:r w:rsidRPr="003D5A44">
              <w:rPr>
                <w:rFonts w:eastAsia="等线"/>
                <w:iCs/>
              </w:rPr>
              <w:t>,</w:t>
            </w:r>
            <w:r w:rsidR="00F60AC4">
              <w:rPr>
                <w:lang w:val=""/>
              </w:rPr>
              <w:t xml:space="preserve"> </w:t>
            </w:r>
            <m:oMath>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start</m:t>
                  </m:r>
                </m:sub>
              </m:sSub>
            </m:oMath>
            <w:r w:rsidR="00F60AC4">
              <w:rPr>
                <w:lang w:val=""/>
              </w:rPr>
              <w:t xml:space="preserve"> </w:t>
            </w:r>
            <w:r w:rsidRPr="003D5A44">
              <w:rPr>
                <w:color w:val="000000"/>
              </w:rPr>
              <w:t>is</w:t>
            </w:r>
            <w:r w:rsidR="00F60AC4">
              <w:rPr>
                <w:color w:val="000000"/>
              </w:rPr>
              <w:t xml:space="preserve"> </w:t>
            </w:r>
            <w:r w:rsidRPr="003D5A44">
              <w:rPr>
                <w:color w:val="000000"/>
              </w:rPr>
              <w:t>the</w:t>
            </w:r>
            <w:r w:rsidR="00F60AC4">
              <w:rPr>
                <w:color w:val="000000"/>
              </w:rPr>
              <w:t xml:space="preserve"> </w:t>
            </w:r>
            <w:r w:rsidRPr="003D5A44">
              <w:rPr>
                <w:color w:val="000000"/>
              </w:rPr>
              <w:t>starting</w:t>
            </w:r>
            <w:r w:rsidR="00F60AC4">
              <w:rPr>
                <w:color w:val="000000"/>
              </w:rPr>
              <w:t xml:space="preserve"> </w:t>
            </w:r>
            <w:r w:rsidRPr="003D5A44">
              <w:rPr>
                <w:color w:val="000000"/>
              </w:rPr>
              <w:t>RB</w:t>
            </w:r>
            <w:r w:rsidR="00F60AC4">
              <w:rPr>
                <w:color w:val="000000"/>
              </w:rPr>
              <w:t xml:space="preserve"> </w:t>
            </w:r>
            <w:r w:rsidRPr="003D5A44">
              <w:rPr>
                <w:color w:val="000000"/>
              </w:rPr>
              <w:t>within</w:t>
            </w:r>
            <w:r w:rsidR="00F60AC4">
              <w:rPr>
                <w:color w:val="000000"/>
              </w:rPr>
              <w:t xml:space="preserve"> </w:t>
            </w:r>
            <w:r w:rsidRPr="003D5A44">
              <w:rPr>
                <w:color w:val="000000"/>
              </w:rPr>
              <w:t>the</w:t>
            </w:r>
            <w:r w:rsidR="00F60AC4">
              <w:rPr>
                <w:color w:val="000000"/>
              </w:rPr>
              <w:t xml:space="preserve"> </w:t>
            </w:r>
            <w:r w:rsidRPr="003D5A44">
              <w:rPr>
                <w:color w:val="000000"/>
              </w:rPr>
              <w:t>UL</w:t>
            </w:r>
            <w:r w:rsidR="00F60AC4">
              <w:rPr>
                <w:color w:val="000000"/>
              </w:rPr>
              <w:t xml:space="preserve"> </w:t>
            </w:r>
            <w:r w:rsidRPr="003D5A44">
              <w:rPr>
                <w:color w:val="000000"/>
              </w:rPr>
              <w:t>BWP,</w:t>
            </w:r>
            <w:r w:rsidR="00F60AC4">
              <w:rPr>
                <w:color w:val="000000"/>
              </w:rPr>
              <w:t xml:space="preserve"> </w:t>
            </w:r>
            <w:r w:rsidRPr="003D5A44">
              <w:rPr>
                <w:color w:val="000000"/>
              </w:rPr>
              <w:t>as</w:t>
            </w:r>
            <w:r w:rsidR="00F60AC4">
              <w:rPr>
                <w:color w:val="000000"/>
              </w:rPr>
              <w:t xml:space="preserve"> </w:t>
            </w:r>
            <w:r w:rsidRPr="003D5A44">
              <w:rPr>
                <w:color w:val="000000"/>
              </w:rPr>
              <w:t>calculated</w:t>
            </w:r>
            <w:r w:rsidR="00F60AC4">
              <w:rPr>
                <w:color w:val="000000"/>
              </w:rPr>
              <w:t xml:space="preserve"> </w:t>
            </w:r>
            <w:r w:rsidRPr="003D5A44">
              <w:rPr>
                <w:color w:val="000000"/>
              </w:rPr>
              <w:t>from</w:t>
            </w:r>
            <w:r w:rsidR="00F60AC4">
              <w:rPr>
                <w:color w:val="000000"/>
              </w:rPr>
              <w:t xml:space="preserve"> </w:t>
            </w:r>
            <w:r w:rsidRPr="003D5A44">
              <w:rPr>
                <w:color w:val="000000"/>
              </w:rPr>
              <w:t>the</w:t>
            </w:r>
            <w:r w:rsidR="00F60AC4">
              <w:rPr>
                <w:color w:val="000000"/>
              </w:rPr>
              <w:t xml:space="preserve"> </w:t>
            </w:r>
            <w:r w:rsidRPr="003D5A44">
              <w:rPr>
                <w:color w:val="000000"/>
              </w:rPr>
              <w:t>resource</w:t>
            </w:r>
            <w:r w:rsidR="00F60AC4">
              <w:rPr>
                <w:color w:val="000000"/>
              </w:rPr>
              <w:t xml:space="preserve"> </w:t>
            </w:r>
            <w:r w:rsidRPr="003D5A44">
              <w:rPr>
                <w:color w:val="000000"/>
              </w:rPr>
              <w:t>block</w:t>
            </w:r>
            <w:r w:rsidR="00F60AC4">
              <w:rPr>
                <w:color w:val="000000"/>
              </w:rPr>
              <w:t xml:space="preserve"> </w:t>
            </w:r>
            <w:r w:rsidRPr="003D5A44">
              <w:rPr>
                <w:color w:val="000000"/>
              </w:rPr>
              <w:t>assignment</w:t>
            </w:r>
            <w:r w:rsidR="00F60AC4">
              <w:rPr>
                <w:color w:val="000000"/>
              </w:rPr>
              <w:t xml:space="preserve"> </w:t>
            </w:r>
            <w:r w:rsidRPr="003D5A44">
              <w:rPr>
                <w:color w:val="000000"/>
              </w:rPr>
              <w:t>information</w:t>
            </w:r>
            <w:r w:rsidR="00F60AC4">
              <w:rPr>
                <w:color w:val="000000"/>
              </w:rPr>
              <w:t xml:space="preserve"> </w:t>
            </w:r>
            <w:r w:rsidRPr="003D5A44">
              <w:rPr>
                <w:color w:val="000000"/>
              </w:rPr>
              <w:t>of</w:t>
            </w:r>
            <w:r w:rsidR="00F60AC4">
              <w:rPr>
                <w:color w:val="000000"/>
              </w:rPr>
              <w:t xml:space="preserve"> </w:t>
            </w:r>
            <w:r w:rsidRPr="003D5A44">
              <w:rPr>
                <w:color w:val="000000"/>
              </w:rPr>
              <w:t>resource</w:t>
            </w:r>
            <w:r w:rsidR="00F60AC4">
              <w:rPr>
                <w:color w:val="000000"/>
              </w:rPr>
              <w:t xml:space="preserve"> </w:t>
            </w:r>
            <w:r w:rsidRPr="003D5A44">
              <w:rPr>
                <w:color w:val="000000"/>
              </w:rPr>
              <w:t>allocation</w:t>
            </w:r>
            <w:r w:rsidR="00F60AC4">
              <w:rPr>
                <w:color w:val="000000"/>
              </w:rPr>
              <w:t xml:space="preserve"> </w:t>
            </w:r>
            <w:r w:rsidRPr="003D5A44">
              <w:rPr>
                <w:color w:val="000000"/>
              </w:rPr>
              <w:t>type</w:t>
            </w:r>
            <w:r w:rsidR="00F60AC4">
              <w:rPr>
                <w:color w:val="000000"/>
              </w:rPr>
              <w:t xml:space="preserve"> </w:t>
            </w:r>
            <w:r w:rsidRPr="003D5A44">
              <w:rPr>
                <w:color w:val="000000"/>
              </w:rPr>
              <w:t>1</w:t>
            </w:r>
            <w:r w:rsidR="00F60AC4">
              <w:rPr>
                <w:color w:val="000000"/>
              </w:rPr>
              <w:t xml:space="preserve"> </w:t>
            </w:r>
            <w:r w:rsidRPr="003D5A44">
              <w:rPr>
                <w:color w:val="000000"/>
              </w:rPr>
              <w:t>(described</w:t>
            </w:r>
            <w:r w:rsidR="00F60AC4">
              <w:rPr>
                <w:color w:val="000000"/>
              </w:rPr>
              <w:t xml:space="preserve"> </w:t>
            </w:r>
            <w:r w:rsidRPr="003D5A44">
              <w:rPr>
                <w:color w:val="000000"/>
              </w:rPr>
              <w:t>in</w:t>
            </w:r>
            <w:r w:rsidR="00F60AC4">
              <w:rPr>
                <w:color w:val="000000"/>
              </w:rPr>
              <w:t xml:space="preserve"> </w:t>
            </w:r>
            <w:r w:rsidRPr="003D5A44">
              <w:rPr>
                <w:color w:val="000000"/>
              </w:rPr>
              <w:t>Clause</w:t>
            </w:r>
            <w:r w:rsidR="00F60AC4">
              <w:rPr>
                <w:color w:val="000000"/>
              </w:rPr>
              <w:t xml:space="preserve"> </w:t>
            </w:r>
            <w:r w:rsidRPr="003D5A44">
              <w:rPr>
                <w:color w:val="000000"/>
              </w:rPr>
              <w:t>6.1.2.2.2)</w:t>
            </w:r>
            <w:r w:rsidR="00F60AC4">
              <w:rPr>
                <w:color w:val="000000"/>
              </w:rPr>
              <w:t xml:space="preserve"> </w:t>
            </w:r>
            <w:r w:rsidRPr="003D5A44">
              <w:rPr>
                <w:color w:val="000000"/>
              </w:rPr>
              <w:t>and</w:t>
            </w:r>
            <w:r w:rsidR="00F60AC4">
              <w:rPr>
                <w:color w:val="000000"/>
              </w:rPr>
              <w:t xml:space="preserve"> </w:t>
            </w:r>
            <m:oMath>
              <m:sSub>
                <m:sSubPr>
                  <m:ctrlPr>
                    <w:rPr>
                      <w:rFonts w:ascii="Cambria Math" w:hAnsi="Cambria Math"/>
                      <w:lang w:val=""/>
                    </w:rPr>
                  </m:ctrlPr>
                </m:sSubPr>
                <m:e>
                  <m:r>
                    <m:rPr>
                      <m:sty m:val="p"/>
                    </m:rPr>
                    <w:rPr>
                      <w:rFonts w:ascii="Cambria Math" w:hAnsi="Cambria Math"/>
                      <w:lang w:val=""/>
                    </w:rPr>
                    <m:t>RB</m:t>
                  </m:r>
                </m:e>
                <m:sub>
                  <m:r>
                    <m:rPr>
                      <m:sty m:val="p"/>
                    </m:rPr>
                    <w:rPr>
                      <w:rFonts w:ascii="Cambria Math" w:hAnsi="Cambria Math"/>
                      <w:lang w:val=""/>
                    </w:rPr>
                    <m:t>offset</m:t>
                  </m:r>
                </m:sub>
              </m:sSub>
            </m:oMath>
            <w:r w:rsidR="00F60AC4">
              <w:rPr>
                <w:lang w:val=""/>
              </w:rPr>
              <w:t xml:space="preserve"> </w:t>
            </w:r>
            <w:r w:rsidRPr="003D5A44">
              <w:rPr>
                <w:color w:val="000000"/>
              </w:rPr>
              <w:t>is</w:t>
            </w:r>
            <w:r w:rsidR="00F60AC4">
              <w:rPr>
                <w:color w:val="000000"/>
              </w:rPr>
              <w:t xml:space="preserve"> </w:t>
            </w:r>
            <w:r w:rsidRPr="003D5A44">
              <w:rPr>
                <w:color w:val="000000"/>
              </w:rPr>
              <w:t>the</w:t>
            </w:r>
            <w:r w:rsidR="00F60AC4">
              <w:rPr>
                <w:color w:val="000000"/>
              </w:rPr>
              <w:t xml:space="preserve"> </w:t>
            </w:r>
            <w:r w:rsidRPr="003D5A44">
              <w:rPr>
                <w:color w:val="000000"/>
              </w:rPr>
              <w:t>frequency</w:t>
            </w:r>
            <w:r w:rsidR="00F60AC4">
              <w:rPr>
                <w:color w:val="000000"/>
              </w:rPr>
              <w:t xml:space="preserve"> </w:t>
            </w:r>
            <w:r w:rsidRPr="003D5A44">
              <w:rPr>
                <w:color w:val="000000"/>
              </w:rPr>
              <w:t>offset</w:t>
            </w:r>
            <w:r w:rsidR="00F60AC4">
              <w:rPr>
                <w:color w:val="000000"/>
              </w:rPr>
              <w:t xml:space="preserve"> </w:t>
            </w:r>
            <w:r w:rsidRPr="003D5A44">
              <w:rPr>
                <w:color w:val="000000"/>
              </w:rPr>
              <w:t>in</w:t>
            </w:r>
            <w:r w:rsidR="00F60AC4">
              <w:rPr>
                <w:color w:val="000000"/>
              </w:rPr>
              <w:t xml:space="preserve"> </w:t>
            </w:r>
            <w:r w:rsidRPr="003D5A44">
              <w:rPr>
                <w:color w:val="000000"/>
              </w:rPr>
              <w:t>RBs</w:t>
            </w:r>
            <w:r w:rsidR="00F60AC4">
              <w:rPr>
                <w:color w:val="000000"/>
              </w:rPr>
              <w:t xml:space="preserve"> </w:t>
            </w:r>
            <w:r w:rsidRPr="003D5A44">
              <w:rPr>
                <w:color w:val="000000"/>
              </w:rPr>
              <w:t>between</w:t>
            </w:r>
            <w:r w:rsidR="00F60AC4">
              <w:rPr>
                <w:color w:val="000000"/>
              </w:rPr>
              <w:t xml:space="preserve"> </w:t>
            </w:r>
            <w:r w:rsidRPr="003D5A44">
              <w:rPr>
                <w:color w:val="000000"/>
              </w:rPr>
              <w:t>the</w:t>
            </w:r>
            <w:r w:rsidR="00F60AC4">
              <w:rPr>
                <w:color w:val="000000"/>
              </w:rPr>
              <w:t xml:space="preserve"> </w:t>
            </w:r>
            <w:r w:rsidRPr="003D5A44">
              <w:rPr>
                <w:color w:val="000000"/>
              </w:rPr>
              <w:t>two</w:t>
            </w:r>
            <w:r w:rsidR="00F60AC4">
              <w:rPr>
                <w:color w:val="000000"/>
              </w:rPr>
              <w:t xml:space="preserve"> </w:t>
            </w:r>
            <w:r w:rsidRPr="003D5A44">
              <w:rPr>
                <w:color w:val="000000"/>
              </w:rPr>
              <w:t>frequency</w:t>
            </w:r>
            <w:r w:rsidR="00F60AC4">
              <w:rPr>
                <w:color w:val="000000"/>
              </w:rPr>
              <w:t xml:space="preserve"> </w:t>
            </w:r>
            <w:r w:rsidRPr="003D5A44">
              <w:rPr>
                <w:color w:val="000000"/>
              </w:rPr>
              <w:t>hops.</w:t>
            </w:r>
          </w:p>
        </w:tc>
      </w:tr>
    </w:tbl>
    <w:p w14:paraId="59F4D7F7" w14:textId="6C9970A5" w:rsidR="00DD0A31" w:rsidRDefault="006512CA" w:rsidP="006B2A14">
      <w:pPr>
        <w:spacing w:before="93"/>
        <w:rPr>
          <w:lang w:val=""/>
        </w:rPr>
      </w:pPr>
      <w:r>
        <w:rPr>
          <w:rFonts w:hint="eastAsia"/>
        </w:rPr>
        <w:t>S</w:t>
      </w:r>
      <w:r w:rsidR="00225B25">
        <w:t>ome</w:t>
      </w:r>
      <w:r w:rsidR="00F60AC4">
        <w:t xml:space="preserve"> </w:t>
      </w:r>
      <w:r w:rsidR="00225B25">
        <w:t>companies</w:t>
      </w:r>
      <w:r w:rsidR="00F60AC4">
        <w:t xml:space="preserve"> </w:t>
      </w:r>
      <w:r w:rsidR="00225B25">
        <w:t>suggest</w:t>
      </w:r>
      <w:r w:rsidR="00F60AC4">
        <w:t xml:space="preserve"> </w:t>
      </w:r>
      <w:r w:rsidR="00225B25">
        <w:t>to</w:t>
      </w:r>
      <w:r w:rsidR="00F60AC4">
        <w:t xml:space="preserve"> </w:t>
      </w:r>
      <w:r w:rsidR="0061758B">
        <w:t>delete</w:t>
      </w:r>
      <w:r w:rsidR="00F60AC4">
        <w:t xml:space="preserve"> </w:t>
      </w:r>
      <w:r w:rsidR="00EB34FD">
        <w:t>SFN</w:t>
      </w:r>
      <w:r w:rsidR="00F60AC4">
        <w:t xml:space="preserve"> </w:t>
      </w:r>
      <w:r w:rsidR="00EB34FD">
        <w:t>information</w:t>
      </w:r>
      <w:r w:rsidR="00F60AC4">
        <w:t xml:space="preserve"> </w:t>
      </w:r>
      <w:r w:rsidR="00194046">
        <w:t>from</w:t>
      </w:r>
      <w:r w:rsidR="00F60AC4">
        <w:t xml:space="preserve"> </w:t>
      </w:r>
      <w:r w:rsidR="00194046">
        <w:t>this</w:t>
      </w:r>
      <w:r w:rsidR="00F60AC4">
        <w:t xml:space="preserve"> </w:t>
      </w:r>
      <w:r w:rsidR="00194046">
        <w:t>equation</w:t>
      </w:r>
      <w:r w:rsidR="00EB34FD">
        <w:t>,</w:t>
      </w:r>
      <w:r w:rsidR="00F60AC4">
        <w:t xml:space="preserve"> </w:t>
      </w:r>
      <w:r w:rsidR="00EB34FD">
        <w:t>e.g.,</w:t>
      </w:r>
      <w:r w:rsidR="00F60AC4">
        <w:t xml:space="preserve">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oMath>
      <w:r w:rsidR="00194046">
        <w:t>.</w:t>
      </w:r>
      <w:r w:rsidR="00F60AC4">
        <w:t xml:space="preserve"> </w:t>
      </w:r>
      <w:r w:rsidR="006E4EEB">
        <w:t>I</w:t>
      </w:r>
      <w:r w:rsidR="00194046">
        <w:t>t</w:t>
      </w:r>
      <w:r w:rsidR="00F60AC4">
        <w:t xml:space="preserve"> </w:t>
      </w:r>
      <w:r w:rsidR="00194046">
        <w:t>will</w:t>
      </w:r>
      <w:r w:rsidR="00F60AC4">
        <w:t xml:space="preserve"> </w:t>
      </w:r>
      <w:r w:rsidR="00996498">
        <w:t>cause</w:t>
      </w:r>
      <w:r w:rsidR="006E4EEB">
        <w:t>,</w:t>
      </w:r>
      <w:r w:rsidR="00F60AC4">
        <w:t xml:space="preserve"> </w:t>
      </w:r>
      <w:r w:rsidR="006E4EEB">
        <w:t>however,</w:t>
      </w:r>
      <w:r w:rsidR="00F60AC4">
        <w:t xml:space="preserve"> </w:t>
      </w:r>
      <w:r w:rsidR="00996498">
        <w:t>a</w:t>
      </w:r>
      <w:r w:rsidR="00B75136">
        <w:t>n</w:t>
      </w:r>
      <w:r w:rsidR="00F60AC4">
        <w:t xml:space="preserve"> </w:t>
      </w:r>
      <w:r w:rsidR="00B75136">
        <w:t>incorrect</w:t>
      </w:r>
      <w:r w:rsidR="00F60AC4">
        <w:t xml:space="preserve"> </w:t>
      </w:r>
      <w:r w:rsidR="00F74468">
        <w:t>result</w:t>
      </w:r>
      <w:r w:rsidR="00F60AC4">
        <w:t xml:space="preserve"> </w:t>
      </w:r>
      <w:r w:rsidR="00996498">
        <w:t>when</w:t>
      </w:r>
      <w:r w:rsidR="00F60AC4">
        <w:t xml:space="preserve"> </w:t>
      </w:r>
      <w:r w:rsidR="008B10BF">
        <w:t>a</w:t>
      </w:r>
      <w:r w:rsidR="00F60AC4">
        <w:t xml:space="preserve"> </w:t>
      </w:r>
      <w:r w:rsidR="008B10BF">
        <w:t>frequency</w:t>
      </w:r>
      <w:r w:rsidR="00F60AC4">
        <w:t xml:space="preserve"> </w:t>
      </w:r>
      <w:r w:rsidR="008B10BF">
        <w:t>hop</w:t>
      </w:r>
      <w:r w:rsidR="00F60AC4">
        <w:t xml:space="preserve"> </w:t>
      </w:r>
      <w:r w:rsidR="008B10BF">
        <w:t>is</w:t>
      </w:r>
      <w:r w:rsidR="00F60AC4">
        <w:t xml:space="preserve"> </w:t>
      </w:r>
      <w:r w:rsidR="00964DC3">
        <w:t>across</w:t>
      </w:r>
      <w:r w:rsidR="00F60AC4">
        <w:t xml:space="preserve"> </w:t>
      </w:r>
      <w:r w:rsidR="00964DC3">
        <w:t>the</w:t>
      </w:r>
      <w:r w:rsidR="00F60AC4">
        <w:t xml:space="preserve"> </w:t>
      </w:r>
      <w:r w:rsidR="00964DC3">
        <w:t>boundary</w:t>
      </w:r>
      <w:r w:rsidR="00F60AC4">
        <w:t xml:space="preserve"> </w:t>
      </w:r>
      <w:r w:rsidR="00964DC3">
        <w:t>between</w:t>
      </w:r>
      <w:r w:rsidR="00F60AC4">
        <w:t xml:space="preserve"> </w:t>
      </w:r>
      <w:r w:rsidR="00964DC3">
        <w:t>two</w:t>
      </w:r>
      <w:r w:rsidR="00F60AC4">
        <w:t xml:space="preserve"> </w:t>
      </w:r>
      <w:r w:rsidR="00964DC3">
        <w:t>adjacent</w:t>
      </w:r>
      <w:r w:rsidR="00F60AC4">
        <w:t xml:space="preserve"> </w:t>
      </w:r>
      <w:r w:rsidR="00964DC3">
        <w:t>system</w:t>
      </w:r>
      <w:r w:rsidR="00F60AC4">
        <w:t xml:space="preserve"> </w:t>
      </w:r>
      <w:r w:rsidR="00964DC3">
        <w:t>radio</w:t>
      </w:r>
      <w:r w:rsidR="00F60AC4">
        <w:t xml:space="preserve"> </w:t>
      </w:r>
      <w:r w:rsidR="00964DC3">
        <w:t>frame</w:t>
      </w:r>
      <w:r w:rsidR="007F467B">
        <w:t>s</w:t>
      </w:r>
      <w:r w:rsidR="00964DC3">
        <w:t>,</w:t>
      </w:r>
      <w:r w:rsidR="00F60AC4">
        <w:t xml:space="preserve"> </w:t>
      </w:r>
      <w:r w:rsidR="00964DC3">
        <w:t>especially</w:t>
      </w:r>
      <w:r w:rsidR="00F60AC4">
        <w:t xml:space="preserve"> </w:t>
      </w:r>
      <w:r w:rsidR="0061758B">
        <w:t>in</w:t>
      </w:r>
      <w:r w:rsidR="00F60AC4">
        <w:t xml:space="preserve"> </w:t>
      </w:r>
      <w:r w:rsidR="0061758B">
        <w:t>the</w:t>
      </w:r>
      <w:r w:rsidR="00F60AC4">
        <w:t xml:space="preserve"> </w:t>
      </w:r>
      <w:r w:rsidR="0061758B">
        <w:t>case</w:t>
      </w:r>
      <w:r w:rsidR="00F60AC4">
        <w:t xml:space="preserve"> </w:t>
      </w:r>
      <w:r w:rsidR="001471C1">
        <w:t>of</w:t>
      </w:r>
      <w:r w:rsidR="00F60AC4">
        <w:t xml:space="preserve"> </w:t>
      </w:r>
      <w:r w:rsidR="001471C1">
        <w:t>that</w:t>
      </w:r>
      <w:r w:rsidR="00F60AC4">
        <w:t xml:space="preserve">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w:r w:rsidR="00F60AC4">
        <w:t xml:space="preserve"> </w:t>
      </w:r>
      <w:r w:rsidR="008749FC">
        <w:t>is</w:t>
      </w:r>
      <w:r w:rsidR="00F60AC4">
        <w:t xml:space="preserve"> </w:t>
      </w:r>
      <w:r w:rsidR="008749FC">
        <w:t>not</w:t>
      </w:r>
      <w:r w:rsidR="00F60AC4">
        <w:t xml:space="preserve"> </w:t>
      </w:r>
      <w:r w:rsidR="008749FC">
        <w:t>divisible</w:t>
      </w:r>
      <w:r w:rsidR="00F60AC4">
        <w:t xml:space="preserve"> </w:t>
      </w:r>
      <w:r w:rsidR="008749FC">
        <w:t>by</w:t>
      </w:r>
      <w:r w:rsidR="00F60AC4">
        <w:t xml:space="preserv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00704AD5">
        <w:rPr>
          <w:lang w:val=""/>
        </w:rPr>
        <w:t>,</w:t>
      </w:r>
      <w:r w:rsidR="00F60AC4">
        <w:rPr>
          <w:lang w:val=""/>
        </w:rPr>
        <w:t xml:space="preserve"> </w:t>
      </w:r>
      <w:r w:rsidR="00704AD5">
        <w:rPr>
          <w:lang w:val=""/>
        </w:rPr>
        <w:t>such</w:t>
      </w:r>
      <w:r w:rsidR="00F60AC4">
        <w:rPr>
          <w:lang w:val=""/>
        </w:rPr>
        <w:t xml:space="preserve"> </w:t>
      </w:r>
      <w:r w:rsidR="00704AD5">
        <w:rPr>
          <w:lang w:val=""/>
        </w:rPr>
        <w:t>as</w:t>
      </w:r>
      <w:r w:rsidR="00F60AC4">
        <w:rPr>
          <w:lang w:val=""/>
        </w:rPr>
        <w:t xml:space="preserve">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=10</m:t>
        </m:r>
      </m:oMath>
      <w:r w:rsidR="00F60AC4">
        <w:rPr>
          <w:rFonts w:hint="eastAsia"/>
          <w:bCs/>
          <w:iCs/>
        </w:rPr>
        <w:t xml:space="preserve"> </w:t>
      </w:r>
      <w:r w:rsidR="00DE5F29">
        <w:rPr>
          <w:bCs/>
          <w:iCs/>
        </w:rPr>
        <w:t>and</w:t>
      </w:r>
      <w:r w:rsidR="00F60AC4">
        <w:rPr>
          <w:bCs/>
          <w:iCs/>
        </w:rPr>
        <w:t xml:space="preserv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r>
          <m:rPr>
            <m:sty m:val="p"/>
          </m:rPr>
          <w:rPr>
            <w:rFonts w:ascii="Cambria Math" w:hAnsi="Cambria Math"/>
            <w:lang w:val=""/>
          </w:rPr>
          <m:t>=4, 6, 8, 12, 14, 16, and, 20</m:t>
        </m:r>
      </m:oMath>
      <w:r w:rsidR="00DE5F29">
        <w:rPr>
          <w:rFonts w:hint="eastAsia"/>
          <w:lang w:val=""/>
        </w:rPr>
        <w:t>.</w:t>
      </w:r>
      <w:r w:rsidR="00F60AC4">
        <w:rPr>
          <w:lang w:val=""/>
        </w:rPr>
        <w:t xml:space="preserve"> </w:t>
      </w:r>
      <w:r w:rsidR="00EB34FD">
        <w:rPr>
          <w:lang w:val=""/>
        </w:rPr>
        <w:t>So</w:t>
      </w:r>
      <w:r w:rsidR="00F60AC4">
        <w:rPr>
          <w:lang w:val=""/>
        </w:rPr>
        <w:t xml:space="preserve"> </w:t>
      </w:r>
      <w:r w:rsidR="00EB34FD">
        <w:rPr>
          <w:lang w:val=""/>
        </w:rPr>
        <w:t>the</w:t>
      </w:r>
      <w:r w:rsidR="00F60AC4">
        <w:rPr>
          <w:lang w:val=""/>
        </w:rPr>
        <w:t xml:space="preserve"> </w:t>
      </w:r>
      <w:r w:rsidR="00EB34FD">
        <w:rPr>
          <w:lang w:val=""/>
        </w:rPr>
        <w:t>SFN</w:t>
      </w:r>
      <w:r w:rsidR="00F60AC4">
        <w:rPr>
          <w:lang w:val=""/>
        </w:rPr>
        <w:t xml:space="preserve"> </w:t>
      </w:r>
      <w:r w:rsidR="00EB34FD">
        <w:rPr>
          <w:lang w:val=""/>
        </w:rPr>
        <w:t>information</w:t>
      </w:r>
      <w:r w:rsidR="00F60AC4">
        <w:rPr>
          <w:lang w:val=""/>
        </w:rPr>
        <w:t xml:space="preserve"> </w:t>
      </w:r>
      <w:r w:rsidR="00EB34FD">
        <w:rPr>
          <w:lang w:val=""/>
        </w:rPr>
        <w:t>should</w:t>
      </w:r>
      <w:r w:rsidR="00F60AC4">
        <w:rPr>
          <w:lang w:val=""/>
        </w:rPr>
        <w:t xml:space="preserve"> </w:t>
      </w:r>
      <w:r w:rsidR="00C83EB2">
        <w:rPr>
          <w:lang w:val=""/>
        </w:rPr>
        <w:t>be</w:t>
      </w:r>
      <w:r w:rsidR="00F60AC4">
        <w:rPr>
          <w:lang w:val=""/>
        </w:rPr>
        <w:t xml:space="preserve"> </w:t>
      </w:r>
      <w:r w:rsidR="00EB34FD">
        <w:rPr>
          <w:lang w:val=""/>
        </w:rPr>
        <w:t>reserved</w:t>
      </w:r>
      <w:r w:rsidR="00F60AC4">
        <w:rPr>
          <w:lang w:val=""/>
        </w:rPr>
        <w:t xml:space="preserve"> </w:t>
      </w:r>
      <w:r w:rsidR="00EB34FD">
        <w:rPr>
          <w:lang w:val=""/>
        </w:rPr>
        <w:t>in</w:t>
      </w:r>
      <w:r w:rsidR="00F60AC4">
        <w:rPr>
          <w:lang w:val=""/>
        </w:rPr>
        <w:t xml:space="preserve"> </w:t>
      </w:r>
      <w:r w:rsidR="00EB34FD">
        <w:rPr>
          <w:lang w:val=""/>
        </w:rPr>
        <w:t>this</w:t>
      </w:r>
      <w:r w:rsidR="00F60AC4">
        <w:rPr>
          <w:lang w:val=""/>
        </w:rPr>
        <w:t xml:space="preserve"> </w:t>
      </w:r>
      <w:r w:rsidR="00EB34FD">
        <w:rPr>
          <w:lang w:val=""/>
        </w:rPr>
        <w:t>equati</w:t>
      </w:r>
      <w:r w:rsidR="008250CE">
        <w:rPr>
          <w:lang w:val=""/>
        </w:rPr>
        <w:t>o</w:t>
      </w:r>
      <w:r w:rsidR="00EB34FD">
        <w:rPr>
          <w:lang w:val=""/>
        </w:rPr>
        <w:t>n.</w:t>
      </w:r>
    </w:p>
    <w:p w14:paraId="74C61B10" w14:textId="51415504" w:rsidR="00D473BC" w:rsidRPr="00FE2263" w:rsidRDefault="0001446B" w:rsidP="00D473BC">
      <w:pPr>
        <w:spacing w:before="93"/>
        <w:rPr>
          <w:rFonts w:cs="Times New Roman"/>
          <w:i/>
        </w:rPr>
      </w:pPr>
      <w:r>
        <w:rPr>
          <w:rFonts w:cs="Times New Roman"/>
          <w:b/>
          <w:i/>
        </w:rPr>
        <w:t>Proposal</w:t>
      </w:r>
      <w:r w:rsidR="00F60AC4">
        <w:rPr>
          <w:rFonts w:cs="Times New Roman"/>
          <w:b/>
          <w:i/>
        </w:rPr>
        <w:t xml:space="preserve"> </w:t>
      </w:r>
      <w:r w:rsidR="00842EC3">
        <w:rPr>
          <w:rFonts w:cs="Times New Roman"/>
          <w:b/>
          <w:i/>
        </w:rPr>
        <w:t>3</w:t>
      </w:r>
      <w:r w:rsidR="00D473BC" w:rsidRPr="00B75136">
        <w:rPr>
          <w:rFonts w:cs="Times New Roman"/>
          <w:i/>
        </w:rPr>
        <w:t>:</w:t>
      </w:r>
      <w:r w:rsidR="00F60AC4">
        <w:rPr>
          <w:rFonts w:cs="Times New Roman"/>
          <w:i/>
        </w:rPr>
        <w:t xml:space="preserve"> </w:t>
      </w:r>
      <w:r w:rsidR="00D473BC" w:rsidRPr="00B75136">
        <w:rPr>
          <w:rFonts w:cs="Times New Roman"/>
          <w:i/>
        </w:rPr>
        <w:t>The</w:t>
      </w:r>
      <w:r w:rsidR="00F60AC4">
        <w:rPr>
          <w:rFonts w:cs="Times New Roman"/>
          <w:i/>
        </w:rPr>
        <w:t xml:space="preserve"> </w:t>
      </w:r>
      <w:r w:rsidR="00D473BC" w:rsidRPr="00B75136">
        <w:rPr>
          <w:rFonts w:cs="Times New Roman"/>
          <w:i/>
        </w:rPr>
        <w:t>SFN</w:t>
      </w:r>
      <w:r w:rsidR="00F60AC4">
        <w:rPr>
          <w:rFonts w:cs="Times New Roman"/>
          <w:i/>
        </w:rPr>
        <w:t xml:space="preserve"> </w:t>
      </w:r>
      <w:r w:rsidR="00D473BC" w:rsidRPr="00B75136">
        <w:rPr>
          <w:rFonts w:cs="Times New Roman"/>
          <w:i/>
        </w:rPr>
        <w:t>information</w:t>
      </w:r>
      <w:r w:rsidR="00F60AC4">
        <w:rPr>
          <w:rFonts w:cs="Times New Roman"/>
          <w:i/>
        </w:rPr>
        <w:t xml:space="preserve"> </w:t>
      </w:r>
      <w:r w:rsidR="008250CE">
        <w:rPr>
          <w:rFonts w:cs="Times New Roman"/>
          <w:i/>
        </w:rPr>
        <w:t>is needed</w:t>
      </w:r>
      <w:r w:rsidR="00F60AC4">
        <w:rPr>
          <w:rFonts w:cs="Times New Roman"/>
          <w:i/>
        </w:rPr>
        <w:t xml:space="preserve"> </w:t>
      </w:r>
      <w:r w:rsidR="00D473BC" w:rsidRPr="00B75136">
        <w:rPr>
          <w:rFonts w:cs="Times New Roman"/>
          <w:i/>
        </w:rPr>
        <w:t>in</w:t>
      </w:r>
      <w:r w:rsidR="00F60AC4">
        <w:rPr>
          <w:rFonts w:cs="Times New Roman"/>
          <w:i/>
        </w:rPr>
        <w:t xml:space="preserve"> </w:t>
      </w:r>
      <w:r w:rsidR="00D473BC" w:rsidRPr="00B75136">
        <w:rPr>
          <w:rFonts w:cs="Times New Roman"/>
          <w:i/>
        </w:rPr>
        <w:t>the</w:t>
      </w:r>
      <w:r w:rsidR="00F60AC4">
        <w:rPr>
          <w:rFonts w:cs="Times New Roman"/>
          <w:i/>
        </w:rPr>
        <w:t xml:space="preserve"> </w:t>
      </w:r>
      <w:r w:rsidR="00D473BC" w:rsidRPr="00B75136">
        <w:rPr>
          <w:rFonts w:cs="Times New Roman"/>
          <w:i/>
        </w:rPr>
        <w:t>equation</w:t>
      </w:r>
      <w:r w:rsidR="00F60AC4">
        <w:rPr>
          <w:rFonts w:cs="Times New Roman"/>
          <w:i/>
        </w:rPr>
        <w:t xml:space="preserve"> </w:t>
      </w:r>
      <w:r w:rsidR="00D473BC" w:rsidRPr="00B75136">
        <w:rPr>
          <w:rFonts w:cs="Times New Roman"/>
          <w:i/>
        </w:rPr>
        <w:t>of</w:t>
      </w:r>
      <w:r w:rsidR="00F60AC4">
        <w:rPr>
          <w:rFonts w:cs="Times New Roman"/>
          <w:i/>
        </w:rPr>
        <w:t xml:space="preserve"> </w:t>
      </w:r>
      <w:r w:rsidR="003833B3">
        <w:rPr>
          <w:rFonts w:cs="Times New Roman"/>
          <w:i/>
        </w:rPr>
        <w:t>inter-slot</w:t>
      </w:r>
      <w:r w:rsidR="00F60AC4">
        <w:rPr>
          <w:rFonts w:cs="Times New Roman"/>
          <w:i/>
        </w:rPr>
        <w:t xml:space="preserve"> </w:t>
      </w:r>
      <w:r w:rsidR="00D473BC" w:rsidRPr="00B75136">
        <w:rPr>
          <w:rFonts w:cs="Times New Roman"/>
          <w:i/>
        </w:rPr>
        <w:t>frequency</w:t>
      </w:r>
      <w:r w:rsidR="00F60AC4">
        <w:rPr>
          <w:rFonts w:cs="Times New Roman"/>
          <w:i/>
        </w:rPr>
        <w:t xml:space="preserve"> </w:t>
      </w:r>
      <w:r w:rsidR="00D473BC" w:rsidRPr="00B75136">
        <w:rPr>
          <w:rFonts w:cs="Times New Roman"/>
          <w:i/>
        </w:rPr>
        <w:t>hopping</w:t>
      </w:r>
      <w:r w:rsidR="00F60AC4">
        <w:rPr>
          <w:rFonts w:cs="Times New Roman"/>
          <w:i/>
        </w:rPr>
        <w:t xml:space="preserve"> </w:t>
      </w:r>
      <w:r w:rsidR="00D473BC" w:rsidRPr="00B75136">
        <w:rPr>
          <w:rFonts w:cs="Times New Roman"/>
          <w:i/>
        </w:rPr>
        <w:t>pattern</w:t>
      </w:r>
      <w:r w:rsidR="00F60AC4">
        <w:rPr>
          <w:rFonts w:cs="Times New Roman"/>
          <w:i/>
        </w:rPr>
        <w:t xml:space="preserve"> </w:t>
      </w:r>
      <w:r w:rsidR="00D473BC" w:rsidRPr="00B75136">
        <w:rPr>
          <w:rFonts w:cs="Times New Roman"/>
          <w:i/>
        </w:rPr>
        <w:t>for</w:t>
      </w:r>
      <w:r w:rsidR="00F60AC4">
        <w:rPr>
          <w:rFonts w:cs="Times New Roman"/>
          <w:i/>
        </w:rPr>
        <w:t xml:space="preserve"> </w:t>
      </w:r>
      <w:r w:rsidR="00D473BC" w:rsidRPr="00B75136">
        <w:rPr>
          <w:rFonts w:cs="Times New Roman"/>
          <w:i/>
        </w:rPr>
        <w:t>PUSCH</w:t>
      </w:r>
      <w:r w:rsidR="00F60AC4">
        <w:rPr>
          <w:rFonts w:cs="Times New Roman"/>
          <w:i/>
        </w:rPr>
        <w:t xml:space="preserve"> </w:t>
      </w:r>
      <w:r w:rsidR="003833B3">
        <w:rPr>
          <w:rFonts w:cs="Times New Roman"/>
          <w:i/>
        </w:rPr>
        <w:t>repetition</w:t>
      </w:r>
      <w:r w:rsidR="00F60AC4">
        <w:rPr>
          <w:rFonts w:cs="Times New Roman"/>
          <w:i/>
        </w:rPr>
        <w:t xml:space="preserve"> </w:t>
      </w:r>
      <w:r w:rsidR="003833B3">
        <w:rPr>
          <w:rFonts w:cs="Times New Roman"/>
          <w:i/>
        </w:rPr>
        <w:t>with</w:t>
      </w:r>
      <w:r w:rsidR="00F60AC4">
        <w:rPr>
          <w:rFonts w:cs="Times New Roman"/>
          <w:i/>
        </w:rPr>
        <w:t xml:space="preserve"> </w:t>
      </w:r>
      <w:r w:rsidR="003833B3">
        <w:rPr>
          <w:rFonts w:cs="Times New Roman"/>
          <w:i/>
        </w:rPr>
        <w:t>DMRS</w:t>
      </w:r>
      <w:r w:rsidR="00F60AC4">
        <w:rPr>
          <w:rFonts w:cs="Times New Roman"/>
          <w:i/>
        </w:rPr>
        <w:t xml:space="preserve"> </w:t>
      </w:r>
      <w:r w:rsidR="003833B3">
        <w:rPr>
          <w:rFonts w:cs="Times New Roman"/>
          <w:i/>
        </w:rPr>
        <w:t>bundling</w:t>
      </w:r>
      <w:r w:rsidR="00D473BC">
        <w:rPr>
          <w:rFonts w:ascii="宋体" w:hAnsi="宋体" w:cs="Times New Roman"/>
          <w:i/>
        </w:rPr>
        <w:t>.</w:t>
      </w:r>
    </w:p>
    <w:p w14:paraId="49F4DDA1" w14:textId="77777777" w:rsidR="00B54406" w:rsidRDefault="00B54406" w:rsidP="006B2A14">
      <w:pPr>
        <w:spacing w:before="93"/>
      </w:pPr>
    </w:p>
    <w:p w14:paraId="4F3EF6A7" w14:textId="55A5D975" w:rsidR="00221466" w:rsidRDefault="00DE1BB6" w:rsidP="006B2A14">
      <w:pPr>
        <w:spacing w:before="93"/>
        <w:rPr>
          <w:rFonts w:cs="Times New Roman"/>
        </w:rPr>
      </w:pPr>
      <w:r>
        <w:rPr>
          <w:rFonts w:hint="eastAsia"/>
        </w:rPr>
        <w:t>In</w:t>
      </w:r>
      <w:r w:rsidR="00F60AC4">
        <w:t xml:space="preserve"> </w:t>
      </w:r>
      <w:r>
        <w:t>addition,</w:t>
      </w:r>
      <w:r w:rsidR="00F60AC4">
        <w:t xml:space="preserve"> </w:t>
      </w:r>
      <w:r w:rsidR="00DB14EB">
        <w:t>even</w:t>
      </w:r>
      <w:r w:rsidR="00F60AC4">
        <w:t xml:space="preserve"> </w:t>
      </w:r>
      <w:r w:rsidR="00DB14EB">
        <w:t>if</w:t>
      </w:r>
      <w:r w:rsidR="00F60AC4">
        <w:t xml:space="preserve"> </w:t>
      </w:r>
      <w:r w:rsidR="00C8079C">
        <w:t>the</w:t>
      </w:r>
      <w:r w:rsidR="00F60AC4">
        <w:rPr>
          <w:lang w:val=""/>
        </w:rPr>
        <w:t xml:space="preserve"> </w:t>
      </w:r>
      <w:r w:rsidR="00C8079C">
        <w:rPr>
          <w:lang w:val=""/>
        </w:rPr>
        <w:t>SFN</w:t>
      </w:r>
      <w:r w:rsidR="00F60AC4">
        <w:rPr>
          <w:lang w:val=""/>
        </w:rPr>
        <w:t xml:space="preserve"> </w:t>
      </w:r>
      <w:r w:rsidR="00C8079C">
        <w:rPr>
          <w:lang w:val=""/>
        </w:rPr>
        <w:t>information</w:t>
      </w:r>
      <w:r w:rsidR="00F60AC4">
        <w:rPr>
          <w:rFonts w:hint="eastAsia"/>
          <w:lang w:val=""/>
        </w:rPr>
        <w:t xml:space="preserve"> </w:t>
      </w:r>
      <w:r w:rsidR="00DB14EB">
        <w:rPr>
          <w:lang w:val=""/>
        </w:rPr>
        <w:t>is</w:t>
      </w:r>
      <w:r w:rsidR="00F60AC4">
        <w:rPr>
          <w:lang w:val=""/>
        </w:rPr>
        <w:t xml:space="preserve"> </w:t>
      </w:r>
      <w:r w:rsidR="00DB14EB">
        <w:rPr>
          <w:lang w:val=""/>
        </w:rPr>
        <w:t>reseved</w:t>
      </w:r>
      <w:r w:rsidR="00F60AC4">
        <w:rPr>
          <w:lang w:val=""/>
        </w:rPr>
        <w:t xml:space="preserve"> </w:t>
      </w:r>
      <w:r w:rsidR="00DB14EB">
        <w:rPr>
          <w:lang w:val=""/>
        </w:rPr>
        <w:t>in</w:t>
      </w:r>
      <w:r w:rsidR="00F60AC4">
        <w:t xml:space="preserve"> </w:t>
      </w:r>
      <w:r>
        <w:t>this</w:t>
      </w:r>
      <w:r w:rsidR="00F60AC4">
        <w:t xml:space="preserve"> </w:t>
      </w:r>
      <w:r>
        <w:t>equation</w:t>
      </w:r>
      <w:r w:rsidR="00DB14EB">
        <w:t>,</w:t>
      </w:r>
      <w:r w:rsidR="00F60AC4">
        <w:t xml:space="preserve"> </w:t>
      </w:r>
      <w:r w:rsidR="008250CE">
        <w:t xml:space="preserve">a frequency hop may not be in length of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008250CE">
        <w:rPr>
          <w:lang w:val=""/>
        </w:rPr>
        <w:t xml:space="preserve"> slot </w:t>
      </w:r>
      <w:r w:rsidR="00DB14EB">
        <w:t>when</w:t>
      </w:r>
      <w:r w:rsidR="00F60AC4">
        <w:t xml:space="preserve"> </w:t>
      </w:r>
      <w:r w:rsidR="008250CE">
        <w:t>the</w:t>
      </w:r>
      <w:r w:rsidR="00F60AC4">
        <w:t xml:space="preserve"> </w:t>
      </w:r>
      <w:r w:rsidR="00DB14EB">
        <w:t>frequency</w:t>
      </w:r>
      <w:r w:rsidR="00F60AC4">
        <w:t xml:space="preserve"> </w:t>
      </w:r>
      <w:r w:rsidR="001A4B45">
        <w:t>hop</w:t>
      </w:r>
      <w:r w:rsidR="00F60AC4">
        <w:t xml:space="preserve"> </w:t>
      </w:r>
      <w:r w:rsidR="001A4B45">
        <w:t>is</w:t>
      </w:r>
      <w:r w:rsidR="00F60AC4">
        <w:t xml:space="preserve"> </w:t>
      </w:r>
      <w:r w:rsidR="00DB14EB">
        <w:t>across</w:t>
      </w:r>
      <w:r w:rsidR="00F60AC4">
        <w:t xml:space="preserve"> </w:t>
      </w:r>
      <w:r w:rsidR="00DB14EB">
        <w:t>the</w:t>
      </w:r>
      <w:r w:rsidR="00F60AC4">
        <w:t xml:space="preserve"> </w:t>
      </w:r>
      <w:r w:rsidR="00DB14EB">
        <w:t>boundary</w:t>
      </w:r>
      <w:r w:rsidR="00F60AC4">
        <w:t xml:space="preserve"> </w:t>
      </w:r>
      <w:r w:rsidR="00DB14EB">
        <w:t>between</w:t>
      </w:r>
      <w:r w:rsidR="00F60AC4">
        <w:t xml:space="preserve"> </w:t>
      </w:r>
      <w:r w:rsidR="00996D32">
        <w:t>system</w:t>
      </w:r>
      <w:r w:rsidR="00F60AC4">
        <w:t xml:space="preserve"> </w:t>
      </w:r>
      <w:r w:rsidR="008F54F9">
        <w:t>radio</w:t>
      </w:r>
      <w:r w:rsidR="00F60AC4">
        <w:t xml:space="preserve"> </w:t>
      </w:r>
      <w:r w:rsidR="008F54F9">
        <w:t>frame</w:t>
      </w:r>
      <w:r w:rsidR="00F60AC4">
        <w:t xml:space="preserve"> </w:t>
      </w:r>
      <w:r w:rsidR="008F54F9">
        <w:t>with</w:t>
      </w:r>
      <w:r w:rsidR="00F60AC4">
        <w:t xml:space="preserve">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rsidR="00F60AC4">
        <w:t xml:space="preserve"> </w:t>
      </w:r>
      <w:r w:rsidR="007A0404">
        <w:t>and</w:t>
      </w:r>
      <w:r w:rsidR="00F60AC4">
        <w:t xml:space="preserve"> </w:t>
      </w:r>
      <w:r w:rsidR="00996D32">
        <w:t>system</w:t>
      </w:r>
      <w:r w:rsidR="00F60AC4">
        <w:t xml:space="preserve"> </w:t>
      </w:r>
      <w:r w:rsidR="008F54F9">
        <w:t>radio</w:t>
      </w:r>
      <w:r w:rsidR="00F60AC4">
        <w:t xml:space="preserve"> </w:t>
      </w:r>
      <w:r w:rsidR="008F54F9">
        <w:t>frame</w:t>
      </w:r>
      <w:r w:rsidR="00F60AC4">
        <w:t xml:space="preserve"> </w:t>
      </w:r>
      <w:r w:rsidR="008F54F9">
        <w:t>with</w:t>
      </w:r>
      <w:r w:rsidR="00F60AC4">
        <w:t xml:space="preserve">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0</m:t>
        </m:r>
      </m:oMath>
      <w:r w:rsidR="007A0404">
        <w:t>,</w:t>
      </w:r>
      <w:r w:rsidR="00F60AC4">
        <w:t xml:space="preserve"> </w:t>
      </w:r>
      <w:r w:rsidR="007A0404">
        <w:t>where</w:t>
      </w:r>
      <w:r w:rsidR="00F60AC4">
        <w:t xml:space="preserve"> </w:t>
      </w:r>
      <w:r w:rsidR="007A0404">
        <w:t>SFN</w:t>
      </w:r>
      <w:r w:rsidR="00F60AC4">
        <w:t xml:space="preserve"> </w:t>
      </w:r>
      <w:r w:rsidR="007A0404">
        <w:t>is</w:t>
      </w:r>
      <w:r w:rsidR="00F60AC4">
        <w:t xml:space="preserve"> </w:t>
      </w:r>
      <w:r w:rsidR="007A0404">
        <w:t>counted</w:t>
      </w:r>
      <w:r w:rsidR="00F60AC4">
        <w:t xml:space="preserve"> </w:t>
      </w:r>
      <w:r w:rsidR="007A0404">
        <w:t>from</w:t>
      </w:r>
      <w:r w:rsidR="00F60AC4">
        <w:t xml:space="preserve"> </w:t>
      </w:r>
      <w:r w:rsidR="007A0404">
        <w:t>0</w:t>
      </w:r>
      <w:r w:rsidR="00F60AC4">
        <w:t xml:space="preserve"> </w:t>
      </w:r>
      <w:r w:rsidR="007A0404">
        <w:t>to</w:t>
      </w:r>
      <w:r w:rsidR="00F60AC4">
        <w:t xml:space="preserve"> </w:t>
      </w:r>
      <w:r w:rsidR="007A0404">
        <w:t>1023.</w:t>
      </w:r>
      <w:r w:rsidR="00F60AC4">
        <w:t xml:space="preserve"> </w:t>
      </w:r>
      <w:r w:rsidR="00C46193">
        <w:t>For</w:t>
      </w:r>
      <w:r w:rsidR="00F60AC4">
        <w:t xml:space="preserve"> </w:t>
      </w:r>
      <w:r w:rsidR="00C46193">
        <w:t>example</w:t>
      </w:r>
      <w:r w:rsidR="00726A11">
        <w:t>,</w:t>
      </w:r>
      <w:r w:rsidR="00F60AC4">
        <w:t xml:space="preserve">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=10</m:t>
        </m:r>
      </m:oMath>
      <w:r w:rsidR="00726A11">
        <w:rPr>
          <w:rFonts w:hint="eastAsia"/>
          <w:bCs/>
          <w:iCs/>
        </w:rPr>
        <w:t>,</w:t>
      </w:r>
      <w:r w:rsidR="00F60AC4">
        <w:rPr>
          <w:bCs/>
          <w:iCs/>
        </w:rPr>
        <w:t xml:space="preserv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r>
          <m:rPr>
            <m:sty m:val="p"/>
          </m:rPr>
          <w:rPr>
            <w:rFonts w:ascii="Cambria Math" w:hAnsi="Cambria Math"/>
            <w:lang w:val=""/>
          </w:rPr>
          <m:t>=6</m:t>
        </m:r>
      </m:oMath>
      <w:r w:rsidR="000E172A">
        <w:rPr>
          <w:rFonts w:hint="eastAsia"/>
          <w:lang w:val=""/>
        </w:rPr>
        <w:t>,</w:t>
      </w:r>
      <w:r w:rsidR="00F60AC4">
        <w:rPr>
          <w:lang w:val=""/>
        </w:rPr>
        <w:t xml:space="preserve">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rsidR="00F60AC4">
        <w:rPr>
          <w:rFonts w:hint="eastAsia"/>
        </w:rPr>
        <w:t xml:space="preserve"> </w:t>
      </w:r>
      <w:r w:rsidR="00344236">
        <w:rPr>
          <w:rFonts w:hint="eastAsia"/>
        </w:rPr>
        <w:t>for</w:t>
      </w:r>
      <w:r w:rsidR="00F60AC4">
        <w:t xml:space="preserve"> </w:t>
      </w:r>
      <w:r w:rsidR="00344236" w:rsidRPr="00B75136">
        <w:rPr>
          <w:rFonts w:cs="Times New Roman"/>
        </w:rPr>
        <w:t>the</w:t>
      </w:r>
      <w:r w:rsidR="00F60AC4">
        <w:rPr>
          <w:rFonts w:cs="Times New Roman"/>
        </w:rPr>
        <w:t xml:space="preserve"> </w:t>
      </w:r>
      <w:r w:rsidR="00344236" w:rsidRPr="00B75136">
        <w:rPr>
          <w:rFonts w:cs="Times New Roman"/>
        </w:rPr>
        <w:t>first</w:t>
      </w:r>
      <w:r w:rsidR="00F60AC4">
        <w:rPr>
          <w:rFonts w:cs="Times New Roman"/>
        </w:rPr>
        <w:t xml:space="preserve"> </w:t>
      </w:r>
      <w:r w:rsidR="00996D32">
        <w:rPr>
          <w:rFonts w:cs="Times New Roman"/>
        </w:rPr>
        <w:t>system</w:t>
      </w:r>
      <w:r w:rsidR="00F60AC4">
        <w:rPr>
          <w:rFonts w:cs="Times New Roman"/>
        </w:rPr>
        <w:t xml:space="preserve"> </w:t>
      </w:r>
      <w:r w:rsidR="00344236" w:rsidRPr="00B75136">
        <w:rPr>
          <w:rFonts w:cs="Times New Roman"/>
        </w:rPr>
        <w:t>radio</w:t>
      </w:r>
      <w:r w:rsidR="00F60AC4">
        <w:rPr>
          <w:rFonts w:cs="Times New Roman"/>
        </w:rPr>
        <w:t xml:space="preserve"> </w:t>
      </w:r>
      <w:r w:rsidR="00344236" w:rsidRPr="00B75136">
        <w:rPr>
          <w:rFonts w:cs="Times New Roman"/>
        </w:rPr>
        <w:t>frame,</w:t>
      </w:r>
      <w:r w:rsidR="00F60AC4">
        <w:rPr>
          <w:rFonts w:cs="Times New Roman"/>
        </w:rPr>
        <w:t xml:space="preserve"> </w:t>
      </w:r>
      <w:r w:rsidR="00344236" w:rsidRPr="00B75136">
        <w:rPr>
          <w:rFonts w:cs="Times New Roman"/>
        </w:rPr>
        <w:t>and</w:t>
      </w:r>
      <w:r w:rsidR="00F60AC4">
        <w:rPr>
          <w:rFonts w:cs="Times New Roman"/>
        </w:rPr>
        <w:t xml:space="preserve">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f</m:t>
            </m:r>
          </m:sub>
        </m:sSub>
        <m:r>
          <w:rPr>
            <w:rFonts w:ascii="Cambria Math" w:hAnsi="Cambria Math" w:cs="Times New Roman"/>
          </w:rPr>
          <m:t>=0</m:t>
        </m:r>
      </m:oMath>
      <w:r w:rsidR="00F60AC4">
        <w:rPr>
          <w:rFonts w:cs="Times New Roman"/>
        </w:rPr>
        <w:t xml:space="preserve"> </w:t>
      </w:r>
      <w:r w:rsidR="00344236" w:rsidRPr="00B75136">
        <w:rPr>
          <w:rFonts w:cs="Times New Roman"/>
        </w:rPr>
        <w:t>for</w:t>
      </w:r>
      <w:r w:rsidR="00F60AC4">
        <w:rPr>
          <w:rFonts w:cs="Times New Roman"/>
        </w:rPr>
        <w:t xml:space="preserve"> </w:t>
      </w:r>
      <w:r w:rsidR="00344236" w:rsidRPr="00B75136">
        <w:rPr>
          <w:rFonts w:cs="Times New Roman"/>
        </w:rPr>
        <w:t>the</w:t>
      </w:r>
      <w:r w:rsidR="00F60AC4">
        <w:rPr>
          <w:rFonts w:cs="Times New Roman"/>
        </w:rPr>
        <w:t xml:space="preserve"> </w:t>
      </w:r>
      <w:r w:rsidR="00344236" w:rsidRPr="00B75136">
        <w:rPr>
          <w:rFonts w:cs="Times New Roman"/>
        </w:rPr>
        <w:t>second</w:t>
      </w:r>
      <w:r w:rsidR="00F60AC4">
        <w:rPr>
          <w:rFonts w:cs="Times New Roman"/>
        </w:rPr>
        <w:t xml:space="preserve"> </w:t>
      </w:r>
      <w:r w:rsidR="00996D32">
        <w:rPr>
          <w:rFonts w:cs="Times New Roman"/>
        </w:rPr>
        <w:t>system</w:t>
      </w:r>
      <w:r w:rsidR="00F60AC4">
        <w:rPr>
          <w:rFonts w:cs="Times New Roman"/>
        </w:rPr>
        <w:t xml:space="preserve"> </w:t>
      </w:r>
      <w:r w:rsidR="00344236" w:rsidRPr="00B75136">
        <w:rPr>
          <w:rFonts w:cs="Times New Roman"/>
        </w:rPr>
        <w:t>radio</w:t>
      </w:r>
      <w:r w:rsidR="00F60AC4">
        <w:rPr>
          <w:rFonts w:cs="Times New Roman"/>
        </w:rPr>
        <w:t xml:space="preserve"> </w:t>
      </w:r>
      <w:r w:rsidR="00344236" w:rsidRPr="00B75136">
        <w:rPr>
          <w:rFonts w:cs="Times New Roman"/>
        </w:rPr>
        <w:t>frame.</w:t>
      </w:r>
      <w:r w:rsidR="00F60AC4">
        <w:rPr>
          <w:rFonts w:cs="Times New Roman"/>
        </w:rPr>
        <w:t xml:space="preserve"> </w:t>
      </w:r>
      <w:r w:rsidR="00C46193" w:rsidRPr="00B75136">
        <w:rPr>
          <w:rFonts w:cs="Times New Roman"/>
        </w:rPr>
        <w:t>T</w:t>
      </w:r>
      <w:r w:rsidR="00344236" w:rsidRPr="00B75136">
        <w:rPr>
          <w:rFonts w:cs="Times New Roman"/>
        </w:rPr>
        <w:t>he</w:t>
      </w:r>
      <w:r w:rsidR="00F60AC4">
        <w:rPr>
          <w:rFonts w:cs="Times New Roman"/>
        </w:rPr>
        <w:t xml:space="preserve"> </w:t>
      </w:r>
      <w:r w:rsidR="00344236" w:rsidRPr="00B75136">
        <w:rPr>
          <w:rFonts w:cs="Times New Roman"/>
        </w:rPr>
        <w:t>frequ</w:t>
      </w:r>
      <w:r w:rsidR="00391490">
        <w:rPr>
          <w:rFonts w:cs="Times New Roman"/>
        </w:rPr>
        <w:t>ency</w:t>
      </w:r>
      <w:r w:rsidR="00F60AC4">
        <w:rPr>
          <w:rFonts w:cs="Times New Roman"/>
        </w:rPr>
        <w:t xml:space="preserve"> </w:t>
      </w:r>
      <w:r w:rsidR="00391490">
        <w:rPr>
          <w:rFonts w:cs="Times New Roman"/>
        </w:rPr>
        <w:t>pattern</w:t>
      </w:r>
      <w:r w:rsidR="00F60AC4">
        <w:rPr>
          <w:rFonts w:cs="Times New Roman"/>
        </w:rPr>
        <w:t xml:space="preserve"> </w:t>
      </w:r>
      <w:r w:rsidR="00344236" w:rsidRPr="00B75136">
        <w:rPr>
          <w:rFonts w:cs="Times New Roman"/>
        </w:rPr>
        <w:t>obtained</w:t>
      </w:r>
      <w:r w:rsidR="00F60AC4">
        <w:rPr>
          <w:rFonts w:cs="Times New Roman"/>
        </w:rPr>
        <w:t xml:space="preserve"> </w:t>
      </w:r>
      <w:r w:rsidR="00391490">
        <w:rPr>
          <w:rFonts w:cs="Times New Roman"/>
        </w:rPr>
        <w:t>by</w:t>
      </w:r>
      <w:r w:rsidR="00F60AC4">
        <w:rPr>
          <w:rFonts w:cs="Times New Roman"/>
        </w:rPr>
        <w:t xml:space="preserve"> </w:t>
      </w:r>
      <w:r w:rsidR="00C46193" w:rsidRPr="00B75136">
        <w:rPr>
          <w:rFonts w:cs="Times New Roman"/>
        </w:rPr>
        <w:t>this</w:t>
      </w:r>
      <w:r w:rsidR="00F60AC4">
        <w:rPr>
          <w:rFonts w:cs="Times New Roman"/>
        </w:rPr>
        <w:t xml:space="preserve"> </w:t>
      </w:r>
      <w:r w:rsidR="00C46193" w:rsidRPr="00B75136">
        <w:rPr>
          <w:rFonts w:cs="Times New Roman"/>
        </w:rPr>
        <w:t>equation</w:t>
      </w:r>
      <w:r w:rsidR="00F60AC4">
        <w:rPr>
          <w:rFonts w:cs="Times New Roman"/>
        </w:rPr>
        <w:t xml:space="preserve"> </w:t>
      </w:r>
      <w:r w:rsidR="00391490">
        <w:rPr>
          <w:rFonts w:cs="Times New Roman"/>
        </w:rPr>
        <w:t>is</w:t>
      </w:r>
      <w:r w:rsidR="00F60AC4">
        <w:rPr>
          <w:rFonts w:cs="Times New Roman"/>
        </w:rPr>
        <w:t xml:space="preserve"> </w:t>
      </w:r>
      <w:r w:rsidR="00C46193" w:rsidRPr="00B75136">
        <w:rPr>
          <w:rFonts w:cs="Times New Roman"/>
        </w:rPr>
        <w:t>shown</w:t>
      </w:r>
      <w:r w:rsidR="00F60AC4">
        <w:rPr>
          <w:rFonts w:cs="Times New Roman"/>
        </w:rPr>
        <w:t xml:space="preserve"> </w:t>
      </w:r>
      <w:r w:rsidR="00C46193" w:rsidRPr="00B75136">
        <w:rPr>
          <w:rFonts w:cs="Times New Roman"/>
        </w:rPr>
        <w:t>in</w:t>
      </w:r>
      <w:r w:rsidR="00F60AC4">
        <w:rPr>
          <w:rFonts w:cs="Times New Roman"/>
        </w:rPr>
        <w:t xml:space="preserve"> </w:t>
      </w:r>
      <w:r w:rsidR="00C46193" w:rsidRPr="00B75136">
        <w:rPr>
          <w:rFonts w:cs="Times New Roman"/>
        </w:rPr>
        <w:t>Fig.</w:t>
      </w:r>
      <w:r w:rsidR="00F60AC4">
        <w:rPr>
          <w:rFonts w:cs="Times New Roman"/>
        </w:rPr>
        <w:t xml:space="preserve"> </w:t>
      </w:r>
      <w:r w:rsidR="00C46193" w:rsidRPr="00B75136">
        <w:rPr>
          <w:rFonts w:cs="Times New Roman"/>
        </w:rPr>
        <w:t>1</w:t>
      </w:r>
      <w:r w:rsidR="00344236" w:rsidRPr="00B75136">
        <w:rPr>
          <w:rFonts w:cs="Times New Roman"/>
        </w:rPr>
        <w:t>.</w:t>
      </w:r>
      <w:r w:rsidR="00F60AC4">
        <w:rPr>
          <w:rFonts w:cs="Times New Roman"/>
        </w:rPr>
        <w:t xml:space="preserve"> </w:t>
      </w:r>
      <w:r w:rsidR="00344236" w:rsidRPr="00B75136">
        <w:rPr>
          <w:rFonts w:cs="Times New Roman"/>
        </w:rPr>
        <w:t>We</w:t>
      </w:r>
      <w:r w:rsidR="00F60AC4">
        <w:rPr>
          <w:rFonts w:cs="Times New Roman"/>
        </w:rPr>
        <w:t xml:space="preserve"> </w:t>
      </w:r>
      <w:r w:rsidR="00344236" w:rsidRPr="00B75136">
        <w:rPr>
          <w:rFonts w:cs="Times New Roman"/>
        </w:rPr>
        <w:t>can</w:t>
      </w:r>
      <w:r w:rsidR="00F60AC4">
        <w:rPr>
          <w:rFonts w:cs="Times New Roman"/>
        </w:rPr>
        <w:t xml:space="preserve"> </w:t>
      </w:r>
      <w:r w:rsidR="00344236" w:rsidRPr="00B75136">
        <w:rPr>
          <w:rFonts w:cs="Times New Roman"/>
        </w:rPr>
        <w:t>see</w:t>
      </w:r>
      <w:r w:rsidR="00F60AC4">
        <w:rPr>
          <w:rFonts w:cs="Times New Roman"/>
        </w:rPr>
        <w:t xml:space="preserve"> </w:t>
      </w:r>
      <w:r w:rsidR="00344236" w:rsidRPr="00B75136">
        <w:rPr>
          <w:rFonts w:cs="Times New Roman"/>
        </w:rPr>
        <w:t>that</w:t>
      </w:r>
      <w:r w:rsidR="00F60AC4">
        <w:rPr>
          <w:rFonts w:cs="Times New Roman"/>
        </w:rPr>
        <w:t xml:space="preserve"> </w:t>
      </w:r>
      <w:r w:rsidR="00344236" w:rsidRPr="00B75136">
        <w:rPr>
          <w:rFonts w:cs="Times New Roman"/>
        </w:rPr>
        <w:t>the</w:t>
      </w:r>
      <w:r w:rsidR="00F60AC4">
        <w:rPr>
          <w:rFonts w:cs="Times New Roman"/>
        </w:rPr>
        <w:t xml:space="preserve"> </w:t>
      </w:r>
      <w:r w:rsidR="00344236" w:rsidRPr="00B75136">
        <w:rPr>
          <w:rFonts w:cs="Times New Roman"/>
        </w:rPr>
        <w:t>interval</w:t>
      </w:r>
      <w:r w:rsidR="00F60AC4">
        <w:rPr>
          <w:rFonts w:cs="Times New Roman"/>
        </w:rPr>
        <w:t xml:space="preserve"> </w:t>
      </w:r>
      <w:r w:rsidR="00344236" w:rsidRPr="00B75136">
        <w:rPr>
          <w:rFonts w:cs="Times New Roman"/>
        </w:rPr>
        <w:t>of</w:t>
      </w:r>
      <w:r w:rsidR="00F60AC4">
        <w:rPr>
          <w:rFonts w:cs="Times New Roman"/>
        </w:rPr>
        <w:t xml:space="preserve"> </w:t>
      </w:r>
      <w:r w:rsidR="00344236" w:rsidRPr="00B75136">
        <w:rPr>
          <w:rFonts w:cs="Times New Roman"/>
        </w:rPr>
        <w:t>the</w:t>
      </w:r>
      <w:r w:rsidR="00F60AC4">
        <w:rPr>
          <w:rFonts w:cs="Times New Roman"/>
        </w:rPr>
        <w:t xml:space="preserve"> </w:t>
      </w:r>
      <w:r w:rsidR="00344236" w:rsidRPr="00B75136">
        <w:rPr>
          <w:rFonts w:cs="Times New Roman"/>
        </w:rPr>
        <w:t>second</w:t>
      </w:r>
      <w:r w:rsidR="00F60AC4">
        <w:rPr>
          <w:rFonts w:cs="Times New Roman"/>
        </w:rPr>
        <w:t xml:space="preserve"> </w:t>
      </w:r>
      <w:r w:rsidR="00344236" w:rsidRPr="00B75136">
        <w:rPr>
          <w:rFonts w:cs="Times New Roman"/>
        </w:rPr>
        <w:t>frequency</w:t>
      </w:r>
      <w:r w:rsidR="00F60AC4">
        <w:rPr>
          <w:rFonts w:cs="Times New Roman"/>
        </w:rPr>
        <w:t xml:space="preserve"> </w:t>
      </w:r>
      <w:r w:rsidR="00344236" w:rsidRPr="00B75136">
        <w:rPr>
          <w:rFonts w:cs="Times New Roman"/>
        </w:rPr>
        <w:t>hopping</w:t>
      </w:r>
      <w:r w:rsidR="00F60AC4">
        <w:rPr>
          <w:rFonts w:cs="Times New Roman"/>
        </w:rPr>
        <w:t xml:space="preserve"> </w:t>
      </w:r>
      <w:r w:rsidR="00344236" w:rsidRPr="00B75136">
        <w:rPr>
          <w:rFonts w:cs="Times New Roman"/>
        </w:rPr>
        <w:t>is</w:t>
      </w:r>
      <w:r w:rsidR="00F60AC4">
        <w:rPr>
          <w:rFonts w:cs="Times New Roman"/>
        </w:rPr>
        <w:t xml:space="preserve"> </w:t>
      </w:r>
      <w:r w:rsidR="00812C75">
        <w:rPr>
          <w:rFonts w:cs="Times New Roman"/>
        </w:rPr>
        <w:t>4</w:t>
      </w:r>
      <w:r w:rsidR="00F60AC4">
        <w:rPr>
          <w:rFonts w:cs="Times New Roman"/>
        </w:rPr>
        <w:t xml:space="preserve"> </w:t>
      </w:r>
      <w:r w:rsidR="00812C75">
        <w:rPr>
          <w:rFonts w:cs="Times New Roman"/>
        </w:rPr>
        <w:t>slots</w:t>
      </w:r>
      <w:r w:rsidR="00F60AC4">
        <w:rPr>
          <w:rFonts w:cs="Times New Roman"/>
        </w:rPr>
        <w:t xml:space="preserve"> </w:t>
      </w:r>
      <w:r w:rsidR="00F011AD">
        <w:rPr>
          <w:rFonts w:cs="Times New Roman"/>
        </w:rPr>
        <w:t>instead of</w:t>
      </w:r>
      <w:r w:rsidR="00F60AC4">
        <w:rPr>
          <w:rFonts w:cs="Times New Roman"/>
        </w:rPr>
        <w:t xml:space="preserve"> </w:t>
      </w:r>
      <w:r w:rsidR="00812C75">
        <w:rPr>
          <w:rFonts w:cs="Times New Roman"/>
        </w:rPr>
        <w:t>6</w:t>
      </w:r>
      <w:r w:rsidR="00F60AC4">
        <w:rPr>
          <w:rFonts w:cs="Times New Roman"/>
        </w:rPr>
        <w:t xml:space="preserve"> </w:t>
      </w:r>
      <w:r w:rsidR="00812C75">
        <w:rPr>
          <w:rFonts w:cs="Times New Roman"/>
        </w:rPr>
        <w:t>slots</w:t>
      </w:r>
      <w:r w:rsidR="00344236" w:rsidRPr="00B75136">
        <w:rPr>
          <w:rFonts w:cs="Times New Roman"/>
        </w:rPr>
        <w:t>.</w:t>
      </w:r>
      <w:r w:rsidR="00F60AC4">
        <w:rPr>
          <w:rFonts w:cs="Times New Roman"/>
        </w:rPr>
        <w:t xml:space="preserve"> </w:t>
      </w:r>
      <w:r w:rsidR="00A65EBE" w:rsidRPr="00B75136">
        <w:rPr>
          <w:rFonts w:cs="Times New Roman"/>
        </w:rPr>
        <w:t>This</w:t>
      </w:r>
      <w:r w:rsidR="00F60AC4">
        <w:rPr>
          <w:rFonts w:cs="Times New Roman"/>
        </w:rPr>
        <w:t xml:space="preserve"> </w:t>
      </w:r>
      <w:r w:rsidR="00A65EBE" w:rsidRPr="00B75136">
        <w:rPr>
          <w:rFonts w:cs="Times New Roman"/>
        </w:rPr>
        <w:t>issue</w:t>
      </w:r>
      <w:r w:rsidR="00F60AC4">
        <w:rPr>
          <w:rFonts w:cs="Times New Roman"/>
        </w:rPr>
        <w:t xml:space="preserve"> </w:t>
      </w:r>
      <w:r w:rsidR="00A65EBE" w:rsidRPr="00B75136">
        <w:rPr>
          <w:rFonts w:cs="Times New Roman"/>
        </w:rPr>
        <w:t>can</w:t>
      </w:r>
      <w:r w:rsidR="00F60AC4">
        <w:rPr>
          <w:rFonts w:cs="Times New Roman"/>
        </w:rPr>
        <w:t xml:space="preserve"> </w:t>
      </w:r>
      <w:r w:rsidR="00A65EBE" w:rsidRPr="00B75136">
        <w:rPr>
          <w:rFonts w:cs="Times New Roman"/>
        </w:rPr>
        <w:t>occur</w:t>
      </w:r>
      <w:r w:rsidR="00F60AC4">
        <w:rPr>
          <w:rFonts w:cs="Times New Roman"/>
        </w:rPr>
        <w:t xml:space="preserve"> </w:t>
      </w:r>
      <w:r w:rsidR="00A65EBE" w:rsidRPr="00B75136">
        <w:rPr>
          <w:rFonts w:cs="Times New Roman"/>
        </w:rPr>
        <w:t>when</w:t>
      </w:r>
      <w:r w:rsidR="00F60AC4">
        <w:rPr>
          <w:rFonts w:cs="Times New Roman"/>
        </w:rPr>
        <w:t xml:space="preserve"> </w:t>
      </w:r>
      <m:oMath>
        <m:r>
          <m:rPr>
            <m:sty m:val="p"/>
          </m:rPr>
          <w:rPr>
            <w:rFonts w:ascii="Cambria Math" w:hAnsi="Cambria Math" w:cs="Times New Roman"/>
          </w:rPr>
          <m:t>1024×</m:t>
        </m:r>
        <m:sSubSup>
          <m:sSubSupPr>
            <m:ctrlPr>
              <w:rPr>
                <w:rFonts w:ascii="Cambria Math" w:hAnsi="Cambria Math" w:cs="Times New Roman"/>
                <w:bCs/>
                <w:iCs/>
              </w:rPr>
            </m:ctrlPr>
          </m:sSubSupPr>
          <m:e>
            <m:r>
              <w:rPr>
                <w:rFonts w:ascii="Cambria Math" w:hAnsi="Cambria Math" w:cs="Times New Roman"/>
              </w:rPr>
              <m:t>N</m:t>
            </m:r>
          </m:e>
          <m:sub>
            <m:r>
              <m:rPr>
                <m:sty m:val="p"/>
              </m:rPr>
              <w:rPr>
                <w:rFonts w:ascii="Cambria Math" w:hAnsi="Cambria Math" w:cs="Times New Roman"/>
              </w:rPr>
              <m:t>slot</m:t>
            </m:r>
          </m:sub>
          <m:sup>
            <m:r>
              <m:rPr>
                <m:sty m:val="p"/>
              </m:rPr>
              <w:rPr>
                <w:rFonts w:ascii="Cambria Math" w:hAnsi="Cambria Math" w:cs="Times New Roman"/>
              </w:rPr>
              <m:t>frame,</m:t>
            </m:r>
            <m:r>
              <w:rPr>
                <w:rFonts w:ascii="Cambria Math" w:hAnsi="Cambria Math" w:cs="Times New Roman"/>
              </w:rPr>
              <m:t>μ</m:t>
            </m:r>
          </m:sup>
        </m:sSubSup>
      </m:oMath>
      <w:r w:rsidR="00F60AC4">
        <w:rPr>
          <w:rFonts w:cs="Times New Roman"/>
          <w:bCs/>
          <w:iCs/>
        </w:rPr>
        <w:t xml:space="preserve"> </w:t>
      </w:r>
      <w:r w:rsidR="00A65EBE" w:rsidRPr="00B75136">
        <w:rPr>
          <w:rFonts w:cs="Times New Roman"/>
          <w:bCs/>
          <w:iCs/>
        </w:rPr>
        <w:t>is</w:t>
      </w:r>
      <w:r w:rsidR="00F60AC4">
        <w:rPr>
          <w:rFonts w:cs="Times New Roman"/>
          <w:bCs/>
          <w:iCs/>
        </w:rPr>
        <w:t xml:space="preserve"> </w:t>
      </w:r>
      <w:r w:rsidR="00A65EBE" w:rsidRPr="00B75136">
        <w:rPr>
          <w:rFonts w:cs="Times New Roman"/>
          <w:bCs/>
          <w:iCs/>
        </w:rPr>
        <w:t>not</w:t>
      </w:r>
      <w:r w:rsidR="00F60AC4">
        <w:rPr>
          <w:rFonts w:cs="Times New Roman"/>
          <w:bCs/>
          <w:iCs/>
        </w:rPr>
        <w:t xml:space="preserve"> </w:t>
      </w:r>
      <w:r w:rsidR="00A65EBE" w:rsidRPr="00B75136">
        <w:rPr>
          <w:rFonts w:cs="Times New Roman"/>
          <w:bCs/>
          <w:iCs/>
        </w:rPr>
        <w:t>divisible</w:t>
      </w:r>
      <w:r w:rsidR="00F60AC4">
        <w:rPr>
          <w:rFonts w:cs="Times New Roman"/>
          <w:bCs/>
          <w:iCs/>
        </w:rPr>
        <w:t xml:space="preserve"> </w:t>
      </w:r>
      <w:r w:rsidR="00A65EBE" w:rsidRPr="00B75136">
        <w:rPr>
          <w:rFonts w:cs="Times New Roman"/>
          <w:bCs/>
          <w:iCs/>
        </w:rPr>
        <w:t>by</w:t>
      </w:r>
      <w:r w:rsidR="00F60AC4">
        <w:rPr>
          <w:rFonts w:cs="Times New Roman"/>
          <w:bCs/>
          <w:iCs/>
        </w:rPr>
        <w:t xml:space="preserve"> </w:t>
      </w:r>
      <m:oMath>
        <m:sSub>
          <m:sSubPr>
            <m:ctrlPr>
              <w:rPr>
                <w:rFonts w:ascii="Cambria Math" w:eastAsia="宋体" w:hAnsi="Cambria Math" w:cs="Times New Roman"/>
                <w:i/>
                <w:lang w:val=""/>
              </w:rPr>
            </m:ctrlPr>
          </m:sSubPr>
          <m:e>
            <m:r>
              <w:rPr>
                <w:rFonts w:ascii="Cambria Math" w:eastAsia="宋体" w:hAnsi="Cambria Math" w:cs="Times New Roman"/>
                <w:lang w:val=""/>
              </w:rPr>
              <m:t>N</m:t>
            </m:r>
          </m:e>
          <m:sub>
            <m:r>
              <w:rPr>
                <w:rFonts w:ascii="Cambria Math" w:eastAsia="宋体" w:hAnsi="Cambria Math" w:cs="Times New Roman"/>
                <w:lang w:val=""/>
              </w:rPr>
              <m:t>FH</m:t>
            </m:r>
          </m:sub>
        </m:sSub>
      </m:oMath>
      <w:r w:rsidR="00A65EBE" w:rsidRPr="00B75136">
        <w:rPr>
          <w:rFonts w:cs="Times New Roman"/>
          <w:lang w:val=""/>
        </w:rPr>
        <w:t>,</w:t>
      </w:r>
      <w:r w:rsidR="00F60AC4">
        <w:rPr>
          <w:rFonts w:cs="Times New Roman"/>
          <w:lang w:val=""/>
        </w:rPr>
        <w:t xml:space="preserve"> </w:t>
      </w:r>
      <w:r w:rsidR="00A65EBE" w:rsidRPr="00B75136">
        <w:rPr>
          <w:rFonts w:cs="Times New Roman"/>
          <w:lang w:val=""/>
        </w:rPr>
        <w:t>such</w:t>
      </w:r>
      <w:r w:rsidR="00F60AC4">
        <w:rPr>
          <w:rFonts w:cs="Times New Roman"/>
          <w:lang w:val=""/>
        </w:rPr>
        <w:t xml:space="preserve"> </w:t>
      </w:r>
      <w:r w:rsidR="00A65EBE" w:rsidRPr="00B75136">
        <w:rPr>
          <w:rFonts w:cs="Times New Roman"/>
          <w:lang w:val=""/>
        </w:rPr>
        <w:t>as</w:t>
      </w:r>
      <w:r w:rsidR="00F60AC4">
        <w:rPr>
          <w:rFonts w:cs="Times New Roman"/>
          <w:lang w:val=""/>
        </w:rPr>
        <w:t xml:space="preserve"> </w:t>
      </w:r>
      <m:oMath>
        <m:sSub>
          <m:sSubPr>
            <m:ctrlPr>
              <w:rPr>
                <w:rFonts w:ascii="Cambria Math" w:eastAsia="宋体" w:hAnsi="Cambria Math" w:cs="Times New Roman"/>
                <w:i/>
                <w:lang w:val=""/>
              </w:rPr>
            </m:ctrlPr>
          </m:sSubPr>
          <m:e>
            <m:r>
              <w:rPr>
                <w:rFonts w:ascii="Cambria Math" w:eastAsia="宋体" w:hAnsi="Cambria Math" w:cs="Times New Roman"/>
                <w:lang w:val=""/>
              </w:rPr>
              <m:t>N</m:t>
            </m:r>
          </m:e>
          <m:sub>
            <m:r>
              <w:rPr>
                <w:rFonts w:ascii="Cambria Math" w:eastAsia="宋体" w:hAnsi="Cambria Math" w:cs="Times New Roman"/>
                <w:lang w:val=""/>
              </w:rPr>
              <m:t>FH</m:t>
            </m:r>
          </m:sub>
        </m:sSub>
        <m:r>
          <w:rPr>
            <w:rFonts w:ascii="Cambria Math" w:eastAsia="宋体" w:hAnsi="Cambria Math" w:cs="Times New Roman"/>
            <w:lang w:val=""/>
          </w:rPr>
          <m:t>=6, 12,</m:t>
        </m:r>
        <m:r>
          <m:rPr>
            <m:sty m:val="p"/>
          </m:rPr>
          <w:rPr>
            <w:rFonts w:ascii="Cambria Math" w:eastAsia="宋体" w:hAnsi="Cambria Math" w:cs="Times New Roman"/>
            <w:lang w:val=""/>
          </w:rPr>
          <m:t xml:space="preserve"> and</m:t>
        </m:r>
        <m:r>
          <w:rPr>
            <w:rFonts w:ascii="Cambria Math" w:eastAsia="宋体" w:hAnsi="Cambria Math" w:cs="Times New Roman"/>
            <w:lang w:val=""/>
          </w:rPr>
          <m:t xml:space="preserve"> 14</m:t>
        </m:r>
      </m:oMath>
      <w:r w:rsidR="007A59D9" w:rsidRPr="00B75136">
        <w:rPr>
          <w:rFonts w:cs="Times New Roman"/>
        </w:rPr>
        <w:t>.</w:t>
      </w:r>
    </w:p>
    <w:p w14:paraId="2C317985" w14:textId="77777777" w:rsidR="00531D30" w:rsidRDefault="00531D30" w:rsidP="006B2A14">
      <w:pPr>
        <w:spacing w:before="93"/>
        <w:rPr>
          <w:rFonts w:cs="Times New Roman"/>
        </w:rPr>
      </w:pPr>
    </w:p>
    <w:p w14:paraId="010FAEA0" w14:textId="1CB4803A" w:rsidR="00531D30" w:rsidRDefault="008A66A9" w:rsidP="00531D30">
      <w:pPr>
        <w:spacing w:before="93"/>
        <w:jc w:val="center"/>
        <w:rPr>
          <w:rFonts w:cs="Times New Roman"/>
        </w:rPr>
      </w:pPr>
      <w:r>
        <w:rPr>
          <w:noProof/>
        </w:rPr>
        <w:drawing>
          <wp:inline distT="0" distB="0" distL="0" distR="0" wp14:anchorId="53A7F1BC" wp14:editId="335DC40A">
            <wp:extent cx="5346000" cy="17424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6000" cy="1742400"/>
                    </a:xfrm>
                    <a:prstGeom prst="rect">
                      <a:avLst/>
                    </a:prstGeom>
                  </pic:spPr>
                </pic:pic>
              </a:graphicData>
            </a:graphic>
          </wp:inline>
        </w:drawing>
      </w:r>
    </w:p>
    <w:p w14:paraId="234175AC" w14:textId="0B5B5709" w:rsidR="00531D30" w:rsidRDefault="00531D30" w:rsidP="00531D30">
      <w:pPr>
        <w:spacing w:before="93"/>
        <w:jc w:val="center"/>
        <w:rPr>
          <w:rFonts w:cs="Times New Roman"/>
        </w:rPr>
      </w:pPr>
      <w:r>
        <w:rPr>
          <w:rFonts w:cs="Times New Roman" w:hint="eastAsia"/>
        </w:rPr>
        <w:t>F</w:t>
      </w:r>
      <w:r>
        <w:rPr>
          <w:rFonts w:cs="Times New Roman"/>
        </w:rPr>
        <w:t>ig.</w:t>
      </w:r>
      <w:r w:rsidR="00F60AC4">
        <w:rPr>
          <w:rFonts w:cs="Times New Roman"/>
        </w:rPr>
        <w:t xml:space="preserve"> </w:t>
      </w:r>
      <w:r>
        <w:rPr>
          <w:rFonts w:cs="Times New Roman"/>
        </w:rPr>
        <w:t>1</w:t>
      </w:r>
      <w:r w:rsidR="00F60AC4">
        <w:rPr>
          <w:rFonts w:cs="Times New Roman"/>
        </w:rPr>
        <w:t xml:space="preserve"> </w:t>
      </w:r>
      <w:r>
        <w:rPr>
          <w:rFonts w:cs="Times New Roman"/>
        </w:rPr>
        <w:t>Frequency</w:t>
      </w:r>
      <w:r w:rsidR="00F60AC4">
        <w:rPr>
          <w:rFonts w:cs="Times New Roman"/>
        </w:rPr>
        <w:t xml:space="preserve"> </w:t>
      </w:r>
      <w:r>
        <w:rPr>
          <w:rFonts w:cs="Times New Roman"/>
        </w:rPr>
        <w:t>hopping.</w:t>
      </w:r>
    </w:p>
    <w:p w14:paraId="7AA7B644" w14:textId="59CEB344" w:rsidR="008642D5" w:rsidRPr="00573457" w:rsidRDefault="004207C8" w:rsidP="006B2A14">
      <w:pPr>
        <w:spacing w:before="93"/>
        <w:rPr>
          <w:rFonts w:cs="Times New Roman"/>
          <w:i/>
          <w:lang w:val=""/>
        </w:rPr>
      </w:pPr>
      <w:r w:rsidRPr="00573457">
        <w:rPr>
          <w:rFonts w:cs="Times New Roman"/>
          <w:b/>
          <w:i/>
        </w:rPr>
        <w:lastRenderedPageBreak/>
        <w:t>Observation</w:t>
      </w:r>
      <w:r w:rsidRPr="00573457">
        <w:rPr>
          <w:rFonts w:cs="Times New Roman"/>
          <w:i/>
        </w:rPr>
        <w:t>:</w:t>
      </w:r>
      <w:r w:rsidR="00F60AC4">
        <w:rPr>
          <w:rFonts w:cs="Times New Roman"/>
          <w:i/>
        </w:rPr>
        <w:t xml:space="preserve"> </w:t>
      </w:r>
      <w:r w:rsidR="00BF3A72">
        <w:rPr>
          <w:rFonts w:cs="Times New Roman"/>
          <w:i/>
        </w:rPr>
        <w:t>T</w:t>
      </w:r>
      <w:r w:rsidR="003E34FD">
        <w:rPr>
          <w:rFonts w:cs="Times New Roman"/>
          <w:i/>
        </w:rPr>
        <w:t>he</w:t>
      </w:r>
      <w:r w:rsidR="00F60AC4">
        <w:rPr>
          <w:rFonts w:cs="Times New Roman"/>
          <w:i/>
        </w:rPr>
        <w:t xml:space="preserve"> </w:t>
      </w:r>
      <w:r w:rsidR="002D026E" w:rsidRPr="00573457">
        <w:rPr>
          <w:rFonts w:cs="Times New Roman"/>
          <w:i/>
        </w:rPr>
        <w:t>equation</w:t>
      </w:r>
      <w:r w:rsidR="00F60AC4">
        <w:rPr>
          <w:rFonts w:cs="Times New Roman"/>
          <w:i/>
        </w:rPr>
        <w:t xml:space="preserve"> </w:t>
      </w:r>
      <w:r w:rsidR="006548D2">
        <w:rPr>
          <w:rFonts w:cs="Times New Roman"/>
          <w:i/>
        </w:rPr>
        <w:t>of</w:t>
      </w:r>
      <w:r w:rsidR="00F60AC4">
        <w:rPr>
          <w:rFonts w:cs="Times New Roman"/>
          <w:i/>
        </w:rPr>
        <w:t xml:space="preserve"> </w:t>
      </w:r>
      <w:r w:rsidR="006548D2">
        <w:rPr>
          <w:rFonts w:cs="Times New Roman"/>
          <w:i/>
        </w:rPr>
        <w:t>inter-slot</w:t>
      </w:r>
      <w:r w:rsidR="00F60AC4">
        <w:rPr>
          <w:rFonts w:cs="Times New Roman"/>
          <w:i/>
        </w:rPr>
        <w:t xml:space="preserve"> </w:t>
      </w:r>
      <w:r w:rsidR="006548D2" w:rsidRPr="00B75136">
        <w:rPr>
          <w:rFonts w:cs="Times New Roman"/>
          <w:i/>
        </w:rPr>
        <w:t>frequency</w:t>
      </w:r>
      <w:r w:rsidR="00F60AC4">
        <w:rPr>
          <w:rFonts w:cs="Times New Roman"/>
          <w:i/>
        </w:rPr>
        <w:t xml:space="preserve"> </w:t>
      </w:r>
      <w:r w:rsidR="006548D2" w:rsidRPr="00B75136">
        <w:rPr>
          <w:rFonts w:cs="Times New Roman"/>
          <w:i/>
        </w:rPr>
        <w:t>hopping</w:t>
      </w:r>
      <w:r w:rsidR="00F60AC4">
        <w:rPr>
          <w:rFonts w:cs="Times New Roman"/>
          <w:i/>
        </w:rPr>
        <w:t xml:space="preserve"> </w:t>
      </w:r>
      <w:r w:rsidR="006548D2" w:rsidRPr="00B75136">
        <w:rPr>
          <w:rFonts w:cs="Times New Roman"/>
          <w:i/>
        </w:rPr>
        <w:t>pattern</w:t>
      </w:r>
      <w:r w:rsidR="00F60AC4">
        <w:rPr>
          <w:rFonts w:cs="Times New Roman"/>
          <w:i/>
        </w:rPr>
        <w:t xml:space="preserve"> </w:t>
      </w:r>
      <w:r w:rsidR="006548D2" w:rsidRPr="00B75136">
        <w:rPr>
          <w:rFonts w:cs="Times New Roman"/>
          <w:i/>
        </w:rPr>
        <w:t>for</w:t>
      </w:r>
      <w:r w:rsidR="00F60AC4">
        <w:rPr>
          <w:rFonts w:cs="Times New Roman"/>
          <w:i/>
        </w:rPr>
        <w:t xml:space="preserve"> </w:t>
      </w:r>
      <w:r w:rsidR="006548D2" w:rsidRPr="00B75136">
        <w:rPr>
          <w:rFonts w:cs="Times New Roman"/>
          <w:i/>
        </w:rPr>
        <w:t>PUSCH</w:t>
      </w:r>
      <w:r w:rsidR="00F60AC4">
        <w:rPr>
          <w:rFonts w:cs="Times New Roman"/>
          <w:i/>
        </w:rPr>
        <w:t xml:space="preserve"> </w:t>
      </w:r>
      <w:r w:rsidR="006548D2">
        <w:rPr>
          <w:rFonts w:cs="Times New Roman"/>
          <w:i/>
        </w:rPr>
        <w:t>repetition</w:t>
      </w:r>
      <w:r w:rsidR="00F60AC4">
        <w:rPr>
          <w:rFonts w:cs="Times New Roman"/>
          <w:i/>
        </w:rPr>
        <w:t xml:space="preserve"> </w:t>
      </w:r>
      <w:r w:rsidR="006548D2">
        <w:rPr>
          <w:rFonts w:cs="Times New Roman"/>
          <w:i/>
        </w:rPr>
        <w:t>with</w:t>
      </w:r>
      <w:r w:rsidR="00F60AC4">
        <w:rPr>
          <w:rFonts w:cs="Times New Roman"/>
          <w:i/>
        </w:rPr>
        <w:t xml:space="preserve"> </w:t>
      </w:r>
      <w:r w:rsidR="006548D2">
        <w:rPr>
          <w:rFonts w:cs="Times New Roman"/>
          <w:i/>
        </w:rPr>
        <w:t>DMRS</w:t>
      </w:r>
      <w:r w:rsidR="00F60AC4">
        <w:rPr>
          <w:rFonts w:cs="Times New Roman"/>
          <w:i/>
        </w:rPr>
        <w:t xml:space="preserve"> </w:t>
      </w:r>
      <w:r w:rsidR="006548D2">
        <w:rPr>
          <w:rFonts w:cs="Times New Roman"/>
          <w:i/>
        </w:rPr>
        <w:t>bundling</w:t>
      </w:r>
      <w:r w:rsidR="00F60AC4">
        <w:rPr>
          <w:rFonts w:cs="Times New Roman"/>
          <w:i/>
        </w:rPr>
        <w:t xml:space="preserve"> </w:t>
      </w:r>
      <w:r w:rsidR="006548D2">
        <w:rPr>
          <w:rFonts w:cs="Times New Roman"/>
          <w:i/>
        </w:rPr>
        <w:t>in</w:t>
      </w:r>
      <w:r w:rsidR="00F60AC4">
        <w:rPr>
          <w:rFonts w:cs="Times New Roman"/>
          <w:i/>
        </w:rPr>
        <w:t xml:space="preserve"> </w:t>
      </w:r>
      <w:r w:rsidR="00751BE7">
        <w:rPr>
          <w:rFonts w:cs="Times New Roman"/>
          <w:i/>
        </w:rPr>
        <w:t xml:space="preserve">CR </w:t>
      </w:r>
      <w:r w:rsidR="006548D2" w:rsidRPr="003833B3">
        <w:rPr>
          <w:i/>
        </w:rPr>
        <w:t>R1-2202959</w:t>
      </w:r>
      <w:r w:rsidR="00F60AC4">
        <w:rPr>
          <w:i/>
        </w:rPr>
        <w:t xml:space="preserve"> </w:t>
      </w:r>
      <w:r w:rsidR="00F011AD">
        <w:rPr>
          <w:i/>
        </w:rPr>
        <w:t>can result in an incomplete frequency hop</w:t>
      </w:r>
      <w:r w:rsidR="00F60AC4">
        <w:rPr>
          <w:i/>
        </w:rPr>
        <w:t xml:space="preserve"> </w:t>
      </w:r>
      <w:r w:rsidR="002D026E" w:rsidRPr="00573457">
        <w:rPr>
          <w:rFonts w:cs="Times New Roman"/>
          <w:i/>
        </w:rPr>
        <w:t>when</w:t>
      </w:r>
      <w:r w:rsidR="00F60AC4">
        <w:rPr>
          <w:rFonts w:cs="Times New Roman"/>
          <w:i/>
        </w:rPr>
        <w:t xml:space="preserve"> </w:t>
      </w:r>
      <w:r w:rsidR="00F011AD">
        <w:rPr>
          <w:rFonts w:cs="Times New Roman"/>
          <w:i/>
        </w:rPr>
        <w:t>the</w:t>
      </w:r>
      <w:r w:rsidR="00F60AC4">
        <w:rPr>
          <w:rFonts w:cs="Times New Roman"/>
          <w:i/>
        </w:rPr>
        <w:t xml:space="preserve"> </w:t>
      </w:r>
      <w:r w:rsidR="002D026E" w:rsidRPr="00573457">
        <w:rPr>
          <w:rFonts w:cs="Times New Roman"/>
          <w:i/>
        </w:rPr>
        <w:t>frequency</w:t>
      </w:r>
      <w:r w:rsidR="00F60AC4">
        <w:rPr>
          <w:rFonts w:cs="Times New Roman"/>
          <w:i/>
        </w:rPr>
        <w:t xml:space="preserve"> </w:t>
      </w:r>
      <w:r w:rsidR="006548D2">
        <w:rPr>
          <w:rFonts w:cs="Times New Roman"/>
          <w:i/>
        </w:rPr>
        <w:t>hop</w:t>
      </w:r>
      <w:r w:rsidR="00F60AC4">
        <w:rPr>
          <w:rFonts w:cs="Times New Roman"/>
          <w:i/>
        </w:rPr>
        <w:t xml:space="preserve"> </w:t>
      </w:r>
      <w:r w:rsidR="006548D2">
        <w:rPr>
          <w:rFonts w:cs="Times New Roman"/>
          <w:i/>
        </w:rPr>
        <w:t>is</w:t>
      </w:r>
      <w:r w:rsidR="00F60AC4">
        <w:rPr>
          <w:rFonts w:cs="Times New Roman"/>
          <w:i/>
        </w:rPr>
        <w:t xml:space="preserve"> </w:t>
      </w:r>
      <w:r w:rsidR="002D026E" w:rsidRPr="00573457">
        <w:rPr>
          <w:rFonts w:cs="Times New Roman"/>
          <w:i/>
        </w:rPr>
        <w:t>across</w:t>
      </w:r>
      <w:r w:rsidR="00F60AC4">
        <w:rPr>
          <w:rFonts w:cs="Times New Roman"/>
          <w:i/>
        </w:rPr>
        <w:t xml:space="preserve"> </w:t>
      </w:r>
      <w:r w:rsidR="002D026E" w:rsidRPr="00573457">
        <w:rPr>
          <w:rFonts w:cs="Times New Roman"/>
          <w:i/>
        </w:rPr>
        <w:t>the</w:t>
      </w:r>
      <w:r w:rsidR="00F60AC4">
        <w:rPr>
          <w:rFonts w:cs="Times New Roman"/>
          <w:i/>
        </w:rPr>
        <w:t xml:space="preserve"> </w:t>
      </w:r>
      <w:r w:rsidR="002D026E" w:rsidRPr="00573457">
        <w:rPr>
          <w:rFonts w:cs="Times New Roman"/>
          <w:i/>
        </w:rPr>
        <w:t>boundary</w:t>
      </w:r>
      <w:r w:rsidR="00F60AC4">
        <w:rPr>
          <w:rFonts w:cs="Times New Roman"/>
          <w:i/>
        </w:rPr>
        <w:t xml:space="preserve"> </w:t>
      </w:r>
      <w:r w:rsidR="002D026E" w:rsidRPr="00573457">
        <w:rPr>
          <w:rFonts w:cs="Times New Roman"/>
          <w:i/>
        </w:rPr>
        <w:t>between</w:t>
      </w:r>
      <w:r w:rsidR="00F60AC4">
        <w:rPr>
          <w:rFonts w:cs="Times New Roman"/>
          <w:i/>
        </w:rPr>
        <w:t xml:space="preserve"> </w:t>
      </w:r>
      <w:r w:rsidR="00996D32">
        <w:rPr>
          <w:rFonts w:cs="Times New Roman"/>
          <w:i/>
        </w:rPr>
        <w:t>system</w:t>
      </w:r>
      <w:r w:rsidR="00F60AC4">
        <w:rPr>
          <w:i/>
        </w:rPr>
        <w:t xml:space="preserve"> </w:t>
      </w:r>
      <w:r w:rsidR="002D026E" w:rsidRPr="00573457">
        <w:rPr>
          <w:i/>
        </w:rPr>
        <w:t>radio</w:t>
      </w:r>
      <w:r w:rsidR="00F60AC4">
        <w:rPr>
          <w:i/>
        </w:rPr>
        <w:t xml:space="preserve"> </w:t>
      </w:r>
      <w:r w:rsidR="002D026E" w:rsidRPr="00573457">
        <w:rPr>
          <w:i/>
        </w:rPr>
        <w:t>frame</w:t>
      </w:r>
      <w:r w:rsidR="00F60AC4">
        <w:rPr>
          <w:i/>
        </w:rPr>
        <w:t xml:space="preserve"> </w:t>
      </w:r>
      <w:r w:rsidR="002D026E" w:rsidRPr="00573457">
        <w:rPr>
          <w:i/>
        </w:rPr>
        <w:t>with</w:t>
      </w:r>
      <w:r w:rsidR="00F60AC4">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rsidR="00F60AC4">
        <w:rPr>
          <w:i/>
        </w:rPr>
        <w:t xml:space="preserve"> </w:t>
      </w:r>
      <w:r w:rsidR="002D026E" w:rsidRPr="00573457">
        <w:rPr>
          <w:i/>
        </w:rPr>
        <w:t>and</w:t>
      </w:r>
      <w:r w:rsidR="00F60AC4">
        <w:rPr>
          <w:i/>
        </w:rPr>
        <w:t xml:space="preserve"> </w:t>
      </w:r>
      <w:r w:rsidR="00996D32">
        <w:rPr>
          <w:i/>
        </w:rPr>
        <w:t>system</w:t>
      </w:r>
      <w:r w:rsidR="00F60AC4">
        <w:rPr>
          <w:i/>
        </w:rPr>
        <w:t xml:space="preserve"> </w:t>
      </w:r>
      <w:r w:rsidR="002D026E" w:rsidRPr="00573457">
        <w:rPr>
          <w:i/>
        </w:rPr>
        <w:t>radio</w:t>
      </w:r>
      <w:r w:rsidR="00F60AC4">
        <w:rPr>
          <w:i/>
        </w:rPr>
        <w:t xml:space="preserve"> </w:t>
      </w:r>
      <w:r w:rsidR="002D026E" w:rsidRPr="00573457">
        <w:rPr>
          <w:i/>
        </w:rPr>
        <w:t>frame</w:t>
      </w:r>
      <w:r w:rsidR="00F60AC4">
        <w:rPr>
          <w:i/>
        </w:rPr>
        <w:t xml:space="preserve"> </w:t>
      </w:r>
      <w:proofErr w:type="gramStart"/>
      <w:r w:rsidR="002D026E" w:rsidRPr="00573457">
        <w:rPr>
          <w:i/>
        </w:rPr>
        <w:t>with</w:t>
      </w:r>
      <w:r w:rsidR="00F60AC4">
        <w:rPr>
          <w:i/>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0</m:t>
        </m:r>
      </m:oMath>
      <w:r w:rsidR="002D026E" w:rsidRPr="00573457">
        <w:rPr>
          <w:rFonts w:hint="eastAsia"/>
          <w:i/>
        </w:rPr>
        <w:t>,</w:t>
      </w:r>
      <w:r w:rsidR="00F60AC4">
        <w:rPr>
          <w:i/>
        </w:rPr>
        <w:t xml:space="preserve"> </w:t>
      </w:r>
      <w:r w:rsidR="002D026E" w:rsidRPr="00573457">
        <w:rPr>
          <w:rFonts w:cs="Times New Roman"/>
          <w:i/>
        </w:rPr>
        <w:t>in</w:t>
      </w:r>
      <w:r w:rsidR="00F60AC4">
        <w:rPr>
          <w:rFonts w:cs="Times New Roman"/>
          <w:i/>
        </w:rPr>
        <w:t xml:space="preserve"> </w:t>
      </w:r>
      <w:r w:rsidR="002D026E" w:rsidRPr="00573457">
        <w:rPr>
          <w:rFonts w:cs="Times New Roman"/>
          <w:i/>
        </w:rPr>
        <w:t>the</w:t>
      </w:r>
      <w:r w:rsidR="00F60AC4">
        <w:rPr>
          <w:rFonts w:cs="Times New Roman"/>
          <w:i/>
        </w:rPr>
        <w:t xml:space="preserve"> </w:t>
      </w:r>
      <w:r w:rsidR="002D026E" w:rsidRPr="00573457">
        <w:rPr>
          <w:rFonts w:cs="Times New Roman"/>
          <w:i/>
        </w:rPr>
        <w:t>case</w:t>
      </w:r>
      <w:r w:rsidR="00F60AC4">
        <w:rPr>
          <w:rFonts w:cs="Times New Roman"/>
          <w:i/>
        </w:rPr>
        <w:t xml:space="preserve"> </w:t>
      </w:r>
      <w:r w:rsidR="002D026E" w:rsidRPr="00573457">
        <w:rPr>
          <w:rFonts w:cs="Times New Roman"/>
          <w:i/>
        </w:rPr>
        <w:t>of</w:t>
      </w:r>
      <w:r w:rsidR="00F60AC4">
        <w:rPr>
          <w:rFonts w:cs="Times New Roman"/>
          <w:i/>
        </w:rPr>
        <w:t xml:space="preserve"> </w:t>
      </w:r>
      <w:r w:rsidR="00555511">
        <w:rPr>
          <w:rFonts w:cs="Times New Roman"/>
          <w:i/>
        </w:rPr>
        <w:t>frequency</w:t>
      </w:r>
      <w:r w:rsidR="00F60AC4">
        <w:rPr>
          <w:rFonts w:cs="Times New Roman"/>
          <w:i/>
        </w:rPr>
        <w:t xml:space="preserve"> </w:t>
      </w:r>
      <w:r w:rsidR="00555511">
        <w:rPr>
          <w:rFonts w:cs="Times New Roman"/>
          <w:i/>
        </w:rPr>
        <w:t>hopping</w:t>
      </w:r>
      <w:r w:rsidR="00F60AC4">
        <w:rPr>
          <w:rFonts w:cs="Times New Roman"/>
          <w:i/>
        </w:rPr>
        <w:t xml:space="preserve"> </w:t>
      </w:r>
      <w:r w:rsidR="00555511">
        <w:rPr>
          <w:rFonts w:cs="Times New Roman"/>
          <w:i/>
        </w:rPr>
        <w:t>interval</w:t>
      </w:r>
      <w:r w:rsidR="00F60AC4">
        <w:rPr>
          <w:rFonts w:cs="Times New Roman" w:hint="eastAsia"/>
          <w:i/>
        </w:rPr>
        <w:t xml:space="preserve"> </w:t>
      </w:r>
      <m:oMath>
        <m:sSub>
          <m:sSubPr>
            <m:ctrlPr>
              <w:rPr>
                <w:rFonts w:ascii="Cambria Math" w:eastAsia="宋体" w:hAnsi="Cambria Math" w:cs="Times New Roman"/>
                <w:i/>
                <w:lang w:val=""/>
              </w:rPr>
            </m:ctrlPr>
          </m:sSubPr>
          <m:e>
            <m:r>
              <w:rPr>
                <w:rFonts w:ascii="Cambria Math" w:eastAsia="宋体" w:hAnsi="Cambria Math" w:cs="Times New Roman"/>
                <w:lang w:val=""/>
              </w:rPr>
              <m:t>N</m:t>
            </m:r>
          </m:e>
          <m:sub>
            <m:r>
              <w:rPr>
                <w:rFonts w:ascii="Cambria Math" w:eastAsia="宋体" w:hAnsi="Cambria Math" w:cs="Times New Roman"/>
                <w:lang w:val=""/>
              </w:rPr>
              <m:t>FH</m:t>
            </m:r>
          </m:sub>
        </m:sSub>
        <m:r>
          <w:rPr>
            <w:rFonts w:ascii="Cambria Math" w:eastAsia="宋体" w:hAnsi="Cambria Math" w:cs="Times New Roman"/>
            <w:lang w:val=""/>
          </w:rPr>
          <m:t>=6, 12, and 14</m:t>
        </m:r>
      </m:oMath>
      <w:r w:rsidR="002D026E" w:rsidRPr="00573457">
        <w:rPr>
          <w:rFonts w:cs="Times New Roman" w:hint="eastAsia"/>
          <w:i/>
          <w:lang w:val=""/>
        </w:rPr>
        <w:t>.</w:t>
      </w:r>
    </w:p>
    <w:p w14:paraId="32E00F8C" w14:textId="77777777" w:rsidR="00DF0CB8" w:rsidRPr="00555511" w:rsidRDefault="00DF0CB8" w:rsidP="006B2A14">
      <w:pPr>
        <w:spacing w:before="93"/>
        <w:rPr>
          <w:i/>
          <w:lang w:val=""/>
        </w:rPr>
      </w:pPr>
    </w:p>
    <w:p w14:paraId="4C7C5C7C" w14:textId="323960A2" w:rsidR="00DD0A31" w:rsidRPr="0040782E" w:rsidRDefault="00E54DA7" w:rsidP="00DD0A31">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TP</w:t>
      </w:r>
      <w:r w:rsidR="00F60AC4">
        <w:rPr>
          <w:rFonts w:eastAsia="宋体" w:cs="Times New Roman"/>
          <w:b/>
          <w:bCs/>
          <w:kern w:val="0"/>
          <w:sz w:val="28"/>
          <w:szCs w:val="28"/>
        </w:rPr>
        <w:t xml:space="preserve"> </w:t>
      </w:r>
      <w:r>
        <w:rPr>
          <w:rFonts w:eastAsia="宋体" w:cs="Times New Roman"/>
          <w:b/>
          <w:bCs/>
          <w:kern w:val="0"/>
          <w:sz w:val="28"/>
          <w:szCs w:val="28"/>
        </w:rPr>
        <w:t>for</w:t>
      </w:r>
      <w:r w:rsidR="00F60AC4">
        <w:rPr>
          <w:rFonts w:eastAsia="宋体" w:cs="Times New Roman"/>
          <w:b/>
          <w:bCs/>
          <w:kern w:val="0"/>
          <w:sz w:val="28"/>
          <w:szCs w:val="28"/>
        </w:rPr>
        <w:t xml:space="preserve"> </w:t>
      </w:r>
      <w:r w:rsidR="00262773">
        <w:rPr>
          <w:rFonts w:eastAsia="宋体" w:cs="Times New Roman"/>
          <w:b/>
          <w:bCs/>
          <w:kern w:val="0"/>
          <w:sz w:val="28"/>
          <w:szCs w:val="28"/>
        </w:rPr>
        <w:t>Clause</w:t>
      </w:r>
      <w:r w:rsidR="00F60AC4">
        <w:rPr>
          <w:rFonts w:eastAsia="宋体" w:cs="Times New Roman"/>
          <w:b/>
          <w:bCs/>
          <w:kern w:val="0"/>
          <w:sz w:val="28"/>
          <w:szCs w:val="28"/>
        </w:rPr>
        <w:t xml:space="preserve"> </w:t>
      </w:r>
      <w:r>
        <w:rPr>
          <w:rFonts w:eastAsia="宋体" w:cs="Times New Roman"/>
          <w:b/>
          <w:bCs/>
          <w:kern w:val="0"/>
          <w:sz w:val="28"/>
          <w:szCs w:val="28"/>
        </w:rPr>
        <w:t>6.1.7</w:t>
      </w:r>
      <w:r w:rsidR="00F60AC4">
        <w:rPr>
          <w:rFonts w:eastAsia="宋体" w:cs="Times New Roman"/>
          <w:b/>
          <w:bCs/>
          <w:kern w:val="0"/>
          <w:sz w:val="28"/>
          <w:szCs w:val="28"/>
        </w:rPr>
        <w:t xml:space="preserve"> </w:t>
      </w:r>
      <w:r>
        <w:rPr>
          <w:rFonts w:eastAsia="宋体" w:cs="Times New Roman"/>
          <w:b/>
          <w:bCs/>
          <w:kern w:val="0"/>
          <w:sz w:val="28"/>
          <w:szCs w:val="28"/>
        </w:rPr>
        <w:t>of</w:t>
      </w:r>
      <w:r w:rsidR="00F60AC4">
        <w:rPr>
          <w:rFonts w:eastAsia="宋体" w:cs="Times New Roman"/>
          <w:b/>
          <w:bCs/>
          <w:kern w:val="0"/>
          <w:sz w:val="28"/>
          <w:szCs w:val="28"/>
        </w:rPr>
        <w:t xml:space="preserve"> </w:t>
      </w:r>
      <w:r>
        <w:rPr>
          <w:rFonts w:eastAsia="宋体" w:cs="Times New Roman"/>
          <w:b/>
          <w:bCs/>
          <w:kern w:val="0"/>
          <w:sz w:val="28"/>
          <w:szCs w:val="28"/>
        </w:rPr>
        <w:t>TS</w:t>
      </w:r>
      <w:r w:rsidR="00F60AC4">
        <w:rPr>
          <w:rFonts w:eastAsia="宋体" w:cs="Times New Roman"/>
          <w:b/>
          <w:bCs/>
          <w:kern w:val="0"/>
          <w:sz w:val="28"/>
          <w:szCs w:val="28"/>
        </w:rPr>
        <w:t xml:space="preserve"> </w:t>
      </w:r>
      <w:r>
        <w:rPr>
          <w:rFonts w:eastAsia="宋体" w:cs="Times New Roman"/>
          <w:b/>
          <w:bCs/>
          <w:kern w:val="0"/>
          <w:sz w:val="28"/>
          <w:szCs w:val="28"/>
        </w:rPr>
        <w:t>38.214</w:t>
      </w:r>
    </w:p>
    <w:p w14:paraId="3448555F" w14:textId="6799AFB3" w:rsidR="00F54D71" w:rsidRDefault="00411F5D" w:rsidP="006B2A14">
      <w:pPr>
        <w:spacing w:before="93"/>
      </w:pPr>
      <w:r>
        <w:rPr>
          <w:rFonts w:hint="eastAsia"/>
        </w:rPr>
        <w:t>I</w:t>
      </w:r>
      <w:r>
        <w:t>n</w:t>
      </w:r>
      <w:r w:rsidR="00F60AC4">
        <w:t xml:space="preserve"> </w:t>
      </w:r>
      <w:r>
        <w:t>clause</w:t>
      </w:r>
      <w:r w:rsidR="00F60AC4">
        <w:t xml:space="preserve"> </w:t>
      </w:r>
      <w:r>
        <w:t>6.1.7</w:t>
      </w:r>
      <w:r w:rsidR="00F60AC4">
        <w:t xml:space="preserve"> </w:t>
      </w:r>
      <w:r>
        <w:t>of</w:t>
      </w:r>
      <w:r w:rsidR="00F60AC4">
        <w:t xml:space="preserve"> </w:t>
      </w:r>
      <w:r w:rsidR="008D0F53">
        <w:t>CR</w:t>
      </w:r>
      <w:r w:rsidR="00F60AC4">
        <w:t xml:space="preserve"> </w:t>
      </w:r>
      <w:r>
        <w:t>38.214</w:t>
      </w:r>
      <w:r w:rsidR="00F60AC4">
        <w:t xml:space="preserve"> </w:t>
      </w:r>
      <w:r w:rsidR="008D0F53">
        <w:t>[2]</w:t>
      </w:r>
      <w:r>
        <w:t>,</w:t>
      </w:r>
      <w:r w:rsidR="00F60AC4">
        <w:t xml:space="preserve"> </w:t>
      </w:r>
      <w:r>
        <w:t>the</w:t>
      </w:r>
      <w:r w:rsidR="00F60AC4">
        <w:t xml:space="preserve"> </w:t>
      </w:r>
      <w:r>
        <w:t>wording</w:t>
      </w:r>
      <w:r w:rsidR="00F60AC4">
        <w:t xml:space="preserve"> </w:t>
      </w:r>
      <w:r>
        <w:t>“power</w:t>
      </w:r>
      <w:r w:rsidR="00F60AC4">
        <w:t xml:space="preserve"> </w:t>
      </w:r>
      <w:r>
        <w:t>control</w:t>
      </w:r>
      <w:r w:rsidR="00F60AC4">
        <w:t xml:space="preserve"> </w:t>
      </w:r>
      <w:r>
        <w:t>parameters”</w:t>
      </w:r>
      <w:r w:rsidR="00F60AC4">
        <w:t xml:space="preserve"> </w:t>
      </w:r>
      <w:r>
        <w:t>may</w:t>
      </w:r>
      <w:r w:rsidR="00F60AC4">
        <w:t xml:space="preserve"> </w:t>
      </w:r>
      <w:r>
        <w:t>be</w:t>
      </w:r>
      <w:r w:rsidR="00F60AC4">
        <w:t xml:space="preserve"> </w:t>
      </w:r>
      <w:r>
        <w:t>misinterpreted</w:t>
      </w:r>
      <w:r w:rsidR="00F60AC4">
        <w:t xml:space="preserve"> </w:t>
      </w:r>
      <w:r>
        <w:t>to</w:t>
      </w:r>
      <w:r w:rsidR="00F60AC4">
        <w:t xml:space="preserve"> </w:t>
      </w:r>
      <w:r>
        <w:t>include</w:t>
      </w:r>
      <w:r w:rsidR="00F60AC4">
        <w:t xml:space="preserve"> </w:t>
      </w:r>
      <w:r>
        <w:t>RAN4</w:t>
      </w:r>
      <w:r w:rsidR="00F60AC4">
        <w:t xml:space="preserve"> </w:t>
      </w:r>
      <w:r>
        <w:t>power</w:t>
      </w:r>
      <w:r w:rsidR="00F60AC4">
        <w:t xml:space="preserve"> </w:t>
      </w:r>
      <w:r>
        <w:t>control</w:t>
      </w:r>
      <w:r w:rsidR="00F60AC4">
        <w:t xml:space="preserve"> </w:t>
      </w:r>
      <w:r>
        <w:t>parameters</w:t>
      </w:r>
      <w:r w:rsidR="00F011AD">
        <w:t>, e.g. Pcmax,c, MPR, A-MPR</w:t>
      </w:r>
      <w:r>
        <w:t>.</w:t>
      </w:r>
      <w:r w:rsidR="00F60AC4">
        <w:t xml:space="preserve"> </w:t>
      </w:r>
      <w:r>
        <w:t>However,</w:t>
      </w:r>
      <w:r w:rsidR="00F60AC4">
        <w:t xml:space="preserve"> </w:t>
      </w:r>
      <w:r>
        <w:t>its</w:t>
      </w:r>
      <w:r w:rsidR="00F60AC4">
        <w:t xml:space="preserve"> </w:t>
      </w:r>
      <w:r>
        <w:t>corresponding</w:t>
      </w:r>
      <w:r w:rsidR="00F60AC4">
        <w:t xml:space="preserve"> </w:t>
      </w:r>
      <w:r>
        <w:t>conclusion</w:t>
      </w:r>
      <w:r w:rsidR="00F60AC4">
        <w:t xml:space="preserve"> </w:t>
      </w:r>
      <w:r>
        <w:t>is</w:t>
      </w:r>
      <w:r w:rsidR="00F60AC4">
        <w:t xml:space="preserve"> </w:t>
      </w:r>
      <w:r>
        <w:t>addressing</w:t>
      </w:r>
      <w:r w:rsidR="00F60AC4">
        <w:t xml:space="preserve"> </w:t>
      </w:r>
      <w:r>
        <w:t>only</w:t>
      </w:r>
      <w:r w:rsidR="00F60AC4">
        <w:t xml:space="preserve"> </w:t>
      </w:r>
      <w:r>
        <w:t>RRC</w:t>
      </w:r>
      <w:r w:rsidR="00F60AC4">
        <w:t xml:space="preserve"> </w:t>
      </w:r>
      <w:r w:rsidR="00F54D71">
        <w:t>parameters,</w:t>
      </w:r>
      <w:r w:rsidR="00F60AC4">
        <w:t xml:space="preserve"> </w:t>
      </w:r>
      <w:r w:rsidR="00F54D71">
        <w:t>as</w:t>
      </w:r>
      <w:r w:rsidR="00F60AC4">
        <w:t xml:space="preserve"> </w:t>
      </w:r>
      <w:r w:rsidR="00F54D71">
        <w:t>follows.</w:t>
      </w:r>
    </w:p>
    <w:tbl>
      <w:tblPr>
        <w:tblStyle w:val="a5"/>
        <w:tblW w:w="0" w:type="auto"/>
        <w:tblLook w:val="04A0" w:firstRow="1" w:lastRow="0" w:firstColumn="1" w:lastColumn="0" w:noHBand="0" w:noVBand="1"/>
      </w:tblPr>
      <w:tblGrid>
        <w:gridCol w:w="9305"/>
      </w:tblGrid>
      <w:tr w:rsidR="00F54D71" w14:paraId="74386B7D" w14:textId="77777777" w:rsidTr="00F54D71">
        <w:tc>
          <w:tcPr>
            <w:tcW w:w="9305" w:type="dxa"/>
          </w:tcPr>
          <w:p w14:paraId="7F5586EE" w14:textId="77777777" w:rsidR="00F11537" w:rsidRPr="004A261E" w:rsidRDefault="00F11537" w:rsidP="00F11537">
            <w:pPr>
              <w:shd w:val="clear" w:color="auto" w:fill="FFFFFF"/>
              <w:spacing w:beforeLines="0" w:before="0"/>
              <w:rPr>
                <w:color w:val="000000"/>
                <w:szCs w:val="22"/>
              </w:rPr>
            </w:pPr>
            <w:r w:rsidRPr="004A261E">
              <w:rPr>
                <w:color w:val="000000"/>
                <w:szCs w:val="22"/>
              </w:rPr>
              <w:t>Conclusion</w:t>
            </w:r>
          </w:p>
          <w:p w14:paraId="0F264EA0" w14:textId="19A941F1" w:rsidR="00F11537" w:rsidRPr="004A261E" w:rsidRDefault="00F11537" w:rsidP="00F11537">
            <w:pPr>
              <w:pStyle w:val="a6"/>
              <w:numPr>
                <w:ilvl w:val="0"/>
                <w:numId w:val="31"/>
              </w:numPr>
              <w:shd w:val="clear" w:color="auto" w:fill="FFFFFF"/>
              <w:spacing w:beforeLines="0" w:before="0"/>
              <w:ind w:firstLineChars="0"/>
              <w:rPr>
                <w:color w:val="000000"/>
                <w:szCs w:val="22"/>
              </w:rPr>
            </w:pPr>
            <w:r w:rsidRPr="004A261E">
              <w:rPr>
                <w:color w:val="000000"/>
                <w:szCs w:val="22"/>
              </w:rPr>
              <w:t>PUSCH</w:t>
            </w:r>
            <w:r w:rsidR="00F60AC4">
              <w:rPr>
                <w:color w:val="000000"/>
                <w:szCs w:val="22"/>
              </w:rPr>
              <w:t xml:space="preserve"> </w:t>
            </w:r>
            <w:r w:rsidRPr="004A261E">
              <w:rPr>
                <w:color w:val="000000"/>
                <w:szCs w:val="22"/>
              </w:rPr>
              <w:t>repetitions</w:t>
            </w:r>
            <w:r w:rsidR="00F60AC4">
              <w:rPr>
                <w:color w:val="000000"/>
                <w:szCs w:val="22"/>
              </w:rPr>
              <w:t xml:space="preserve"> </w:t>
            </w:r>
            <w:r w:rsidRPr="004A261E">
              <w:rPr>
                <w:color w:val="000000"/>
                <w:szCs w:val="22"/>
              </w:rPr>
              <w:t>with</w:t>
            </w:r>
            <w:r w:rsidR="00F60AC4">
              <w:rPr>
                <w:color w:val="000000"/>
                <w:szCs w:val="22"/>
              </w:rPr>
              <w:t xml:space="preserve"> </w:t>
            </w:r>
            <w:r w:rsidRPr="004A261E">
              <w:rPr>
                <w:color w:val="000000"/>
                <w:szCs w:val="22"/>
              </w:rPr>
              <w:t>different</w:t>
            </w:r>
            <w:r w:rsidR="00F60AC4">
              <w:rPr>
                <w:color w:val="000000"/>
                <w:szCs w:val="22"/>
              </w:rPr>
              <w:t xml:space="preserve"> </w:t>
            </w:r>
            <w:r w:rsidRPr="004A261E">
              <w:rPr>
                <w:color w:val="000000"/>
                <w:szCs w:val="22"/>
              </w:rPr>
              <w:t>sets</w:t>
            </w:r>
            <w:r w:rsidR="00F60AC4">
              <w:rPr>
                <w:color w:val="000000"/>
                <w:szCs w:val="22"/>
              </w:rPr>
              <w:t xml:space="preserve"> </w:t>
            </w:r>
            <w:r w:rsidRPr="004A261E">
              <w:rPr>
                <w:color w:val="000000"/>
                <w:szCs w:val="22"/>
              </w:rPr>
              <w:t>of</w:t>
            </w:r>
            <w:r w:rsidR="00F60AC4">
              <w:rPr>
                <w:color w:val="000000"/>
                <w:szCs w:val="22"/>
              </w:rPr>
              <w:t xml:space="preserve"> </w:t>
            </w:r>
            <w:r w:rsidRPr="004A261E">
              <w:rPr>
                <w:color w:val="000000"/>
                <w:szCs w:val="22"/>
              </w:rPr>
              <w:t>power</w:t>
            </w:r>
            <w:r w:rsidR="00F60AC4">
              <w:rPr>
                <w:color w:val="000000"/>
                <w:szCs w:val="22"/>
              </w:rPr>
              <w:t xml:space="preserve"> </w:t>
            </w:r>
            <w:r w:rsidRPr="004A261E">
              <w:rPr>
                <w:color w:val="000000"/>
                <w:szCs w:val="22"/>
              </w:rPr>
              <w:t>control</w:t>
            </w:r>
            <w:r w:rsidR="00F60AC4">
              <w:rPr>
                <w:color w:val="000000"/>
                <w:szCs w:val="22"/>
              </w:rPr>
              <w:t xml:space="preserve"> </w:t>
            </w:r>
            <w:r w:rsidRPr="004A261E">
              <w:rPr>
                <w:color w:val="000000"/>
                <w:szCs w:val="22"/>
              </w:rPr>
              <w:t>parameters</w:t>
            </w:r>
            <w:r w:rsidR="00F60AC4">
              <w:rPr>
                <w:color w:val="000000"/>
                <w:szCs w:val="22"/>
              </w:rPr>
              <w:t xml:space="preserve"> </w:t>
            </w:r>
            <w:r w:rsidRPr="004A261E">
              <w:rPr>
                <w:color w:val="000000"/>
                <w:szCs w:val="22"/>
              </w:rPr>
              <w:t>in</w:t>
            </w:r>
            <w:r w:rsidR="00F60AC4">
              <w:rPr>
                <w:color w:val="000000"/>
                <w:szCs w:val="22"/>
              </w:rPr>
              <w:t xml:space="preserve"> </w:t>
            </w:r>
            <w:r w:rsidRPr="004A261E">
              <w:rPr>
                <w:color w:val="000000"/>
                <w:szCs w:val="22"/>
              </w:rPr>
              <w:t>multi-TRP</w:t>
            </w:r>
            <w:r w:rsidR="00F60AC4">
              <w:rPr>
                <w:color w:val="000000"/>
                <w:szCs w:val="22"/>
              </w:rPr>
              <w:t xml:space="preserve"> </w:t>
            </w:r>
            <w:r w:rsidRPr="004A261E">
              <w:rPr>
                <w:color w:val="000000"/>
                <w:szCs w:val="22"/>
              </w:rPr>
              <w:t>operation</w:t>
            </w:r>
            <w:r w:rsidR="00F60AC4">
              <w:rPr>
                <w:color w:val="000000"/>
                <w:szCs w:val="22"/>
              </w:rPr>
              <w:t xml:space="preserve"> </w:t>
            </w:r>
            <w:r w:rsidRPr="004A261E">
              <w:rPr>
                <w:color w:val="000000"/>
                <w:szCs w:val="22"/>
              </w:rPr>
              <w:t>is</w:t>
            </w:r>
            <w:r w:rsidR="00F60AC4">
              <w:rPr>
                <w:color w:val="000000"/>
                <w:szCs w:val="22"/>
              </w:rPr>
              <w:t xml:space="preserve"> </w:t>
            </w:r>
            <w:r w:rsidRPr="004A261E">
              <w:rPr>
                <w:color w:val="000000"/>
                <w:szCs w:val="22"/>
              </w:rPr>
              <w:t>regarded</w:t>
            </w:r>
            <w:r w:rsidR="00F60AC4">
              <w:rPr>
                <w:color w:val="000000"/>
                <w:szCs w:val="22"/>
              </w:rPr>
              <w:t xml:space="preserve"> </w:t>
            </w:r>
            <w:r w:rsidRPr="004A261E">
              <w:rPr>
                <w:color w:val="000000"/>
                <w:szCs w:val="22"/>
              </w:rPr>
              <w:t>as</w:t>
            </w:r>
            <w:r w:rsidR="00F60AC4">
              <w:rPr>
                <w:color w:val="000000"/>
                <w:szCs w:val="22"/>
              </w:rPr>
              <w:t xml:space="preserve"> </w:t>
            </w:r>
            <w:r w:rsidRPr="004A261E">
              <w:rPr>
                <w:color w:val="000000"/>
                <w:szCs w:val="22"/>
              </w:rPr>
              <w:t>a</w:t>
            </w:r>
            <w:r w:rsidR="00F60AC4">
              <w:rPr>
                <w:color w:val="000000"/>
                <w:szCs w:val="22"/>
              </w:rPr>
              <w:t xml:space="preserve"> </w:t>
            </w:r>
            <w:r w:rsidRPr="004A261E">
              <w:rPr>
                <w:color w:val="000000"/>
                <w:szCs w:val="22"/>
              </w:rPr>
              <w:t>semi-static</w:t>
            </w:r>
            <w:r w:rsidR="00F60AC4">
              <w:rPr>
                <w:color w:val="000000"/>
                <w:szCs w:val="22"/>
              </w:rPr>
              <w:t xml:space="preserve"> </w:t>
            </w:r>
            <w:r w:rsidRPr="004A261E">
              <w:rPr>
                <w:color w:val="000000"/>
                <w:szCs w:val="22"/>
              </w:rPr>
              <w:t>event.</w:t>
            </w:r>
          </w:p>
          <w:p w14:paraId="05B462A1" w14:textId="7A727633" w:rsidR="00F54D71" w:rsidRPr="00F11537" w:rsidRDefault="00F11537" w:rsidP="00F11537">
            <w:pPr>
              <w:shd w:val="clear" w:color="auto" w:fill="FFFFFF"/>
              <w:spacing w:beforeLines="0" w:before="0"/>
              <w:rPr>
                <w:color w:val="000000"/>
                <w:szCs w:val="22"/>
              </w:rPr>
            </w:pPr>
            <w:r w:rsidRPr="004A261E">
              <w:rPr>
                <w:color w:val="000000"/>
                <w:szCs w:val="22"/>
              </w:rPr>
              <w:t>Note:</w:t>
            </w:r>
            <w:r w:rsidR="00F60AC4">
              <w:rPr>
                <w:color w:val="000000"/>
                <w:szCs w:val="22"/>
              </w:rPr>
              <w:t xml:space="preserve"> </w:t>
            </w:r>
            <w:r w:rsidRPr="004A261E">
              <w:rPr>
                <w:color w:val="000000"/>
                <w:szCs w:val="22"/>
              </w:rPr>
              <w:t>No</w:t>
            </w:r>
            <w:r w:rsidR="00F60AC4">
              <w:rPr>
                <w:color w:val="000000"/>
                <w:szCs w:val="22"/>
              </w:rPr>
              <w:t xml:space="preserve"> </w:t>
            </w:r>
            <w:r w:rsidRPr="004A261E">
              <w:rPr>
                <w:color w:val="000000"/>
                <w:szCs w:val="22"/>
              </w:rPr>
              <w:t>additional</w:t>
            </w:r>
            <w:r w:rsidR="00F60AC4">
              <w:rPr>
                <w:color w:val="000000"/>
                <w:szCs w:val="22"/>
              </w:rPr>
              <w:t xml:space="preserve"> </w:t>
            </w:r>
            <w:r w:rsidRPr="004A261E">
              <w:rPr>
                <w:color w:val="000000"/>
                <w:szCs w:val="22"/>
              </w:rPr>
              <w:t>specification</w:t>
            </w:r>
            <w:r w:rsidR="00F60AC4">
              <w:rPr>
                <w:color w:val="000000"/>
                <w:szCs w:val="22"/>
              </w:rPr>
              <w:t xml:space="preserve"> </w:t>
            </w:r>
            <w:r w:rsidRPr="004A261E">
              <w:rPr>
                <w:color w:val="000000"/>
                <w:szCs w:val="22"/>
              </w:rPr>
              <w:t>impact</w:t>
            </w:r>
            <w:r w:rsidR="00F60AC4">
              <w:rPr>
                <w:color w:val="000000"/>
                <w:szCs w:val="22"/>
              </w:rPr>
              <w:t xml:space="preserve"> </w:t>
            </w:r>
            <w:r w:rsidRPr="004A261E">
              <w:rPr>
                <w:color w:val="000000"/>
                <w:szCs w:val="22"/>
              </w:rPr>
              <w:t>is</w:t>
            </w:r>
            <w:r w:rsidR="00F60AC4">
              <w:rPr>
                <w:color w:val="000000"/>
                <w:szCs w:val="22"/>
              </w:rPr>
              <w:t xml:space="preserve"> </w:t>
            </w:r>
            <w:r>
              <w:rPr>
                <w:color w:val="000000"/>
                <w:szCs w:val="22"/>
              </w:rPr>
              <w:t>expected</w:t>
            </w:r>
          </w:p>
        </w:tc>
      </w:tr>
    </w:tbl>
    <w:p w14:paraId="02FD5A43" w14:textId="5E8643EB" w:rsidR="00DD0A31" w:rsidRDefault="00411F5D" w:rsidP="006B2A14">
      <w:pPr>
        <w:spacing w:before="93"/>
      </w:pPr>
      <w:r>
        <w:t>Therefore,</w:t>
      </w:r>
      <w:r w:rsidR="00F60AC4">
        <w:t xml:space="preserve"> </w:t>
      </w:r>
      <w:r>
        <w:t>“power</w:t>
      </w:r>
      <w:r w:rsidR="00F60AC4">
        <w:t xml:space="preserve"> </w:t>
      </w:r>
      <w:r>
        <w:t>control</w:t>
      </w:r>
      <w:r w:rsidR="00F60AC4">
        <w:t xml:space="preserve"> </w:t>
      </w:r>
      <w:r>
        <w:t>parameters”</w:t>
      </w:r>
      <w:r w:rsidR="00F60AC4">
        <w:t xml:space="preserve"> </w:t>
      </w:r>
      <w:r>
        <w:t>seems</w:t>
      </w:r>
      <w:r w:rsidR="00F60AC4">
        <w:t xml:space="preserve"> </w:t>
      </w:r>
      <w:r>
        <w:t>better</w:t>
      </w:r>
      <w:r w:rsidR="00F60AC4">
        <w:t xml:space="preserve"> </w:t>
      </w:r>
      <w:r>
        <w:t>to</w:t>
      </w:r>
      <w:r w:rsidR="00F60AC4">
        <w:t xml:space="preserve"> </w:t>
      </w:r>
      <w:r>
        <w:t>be</w:t>
      </w:r>
      <w:r w:rsidR="00F60AC4">
        <w:t xml:space="preserve"> </w:t>
      </w:r>
      <w:r>
        <w:t>modified</w:t>
      </w:r>
      <w:r w:rsidR="00F60AC4">
        <w:t xml:space="preserve"> </w:t>
      </w:r>
      <w:r>
        <w:t>as</w:t>
      </w:r>
      <w:r w:rsidR="00F60AC4">
        <w:t xml:space="preserve"> </w:t>
      </w:r>
      <w:r>
        <w:t>“power</w:t>
      </w:r>
      <w:r w:rsidR="00F60AC4">
        <w:t xml:space="preserve"> </w:t>
      </w:r>
      <w:r>
        <w:t>control</w:t>
      </w:r>
      <w:r w:rsidR="00F60AC4">
        <w:t xml:space="preserve"> </w:t>
      </w:r>
      <w:r>
        <w:t>higher</w:t>
      </w:r>
      <w:r w:rsidR="00F60AC4">
        <w:t xml:space="preserve"> </w:t>
      </w:r>
      <w:r>
        <w:t>layer</w:t>
      </w:r>
      <w:r w:rsidR="00F60AC4">
        <w:t xml:space="preserve"> </w:t>
      </w:r>
      <w:r>
        <w:t>parameters.”</w:t>
      </w:r>
    </w:p>
    <w:p w14:paraId="41182D5A" w14:textId="13CE2322" w:rsidR="002E7F63" w:rsidRPr="00FE2263" w:rsidRDefault="0001446B" w:rsidP="002E7F63">
      <w:pPr>
        <w:spacing w:before="93"/>
        <w:rPr>
          <w:rFonts w:cs="Times New Roman"/>
          <w:i/>
        </w:rPr>
      </w:pPr>
      <w:r>
        <w:rPr>
          <w:rFonts w:cs="Times New Roman"/>
          <w:b/>
          <w:i/>
        </w:rPr>
        <w:t>Proposal</w:t>
      </w:r>
      <w:r w:rsidR="00F60AC4">
        <w:rPr>
          <w:rFonts w:cs="Times New Roman"/>
          <w:b/>
          <w:i/>
        </w:rPr>
        <w:t xml:space="preserve"> </w:t>
      </w:r>
      <w:r w:rsidR="00E20F78">
        <w:rPr>
          <w:rFonts w:cs="Times New Roman"/>
          <w:b/>
          <w:i/>
        </w:rPr>
        <w:t>4</w:t>
      </w:r>
      <w:r w:rsidR="002E7F63" w:rsidRPr="00B75136">
        <w:rPr>
          <w:rFonts w:cs="Times New Roman"/>
          <w:i/>
        </w:rPr>
        <w:t>:</w:t>
      </w:r>
      <w:r w:rsidR="00F60AC4">
        <w:rPr>
          <w:rFonts w:cs="Times New Roman"/>
          <w:i/>
        </w:rPr>
        <w:t xml:space="preserve"> </w:t>
      </w:r>
      <w:r w:rsidR="002E7F63">
        <w:rPr>
          <w:rFonts w:cs="Times New Roman"/>
          <w:i/>
        </w:rPr>
        <w:t>Adopt</w:t>
      </w:r>
      <w:r w:rsidR="00F60AC4">
        <w:rPr>
          <w:rFonts w:cs="Times New Roman"/>
          <w:i/>
        </w:rPr>
        <w:t xml:space="preserve"> </w:t>
      </w:r>
      <w:r w:rsidR="002E7F63">
        <w:rPr>
          <w:rFonts w:cs="Times New Roman"/>
          <w:i/>
        </w:rPr>
        <w:t>the</w:t>
      </w:r>
      <w:r w:rsidR="00F60AC4">
        <w:rPr>
          <w:rFonts w:cs="Times New Roman"/>
          <w:i/>
        </w:rPr>
        <w:t xml:space="preserve"> </w:t>
      </w:r>
      <w:r w:rsidR="002E7F63">
        <w:rPr>
          <w:rFonts w:cs="Times New Roman"/>
          <w:i/>
        </w:rPr>
        <w:t>following</w:t>
      </w:r>
      <w:r w:rsidR="00F60AC4">
        <w:rPr>
          <w:rFonts w:cs="Times New Roman"/>
          <w:i/>
        </w:rPr>
        <w:t xml:space="preserve"> </w:t>
      </w:r>
      <w:r w:rsidR="002E7F63">
        <w:rPr>
          <w:rFonts w:cs="Times New Roman"/>
          <w:i/>
        </w:rPr>
        <w:t>TP.</w:t>
      </w:r>
    </w:p>
    <w:tbl>
      <w:tblPr>
        <w:tblStyle w:val="a5"/>
        <w:tblW w:w="0" w:type="auto"/>
        <w:tblLook w:val="04A0" w:firstRow="1" w:lastRow="0" w:firstColumn="1" w:lastColumn="0" w:noHBand="0" w:noVBand="1"/>
      </w:tblPr>
      <w:tblGrid>
        <w:gridCol w:w="9305"/>
      </w:tblGrid>
      <w:tr w:rsidR="009928B0" w:rsidRPr="00EF0F55" w14:paraId="51CDD684" w14:textId="77777777" w:rsidTr="009928B0">
        <w:tc>
          <w:tcPr>
            <w:tcW w:w="9305" w:type="dxa"/>
          </w:tcPr>
          <w:p w14:paraId="151E0CB8" w14:textId="0B138C89" w:rsidR="00D00123" w:rsidRPr="00EF0F55" w:rsidRDefault="00D00123" w:rsidP="00EF0F55">
            <w:pPr>
              <w:pStyle w:val="3"/>
              <w:keepNext w:val="0"/>
              <w:widowControl w:val="0"/>
              <w:spacing w:before="93" w:after="0"/>
              <w:outlineLvl w:val="2"/>
              <w:rPr>
                <w:szCs w:val="22"/>
              </w:rPr>
            </w:pPr>
            <w:r w:rsidRPr="00EF0F55">
              <w:rPr>
                <w:szCs w:val="22"/>
              </w:rPr>
              <w:t>6.1.7</w:t>
            </w:r>
            <w:r w:rsidR="00F60AC4">
              <w:rPr>
                <w:szCs w:val="22"/>
              </w:rPr>
              <w:t xml:space="preserve"> </w:t>
            </w:r>
            <w:r w:rsidRPr="00EF0F55">
              <w:rPr>
                <w:szCs w:val="22"/>
              </w:rPr>
              <w:t>UE</w:t>
            </w:r>
            <w:r w:rsidR="00F60AC4">
              <w:rPr>
                <w:szCs w:val="22"/>
              </w:rPr>
              <w:t xml:space="preserve"> </w:t>
            </w:r>
            <w:r w:rsidRPr="00EF0F55">
              <w:rPr>
                <w:szCs w:val="22"/>
              </w:rPr>
              <w:t>procedure</w:t>
            </w:r>
            <w:r w:rsidR="00F60AC4">
              <w:rPr>
                <w:szCs w:val="22"/>
              </w:rPr>
              <w:t xml:space="preserve"> </w:t>
            </w:r>
            <w:r w:rsidRPr="00EF0F55">
              <w:rPr>
                <w:szCs w:val="22"/>
              </w:rPr>
              <w:t>for</w:t>
            </w:r>
            <w:r w:rsidR="00F60AC4">
              <w:rPr>
                <w:szCs w:val="22"/>
              </w:rPr>
              <w:t xml:space="preserve"> </w:t>
            </w:r>
            <w:r w:rsidRPr="00EF0F55">
              <w:rPr>
                <w:szCs w:val="22"/>
              </w:rPr>
              <w:t>determining</w:t>
            </w:r>
            <w:r w:rsidR="00F60AC4">
              <w:rPr>
                <w:szCs w:val="22"/>
              </w:rPr>
              <w:t xml:space="preserve"> </w:t>
            </w:r>
            <w:r w:rsidRPr="00EF0F55">
              <w:rPr>
                <w:szCs w:val="22"/>
              </w:rPr>
              <w:t>time</w:t>
            </w:r>
            <w:r w:rsidR="00F60AC4">
              <w:rPr>
                <w:szCs w:val="22"/>
              </w:rPr>
              <w:t xml:space="preserve"> </w:t>
            </w:r>
            <w:r w:rsidRPr="00EF0F55">
              <w:rPr>
                <w:szCs w:val="22"/>
              </w:rPr>
              <w:t>domain</w:t>
            </w:r>
            <w:r w:rsidR="00F60AC4">
              <w:rPr>
                <w:szCs w:val="22"/>
              </w:rPr>
              <w:t xml:space="preserve"> </w:t>
            </w:r>
            <w:r w:rsidRPr="00EF0F55">
              <w:rPr>
                <w:szCs w:val="22"/>
              </w:rPr>
              <w:t>windows</w:t>
            </w:r>
            <w:r w:rsidR="00F60AC4">
              <w:rPr>
                <w:szCs w:val="22"/>
              </w:rPr>
              <w:t xml:space="preserve"> </w:t>
            </w:r>
            <w:r w:rsidRPr="00EF0F55">
              <w:rPr>
                <w:szCs w:val="22"/>
              </w:rPr>
              <w:t>for</w:t>
            </w:r>
            <w:r w:rsidR="00F60AC4">
              <w:rPr>
                <w:szCs w:val="22"/>
              </w:rPr>
              <w:t xml:space="preserve"> </w:t>
            </w:r>
            <w:r w:rsidRPr="00EF0F55">
              <w:rPr>
                <w:szCs w:val="22"/>
              </w:rPr>
              <w:t>bundling</w:t>
            </w:r>
            <w:r w:rsidR="00F60AC4">
              <w:rPr>
                <w:szCs w:val="22"/>
              </w:rPr>
              <w:t xml:space="preserve"> </w:t>
            </w:r>
            <w:r w:rsidRPr="00EF0F55">
              <w:rPr>
                <w:szCs w:val="22"/>
              </w:rPr>
              <w:t>DM-RS</w:t>
            </w:r>
          </w:p>
          <w:p w14:paraId="3CDAB3B4" w14:textId="7843CD34" w:rsidR="00D00123" w:rsidRPr="00EF0F55" w:rsidRDefault="00D00123" w:rsidP="00EF0F55">
            <w:pPr>
              <w:spacing w:before="93"/>
              <w:jc w:val="center"/>
              <w:rPr>
                <w:szCs w:val="22"/>
              </w:rPr>
            </w:pPr>
            <w:r w:rsidRPr="00EF0F55">
              <w:rPr>
                <w:szCs w:val="22"/>
              </w:rPr>
              <w:t>&lt;omitted</w:t>
            </w:r>
            <w:r w:rsidR="00F60AC4">
              <w:rPr>
                <w:szCs w:val="22"/>
              </w:rPr>
              <w:t xml:space="preserve"> </w:t>
            </w:r>
            <w:r w:rsidRPr="00EF0F55">
              <w:rPr>
                <w:szCs w:val="22"/>
              </w:rPr>
              <w:t>text&gt;</w:t>
            </w:r>
          </w:p>
          <w:p w14:paraId="7BAD3B3D" w14:textId="0331E621" w:rsidR="00EF0F55" w:rsidRPr="00EF0F55" w:rsidRDefault="00EF0F55" w:rsidP="00EF0F55">
            <w:pPr>
              <w:spacing w:before="93"/>
              <w:rPr>
                <w:szCs w:val="22"/>
              </w:rPr>
            </w:pPr>
            <w:r w:rsidRPr="00EF0F55">
              <w:rPr>
                <w:szCs w:val="22"/>
              </w:rPr>
              <w:t>Events</w:t>
            </w:r>
            <w:r w:rsidR="00F60AC4">
              <w:rPr>
                <w:szCs w:val="22"/>
              </w:rPr>
              <w:t xml:space="preserve"> </w:t>
            </w:r>
            <w:r w:rsidRPr="00EF0F55">
              <w:rPr>
                <w:szCs w:val="22"/>
              </w:rPr>
              <w:t>which</w:t>
            </w:r>
            <w:r w:rsidR="00F60AC4">
              <w:rPr>
                <w:szCs w:val="22"/>
              </w:rPr>
              <w:t xml:space="preserve"> </w:t>
            </w:r>
            <w:r w:rsidRPr="00EF0F55">
              <w:rPr>
                <w:szCs w:val="22"/>
              </w:rPr>
              <w:t>cause</w:t>
            </w:r>
            <w:r w:rsidR="00F60AC4">
              <w:rPr>
                <w:szCs w:val="22"/>
              </w:rPr>
              <w:t xml:space="preserve"> </w:t>
            </w:r>
            <w:r w:rsidRPr="00EF0F55">
              <w:rPr>
                <w:szCs w:val="22"/>
              </w:rPr>
              <w:t>power</w:t>
            </w:r>
            <w:r w:rsidR="00F60AC4">
              <w:rPr>
                <w:szCs w:val="22"/>
              </w:rPr>
              <w:t xml:space="preserve"> </w:t>
            </w:r>
            <w:r w:rsidRPr="00EF0F55">
              <w:rPr>
                <w:szCs w:val="22"/>
              </w:rPr>
              <w:t>consistency</w:t>
            </w:r>
            <w:r w:rsidR="00F60AC4">
              <w:rPr>
                <w:szCs w:val="22"/>
              </w:rPr>
              <w:t xml:space="preserve"> </w:t>
            </w:r>
            <w:r w:rsidRPr="00EF0F55">
              <w:rPr>
                <w:szCs w:val="22"/>
              </w:rPr>
              <w:t>and</w:t>
            </w:r>
            <w:r w:rsidR="00F60AC4">
              <w:rPr>
                <w:szCs w:val="22"/>
              </w:rPr>
              <w:t xml:space="preserve"> </w:t>
            </w:r>
            <w:r w:rsidRPr="00EF0F55">
              <w:rPr>
                <w:szCs w:val="22"/>
              </w:rPr>
              <w:t>phase</w:t>
            </w:r>
            <w:r w:rsidR="00F60AC4">
              <w:rPr>
                <w:szCs w:val="22"/>
              </w:rPr>
              <w:t xml:space="preserve"> </w:t>
            </w:r>
            <w:r w:rsidRPr="00EF0F55">
              <w:rPr>
                <w:szCs w:val="22"/>
              </w:rPr>
              <w:t>continuity</w:t>
            </w:r>
            <w:r w:rsidR="00F60AC4">
              <w:rPr>
                <w:szCs w:val="22"/>
              </w:rPr>
              <w:t xml:space="preserve"> </w:t>
            </w:r>
            <w:r w:rsidRPr="00EF0F55">
              <w:rPr>
                <w:szCs w:val="22"/>
              </w:rPr>
              <w:t>not</w:t>
            </w:r>
            <w:r w:rsidR="00F60AC4">
              <w:rPr>
                <w:szCs w:val="22"/>
              </w:rPr>
              <w:t xml:space="preserve"> </w:t>
            </w:r>
            <w:r w:rsidRPr="00EF0F55">
              <w:rPr>
                <w:szCs w:val="22"/>
              </w:rPr>
              <w:t>to</w:t>
            </w:r>
            <w:r w:rsidR="00F60AC4">
              <w:rPr>
                <w:szCs w:val="22"/>
              </w:rPr>
              <w:t xml:space="preserve"> </w:t>
            </w:r>
            <w:r w:rsidRPr="00EF0F55">
              <w:rPr>
                <w:szCs w:val="22"/>
              </w:rPr>
              <w:t>be</w:t>
            </w:r>
            <w:r w:rsidR="00F60AC4">
              <w:rPr>
                <w:szCs w:val="22"/>
              </w:rPr>
              <w:t xml:space="preserve"> </w:t>
            </w:r>
            <w:r w:rsidRPr="00EF0F55">
              <w:rPr>
                <w:szCs w:val="22"/>
              </w:rPr>
              <w:t>maintained</w:t>
            </w:r>
            <w:r w:rsidR="00F60AC4">
              <w:rPr>
                <w:szCs w:val="22"/>
              </w:rPr>
              <w:t xml:space="preserve"> </w:t>
            </w:r>
            <w:r w:rsidRPr="00EF0F55">
              <w:rPr>
                <w:szCs w:val="22"/>
              </w:rPr>
              <w:t>across</w:t>
            </w:r>
            <w:r w:rsidR="00F60AC4">
              <w:rPr>
                <w:szCs w:val="22"/>
              </w:rPr>
              <w:t xml:space="preserve"> </w:t>
            </w:r>
            <w:r w:rsidRPr="00EF0F55">
              <w:rPr>
                <w:szCs w:val="22"/>
              </w:rPr>
              <w:t>PUSCH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scheduled</w:t>
            </w:r>
            <w:r w:rsidR="00F60AC4">
              <w:rPr>
                <w:szCs w:val="22"/>
              </w:rPr>
              <w:t xml:space="preserve"> </w:t>
            </w:r>
            <w:r w:rsidRPr="00EF0F55">
              <w:rPr>
                <w:szCs w:val="22"/>
              </w:rPr>
              <w:t>by</w:t>
            </w:r>
            <w:r w:rsidR="00F60AC4">
              <w:rPr>
                <w:szCs w:val="22"/>
              </w:rPr>
              <w:t xml:space="preserve"> </w:t>
            </w:r>
            <w:r w:rsidRPr="00EF0F55">
              <w:rPr>
                <w:szCs w:val="22"/>
              </w:rPr>
              <w:t>DCI</w:t>
            </w:r>
            <w:r w:rsidR="00F60AC4">
              <w:rPr>
                <w:szCs w:val="22"/>
              </w:rPr>
              <w:t xml:space="preserve"> </w:t>
            </w:r>
            <w:r w:rsidRPr="00EF0F55">
              <w:rPr>
                <w:szCs w:val="22"/>
              </w:rPr>
              <w:t>format</w:t>
            </w:r>
            <w:r w:rsidR="00F60AC4">
              <w:rPr>
                <w:szCs w:val="22"/>
              </w:rPr>
              <w:t xml:space="preserve"> </w:t>
            </w:r>
            <w:r w:rsidRPr="00EF0F55">
              <w:rPr>
                <w:szCs w:val="22"/>
              </w:rPr>
              <w:t>0_1</w:t>
            </w:r>
            <w:r w:rsidR="00F60AC4">
              <w:rPr>
                <w:szCs w:val="22"/>
              </w:rPr>
              <w:t xml:space="preserve"> </w:t>
            </w:r>
            <w:r w:rsidRPr="00EF0F55">
              <w:rPr>
                <w:szCs w:val="22"/>
              </w:rPr>
              <w:t>or</w:t>
            </w:r>
            <w:r w:rsidR="00F60AC4">
              <w:rPr>
                <w:szCs w:val="22"/>
              </w:rPr>
              <w:t xml:space="preserve"> </w:t>
            </w:r>
            <w:r w:rsidRPr="00EF0F55">
              <w:rPr>
                <w:szCs w:val="22"/>
              </w:rPr>
              <w:t>0_2,</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with</w:t>
            </w:r>
            <w:r w:rsidR="00F60AC4">
              <w:rPr>
                <w:szCs w:val="22"/>
              </w:rPr>
              <w:t xml:space="preserve"> </w:t>
            </w:r>
            <w:r w:rsidRPr="00EF0F55">
              <w:rPr>
                <w:szCs w:val="22"/>
              </w:rPr>
              <w:t>a</w:t>
            </w:r>
            <w:r w:rsidR="00F60AC4">
              <w:rPr>
                <w:szCs w:val="22"/>
              </w:rPr>
              <w:t xml:space="preserve"> </w:t>
            </w:r>
            <w:r w:rsidRPr="00EF0F55">
              <w:rPr>
                <w:szCs w:val="22"/>
              </w:rPr>
              <w:t>configured</w:t>
            </w:r>
            <w:r w:rsidR="00F60AC4">
              <w:rPr>
                <w:szCs w:val="22"/>
              </w:rPr>
              <w:t xml:space="preserve"> </w:t>
            </w:r>
            <w:r w:rsidRPr="00EF0F55">
              <w:rPr>
                <w:szCs w:val="22"/>
              </w:rPr>
              <w:t>grant,</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B</w:t>
            </w:r>
            <w:r w:rsidR="00F60AC4">
              <w:rPr>
                <w:szCs w:val="22"/>
              </w:rPr>
              <w:t xml:space="preserve"> </w:t>
            </w:r>
            <w:r w:rsidRPr="00EF0F55">
              <w:rPr>
                <w:szCs w:val="22"/>
              </w:rPr>
              <w:t>or</w:t>
            </w:r>
            <w:r w:rsidR="00F60AC4">
              <w:rPr>
                <w:szCs w:val="22"/>
              </w:rPr>
              <w:t xml:space="preserve"> </w:t>
            </w:r>
            <w:r w:rsidRPr="00EF0F55">
              <w:rPr>
                <w:szCs w:val="22"/>
              </w:rPr>
              <w:t>TB</w:t>
            </w:r>
            <w:r w:rsidR="00F60AC4">
              <w:rPr>
                <w:szCs w:val="22"/>
              </w:rPr>
              <w:t xml:space="preserve"> </w:t>
            </w:r>
            <w:r w:rsidRPr="00EF0F55">
              <w:rPr>
                <w:szCs w:val="22"/>
              </w:rPr>
              <w:t>processing</w:t>
            </w:r>
            <w:r w:rsidR="00F60AC4">
              <w:rPr>
                <w:szCs w:val="22"/>
              </w:rPr>
              <w:t xml:space="preserve"> </w:t>
            </w:r>
            <w:r w:rsidRPr="00EF0F55">
              <w:rPr>
                <w:szCs w:val="22"/>
              </w:rPr>
              <w:t>over</w:t>
            </w:r>
            <w:r w:rsidR="00F60AC4">
              <w:rPr>
                <w:szCs w:val="22"/>
              </w:rPr>
              <w:t xml:space="preserve"> </w:t>
            </w:r>
            <w:r w:rsidRPr="00EF0F55">
              <w:rPr>
                <w:szCs w:val="22"/>
              </w:rPr>
              <w:t>multiple</w:t>
            </w:r>
            <w:r w:rsidR="00F60AC4">
              <w:rPr>
                <w:szCs w:val="22"/>
              </w:rPr>
              <w:t xml:space="preserve"> </w:t>
            </w:r>
            <w:r w:rsidRPr="00EF0F55">
              <w:rPr>
                <w:szCs w:val="22"/>
              </w:rPr>
              <w:t>slots,</w:t>
            </w:r>
            <w:r w:rsidR="00F60AC4">
              <w:rPr>
                <w:szCs w:val="22"/>
              </w:rPr>
              <w:t xml:space="preserve"> </w:t>
            </w:r>
            <w:r w:rsidRPr="00EF0F55">
              <w:rPr>
                <w:szCs w:val="22"/>
              </w:rPr>
              <w:t>or</w:t>
            </w:r>
            <w:r w:rsidR="00F60AC4">
              <w:rPr>
                <w:szCs w:val="22"/>
              </w:rPr>
              <w:t xml:space="preserve"> </w:t>
            </w:r>
            <w:r w:rsidRPr="00EF0F55">
              <w:rPr>
                <w:szCs w:val="22"/>
              </w:rPr>
              <w:t>PUCCH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PUCCH</w:t>
            </w:r>
            <w:r w:rsidR="00F60AC4">
              <w:rPr>
                <w:szCs w:val="22"/>
              </w:rPr>
              <w:t xml:space="preserve"> </w:t>
            </w:r>
            <w:r w:rsidRPr="00EF0F55">
              <w:rPr>
                <w:szCs w:val="22"/>
              </w:rPr>
              <w:t>repetition,</w:t>
            </w:r>
            <w:r w:rsidR="00F60AC4">
              <w:rPr>
                <w:szCs w:val="22"/>
              </w:rPr>
              <w:t xml:space="preserve"> </w:t>
            </w:r>
            <w:r w:rsidRPr="00EF0F55">
              <w:rPr>
                <w:szCs w:val="22"/>
              </w:rPr>
              <w:t>within</w:t>
            </w:r>
            <w:r w:rsidR="00F60AC4">
              <w:rPr>
                <w:szCs w:val="22"/>
              </w:rPr>
              <w:t xml:space="preserve"> </w:t>
            </w:r>
            <w:r w:rsidRPr="00EF0F55">
              <w:rPr>
                <w:szCs w:val="22"/>
              </w:rPr>
              <w:t>the</w:t>
            </w:r>
            <w:r w:rsidR="00F60AC4">
              <w:rPr>
                <w:szCs w:val="22"/>
              </w:rPr>
              <w:t xml:space="preserve"> </w:t>
            </w:r>
            <w:r w:rsidRPr="00EF0F55">
              <w:rPr>
                <w:szCs w:val="22"/>
              </w:rPr>
              <w:t>nominal</w:t>
            </w:r>
            <w:r w:rsidR="00F60AC4">
              <w:rPr>
                <w:szCs w:val="22"/>
              </w:rPr>
              <w:t xml:space="preserve"> </w:t>
            </w:r>
            <w:r w:rsidRPr="00EF0F55">
              <w:rPr>
                <w:szCs w:val="22"/>
              </w:rPr>
              <w:t>TDW,</w:t>
            </w:r>
            <w:r w:rsidR="00F60AC4">
              <w:rPr>
                <w:szCs w:val="22"/>
              </w:rPr>
              <w:t xml:space="preserve"> </w:t>
            </w:r>
            <w:r w:rsidRPr="00EF0F55">
              <w:rPr>
                <w:szCs w:val="22"/>
              </w:rPr>
              <w:t>are:</w:t>
            </w:r>
          </w:p>
          <w:p w14:paraId="3FC68F64" w14:textId="74164224"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A</w:t>
            </w:r>
            <w:r w:rsidR="00F60AC4">
              <w:rPr>
                <w:sz w:val="22"/>
                <w:szCs w:val="22"/>
              </w:rPr>
              <w:t xml:space="preserve"> </w:t>
            </w:r>
            <w:r w:rsidRPr="00EF0F55">
              <w:rPr>
                <w:sz w:val="22"/>
                <w:szCs w:val="22"/>
              </w:rPr>
              <w:t>downlink</w:t>
            </w:r>
            <w:r w:rsidR="00F60AC4">
              <w:rPr>
                <w:sz w:val="22"/>
                <w:szCs w:val="22"/>
              </w:rPr>
              <w:t xml:space="preserve"> </w:t>
            </w:r>
            <w:r w:rsidRPr="00EF0F55">
              <w:rPr>
                <w:sz w:val="22"/>
                <w:szCs w:val="22"/>
              </w:rPr>
              <w:t>slot</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downlink</w:t>
            </w:r>
            <w:r w:rsidR="00F60AC4">
              <w:rPr>
                <w:sz w:val="22"/>
                <w:szCs w:val="22"/>
              </w:rPr>
              <w:t xml:space="preserve"> </w:t>
            </w:r>
            <w:r w:rsidRPr="00EF0F55">
              <w:rPr>
                <w:sz w:val="22"/>
                <w:szCs w:val="22"/>
              </w:rPr>
              <w:t>reception</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downlink</w:t>
            </w:r>
            <w:r w:rsidR="00F60AC4">
              <w:rPr>
                <w:sz w:val="22"/>
                <w:szCs w:val="22"/>
              </w:rPr>
              <w:t xml:space="preserve"> </w:t>
            </w:r>
            <w:r w:rsidRPr="00EF0F55">
              <w:rPr>
                <w:sz w:val="22"/>
                <w:szCs w:val="22"/>
              </w:rPr>
              <w:t>monitoring</w:t>
            </w:r>
            <w:r w:rsidR="00F60AC4">
              <w:rPr>
                <w:sz w:val="22"/>
                <w:szCs w:val="22"/>
              </w:rPr>
              <w:t xml:space="preserve"> </w:t>
            </w:r>
            <w:r w:rsidRPr="00EF0F55">
              <w:rPr>
                <w:sz w:val="22"/>
                <w:szCs w:val="22"/>
              </w:rPr>
              <w:t>based</w:t>
            </w:r>
            <w:r w:rsidR="00F60AC4">
              <w:rPr>
                <w:sz w:val="22"/>
                <w:szCs w:val="22"/>
              </w:rPr>
              <w:t xml:space="preserve"> </w:t>
            </w:r>
            <w:r w:rsidRPr="00EF0F55">
              <w:rPr>
                <w:sz w:val="22"/>
                <w:szCs w:val="22"/>
              </w:rPr>
              <w:t>on</w:t>
            </w:r>
            <w:r w:rsidR="00F60AC4">
              <w:rPr>
                <w:sz w:val="22"/>
                <w:szCs w:val="22"/>
              </w:rPr>
              <w:t xml:space="preserve"> </w:t>
            </w:r>
            <w:r w:rsidRPr="00EF0F55">
              <w:rPr>
                <w:i/>
                <w:iCs/>
                <w:sz w:val="22"/>
                <w:szCs w:val="22"/>
              </w:rPr>
              <w:t>tdd-UL-DL-ConfigurationCommon</w:t>
            </w:r>
            <w:r w:rsidR="00F60AC4">
              <w:rPr>
                <w:sz w:val="22"/>
                <w:szCs w:val="22"/>
              </w:rPr>
              <w:t xml:space="preserve"> </w:t>
            </w:r>
            <w:r w:rsidRPr="00EF0F55">
              <w:rPr>
                <w:sz w:val="22"/>
                <w:szCs w:val="22"/>
              </w:rPr>
              <w:t>and</w:t>
            </w:r>
            <w:r w:rsidR="00F60AC4">
              <w:rPr>
                <w:sz w:val="22"/>
                <w:szCs w:val="22"/>
              </w:rPr>
              <w:t xml:space="preserve"> </w:t>
            </w:r>
            <w:r w:rsidRPr="00EF0F55">
              <w:rPr>
                <w:i/>
                <w:iCs/>
                <w:sz w:val="22"/>
                <w:szCs w:val="22"/>
              </w:rPr>
              <w:t>tdd-UL-DL-ConfigurationDedicated</w:t>
            </w:r>
            <w:r w:rsidR="00F60AC4">
              <w:rPr>
                <w:sz w:val="22"/>
                <w:szCs w:val="22"/>
              </w:rPr>
              <w:t xml:space="preserve"> </w:t>
            </w:r>
            <w:r w:rsidRPr="00EF0F55">
              <w:rPr>
                <w:sz w:val="22"/>
                <w:szCs w:val="22"/>
              </w:rPr>
              <w:t>for</w:t>
            </w:r>
            <w:r w:rsidR="00F60AC4">
              <w:rPr>
                <w:sz w:val="22"/>
                <w:szCs w:val="22"/>
              </w:rPr>
              <w:t xml:space="preserve"> </w:t>
            </w:r>
            <w:r w:rsidRPr="00EF0F55">
              <w:rPr>
                <w:sz w:val="22"/>
                <w:szCs w:val="22"/>
              </w:rPr>
              <w:t>unpaired</w:t>
            </w:r>
            <w:r w:rsidR="00F60AC4">
              <w:rPr>
                <w:sz w:val="22"/>
                <w:szCs w:val="22"/>
              </w:rPr>
              <w:t xml:space="preserve"> </w:t>
            </w:r>
            <w:r w:rsidRPr="00EF0F55">
              <w:rPr>
                <w:sz w:val="22"/>
                <w:szCs w:val="22"/>
              </w:rPr>
              <w:t>spectrum.</w:t>
            </w:r>
          </w:p>
          <w:p w14:paraId="3F77CF76" w14:textId="4B450415"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The</w:t>
            </w:r>
            <w:r w:rsidR="00F60AC4">
              <w:rPr>
                <w:sz w:val="22"/>
                <w:szCs w:val="22"/>
              </w:rPr>
              <w:t xml:space="preserve"> </w:t>
            </w:r>
            <w:r w:rsidRPr="00EF0F55">
              <w:rPr>
                <w:sz w:val="22"/>
                <w:szCs w:val="22"/>
              </w:rPr>
              <w:t>gap</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gap</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exceeds</w:t>
            </w:r>
            <w:r w:rsidR="00F60AC4">
              <w:rPr>
                <w:sz w:val="22"/>
                <w:szCs w:val="22"/>
              </w:rPr>
              <w:t xml:space="preserve"> </w:t>
            </w:r>
            <w:r w:rsidRPr="00EF0F55">
              <w:rPr>
                <w:sz w:val="22"/>
                <w:szCs w:val="22"/>
              </w:rPr>
              <w:t>13</w:t>
            </w:r>
            <w:r w:rsidR="00F60AC4">
              <w:rPr>
                <w:sz w:val="22"/>
                <w:szCs w:val="22"/>
              </w:rPr>
              <w:t xml:space="preserve"> </w:t>
            </w:r>
            <w:r w:rsidRPr="00EF0F55">
              <w:rPr>
                <w:sz w:val="22"/>
                <w:szCs w:val="22"/>
              </w:rPr>
              <w:t>symbols</w:t>
            </w:r>
            <w:r w:rsidR="00F60AC4">
              <w:rPr>
                <w:sz w:val="22"/>
                <w:szCs w:val="22"/>
                <w:lang w:val="aa-ET"/>
              </w:rPr>
              <w:t xml:space="preserve"> </w:t>
            </w:r>
            <w:r w:rsidRPr="00EF0F55">
              <w:rPr>
                <w:sz w:val="22"/>
                <w:szCs w:val="22"/>
              </w:rPr>
              <w:t>for</w:t>
            </w:r>
            <w:r w:rsidR="00F60AC4">
              <w:rPr>
                <w:sz w:val="22"/>
                <w:szCs w:val="22"/>
              </w:rPr>
              <w:t xml:space="preserve"> </w:t>
            </w:r>
            <w:r w:rsidRPr="00EF0F55">
              <w:rPr>
                <w:sz w:val="22"/>
                <w:szCs w:val="22"/>
              </w:rPr>
              <w:t>normal</w:t>
            </w:r>
            <w:r w:rsidR="00F60AC4">
              <w:rPr>
                <w:sz w:val="22"/>
                <w:szCs w:val="22"/>
              </w:rPr>
              <w:t xml:space="preserve"> </w:t>
            </w:r>
            <w:r w:rsidRPr="00EF0F55">
              <w:rPr>
                <w:sz w:val="22"/>
                <w:szCs w:val="22"/>
              </w:rPr>
              <w:t>cyclic</w:t>
            </w:r>
            <w:r w:rsidR="00F60AC4">
              <w:rPr>
                <w:sz w:val="22"/>
                <w:szCs w:val="22"/>
              </w:rPr>
              <w:t xml:space="preserve"> </w:t>
            </w:r>
            <w:r w:rsidRPr="00EF0F55">
              <w:rPr>
                <w:sz w:val="22"/>
                <w:szCs w:val="22"/>
              </w:rPr>
              <w:t>prefix</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exceeds</w:t>
            </w:r>
            <w:r w:rsidR="00F60AC4">
              <w:rPr>
                <w:sz w:val="22"/>
                <w:szCs w:val="22"/>
              </w:rPr>
              <w:t xml:space="preserve"> </w:t>
            </w:r>
            <w:r w:rsidRPr="00EF0F55">
              <w:rPr>
                <w:sz w:val="22"/>
                <w:szCs w:val="22"/>
              </w:rPr>
              <w:t>11</w:t>
            </w:r>
            <w:r w:rsidR="00F60AC4">
              <w:rPr>
                <w:sz w:val="22"/>
                <w:szCs w:val="22"/>
              </w:rPr>
              <w:t xml:space="preserve"> </w:t>
            </w:r>
            <w:r w:rsidRPr="00EF0F55">
              <w:rPr>
                <w:sz w:val="22"/>
                <w:szCs w:val="22"/>
              </w:rPr>
              <w:t>symbols</w:t>
            </w:r>
            <w:r w:rsidR="00F60AC4">
              <w:rPr>
                <w:sz w:val="22"/>
                <w:szCs w:val="22"/>
              </w:rPr>
              <w:t xml:space="preserve"> </w:t>
            </w:r>
            <w:r w:rsidRPr="00EF0F55">
              <w:rPr>
                <w:sz w:val="22"/>
                <w:szCs w:val="22"/>
              </w:rPr>
              <w:t>for</w:t>
            </w:r>
            <w:r w:rsidR="00F60AC4">
              <w:rPr>
                <w:sz w:val="22"/>
                <w:szCs w:val="22"/>
              </w:rPr>
              <w:t xml:space="preserve"> </w:t>
            </w:r>
            <w:r w:rsidRPr="00EF0F55">
              <w:rPr>
                <w:sz w:val="22"/>
                <w:szCs w:val="22"/>
              </w:rPr>
              <w:t>extended</w:t>
            </w:r>
            <w:r w:rsidR="00F60AC4">
              <w:rPr>
                <w:sz w:val="22"/>
                <w:szCs w:val="22"/>
              </w:rPr>
              <w:t xml:space="preserve"> </w:t>
            </w:r>
            <w:r w:rsidRPr="00EF0F55">
              <w:rPr>
                <w:sz w:val="22"/>
                <w:szCs w:val="22"/>
              </w:rPr>
              <w:t>cyclic</w:t>
            </w:r>
            <w:r w:rsidR="00F60AC4">
              <w:rPr>
                <w:sz w:val="22"/>
                <w:szCs w:val="22"/>
              </w:rPr>
              <w:t xml:space="preserve"> </w:t>
            </w:r>
            <w:r w:rsidRPr="00EF0F55">
              <w:rPr>
                <w:sz w:val="22"/>
                <w:szCs w:val="22"/>
              </w:rPr>
              <w:t>prefix.</w:t>
            </w:r>
          </w:p>
          <w:p w14:paraId="725EBD6D" w14:textId="38A26194"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The</w:t>
            </w:r>
            <w:r w:rsidR="00F60AC4">
              <w:rPr>
                <w:sz w:val="22"/>
                <w:szCs w:val="22"/>
              </w:rPr>
              <w:t xml:space="preserve"> </w:t>
            </w:r>
            <w:r w:rsidRPr="00EF0F55">
              <w:rPr>
                <w:sz w:val="22"/>
                <w:szCs w:val="22"/>
              </w:rPr>
              <w:t>gap</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gap</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does</w:t>
            </w:r>
            <w:r w:rsidR="00F60AC4">
              <w:rPr>
                <w:sz w:val="22"/>
                <w:szCs w:val="22"/>
              </w:rPr>
              <w:t xml:space="preserve"> </w:t>
            </w:r>
            <w:r w:rsidRPr="00EF0F55">
              <w:rPr>
                <w:sz w:val="22"/>
                <w:szCs w:val="22"/>
              </w:rPr>
              <w:t>not</w:t>
            </w:r>
            <w:r w:rsidR="00F60AC4">
              <w:rPr>
                <w:sz w:val="22"/>
                <w:szCs w:val="22"/>
              </w:rPr>
              <w:t xml:space="preserve"> </w:t>
            </w:r>
            <w:r w:rsidRPr="00EF0F55">
              <w:rPr>
                <w:sz w:val="22"/>
                <w:szCs w:val="22"/>
              </w:rPr>
              <w:t>exceed</w:t>
            </w:r>
            <w:r w:rsidR="00F60AC4">
              <w:rPr>
                <w:sz w:val="22"/>
                <w:szCs w:val="22"/>
              </w:rPr>
              <w:t xml:space="preserve"> </w:t>
            </w:r>
            <w:r w:rsidRPr="00EF0F55">
              <w:rPr>
                <w:sz w:val="22"/>
                <w:szCs w:val="22"/>
              </w:rPr>
              <w:t>13</w:t>
            </w:r>
            <w:r w:rsidR="00F60AC4">
              <w:rPr>
                <w:sz w:val="22"/>
                <w:szCs w:val="22"/>
              </w:rPr>
              <w:t xml:space="preserve"> </w:t>
            </w:r>
            <w:r w:rsidRPr="00EF0F55">
              <w:rPr>
                <w:sz w:val="22"/>
                <w:szCs w:val="22"/>
              </w:rPr>
              <w:t>symbols</w:t>
            </w:r>
            <w:r w:rsidR="00F60AC4">
              <w:rPr>
                <w:sz w:val="22"/>
                <w:szCs w:val="22"/>
              </w:rPr>
              <w:t xml:space="preserve"> </w:t>
            </w:r>
            <w:r w:rsidRPr="00EF0F55">
              <w:rPr>
                <w:sz w:val="22"/>
                <w:szCs w:val="22"/>
              </w:rPr>
              <w:t>but</w:t>
            </w:r>
            <w:r w:rsidR="00F60AC4">
              <w:rPr>
                <w:sz w:val="22"/>
                <w:szCs w:val="22"/>
              </w:rPr>
              <w:t xml:space="preserve"> </w:t>
            </w:r>
            <w:r w:rsidRPr="00EF0F55">
              <w:rPr>
                <w:sz w:val="22"/>
                <w:szCs w:val="22"/>
              </w:rPr>
              <w:t>other</w:t>
            </w:r>
            <w:r w:rsidR="00F60AC4">
              <w:rPr>
                <w:sz w:val="22"/>
                <w:szCs w:val="22"/>
              </w:rPr>
              <w:t xml:space="preserve"> </w:t>
            </w:r>
            <w:r w:rsidRPr="00EF0F55">
              <w:rPr>
                <w:sz w:val="22"/>
                <w:szCs w:val="22"/>
              </w:rPr>
              <w:t>uplink</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are</w:t>
            </w:r>
            <w:r w:rsidR="00F60AC4">
              <w:rPr>
                <w:sz w:val="22"/>
                <w:szCs w:val="22"/>
              </w:rPr>
              <w:t xml:space="preserve"> </w:t>
            </w:r>
            <w:r w:rsidRPr="00EF0F55">
              <w:rPr>
                <w:sz w:val="22"/>
                <w:szCs w:val="22"/>
              </w:rPr>
              <w:t>scheduled</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p>
          <w:p w14:paraId="3795FD74" w14:textId="3234C619"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B</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TB</w:t>
            </w:r>
            <w:r w:rsidR="00F60AC4">
              <w:rPr>
                <w:sz w:val="22"/>
                <w:szCs w:val="22"/>
              </w:rPr>
              <w:t xml:space="preserve"> </w:t>
            </w:r>
            <w:r w:rsidRPr="00EF0F55">
              <w:rPr>
                <w:sz w:val="22"/>
                <w:szCs w:val="22"/>
              </w:rPr>
              <w:t>processing</w:t>
            </w:r>
            <w:r w:rsidR="00F60AC4">
              <w:rPr>
                <w:sz w:val="22"/>
                <w:szCs w:val="22"/>
              </w:rPr>
              <w:t xml:space="preserve"> </w:t>
            </w:r>
            <w:r w:rsidRPr="00EF0F55">
              <w:rPr>
                <w:sz w:val="22"/>
                <w:szCs w:val="22"/>
              </w:rPr>
              <w:t>over</w:t>
            </w:r>
            <w:r w:rsidR="00F60AC4">
              <w:rPr>
                <w:sz w:val="22"/>
                <w:szCs w:val="22"/>
              </w:rPr>
              <w:t xml:space="preserve"> </w:t>
            </w:r>
            <w:r w:rsidRPr="00EF0F55">
              <w:rPr>
                <w:sz w:val="22"/>
                <w:szCs w:val="22"/>
              </w:rPr>
              <w:t>multiple</w:t>
            </w:r>
            <w:r w:rsidR="00F60AC4">
              <w:rPr>
                <w:sz w:val="22"/>
                <w:szCs w:val="22"/>
              </w:rPr>
              <w:t xml:space="preserve"> </w:t>
            </w:r>
            <w:r w:rsidRPr="00EF0F55">
              <w:rPr>
                <w:sz w:val="22"/>
                <w:szCs w:val="22"/>
              </w:rPr>
              <w:t>slots,</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dropping</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cancellation</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w:t>
            </w:r>
            <w:r w:rsidR="00F60AC4">
              <w:rPr>
                <w:sz w:val="22"/>
                <w:szCs w:val="22"/>
              </w:rPr>
              <w:t xml:space="preserve"> </w:t>
            </w:r>
            <w:r w:rsidRPr="00EF0F55">
              <w:rPr>
                <w:rFonts w:eastAsia="Batang"/>
                <w:kern w:val="24"/>
                <w:sz w:val="22"/>
                <w:szCs w:val="22"/>
              </w:rPr>
              <w:t>according</w:t>
            </w:r>
            <w:r w:rsidR="00F60AC4">
              <w:rPr>
                <w:rFonts w:eastAsia="Batang"/>
                <w:kern w:val="24"/>
                <w:sz w:val="22"/>
                <w:szCs w:val="22"/>
              </w:rPr>
              <w:t xml:space="preserve"> </w:t>
            </w:r>
            <w:r w:rsidRPr="00EF0F55">
              <w:rPr>
                <w:rFonts w:eastAsia="Batang"/>
                <w:kern w:val="24"/>
                <w:sz w:val="22"/>
                <w:szCs w:val="22"/>
              </w:rPr>
              <w:t>to</w:t>
            </w:r>
            <w:r w:rsidR="00F60AC4">
              <w:rPr>
                <w:rFonts w:eastAsia="Batang"/>
                <w:kern w:val="24"/>
                <w:sz w:val="22"/>
                <w:szCs w:val="22"/>
              </w:rPr>
              <w:t xml:space="preserve"> </w:t>
            </w:r>
            <w:r w:rsidRPr="00EF0F55">
              <w:rPr>
                <w:rFonts w:eastAsia="Batang"/>
                <w:kern w:val="24"/>
                <w:sz w:val="22"/>
                <w:szCs w:val="22"/>
              </w:rPr>
              <w:t>clause</w:t>
            </w:r>
            <w:r w:rsidR="00F60AC4">
              <w:rPr>
                <w:rFonts w:eastAsia="Batang"/>
                <w:kern w:val="24"/>
                <w:sz w:val="22"/>
                <w:szCs w:val="22"/>
              </w:rPr>
              <w:t xml:space="preserve"> </w:t>
            </w:r>
            <w:r w:rsidRPr="00EF0F55">
              <w:rPr>
                <w:rFonts w:eastAsia="Batang"/>
                <w:kern w:val="24"/>
                <w:sz w:val="22"/>
                <w:szCs w:val="22"/>
              </w:rPr>
              <w:t>9,</w:t>
            </w:r>
            <w:r w:rsidR="00F60AC4">
              <w:rPr>
                <w:rFonts w:eastAsia="Batang"/>
                <w:kern w:val="24"/>
                <w:sz w:val="22"/>
                <w:szCs w:val="22"/>
              </w:rPr>
              <w:t xml:space="preserve"> </w:t>
            </w:r>
            <w:r w:rsidRPr="00EF0F55">
              <w:rPr>
                <w:rFonts w:eastAsia="Batang"/>
                <w:kern w:val="24"/>
                <w:sz w:val="22"/>
                <w:szCs w:val="22"/>
              </w:rPr>
              <w:t>clause</w:t>
            </w:r>
            <w:r w:rsidR="00F60AC4">
              <w:rPr>
                <w:rFonts w:eastAsia="Batang"/>
                <w:kern w:val="24"/>
                <w:sz w:val="22"/>
                <w:szCs w:val="22"/>
              </w:rPr>
              <w:t xml:space="preserve"> </w:t>
            </w:r>
            <w:r w:rsidRPr="00EF0F55">
              <w:rPr>
                <w:rFonts w:eastAsia="Batang"/>
                <w:kern w:val="24"/>
                <w:sz w:val="22"/>
                <w:szCs w:val="22"/>
              </w:rPr>
              <w:t>11.1</w:t>
            </w:r>
            <w:r w:rsidR="00F60AC4">
              <w:rPr>
                <w:rFonts w:eastAsia="Batang"/>
                <w:kern w:val="24"/>
                <w:sz w:val="22"/>
                <w:szCs w:val="22"/>
              </w:rPr>
              <w:t xml:space="preserve"> </w:t>
            </w:r>
            <w:r w:rsidRPr="00EF0F55">
              <w:rPr>
                <w:rFonts w:eastAsia="Batang"/>
                <w:kern w:val="24"/>
                <w:sz w:val="22"/>
                <w:szCs w:val="22"/>
              </w:rPr>
              <w:t>and</w:t>
            </w:r>
            <w:r w:rsidR="00F60AC4">
              <w:rPr>
                <w:rFonts w:eastAsia="Batang"/>
                <w:kern w:val="24"/>
                <w:sz w:val="22"/>
                <w:szCs w:val="22"/>
              </w:rPr>
              <w:t xml:space="preserve"> </w:t>
            </w:r>
            <w:r w:rsidRPr="00EF0F55">
              <w:rPr>
                <w:rFonts w:eastAsia="Batang"/>
                <w:kern w:val="24"/>
                <w:sz w:val="22"/>
                <w:szCs w:val="22"/>
              </w:rPr>
              <w:t>clause</w:t>
            </w:r>
            <w:r w:rsidR="00F60AC4">
              <w:rPr>
                <w:rFonts w:eastAsia="Batang"/>
                <w:kern w:val="24"/>
                <w:sz w:val="22"/>
                <w:szCs w:val="22"/>
              </w:rPr>
              <w:t xml:space="preserve"> </w:t>
            </w:r>
            <w:r w:rsidRPr="00EF0F55">
              <w:rPr>
                <w:rFonts w:eastAsia="Batang"/>
                <w:kern w:val="24"/>
                <w:sz w:val="22"/>
                <w:szCs w:val="22"/>
              </w:rPr>
              <w:t>11.2A</w:t>
            </w:r>
            <w:r w:rsidR="00F60AC4">
              <w:rPr>
                <w:rFonts w:eastAsia="Batang"/>
                <w:kern w:val="24"/>
                <w:sz w:val="22"/>
                <w:szCs w:val="22"/>
              </w:rPr>
              <w:t xml:space="preserve"> </w:t>
            </w:r>
            <w:r w:rsidRPr="00EF0F55">
              <w:rPr>
                <w:rFonts w:eastAsia="Batang"/>
                <w:kern w:val="24"/>
                <w:sz w:val="22"/>
                <w:szCs w:val="22"/>
              </w:rPr>
              <w:t>of</w:t>
            </w:r>
            <w:r w:rsidR="00F60AC4">
              <w:rPr>
                <w:rFonts w:eastAsia="Batang"/>
                <w:kern w:val="24"/>
                <w:sz w:val="22"/>
                <w:szCs w:val="22"/>
              </w:rPr>
              <w:t xml:space="preserve"> </w:t>
            </w:r>
            <w:r w:rsidRPr="00EF0F55">
              <w:rPr>
                <w:rFonts w:eastAsia="Batang"/>
                <w:kern w:val="24"/>
                <w:sz w:val="22"/>
                <w:szCs w:val="22"/>
              </w:rPr>
              <w:t>[6,</w:t>
            </w:r>
            <w:r w:rsidR="00F60AC4">
              <w:rPr>
                <w:rFonts w:eastAsia="Batang"/>
                <w:kern w:val="24"/>
                <w:sz w:val="22"/>
                <w:szCs w:val="22"/>
              </w:rPr>
              <w:t xml:space="preserve"> </w:t>
            </w:r>
            <w:r w:rsidRPr="00EF0F55">
              <w:rPr>
                <w:rFonts w:eastAsia="Batang"/>
                <w:kern w:val="24"/>
                <w:sz w:val="22"/>
                <w:szCs w:val="22"/>
              </w:rPr>
              <w:t>TS</w:t>
            </w:r>
            <w:r w:rsidR="00F60AC4">
              <w:rPr>
                <w:rFonts w:eastAsia="Batang"/>
                <w:kern w:val="24"/>
                <w:sz w:val="22"/>
                <w:szCs w:val="22"/>
              </w:rPr>
              <w:t xml:space="preserve"> </w:t>
            </w:r>
            <w:r w:rsidRPr="00EF0F55">
              <w:rPr>
                <w:rFonts w:eastAsia="Batang"/>
                <w:kern w:val="24"/>
                <w:sz w:val="22"/>
                <w:szCs w:val="22"/>
              </w:rPr>
              <w:t>38.213]</w:t>
            </w:r>
            <w:r w:rsidRPr="00EF0F55">
              <w:rPr>
                <w:sz w:val="22"/>
                <w:szCs w:val="22"/>
              </w:rPr>
              <w:t>.</w:t>
            </w:r>
          </w:p>
          <w:p w14:paraId="1029128D" w14:textId="381DD8E9"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dropping</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cancellation</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w:t>
            </w:r>
            <w:r w:rsidR="00F60AC4">
              <w:rPr>
                <w:sz w:val="22"/>
                <w:szCs w:val="22"/>
              </w:rPr>
              <w:t xml:space="preserve"> </w:t>
            </w:r>
            <w:r w:rsidRPr="00EF0F55">
              <w:rPr>
                <w:sz w:val="22"/>
                <w:szCs w:val="22"/>
              </w:rPr>
              <w:t>according</w:t>
            </w:r>
            <w:r w:rsidR="00F60AC4">
              <w:rPr>
                <w:sz w:val="22"/>
                <w:szCs w:val="22"/>
              </w:rPr>
              <w:t xml:space="preserve"> </w:t>
            </w:r>
            <w:r w:rsidRPr="00EF0F55">
              <w:rPr>
                <w:sz w:val="22"/>
                <w:szCs w:val="22"/>
              </w:rPr>
              <w:t>to</w:t>
            </w:r>
            <w:r w:rsidR="00F60AC4">
              <w:rPr>
                <w:sz w:val="22"/>
                <w:szCs w:val="22"/>
              </w:rPr>
              <w:t xml:space="preserve"> </w:t>
            </w:r>
            <w:r w:rsidRPr="00EF0F55">
              <w:rPr>
                <w:sz w:val="22"/>
                <w:szCs w:val="22"/>
                <w:lang w:val="aa-ET"/>
              </w:rPr>
              <w:t>clause</w:t>
            </w:r>
            <w:r w:rsidR="00F60AC4">
              <w:rPr>
                <w:sz w:val="22"/>
                <w:szCs w:val="22"/>
                <w:lang w:val="aa-ET"/>
              </w:rPr>
              <w:t xml:space="preserve"> </w:t>
            </w:r>
            <w:r w:rsidRPr="00EF0F55">
              <w:rPr>
                <w:sz w:val="22"/>
                <w:szCs w:val="22"/>
                <w:lang w:val="aa-ET"/>
              </w:rPr>
              <w:t>9,</w:t>
            </w:r>
            <w:r w:rsidR="00F60AC4">
              <w:rPr>
                <w:sz w:val="22"/>
                <w:szCs w:val="22"/>
                <w:lang w:val="aa-ET"/>
              </w:rPr>
              <w:t xml:space="preserve"> </w:t>
            </w:r>
            <w:r w:rsidRPr="00EF0F55">
              <w:rPr>
                <w:sz w:val="22"/>
                <w:szCs w:val="22"/>
              </w:rPr>
              <w:t>clause</w:t>
            </w:r>
            <w:r w:rsidR="00F60AC4">
              <w:rPr>
                <w:sz w:val="22"/>
                <w:szCs w:val="22"/>
              </w:rPr>
              <w:t xml:space="preserve"> </w:t>
            </w:r>
            <w:r w:rsidRPr="00EF0F55">
              <w:rPr>
                <w:sz w:val="22"/>
                <w:szCs w:val="22"/>
              </w:rPr>
              <w:t>9.2.6</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11.1</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[6,</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38.213].</w:t>
            </w:r>
          </w:p>
          <w:p w14:paraId="12B962AC" w14:textId="73E3EC8F"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B,</w:t>
            </w:r>
            <w:r w:rsidR="00F60AC4">
              <w:rPr>
                <w:sz w:val="22"/>
                <w:szCs w:val="22"/>
              </w:rPr>
              <w:t xml:space="preserve"> </w:t>
            </w:r>
            <w:r w:rsidRPr="00EF0F55">
              <w:rPr>
                <w:sz w:val="22"/>
                <w:szCs w:val="22"/>
              </w:rPr>
              <w:t>and</w:t>
            </w:r>
            <w:r w:rsidR="00F60AC4">
              <w:rPr>
                <w:sz w:val="22"/>
                <w:szCs w:val="22"/>
              </w:rPr>
              <w:t xml:space="preserve"> </w:t>
            </w:r>
            <w:r w:rsidRPr="00EF0F55">
              <w:rPr>
                <w:color w:val="000000"/>
                <w:sz w:val="22"/>
                <w:szCs w:val="22"/>
              </w:rPr>
              <w:t>when</w:t>
            </w:r>
            <w:r w:rsidR="00F60AC4">
              <w:rPr>
                <w:color w:val="000000"/>
                <w:sz w:val="22"/>
                <w:szCs w:val="22"/>
              </w:rPr>
              <w:t xml:space="preserve"> </w:t>
            </w:r>
            <w:r w:rsidRPr="00EF0F55">
              <w:rPr>
                <w:color w:val="000000"/>
                <w:sz w:val="22"/>
                <w:szCs w:val="22"/>
              </w:rPr>
              <w:t>two</w:t>
            </w:r>
            <w:r w:rsidR="00F60AC4">
              <w:rPr>
                <w:color w:val="000000"/>
                <w:sz w:val="22"/>
                <w:szCs w:val="22"/>
              </w:rPr>
              <w:t xml:space="preserve"> </w:t>
            </w:r>
            <w:r w:rsidRPr="00EF0F55">
              <w:rPr>
                <w:color w:val="000000"/>
                <w:sz w:val="22"/>
                <w:szCs w:val="22"/>
              </w:rPr>
              <w:t>SRS</w:t>
            </w:r>
            <w:r w:rsidR="00F60AC4">
              <w:rPr>
                <w:color w:val="000000"/>
                <w:sz w:val="22"/>
                <w:szCs w:val="22"/>
              </w:rPr>
              <w:t xml:space="preserve"> </w:t>
            </w:r>
            <w:r w:rsidRPr="00EF0F55">
              <w:rPr>
                <w:color w:val="000000"/>
                <w:sz w:val="22"/>
                <w:szCs w:val="22"/>
              </w:rPr>
              <w:t>resource</w:t>
            </w:r>
            <w:r w:rsidR="00F60AC4">
              <w:rPr>
                <w:color w:val="000000"/>
                <w:sz w:val="22"/>
                <w:szCs w:val="22"/>
              </w:rPr>
              <w:t xml:space="preserve"> </w:t>
            </w:r>
            <w:r w:rsidRPr="00EF0F55">
              <w:rPr>
                <w:color w:val="000000"/>
                <w:sz w:val="22"/>
                <w:szCs w:val="22"/>
              </w:rPr>
              <w:t>sets</w:t>
            </w:r>
            <w:r w:rsidR="00F60AC4">
              <w:rPr>
                <w:color w:val="000000"/>
                <w:sz w:val="22"/>
                <w:szCs w:val="22"/>
              </w:rPr>
              <w:t xml:space="preserve"> </w:t>
            </w:r>
            <w:r w:rsidRPr="00EF0F55">
              <w:rPr>
                <w:color w:val="000000"/>
                <w:sz w:val="22"/>
                <w:szCs w:val="22"/>
              </w:rPr>
              <w:t>are</w:t>
            </w:r>
            <w:r w:rsidR="00F60AC4">
              <w:rPr>
                <w:color w:val="000000"/>
                <w:sz w:val="22"/>
                <w:szCs w:val="22"/>
              </w:rPr>
              <w:t xml:space="preserve"> </w:t>
            </w:r>
            <w:r w:rsidRPr="00EF0F55">
              <w:rPr>
                <w:color w:val="000000"/>
                <w:sz w:val="22"/>
                <w:szCs w:val="22"/>
              </w:rPr>
              <w:t>configured</w:t>
            </w:r>
            <w:r w:rsidR="00F60AC4">
              <w:rPr>
                <w:color w:val="000000"/>
                <w:sz w:val="22"/>
                <w:szCs w:val="22"/>
              </w:rPr>
              <w:t xml:space="preserve"> </w:t>
            </w:r>
            <w:r w:rsidRPr="00EF0F55">
              <w:rPr>
                <w:color w:val="000000"/>
                <w:sz w:val="22"/>
                <w:szCs w:val="22"/>
              </w:rPr>
              <w:t>in</w:t>
            </w:r>
            <w:r w:rsidR="00F60AC4">
              <w:rPr>
                <w:color w:val="000000"/>
                <w:sz w:val="22"/>
                <w:szCs w:val="22"/>
              </w:rPr>
              <w:t xml:space="preserve"> </w:t>
            </w:r>
            <w:r w:rsidRPr="00EF0F55">
              <w:rPr>
                <w:i/>
                <w:color w:val="000000"/>
                <w:sz w:val="22"/>
                <w:szCs w:val="22"/>
              </w:rPr>
              <w:t>srs-ResourceSetToAddModList</w:t>
            </w:r>
            <w:r w:rsidR="00F60AC4">
              <w:rPr>
                <w:color w:val="000000"/>
                <w:sz w:val="22"/>
                <w:szCs w:val="22"/>
              </w:rPr>
              <w:t xml:space="preserve"> </w:t>
            </w:r>
            <w:r w:rsidRPr="00EF0F55">
              <w:rPr>
                <w:color w:val="000000"/>
                <w:sz w:val="22"/>
                <w:szCs w:val="22"/>
              </w:rPr>
              <w:t>or</w:t>
            </w:r>
            <w:r w:rsidR="00F60AC4">
              <w:rPr>
                <w:color w:val="000000"/>
                <w:sz w:val="22"/>
                <w:szCs w:val="22"/>
              </w:rPr>
              <w:t xml:space="preserve"> </w:t>
            </w:r>
            <w:r w:rsidRPr="00EF0F55">
              <w:rPr>
                <w:i/>
                <w:color w:val="000000"/>
                <w:sz w:val="22"/>
                <w:szCs w:val="22"/>
              </w:rPr>
              <w:t>srs-ResourceSetToAddModListDCI-0-2</w:t>
            </w:r>
            <w:r w:rsidR="00F60AC4">
              <w:rPr>
                <w:i/>
                <w:color w:val="000000"/>
                <w:sz w:val="22"/>
                <w:szCs w:val="22"/>
              </w:rPr>
              <w:t xml:space="preserve"> </w:t>
            </w:r>
            <w:r w:rsidRPr="00EF0F55">
              <w:rPr>
                <w:color w:val="000000"/>
                <w:sz w:val="22"/>
                <w:szCs w:val="22"/>
              </w:rPr>
              <w:t>with</w:t>
            </w:r>
            <w:r w:rsidR="00F60AC4">
              <w:rPr>
                <w:color w:val="000000"/>
                <w:sz w:val="22"/>
                <w:szCs w:val="22"/>
              </w:rPr>
              <w:t xml:space="preserve"> </w:t>
            </w:r>
            <w:r w:rsidRPr="00EF0F55">
              <w:rPr>
                <w:color w:val="000000"/>
                <w:sz w:val="22"/>
                <w:szCs w:val="22"/>
              </w:rPr>
              <w:t>higher</w:t>
            </w:r>
            <w:r w:rsidR="00F60AC4">
              <w:rPr>
                <w:color w:val="000000"/>
                <w:sz w:val="22"/>
                <w:szCs w:val="22"/>
              </w:rPr>
              <w:t xml:space="preserve"> </w:t>
            </w:r>
            <w:r w:rsidRPr="00EF0F55">
              <w:rPr>
                <w:color w:val="000000"/>
                <w:sz w:val="22"/>
                <w:szCs w:val="22"/>
              </w:rPr>
              <w:t>layer</w:t>
            </w:r>
            <w:r w:rsidR="00F60AC4">
              <w:rPr>
                <w:color w:val="000000"/>
                <w:sz w:val="22"/>
                <w:szCs w:val="22"/>
              </w:rPr>
              <w:t xml:space="preserve"> </w:t>
            </w:r>
            <w:r w:rsidRPr="00EF0F55">
              <w:rPr>
                <w:color w:val="000000"/>
                <w:sz w:val="22"/>
                <w:szCs w:val="22"/>
              </w:rPr>
              <w:t>parameter</w:t>
            </w:r>
            <w:r w:rsidR="00F60AC4">
              <w:rPr>
                <w:color w:val="000000"/>
                <w:sz w:val="22"/>
                <w:szCs w:val="22"/>
              </w:rPr>
              <w:t xml:space="preserve"> </w:t>
            </w:r>
            <w:r w:rsidRPr="00EF0F55">
              <w:rPr>
                <w:i/>
                <w:color w:val="000000"/>
                <w:sz w:val="22"/>
                <w:szCs w:val="22"/>
              </w:rPr>
              <w:t>usage</w:t>
            </w:r>
            <w:r w:rsidR="00F60AC4">
              <w:rPr>
                <w:i/>
                <w:color w:val="000000"/>
                <w:sz w:val="22"/>
                <w:szCs w:val="22"/>
              </w:rPr>
              <w:t xml:space="preserve"> </w:t>
            </w:r>
            <w:r w:rsidRPr="00EF0F55">
              <w:rPr>
                <w:color w:val="000000"/>
                <w:sz w:val="22"/>
                <w:szCs w:val="22"/>
              </w:rPr>
              <w:t>in</w:t>
            </w:r>
            <w:r w:rsidR="00F60AC4">
              <w:rPr>
                <w:color w:val="000000"/>
                <w:sz w:val="22"/>
                <w:szCs w:val="22"/>
              </w:rPr>
              <w:t xml:space="preserve"> </w:t>
            </w:r>
            <w:r w:rsidRPr="00EF0F55">
              <w:rPr>
                <w:i/>
                <w:color w:val="000000"/>
                <w:sz w:val="22"/>
                <w:szCs w:val="22"/>
              </w:rPr>
              <w:t>SRS-ResourceSet</w:t>
            </w:r>
            <w:r w:rsidR="00F60AC4">
              <w:rPr>
                <w:color w:val="000000"/>
                <w:sz w:val="22"/>
                <w:szCs w:val="22"/>
              </w:rPr>
              <w:t xml:space="preserve"> </w:t>
            </w:r>
            <w:r w:rsidRPr="00EF0F55">
              <w:rPr>
                <w:color w:val="000000"/>
                <w:sz w:val="22"/>
                <w:szCs w:val="22"/>
              </w:rPr>
              <w:t>set</w:t>
            </w:r>
            <w:r w:rsidR="00F60AC4">
              <w:rPr>
                <w:color w:val="000000"/>
                <w:sz w:val="22"/>
                <w:szCs w:val="22"/>
              </w:rPr>
              <w:t xml:space="preserve"> </w:t>
            </w:r>
            <w:r w:rsidRPr="00EF0F55">
              <w:rPr>
                <w:color w:val="000000"/>
                <w:sz w:val="22"/>
                <w:szCs w:val="22"/>
              </w:rPr>
              <w:t>to</w:t>
            </w:r>
            <w:r w:rsidR="00F60AC4">
              <w:rPr>
                <w:color w:val="000000"/>
                <w:sz w:val="22"/>
                <w:szCs w:val="22"/>
              </w:rPr>
              <w:t xml:space="preserve"> </w:t>
            </w:r>
            <w:r w:rsidRPr="00EF0F55">
              <w:rPr>
                <w:color w:val="000000"/>
                <w:sz w:val="22"/>
                <w:szCs w:val="22"/>
              </w:rPr>
              <w:t>'codebook'</w:t>
            </w:r>
            <w:r w:rsidR="00F60AC4">
              <w:rPr>
                <w:color w:val="000000"/>
                <w:sz w:val="22"/>
                <w:szCs w:val="22"/>
              </w:rPr>
              <w:t xml:space="preserve"> </w:t>
            </w:r>
            <w:r w:rsidRPr="00EF0F55">
              <w:rPr>
                <w:color w:val="000000"/>
                <w:sz w:val="22"/>
                <w:szCs w:val="22"/>
              </w:rPr>
              <w:t>or</w:t>
            </w:r>
            <w:r w:rsidR="00F60AC4">
              <w:rPr>
                <w:color w:val="000000"/>
                <w:sz w:val="22"/>
                <w:szCs w:val="22"/>
              </w:rPr>
              <w:t xml:space="preserve"> </w:t>
            </w:r>
            <w:r w:rsidRPr="00EF0F55">
              <w:rPr>
                <w:color w:val="000000"/>
                <w:sz w:val="22"/>
                <w:szCs w:val="22"/>
              </w:rPr>
              <w:t>'noncodebook',</w:t>
            </w:r>
            <w:r w:rsidR="00F60AC4">
              <w:rPr>
                <w:color w:val="000000"/>
                <w:sz w:val="22"/>
                <w:szCs w:val="22"/>
              </w:rPr>
              <w:t xml:space="preserve"> </w:t>
            </w:r>
            <w:r w:rsidRPr="00EF0F55">
              <w:rPr>
                <w:color w:val="000000"/>
                <w:sz w:val="22"/>
                <w:szCs w:val="22"/>
              </w:rPr>
              <w:t>a</w:t>
            </w:r>
            <w:r w:rsidR="00F60AC4">
              <w:rPr>
                <w:color w:val="000000"/>
                <w:sz w:val="22"/>
                <w:szCs w:val="22"/>
              </w:rPr>
              <w:t xml:space="preserve"> </w:t>
            </w:r>
            <w:r w:rsidRPr="00EF0F55">
              <w:rPr>
                <w:sz w:val="22"/>
                <w:szCs w:val="22"/>
              </w:rPr>
              <w:t>different</w:t>
            </w:r>
            <w:r w:rsidR="00F60AC4">
              <w:rPr>
                <w:sz w:val="22"/>
                <w:szCs w:val="22"/>
              </w:rPr>
              <w:t xml:space="preserve"> </w:t>
            </w:r>
            <w:r w:rsidRPr="00EF0F55">
              <w:rPr>
                <w:sz w:val="22"/>
                <w:szCs w:val="22"/>
              </w:rPr>
              <w:t>SRS</w:t>
            </w:r>
            <w:r w:rsidR="00F60AC4">
              <w:rPr>
                <w:sz w:val="22"/>
                <w:szCs w:val="22"/>
              </w:rPr>
              <w:t xml:space="preserve"> </w:t>
            </w:r>
            <w:r w:rsidRPr="00EF0F55">
              <w:rPr>
                <w:sz w:val="22"/>
                <w:szCs w:val="22"/>
              </w:rPr>
              <w:t>resource</w:t>
            </w:r>
            <w:r w:rsidR="00F60AC4">
              <w:rPr>
                <w:sz w:val="22"/>
                <w:szCs w:val="22"/>
              </w:rPr>
              <w:t xml:space="preserve"> </w:t>
            </w:r>
            <w:r w:rsidRPr="00EF0F55">
              <w:rPr>
                <w:sz w:val="22"/>
                <w:szCs w:val="22"/>
              </w:rPr>
              <w:t>set</w:t>
            </w:r>
            <w:r w:rsidR="00F60AC4">
              <w:rPr>
                <w:sz w:val="22"/>
                <w:szCs w:val="22"/>
              </w:rPr>
              <w:t xml:space="preserve"> </w:t>
            </w:r>
            <w:r w:rsidRPr="00EF0F55">
              <w:rPr>
                <w:sz w:val="22"/>
                <w:szCs w:val="22"/>
              </w:rPr>
              <w:t>association</w:t>
            </w:r>
            <w:r w:rsidR="00F60AC4">
              <w:rPr>
                <w:sz w:val="22"/>
                <w:szCs w:val="22"/>
              </w:rPr>
              <w:t xml:space="preserve"> </w:t>
            </w:r>
            <w:r w:rsidRPr="00EF0F55">
              <w:rPr>
                <w:sz w:val="22"/>
                <w:szCs w:val="22"/>
              </w:rPr>
              <w:t>is</w:t>
            </w:r>
            <w:r w:rsidR="00F60AC4">
              <w:rPr>
                <w:sz w:val="22"/>
                <w:szCs w:val="22"/>
              </w:rPr>
              <w:t xml:space="preserve"> </w:t>
            </w:r>
            <w:r w:rsidRPr="00EF0F55">
              <w:rPr>
                <w:sz w:val="22"/>
                <w:szCs w:val="22"/>
              </w:rPr>
              <w:t>used</w:t>
            </w:r>
            <w:r w:rsidR="00F60AC4">
              <w:rPr>
                <w:sz w:val="22"/>
                <w:szCs w:val="22"/>
              </w:rPr>
              <w:t xml:space="preserve"> </w:t>
            </w:r>
            <w:r w:rsidRPr="00EF0F55">
              <w:rPr>
                <w:sz w:val="22"/>
                <w:szCs w:val="22"/>
              </w:rPr>
              <w:t>for</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type</w:t>
            </w:r>
            <w:r w:rsidR="00F60AC4">
              <w:rPr>
                <w:sz w:val="22"/>
                <w:szCs w:val="22"/>
              </w:rPr>
              <w:t xml:space="preserve"> </w:t>
            </w:r>
            <w:r w:rsidRPr="00EF0F55">
              <w:rPr>
                <w:sz w:val="22"/>
                <w:szCs w:val="22"/>
              </w:rPr>
              <w:t>B,</w:t>
            </w:r>
            <w:r w:rsidR="00F60AC4">
              <w:rPr>
                <w:sz w:val="22"/>
                <w:szCs w:val="22"/>
              </w:rPr>
              <w:t xml:space="preserve"> </w:t>
            </w:r>
            <w:r w:rsidRPr="00EF0F55">
              <w:rPr>
                <w:sz w:val="22"/>
                <w:szCs w:val="22"/>
              </w:rPr>
              <w:t>according</w:t>
            </w:r>
            <w:r w:rsidR="00F60AC4">
              <w:rPr>
                <w:sz w:val="22"/>
                <w:szCs w:val="22"/>
              </w:rPr>
              <w:t xml:space="preserve"> </w:t>
            </w:r>
            <w:r w:rsidRPr="00EF0F55">
              <w:rPr>
                <w:sz w:val="22"/>
                <w:szCs w:val="22"/>
              </w:rPr>
              <w:t>to</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6.1.2.1.</w:t>
            </w:r>
          </w:p>
          <w:p w14:paraId="6D0B23D8" w14:textId="6F8A9634"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when</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resource</w:t>
            </w:r>
            <w:r w:rsidR="00F60AC4">
              <w:rPr>
                <w:sz w:val="22"/>
                <w:szCs w:val="22"/>
              </w:rPr>
              <w:t xml:space="preserve"> </w:t>
            </w:r>
            <w:r w:rsidRPr="00EF0F55">
              <w:rPr>
                <w:sz w:val="22"/>
                <w:szCs w:val="22"/>
              </w:rPr>
              <w:t>used</w:t>
            </w:r>
            <w:r w:rsidR="00F60AC4">
              <w:rPr>
                <w:sz w:val="22"/>
                <w:szCs w:val="22"/>
              </w:rPr>
              <w:t xml:space="preserve"> </w:t>
            </w:r>
            <w:r w:rsidRPr="00EF0F55">
              <w:rPr>
                <w:sz w:val="22"/>
                <w:szCs w:val="22"/>
              </w:rPr>
              <w:t>for</w:t>
            </w:r>
            <w:r w:rsidR="00F60AC4">
              <w:rPr>
                <w:sz w:val="22"/>
                <w:szCs w:val="22"/>
              </w:rPr>
              <w:t xml:space="preserve"> </w:t>
            </w:r>
            <w:r w:rsidRPr="00EF0F55">
              <w:rPr>
                <w:sz w:val="22"/>
                <w:szCs w:val="22"/>
              </w:rPr>
              <w:t>repetitions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w:t>
            </w:r>
            <w:r w:rsidR="00F60AC4">
              <w:rPr>
                <w:sz w:val="22"/>
                <w:szCs w:val="22"/>
              </w:rPr>
              <w:t xml:space="preserve"> </w:t>
            </w:r>
            <w:r w:rsidRPr="00EF0F55">
              <w:rPr>
                <w:sz w:val="22"/>
                <w:szCs w:val="22"/>
              </w:rPr>
              <w:t>by</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UE</w:t>
            </w:r>
            <w:r w:rsidR="00F60AC4">
              <w:rPr>
                <w:sz w:val="22"/>
                <w:szCs w:val="22"/>
              </w:rPr>
              <w:t xml:space="preserve"> </w:t>
            </w:r>
            <w:r w:rsidRPr="00EF0F55">
              <w:rPr>
                <w:sz w:val="22"/>
                <w:szCs w:val="22"/>
              </w:rPr>
              <w:t>includes</w:t>
            </w:r>
            <w:r w:rsidR="00F60AC4">
              <w:rPr>
                <w:sz w:val="22"/>
                <w:szCs w:val="22"/>
              </w:rPr>
              <w:t xml:space="preserve"> </w:t>
            </w:r>
            <w:r w:rsidRPr="00EF0F55">
              <w:rPr>
                <w:sz w:val="22"/>
                <w:szCs w:val="22"/>
              </w:rPr>
              <w:t>first</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second</w:t>
            </w:r>
            <w:r w:rsidR="00F60AC4">
              <w:rPr>
                <w:sz w:val="22"/>
                <w:szCs w:val="22"/>
              </w:rPr>
              <w:t xml:space="preserve"> </w:t>
            </w:r>
            <w:r w:rsidRPr="00EF0F55">
              <w:rPr>
                <w:sz w:val="22"/>
                <w:szCs w:val="22"/>
              </w:rPr>
              <w:t>spatial</w:t>
            </w:r>
            <w:r w:rsidR="00F60AC4">
              <w:rPr>
                <w:sz w:val="22"/>
                <w:szCs w:val="22"/>
              </w:rPr>
              <w:t xml:space="preserve"> </w:t>
            </w:r>
            <w:r w:rsidRPr="00EF0F55">
              <w:rPr>
                <w:sz w:val="22"/>
                <w:szCs w:val="22"/>
              </w:rPr>
              <w:t>relations</w:t>
            </w:r>
            <w:r w:rsidR="00F60AC4">
              <w:rPr>
                <w:sz w:val="22"/>
                <w:szCs w:val="22"/>
                <w:lang w:val="aa-ET"/>
              </w:rPr>
              <w:t xml:space="preserve"> </w:t>
            </w:r>
            <w:r w:rsidRPr="00EF0F55">
              <w:rPr>
                <w:sz w:val="22"/>
                <w:szCs w:val="22"/>
              </w:rPr>
              <w:t>or</w:t>
            </w:r>
            <w:r w:rsidR="00F60AC4">
              <w:rPr>
                <w:sz w:val="22"/>
                <w:szCs w:val="22"/>
              </w:rPr>
              <w:t xml:space="preserve"> </w:t>
            </w:r>
            <w:r w:rsidRPr="00EF0F55">
              <w:rPr>
                <w:sz w:val="22"/>
                <w:szCs w:val="22"/>
              </w:rPr>
              <w:t>first</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second</w:t>
            </w:r>
            <w:r w:rsidR="00F60AC4">
              <w:rPr>
                <w:sz w:val="22"/>
                <w:szCs w:val="22"/>
              </w:rPr>
              <w:t xml:space="preserve"> </w:t>
            </w:r>
            <w:r w:rsidRPr="00EF0F55">
              <w:rPr>
                <w:sz w:val="22"/>
                <w:szCs w:val="22"/>
              </w:rPr>
              <w:t>sets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power</w:t>
            </w:r>
            <w:r w:rsidR="00F60AC4">
              <w:rPr>
                <w:sz w:val="22"/>
                <w:szCs w:val="22"/>
              </w:rPr>
              <w:t xml:space="preserve"> </w:t>
            </w:r>
            <w:r w:rsidRPr="00EF0F55">
              <w:rPr>
                <w:sz w:val="22"/>
                <w:szCs w:val="22"/>
              </w:rPr>
              <w:t>control</w:t>
            </w:r>
            <w:r w:rsidR="00F60AC4">
              <w:rPr>
                <w:sz w:val="22"/>
                <w:szCs w:val="22"/>
              </w:rPr>
              <w:t xml:space="preserve"> </w:t>
            </w:r>
            <w:ins w:id="3" w:author="Huawei-RAN1#109-e" w:date="2022-04-07T12:21:00Z">
              <w:r w:rsidR="00141F92">
                <w:rPr>
                  <w:sz w:val="22"/>
                  <w:szCs w:val="22"/>
                </w:rPr>
                <w:t>higher</w:t>
              </w:r>
            </w:ins>
            <w:r w:rsidR="00F60AC4">
              <w:rPr>
                <w:sz w:val="22"/>
                <w:szCs w:val="22"/>
              </w:rPr>
              <w:t xml:space="preserve"> </w:t>
            </w:r>
            <w:ins w:id="4" w:author="Huawei-RAN1#109-e" w:date="2022-04-07T12:21:00Z">
              <w:r w:rsidR="00141F92">
                <w:rPr>
                  <w:sz w:val="22"/>
                  <w:szCs w:val="22"/>
                </w:rPr>
                <w:t>layer</w:t>
              </w:r>
            </w:ins>
            <w:r w:rsidR="00F60AC4">
              <w:rPr>
                <w:sz w:val="22"/>
                <w:szCs w:val="22"/>
              </w:rPr>
              <w:t xml:space="preserve"> </w:t>
            </w:r>
            <w:r w:rsidRPr="00EF0F55">
              <w:rPr>
                <w:sz w:val="22"/>
                <w:szCs w:val="22"/>
              </w:rPr>
              <w:t>parameters,</w:t>
            </w:r>
            <w:r w:rsidR="00F60AC4">
              <w:rPr>
                <w:sz w:val="22"/>
                <w:szCs w:val="22"/>
              </w:rPr>
              <w:t xml:space="preserve"> </w:t>
            </w:r>
            <w:r w:rsidRPr="00EF0F55">
              <w:rPr>
                <w:sz w:val="22"/>
                <w:szCs w:val="22"/>
              </w:rPr>
              <w:t>as</w:t>
            </w:r>
            <w:r w:rsidR="00F60AC4">
              <w:rPr>
                <w:sz w:val="22"/>
                <w:szCs w:val="22"/>
              </w:rPr>
              <w:t xml:space="preserve"> </w:t>
            </w:r>
            <w:r w:rsidRPr="00EF0F55">
              <w:rPr>
                <w:sz w:val="22"/>
                <w:szCs w:val="22"/>
              </w:rPr>
              <w:t>described</w:t>
            </w:r>
            <w:r w:rsidR="00F60AC4">
              <w:rPr>
                <w:sz w:val="22"/>
                <w:szCs w:val="22"/>
              </w:rPr>
              <w:t xml:space="preserve"> </w:t>
            </w:r>
            <w:r w:rsidRPr="00EF0F55">
              <w:rPr>
                <w:sz w:val="22"/>
                <w:szCs w:val="22"/>
              </w:rPr>
              <w:t>in</w:t>
            </w:r>
            <w:r w:rsidR="00F60AC4">
              <w:rPr>
                <w:sz w:val="22"/>
                <w:szCs w:val="22"/>
              </w:rPr>
              <w:t xml:space="preserve"> </w:t>
            </w:r>
            <w:r w:rsidRPr="00EF0F55">
              <w:rPr>
                <w:sz w:val="22"/>
                <w:szCs w:val="22"/>
              </w:rPr>
              <w:t>[10,</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38.321]</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in</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7.2.1</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[6,</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38.213],</w:t>
            </w:r>
            <w:r w:rsidR="00F60AC4">
              <w:rPr>
                <w:sz w:val="22"/>
                <w:szCs w:val="22"/>
              </w:rPr>
              <w:t xml:space="preserve"> </w:t>
            </w:r>
            <w:r w:rsidRPr="00EF0F55">
              <w:rPr>
                <w:sz w:val="22"/>
                <w:szCs w:val="22"/>
              </w:rPr>
              <w:t>different</w:t>
            </w:r>
            <w:r w:rsidR="00F60AC4">
              <w:rPr>
                <w:sz w:val="22"/>
                <w:szCs w:val="22"/>
              </w:rPr>
              <w:t xml:space="preserve"> </w:t>
            </w:r>
            <w:r w:rsidRPr="00EF0F55">
              <w:rPr>
                <w:sz w:val="22"/>
                <w:szCs w:val="22"/>
              </w:rPr>
              <w:t>spatial</w:t>
            </w:r>
            <w:r w:rsidR="00F60AC4">
              <w:rPr>
                <w:sz w:val="22"/>
                <w:szCs w:val="22"/>
              </w:rPr>
              <w:t xml:space="preserve"> </w:t>
            </w:r>
            <w:r w:rsidRPr="00EF0F55">
              <w:rPr>
                <w:sz w:val="22"/>
                <w:szCs w:val="22"/>
              </w:rPr>
              <w:t>relations</w:t>
            </w:r>
            <w:r w:rsidR="00F60AC4">
              <w:rPr>
                <w:sz w:val="22"/>
                <w:szCs w:val="22"/>
              </w:rPr>
              <w:t xml:space="preserve"> </w:t>
            </w:r>
            <w:r w:rsidRPr="00EF0F55">
              <w:rPr>
                <w:sz w:val="22"/>
                <w:szCs w:val="22"/>
                <w:lang w:val="aa-ET"/>
              </w:rPr>
              <w:t>or</w:t>
            </w:r>
            <w:r w:rsidR="00F60AC4">
              <w:rPr>
                <w:sz w:val="22"/>
                <w:szCs w:val="22"/>
                <w:lang w:val="aa-ET"/>
              </w:rPr>
              <w:t xml:space="preserve"> </w:t>
            </w:r>
            <w:r w:rsidRPr="00EF0F55">
              <w:rPr>
                <w:sz w:val="22"/>
                <w:szCs w:val="22"/>
                <w:lang w:val="aa-ET"/>
              </w:rPr>
              <w:t>different</w:t>
            </w:r>
            <w:r w:rsidR="00F60AC4">
              <w:rPr>
                <w:sz w:val="22"/>
                <w:szCs w:val="22"/>
                <w:lang w:val="aa-ET"/>
              </w:rPr>
              <w:t xml:space="preserve"> </w:t>
            </w:r>
            <w:r w:rsidRPr="00EF0F55">
              <w:rPr>
                <w:sz w:val="22"/>
                <w:szCs w:val="22"/>
                <w:lang w:val="aa-ET"/>
              </w:rPr>
              <w:t>power</w:t>
            </w:r>
            <w:r w:rsidR="00F60AC4">
              <w:rPr>
                <w:sz w:val="22"/>
                <w:szCs w:val="22"/>
                <w:lang w:val="aa-ET"/>
              </w:rPr>
              <w:t xml:space="preserve"> </w:t>
            </w:r>
            <w:r w:rsidRPr="00EF0F55">
              <w:rPr>
                <w:sz w:val="22"/>
                <w:szCs w:val="22"/>
                <w:lang w:val="aa-ET"/>
              </w:rPr>
              <w:t>control</w:t>
            </w:r>
            <w:r w:rsidR="00F60AC4">
              <w:rPr>
                <w:sz w:val="22"/>
                <w:szCs w:val="22"/>
                <w:lang w:val="aa-ET"/>
              </w:rPr>
              <w:t xml:space="preserve"> </w:t>
            </w:r>
            <w:ins w:id="5" w:author="Huawei-RAN1#109-e" w:date="2022-04-07T12:21:00Z">
              <w:r w:rsidR="00141F92">
                <w:rPr>
                  <w:sz w:val="22"/>
                  <w:szCs w:val="22"/>
                </w:rPr>
                <w:t>higher</w:t>
              </w:r>
            </w:ins>
            <w:r w:rsidR="00F60AC4">
              <w:rPr>
                <w:sz w:val="22"/>
                <w:szCs w:val="22"/>
              </w:rPr>
              <w:t xml:space="preserve"> </w:t>
            </w:r>
            <w:ins w:id="6" w:author="Huawei-RAN1#109-e" w:date="2022-04-07T12:21:00Z">
              <w:r w:rsidR="00141F92">
                <w:rPr>
                  <w:sz w:val="22"/>
                  <w:szCs w:val="22"/>
                </w:rPr>
                <w:t>layer</w:t>
              </w:r>
            </w:ins>
            <w:r w:rsidR="00F60AC4">
              <w:rPr>
                <w:sz w:val="22"/>
                <w:szCs w:val="22"/>
                <w:lang w:val="aa-ET"/>
              </w:rPr>
              <w:t xml:space="preserve"> </w:t>
            </w:r>
            <w:r w:rsidRPr="00EF0F55">
              <w:rPr>
                <w:sz w:val="22"/>
                <w:szCs w:val="22"/>
                <w:lang w:val="aa-ET"/>
              </w:rPr>
              <w:t>parameters</w:t>
            </w:r>
            <w:r w:rsidR="00F60AC4">
              <w:rPr>
                <w:sz w:val="22"/>
                <w:szCs w:val="22"/>
                <w:lang w:val="aa-ET"/>
              </w:rPr>
              <w:t xml:space="preserve"> </w:t>
            </w:r>
            <w:r w:rsidRPr="00EF0F55">
              <w:rPr>
                <w:sz w:val="22"/>
                <w:szCs w:val="22"/>
              </w:rPr>
              <w:t>are</w:t>
            </w:r>
            <w:r w:rsidR="00F60AC4">
              <w:rPr>
                <w:sz w:val="22"/>
                <w:szCs w:val="22"/>
              </w:rPr>
              <w:t xml:space="preserve"> </w:t>
            </w:r>
            <w:r w:rsidRPr="00EF0F55">
              <w:rPr>
                <w:sz w:val="22"/>
                <w:szCs w:val="22"/>
              </w:rPr>
              <w:t>used</w:t>
            </w:r>
            <w:r w:rsidR="00F60AC4">
              <w:rPr>
                <w:sz w:val="22"/>
                <w:szCs w:val="22"/>
              </w:rPr>
              <w:t xml:space="preserve"> </w:t>
            </w:r>
            <w:r w:rsidRPr="00EF0F55">
              <w:rPr>
                <w:sz w:val="22"/>
                <w:szCs w:val="22"/>
              </w:rPr>
              <w:t>for</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PUCCH</w:t>
            </w:r>
            <w:r w:rsidR="00F60AC4">
              <w:rPr>
                <w:sz w:val="22"/>
                <w:szCs w:val="22"/>
              </w:rPr>
              <w:t xml:space="preserve"> </w:t>
            </w:r>
            <w:r w:rsidRPr="00EF0F55">
              <w:rPr>
                <w:sz w:val="22"/>
                <w:szCs w:val="22"/>
              </w:rPr>
              <w:t>repetition,</w:t>
            </w:r>
            <w:r w:rsidR="00F60AC4">
              <w:rPr>
                <w:sz w:val="22"/>
                <w:szCs w:val="22"/>
              </w:rPr>
              <w:t xml:space="preserve"> </w:t>
            </w:r>
            <w:r w:rsidRPr="00EF0F55">
              <w:rPr>
                <w:sz w:val="22"/>
                <w:szCs w:val="22"/>
              </w:rPr>
              <w:t>according</w:t>
            </w:r>
            <w:r w:rsidR="00F60AC4">
              <w:rPr>
                <w:sz w:val="22"/>
                <w:szCs w:val="22"/>
              </w:rPr>
              <w:t xml:space="preserve"> </w:t>
            </w:r>
            <w:r w:rsidRPr="00EF0F55">
              <w:rPr>
                <w:sz w:val="22"/>
                <w:szCs w:val="22"/>
              </w:rPr>
              <w:t>to</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9.2.6</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[6,</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38.213].</w:t>
            </w:r>
            <w:r w:rsidR="00F60AC4">
              <w:rPr>
                <w:sz w:val="22"/>
                <w:szCs w:val="22"/>
              </w:rPr>
              <w:t xml:space="preserve"> </w:t>
            </w:r>
          </w:p>
          <w:p w14:paraId="5F6AFA9F" w14:textId="3EFB450D"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Uplink</w:t>
            </w:r>
            <w:r w:rsidR="00F60AC4">
              <w:rPr>
                <w:sz w:val="22"/>
                <w:szCs w:val="22"/>
              </w:rPr>
              <w:t xml:space="preserve"> </w:t>
            </w:r>
            <w:r w:rsidRPr="00EF0F55">
              <w:rPr>
                <w:sz w:val="22"/>
                <w:szCs w:val="22"/>
              </w:rPr>
              <w:t>timing</w:t>
            </w:r>
            <w:r w:rsidR="00F60AC4">
              <w:rPr>
                <w:sz w:val="22"/>
                <w:szCs w:val="22"/>
              </w:rPr>
              <w:t xml:space="preserve"> </w:t>
            </w:r>
            <w:r w:rsidRPr="00EF0F55">
              <w:rPr>
                <w:sz w:val="22"/>
                <w:szCs w:val="22"/>
              </w:rPr>
              <w:t>adjustment</w:t>
            </w:r>
            <w:r w:rsidR="00F60AC4">
              <w:rPr>
                <w:sz w:val="22"/>
                <w:szCs w:val="22"/>
              </w:rPr>
              <w:t xml:space="preserve"> </w:t>
            </w:r>
            <w:r w:rsidRPr="00EF0F55">
              <w:rPr>
                <w:sz w:val="22"/>
                <w:szCs w:val="22"/>
              </w:rPr>
              <w:t>in</w:t>
            </w:r>
            <w:r w:rsidR="00F60AC4">
              <w:rPr>
                <w:sz w:val="22"/>
                <w:szCs w:val="22"/>
              </w:rPr>
              <w:t xml:space="preserve"> </w:t>
            </w:r>
            <w:r w:rsidRPr="00EF0F55">
              <w:rPr>
                <w:sz w:val="22"/>
                <w:szCs w:val="22"/>
              </w:rPr>
              <w:t>response</w:t>
            </w:r>
            <w:r w:rsidR="00F60AC4">
              <w:rPr>
                <w:sz w:val="22"/>
                <w:szCs w:val="22"/>
              </w:rPr>
              <w:t xml:space="preserve"> </w:t>
            </w:r>
            <w:r w:rsidRPr="00EF0F55">
              <w:rPr>
                <w:sz w:val="22"/>
                <w:szCs w:val="22"/>
              </w:rPr>
              <w:t>to</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timing</w:t>
            </w:r>
            <w:r w:rsidR="00F60AC4">
              <w:rPr>
                <w:sz w:val="22"/>
                <w:szCs w:val="22"/>
              </w:rPr>
              <w:t xml:space="preserve"> </w:t>
            </w:r>
            <w:r w:rsidRPr="00EF0F55">
              <w:rPr>
                <w:sz w:val="22"/>
                <w:szCs w:val="22"/>
              </w:rPr>
              <w:t>advance</w:t>
            </w:r>
            <w:r w:rsidR="00F60AC4">
              <w:rPr>
                <w:sz w:val="22"/>
                <w:szCs w:val="22"/>
              </w:rPr>
              <w:t xml:space="preserve"> </w:t>
            </w:r>
            <w:r w:rsidRPr="00EF0F55">
              <w:rPr>
                <w:sz w:val="22"/>
                <w:szCs w:val="22"/>
              </w:rPr>
              <w:t>command</w:t>
            </w:r>
            <w:r w:rsidR="00F60AC4">
              <w:rPr>
                <w:sz w:val="22"/>
                <w:szCs w:val="22"/>
              </w:rPr>
              <w:t xml:space="preserve"> </w:t>
            </w:r>
            <w:r w:rsidRPr="00EF0F55">
              <w:rPr>
                <w:sz w:val="22"/>
                <w:szCs w:val="22"/>
              </w:rPr>
              <w:t>according</w:t>
            </w:r>
            <w:r w:rsidR="00F60AC4">
              <w:rPr>
                <w:sz w:val="22"/>
                <w:szCs w:val="22"/>
              </w:rPr>
              <w:t xml:space="preserve"> </w:t>
            </w:r>
            <w:r w:rsidRPr="00EF0F55">
              <w:rPr>
                <w:sz w:val="22"/>
                <w:szCs w:val="22"/>
              </w:rPr>
              <w:t>to</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4.2</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[6,</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38.213].</w:t>
            </w:r>
          </w:p>
          <w:p w14:paraId="261D87FF" w14:textId="10F0BB67"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lastRenderedPageBreak/>
              <w:t>-</w:t>
            </w:r>
            <w:r w:rsidRPr="00EF0F55">
              <w:rPr>
                <w:sz w:val="22"/>
                <w:szCs w:val="22"/>
              </w:rPr>
              <w:tab/>
              <w:t>Frequency</w:t>
            </w:r>
            <w:r w:rsidR="00F60AC4">
              <w:rPr>
                <w:sz w:val="22"/>
                <w:szCs w:val="22"/>
              </w:rPr>
              <w:t xml:space="preserve"> </w:t>
            </w:r>
            <w:r w:rsidRPr="00EF0F55">
              <w:rPr>
                <w:sz w:val="22"/>
                <w:szCs w:val="22"/>
              </w:rPr>
              <w:t>hopping.</w:t>
            </w:r>
          </w:p>
          <w:p w14:paraId="55F6FA22" w14:textId="44E78B99" w:rsidR="00EF0F55" w:rsidRPr="00EF0F55" w:rsidRDefault="00EF0F55" w:rsidP="00EF0F55">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sidR="00F60AC4">
              <w:rPr>
                <w:sz w:val="22"/>
                <w:szCs w:val="22"/>
              </w:rPr>
              <w:t xml:space="preserve"> </w:t>
            </w:r>
            <w:r w:rsidRPr="00EF0F55">
              <w:rPr>
                <w:sz w:val="22"/>
                <w:szCs w:val="22"/>
              </w:rPr>
              <w:t>reduced</w:t>
            </w:r>
            <w:r w:rsidR="00F60AC4">
              <w:rPr>
                <w:sz w:val="22"/>
                <w:szCs w:val="22"/>
              </w:rPr>
              <w:t xml:space="preserve"> </w:t>
            </w:r>
            <w:r w:rsidRPr="00EF0F55">
              <w:rPr>
                <w:sz w:val="22"/>
                <w:szCs w:val="22"/>
              </w:rPr>
              <w:t>capability</w:t>
            </w:r>
            <w:r w:rsidR="00F60AC4">
              <w:rPr>
                <w:sz w:val="22"/>
                <w:szCs w:val="22"/>
              </w:rPr>
              <w:t xml:space="preserve"> </w:t>
            </w:r>
            <w:r w:rsidRPr="00EF0F55">
              <w:rPr>
                <w:sz w:val="22"/>
                <w:szCs w:val="22"/>
              </w:rPr>
              <w:t>half-duplex</w:t>
            </w:r>
            <w:r w:rsidR="00F60AC4">
              <w:rPr>
                <w:sz w:val="22"/>
                <w:szCs w:val="22"/>
              </w:rPr>
              <w:t xml:space="preserve"> </w:t>
            </w:r>
            <w:r w:rsidRPr="00EF0F55">
              <w:rPr>
                <w:sz w:val="22"/>
                <w:szCs w:val="22"/>
              </w:rPr>
              <w:t>UEs,</w:t>
            </w:r>
            <w:r w:rsidR="00F60AC4">
              <w:rPr>
                <w:sz w:val="22"/>
                <w:szCs w:val="22"/>
              </w:rPr>
              <w:t xml:space="preserve"> </w:t>
            </w:r>
          </w:p>
          <w:p w14:paraId="7EE6C28A" w14:textId="5314BAC7" w:rsidR="00EF0F55" w:rsidRPr="00EF0F55" w:rsidRDefault="00EF0F55" w:rsidP="00EF0F55">
            <w:pPr>
              <w:pStyle w:val="B1"/>
              <w:widowControl w:val="0"/>
              <w:adjustRightInd w:val="0"/>
              <w:snapToGrid w:val="0"/>
              <w:spacing w:before="30" w:after="0" w:line="60" w:lineRule="atLeast"/>
              <w:ind w:firstLine="0"/>
              <w:rPr>
                <w:sz w:val="22"/>
                <w:szCs w:val="22"/>
              </w:rPr>
            </w:pPr>
            <w:r w:rsidRPr="00EF0F55">
              <w:rPr>
                <w:sz w:val="22"/>
                <w:szCs w:val="22"/>
              </w:rPr>
              <w:t>-</w:t>
            </w:r>
            <w:r w:rsidRPr="00EF0F55">
              <w:rPr>
                <w:sz w:val="22"/>
                <w:szCs w:val="22"/>
              </w:rPr>
              <w:tab/>
              <w:t>a</w:t>
            </w:r>
            <w:r w:rsidR="00F60AC4">
              <w:rPr>
                <w:sz w:val="22"/>
                <w:szCs w:val="22"/>
              </w:rPr>
              <w:t xml:space="preserve"> </w:t>
            </w:r>
            <w:r w:rsidRPr="00EF0F55">
              <w:rPr>
                <w:sz w:val="22"/>
                <w:szCs w:val="22"/>
              </w:rPr>
              <w:t>dropping</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cancellation</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a</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w:t>
            </w:r>
            <w:r w:rsidR="00F60AC4">
              <w:rPr>
                <w:sz w:val="22"/>
                <w:szCs w:val="22"/>
              </w:rPr>
              <w:t xml:space="preserve"> </w:t>
            </w:r>
            <w:r w:rsidRPr="00EF0F55">
              <w:rPr>
                <w:sz w:val="22"/>
                <w:szCs w:val="22"/>
              </w:rPr>
              <w:t>according</w:t>
            </w:r>
            <w:r w:rsidR="00F60AC4">
              <w:rPr>
                <w:sz w:val="22"/>
                <w:szCs w:val="22"/>
              </w:rPr>
              <w:t xml:space="preserve"> </w:t>
            </w:r>
            <w:r w:rsidRPr="00EF0F55">
              <w:rPr>
                <w:sz w:val="22"/>
                <w:szCs w:val="22"/>
              </w:rPr>
              <w:t>to</w:t>
            </w:r>
            <w:r w:rsidR="00F60AC4">
              <w:rPr>
                <w:sz w:val="22"/>
                <w:szCs w:val="22"/>
              </w:rPr>
              <w:t xml:space="preserve"> </w:t>
            </w:r>
            <w:r w:rsidRPr="00EF0F55">
              <w:rPr>
                <w:sz w:val="22"/>
                <w:szCs w:val="22"/>
              </w:rPr>
              <w:t>clause</w:t>
            </w:r>
            <w:r w:rsidR="00F60AC4">
              <w:rPr>
                <w:sz w:val="22"/>
                <w:szCs w:val="22"/>
              </w:rPr>
              <w:t xml:space="preserve"> </w:t>
            </w:r>
            <w:r w:rsidRPr="00EF0F55">
              <w:rPr>
                <w:sz w:val="22"/>
                <w:szCs w:val="22"/>
              </w:rPr>
              <w:t>17.2</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[6,</w:t>
            </w:r>
            <w:r w:rsidR="00F60AC4">
              <w:rPr>
                <w:sz w:val="22"/>
                <w:szCs w:val="22"/>
              </w:rPr>
              <w:t xml:space="preserve"> </w:t>
            </w:r>
            <w:r w:rsidRPr="00EF0F55">
              <w:rPr>
                <w:sz w:val="22"/>
                <w:szCs w:val="22"/>
              </w:rPr>
              <w:t>TS</w:t>
            </w:r>
            <w:r w:rsidR="00F60AC4">
              <w:rPr>
                <w:sz w:val="22"/>
                <w:szCs w:val="22"/>
              </w:rPr>
              <w:t xml:space="preserve"> </w:t>
            </w:r>
            <w:r w:rsidRPr="00EF0F55">
              <w:rPr>
                <w:sz w:val="22"/>
                <w:szCs w:val="22"/>
              </w:rPr>
              <w:t>38.213]</w:t>
            </w:r>
            <w:r w:rsidR="00F60AC4">
              <w:rPr>
                <w:sz w:val="22"/>
                <w:szCs w:val="22"/>
              </w:rPr>
              <w:t xml:space="preserve"> </w:t>
            </w:r>
            <w:r w:rsidRPr="00EF0F55">
              <w:rPr>
                <w:sz w:val="22"/>
                <w:szCs w:val="22"/>
              </w:rPr>
              <w:t>or</w:t>
            </w:r>
          </w:p>
          <w:p w14:paraId="75C22051" w14:textId="35FA719A" w:rsidR="00EF0F55" w:rsidRPr="00637E2A" w:rsidRDefault="00EF0F55" w:rsidP="00EF0F55">
            <w:pPr>
              <w:pStyle w:val="B1"/>
              <w:widowControl w:val="0"/>
              <w:adjustRightInd w:val="0"/>
              <w:snapToGrid w:val="0"/>
              <w:spacing w:before="30" w:after="0" w:line="60" w:lineRule="atLeast"/>
              <w:ind w:firstLine="0"/>
              <w:rPr>
                <w:rFonts w:ascii="宋体" w:hAnsi="宋体"/>
                <w:sz w:val="22"/>
                <w:szCs w:val="22"/>
                <w:lang w:val="en-US"/>
              </w:rPr>
            </w:pPr>
            <w:r w:rsidRPr="00EF0F55">
              <w:rPr>
                <w:sz w:val="22"/>
                <w:szCs w:val="22"/>
              </w:rPr>
              <w:t>-</w:t>
            </w:r>
            <w:r w:rsidRPr="00EF0F55">
              <w:rPr>
                <w:sz w:val="22"/>
                <w:szCs w:val="22"/>
              </w:rPr>
              <w:tab/>
              <w:t>an</w:t>
            </w:r>
            <w:r w:rsidR="00F60AC4">
              <w:rPr>
                <w:sz w:val="22"/>
                <w:szCs w:val="22"/>
              </w:rPr>
              <w:t xml:space="preserve"> </w:t>
            </w:r>
            <w:r w:rsidRPr="00EF0F55">
              <w:rPr>
                <w:sz w:val="22"/>
                <w:szCs w:val="22"/>
              </w:rPr>
              <w:t>overlapping</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the</w:t>
            </w:r>
            <w:r w:rsidR="00F60AC4">
              <w:rPr>
                <w:sz w:val="22"/>
                <w:szCs w:val="22"/>
              </w:rPr>
              <w:t xml:space="preserve"> </w:t>
            </w:r>
            <w:r w:rsidRPr="00EF0F55">
              <w:rPr>
                <w:sz w:val="22"/>
                <w:szCs w:val="22"/>
              </w:rPr>
              <w:t>gap</w:t>
            </w:r>
            <w:r w:rsidR="00F60AC4">
              <w:rPr>
                <w:sz w:val="22"/>
                <w:szCs w:val="22"/>
              </w:rPr>
              <w:t xml:space="preserve"> </w:t>
            </w:r>
            <w:r w:rsidRPr="00EF0F55">
              <w:rPr>
                <w:sz w:val="22"/>
                <w:szCs w:val="22"/>
              </w:rPr>
              <w:t>between</w:t>
            </w:r>
            <w:r w:rsidR="00F60AC4">
              <w:rPr>
                <w:sz w:val="22"/>
                <w:szCs w:val="22"/>
              </w:rPr>
              <w:t xml:space="preserve"> </w:t>
            </w:r>
            <w:r w:rsidRPr="00EF0F55">
              <w:rPr>
                <w:sz w:val="22"/>
                <w:szCs w:val="22"/>
              </w:rPr>
              <w:t>two</w:t>
            </w:r>
            <w:r w:rsidR="00F60AC4">
              <w:rPr>
                <w:sz w:val="22"/>
                <w:szCs w:val="22"/>
              </w:rPr>
              <w:t xml:space="preserve"> </w:t>
            </w:r>
            <w:r w:rsidRPr="00EF0F55">
              <w:rPr>
                <w:sz w:val="22"/>
                <w:szCs w:val="22"/>
              </w:rPr>
              <w:t>consecutive</w:t>
            </w:r>
            <w:r w:rsidR="00F60AC4">
              <w:rPr>
                <w:sz w:val="22"/>
                <w:szCs w:val="22"/>
              </w:rPr>
              <w:t xml:space="preserve"> </w:t>
            </w:r>
            <w:r w:rsidRPr="00EF0F55">
              <w:rPr>
                <w:sz w:val="22"/>
                <w:szCs w:val="22"/>
              </w:rPr>
              <w:t>PUSCH</w:t>
            </w:r>
            <w:r w:rsidR="00F60AC4">
              <w:rPr>
                <w:sz w:val="22"/>
                <w:szCs w:val="22"/>
              </w:rPr>
              <w:t xml:space="preserve"> </w:t>
            </w:r>
            <w:r w:rsidRPr="00EF0F55">
              <w:rPr>
                <w:sz w:val="22"/>
                <w:szCs w:val="22"/>
              </w:rPr>
              <w:t>transmissions</w:t>
            </w:r>
            <w:r w:rsidR="00F60AC4">
              <w:rPr>
                <w:sz w:val="22"/>
                <w:szCs w:val="22"/>
              </w:rPr>
              <w:t xml:space="preserve"> </w:t>
            </w:r>
            <w:r w:rsidRPr="00EF0F55">
              <w:rPr>
                <w:sz w:val="22"/>
                <w:szCs w:val="22"/>
              </w:rPr>
              <w:t>and</w:t>
            </w:r>
            <w:r w:rsidR="00F60AC4">
              <w:rPr>
                <w:sz w:val="22"/>
                <w:szCs w:val="22"/>
              </w:rPr>
              <w:t xml:space="preserve"> </w:t>
            </w:r>
            <w:r w:rsidRPr="00EF0F55">
              <w:rPr>
                <w:sz w:val="22"/>
                <w:szCs w:val="22"/>
              </w:rPr>
              <w:t>any</w:t>
            </w:r>
            <w:r w:rsidR="00F60AC4">
              <w:rPr>
                <w:sz w:val="22"/>
                <w:szCs w:val="22"/>
              </w:rPr>
              <w:t xml:space="preserve"> </w:t>
            </w:r>
            <w:r w:rsidRPr="00EF0F55">
              <w:rPr>
                <w:sz w:val="22"/>
                <w:szCs w:val="22"/>
              </w:rPr>
              <w:t>symbol</w:t>
            </w:r>
            <w:r w:rsidR="00F60AC4">
              <w:rPr>
                <w:sz w:val="22"/>
                <w:szCs w:val="22"/>
              </w:rPr>
              <w:t xml:space="preserve"> </w:t>
            </w:r>
            <w:r w:rsidRPr="00EF0F55">
              <w:rPr>
                <w:sz w:val="22"/>
                <w:szCs w:val="22"/>
              </w:rPr>
              <w:t>of</w:t>
            </w:r>
            <w:r w:rsidR="00F60AC4">
              <w:rPr>
                <w:sz w:val="22"/>
                <w:szCs w:val="22"/>
              </w:rPr>
              <w:t xml:space="preserve"> </w:t>
            </w:r>
            <w:r w:rsidRPr="00EF0F55">
              <w:rPr>
                <w:sz w:val="22"/>
                <w:szCs w:val="22"/>
              </w:rPr>
              <w:t>downlink</w:t>
            </w:r>
            <w:r w:rsidR="00F60AC4">
              <w:rPr>
                <w:sz w:val="22"/>
                <w:szCs w:val="22"/>
              </w:rPr>
              <w:t xml:space="preserve"> </w:t>
            </w:r>
            <w:r w:rsidRPr="00EF0F55">
              <w:rPr>
                <w:sz w:val="22"/>
                <w:szCs w:val="22"/>
              </w:rPr>
              <w:t>reception</w:t>
            </w:r>
            <w:r w:rsidR="00F60AC4">
              <w:rPr>
                <w:sz w:val="22"/>
                <w:szCs w:val="22"/>
              </w:rPr>
              <w:t xml:space="preserve"> </w:t>
            </w:r>
            <w:r w:rsidRPr="00EF0F55">
              <w:rPr>
                <w:sz w:val="22"/>
                <w:szCs w:val="22"/>
              </w:rPr>
              <w:t>or</w:t>
            </w:r>
            <w:r w:rsidR="00F60AC4">
              <w:rPr>
                <w:sz w:val="22"/>
                <w:szCs w:val="22"/>
              </w:rPr>
              <w:t xml:space="preserve"> </w:t>
            </w:r>
            <w:r w:rsidRPr="00EF0F55">
              <w:rPr>
                <w:sz w:val="22"/>
                <w:szCs w:val="22"/>
              </w:rPr>
              <w:t>downlink</w:t>
            </w:r>
            <w:r w:rsidR="00F60AC4">
              <w:rPr>
                <w:sz w:val="22"/>
                <w:szCs w:val="22"/>
              </w:rPr>
              <w:t xml:space="preserve"> </w:t>
            </w:r>
            <w:r w:rsidRPr="00EF0F55">
              <w:rPr>
                <w:sz w:val="22"/>
                <w:szCs w:val="22"/>
              </w:rPr>
              <w:t>monitoring</w:t>
            </w:r>
          </w:p>
          <w:p w14:paraId="0B304BF4" w14:textId="034C2A0C" w:rsidR="00D00123" w:rsidRPr="00EF0F55" w:rsidRDefault="00EF0F55" w:rsidP="00EF0F55">
            <w:pPr>
              <w:spacing w:before="93"/>
              <w:rPr>
                <w:szCs w:val="22"/>
              </w:rPr>
            </w:pPr>
            <w:r w:rsidRPr="00EF0F55">
              <w:rPr>
                <w:szCs w:val="22"/>
              </w:rPr>
              <w:t>The</w:t>
            </w:r>
            <w:r w:rsidR="00F60AC4">
              <w:rPr>
                <w:szCs w:val="22"/>
              </w:rPr>
              <w:t xml:space="preserve"> </w:t>
            </w:r>
            <w:r w:rsidRPr="00EF0F55">
              <w:rPr>
                <w:szCs w:val="22"/>
              </w:rPr>
              <w:t>UE</w:t>
            </w:r>
            <w:r w:rsidR="00F60AC4">
              <w:rPr>
                <w:szCs w:val="22"/>
              </w:rPr>
              <w:t xml:space="preserve"> </w:t>
            </w:r>
            <w:r w:rsidRPr="00EF0F55">
              <w:rPr>
                <w:szCs w:val="22"/>
              </w:rPr>
              <w:t>shall</w:t>
            </w:r>
            <w:r w:rsidR="00F60AC4">
              <w:rPr>
                <w:szCs w:val="22"/>
              </w:rPr>
              <w:t xml:space="preserve"> </w:t>
            </w:r>
            <w:r w:rsidRPr="00EF0F55">
              <w:rPr>
                <w:szCs w:val="22"/>
              </w:rPr>
              <w:t>maintain</w:t>
            </w:r>
            <w:r w:rsidR="00F60AC4">
              <w:rPr>
                <w:szCs w:val="22"/>
              </w:rPr>
              <w:t xml:space="preserve"> </w:t>
            </w:r>
            <w:r w:rsidRPr="00EF0F55">
              <w:rPr>
                <w:szCs w:val="22"/>
              </w:rPr>
              <w:t>power</w:t>
            </w:r>
            <w:r w:rsidR="00F60AC4">
              <w:rPr>
                <w:szCs w:val="22"/>
              </w:rPr>
              <w:t xml:space="preserve"> </w:t>
            </w:r>
            <w:r w:rsidRPr="00EF0F55">
              <w:rPr>
                <w:szCs w:val="22"/>
              </w:rPr>
              <w:t>consistency</w:t>
            </w:r>
            <w:r w:rsidR="00F60AC4">
              <w:rPr>
                <w:szCs w:val="22"/>
              </w:rPr>
              <w:t xml:space="preserve"> </w:t>
            </w:r>
            <w:r w:rsidRPr="00EF0F55">
              <w:rPr>
                <w:szCs w:val="22"/>
              </w:rPr>
              <w:t>and</w:t>
            </w:r>
            <w:r w:rsidR="00F60AC4">
              <w:rPr>
                <w:szCs w:val="22"/>
              </w:rPr>
              <w:t xml:space="preserve"> </w:t>
            </w:r>
            <w:r w:rsidRPr="00EF0F55">
              <w:rPr>
                <w:szCs w:val="22"/>
              </w:rPr>
              <w:t>phase</w:t>
            </w:r>
            <w:r w:rsidR="00F60AC4">
              <w:rPr>
                <w:szCs w:val="22"/>
              </w:rPr>
              <w:t xml:space="preserve"> </w:t>
            </w:r>
            <w:r w:rsidRPr="00EF0F55">
              <w:rPr>
                <w:szCs w:val="22"/>
              </w:rPr>
              <w:t>continuity</w:t>
            </w:r>
            <w:r w:rsidR="00F60AC4">
              <w:rPr>
                <w:szCs w:val="22"/>
              </w:rPr>
              <w:t xml:space="preserve"> </w:t>
            </w:r>
            <w:r w:rsidRPr="00EF0F55">
              <w:rPr>
                <w:szCs w:val="22"/>
              </w:rPr>
              <w:t>within</w:t>
            </w:r>
            <w:r w:rsidR="00F60AC4">
              <w:rPr>
                <w:szCs w:val="22"/>
              </w:rPr>
              <w:t xml:space="preserve"> </w:t>
            </w:r>
            <w:r w:rsidRPr="00EF0F55">
              <w:rPr>
                <w:szCs w:val="22"/>
              </w:rPr>
              <w:t>an</w:t>
            </w:r>
            <w:r w:rsidR="00F60AC4">
              <w:rPr>
                <w:szCs w:val="22"/>
              </w:rPr>
              <w:t xml:space="preserve"> </w:t>
            </w:r>
            <w:r w:rsidRPr="00EF0F55">
              <w:rPr>
                <w:szCs w:val="22"/>
              </w:rPr>
              <w:t>actual</w:t>
            </w:r>
            <w:r w:rsidR="00F60AC4">
              <w:rPr>
                <w:szCs w:val="22"/>
              </w:rPr>
              <w:t xml:space="preserve"> </w:t>
            </w:r>
            <w:r w:rsidRPr="00EF0F55">
              <w:rPr>
                <w:szCs w:val="22"/>
              </w:rPr>
              <w:t>TDW,</w:t>
            </w:r>
            <w:r w:rsidR="00F60AC4">
              <w:rPr>
                <w:szCs w:val="22"/>
              </w:rPr>
              <w:t xml:space="preserve"> </w:t>
            </w:r>
            <w:r w:rsidRPr="00EF0F55">
              <w:rPr>
                <w:szCs w:val="22"/>
              </w:rPr>
              <w:t>across</w:t>
            </w:r>
            <w:r w:rsidR="00F60AC4">
              <w:rPr>
                <w:szCs w:val="22"/>
              </w:rPr>
              <w:t xml:space="preserve"> </w:t>
            </w:r>
            <w:r w:rsidRPr="00EF0F55">
              <w:rPr>
                <w:szCs w:val="22"/>
              </w:rPr>
              <w:t>PUSCH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scheduled</w:t>
            </w:r>
            <w:r w:rsidR="00F60AC4">
              <w:rPr>
                <w:szCs w:val="22"/>
              </w:rPr>
              <w:t xml:space="preserve"> </w:t>
            </w:r>
            <w:r w:rsidRPr="00EF0F55">
              <w:rPr>
                <w:szCs w:val="22"/>
              </w:rPr>
              <w:t>by</w:t>
            </w:r>
            <w:r w:rsidR="00F60AC4">
              <w:rPr>
                <w:szCs w:val="22"/>
              </w:rPr>
              <w:t xml:space="preserve"> </w:t>
            </w:r>
            <w:r w:rsidRPr="00EF0F55">
              <w:rPr>
                <w:szCs w:val="22"/>
              </w:rPr>
              <w:t>DCI</w:t>
            </w:r>
            <w:r w:rsidR="00F60AC4">
              <w:rPr>
                <w:szCs w:val="22"/>
              </w:rPr>
              <w:t xml:space="preserve"> </w:t>
            </w:r>
            <w:r w:rsidRPr="00EF0F55">
              <w:rPr>
                <w:szCs w:val="22"/>
              </w:rPr>
              <w:t>format</w:t>
            </w:r>
            <w:r w:rsidR="00F60AC4">
              <w:rPr>
                <w:szCs w:val="22"/>
              </w:rPr>
              <w:t xml:space="preserve"> </w:t>
            </w:r>
            <w:r w:rsidRPr="00EF0F55">
              <w:rPr>
                <w:szCs w:val="22"/>
              </w:rPr>
              <w:t>0_1</w:t>
            </w:r>
            <w:r w:rsidR="00F60AC4">
              <w:rPr>
                <w:szCs w:val="22"/>
              </w:rPr>
              <w:t xml:space="preserve"> </w:t>
            </w:r>
            <w:r w:rsidRPr="00EF0F55">
              <w:rPr>
                <w:szCs w:val="22"/>
              </w:rPr>
              <w:t>or</w:t>
            </w:r>
            <w:r w:rsidR="00F60AC4">
              <w:rPr>
                <w:szCs w:val="22"/>
              </w:rPr>
              <w:t xml:space="preserve"> </w:t>
            </w:r>
            <w:r w:rsidRPr="00EF0F55">
              <w:rPr>
                <w:szCs w:val="22"/>
              </w:rPr>
              <w:t>0_2,</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with</w:t>
            </w:r>
            <w:r w:rsidR="00F60AC4">
              <w:rPr>
                <w:szCs w:val="22"/>
              </w:rPr>
              <w:t xml:space="preserve"> </w:t>
            </w:r>
            <w:r w:rsidRPr="00EF0F55">
              <w:rPr>
                <w:szCs w:val="22"/>
              </w:rPr>
              <w:t>a</w:t>
            </w:r>
            <w:r w:rsidR="00F60AC4">
              <w:rPr>
                <w:szCs w:val="22"/>
              </w:rPr>
              <w:t xml:space="preserve"> </w:t>
            </w:r>
            <w:r w:rsidRPr="00EF0F55">
              <w:rPr>
                <w:szCs w:val="22"/>
              </w:rPr>
              <w:t>configured</w:t>
            </w:r>
            <w:r w:rsidR="00F60AC4">
              <w:rPr>
                <w:szCs w:val="22"/>
              </w:rPr>
              <w:t xml:space="preserve"> </w:t>
            </w:r>
            <w:r w:rsidRPr="00EF0F55">
              <w:rPr>
                <w:szCs w:val="22"/>
              </w:rPr>
              <w:t>grant,</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B</w:t>
            </w:r>
            <w:r w:rsidR="00F60AC4">
              <w:rPr>
                <w:szCs w:val="22"/>
              </w:rPr>
              <w:t xml:space="preserve"> </w:t>
            </w:r>
            <w:r w:rsidRPr="00EF0F55">
              <w:rPr>
                <w:szCs w:val="22"/>
              </w:rPr>
              <w:t>or</w:t>
            </w:r>
            <w:r w:rsidR="00F60AC4">
              <w:rPr>
                <w:szCs w:val="22"/>
              </w:rPr>
              <w:t xml:space="preserve"> </w:t>
            </w:r>
            <w:r w:rsidRPr="00EF0F55">
              <w:rPr>
                <w:szCs w:val="22"/>
              </w:rPr>
              <w:t>TB</w:t>
            </w:r>
            <w:r w:rsidR="00F60AC4">
              <w:rPr>
                <w:szCs w:val="22"/>
              </w:rPr>
              <w:t xml:space="preserve"> </w:t>
            </w:r>
            <w:r w:rsidRPr="00EF0F55">
              <w:rPr>
                <w:szCs w:val="22"/>
              </w:rPr>
              <w:t>processing</w:t>
            </w:r>
            <w:r w:rsidR="00F60AC4">
              <w:rPr>
                <w:szCs w:val="22"/>
              </w:rPr>
              <w:t xml:space="preserve"> </w:t>
            </w:r>
            <w:r w:rsidRPr="00EF0F55">
              <w:rPr>
                <w:szCs w:val="22"/>
              </w:rPr>
              <w:t>over</w:t>
            </w:r>
            <w:r w:rsidR="00F60AC4">
              <w:rPr>
                <w:szCs w:val="22"/>
              </w:rPr>
              <w:t xml:space="preserve"> </w:t>
            </w:r>
            <w:r w:rsidRPr="00EF0F55">
              <w:rPr>
                <w:szCs w:val="22"/>
              </w:rPr>
              <w:t>multiple</w:t>
            </w:r>
            <w:r w:rsidR="00F60AC4">
              <w:rPr>
                <w:szCs w:val="22"/>
              </w:rPr>
              <w:t xml:space="preserve"> </w:t>
            </w:r>
            <w:r w:rsidRPr="00EF0F55">
              <w:rPr>
                <w:szCs w:val="22"/>
              </w:rPr>
              <w:t>slots,</w:t>
            </w:r>
            <w:r w:rsidR="00F60AC4">
              <w:rPr>
                <w:szCs w:val="22"/>
              </w:rPr>
              <w:t xml:space="preserve"> </w:t>
            </w:r>
            <w:r w:rsidRPr="00EF0F55">
              <w:rPr>
                <w:szCs w:val="22"/>
              </w:rPr>
              <w:t>or</w:t>
            </w:r>
            <w:r w:rsidR="00F60AC4">
              <w:rPr>
                <w:szCs w:val="22"/>
              </w:rPr>
              <w:t xml:space="preserve"> </w:t>
            </w:r>
            <w:r w:rsidRPr="00EF0F55">
              <w:rPr>
                <w:szCs w:val="22"/>
              </w:rPr>
              <w:t>across</w:t>
            </w:r>
            <w:r w:rsidR="00F60AC4">
              <w:rPr>
                <w:szCs w:val="22"/>
              </w:rPr>
              <w:t xml:space="preserve"> </w:t>
            </w:r>
            <w:r w:rsidRPr="00EF0F55">
              <w:rPr>
                <w:szCs w:val="22"/>
              </w:rPr>
              <w:t>PUCCH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PUCCH</w:t>
            </w:r>
            <w:r w:rsidR="00F60AC4">
              <w:rPr>
                <w:szCs w:val="22"/>
              </w:rPr>
              <w:t xml:space="preserve"> </w:t>
            </w:r>
            <w:r w:rsidRPr="00EF0F55">
              <w:rPr>
                <w:szCs w:val="22"/>
              </w:rPr>
              <w:t>repetition,</w:t>
            </w:r>
            <w:r w:rsidR="00F60AC4">
              <w:rPr>
                <w:szCs w:val="22"/>
              </w:rPr>
              <w:t xml:space="preserve"> </w:t>
            </w:r>
            <w:r w:rsidRPr="00EF0F55">
              <w:rPr>
                <w:szCs w:val="22"/>
              </w:rPr>
              <w:t>in</w:t>
            </w:r>
            <w:r w:rsidR="00F60AC4">
              <w:rPr>
                <w:szCs w:val="22"/>
              </w:rPr>
              <w:t xml:space="preserve"> </w:t>
            </w:r>
            <w:r w:rsidRPr="00EF0F55">
              <w:rPr>
                <w:szCs w:val="22"/>
              </w:rPr>
              <w:t>case</w:t>
            </w:r>
            <w:r w:rsidR="00F60AC4">
              <w:rPr>
                <w:szCs w:val="22"/>
              </w:rPr>
              <w:t xml:space="preserve"> </w:t>
            </w:r>
            <w:r w:rsidRPr="00EF0F55">
              <w:rPr>
                <w:szCs w:val="22"/>
              </w:rPr>
              <w:t>the</w:t>
            </w:r>
            <w:r w:rsidR="00F60AC4">
              <w:rPr>
                <w:szCs w:val="22"/>
              </w:rPr>
              <w:t xml:space="preserve"> </w:t>
            </w:r>
            <w:r w:rsidRPr="00EF0F55">
              <w:rPr>
                <w:szCs w:val="22"/>
              </w:rPr>
              <w:t>actual</w:t>
            </w:r>
            <w:r w:rsidR="00F60AC4">
              <w:rPr>
                <w:szCs w:val="22"/>
              </w:rPr>
              <w:t xml:space="preserve"> </w:t>
            </w:r>
            <w:r w:rsidRPr="00EF0F55">
              <w:rPr>
                <w:szCs w:val="22"/>
              </w:rPr>
              <w:t>TDW</w:t>
            </w:r>
            <w:r w:rsidR="00F60AC4">
              <w:rPr>
                <w:szCs w:val="22"/>
              </w:rPr>
              <w:t xml:space="preserve"> </w:t>
            </w:r>
            <w:r w:rsidRPr="00EF0F55">
              <w:rPr>
                <w:szCs w:val="22"/>
              </w:rPr>
              <w:t>is</w:t>
            </w:r>
            <w:r w:rsidR="00F60AC4">
              <w:rPr>
                <w:szCs w:val="22"/>
              </w:rPr>
              <w:t xml:space="preserve"> </w:t>
            </w:r>
            <w:r w:rsidRPr="00EF0F55">
              <w:rPr>
                <w:szCs w:val="22"/>
              </w:rPr>
              <w:t>created</w:t>
            </w:r>
            <w:r w:rsidR="00F60AC4">
              <w:rPr>
                <w:szCs w:val="22"/>
              </w:rPr>
              <w:t xml:space="preserve"> </w:t>
            </w:r>
            <w:r w:rsidRPr="00EF0F55">
              <w:rPr>
                <w:szCs w:val="22"/>
              </w:rPr>
              <w:t>in</w:t>
            </w:r>
            <w:r w:rsidR="00F60AC4">
              <w:rPr>
                <w:szCs w:val="22"/>
              </w:rPr>
              <w:t xml:space="preserve"> </w:t>
            </w:r>
            <w:r w:rsidRPr="00EF0F55">
              <w:rPr>
                <w:szCs w:val="22"/>
              </w:rPr>
              <w:t>response</w:t>
            </w:r>
            <w:r w:rsidR="00F60AC4">
              <w:rPr>
                <w:szCs w:val="22"/>
              </w:rPr>
              <w:t xml:space="preserve"> </w:t>
            </w:r>
            <w:r w:rsidRPr="00EF0F55">
              <w:rPr>
                <w:szCs w:val="22"/>
              </w:rPr>
              <w:t>to</w:t>
            </w:r>
            <w:r w:rsidR="00F60AC4">
              <w:rPr>
                <w:szCs w:val="22"/>
              </w:rPr>
              <w:t xml:space="preserve"> </w:t>
            </w:r>
            <w:r w:rsidRPr="00EF0F55">
              <w:rPr>
                <w:szCs w:val="22"/>
              </w:rPr>
              <w:t>frequency</w:t>
            </w:r>
            <w:r w:rsidR="00F60AC4">
              <w:rPr>
                <w:szCs w:val="22"/>
              </w:rPr>
              <w:t xml:space="preserve"> </w:t>
            </w:r>
            <w:r w:rsidRPr="00EF0F55">
              <w:rPr>
                <w:szCs w:val="22"/>
              </w:rPr>
              <w:t>hopping</w:t>
            </w:r>
            <w:r w:rsidRPr="00EF0F55">
              <w:rPr>
                <w:szCs w:val="22"/>
                <w:lang w:val="aa-ET"/>
              </w:rPr>
              <w:t>,</w:t>
            </w:r>
            <w:r w:rsidR="00F60AC4">
              <w:rPr>
                <w:szCs w:val="22"/>
              </w:rPr>
              <w:t xml:space="preserve"> </w:t>
            </w:r>
            <w:r w:rsidRPr="00EF0F55">
              <w:rPr>
                <w:szCs w:val="22"/>
              </w:rPr>
              <w:t>or</w:t>
            </w:r>
            <w:r w:rsidR="00F60AC4">
              <w:rPr>
                <w:szCs w:val="22"/>
              </w:rPr>
              <w:t xml:space="preserve"> </w:t>
            </w:r>
            <w:r w:rsidRPr="00EF0F55">
              <w:rPr>
                <w:szCs w:val="22"/>
              </w:rPr>
              <w:t>in</w:t>
            </w:r>
            <w:r w:rsidR="00F60AC4">
              <w:rPr>
                <w:szCs w:val="22"/>
              </w:rPr>
              <w:t xml:space="preserve"> </w:t>
            </w:r>
            <w:r w:rsidRPr="00EF0F55">
              <w:rPr>
                <w:szCs w:val="22"/>
              </w:rPr>
              <w:t>response</w:t>
            </w:r>
            <w:r w:rsidR="00F60AC4">
              <w:rPr>
                <w:szCs w:val="22"/>
              </w:rPr>
              <w:t xml:space="preserve"> </w:t>
            </w:r>
            <w:r w:rsidRPr="00EF0F55">
              <w:rPr>
                <w:szCs w:val="22"/>
              </w:rPr>
              <w:t>to</w:t>
            </w:r>
            <w:r w:rsidR="00F60AC4">
              <w:rPr>
                <w:szCs w:val="22"/>
              </w:rPr>
              <w:t xml:space="preserve"> </w:t>
            </w:r>
            <w:r w:rsidRPr="00EF0F55">
              <w:rPr>
                <w:szCs w:val="22"/>
              </w:rPr>
              <w:t>the</w:t>
            </w:r>
            <w:r w:rsidR="00F60AC4">
              <w:rPr>
                <w:szCs w:val="22"/>
              </w:rPr>
              <w:t xml:space="preserve"> </w:t>
            </w:r>
            <w:r w:rsidRPr="00EF0F55">
              <w:rPr>
                <w:szCs w:val="22"/>
              </w:rPr>
              <w:t>use</w:t>
            </w:r>
            <w:r w:rsidR="00F60AC4">
              <w:rPr>
                <w:szCs w:val="22"/>
              </w:rPr>
              <w:t xml:space="preserve"> </w:t>
            </w:r>
            <w:r w:rsidRPr="00EF0F55">
              <w:rPr>
                <w:szCs w:val="22"/>
              </w:rPr>
              <w:t>of</w:t>
            </w:r>
            <w:r w:rsidR="00F60AC4">
              <w:rPr>
                <w:szCs w:val="22"/>
              </w:rPr>
              <w:t xml:space="preserve"> </w:t>
            </w:r>
            <w:r w:rsidRPr="00EF0F55">
              <w:rPr>
                <w:color w:val="000000"/>
                <w:szCs w:val="22"/>
              </w:rPr>
              <w:t>a</w:t>
            </w:r>
            <w:r w:rsidR="00F60AC4">
              <w:rPr>
                <w:color w:val="000000"/>
                <w:szCs w:val="22"/>
              </w:rPr>
              <w:t xml:space="preserve"> </w:t>
            </w:r>
            <w:r w:rsidRPr="00EF0F55">
              <w:rPr>
                <w:szCs w:val="22"/>
              </w:rPr>
              <w:t>different</w:t>
            </w:r>
            <w:r w:rsidR="00F60AC4">
              <w:rPr>
                <w:szCs w:val="22"/>
              </w:rPr>
              <w:t xml:space="preserve"> </w:t>
            </w:r>
            <w:r w:rsidRPr="00EF0F55">
              <w:rPr>
                <w:szCs w:val="22"/>
              </w:rPr>
              <w:t>SRS</w:t>
            </w:r>
            <w:r w:rsidR="00F60AC4">
              <w:rPr>
                <w:szCs w:val="22"/>
              </w:rPr>
              <w:t xml:space="preserve"> </w:t>
            </w:r>
            <w:r w:rsidRPr="00EF0F55">
              <w:rPr>
                <w:szCs w:val="22"/>
              </w:rPr>
              <w:t>resource</w:t>
            </w:r>
            <w:r w:rsidR="00F60AC4">
              <w:rPr>
                <w:szCs w:val="22"/>
              </w:rPr>
              <w:t xml:space="preserve"> </w:t>
            </w:r>
            <w:r w:rsidRPr="00EF0F55">
              <w:rPr>
                <w:szCs w:val="22"/>
              </w:rPr>
              <w:t>set</w:t>
            </w:r>
            <w:r w:rsidR="00F60AC4">
              <w:rPr>
                <w:szCs w:val="22"/>
              </w:rPr>
              <w:t xml:space="preserve"> </w:t>
            </w:r>
            <w:r w:rsidRPr="00EF0F55">
              <w:rPr>
                <w:szCs w:val="22"/>
              </w:rPr>
              <w:t>association</w:t>
            </w:r>
            <w:r w:rsidR="00F60AC4">
              <w:rPr>
                <w:szCs w:val="22"/>
              </w:rPr>
              <w:t xml:space="preserve"> </w:t>
            </w:r>
            <w:r w:rsidRPr="00EF0F55">
              <w:rPr>
                <w:szCs w:val="22"/>
              </w:rPr>
              <w:t>for</w:t>
            </w:r>
            <w:r w:rsidR="00F60AC4">
              <w:rPr>
                <w:szCs w:val="22"/>
              </w:rPr>
              <w:t xml:space="preserve"> </w:t>
            </w:r>
            <w:r w:rsidRPr="00EF0F55">
              <w:rPr>
                <w:szCs w:val="22"/>
              </w:rPr>
              <w:t>the</w:t>
            </w:r>
            <w:r w:rsidR="00F60AC4">
              <w:rPr>
                <w:szCs w:val="22"/>
              </w:rPr>
              <w:t xml:space="preserve"> </w:t>
            </w:r>
            <w:r w:rsidRPr="00EF0F55">
              <w:rPr>
                <w:szCs w:val="22"/>
              </w:rPr>
              <w:t>two</w:t>
            </w:r>
            <w:r w:rsidR="00F60AC4">
              <w:rPr>
                <w:szCs w:val="22"/>
              </w:rPr>
              <w:t xml:space="preserve"> </w:t>
            </w:r>
            <w:r w:rsidRPr="00EF0F55">
              <w:rPr>
                <w:szCs w:val="22"/>
              </w:rPr>
              <w:t>PUSCH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B,</w:t>
            </w:r>
            <w:r w:rsidR="00F60AC4">
              <w:rPr>
                <w:szCs w:val="22"/>
              </w:rPr>
              <w:t xml:space="preserve"> </w:t>
            </w:r>
            <w:r w:rsidRPr="00EF0F55">
              <w:rPr>
                <w:szCs w:val="22"/>
              </w:rPr>
              <w:t>or</w:t>
            </w:r>
            <w:r w:rsidR="00F60AC4">
              <w:rPr>
                <w:szCs w:val="22"/>
              </w:rPr>
              <w:t xml:space="preserve"> </w:t>
            </w:r>
            <w:r w:rsidRPr="00EF0F55">
              <w:rPr>
                <w:szCs w:val="22"/>
              </w:rPr>
              <w:t>in</w:t>
            </w:r>
            <w:r w:rsidR="00F60AC4">
              <w:rPr>
                <w:szCs w:val="22"/>
              </w:rPr>
              <w:t xml:space="preserve"> </w:t>
            </w:r>
            <w:r w:rsidRPr="00EF0F55">
              <w:rPr>
                <w:szCs w:val="22"/>
              </w:rPr>
              <w:t>response</w:t>
            </w:r>
            <w:r w:rsidR="00F60AC4">
              <w:rPr>
                <w:szCs w:val="22"/>
              </w:rPr>
              <w:t xml:space="preserve"> </w:t>
            </w:r>
            <w:r w:rsidRPr="00EF0F55">
              <w:rPr>
                <w:szCs w:val="22"/>
              </w:rPr>
              <w:t>to</w:t>
            </w:r>
            <w:r w:rsidR="00F60AC4">
              <w:rPr>
                <w:szCs w:val="22"/>
              </w:rPr>
              <w:t xml:space="preserve"> </w:t>
            </w:r>
            <w:r w:rsidRPr="00EF0F55">
              <w:rPr>
                <w:szCs w:val="22"/>
              </w:rPr>
              <w:t>the</w:t>
            </w:r>
            <w:r w:rsidR="00F60AC4">
              <w:rPr>
                <w:szCs w:val="22"/>
              </w:rPr>
              <w:t xml:space="preserve"> </w:t>
            </w:r>
            <w:r w:rsidRPr="00EF0F55">
              <w:rPr>
                <w:szCs w:val="22"/>
              </w:rPr>
              <w:t>use</w:t>
            </w:r>
            <w:r w:rsidR="00F60AC4">
              <w:rPr>
                <w:szCs w:val="22"/>
              </w:rPr>
              <w:t xml:space="preserve"> </w:t>
            </w:r>
            <w:r w:rsidRPr="00EF0F55">
              <w:rPr>
                <w:szCs w:val="22"/>
              </w:rPr>
              <w:t>of</w:t>
            </w:r>
            <w:r w:rsidR="00F60AC4">
              <w:rPr>
                <w:szCs w:val="22"/>
              </w:rPr>
              <w:t xml:space="preserve"> </w:t>
            </w:r>
            <w:r w:rsidRPr="00EF0F55">
              <w:rPr>
                <w:szCs w:val="22"/>
              </w:rPr>
              <w:t>different</w:t>
            </w:r>
            <w:r w:rsidR="00F60AC4">
              <w:rPr>
                <w:szCs w:val="22"/>
              </w:rPr>
              <w:t xml:space="preserve"> </w:t>
            </w:r>
            <w:r w:rsidRPr="00EF0F55">
              <w:rPr>
                <w:szCs w:val="22"/>
              </w:rPr>
              <w:t>spatial</w:t>
            </w:r>
            <w:r w:rsidR="00F60AC4">
              <w:rPr>
                <w:szCs w:val="22"/>
              </w:rPr>
              <w:t xml:space="preserve"> </w:t>
            </w:r>
            <w:r w:rsidRPr="00EF0F55">
              <w:rPr>
                <w:szCs w:val="22"/>
              </w:rPr>
              <w:t>relations</w:t>
            </w:r>
            <w:r w:rsidR="00F60AC4">
              <w:rPr>
                <w:szCs w:val="22"/>
              </w:rPr>
              <w:t xml:space="preserve"> </w:t>
            </w:r>
            <w:r w:rsidRPr="00EF0F55">
              <w:rPr>
                <w:szCs w:val="22"/>
                <w:lang w:val="aa-ET"/>
              </w:rPr>
              <w:t>or</w:t>
            </w:r>
            <w:r w:rsidR="00F60AC4">
              <w:rPr>
                <w:szCs w:val="22"/>
                <w:lang w:val="aa-ET"/>
              </w:rPr>
              <w:t xml:space="preserve"> </w:t>
            </w:r>
            <w:r w:rsidRPr="00EF0F55">
              <w:rPr>
                <w:szCs w:val="22"/>
                <w:lang w:val="aa-ET"/>
              </w:rPr>
              <w:t>different</w:t>
            </w:r>
            <w:r w:rsidR="00F60AC4">
              <w:rPr>
                <w:szCs w:val="22"/>
                <w:lang w:val="aa-ET"/>
              </w:rPr>
              <w:t xml:space="preserve"> </w:t>
            </w:r>
            <w:r w:rsidRPr="00EF0F55">
              <w:rPr>
                <w:szCs w:val="22"/>
                <w:lang w:val="aa-ET"/>
              </w:rPr>
              <w:t>power</w:t>
            </w:r>
            <w:r w:rsidR="00F60AC4">
              <w:rPr>
                <w:szCs w:val="22"/>
                <w:lang w:val="aa-ET"/>
              </w:rPr>
              <w:t xml:space="preserve"> </w:t>
            </w:r>
            <w:r w:rsidRPr="00EF0F55">
              <w:rPr>
                <w:szCs w:val="22"/>
                <w:lang w:val="aa-ET"/>
              </w:rPr>
              <w:t>control</w:t>
            </w:r>
            <w:r w:rsidR="00F60AC4">
              <w:rPr>
                <w:szCs w:val="22"/>
              </w:rPr>
              <w:t xml:space="preserve"> </w:t>
            </w:r>
            <w:ins w:id="7" w:author="Huawei-RAN1#109-e" w:date="2022-04-07T12:21:00Z">
              <w:r w:rsidR="00141F92">
                <w:rPr>
                  <w:szCs w:val="22"/>
                </w:rPr>
                <w:t>higher</w:t>
              </w:r>
            </w:ins>
            <w:r w:rsidR="00F60AC4">
              <w:rPr>
                <w:szCs w:val="22"/>
              </w:rPr>
              <w:t xml:space="preserve"> </w:t>
            </w:r>
            <w:ins w:id="8" w:author="Huawei-RAN1#109-e" w:date="2022-04-07T12:21:00Z">
              <w:r w:rsidR="00141F92">
                <w:rPr>
                  <w:szCs w:val="22"/>
                </w:rPr>
                <w:t>layer</w:t>
              </w:r>
            </w:ins>
            <w:r w:rsidR="00F60AC4">
              <w:rPr>
                <w:szCs w:val="22"/>
                <w:lang w:val="aa-ET"/>
              </w:rPr>
              <w:t xml:space="preserve"> </w:t>
            </w:r>
            <w:r w:rsidRPr="00EF0F55">
              <w:rPr>
                <w:szCs w:val="22"/>
                <w:lang w:val="aa-ET"/>
              </w:rPr>
              <w:t>parameters</w:t>
            </w:r>
            <w:r w:rsidR="00F60AC4">
              <w:rPr>
                <w:szCs w:val="22"/>
                <w:lang w:val="aa-ET"/>
              </w:rPr>
              <w:t xml:space="preserve"> </w:t>
            </w:r>
            <w:r w:rsidRPr="00EF0F55">
              <w:rPr>
                <w:szCs w:val="22"/>
              </w:rPr>
              <w:t>for</w:t>
            </w:r>
            <w:r w:rsidR="00F60AC4">
              <w:rPr>
                <w:szCs w:val="22"/>
              </w:rPr>
              <w:t xml:space="preserve"> </w:t>
            </w:r>
            <w:r w:rsidRPr="00EF0F55">
              <w:rPr>
                <w:szCs w:val="22"/>
              </w:rPr>
              <w:t>the</w:t>
            </w:r>
            <w:r w:rsidR="00F60AC4">
              <w:rPr>
                <w:szCs w:val="22"/>
              </w:rPr>
              <w:t xml:space="preserve"> </w:t>
            </w:r>
            <w:r w:rsidRPr="00EF0F55">
              <w:rPr>
                <w:szCs w:val="22"/>
              </w:rPr>
              <w:t>two</w:t>
            </w:r>
            <w:r w:rsidR="00F60AC4">
              <w:rPr>
                <w:szCs w:val="22"/>
              </w:rPr>
              <w:t xml:space="preserve"> </w:t>
            </w:r>
            <w:r w:rsidRPr="00EF0F55">
              <w:rPr>
                <w:szCs w:val="22"/>
              </w:rPr>
              <w:t>PUCCH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PUCCH</w:t>
            </w:r>
            <w:r w:rsidR="00F60AC4">
              <w:rPr>
                <w:szCs w:val="22"/>
              </w:rPr>
              <w:t xml:space="preserve"> </w:t>
            </w:r>
            <w:r w:rsidRPr="00EF0F55">
              <w:rPr>
                <w:szCs w:val="22"/>
              </w:rPr>
              <w:t>repetition,</w:t>
            </w:r>
            <w:r w:rsidR="00F60AC4">
              <w:rPr>
                <w:szCs w:val="22"/>
              </w:rPr>
              <w:t xml:space="preserve"> </w:t>
            </w:r>
            <w:r w:rsidRPr="00EF0F55">
              <w:rPr>
                <w:szCs w:val="22"/>
              </w:rPr>
              <w:t>or</w:t>
            </w:r>
            <w:r w:rsidR="00F60AC4">
              <w:rPr>
                <w:szCs w:val="22"/>
              </w:rPr>
              <w:t xml:space="preserve"> </w:t>
            </w:r>
            <w:r w:rsidRPr="00EF0F55">
              <w:rPr>
                <w:szCs w:val="22"/>
              </w:rPr>
              <w:t>in</w:t>
            </w:r>
            <w:r w:rsidR="00F60AC4">
              <w:rPr>
                <w:szCs w:val="22"/>
              </w:rPr>
              <w:t xml:space="preserve"> </w:t>
            </w:r>
            <w:r w:rsidRPr="00EF0F55">
              <w:rPr>
                <w:szCs w:val="22"/>
              </w:rPr>
              <w:t>response</w:t>
            </w:r>
            <w:r w:rsidR="00F60AC4">
              <w:rPr>
                <w:szCs w:val="22"/>
              </w:rPr>
              <w:t xml:space="preserve"> </w:t>
            </w:r>
            <w:r w:rsidRPr="00EF0F55">
              <w:rPr>
                <w:szCs w:val="22"/>
              </w:rPr>
              <w:t>to</w:t>
            </w:r>
            <w:r w:rsidR="00F60AC4">
              <w:rPr>
                <w:szCs w:val="22"/>
              </w:rPr>
              <w:t xml:space="preserve"> </w:t>
            </w:r>
            <w:r w:rsidRPr="00EF0F55">
              <w:rPr>
                <w:szCs w:val="22"/>
              </w:rPr>
              <w:t>any</w:t>
            </w:r>
            <w:r w:rsidR="00F60AC4">
              <w:rPr>
                <w:szCs w:val="22"/>
              </w:rPr>
              <w:t xml:space="preserve"> </w:t>
            </w:r>
            <w:r w:rsidRPr="00EF0F55">
              <w:rPr>
                <w:szCs w:val="22"/>
              </w:rPr>
              <w:t>event</w:t>
            </w:r>
            <w:r w:rsidR="00F60AC4">
              <w:rPr>
                <w:szCs w:val="22"/>
              </w:rPr>
              <w:t xml:space="preserve"> </w:t>
            </w:r>
            <w:r w:rsidRPr="00EF0F55">
              <w:rPr>
                <w:szCs w:val="22"/>
              </w:rPr>
              <w:t>not</w:t>
            </w:r>
            <w:r w:rsidR="00F60AC4">
              <w:rPr>
                <w:szCs w:val="22"/>
              </w:rPr>
              <w:t xml:space="preserve"> </w:t>
            </w:r>
            <w:r w:rsidRPr="00EF0F55">
              <w:rPr>
                <w:szCs w:val="22"/>
              </w:rPr>
              <w:t>triggered</w:t>
            </w:r>
            <w:r w:rsidR="00F60AC4">
              <w:rPr>
                <w:szCs w:val="22"/>
              </w:rPr>
              <w:t xml:space="preserve"> </w:t>
            </w:r>
            <w:r w:rsidRPr="00EF0F55">
              <w:rPr>
                <w:szCs w:val="22"/>
              </w:rPr>
              <w:t>by</w:t>
            </w:r>
            <w:r w:rsidR="00F60AC4">
              <w:rPr>
                <w:szCs w:val="22"/>
              </w:rPr>
              <w:t xml:space="preserve"> </w:t>
            </w:r>
            <w:r w:rsidRPr="00EF0F55">
              <w:rPr>
                <w:szCs w:val="22"/>
              </w:rPr>
              <w:t>DCI</w:t>
            </w:r>
            <w:r w:rsidR="00F60AC4">
              <w:rPr>
                <w:szCs w:val="22"/>
              </w:rPr>
              <w:t xml:space="preserve"> </w:t>
            </w:r>
            <w:r w:rsidRPr="00EF0F55">
              <w:rPr>
                <w:szCs w:val="22"/>
              </w:rPr>
              <w:t>or</w:t>
            </w:r>
            <w:r w:rsidR="00F60AC4">
              <w:rPr>
                <w:szCs w:val="22"/>
              </w:rPr>
              <w:t xml:space="preserve"> </w:t>
            </w:r>
            <w:r w:rsidRPr="00EF0F55">
              <w:rPr>
                <w:szCs w:val="22"/>
              </w:rPr>
              <w:t>MAC-CE.</w:t>
            </w:r>
            <w:r w:rsidR="00F60AC4">
              <w:rPr>
                <w:szCs w:val="22"/>
              </w:rPr>
              <w:t xml:space="preserve"> </w:t>
            </w:r>
            <w:r w:rsidRPr="00EF0F55">
              <w:rPr>
                <w:szCs w:val="22"/>
              </w:rPr>
              <w:t>The</w:t>
            </w:r>
            <w:r w:rsidR="00F60AC4">
              <w:rPr>
                <w:szCs w:val="22"/>
              </w:rPr>
              <w:t xml:space="preserve"> </w:t>
            </w:r>
            <w:r w:rsidRPr="00EF0F55">
              <w:rPr>
                <w:szCs w:val="22"/>
              </w:rPr>
              <w:t>UE</w:t>
            </w:r>
            <w:r w:rsidR="00F60AC4">
              <w:rPr>
                <w:szCs w:val="22"/>
              </w:rPr>
              <w:t xml:space="preserve"> </w:t>
            </w:r>
            <w:r w:rsidRPr="00EF0F55">
              <w:rPr>
                <w:szCs w:val="22"/>
              </w:rPr>
              <w:t>maintains</w:t>
            </w:r>
            <w:r w:rsidR="00F60AC4">
              <w:rPr>
                <w:szCs w:val="22"/>
              </w:rPr>
              <w:t xml:space="preserve"> </w:t>
            </w:r>
            <w:r w:rsidRPr="00EF0F55">
              <w:rPr>
                <w:szCs w:val="22"/>
              </w:rPr>
              <w:t>power</w:t>
            </w:r>
            <w:r w:rsidR="00F60AC4">
              <w:rPr>
                <w:szCs w:val="22"/>
              </w:rPr>
              <w:t xml:space="preserve"> </w:t>
            </w:r>
            <w:r w:rsidRPr="00EF0F55">
              <w:rPr>
                <w:szCs w:val="22"/>
              </w:rPr>
              <w:t>consistency</w:t>
            </w:r>
            <w:r w:rsidR="00F60AC4">
              <w:rPr>
                <w:szCs w:val="22"/>
              </w:rPr>
              <w:t xml:space="preserve"> </w:t>
            </w:r>
            <w:r w:rsidRPr="00EF0F55">
              <w:rPr>
                <w:szCs w:val="22"/>
              </w:rPr>
              <w:t>and</w:t>
            </w:r>
            <w:r w:rsidR="00F60AC4">
              <w:rPr>
                <w:szCs w:val="22"/>
              </w:rPr>
              <w:t xml:space="preserve"> </w:t>
            </w:r>
            <w:r w:rsidRPr="00EF0F55">
              <w:rPr>
                <w:szCs w:val="22"/>
              </w:rPr>
              <w:t>phase</w:t>
            </w:r>
            <w:r w:rsidR="00F60AC4">
              <w:rPr>
                <w:szCs w:val="22"/>
              </w:rPr>
              <w:t xml:space="preserve"> </w:t>
            </w:r>
            <w:r w:rsidRPr="00EF0F55">
              <w:rPr>
                <w:szCs w:val="22"/>
              </w:rPr>
              <w:t>continuity</w:t>
            </w:r>
            <w:r w:rsidR="00F60AC4">
              <w:rPr>
                <w:szCs w:val="22"/>
              </w:rPr>
              <w:t xml:space="preserve"> </w:t>
            </w:r>
            <w:r w:rsidRPr="00EF0F55">
              <w:rPr>
                <w:szCs w:val="22"/>
              </w:rPr>
              <w:t>within</w:t>
            </w:r>
            <w:r w:rsidR="00F60AC4">
              <w:rPr>
                <w:szCs w:val="22"/>
              </w:rPr>
              <w:t xml:space="preserve"> </w:t>
            </w:r>
            <w:r w:rsidRPr="00EF0F55">
              <w:rPr>
                <w:szCs w:val="22"/>
              </w:rPr>
              <w:t>an</w:t>
            </w:r>
            <w:r w:rsidR="00F60AC4">
              <w:rPr>
                <w:szCs w:val="22"/>
              </w:rPr>
              <w:t xml:space="preserve"> </w:t>
            </w:r>
            <w:r w:rsidRPr="00EF0F55">
              <w:rPr>
                <w:szCs w:val="22"/>
              </w:rPr>
              <w:t>actual</w:t>
            </w:r>
            <w:r w:rsidR="00F60AC4">
              <w:rPr>
                <w:szCs w:val="22"/>
              </w:rPr>
              <w:t xml:space="preserve"> </w:t>
            </w:r>
            <w:r w:rsidRPr="00EF0F55">
              <w:rPr>
                <w:szCs w:val="22"/>
              </w:rPr>
              <w:t>TDW,</w:t>
            </w:r>
            <w:r w:rsidR="00F60AC4">
              <w:rPr>
                <w:szCs w:val="22"/>
              </w:rPr>
              <w:t xml:space="preserve"> </w:t>
            </w:r>
            <w:r w:rsidRPr="00EF0F55">
              <w:rPr>
                <w:szCs w:val="22"/>
              </w:rPr>
              <w:t>across</w:t>
            </w:r>
            <w:r w:rsidR="00F60AC4">
              <w:rPr>
                <w:szCs w:val="22"/>
              </w:rPr>
              <w:t xml:space="preserve"> </w:t>
            </w:r>
            <w:r w:rsidRPr="00EF0F55">
              <w:rPr>
                <w:szCs w:val="22"/>
              </w:rPr>
              <w:t>PUSCH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scheduled</w:t>
            </w:r>
            <w:r w:rsidR="00F60AC4">
              <w:rPr>
                <w:szCs w:val="22"/>
              </w:rPr>
              <w:t xml:space="preserve"> </w:t>
            </w:r>
            <w:r w:rsidRPr="00EF0F55">
              <w:rPr>
                <w:szCs w:val="22"/>
              </w:rPr>
              <w:t>by</w:t>
            </w:r>
            <w:r w:rsidR="00F60AC4">
              <w:rPr>
                <w:szCs w:val="22"/>
              </w:rPr>
              <w:t xml:space="preserve"> </w:t>
            </w:r>
            <w:r w:rsidRPr="00EF0F55">
              <w:rPr>
                <w:szCs w:val="22"/>
              </w:rPr>
              <w:t>DCI</w:t>
            </w:r>
            <w:r w:rsidR="00F60AC4">
              <w:rPr>
                <w:szCs w:val="22"/>
              </w:rPr>
              <w:t xml:space="preserve"> </w:t>
            </w:r>
            <w:r w:rsidRPr="00EF0F55">
              <w:rPr>
                <w:szCs w:val="22"/>
              </w:rPr>
              <w:t>format</w:t>
            </w:r>
            <w:r w:rsidR="00F60AC4">
              <w:rPr>
                <w:szCs w:val="22"/>
              </w:rPr>
              <w:t xml:space="preserve"> </w:t>
            </w:r>
            <w:r w:rsidRPr="00EF0F55">
              <w:rPr>
                <w:szCs w:val="22"/>
              </w:rPr>
              <w:t>0_1</w:t>
            </w:r>
            <w:r w:rsidR="00F60AC4">
              <w:rPr>
                <w:szCs w:val="22"/>
              </w:rPr>
              <w:t xml:space="preserve"> </w:t>
            </w:r>
            <w:r w:rsidRPr="00EF0F55">
              <w:rPr>
                <w:szCs w:val="22"/>
              </w:rPr>
              <w:t>or</w:t>
            </w:r>
            <w:r w:rsidR="00F60AC4">
              <w:rPr>
                <w:szCs w:val="22"/>
              </w:rPr>
              <w:t xml:space="preserve"> </w:t>
            </w:r>
            <w:r w:rsidRPr="00EF0F55">
              <w:rPr>
                <w:szCs w:val="22"/>
              </w:rPr>
              <w:t>0_2,</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A</w:t>
            </w:r>
            <w:r w:rsidR="00F60AC4">
              <w:rPr>
                <w:szCs w:val="22"/>
              </w:rPr>
              <w:t xml:space="preserve"> </w:t>
            </w:r>
            <w:r w:rsidRPr="00EF0F55">
              <w:rPr>
                <w:szCs w:val="22"/>
              </w:rPr>
              <w:t>with</w:t>
            </w:r>
            <w:r w:rsidR="00F60AC4">
              <w:rPr>
                <w:szCs w:val="22"/>
              </w:rPr>
              <w:t xml:space="preserve"> </w:t>
            </w:r>
            <w:r w:rsidRPr="00EF0F55">
              <w:rPr>
                <w:szCs w:val="22"/>
              </w:rPr>
              <w:t>a</w:t>
            </w:r>
            <w:r w:rsidR="00F60AC4">
              <w:rPr>
                <w:szCs w:val="22"/>
              </w:rPr>
              <w:t xml:space="preserve"> </w:t>
            </w:r>
            <w:r w:rsidRPr="00EF0F55">
              <w:rPr>
                <w:szCs w:val="22"/>
              </w:rPr>
              <w:t>configured</w:t>
            </w:r>
            <w:r w:rsidR="00F60AC4">
              <w:rPr>
                <w:szCs w:val="22"/>
              </w:rPr>
              <w:t xml:space="preserve"> </w:t>
            </w:r>
            <w:r w:rsidRPr="00EF0F55">
              <w:rPr>
                <w:szCs w:val="22"/>
              </w:rPr>
              <w:t>grant,</w:t>
            </w:r>
            <w:r w:rsidR="00F60AC4">
              <w:rPr>
                <w:szCs w:val="22"/>
              </w:rPr>
              <w:t xml:space="preserve"> </w:t>
            </w:r>
            <w:r w:rsidRPr="00EF0F55">
              <w:rPr>
                <w:szCs w:val="22"/>
              </w:rPr>
              <w:t>or</w:t>
            </w:r>
            <w:r w:rsidR="00F60AC4">
              <w:rPr>
                <w:szCs w:val="22"/>
              </w:rPr>
              <w:t xml:space="preserve"> </w:t>
            </w:r>
            <w:r w:rsidRPr="00EF0F55">
              <w:rPr>
                <w:szCs w:val="22"/>
              </w:rPr>
              <w:t>PUSCH</w:t>
            </w:r>
            <w:r w:rsidR="00F60AC4">
              <w:rPr>
                <w:szCs w:val="22"/>
              </w:rPr>
              <w:t xml:space="preserve"> </w:t>
            </w:r>
            <w:r w:rsidRPr="00EF0F55">
              <w:rPr>
                <w:szCs w:val="22"/>
              </w:rPr>
              <w:t>repetition</w:t>
            </w:r>
            <w:r w:rsidR="00F60AC4">
              <w:rPr>
                <w:szCs w:val="22"/>
              </w:rPr>
              <w:t xml:space="preserve"> </w:t>
            </w:r>
            <w:r w:rsidRPr="00EF0F55">
              <w:rPr>
                <w:szCs w:val="22"/>
              </w:rPr>
              <w:t>type</w:t>
            </w:r>
            <w:r w:rsidR="00F60AC4">
              <w:rPr>
                <w:szCs w:val="22"/>
              </w:rPr>
              <w:t xml:space="preserve"> </w:t>
            </w:r>
            <w:r w:rsidRPr="00EF0F55">
              <w:rPr>
                <w:szCs w:val="22"/>
              </w:rPr>
              <w:t>B</w:t>
            </w:r>
            <w:r w:rsidR="00F60AC4">
              <w:rPr>
                <w:szCs w:val="22"/>
              </w:rPr>
              <w:t xml:space="preserve"> </w:t>
            </w:r>
            <w:r w:rsidRPr="00EF0F55">
              <w:rPr>
                <w:szCs w:val="22"/>
              </w:rPr>
              <w:t>or</w:t>
            </w:r>
            <w:r w:rsidR="00F60AC4">
              <w:rPr>
                <w:szCs w:val="22"/>
              </w:rPr>
              <w:t xml:space="preserve"> </w:t>
            </w:r>
            <w:r w:rsidRPr="00EF0F55">
              <w:rPr>
                <w:szCs w:val="22"/>
              </w:rPr>
              <w:t>TB</w:t>
            </w:r>
            <w:r w:rsidR="00F60AC4">
              <w:rPr>
                <w:szCs w:val="22"/>
              </w:rPr>
              <w:t xml:space="preserve"> </w:t>
            </w:r>
            <w:r w:rsidRPr="00EF0F55">
              <w:rPr>
                <w:szCs w:val="22"/>
              </w:rPr>
              <w:t>processing</w:t>
            </w:r>
            <w:r w:rsidR="00F60AC4">
              <w:rPr>
                <w:szCs w:val="22"/>
              </w:rPr>
              <w:t xml:space="preserve"> </w:t>
            </w:r>
            <w:r w:rsidRPr="00EF0F55">
              <w:rPr>
                <w:szCs w:val="22"/>
              </w:rPr>
              <w:t>over</w:t>
            </w:r>
            <w:r w:rsidR="00F60AC4">
              <w:rPr>
                <w:szCs w:val="22"/>
              </w:rPr>
              <w:t xml:space="preserve"> </w:t>
            </w:r>
            <w:r w:rsidRPr="00EF0F55">
              <w:rPr>
                <w:szCs w:val="22"/>
              </w:rPr>
              <w:t>multiple</w:t>
            </w:r>
            <w:r w:rsidR="00F60AC4">
              <w:rPr>
                <w:szCs w:val="22"/>
              </w:rPr>
              <w:t xml:space="preserve"> </w:t>
            </w:r>
            <w:r w:rsidRPr="00EF0F55">
              <w:rPr>
                <w:szCs w:val="22"/>
              </w:rPr>
              <w:t>slots,</w:t>
            </w:r>
            <w:r w:rsidR="00F60AC4">
              <w:rPr>
                <w:szCs w:val="22"/>
              </w:rPr>
              <w:t xml:space="preserve"> </w:t>
            </w:r>
            <w:r w:rsidRPr="00EF0F55">
              <w:rPr>
                <w:szCs w:val="22"/>
              </w:rPr>
              <w:t>or</w:t>
            </w:r>
            <w:r w:rsidR="00F60AC4">
              <w:rPr>
                <w:szCs w:val="22"/>
              </w:rPr>
              <w:t xml:space="preserve"> </w:t>
            </w:r>
            <w:r w:rsidRPr="00EF0F55">
              <w:rPr>
                <w:szCs w:val="22"/>
              </w:rPr>
              <w:t>across</w:t>
            </w:r>
            <w:r w:rsidR="00F60AC4">
              <w:rPr>
                <w:szCs w:val="22"/>
              </w:rPr>
              <w:t xml:space="preserve"> </w:t>
            </w:r>
            <w:r w:rsidRPr="00EF0F55">
              <w:rPr>
                <w:szCs w:val="22"/>
              </w:rPr>
              <w:t>PUCCH</w:t>
            </w:r>
            <w:r w:rsidR="00F60AC4">
              <w:rPr>
                <w:szCs w:val="22"/>
              </w:rPr>
              <w:t xml:space="preserve"> </w:t>
            </w:r>
            <w:r w:rsidRPr="00EF0F55">
              <w:rPr>
                <w:szCs w:val="22"/>
              </w:rPr>
              <w:t>transmissions</w:t>
            </w:r>
            <w:r w:rsidR="00F60AC4">
              <w:rPr>
                <w:szCs w:val="22"/>
              </w:rPr>
              <w:t xml:space="preserve"> </w:t>
            </w:r>
            <w:r w:rsidRPr="00EF0F55">
              <w:rPr>
                <w:szCs w:val="22"/>
              </w:rPr>
              <w:t>of</w:t>
            </w:r>
            <w:r w:rsidR="00F60AC4">
              <w:rPr>
                <w:szCs w:val="22"/>
              </w:rPr>
              <w:t xml:space="preserve"> </w:t>
            </w:r>
            <w:r w:rsidRPr="00EF0F55">
              <w:rPr>
                <w:szCs w:val="22"/>
              </w:rPr>
              <w:t>PUCCH</w:t>
            </w:r>
            <w:r w:rsidR="00F60AC4">
              <w:rPr>
                <w:szCs w:val="22"/>
              </w:rPr>
              <w:t xml:space="preserve"> </w:t>
            </w:r>
            <w:r w:rsidRPr="00EF0F55">
              <w:rPr>
                <w:szCs w:val="22"/>
              </w:rPr>
              <w:t>repetition,</w:t>
            </w:r>
            <w:r w:rsidR="00F60AC4">
              <w:rPr>
                <w:szCs w:val="22"/>
              </w:rPr>
              <w:t xml:space="preserve"> </w:t>
            </w:r>
            <w:r w:rsidRPr="00EF0F55">
              <w:rPr>
                <w:szCs w:val="22"/>
              </w:rPr>
              <w:t>in</w:t>
            </w:r>
            <w:r w:rsidR="00F60AC4">
              <w:rPr>
                <w:szCs w:val="22"/>
              </w:rPr>
              <w:t xml:space="preserve"> </w:t>
            </w:r>
            <w:r w:rsidRPr="00EF0F55">
              <w:rPr>
                <w:szCs w:val="22"/>
              </w:rPr>
              <w:t>case</w:t>
            </w:r>
            <w:r w:rsidR="00F60AC4">
              <w:rPr>
                <w:szCs w:val="22"/>
              </w:rPr>
              <w:t xml:space="preserve"> </w:t>
            </w:r>
            <w:r w:rsidRPr="00EF0F55">
              <w:rPr>
                <w:szCs w:val="22"/>
              </w:rPr>
              <w:t>the</w:t>
            </w:r>
            <w:r w:rsidR="00F60AC4">
              <w:rPr>
                <w:szCs w:val="22"/>
              </w:rPr>
              <w:t xml:space="preserve"> </w:t>
            </w:r>
            <w:r w:rsidRPr="00EF0F55">
              <w:rPr>
                <w:szCs w:val="22"/>
              </w:rPr>
              <w:t>actual</w:t>
            </w:r>
            <w:r w:rsidR="00F60AC4">
              <w:rPr>
                <w:szCs w:val="22"/>
              </w:rPr>
              <w:t xml:space="preserve"> </w:t>
            </w:r>
            <w:r w:rsidRPr="00EF0F55">
              <w:rPr>
                <w:szCs w:val="22"/>
              </w:rPr>
              <w:t>TDW</w:t>
            </w:r>
            <w:r w:rsidR="00F60AC4">
              <w:rPr>
                <w:szCs w:val="22"/>
              </w:rPr>
              <w:t xml:space="preserve"> </w:t>
            </w:r>
            <w:r w:rsidRPr="00EF0F55">
              <w:rPr>
                <w:szCs w:val="22"/>
              </w:rPr>
              <w:t>is</w:t>
            </w:r>
            <w:r w:rsidR="00F60AC4">
              <w:rPr>
                <w:szCs w:val="22"/>
              </w:rPr>
              <w:t xml:space="preserve"> </w:t>
            </w:r>
            <w:r w:rsidRPr="00EF0F55">
              <w:rPr>
                <w:szCs w:val="22"/>
              </w:rPr>
              <w:t>created</w:t>
            </w:r>
            <w:r w:rsidR="00F60AC4">
              <w:rPr>
                <w:szCs w:val="22"/>
              </w:rPr>
              <w:t xml:space="preserve"> </w:t>
            </w:r>
            <w:r w:rsidRPr="00EF0F55">
              <w:rPr>
                <w:szCs w:val="22"/>
              </w:rPr>
              <w:t>in</w:t>
            </w:r>
            <w:r w:rsidR="00F60AC4">
              <w:rPr>
                <w:szCs w:val="22"/>
              </w:rPr>
              <w:t xml:space="preserve"> </w:t>
            </w:r>
            <w:r w:rsidRPr="00EF0F55">
              <w:rPr>
                <w:szCs w:val="22"/>
              </w:rPr>
              <w:t>response</w:t>
            </w:r>
            <w:r w:rsidR="00F60AC4">
              <w:rPr>
                <w:szCs w:val="22"/>
              </w:rPr>
              <w:t xml:space="preserve"> </w:t>
            </w:r>
            <w:r w:rsidRPr="00EF0F55">
              <w:rPr>
                <w:szCs w:val="22"/>
              </w:rPr>
              <w:t>to</w:t>
            </w:r>
            <w:r w:rsidR="00F60AC4">
              <w:rPr>
                <w:szCs w:val="22"/>
              </w:rPr>
              <w:t xml:space="preserve"> </w:t>
            </w:r>
            <w:r w:rsidRPr="00EF0F55">
              <w:rPr>
                <w:szCs w:val="22"/>
              </w:rPr>
              <w:t>an</w:t>
            </w:r>
            <w:r w:rsidR="00F60AC4">
              <w:rPr>
                <w:szCs w:val="22"/>
              </w:rPr>
              <w:t xml:space="preserve"> </w:t>
            </w:r>
            <w:r w:rsidRPr="00EF0F55">
              <w:rPr>
                <w:szCs w:val="22"/>
              </w:rPr>
              <w:t>event</w:t>
            </w:r>
            <w:r w:rsidR="00F60AC4">
              <w:rPr>
                <w:szCs w:val="22"/>
              </w:rPr>
              <w:t xml:space="preserve"> </w:t>
            </w:r>
            <w:r w:rsidRPr="00EF0F55">
              <w:rPr>
                <w:szCs w:val="22"/>
              </w:rPr>
              <w:t>triggered</w:t>
            </w:r>
            <w:r w:rsidR="00F60AC4">
              <w:rPr>
                <w:szCs w:val="22"/>
              </w:rPr>
              <w:t xml:space="preserve"> </w:t>
            </w:r>
            <w:r w:rsidRPr="00EF0F55">
              <w:rPr>
                <w:szCs w:val="22"/>
              </w:rPr>
              <w:t>by</w:t>
            </w:r>
            <w:r w:rsidR="00F60AC4">
              <w:rPr>
                <w:szCs w:val="22"/>
              </w:rPr>
              <w:t xml:space="preserve"> </w:t>
            </w:r>
            <w:r w:rsidRPr="00EF0F55">
              <w:rPr>
                <w:szCs w:val="22"/>
              </w:rPr>
              <w:t>DCI</w:t>
            </w:r>
            <w:r w:rsidR="00F60AC4">
              <w:rPr>
                <w:szCs w:val="22"/>
              </w:rPr>
              <w:t xml:space="preserve"> </w:t>
            </w:r>
            <w:r w:rsidRPr="00EF0F55">
              <w:rPr>
                <w:szCs w:val="22"/>
              </w:rPr>
              <w:t>other</w:t>
            </w:r>
            <w:r w:rsidR="00F60AC4">
              <w:rPr>
                <w:szCs w:val="22"/>
              </w:rPr>
              <w:t xml:space="preserve"> </w:t>
            </w:r>
            <w:r w:rsidRPr="00EF0F55">
              <w:rPr>
                <w:szCs w:val="22"/>
              </w:rPr>
              <w:t>than</w:t>
            </w:r>
            <w:r w:rsidR="00F60AC4">
              <w:rPr>
                <w:szCs w:val="22"/>
              </w:rPr>
              <w:t xml:space="preserve"> </w:t>
            </w:r>
            <w:r w:rsidRPr="00EF0F55">
              <w:rPr>
                <w:szCs w:val="22"/>
              </w:rPr>
              <w:t>frequency</w:t>
            </w:r>
            <w:r w:rsidR="00F60AC4">
              <w:rPr>
                <w:szCs w:val="22"/>
              </w:rPr>
              <w:t xml:space="preserve"> </w:t>
            </w:r>
            <w:r w:rsidRPr="00EF0F55">
              <w:rPr>
                <w:szCs w:val="22"/>
              </w:rPr>
              <w:t>hopping</w:t>
            </w:r>
            <w:r w:rsidR="00F60AC4">
              <w:rPr>
                <w:szCs w:val="22"/>
              </w:rPr>
              <w:t xml:space="preserve"> </w:t>
            </w:r>
            <w:r w:rsidRPr="00EF0F55">
              <w:rPr>
                <w:szCs w:val="22"/>
              </w:rPr>
              <w:t>or</w:t>
            </w:r>
            <w:r w:rsidR="00F60AC4">
              <w:rPr>
                <w:szCs w:val="22"/>
              </w:rPr>
              <w:t xml:space="preserve"> </w:t>
            </w:r>
            <w:r w:rsidRPr="00EF0F55">
              <w:rPr>
                <w:szCs w:val="22"/>
              </w:rPr>
              <w:t>by</w:t>
            </w:r>
            <w:r w:rsidR="00F60AC4">
              <w:rPr>
                <w:szCs w:val="22"/>
              </w:rPr>
              <w:t xml:space="preserve"> </w:t>
            </w:r>
            <w:r w:rsidRPr="00EF0F55">
              <w:rPr>
                <w:szCs w:val="22"/>
              </w:rPr>
              <w:t>MAC-CE,</w:t>
            </w:r>
            <w:r w:rsidR="00F60AC4">
              <w:rPr>
                <w:szCs w:val="22"/>
              </w:rPr>
              <w:t xml:space="preserve"> </w:t>
            </w:r>
            <w:r w:rsidRPr="00EF0F55">
              <w:rPr>
                <w:szCs w:val="22"/>
              </w:rPr>
              <w:t>subject</w:t>
            </w:r>
            <w:r w:rsidR="00F60AC4">
              <w:rPr>
                <w:szCs w:val="22"/>
              </w:rPr>
              <w:t xml:space="preserve"> </w:t>
            </w:r>
            <w:r w:rsidRPr="00EF0F55">
              <w:rPr>
                <w:szCs w:val="22"/>
              </w:rPr>
              <w:t>to</w:t>
            </w:r>
            <w:r w:rsidR="00F60AC4">
              <w:rPr>
                <w:szCs w:val="22"/>
              </w:rPr>
              <w:t xml:space="preserve"> </w:t>
            </w:r>
            <w:r w:rsidRPr="00EF0F55">
              <w:rPr>
                <w:szCs w:val="22"/>
              </w:rPr>
              <w:t>UE</w:t>
            </w:r>
            <w:r w:rsidR="00F60AC4">
              <w:rPr>
                <w:szCs w:val="22"/>
              </w:rPr>
              <w:t xml:space="preserve"> </w:t>
            </w:r>
            <w:r w:rsidRPr="00EF0F55">
              <w:rPr>
                <w:szCs w:val="22"/>
              </w:rPr>
              <w:t>capability.</w:t>
            </w:r>
          </w:p>
          <w:p w14:paraId="36FE3897" w14:textId="3BCF9ACD" w:rsidR="009928B0" w:rsidRPr="00EF0F55" w:rsidRDefault="00C53914" w:rsidP="00EF0F55">
            <w:pPr>
              <w:spacing w:before="93"/>
              <w:jc w:val="center"/>
              <w:rPr>
                <w:szCs w:val="22"/>
              </w:rPr>
            </w:pPr>
            <w:r w:rsidRPr="00EF0F55">
              <w:rPr>
                <w:szCs w:val="22"/>
              </w:rPr>
              <w:t>&lt;omitted</w:t>
            </w:r>
            <w:r w:rsidR="00F60AC4">
              <w:rPr>
                <w:szCs w:val="22"/>
              </w:rPr>
              <w:t xml:space="preserve"> </w:t>
            </w:r>
            <w:r w:rsidRPr="00EF0F55">
              <w:rPr>
                <w:szCs w:val="22"/>
              </w:rPr>
              <w:t>text&gt;</w:t>
            </w:r>
          </w:p>
        </w:tc>
      </w:tr>
    </w:tbl>
    <w:p w14:paraId="6908A5F5" w14:textId="77777777" w:rsidR="00ED459D" w:rsidRPr="00612602" w:rsidRDefault="00ED459D" w:rsidP="006B2A14">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0230C236" w:rsidR="009F6180" w:rsidRPr="00820314" w:rsidRDefault="009F6180" w:rsidP="00D906B2">
      <w:pPr>
        <w:spacing w:before="93"/>
        <w:rPr>
          <w:lang w:eastAsia="en-US"/>
        </w:rPr>
      </w:pPr>
      <w:r w:rsidRPr="00820314">
        <w:rPr>
          <w:lang w:eastAsia="en-US"/>
        </w:rPr>
        <w:t>In</w:t>
      </w:r>
      <w:r w:rsidR="00F60AC4">
        <w:rPr>
          <w:lang w:eastAsia="en-US"/>
        </w:rPr>
        <w:t xml:space="preserve"> </w:t>
      </w:r>
      <w:r w:rsidRPr="00820314">
        <w:rPr>
          <w:lang w:eastAsia="en-US"/>
        </w:rPr>
        <w:t>this</w:t>
      </w:r>
      <w:r w:rsidR="00F60AC4">
        <w:rPr>
          <w:lang w:eastAsia="en-US"/>
        </w:rPr>
        <w:t xml:space="preserve"> </w:t>
      </w:r>
      <w:r w:rsidRPr="00820314">
        <w:rPr>
          <w:lang w:eastAsia="en-US"/>
        </w:rPr>
        <w:t>contribution,</w:t>
      </w:r>
      <w:r w:rsidR="00F60AC4">
        <w:rPr>
          <w:lang w:eastAsia="en-US"/>
        </w:rPr>
        <w:t xml:space="preserve"> </w:t>
      </w:r>
      <w:r w:rsidRPr="00820314">
        <w:rPr>
          <w:lang w:eastAsia="en-US"/>
        </w:rPr>
        <w:t>we</w:t>
      </w:r>
      <w:r w:rsidR="00F60AC4">
        <w:rPr>
          <w:lang w:eastAsia="en-US"/>
        </w:rPr>
        <w:t xml:space="preserve"> </w:t>
      </w:r>
      <w:r w:rsidRPr="00820314">
        <w:rPr>
          <w:rFonts w:hint="eastAsia"/>
          <w:lang w:eastAsia="en-US"/>
        </w:rPr>
        <w:t>provide</w:t>
      </w:r>
      <w:r w:rsidR="00F60AC4">
        <w:rPr>
          <w:lang w:eastAsia="en-US"/>
        </w:rPr>
        <w:t xml:space="preserve"> </w:t>
      </w:r>
      <w:r w:rsidR="00274946" w:rsidRPr="00820314">
        <w:rPr>
          <w:lang w:eastAsia="en-US"/>
        </w:rPr>
        <w:t>our</w:t>
      </w:r>
      <w:r w:rsidR="00F60AC4">
        <w:rPr>
          <w:lang w:eastAsia="en-US"/>
        </w:rPr>
        <w:t xml:space="preserve"> </w:t>
      </w:r>
      <w:r w:rsidR="00274946" w:rsidRPr="00820314">
        <w:rPr>
          <w:lang w:eastAsia="en-US"/>
        </w:rPr>
        <w:t>views</w:t>
      </w:r>
      <w:r w:rsidR="00F60AC4">
        <w:rPr>
          <w:lang w:eastAsia="en-US"/>
        </w:rPr>
        <w:t xml:space="preserve"> </w:t>
      </w:r>
      <w:r w:rsidRPr="00820314">
        <w:rPr>
          <w:lang w:eastAsia="en-US"/>
        </w:rPr>
        <w:t>on</w:t>
      </w:r>
      <w:r w:rsidR="00F60AC4">
        <w:rPr>
          <w:lang w:eastAsia="en-US"/>
        </w:rPr>
        <w:t xml:space="preserve"> </w:t>
      </w:r>
      <w:r w:rsidRPr="00820314">
        <w:rPr>
          <w:lang w:eastAsia="en-US"/>
        </w:rPr>
        <w:t>possible</w:t>
      </w:r>
      <w:r w:rsidR="00F60AC4">
        <w:rPr>
          <w:lang w:eastAsia="en-US"/>
        </w:rPr>
        <w:t xml:space="preserve"> </w:t>
      </w:r>
      <w:r w:rsidRPr="00820314">
        <w:rPr>
          <w:lang w:eastAsia="en-US"/>
        </w:rPr>
        <w:t>specification</w:t>
      </w:r>
      <w:r w:rsidR="00F60AC4">
        <w:rPr>
          <w:lang w:eastAsia="en-US"/>
        </w:rPr>
        <w:t xml:space="preserve"> </w:t>
      </w:r>
      <w:r w:rsidRPr="00820314">
        <w:rPr>
          <w:lang w:eastAsia="en-US"/>
        </w:rPr>
        <w:t>impact</w:t>
      </w:r>
      <w:r w:rsidR="00F60AC4">
        <w:rPr>
          <w:lang w:eastAsia="en-US"/>
        </w:rPr>
        <w:t xml:space="preserve"> </w:t>
      </w:r>
      <w:r w:rsidRPr="00820314">
        <w:rPr>
          <w:lang w:eastAsia="en-US"/>
        </w:rPr>
        <w:t>on</w:t>
      </w:r>
      <w:r w:rsidR="00F60AC4">
        <w:rPr>
          <w:lang w:eastAsia="en-US"/>
        </w:rPr>
        <w:t xml:space="preserve"> </w:t>
      </w:r>
      <w:r w:rsidR="00820314" w:rsidRPr="00820314">
        <w:rPr>
          <w:rFonts w:eastAsia="宋体" w:cs="Times New Roman"/>
        </w:rPr>
        <w:t>joint</w:t>
      </w:r>
      <w:r w:rsidR="00F60AC4">
        <w:rPr>
          <w:rFonts w:eastAsia="宋体" w:cs="Times New Roman"/>
        </w:rPr>
        <w:t xml:space="preserve"> </w:t>
      </w:r>
      <w:r w:rsidR="00820314" w:rsidRPr="00820314">
        <w:rPr>
          <w:rFonts w:eastAsia="宋体" w:cs="Times New Roman"/>
        </w:rPr>
        <w:t>channel</w:t>
      </w:r>
      <w:r w:rsidR="00F60AC4">
        <w:rPr>
          <w:rFonts w:eastAsia="宋体" w:cs="Times New Roman"/>
        </w:rPr>
        <w:t xml:space="preserve"> </w:t>
      </w:r>
      <w:r w:rsidR="00820314" w:rsidRPr="00820314">
        <w:rPr>
          <w:rFonts w:eastAsia="宋体" w:cs="Times New Roman"/>
        </w:rPr>
        <w:t>estimation</w:t>
      </w:r>
      <w:r w:rsidR="00F60AC4">
        <w:rPr>
          <w:rFonts w:eastAsia="宋体" w:cs="Times New Roman"/>
        </w:rPr>
        <w:t xml:space="preserve"> </w:t>
      </w:r>
      <w:r w:rsidR="00820314" w:rsidRPr="00820314">
        <w:rPr>
          <w:rFonts w:eastAsia="宋体" w:cs="Times New Roman"/>
        </w:rPr>
        <w:t>for</w:t>
      </w:r>
      <w:r w:rsidR="00F60AC4">
        <w:rPr>
          <w:rFonts w:eastAsia="宋体" w:cs="Times New Roman"/>
        </w:rPr>
        <w:t xml:space="preserve"> </w:t>
      </w:r>
      <w:r w:rsidR="00820314" w:rsidRPr="00820314">
        <w:rPr>
          <w:rFonts w:eastAsia="宋体" w:cs="Times New Roman"/>
        </w:rPr>
        <w:t>PUSCH</w:t>
      </w:r>
      <w:r w:rsidR="00F60AC4">
        <w:rPr>
          <w:rFonts w:eastAsia="宋体" w:cs="Times New Roman"/>
        </w:rPr>
        <w:t xml:space="preserve"> </w:t>
      </w:r>
      <w:r w:rsidR="00820314" w:rsidRPr="00820314">
        <w:rPr>
          <w:rFonts w:eastAsia="宋体" w:cs="Times New Roman"/>
        </w:rPr>
        <w:t>and</w:t>
      </w:r>
      <w:r w:rsidR="00F60AC4">
        <w:rPr>
          <w:rFonts w:eastAsia="宋体" w:cs="Times New Roman"/>
        </w:rPr>
        <w:t xml:space="preserve"> </w:t>
      </w:r>
      <w:r w:rsidR="00820314" w:rsidRPr="00820314">
        <w:rPr>
          <w:rFonts w:eastAsia="宋体" w:cs="Times New Roman"/>
        </w:rPr>
        <w:t>PUCCH</w:t>
      </w:r>
      <w:r w:rsidR="00F60AC4">
        <w:rPr>
          <w:lang w:eastAsia="en-US"/>
        </w:rPr>
        <w:t xml:space="preserve"> </w:t>
      </w:r>
      <w:r w:rsidRPr="00820314">
        <w:rPr>
          <w:lang w:eastAsia="en-US"/>
        </w:rPr>
        <w:t>with</w:t>
      </w:r>
      <w:r w:rsidR="00F60AC4">
        <w:rPr>
          <w:lang w:eastAsia="en-US"/>
        </w:rPr>
        <w:t xml:space="preserve"> </w:t>
      </w:r>
      <w:r w:rsidRPr="00820314">
        <w:rPr>
          <w:lang w:eastAsia="en-US"/>
        </w:rPr>
        <w:t>following</w:t>
      </w:r>
      <w:r w:rsidR="00F60AC4">
        <w:rPr>
          <w:lang w:eastAsia="en-US"/>
        </w:rPr>
        <w:t xml:space="preserve"> </w:t>
      </w:r>
      <w:r w:rsidRPr="00820314">
        <w:rPr>
          <w:lang w:eastAsia="en-US"/>
        </w:rPr>
        <w:t>proposals:</w:t>
      </w:r>
    </w:p>
    <w:p w14:paraId="04BCF104" w14:textId="0BC94C81" w:rsidR="007A7F5A" w:rsidRPr="00573457" w:rsidRDefault="007A7F5A" w:rsidP="007A7F5A">
      <w:pPr>
        <w:spacing w:before="93"/>
        <w:rPr>
          <w:rFonts w:cs="Times New Roman"/>
          <w:i/>
          <w:lang w:val=""/>
        </w:rPr>
      </w:pPr>
      <w:r w:rsidRPr="00573457">
        <w:rPr>
          <w:rFonts w:cs="Times New Roman"/>
          <w:b/>
          <w:i/>
        </w:rPr>
        <w:t>Observation</w:t>
      </w:r>
      <w:r w:rsidRPr="00573457">
        <w:rPr>
          <w:rFonts w:cs="Times New Roman"/>
          <w:i/>
        </w:rPr>
        <w:t>:</w:t>
      </w:r>
      <w:r>
        <w:rPr>
          <w:rFonts w:cs="Times New Roman"/>
          <w:i/>
        </w:rPr>
        <w:t xml:space="preserve"> The </w:t>
      </w:r>
      <w:r w:rsidRPr="00573457">
        <w:rPr>
          <w:rFonts w:cs="Times New Roman"/>
          <w:i/>
        </w:rPr>
        <w:t>equation</w:t>
      </w:r>
      <w:r>
        <w:rPr>
          <w:rFonts w:cs="Times New Roman"/>
          <w:i/>
        </w:rPr>
        <w:t xml:space="preserve"> of inter-slot </w:t>
      </w:r>
      <w:r w:rsidRPr="00B75136">
        <w:rPr>
          <w:rFonts w:cs="Times New Roman"/>
          <w:i/>
        </w:rPr>
        <w:t>frequency</w:t>
      </w:r>
      <w:r>
        <w:rPr>
          <w:rFonts w:cs="Times New Roman"/>
          <w:i/>
        </w:rPr>
        <w:t xml:space="preserve"> </w:t>
      </w:r>
      <w:r w:rsidRPr="00B75136">
        <w:rPr>
          <w:rFonts w:cs="Times New Roman"/>
          <w:i/>
        </w:rPr>
        <w:t>hopping</w:t>
      </w:r>
      <w:r>
        <w:rPr>
          <w:rFonts w:cs="Times New Roman"/>
          <w:i/>
        </w:rPr>
        <w:t xml:space="preserve"> </w:t>
      </w:r>
      <w:r w:rsidRPr="00B75136">
        <w:rPr>
          <w:rFonts w:cs="Times New Roman"/>
          <w:i/>
        </w:rPr>
        <w:t>pattern</w:t>
      </w:r>
      <w:r>
        <w:rPr>
          <w:rFonts w:cs="Times New Roman"/>
          <w:i/>
        </w:rPr>
        <w:t xml:space="preserve"> </w:t>
      </w:r>
      <w:r w:rsidRPr="00B75136">
        <w:rPr>
          <w:rFonts w:cs="Times New Roman"/>
          <w:i/>
        </w:rPr>
        <w:t>for</w:t>
      </w:r>
      <w:r>
        <w:rPr>
          <w:rFonts w:cs="Times New Roman"/>
          <w:i/>
        </w:rPr>
        <w:t xml:space="preserve"> </w:t>
      </w:r>
      <w:r w:rsidRPr="00B75136">
        <w:rPr>
          <w:rFonts w:cs="Times New Roman"/>
          <w:i/>
        </w:rPr>
        <w:t>PUSCH</w:t>
      </w:r>
      <w:r>
        <w:rPr>
          <w:rFonts w:cs="Times New Roman"/>
          <w:i/>
        </w:rPr>
        <w:t xml:space="preserve"> repetition with DMRS bundling in </w:t>
      </w:r>
      <w:r w:rsidR="00FF5F93">
        <w:rPr>
          <w:rFonts w:cs="Times New Roman"/>
          <w:i/>
        </w:rPr>
        <w:t xml:space="preserve">CR </w:t>
      </w:r>
      <w:r w:rsidRPr="003833B3">
        <w:rPr>
          <w:i/>
        </w:rPr>
        <w:t>R1-2202959</w:t>
      </w:r>
      <w:r>
        <w:rPr>
          <w:i/>
        </w:rPr>
        <w:t xml:space="preserve"> can result in an incomplete frequency hop </w:t>
      </w:r>
      <w:r w:rsidRPr="00573457">
        <w:rPr>
          <w:rFonts w:cs="Times New Roman"/>
          <w:i/>
        </w:rPr>
        <w:t>when</w:t>
      </w:r>
      <w:r>
        <w:rPr>
          <w:rFonts w:cs="Times New Roman"/>
          <w:i/>
        </w:rPr>
        <w:t xml:space="preserve"> the </w:t>
      </w:r>
      <w:r w:rsidRPr="00573457">
        <w:rPr>
          <w:rFonts w:cs="Times New Roman"/>
          <w:i/>
        </w:rPr>
        <w:t>frequency</w:t>
      </w:r>
      <w:r>
        <w:rPr>
          <w:rFonts w:cs="Times New Roman"/>
          <w:i/>
        </w:rPr>
        <w:t xml:space="preserve"> hop is </w:t>
      </w:r>
      <w:r w:rsidRPr="00573457">
        <w:rPr>
          <w:rFonts w:cs="Times New Roman"/>
          <w:i/>
        </w:rPr>
        <w:t>across</w:t>
      </w:r>
      <w:r>
        <w:rPr>
          <w:rFonts w:cs="Times New Roman"/>
          <w:i/>
        </w:rPr>
        <w:t xml:space="preserve"> </w:t>
      </w:r>
      <w:r w:rsidRPr="00573457">
        <w:rPr>
          <w:rFonts w:cs="Times New Roman"/>
          <w:i/>
        </w:rPr>
        <w:t>the</w:t>
      </w:r>
      <w:r>
        <w:rPr>
          <w:rFonts w:cs="Times New Roman"/>
          <w:i/>
        </w:rPr>
        <w:t xml:space="preserve"> </w:t>
      </w:r>
      <w:r w:rsidRPr="00573457">
        <w:rPr>
          <w:rFonts w:cs="Times New Roman"/>
          <w:i/>
        </w:rPr>
        <w:t>boundary</w:t>
      </w:r>
      <w:r>
        <w:rPr>
          <w:rFonts w:cs="Times New Roman"/>
          <w:i/>
        </w:rPr>
        <w:t xml:space="preserve"> </w:t>
      </w:r>
      <w:r w:rsidRPr="00573457">
        <w:rPr>
          <w:rFonts w:cs="Times New Roman"/>
          <w:i/>
        </w:rPr>
        <w:t>between</w:t>
      </w:r>
      <w:r>
        <w:rPr>
          <w:rFonts w:cs="Times New Roman"/>
          <w:i/>
        </w:rPr>
        <w:t xml:space="preserve"> system</w:t>
      </w:r>
      <w:r>
        <w:rPr>
          <w:i/>
        </w:rPr>
        <w:t xml:space="preserve"> </w:t>
      </w:r>
      <w:r w:rsidRPr="00573457">
        <w:rPr>
          <w:i/>
        </w:rPr>
        <w:t>radio</w:t>
      </w:r>
      <w:r>
        <w:rPr>
          <w:i/>
        </w:rPr>
        <w:t xml:space="preserve"> </w:t>
      </w:r>
      <w:r w:rsidRPr="00573457">
        <w:rPr>
          <w:i/>
        </w:rPr>
        <w:t>frame</w:t>
      </w:r>
      <w:r>
        <w:rPr>
          <w:i/>
        </w:rPr>
        <w:t xml:space="preserve"> </w:t>
      </w:r>
      <w:r w:rsidRPr="00573457">
        <w:rPr>
          <w:i/>
        </w:rPr>
        <w:t>with</w:t>
      </w:r>
      <w:r>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rPr>
          <w:i/>
        </w:rPr>
        <w:t xml:space="preserve"> </w:t>
      </w:r>
      <w:r w:rsidRPr="00573457">
        <w:rPr>
          <w:i/>
        </w:rPr>
        <w:t>and</w:t>
      </w:r>
      <w:r>
        <w:rPr>
          <w:i/>
        </w:rPr>
        <w:t xml:space="preserve"> system </w:t>
      </w:r>
      <w:r w:rsidRPr="00573457">
        <w:rPr>
          <w:i/>
        </w:rPr>
        <w:t>radio</w:t>
      </w:r>
      <w:r>
        <w:rPr>
          <w:i/>
        </w:rPr>
        <w:t xml:space="preserve"> </w:t>
      </w:r>
      <w:r w:rsidRPr="00573457">
        <w:rPr>
          <w:i/>
        </w:rPr>
        <w:t>frame</w:t>
      </w:r>
      <w:r>
        <w:rPr>
          <w:i/>
        </w:rPr>
        <w:t xml:space="preserve"> </w:t>
      </w:r>
      <w:proofErr w:type="gramStart"/>
      <w:r w:rsidRPr="00573457">
        <w:rPr>
          <w:i/>
        </w:rPr>
        <w:t>with</w:t>
      </w:r>
      <w:r>
        <w:rPr>
          <w:i/>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0</m:t>
        </m:r>
      </m:oMath>
      <w:r w:rsidRPr="00573457">
        <w:rPr>
          <w:rFonts w:hint="eastAsia"/>
          <w:i/>
        </w:rPr>
        <w:t>,</w:t>
      </w:r>
      <w:r>
        <w:rPr>
          <w:i/>
        </w:rPr>
        <w:t xml:space="preserve"> </w:t>
      </w:r>
      <w:r w:rsidRPr="00573457">
        <w:rPr>
          <w:rFonts w:cs="Times New Roman"/>
          <w:i/>
        </w:rPr>
        <w:t>in</w:t>
      </w:r>
      <w:r>
        <w:rPr>
          <w:rFonts w:cs="Times New Roman"/>
          <w:i/>
        </w:rPr>
        <w:t xml:space="preserve"> </w:t>
      </w:r>
      <w:r w:rsidRPr="00573457">
        <w:rPr>
          <w:rFonts w:cs="Times New Roman"/>
          <w:i/>
        </w:rPr>
        <w:t>the</w:t>
      </w:r>
      <w:r>
        <w:rPr>
          <w:rFonts w:cs="Times New Roman"/>
          <w:i/>
        </w:rPr>
        <w:t xml:space="preserve"> </w:t>
      </w:r>
      <w:r w:rsidRPr="00573457">
        <w:rPr>
          <w:rFonts w:cs="Times New Roman"/>
          <w:i/>
        </w:rPr>
        <w:t>case</w:t>
      </w:r>
      <w:r>
        <w:rPr>
          <w:rFonts w:cs="Times New Roman"/>
          <w:i/>
        </w:rPr>
        <w:t xml:space="preserve"> </w:t>
      </w:r>
      <w:r w:rsidRPr="00573457">
        <w:rPr>
          <w:rFonts w:cs="Times New Roman"/>
          <w:i/>
        </w:rPr>
        <w:t>of</w:t>
      </w:r>
      <w:r>
        <w:rPr>
          <w:rFonts w:cs="Times New Roman"/>
          <w:i/>
        </w:rPr>
        <w:t xml:space="preserve"> frequency hopping interval</w:t>
      </w:r>
      <w:r>
        <w:rPr>
          <w:rFonts w:cs="Times New Roman" w:hint="eastAsia"/>
          <w:i/>
        </w:rPr>
        <w:t xml:space="preserve"> </w:t>
      </w:r>
      <m:oMath>
        <m:sSub>
          <m:sSubPr>
            <m:ctrlPr>
              <w:rPr>
                <w:rFonts w:ascii="Cambria Math" w:eastAsia="宋体" w:hAnsi="Cambria Math" w:cs="Times New Roman"/>
                <w:i/>
                <w:lang w:val=""/>
              </w:rPr>
            </m:ctrlPr>
          </m:sSubPr>
          <m:e>
            <m:r>
              <w:rPr>
                <w:rFonts w:ascii="Cambria Math" w:eastAsia="宋体" w:hAnsi="Cambria Math" w:cs="Times New Roman"/>
                <w:lang w:val=""/>
              </w:rPr>
              <m:t>N</m:t>
            </m:r>
          </m:e>
          <m:sub>
            <m:r>
              <w:rPr>
                <w:rFonts w:ascii="Cambria Math" w:eastAsia="宋体" w:hAnsi="Cambria Math" w:cs="Times New Roman"/>
                <w:lang w:val=""/>
              </w:rPr>
              <m:t>FH</m:t>
            </m:r>
          </m:sub>
        </m:sSub>
        <m:r>
          <w:rPr>
            <w:rFonts w:ascii="Cambria Math" w:eastAsia="宋体" w:hAnsi="Cambria Math" w:cs="Times New Roman"/>
            <w:lang w:val=""/>
          </w:rPr>
          <m:t>=6, 12, and 14</m:t>
        </m:r>
      </m:oMath>
      <w:r w:rsidRPr="00573457">
        <w:rPr>
          <w:rFonts w:cs="Times New Roman" w:hint="eastAsia"/>
          <w:i/>
          <w:lang w:val=""/>
        </w:rPr>
        <w:t>.</w:t>
      </w:r>
    </w:p>
    <w:p w14:paraId="4005439D" w14:textId="77777777" w:rsidR="005D7B70" w:rsidRPr="00401494" w:rsidRDefault="005D7B70" w:rsidP="00F67369">
      <w:pPr>
        <w:spacing w:before="93"/>
        <w:rPr>
          <w:lang w:val=""/>
        </w:rPr>
      </w:pPr>
    </w:p>
    <w:p w14:paraId="43AA0FE0" w14:textId="77777777" w:rsidR="00842EC3" w:rsidRPr="00FE2263" w:rsidRDefault="00842EC3" w:rsidP="00842EC3">
      <w:pPr>
        <w:spacing w:before="93"/>
        <w:rPr>
          <w:rFonts w:cs="Times New Roman"/>
          <w:i/>
        </w:rPr>
      </w:pPr>
      <w:r w:rsidRPr="00B75136">
        <w:rPr>
          <w:rFonts w:cs="Times New Roman"/>
          <w:b/>
          <w:i/>
        </w:rPr>
        <w:t>Proposal</w:t>
      </w:r>
      <w:r>
        <w:rPr>
          <w:rFonts w:cs="Times New Roman"/>
          <w:b/>
          <w:i/>
        </w:rPr>
        <w:t xml:space="preserve"> </w:t>
      </w:r>
      <w:r w:rsidRPr="00B75136">
        <w:rPr>
          <w:rFonts w:cs="Times New Roman"/>
          <w:b/>
          <w:i/>
        </w:rPr>
        <w:t>1</w:t>
      </w:r>
      <w:r w:rsidRPr="00B75136">
        <w:rPr>
          <w:rFonts w:cs="Times New Roman"/>
          <w:i/>
        </w:rPr>
        <w:t>:</w:t>
      </w:r>
      <w:r>
        <w:rPr>
          <w:rFonts w:cs="Times New Roman"/>
          <w:i/>
        </w:rPr>
        <w:t xml:space="preserve"> </w:t>
      </w:r>
      <w:r w:rsidRPr="003632C3">
        <w:rPr>
          <w:rFonts w:cs="Times New Roman"/>
          <w:i/>
        </w:rPr>
        <w:t>Confirm</w:t>
      </w:r>
      <w:r>
        <w:rPr>
          <w:rFonts w:cs="Times New Roman"/>
          <w:i/>
        </w:rPr>
        <w:t xml:space="preserve"> </w:t>
      </w:r>
      <w:r w:rsidRPr="003632C3">
        <w:rPr>
          <w:rFonts w:cs="Times New Roman"/>
          <w:i/>
        </w:rPr>
        <w:t>the</w:t>
      </w:r>
      <w:r>
        <w:rPr>
          <w:rFonts w:cs="Times New Roman"/>
          <w:i/>
        </w:rPr>
        <w:t xml:space="preserve"> </w:t>
      </w:r>
      <w:r w:rsidRPr="003632C3">
        <w:rPr>
          <w:rFonts w:cs="Times New Roman"/>
          <w:i/>
        </w:rPr>
        <w:t>Working</w:t>
      </w:r>
      <w:r>
        <w:rPr>
          <w:rFonts w:cs="Times New Roman"/>
          <w:i/>
        </w:rPr>
        <w:t xml:space="preserve"> </w:t>
      </w:r>
      <w:r w:rsidRPr="003632C3">
        <w:rPr>
          <w:rFonts w:cs="Times New Roman"/>
          <w:i/>
        </w:rPr>
        <w:t>Assumption</w:t>
      </w:r>
      <w:r>
        <w:rPr>
          <w:rFonts w:cs="Times New Roman"/>
          <w:i/>
        </w:rPr>
        <w:t xml:space="preserve"> for </w:t>
      </w:r>
      <w:r w:rsidRPr="003632C3">
        <w:rPr>
          <w:rFonts w:cs="Times New Roman"/>
          <w:i/>
        </w:rPr>
        <w:t>accumulating</w:t>
      </w:r>
      <w:r>
        <w:rPr>
          <w:rFonts w:cs="Times New Roman"/>
          <w:i/>
        </w:rPr>
        <w:t xml:space="preserve"> </w:t>
      </w:r>
      <w:r w:rsidRPr="003632C3">
        <w:rPr>
          <w:rFonts w:cs="Times New Roman"/>
          <w:i/>
        </w:rPr>
        <w:t>TPC</w:t>
      </w:r>
      <w:r>
        <w:rPr>
          <w:rFonts w:ascii="宋体" w:hAnsi="宋体" w:cs="Times New Roman"/>
          <w:i/>
        </w:rPr>
        <w:t>.</w:t>
      </w:r>
    </w:p>
    <w:p w14:paraId="28C1DBE7" w14:textId="77777777" w:rsidR="00842EC3" w:rsidRPr="00FE2263" w:rsidRDefault="00842EC3" w:rsidP="00842EC3">
      <w:pPr>
        <w:spacing w:before="93"/>
        <w:rPr>
          <w:rFonts w:cs="Times New Roman"/>
          <w:i/>
        </w:rPr>
      </w:pPr>
      <w:r>
        <w:rPr>
          <w:rFonts w:cs="Times New Roman"/>
          <w:b/>
          <w:i/>
        </w:rPr>
        <w:t>Proposal 2</w:t>
      </w:r>
      <w:r w:rsidRPr="00B75136">
        <w:rPr>
          <w:rFonts w:cs="Times New Roman"/>
          <w:i/>
        </w:rPr>
        <w:t>:</w:t>
      </w:r>
      <w:r>
        <w:rPr>
          <w:rFonts w:cs="Times New Roman"/>
          <w:i/>
        </w:rPr>
        <w:t xml:space="preserve"> To capture the working assumption on TPC, Option 1&amp;3a is preferred. If out-of-order TPC reception is precluded, then Option 3a without the Note is also sufficient</w:t>
      </w:r>
      <w:r>
        <w:rPr>
          <w:rFonts w:ascii="宋体" w:hAnsi="宋体" w:cs="Times New Roman"/>
          <w:i/>
        </w:rPr>
        <w:t>.</w:t>
      </w:r>
    </w:p>
    <w:p w14:paraId="60454529" w14:textId="77777777" w:rsidR="00A151F2" w:rsidRPr="00FE2263" w:rsidRDefault="00A151F2" w:rsidP="00A151F2">
      <w:pPr>
        <w:spacing w:before="93"/>
        <w:rPr>
          <w:rFonts w:cs="Times New Roman"/>
          <w:i/>
        </w:rPr>
      </w:pPr>
      <w:r>
        <w:rPr>
          <w:rFonts w:cs="Times New Roman"/>
          <w:b/>
          <w:i/>
        </w:rPr>
        <w:t>Proposal 3</w:t>
      </w:r>
      <w:r w:rsidRPr="00B75136">
        <w:rPr>
          <w:rFonts w:cs="Times New Roman"/>
          <w:i/>
        </w:rPr>
        <w:t>:</w:t>
      </w:r>
      <w:r>
        <w:rPr>
          <w:rFonts w:cs="Times New Roman"/>
          <w:i/>
        </w:rPr>
        <w:t xml:space="preserve"> </w:t>
      </w:r>
      <w:r w:rsidRPr="00B75136">
        <w:rPr>
          <w:rFonts w:cs="Times New Roman"/>
          <w:i/>
        </w:rPr>
        <w:t>The</w:t>
      </w:r>
      <w:r>
        <w:rPr>
          <w:rFonts w:cs="Times New Roman"/>
          <w:i/>
        </w:rPr>
        <w:t xml:space="preserve"> </w:t>
      </w:r>
      <w:r w:rsidRPr="00B75136">
        <w:rPr>
          <w:rFonts w:cs="Times New Roman"/>
          <w:i/>
        </w:rPr>
        <w:t>SFN</w:t>
      </w:r>
      <w:r>
        <w:rPr>
          <w:rFonts w:cs="Times New Roman"/>
          <w:i/>
        </w:rPr>
        <w:t xml:space="preserve"> </w:t>
      </w:r>
      <w:r w:rsidRPr="00B75136">
        <w:rPr>
          <w:rFonts w:cs="Times New Roman"/>
          <w:i/>
        </w:rPr>
        <w:t>information</w:t>
      </w:r>
      <w:r>
        <w:rPr>
          <w:rFonts w:cs="Times New Roman"/>
          <w:i/>
        </w:rPr>
        <w:t xml:space="preserve"> is needed </w:t>
      </w:r>
      <w:r w:rsidRPr="00B75136">
        <w:rPr>
          <w:rFonts w:cs="Times New Roman"/>
          <w:i/>
        </w:rPr>
        <w:t>in</w:t>
      </w:r>
      <w:r>
        <w:rPr>
          <w:rFonts w:cs="Times New Roman"/>
          <w:i/>
        </w:rPr>
        <w:t xml:space="preserve"> </w:t>
      </w:r>
      <w:r w:rsidRPr="00B75136">
        <w:rPr>
          <w:rFonts w:cs="Times New Roman"/>
          <w:i/>
        </w:rPr>
        <w:t>the</w:t>
      </w:r>
      <w:r>
        <w:rPr>
          <w:rFonts w:cs="Times New Roman"/>
          <w:i/>
        </w:rPr>
        <w:t xml:space="preserve"> </w:t>
      </w:r>
      <w:r w:rsidRPr="00B75136">
        <w:rPr>
          <w:rFonts w:cs="Times New Roman"/>
          <w:i/>
        </w:rPr>
        <w:t>equation</w:t>
      </w:r>
      <w:r>
        <w:rPr>
          <w:rFonts w:cs="Times New Roman"/>
          <w:i/>
        </w:rPr>
        <w:t xml:space="preserve"> </w:t>
      </w:r>
      <w:r w:rsidRPr="00B75136">
        <w:rPr>
          <w:rFonts w:cs="Times New Roman"/>
          <w:i/>
        </w:rPr>
        <w:t>of</w:t>
      </w:r>
      <w:r>
        <w:rPr>
          <w:rFonts w:cs="Times New Roman"/>
          <w:i/>
        </w:rPr>
        <w:t xml:space="preserve"> inter-slot </w:t>
      </w:r>
      <w:r w:rsidRPr="00B75136">
        <w:rPr>
          <w:rFonts w:cs="Times New Roman"/>
          <w:i/>
        </w:rPr>
        <w:t>frequency</w:t>
      </w:r>
      <w:r>
        <w:rPr>
          <w:rFonts w:cs="Times New Roman"/>
          <w:i/>
        </w:rPr>
        <w:t xml:space="preserve"> </w:t>
      </w:r>
      <w:r w:rsidRPr="00B75136">
        <w:rPr>
          <w:rFonts w:cs="Times New Roman"/>
          <w:i/>
        </w:rPr>
        <w:t>hopping</w:t>
      </w:r>
      <w:r>
        <w:rPr>
          <w:rFonts w:cs="Times New Roman"/>
          <w:i/>
        </w:rPr>
        <w:t xml:space="preserve"> </w:t>
      </w:r>
      <w:r w:rsidRPr="00B75136">
        <w:rPr>
          <w:rFonts w:cs="Times New Roman"/>
          <w:i/>
        </w:rPr>
        <w:t>pattern</w:t>
      </w:r>
      <w:r>
        <w:rPr>
          <w:rFonts w:cs="Times New Roman"/>
          <w:i/>
        </w:rPr>
        <w:t xml:space="preserve"> </w:t>
      </w:r>
      <w:r w:rsidRPr="00B75136">
        <w:rPr>
          <w:rFonts w:cs="Times New Roman"/>
          <w:i/>
        </w:rPr>
        <w:t>for</w:t>
      </w:r>
      <w:r>
        <w:rPr>
          <w:rFonts w:cs="Times New Roman"/>
          <w:i/>
        </w:rPr>
        <w:t xml:space="preserve"> </w:t>
      </w:r>
      <w:r w:rsidRPr="00B75136">
        <w:rPr>
          <w:rFonts w:cs="Times New Roman"/>
          <w:i/>
        </w:rPr>
        <w:t>PUSCH</w:t>
      </w:r>
      <w:r>
        <w:rPr>
          <w:rFonts w:cs="Times New Roman"/>
          <w:i/>
        </w:rPr>
        <w:t xml:space="preserve"> repetition with DMRS bundling</w:t>
      </w:r>
      <w:r>
        <w:rPr>
          <w:rFonts w:ascii="宋体" w:hAnsi="宋体" w:cs="Times New Roman"/>
          <w:i/>
        </w:rPr>
        <w:t>.</w:t>
      </w:r>
    </w:p>
    <w:p w14:paraId="37D8F18A" w14:textId="1F591FB6" w:rsidR="00401494" w:rsidRPr="00FE2263" w:rsidRDefault="00401494" w:rsidP="00401494">
      <w:pPr>
        <w:spacing w:before="93"/>
        <w:rPr>
          <w:rFonts w:cs="Times New Roman"/>
          <w:i/>
        </w:rPr>
      </w:pPr>
      <w:r>
        <w:rPr>
          <w:rFonts w:cs="Times New Roman"/>
          <w:b/>
          <w:i/>
        </w:rPr>
        <w:t xml:space="preserve">Proposal </w:t>
      </w:r>
      <w:r w:rsidR="00B92035">
        <w:rPr>
          <w:rFonts w:cs="Times New Roman"/>
          <w:b/>
          <w:i/>
        </w:rPr>
        <w:t>4</w:t>
      </w:r>
      <w:r w:rsidRPr="00B75136">
        <w:rPr>
          <w:rFonts w:cs="Times New Roman"/>
          <w:i/>
        </w:rPr>
        <w:t>:</w:t>
      </w:r>
      <w:r>
        <w:rPr>
          <w:rFonts w:cs="Times New Roman"/>
          <w:i/>
        </w:rPr>
        <w:t xml:space="preserve"> Adopt the following TP.</w:t>
      </w:r>
    </w:p>
    <w:tbl>
      <w:tblPr>
        <w:tblStyle w:val="a5"/>
        <w:tblW w:w="0" w:type="auto"/>
        <w:tblLook w:val="04A0" w:firstRow="1" w:lastRow="0" w:firstColumn="1" w:lastColumn="0" w:noHBand="0" w:noVBand="1"/>
      </w:tblPr>
      <w:tblGrid>
        <w:gridCol w:w="9305"/>
      </w:tblGrid>
      <w:tr w:rsidR="00401494" w:rsidRPr="00EF0F55" w14:paraId="040462E2" w14:textId="77777777" w:rsidTr="0013210E">
        <w:tc>
          <w:tcPr>
            <w:tcW w:w="9305" w:type="dxa"/>
          </w:tcPr>
          <w:p w14:paraId="18B702C4" w14:textId="77777777" w:rsidR="00401494" w:rsidRPr="00EF0F55" w:rsidRDefault="00401494" w:rsidP="0013210E">
            <w:pPr>
              <w:pStyle w:val="3"/>
              <w:keepNext w:val="0"/>
              <w:widowControl w:val="0"/>
              <w:spacing w:before="93" w:after="0"/>
              <w:outlineLvl w:val="2"/>
              <w:rPr>
                <w:szCs w:val="22"/>
              </w:rPr>
            </w:pPr>
            <w:r w:rsidRPr="00EF0F55">
              <w:rPr>
                <w:szCs w:val="22"/>
              </w:rPr>
              <w:t>6.1.7</w:t>
            </w:r>
            <w:r>
              <w:rPr>
                <w:szCs w:val="22"/>
              </w:rPr>
              <w:t xml:space="preserve"> </w:t>
            </w:r>
            <w:r w:rsidRPr="00EF0F55">
              <w:rPr>
                <w:szCs w:val="22"/>
              </w:rPr>
              <w:t>UE</w:t>
            </w:r>
            <w:r>
              <w:rPr>
                <w:szCs w:val="22"/>
              </w:rPr>
              <w:t xml:space="preserve"> </w:t>
            </w:r>
            <w:r w:rsidRPr="00EF0F55">
              <w:rPr>
                <w:szCs w:val="22"/>
              </w:rPr>
              <w:t>procedure</w:t>
            </w:r>
            <w:r>
              <w:rPr>
                <w:szCs w:val="22"/>
              </w:rPr>
              <w:t xml:space="preserve"> </w:t>
            </w:r>
            <w:r w:rsidRPr="00EF0F55">
              <w:rPr>
                <w:szCs w:val="22"/>
              </w:rPr>
              <w:t>for</w:t>
            </w:r>
            <w:r>
              <w:rPr>
                <w:szCs w:val="22"/>
              </w:rPr>
              <w:t xml:space="preserve"> </w:t>
            </w:r>
            <w:r w:rsidRPr="00EF0F55">
              <w:rPr>
                <w:szCs w:val="22"/>
              </w:rPr>
              <w:t>determining</w:t>
            </w:r>
            <w:r>
              <w:rPr>
                <w:szCs w:val="22"/>
              </w:rPr>
              <w:t xml:space="preserve"> </w:t>
            </w:r>
            <w:r w:rsidRPr="00EF0F55">
              <w:rPr>
                <w:szCs w:val="22"/>
              </w:rPr>
              <w:t>time</w:t>
            </w:r>
            <w:r>
              <w:rPr>
                <w:szCs w:val="22"/>
              </w:rPr>
              <w:t xml:space="preserve"> </w:t>
            </w:r>
            <w:r w:rsidRPr="00EF0F55">
              <w:rPr>
                <w:szCs w:val="22"/>
              </w:rPr>
              <w:t>domain</w:t>
            </w:r>
            <w:r>
              <w:rPr>
                <w:szCs w:val="22"/>
              </w:rPr>
              <w:t xml:space="preserve"> </w:t>
            </w:r>
            <w:r w:rsidRPr="00EF0F55">
              <w:rPr>
                <w:szCs w:val="22"/>
              </w:rPr>
              <w:t>windows</w:t>
            </w:r>
            <w:r>
              <w:rPr>
                <w:szCs w:val="22"/>
              </w:rPr>
              <w:t xml:space="preserve"> </w:t>
            </w:r>
            <w:r w:rsidRPr="00EF0F55">
              <w:rPr>
                <w:szCs w:val="22"/>
              </w:rPr>
              <w:t>for</w:t>
            </w:r>
            <w:r>
              <w:rPr>
                <w:szCs w:val="22"/>
              </w:rPr>
              <w:t xml:space="preserve"> </w:t>
            </w:r>
            <w:r w:rsidRPr="00EF0F55">
              <w:rPr>
                <w:szCs w:val="22"/>
              </w:rPr>
              <w:t>bundling</w:t>
            </w:r>
            <w:r>
              <w:rPr>
                <w:szCs w:val="22"/>
              </w:rPr>
              <w:t xml:space="preserve"> </w:t>
            </w:r>
            <w:r w:rsidRPr="00EF0F55">
              <w:rPr>
                <w:szCs w:val="22"/>
              </w:rPr>
              <w:t>DM-RS</w:t>
            </w:r>
          </w:p>
          <w:p w14:paraId="3FF1E58E" w14:textId="77777777" w:rsidR="00401494" w:rsidRPr="00EF0F55" w:rsidRDefault="00401494" w:rsidP="0013210E">
            <w:pPr>
              <w:spacing w:before="93"/>
              <w:jc w:val="center"/>
              <w:rPr>
                <w:szCs w:val="22"/>
              </w:rPr>
            </w:pPr>
            <w:r w:rsidRPr="00EF0F55">
              <w:rPr>
                <w:szCs w:val="22"/>
              </w:rPr>
              <w:t>&lt;omitted</w:t>
            </w:r>
            <w:r>
              <w:rPr>
                <w:szCs w:val="22"/>
              </w:rPr>
              <w:t xml:space="preserve"> </w:t>
            </w:r>
            <w:r w:rsidRPr="00EF0F55">
              <w:rPr>
                <w:szCs w:val="22"/>
              </w:rPr>
              <w:t>text&gt;</w:t>
            </w:r>
          </w:p>
          <w:p w14:paraId="3E0055F2" w14:textId="77777777" w:rsidR="00401494" w:rsidRPr="00EF0F55" w:rsidRDefault="00401494" w:rsidP="0013210E">
            <w:pPr>
              <w:spacing w:before="93"/>
              <w:rPr>
                <w:szCs w:val="22"/>
              </w:rPr>
            </w:pPr>
            <w:r w:rsidRPr="00EF0F55">
              <w:rPr>
                <w:szCs w:val="22"/>
              </w:rPr>
              <w:t>Events</w:t>
            </w:r>
            <w:r>
              <w:rPr>
                <w:szCs w:val="22"/>
              </w:rPr>
              <w:t xml:space="preserve"> </w:t>
            </w:r>
            <w:r w:rsidRPr="00EF0F55">
              <w:rPr>
                <w:szCs w:val="22"/>
              </w:rPr>
              <w:t>which</w:t>
            </w:r>
            <w:r>
              <w:rPr>
                <w:szCs w:val="22"/>
              </w:rPr>
              <w:t xml:space="preserve"> </w:t>
            </w:r>
            <w:r w:rsidRPr="00EF0F55">
              <w:rPr>
                <w:szCs w:val="22"/>
              </w:rPr>
              <w:t>cause</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not</w:t>
            </w:r>
            <w:r>
              <w:rPr>
                <w:szCs w:val="22"/>
              </w:rPr>
              <w:t xml:space="preserve"> </w:t>
            </w:r>
            <w:r w:rsidRPr="00EF0F55">
              <w:rPr>
                <w:szCs w:val="22"/>
              </w:rPr>
              <w:t>to</w:t>
            </w:r>
            <w:r>
              <w:rPr>
                <w:szCs w:val="22"/>
              </w:rPr>
              <w:t xml:space="preserve"> </w:t>
            </w:r>
            <w:r w:rsidRPr="00EF0F55">
              <w:rPr>
                <w:szCs w:val="22"/>
              </w:rPr>
              <w:t>be</w:t>
            </w:r>
            <w:r>
              <w:rPr>
                <w:szCs w:val="22"/>
              </w:rPr>
              <w:t xml:space="preserve"> </w:t>
            </w:r>
            <w:r w:rsidRPr="00EF0F55">
              <w:rPr>
                <w:szCs w:val="22"/>
              </w:rPr>
              <w:t>maintained</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within</w:t>
            </w:r>
            <w:r>
              <w:rPr>
                <w:szCs w:val="22"/>
              </w:rPr>
              <w:t xml:space="preserve"> </w:t>
            </w:r>
            <w:r w:rsidRPr="00EF0F55">
              <w:rPr>
                <w:szCs w:val="22"/>
              </w:rPr>
              <w:t>the</w:t>
            </w:r>
            <w:r>
              <w:rPr>
                <w:szCs w:val="22"/>
              </w:rPr>
              <w:t xml:space="preserve"> </w:t>
            </w:r>
            <w:r w:rsidRPr="00EF0F55">
              <w:rPr>
                <w:szCs w:val="22"/>
              </w:rPr>
              <w:t>nominal</w:t>
            </w:r>
            <w:r>
              <w:rPr>
                <w:szCs w:val="22"/>
              </w:rPr>
              <w:t xml:space="preserve"> </w:t>
            </w:r>
            <w:r w:rsidRPr="00EF0F55">
              <w:rPr>
                <w:szCs w:val="22"/>
              </w:rPr>
              <w:t>TDW,</w:t>
            </w:r>
            <w:r>
              <w:rPr>
                <w:szCs w:val="22"/>
              </w:rPr>
              <w:t xml:space="preserve"> </w:t>
            </w:r>
            <w:r w:rsidRPr="00EF0F55">
              <w:rPr>
                <w:szCs w:val="22"/>
              </w:rPr>
              <w:t>are:</w:t>
            </w:r>
          </w:p>
          <w:p w14:paraId="2DEE0B31"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A</w:t>
            </w:r>
            <w:r>
              <w:rPr>
                <w:sz w:val="22"/>
                <w:szCs w:val="22"/>
              </w:rPr>
              <w:t xml:space="preserve"> </w:t>
            </w:r>
            <w:r w:rsidRPr="00EF0F55">
              <w:rPr>
                <w:sz w:val="22"/>
                <w:szCs w:val="22"/>
              </w:rPr>
              <w:t>downlink</w:t>
            </w:r>
            <w:r>
              <w:rPr>
                <w:sz w:val="22"/>
                <w:szCs w:val="22"/>
              </w:rPr>
              <w:t xml:space="preserve"> </w:t>
            </w:r>
            <w:r w:rsidRPr="00EF0F55">
              <w:rPr>
                <w:sz w:val="22"/>
                <w:szCs w:val="22"/>
              </w:rPr>
              <w:t>slot</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reception</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monitoring</w:t>
            </w:r>
            <w:r>
              <w:rPr>
                <w:sz w:val="22"/>
                <w:szCs w:val="22"/>
              </w:rPr>
              <w:t xml:space="preserve"> </w:t>
            </w:r>
            <w:r w:rsidRPr="00EF0F55">
              <w:rPr>
                <w:sz w:val="22"/>
                <w:szCs w:val="22"/>
              </w:rPr>
              <w:t>based</w:t>
            </w:r>
            <w:r>
              <w:rPr>
                <w:sz w:val="22"/>
                <w:szCs w:val="22"/>
              </w:rPr>
              <w:t xml:space="preserve"> </w:t>
            </w:r>
            <w:r w:rsidRPr="00EF0F55">
              <w:rPr>
                <w:sz w:val="22"/>
                <w:szCs w:val="22"/>
              </w:rPr>
              <w:t>on</w:t>
            </w:r>
            <w:r>
              <w:rPr>
                <w:sz w:val="22"/>
                <w:szCs w:val="22"/>
              </w:rPr>
              <w:t xml:space="preserve"> </w:t>
            </w:r>
            <w:r w:rsidRPr="00EF0F55">
              <w:rPr>
                <w:i/>
                <w:iCs/>
                <w:sz w:val="22"/>
                <w:szCs w:val="22"/>
              </w:rPr>
              <w:t>tdd-UL-DL-ConfigurationCommon</w:t>
            </w:r>
            <w:r>
              <w:rPr>
                <w:sz w:val="22"/>
                <w:szCs w:val="22"/>
              </w:rPr>
              <w:t xml:space="preserve"> </w:t>
            </w:r>
            <w:r w:rsidRPr="00EF0F55">
              <w:rPr>
                <w:sz w:val="22"/>
                <w:szCs w:val="22"/>
              </w:rPr>
              <w:t>and</w:t>
            </w:r>
            <w:r>
              <w:rPr>
                <w:sz w:val="22"/>
                <w:szCs w:val="22"/>
              </w:rPr>
              <w:t xml:space="preserve"> </w:t>
            </w:r>
            <w:r w:rsidRPr="00EF0F55">
              <w:rPr>
                <w:i/>
                <w:iCs/>
                <w:sz w:val="22"/>
                <w:szCs w:val="22"/>
              </w:rPr>
              <w:t>tdd-UL-DL-ConfigurationDedicated</w:t>
            </w:r>
            <w:r>
              <w:rPr>
                <w:sz w:val="22"/>
                <w:szCs w:val="22"/>
              </w:rPr>
              <w:t xml:space="preserve"> </w:t>
            </w:r>
            <w:r w:rsidRPr="00EF0F55">
              <w:rPr>
                <w:sz w:val="22"/>
                <w:szCs w:val="22"/>
              </w:rPr>
              <w:t>for</w:t>
            </w:r>
            <w:r>
              <w:rPr>
                <w:sz w:val="22"/>
                <w:szCs w:val="22"/>
              </w:rPr>
              <w:t xml:space="preserve"> </w:t>
            </w:r>
            <w:r w:rsidRPr="00EF0F55">
              <w:rPr>
                <w:sz w:val="22"/>
                <w:szCs w:val="22"/>
              </w:rPr>
              <w:t>unpaired</w:t>
            </w:r>
            <w:r>
              <w:rPr>
                <w:sz w:val="22"/>
                <w:szCs w:val="22"/>
              </w:rPr>
              <w:t xml:space="preserve"> </w:t>
            </w:r>
            <w:r w:rsidRPr="00EF0F55">
              <w:rPr>
                <w:sz w:val="22"/>
                <w:szCs w:val="22"/>
              </w:rPr>
              <w:t>spectrum.</w:t>
            </w:r>
          </w:p>
          <w:p w14:paraId="20302E52"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exceeds</w:t>
            </w:r>
            <w:r>
              <w:rPr>
                <w:sz w:val="22"/>
                <w:szCs w:val="22"/>
              </w:rPr>
              <w:t xml:space="preserve"> </w:t>
            </w:r>
            <w:r w:rsidRPr="00EF0F55">
              <w:rPr>
                <w:sz w:val="22"/>
                <w:szCs w:val="22"/>
              </w:rPr>
              <w:t>13</w:t>
            </w:r>
            <w:r>
              <w:rPr>
                <w:sz w:val="22"/>
                <w:szCs w:val="22"/>
              </w:rPr>
              <w:t xml:space="preserve"> </w:t>
            </w:r>
            <w:r w:rsidRPr="00EF0F55">
              <w:rPr>
                <w:sz w:val="22"/>
                <w:szCs w:val="22"/>
              </w:rPr>
              <w:t>symbols</w:t>
            </w:r>
            <w:r>
              <w:rPr>
                <w:sz w:val="22"/>
                <w:szCs w:val="22"/>
                <w:lang w:val="aa-ET"/>
              </w:rPr>
              <w:t xml:space="preserve"> </w:t>
            </w:r>
            <w:r w:rsidRPr="00EF0F55">
              <w:rPr>
                <w:sz w:val="22"/>
                <w:szCs w:val="22"/>
              </w:rPr>
              <w:t>for</w:t>
            </w:r>
            <w:r>
              <w:rPr>
                <w:sz w:val="22"/>
                <w:szCs w:val="22"/>
              </w:rPr>
              <w:t xml:space="preserve"> </w:t>
            </w:r>
            <w:r w:rsidRPr="00EF0F55">
              <w:rPr>
                <w:sz w:val="22"/>
                <w:szCs w:val="22"/>
              </w:rPr>
              <w:t>normal</w:t>
            </w:r>
            <w:r>
              <w:rPr>
                <w:sz w:val="22"/>
                <w:szCs w:val="22"/>
              </w:rPr>
              <w:t xml:space="preserve"> </w:t>
            </w:r>
            <w:r w:rsidRPr="00EF0F55">
              <w:rPr>
                <w:sz w:val="22"/>
                <w:szCs w:val="22"/>
              </w:rPr>
              <w:t>cyclic</w:t>
            </w:r>
            <w:r>
              <w:rPr>
                <w:sz w:val="22"/>
                <w:szCs w:val="22"/>
              </w:rPr>
              <w:t xml:space="preserve"> </w:t>
            </w:r>
            <w:r w:rsidRPr="00EF0F55">
              <w:rPr>
                <w:sz w:val="22"/>
                <w:szCs w:val="22"/>
              </w:rPr>
              <w:t>prefix</w:t>
            </w:r>
            <w:r>
              <w:rPr>
                <w:sz w:val="22"/>
                <w:szCs w:val="22"/>
              </w:rPr>
              <w:t xml:space="preserve"> </w:t>
            </w:r>
            <w:r w:rsidRPr="00EF0F55">
              <w:rPr>
                <w:sz w:val="22"/>
                <w:szCs w:val="22"/>
              </w:rPr>
              <w:t>or</w:t>
            </w:r>
            <w:r>
              <w:rPr>
                <w:sz w:val="22"/>
                <w:szCs w:val="22"/>
              </w:rPr>
              <w:t xml:space="preserve"> </w:t>
            </w:r>
            <w:r w:rsidRPr="00EF0F55">
              <w:rPr>
                <w:sz w:val="22"/>
                <w:szCs w:val="22"/>
              </w:rPr>
              <w:t>exceeds</w:t>
            </w:r>
            <w:r>
              <w:rPr>
                <w:sz w:val="22"/>
                <w:szCs w:val="22"/>
              </w:rPr>
              <w:t xml:space="preserve"> </w:t>
            </w:r>
            <w:r w:rsidRPr="00EF0F55">
              <w:rPr>
                <w:sz w:val="22"/>
                <w:szCs w:val="22"/>
              </w:rPr>
              <w:t>11</w:t>
            </w:r>
            <w:r>
              <w:rPr>
                <w:sz w:val="22"/>
                <w:szCs w:val="22"/>
              </w:rPr>
              <w:t xml:space="preserve"> </w:t>
            </w:r>
            <w:r w:rsidRPr="00EF0F55">
              <w:rPr>
                <w:sz w:val="22"/>
                <w:szCs w:val="22"/>
              </w:rPr>
              <w:t>symbols</w:t>
            </w:r>
            <w:r>
              <w:rPr>
                <w:sz w:val="22"/>
                <w:szCs w:val="22"/>
              </w:rPr>
              <w:t xml:space="preserve"> </w:t>
            </w:r>
            <w:r w:rsidRPr="00EF0F55">
              <w:rPr>
                <w:sz w:val="22"/>
                <w:szCs w:val="22"/>
              </w:rPr>
              <w:t>for</w:t>
            </w:r>
            <w:r>
              <w:rPr>
                <w:sz w:val="22"/>
                <w:szCs w:val="22"/>
              </w:rPr>
              <w:t xml:space="preserve"> </w:t>
            </w:r>
            <w:r w:rsidRPr="00EF0F55">
              <w:rPr>
                <w:sz w:val="22"/>
                <w:szCs w:val="22"/>
              </w:rPr>
              <w:t>extended</w:t>
            </w:r>
            <w:r>
              <w:rPr>
                <w:sz w:val="22"/>
                <w:szCs w:val="22"/>
              </w:rPr>
              <w:t xml:space="preserve"> </w:t>
            </w:r>
            <w:r w:rsidRPr="00EF0F55">
              <w:rPr>
                <w:sz w:val="22"/>
                <w:szCs w:val="22"/>
              </w:rPr>
              <w:t>cyclic</w:t>
            </w:r>
            <w:r>
              <w:rPr>
                <w:sz w:val="22"/>
                <w:szCs w:val="22"/>
              </w:rPr>
              <w:t xml:space="preserve"> </w:t>
            </w:r>
            <w:r w:rsidRPr="00EF0F55">
              <w:rPr>
                <w:sz w:val="22"/>
                <w:szCs w:val="22"/>
              </w:rPr>
              <w:t>prefix.</w:t>
            </w:r>
          </w:p>
          <w:p w14:paraId="736DB942"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does</w:t>
            </w:r>
            <w:r>
              <w:rPr>
                <w:sz w:val="22"/>
                <w:szCs w:val="22"/>
              </w:rPr>
              <w:t xml:space="preserve"> </w:t>
            </w:r>
            <w:r w:rsidRPr="00EF0F55">
              <w:rPr>
                <w:sz w:val="22"/>
                <w:szCs w:val="22"/>
              </w:rPr>
              <w:t>not</w:t>
            </w:r>
            <w:r>
              <w:rPr>
                <w:sz w:val="22"/>
                <w:szCs w:val="22"/>
              </w:rPr>
              <w:t xml:space="preserve"> </w:t>
            </w:r>
            <w:r w:rsidRPr="00EF0F55">
              <w:rPr>
                <w:sz w:val="22"/>
                <w:szCs w:val="22"/>
              </w:rPr>
              <w:t>exceed</w:t>
            </w:r>
            <w:r>
              <w:rPr>
                <w:sz w:val="22"/>
                <w:szCs w:val="22"/>
              </w:rPr>
              <w:t xml:space="preserve"> </w:t>
            </w:r>
            <w:r w:rsidRPr="00EF0F55">
              <w:rPr>
                <w:sz w:val="22"/>
                <w:szCs w:val="22"/>
              </w:rPr>
              <w:t>13</w:t>
            </w:r>
            <w:r>
              <w:rPr>
                <w:sz w:val="22"/>
                <w:szCs w:val="22"/>
              </w:rPr>
              <w:t xml:space="preserve"> </w:t>
            </w:r>
            <w:r w:rsidRPr="00EF0F55">
              <w:rPr>
                <w:sz w:val="22"/>
                <w:szCs w:val="22"/>
              </w:rPr>
              <w:t>symbols</w:t>
            </w:r>
            <w:r>
              <w:rPr>
                <w:sz w:val="22"/>
                <w:szCs w:val="22"/>
              </w:rPr>
              <w:t xml:space="preserve"> </w:t>
            </w:r>
            <w:r w:rsidRPr="00EF0F55">
              <w:rPr>
                <w:sz w:val="22"/>
                <w:szCs w:val="22"/>
              </w:rPr>
              <w:t>but</w:t>
            </w:r>
            <w:r>
              <w:rPr>
                <w:sz w:val="22"/>
                <w:szCs w:val="22"/>
              </w:rPr>
              <w:t xml:space="preserve"> </w:t>
            </w:r>
            <w:r w:rsidRPr="00EF0F55">
              <w:rPr>
                <w:sz w:val="22"/>
                <w:szCs w:val="22"/>
              </w:rPr>
              <w:t>other</w:t>
            </w:r>
            <w:r>
              <w:rPr>
                <w:sz w:val="22"/>
                <w:szCs w:val="22"/>
              </w:rPr>
              <w:t xml:space="preserve"> </w:t>
            </w:r>
            <w:r w:rsidRPr="00EF0F55">
              <w:rPr>
                <w:sz w:val="22"/>
                <w:szCs w:val="22"/>
              </w:rPr>
              <w:t>uplink</w:t>
            </w:r>
            <w:r>
              <w:rPr>
                <w:sz w:val="22"/>
                <w:szCs w:val="22"/>
              </w:rPr>
              <w:t xml:space="preserve"> </w:t>
            </w:r>
            <w:r w:rsidRPr="00EF0F55">
              <w:rPr>
                <w:sz w:val="22"/>
                <w:szCs w:val="22"/>
              </w:rPr>
              <w:t>transmissions</w:t>
            </w:r>
            <w:r>
              <w:rPr>
                <w:sz w:val="22"/>
                <w:szCs w:val="22"/>
              </w:rPr>
              <w:t xml:space="preserve"> </w:t>
            </w:r>
            <w:r w:rsidRPr="00EF0F55">
              <w:rPr>
                <w:sz w:val="22"/>
                <w:szCs w:val="22"/>
              </w:rPr>
              <w:lastRenderedPageBreak/>
              <w:t>are</w:t>
            </w:r>
            <w:r>
              <w:rPr>
                <w:sz w:val="22"/>
                <w:szCs w:val="22"/>
              </w:rPr>
              <w:t xml:space="preserve"> </w:t>
            </w:r>
            <w:r w:rsidRPr="00EF0F55">
              <w:rPr>
                <w:sz w:val="22"/>
                <w:szCs w:val="22"/>
              </w:rPr>
              <w:t>scheduled</w:t>
            </w:r>
            <w:r>
              <w:rPr>
                <w:sz w:val="22"/>
                <w:szCs w:val="22"/>
              </w:rPr>
              <w:t xml:space="preserve"> </w:t>
            </w:r>
            <w:r w:rsidRPr="00EF0F55">
              <w:rPr>
                <w:sz w:val="22"/>
                <w:szCs w:val="22"/>
              </w:rPr>
              <w:t>between</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p>
          <w:p w14:paraId="5368FF07"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or</w:t>
            </w:r>
            <w:r>
              <w:rPr>
                <w:sz w:val="22"/>
                <w:szCs w:val="22"/>
              </w:rPr>
              <w:t xml:space="preserve"> </w:t>
            </w:r>
            <w:r w:rsidRPr="00EF0F55">
              <w:rPr>
                <w:sz w:val="22"/>
                <w:szCs w:val="22"/>
              </w:rPr>
              <w:t>TB</w:t>
            </w:r>
            <w:r>
              <w:rPr>
                <w:sz w:val="22"/>
                <w:szCs w:val="22"/>
              </w:rPr>
              <w:t xml:space="preserve"> </w:t>
            </w:r>
            <w:r w:rsidRPr="00EF0F55">
              <w:rPr>
                <w:sz w:val="22"/>
                <w:szCs w:val="22"/>
              </w:rPr>
              <w:t>processing</w:t>
            </w:r>
            <w:r>
              <w:rPr>
                <w:sz w:val="22"/>
                <w:szCs w:val="22"/>
              </w:rPr>
              <w:t xml:space="preserve"> </w:t>
            </w:r>
            <w:r w:rsidRPr="00EF0F55">
              <w:rPr>
                <w:sz w:val="22"/>
                <w:szCs w:val="22"/>
              </w:rPr>
              <w:t>over</w:t>
            </w:r>
            <w:r>
              <w:rPr>
                <w:sz w:val="22"/>
                <w:szCs w:val="22"/>
              </w:rPr>
              <w:t xml:space="preserve"> </w:t>
            </w:r>
            <w:r w:rsidRPr="00EF0F55">
              <w:rPr>
                <w:sz w:val="22"/>
                <w:szCs w:val="22"/>
              </w:rPr>
              <w:t>multiple</w:t>
            </w:r>
            <w:r>
              <w:rPr>
                <w:sz w:val="22"/>
                <w:szCs w:val="22"/>
              </w:rPr>
              <w:t xml:space="preserve"> </w:t>
            </w:r>
            <w:r w:rsidRPr="00EF0F55">
              <w:rPr>
                <w:sz w:val="22"/>
                <w:szCs w:val="22"/>
              </w:rPr>
              <w:t>slots,</w:t>
            </w:r>
            <w:r>
              <w:rPr>
                <w:sz w:val="22"/>
                <w:szCs w:val="22"/>
              </w:rPr>
              <w:t xml:space="preserve"> </w:t>
            </w:r>
            <w:r w:rsidRPr="00EF0F55">
              <w:rPr>
                <w:sz w:val="22"/>
                <w:szCs w:val="22"/>
              </w:rPr>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PUSCH</w:t>
            </w:r>
            <w:r>
              <w:rPr>
                <w:sz w:val="22"/>
                <w:szCs w:val="22"/>
              </w:rPr>
              <w:t xml:space="preserve"> </w:t>
            </w:r>
            <w:r w:rsidRPr="00EF0F55">
              <w:rPr>
                <w:sz w:val="22"/>
                <w:szCs w:val="22"/>
              </w:rPr>
              <w:t>transmission</w:t>
            </w:r>
            <w:r>
              <w:rPr>
                <w:sz w:val="22"/>
                <w:szCs w:val="22"/>
              </w:rPr>
              <w:t xml:space="preserve"> </w:t>
            </w:r>
            <w:r w:rsidRPr="00EF0F55">
              <w:rPr>
                <w:rFonts w:eastAsia="Batang"/>
                <w:kern w:val="24"/>
                <w:sz w:val="22"/>
                <w:szCs w:val="22"/>
              </w:rPr>
              <w:t>according</w:t>
            </w:r>
            <w:r>
              <w:rPr>
                <w:rFonts w:eastAsia="Batang"/>
                <w:kern w:val="24"/>
                <w:sz w:val="22"/>
                <w:szCs w:val="22"/>
              </w:rPr>
              <w:t xml:space="preserve"> </w:t>
            </w:r>
            <w:r w:rsidRPr="00EF0F55">
              <w:rPr>
                <w:rFonts w:eastAsia="Batang"/>
                <w:kern w:val="24"/>
                <w:sz w:val="22"/>
                <w:szCs w:val="22"/>
              </w:rPr>
              <w:t>to</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9,</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11.1</w:t>
            </w:r>
            <w:r>
              <w:rPr>
                <w:rFonts w:eastAsia="Batang"/>
                <w:kern w:val="24"/>
                <w:sz w:val="22"/>
                <w:szCs w:val="22"/>
              </w:rPr>
              <w:t xml:space="preserve"> </w:t>
            </w:r>
            <w:r w:rsidRPr="00EF0F55">
              <w:rPr>
                <w:rFonts w:eastAsia="Batang"/>
                <w:kern w:val="24"/>
                <w:sz w:val="22"/>
                <w:szCs w:val="22"/>
              </w:rPr>
              <w:t>and</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11.2A</w:t>
            </w:r>
            <w:r>
              <w:rPr>
                <w:rFonts w:eastAsia="Batang"/>
                <w:kern w:val="24"/>
                <w:sz w:val="22"/>
                <w:szCs w:val="22"/>
              </w:rPr>
              <w:t xml:space="preserve"> </w:t>
            </w:r>
            <w:r w:rsidRPr="00EF0F55">
              <w:rPr>
                <w:rFonts w:eastAsia="Batang"/>
                <w:kern w:val="24"/>
                <w:sz w:val="22"/>
                <w:szCs w:val="22"/>
              </w:rPr>
              <w:t>of</w:t>
            </w:r>
            <w:r>
              <w:rPr>
                <w:rFonts w:eastAsia="Batang"/>
                <w:kern w:val="24"/>
                <w:sz w:val="22"/>
                <w:szCs w:val="22"/>
              </w:rPr>
              <w:t xml:space="preserve"> </w:t>
            </w:r>
            <w:r w:rsidRPr="00EF0F55">
              <w:rPr>
                <w:rFonts w:eastAsia="Batang"/>
                <w:kern w:val="24"/>
                <w:sz w:val="22"/>
                <w:szCs w:val="22"/>
              </w:rPr>
              <w:t>[6,</w:t>
            </w:r>
            <w:r>
              <w:rPr>
                <w:rFonts w:eastAsia="Batang"/>
                <w:kern w:val="24"/>
                <w:sz w:val="22"/>
                <w:szCs w:val="22"/>
              </w:rPr>
              <w:t xml:space="preserve"> </w:t>
            </w:r>
            <w:r w:rsidRPr="00EF0F55">
              <w:rPr>
                <w:rFonts w:eastAsia="Batang"/>
                <w:kern w:val="24"/>
                <w:sz w:val="22"/>
                <w:szCs w:val="22"/>
              </w:rPr>
              <w:t>TS</w:t>
            </w:r>
            <w:r>
              <w:rPr>
                <w:rFonts w:eastAsia="Batang"/>
                <w:kern w:val="24"/>
                <w:sz w:val="22"/>
                <w:szCs w:val="22"/>
              </w:rPr>
              <w:t xml:space="preserve"> </w:t>
            </w:r>
            <w:r w:rsidRPr="00EF0F55">
              <w:rPr>
                <w:rFonts w:eastAsia="Batang"/>
                <w:kern w:val="24"/>
                <w:sz w:val="22"/>
                <w:szCs w:val="22"/>
              </w:rPr>
              <w:t>38.213]</w:t>
            </w:r>
            <w:r w:rsidRPr="00EF0F55">
              <w:rPr>
                <w:sz w:val="22"/>
                <w:szCs w:val="22"/>
              </w:rPr>
              <w:t>.</w:t>
            </w:r>
          </w:p>
          <w:p w14:paraId="7E0C98AA"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PUCCH</w:t>
            </w:r>
            <w:r>
              <w:rPr>
                <w:sz w:val="22"/>
                <w:szCs w:val="22"/>
              </w:rPr>
              <w:t xml:space="preserve"> </w:t>
            </w:r>
            <w:r w:rsidRPr="00EF0F55">
              <w:rPr>
                <w:sz w:val="22"/>
                <w:szCs w:val="22"/>
              </w:rPr>
              <w:t>repetition,</w:t>
            </w:r>
            <w:r>
              <w:rPr>
                <w:sz w:val="22"/>
                <w:szCs w:val="22"/>
              </w:rPr>
              <w:t xml:space="preserve"> </w:t>
            </w:r>
            <w:r w:rsidRPr="00EF0F55">
              <w:rPr>
                <w:sz w:val="22"/>
                <w:szCs w:val="22"/>
              </w:rPr>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transmission</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lang w:val="aa-ET"/>
              </w:rPr>
              <w:t>clause</w:t>
            </w:r>
            <w:r>
              <w:rPr>
                <w:sz w:val="22"/>
                <w:szCs w:val="22"/>
                <w:lang w:val="aa-ET"/>
              </w:rPr>
              <w:t xml:space="preserve"> </w:t>
            </w:r>
            <w:r w:rsidRPr="00EF0F55">
              <w:rPr>
                <w:sz w:val="22"/>
                <w:szCs w:val="22"/>
                <w:lang w:val="aa-ET"/>
              </w:rPr>
              <w:t>9,</w:t>
            </w:r>
            <w:r>
              <w:rPr>
                <w:sz w:val="22"/>
                <w:szCs w:val="22"/>
                <w:lang w:val="aa-ET"/>
              </w:rPr>
              <w:t xml:space="preserve"> </w:t>
            </w:r>
            <w:r w:rsidRPr="00EF0F55">
              <w:rPr>
                <w:sz w:val="22"/>
                <w:szCs w:val="22"/>
              </w:rPr>
              <w:t>clause</w:t>
            </w:r>
            <w:r>
              <w:rPr>
                <w:sz w:val="22"/>
                <w:szCs w:val="22"/>
              </w:rPr>
              <w:t xml:space="preserve"> </w:t>
            </w:r>
            <w:r w:rsidRPr="00EF0F55">
              <w:rPr>
                <w:sz w:val="22"/>
                <w:szCs w:val="22"/>
              </w:rPr>
              <w:t>9.2.6</w:t>
            </w:r>
            <w:r>
              <w:rPr>
                <w:sz w:val="22"/>
                <w:szCs w:val="22"/>
              </w:rPr>
              <w:t xml:space="preserve"> </w:t>
            </w:r>
            <w:r w:rsidRPr="00EF0F55">
              <w:rPr>
                <w:sz w:val="22"/>
                <w:szCs w:val="22"/>
              </w:rPr>
              <w:t>and</w:t>
            </w:r>
            <w:r>
              <w:rPr>
                <w:sz w:val="22"/>
                <w:szCs w:val="22"/>
              </w:rPr>
              <w:t xml:space="preserve"> </w:t>
            </w:r>
            <w:r w:rsidRPr="00EF0F55">
              <w:rPr>
                <w:sz w:val="22"/>
                <w:szCs w:val="22"/>
              </w:rPr>
              <w:t>clause</w:t>
            </w:r>
            <w:r>
              <w:rPr>
                <w:sz w:val="22"/>
                <w:szCs w:val="22"/>
              </w:rPr>
              <w:t xml:space="preserve"> </w:t>
            </w:r>
            <w:r w:rsidRPr="00EF0F55">
              <w:rPr>
                <w:sz w:val="22"/>
                <w:szCs w:val="22"/>
              </w:rPr>
              <w:t>11.1</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p>
          <w:p w14:paraId="4449ABE4"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and</w:t>
            </w:r>
            <w:r>
              <w:rPr>
                <w:sz w:val="22"/>
                <w:szCs w:val="22"/>
              </w:rPr>
              <w:t xml:space="preserve"> </w:t>
            </w:r>
            <w:r w:rsidRPr="00EF0F55">
              <w:rPr>
                <w:color w:val="000000"/>
                <w:sz w:val="22"/>
                <w:szCs w:val="22"/>
              </w:rPr>
              <w:t>when</w:t>
            </w:r>
            <w:r>
              <w:rPr>
                <w:color w:val="000000"/>
                <w:sz w:val="22"/>
                <w:szCs w:val="22"/>
              </w:rPr>
              <w:t xml:space="preserve"> </w:t>
            </w:r>
            <w:r w:rsidRPr="00EF0F55">
              <w:rPr>
                <w:color w:val="000000"/>
                <w:sz w:val="22"/>
                <w:szCs w:val="22"/>
              </w:rPr>
              <w:t>two</w:t>
            </w:r>
            <w:r>
              <w:rPr>
                <w:color w:val="000000"/>
                <w:sz w:val="22"/>
                <w:szCs w:val="22"/>
              </w:rPr>
              <w:t xml:space="preserve"> </w:t>
            </w:r>
            <w:r w:rsidRPr="00EF0F55">
              <w:rPr>
                <w:color w:val="000000"/>
                <w:sz w:val="22"/>
                <w:szCs w:val="22"/>
              </w:rPr>
              <w:t>SRS</w:t>
            </w:r>
            <w:r>
              <w:rPr>
                <w:color w:val="000000"/>
                <w:sz w:val="22"/>
                <w:szCs w:val="22"/>
              </w:rPr>
              <w:t xml:space="preserve"> </w:t>
            </w:r>
            <w:r w:rsidRPr="00EF0F55">
              <w:rPr>
                <w:color w:val="000000"/>
                <w:sz w:val="22"/>
                <w:szCs w:val="22"/>
              </w:rPr>
              <w:t>resource</w:t>
            </w:r>
            <w:r>
              <w:rPr>
                <w:color w:val="000000"/>
                <w:sz w:val="22"/>
                <w:szCs w:val="22"/>
              </w:rPr>
              <w:t xml:space="preserve"> </w:t>
            </w:r>
            <w:r w:rsidRPr="00EF0F55">
              <w:rPr>
                <w:color w:val="000000"/>
                <w:sz w:val="22"/>
                <w:szCs w:val="22"/>
              </w:rPr>
              <w:t>sets</w:t>
            </w:r>
            <w:r>
              <w:rPr>
                <w:color w:val="000000"/>
                <w:sz w:val="22"/>
                <w:szCs w:val="22"/>
              </w:rPr>
              <w:t xml:space="preserve"> </w:t>
            </w:r>
            <w:r w:rsidRPr="00EF0F55">
              <w:rPr>
                <w:color w:val="000000"/>
                <w:sz w:val="22"/>
                <w:szCs w:val="22"/>
              </w:rPr>
              <w:t>are</w:t>
            </w:r>
            <w:r>
              <w:rPr>
                <w:color w:val="000000"/>
                <w:sz w:val="22"/>
                <w:szCs w:val="22"/>
              </w:rPr>
              <w:t xml:space="preserve"> </w:t>
            </w:r>
            <w:r w:rsidRPr="00EF0F55">
              <w:rPr>
                <w:color w:val="000000"/>
                <w:sz w:val="22"/>
                <w:szCs w:val="22"/>
              </w:rPr>
              <w:t>configured</w:t>
            </w:r>
            <w:r>
              <w:rPr>
                <w:color w:val="000000"/>
                <w:sz w:val="22"/>
                <w:szCs w:val="22"/>
              </w:rPr>
              <w:t xml:space="preserve"> </w:t>
            </w:r>
            <w:r w:rsidRPr="00EF0F55">
              <w:rPr>
                <w:color w:val="000000"/>
                <w:sz w:val="22"/>
                <w:szCs w:val="22"/>
              </w:rPr>
              <w:t>in</w:t>
            </w:r>
            <w:r>
              <w:rPr>
                <w:color w:val="000000"/>
                <w:sz w:val="22"/>
                <w:szCs w:val="22"/>
              </w:rPr>
              <w:t xml:space="preserve"> </w:t>
            </w:r>
            <w:r w:rsidRPr="00EF0F55">
              <w:rPr>
                <w:i/>
                <w:color w:val="000000"/>
                <w:sz w:val="22"/>
                <w:szCs w:val="22"/>
              </w:rPr>
              <w:t>srs-ResourceSetToAddModList</w:t>
            </w:r>
            <w:r>
              <w:rPr>
                <w:color w:val="000000"/>
                <w:sz w:val="22"/>
                <w:szCs w:val="22"/>
              </w:rPr>
              <w:t xml:space="preserve"> </w:t>
            </w:r>
            <w:r w:rsidRPr="00EF0F55">
              <w:rPr>
                <w:color w:val="000000"/>
                <w:sz w:val="22"/>
                <w:szCs w:val="22"/>
              </w:rPr>
              <w:t>or</w:t>
            </w:r>
            <w:r>
              <w:rPr>
                <w:color w:val="000000"/>
                <w:sz w:val="22"/>
                <w:szCs w:val="22"/>
              </w:rPr>
              <w:t xml:space="preserve"> </w:t>
            </w:r>
            <w:r w:rsidRPr="00EF0F55">
              <w:rPr>
                <w:i/>
                <w:color w:val="000000"/>
                <w:sz w:val="22"/>
                <w:szCs w:val="22"/>
              </w:rPr>
              <w:t>srs-ResourceSetToAddModListDCI-0-2</w:t>
            </w:r>
            <w:r>
              <w:rPr>
                <w:i/>
                <w:color w:val="000000"/>
                <w:sz w:val="22"/>
                <w:szCs w:val="22"/>
              </w:rPr>
              <w:t xml:space="preserve"> </w:t>
            </w:r>
            <w:r w:rsidRPr="00EF0F55">
              <w:rPr>
                <w:color w:val="000000"/>
                <w:sz w:val="22"/>
                <w:szCs w:val="22"/>
              </w:rPr>
              <w:t>with</w:t>
            </w:r>
            <w:r>
              <w:rPr>
                <w:color w:val="000000"/>
                <w:sz w:val="22"/>
                <w:szCs w:val="22"/>
              </w:rPr>
              <w:t xml:space="preserve"> </w:t>
            </w:r>
            <w:r w:rsidRPr="00EF0F55">
              <w:rPr>
                <w:color w:val="000000"/>
                <w:sz w:val="22"/>
                <w:szCs w:val="22"/>
              </w:rPr>
              <w:t>higher</w:t>
            </w:r>
            <w:r>
              <w:rPr>
                <w:color w:val="000000"/>
                <w:sz w:val="22"/>
                <w:szCs w:val="22"/>
              </w:rPr>
              <w:t xml:space="preserve"> </w:t>
            </w:r>
            <w:r w:rsidRPr="00EF0F55">
              <w:rPr>
                <w:color w:val="000000"/>
                <w:sz w:val="22"/>
                <w:szCs w:val="22"/>
              </w:rPr>
              <w:t>layer</w:t>
            </w:r>
            <w:r>
              <w:rPr>
                <w:color w:val="000000"/>
                <w:sz w:val="22"/>
                <w:szCs w:val="22"/>
              </w:rPr>
              <w:t xml:space="preserve"> </w:t>
            </w:r>
            <w:r w:rsidRPr="00EF0F55">
              <w:rPr>
                <w:color w:val="000000"/>
                <w:sz w:val="22"/>
                <w:szCs w:val="22"/>
              </w:rPr>
              <w:t>parameter</w:t>
            </w:r>
            <w:r>
              <w:rPr>
                <w:color w:val="000000"/>
                <w:sz w:val="22"/>
                <w:szCs w:val="22"/>
              </w:rPr>
              <w:t xml:space="preserve"> </w:t>
            </w:r>
            <w:r w:rsidRPr="00EF0F55">
              <w:rPr>
                <w:i/>
                <w:color w:val="000000"/>
                <w:sz w:val="22"/>
                <w:szCs w:val="22"/>
              </w:rPr>
              <w:t>usage</w:t>
            </w:r>
            <w:r>
              <w:rPr>
                <w:i/>
                <w:color w:val="000000"/>
                <w:sz w:val="22"/>
                <w:szCs w:val="22"/>
              </w:rPr>
              <w:t xml:space="preserve"> </w:t>
            </w:r>
            <w:r w:rsidRPr="00EF0F55">
              <w:rPr>
                <w:color w:val="000000"/>
                <w:sz w:val="22"/>
                <w:szCs w:val="22"/>
              </w:rPr>
              <w:t>in</w:t>
            </w:r>
            <w:r>
              <w:rPr>
                <w:color w:val="000000"/>
                <w:sz w:val="22"/>
                <w:szCs w:val="22"/>
              </w:rPr>
              <w:t xml:space="preserve"> </w:t>
            </w:r>
            <w:r w:rsidRPr="00EF0F55">
              <w:rPr>
                <w:i/>
                <w:color w:val="000000"/>
                <w:sz w:val="22"/>
                <w:szCs w:val="22"/>
              </w:rPr>
              <w:t>SRS-ResourceSet</w:t>
            </w:r>
            <w:r>
              <w:rPr>
                <w:color w:val="000000"/>
                <w:sz w:val="22"/>
                <w:szCs w:val="22"/>
              </w:rPr>
              <w:t xml:space="preserve"> </w:t>
            </w:r>
            <w:r w:rsidRPr="00EF0F55">
              <w:rPr>
                <w:color w:val="000000"/>
                <w:sz w:val="22"/>
                <w:szCs w:val="22"/>
              </w:rPr>
              <w:t>set</w:t>
            </w:r>
            <w:r>
              <w:rPr>
                <w:color w:val="000000"/>
                <w:sz w:val="22"/>
                <w:szCs w:val="22"/>
              </w:rPr>
              <w:t xml:space="preserve"> </w:t>
            </w:r>
            <w:r w:rsidRPr="00EF0F55">
              <w:rPr>
                <w:color w:val="000000"/>
                <w:sz w:val="22"/>
                <w:szCs w:val="22"/>
              </w:rPr>
              <w:t>to</w:t>
            </w:r>
            <w:r>
              <w:rPr>
                <w:color w:val="000000"/>
                <w:sz w:val="22"/>
                <w:szCs w:val="22"/>
              </w:rPr>
              <w:t xml:space="preserve"> </w:t>
            </w:r>
            <w:r w:rsidRPr="00EF0F55">
              <w:rPr>
                <w:color w:val="000000"/>
                <w:sz w:val="22"/>
                <w:szCs w:val="22"/>
              </w:rPr>
              <w:t>'codebook'</w:t>
            </w:r>
            <w:r>
              <w:rPr>
                <w:color w:val="000000"/>
                <w:sz w:val="22"/>
                <w:szCs w:val="22"/>
              </w:rPr>
              <w:t xml:space="preserve"> </w:t>
            </w:r>
            <w:r w:rsidRPr="00EF0F55">
              <w:rPr>
                <w:color w:val="000000"/>
                <w:sz w:val="22"/>
                <w:szCs w:val="22"/>
              </w:rPr>
              <w:t>or</w:t>
            </w:r>
            <w:r>
              <w:rPr>
                <w:color w:val="000000"/>
                <w:sz w:val="22"/>
                <w:szCs w:val="22"/>
              </w:rPr>
              <w:t xml:space="preserve"> </w:t>
            </w:r>
            <w:r w:rsidRPr="00EF0F55">
              <w:rPr>
                <w:color w:val="000000"/>
                <w:sz w:val="22"/>
                <w:szCs w:val="22"/>
              </w:rPr>
              <w:t>'noncodebook',</w:t>
            </w:r>
            <w:r>
              <w:rPr>
                <w:color w:val="000000"/>
                <w:sz w:val="22"/>
                <w:szCs w:val="22"/>
              </w:rPr>
              <w:t xml:space="preserve"> </w:t>
            </w:r>
            <w:r w:rsidRPr="00EF0F55">
              <w:rPr>
                <w:color w:val="000000"/>
                <w:sz w:val="22"/>
                <w:szCs w:val="22"/>
              </w:rPr>
              <w:t>a</w:t>
            </w:r>
            <w:r>
              <w:rPr>
                <w:color w:val="000000"/>
                <w:sz w:val="22"/>
                <w:szCs w:val="22"/>
              </w:rPr>
              <w:t xml:space="preserve"> </w:t>
            </w:r>
            <w:r w:rsidRPr="00EF0F55">
              <w:rPr>
                <w:sz w:val="22"/>
                <w:szCs w:val="22"/>
              </w:rPr>
              <w:t>different</w:t>
            </w:r>
            <w:r>
              <w:rPr>
                <w:sz w:val="22"/>
                <w:szCs w:val="22"/>
              </w:rPr>
              <w:t xml:space="preserve"> </w:t>
            </w:r>
            <w:r w:rsidRPr="00EF0F55">
              <w:rPr>
                <w:sz w:val="22"/>
                <w:szCs w:val="22"/>
              </w:rPr>
              <w:t>SRS</w:t>
            </w:r>
            <w:r>
              <w:rPr>
                <w:sz w:val="22"/>
                <w:szCs w:val="22"/>
              </w:rPr>
              <w:t xml:space="preserve"> </w:t>
            </w:r>
            <w:r w:rsidRPr="00EF0F55">
              <w:rPr>
                <w:sz w:val="22"/>
                <w:szCs w:val="22"/>
              </w:rPr>
              <w:t>resource</w:t>
            </w:r>
            <w:r>
              <w:rPr>
                <w:sz w:val="22"/>
                <w:szCs w:val="22"/>
              </w:rPr>
              <w:t xml:space="preserve"> </w:t>
            </w:r>
            <w:r w:rsidRPr="00EF0F55">
              <w:rPr>
                <w:sz w:val="22"/>
                <w:szCs w:val="22"/>
              </w:rPr>
              <w:t>set</w:t>
            </w:r>
            <w:r>
              <w:rPr>
                <w:sz w:val="22"/>
                <w:szCs w:val="22"/>
              </w:rPr>
              <w:t xml:space="preserve"> </w:t>
            </w:r>
            <w:r w:rsidRPr="00EF0F55">
              <w:rPr>
                <w:sz w:val="22"/>
                <w:szCs w:val="22"/>
              </w:rPr>
              <w:t>association</w:t>
            </w:r>
            <w:r>
              <w:rPr>
                <w:sz w:val="22"/>
                <w:szCs w:val="22"/>
              </w:rPr>
              <w:t xml:space="preserve"> </w:t>
            </w:r>
            <w:r w:rsidRPr="00EF0F55">
              <w:rPr>
                <w:sz w:val="22"/>
                <w:szCs w:val="22"/>
              </w:rPr>
              <w:t>is</w:t>
            </w:r>
            <w:r>
              <w:rPr>
                <w:sz w:val="22"/>
                <w:szCs w:val="22"/>
              </w:rPr>
              <w:t xml:space="preserve"> </w:t>
            </w:r>
            <w:r w:rsidRPr="00EF0F55">
              <w:rPr>
                <w:sz w:val="22"/>
                <w:szCs w:val="22"/>
              </w:rPr>
              <w:t>used</w:t>
            </w:r>
            <w:r>
              <w:rPr>
                <w:sz w:val="22"/>
                <w:szCs w:val="22"/>
              </w:rPr>
              <w:t xml:space="preserve"> </w:t>
            </w:r>
            <w:r w:rsidRPr="00EF0F55">
              <w:rPr>
                <w:sz w:val="22"/>
                <w:szCs w:val="22"/>
              </w:rPr>
              <w:t>for</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6.1.2.1.</w:t>
            </w:r>
          </w:p>
          <w:p w14:paraId="595426AA"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PUCCH</w:t>
            </w:r>
            <w:r>
              <w:rPr>
                <w:sz w:val="22"/>
                <w:szCs w:val="22"/>
              </w:rPr>
              <w:t xml:space="preserve"> </w:t>
            </w:r>
            <w:r w:rsidRPr="00EF0F55">
              <w:rPr>
                <w:sz w:val="22"/>
                <w:szCs w:val="22"/>
              </w:rPr>
              <w:t>repetition,</w:t>
            </w:r>
            <w:r>
              <w:rPr>
                <w:sz w:val="22"/>
                <w:szCs w:val="22"/>
              </w:rPr>
              <w:t xml:space="preserve"> </w:t>
            </w:r>
            <w:r w:rsidRPr="00EF0F55">
              <w:rPr>
                <w:sz w:val="22"/>
                <w:szCs w:val="22"/>
              </w:rPr>
              <w:t>and</w:t>
            </w:r>
            <w:r>
              <w:rPr>
                <w:sz w:val="22"/>
                <w:szCs w:val="22"/>
              </w:rPr>
              <w:t xml:space="preserve"> </w:t>
            </w:r>
            <w:r w:rsidRPr="00EF0F55">
              <w:rPr>
                <w:sz w:val="22"/>
                <w:szCs w:val="22"/>
              </w:rPr>
              <w:t>when</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resource</w:t>
            </w:r>
            <w:r>
              <w:rPr>
                <w:sz w:val="22"/>
                <w:szCs w:val="22"/>
              </w:rPr>
              <w:t xml:space="preserve"> </w:t>
            </w:r>
            <w:r w:rsidRPr="00EF0F55">
              <w:rPr>
                <w:sz w:val="22"/>
                <w:szCs w:val="22"/>
              </w:rPr>
              <w:t>used</w:t>
            </w:r>
            <w:r>
              <w:rPr>
                <w:sz w:val="22"/>
                <w:szCs w:val="22"/>
              </w:rPr>
              <w:t xml:space="preserve"> </w:t>
            </w:r>
            <w:r w:rsidRPr="00EF0F55">
              <w:rPr>
                <w:sz w:val="22"/>
                <w:szCs w:val="22"/>
              </w:rPr>
              <w:t>for</w:t>
            </w:r>
            <w:r>
              <w:rPr>
                <w:sz w:val="22"/>
                <w:szCs w:val="22"/>
              </w:rPr>
              <w:t xml:space="preserve"> </w:t>
            </w:r>
            <w:r w:rsidRPr="00EF0F55">
              <w:rPr>
                <w:sz w:val="22"/>
                <w:szCs w:val="22"/>
              </w:rPr>
              <w:t>repetitions</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transmission</w:t>
            </w:r>
            <w:r>
              <w:rPr>
                <w:sz w:val="22"/>
                <w:szCs w:val="22"/>
              </w:rPr>
              <w:t xml:space="preserve"> </w:t>
            </w:r>
            <w:r w:rsidRPr="00EF0F55">
              <w:rPr>
                <w:sz w:val="22"/>
                <w:szCs w:val="22"/>
              </w:rPr>
              <w:t>by</w:t>
            </w:r>
            <w:r>
              <w:rPr>
                <w:sz w:val="22"/>
                <w:szCs w:val="22"/>
              </w:rPr>
              <w:t xml:space="preserve"> </w:t>
            </w:r>
            <w:r w:rsidRPr="00EF0F55">
              <w:rPr>
                <w:sz w:val="22"/>
                <w:szCs w:val="22"/>
              </w:rPr>
              <w:t>a</w:t>
            </w:r>
            <w:r>
              <w:rPr>
                <w:sz w:val="22"/>
                <w:szCs w:val="22"/>
              </w:rPr>
              <w:t xml:space="preserve"> </w:t>
            </w:r>
            <w:r w:rsidRPr="00EF0F55">
              <w:rPr>
                <w:sz w:val="22"/>
                <w:szCs w:val="22"/>
              </w:rPr>
              <w:t>UE</w:t>
            </w:r>
            <w:r>
              <w:rPr>
                <w:sz w:val="22"/>
                <w:szCs w:val="22"/>
              </w:rPr>
              <w:t xml:space="preserve"> </w:t>
            </w:r>
            <w:r w:rsidRPr="00EF0F55">
              <w:rPr>
                <w:sz w:val="22"/>
                <w:szCs w:val="22"/>
              </w:rPr>
              <w:t>includes</w:t>
            </w:r>
            <w:r>
              <w:rPr>
                <w:sz w:val="22"/>
                <w:szCs w:val="22"/>
              </w:rPr>
              <w:t xml:space="preserve"> </w:t>
            </w:r>
            <w:r w:rsidRPr="00EF0F55">
              <w:rPr>
                <w:sz w:val="22"/>
                <w:szCs w:val="22"/>
              </w:rPr>
              <w:t>first</w:t>
            </w:r>
            <w:r>
              <w:rPr>
                <w:sz w:val="22"/>
                <w:szCs w:val="22"/>
              </w:rPr>
              <w:t xml:space="preserve"> </w:t>
            </w:r>
            <w:r w:rsidRPr="00EF0F55">
              <w:rPr>
                <w:sz w:val="22"/>
                <w:szCs w:val="22"/>
              </w:rPr>
              <w:t>and</w:t>
            </w:r>
            <w:r>
              <w:rPr>
                <w:sz w:val="22"/>
                <w:szCs w:val="22"/>
              </w:rPr>
              <w:t xml:space="preserve"> </w:t>
            </w:r>
            <w:r w:rsidRPr="00EF0F55">
              <w:rPr>
                <w:sz w:val="22"/>
                <w:szCs w:val="22"/>
              </w:rPr>
              <w:t>second</w:t>
            </w:r>
            <w:r>
              <w:rPr>
                <w:sz w:val="22"/>
                <w:szCs w:val="22"/>
              </w:rPr>
              <w:t xml:space="preserve"> </w:t>
            </w:r>
            <w:r w:rsidRPr="00EF0F55">
              <w:rPr>
                <w:sz w:val="22"/>
                <w:szCs w:val="22"/>
              </w:rPr>
              <w:t>spatial</w:t>
            </w:r>
            <w:r>
              <w:rPr>
                <w:sz w:val="22"/>
                <w:szCs w:val="22"/>
              </w:rPr>
              <w:t xml:space="preserve"> </w:t>
            </w:r>
            <w:r w:rsidRPr="00EF0F55">
              <w:rPr>
                <w:sz w:val="22"/>
                <w:szCs w:val="22"/>
              </w:rPr>
              <w:t>relations</w:t>
            </w:r>
            <w:r>
              <w:rPr>
                <w:sz w:val="22"/>
                <w:szCs w:val="22"/>
                <w:lang w:val="aa-ET"/>
              </w:rPr>
              <w:t xml:space="preserve"> </w:t>
            </w:r>
            <w:r w:rsidRPr="00EF0F55">
              <w:rPr>
                <w:sz w:val="22"/>
                <w:szCs w:val="22"/>
              </w:rPr>
              <w:t>or</w:t>
            </w:r>
            <w:r>
              <w:rPr>
                <w:sz w:val="22"/>
                <w:szCs w:val="22"/>
              </w:rPr>
              <w:t xml:space="preserve"> </w:t>
            </w:r>
            <w:r w:rsidRPr="00EF0F55">
              <w:rPr>
                <w:sz w:val="22"/>
                <w:szCs w:val="22"/>
              </w:rPr>
              <w:t>first</w:t>
            </w:r>
            <w:r>
              <w:rPr>
                <w:sz w:val="22"/>
                <w:szCs w:val="22"/>
              </w:rPr>
              <w:t xml:space="preserve"> </w:t>
            </w:r>
            <w:r w:rsidRPr="00EF0F55">
              <w:rPr>
                <w:sz w:val="22"/>
                <w:szCs w:val="22"/>
              </w:rPr>
              <w:t>and</w:t>
            </w:r>
            <w:r>
              <w:rPr>
                <w:sz w:val="22"/>
                <w:szCs w:val="22"/>
              </w:rPr>
              <w:t xml:space="preserve"> </w:t>
            </w:r>
            <w:r w:rsidRPr="00EF0F55">
              <w:rPr>
                <w:sz w:val="22"/>
                <w:szCs w:val="22"/>
              </w:rPr>
              <w:t>second</w:t>
            </w:r>
            <w:r>
              <w:rPr>
                <w:sz w:val="22"/>
                <w:szCs w:val="22"/>
              </w:rPr>
              <w:t xml:space="preserve"> </w:t>
            </w:r>
            <w:r w:rsidRPr="00EF0F55">
              <w:rPr>
                <w:sz w:val="22"/>
                <w:szCs w:val="22"/>
              </w:rPr>
              <w:t>sets</w:t>
            </w:r>
            <w:r>
              <w:rPr>
                <w:sz w:val="22"/>
                <w:szCs w:val="22"/>
              </w:rPr>
              <w:t xml:space="preserve"> </w:t>
            </w:r>
            <w:r w:rsidRPr="00EF0F55">
              <w:rPr>
                <w:sz w:val="22"/>
                <w:szCs w:val="22"/>
              </w:rPr>
              <w:t>of</w:t>
            </w:r>
            <w:r>
              <w:rPr>
                <w:sz w:val="22"/>
                <w:szCs w:val="22"/>
              </w:rPr>
              <w:t xml:space="preserve"> </w:t>
            </w:r>
            <w:r w:rsidRPr="00EF0F55">
              <w:rPr>
                <w:sz w:val="22"/>
                <w:szCs w:val="22"/>
              </w:rPr>
              <w:t>power</w:t>
            </w:r>
            <w:r>
              <w:rPr>
                <w:sz w:val="22"/>
                <w:szCs w:val="22"/>
              </w:rPr>
              <w:t xml:space="preserve"> </w:t>
            </w:r>
            <w:r w:rsidRPr="00EF0F55">
              <w:rPr>
                <w:sz w:val="22"/>
                <w:szCs w:val="22"/>
              </w:rPr>
              <w:t>control</w:t>
            </w:r>
            <w:r>
              <w:rPr>
                <w:sz w:val="22"/>
                <w:szCs w:val="22"/>
              </w:rPr>
              <w:t xml:space="preserve"> </w:t>
            </w:r>
            <w:ins w:id="9" w:author="Huawei-RAN1#109-e" w:date="2022-04-07T12:21:00Z">
              <w:r>
                <w:rPr>
                  <w:sz w:val="22"/>
                  <w:szCs w:val="22"/>
                </w:rPr>
                <w:t>higher</w:t>
              </w:r>
            </w:ins>
            <w:r>
              <w:rPr>
                <w:sz w:val="22"/>
                <w:szCs w:val="22"/>
              </w:rPr>
              <w:t xml:space="preserve"> </w:t>
            </w:r>
            <w:ins w:id="10" w:author="Huawei-RAN1#109-e" w:date="2022-04-07T12:21:00Z">
              <w:r>
                <w:rPr>
                  <w:sz w:val="22"/>
                  <w:szCs w:val="22"/>
                </w:rPr>
                <w:t>layer</w:t>
              </w:r>
            </w:ins>
            <w:r>
              <w:rPr>
                <w:sz w:val="22"/>
                <w:szCs w:val="22"/>
              </w:rPr>
              <w:t xml:space="preserve"> </w:t>
            </w:r>
            <w:r w:rsidRPr="00EF0F55">
              <w:rPr>
                <w:sz w:val="22"/>
                <w:szCs w:val="22"/>
              </w:rPr>
              <w:t>parameters,</w:t>
            </w:r>
            <w:r>
              <w:rPr>
                <w:sz w:val="22"/>
                <w:szCs w:val="22"/>
              </w:rPr>
              <w:t xml:space="preserve"> </w:t>
            </w:r>
            <w:r w:rsidRPr="00EF0F55">
              <w:rPr>
                <w:sz w:val="22"/>
                <w:szCs w:val="22"/>
              </w:rPr>
              <w:t>as</w:t>
            </w:r>
            <w:r>
              <w:rPr>
                <w:sz w:val="22"/>
                <w:szCs w:val="22"/>
              </w:rPr>
              <w:t xml:space="preserve"> </w:t>
            </w:r>
            <w:r w:rsidRPr="00EF0F55">
              <w:rPr>
                <w:sz w:val="22"/>
                <w:szCs w:val="22"/>
              </w:rPr>
              <w:t>described</w:t>
            </w:r>
            <w:r>
              <w:rPr>
                <w:sz w:val="22"/>
                <w:szCs w:val="22"/>
              </w:rPr>
              <w:t xml:space="preserve"> </w:t>
            </w:r>
            <w:r w:rsidRPr="00EF0F55">
              <w:rPr>
                <w:sz w:val="22"/>
                <w:szCs w:val="22"/>
              </w:rPr>
              <w:t>in</w:t>
            </w:r>
            <w:r>
              <w:rPr>
                <w:sz w:val="22"/>
                <w:szCs w:val="22"/>
              </w:rPr>
              <w:t xml:space="preserve"> </w:t>
            </w:r>
            <w:r w:rsidRPr="00EF0F55">
              <w:rPr>
                <w:sz w:val="22"/>
                <w:szCs w:val="22"/>
              </w:rPr>
              <w:t>[10,</w:t>
            </w:r>
            <w:r>
              <w:rPr>
                <w:sz w:val="22"/>
                <w:szCs w:val="22"/>
              </w:rPr>
              <w:t xml:space="preserve"> </w:t>
            </w:r>
            <w:r w:rsidRPr="00EF0F55">
              <w:rPr>
                <w:sz w:val="22"/>
                <w:szCs w:val="22"/>
              </w:rPr>
              <w:t>TS</w:t>
            </w:r>
            <w:r>
              <w:rPr>
                <w:sz w:val="22"/>
                <w:szCs w:val="22"/>
              </w:rPr>
              <w:t xml:space="preserve"> </w:t>
            </w:r>
            <w:r w:rsidRPr="00EF0F55">
              <w:rPr>
                <w:sz w:val="22"/>
                <w:szCs w:val="22"/>
              </w:rPr>
              <w:t>38.321]</w:t>
            </w:r>
            <w:r>
              <w:rPr>
                <w:sz w:val="22"/>
                <w:szCs w:val="22"/>
              </w:rPr>
              <w:t xml:space="preserve"> </w:t>
            </w:r>
            <w:r w:rsidRPr="00EF0F55">
              <w:rPr>
                <w:sz w:val="22"/>
                <w:szCs w:val="22"/>
              </w:rPr>
              <w:t>and</w:t>
            </w:r>
            <w:r>
              <w:rPr>
                <w:sz w:val="22"/>
                <w:szCs w:val="22"/>
              </w:rPr>
              <w:t xml:space="preserve"> </w:t>
            </w:r>
            <w:r w:rsidRPr="00EF0F55">
              <w:rPr>
                <w:sz w:val="22"/>
                <w:szCs w:val="22"/>
              </w:rPr>
              <w:t>in</w:t>
            </w:r>
            <w:r>
              <w:rPr>
                <w:sz w:val="22"/>
                <w:szCs w:val="22"/>
              </w:rPr>
              <w:t xml:space="preserve"> </w:t>
            </w:r>
            <w:r w:rsidRPr="00EF0F55">
              <w:rPr>
                <w:sz w:val="22"/>
                <w:szCs w:val="22"/>
              </w:rPr>
              <w:t>clause</w:t>
            </w:r>
            <w:r>
              <w:rPr>
                <w:sz w:val="22"/>
                <w:szCs w:val="22"/>
              </w:rPr>
              <w:t xml:space="preserve"> </w:t>
            </w:r>
            <w:r w:rsidRPr="00EF0F55">
              <w:rPr>
                <w:sz w:val="22"/>
                <w:szCs w:val="22"/>
              </w:rPr>
              <w:t>7.2.1</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r w:rsidRPr="00EF0F55">
              <w:rPr>
                <w:sz w:val="22"/>
                <w:szCs w:val="22"/>
              </w:rPr>
              <w:t>different</w:t>
            </w:r>
            <w:r>
              <w:rPr>
                <w:sz w:val="22"/>
                <w:szCs w:val="22"/>
              </w:rPr>
              <w:t xml:space="preserve"> </w:t>
            </w:r>
            <w:r w:rsidRPr="00EF0F55">
              <w:rPr>
                <w:sz w:val="22"/>
                <w:szCs w:val="22"/>
              </w:rPr>
              <w:t>spatial</w:t>
            </w:r>
            <w:r>
              <w:rPr>
                <w:sz w:val="22"/>
                <w:szCs w:val="22"/>
              </w:rPr>
              <w:t xml:space="preserve"> </w:t>
            </w:r>
            <w:r w:rsidRPr="00EF0F55">
              <w:rPr>
                <w:sz w:val="22"/>
                <w:szCs w:val="22"/>
              </w:rPr>
              <w:t>relations</w:t>
            </w:r>
            <w:r>
              <w:rPr>
                <w:sz w:val="22"/>
                <w:szCs w:val="22"/>
              </w:rPr>
              <w:t xml:space="preserve"> </w:t>
            </w:r>
            <w:r w:rsidRPr="00EF0F55">
              <w:rPr>
                <w:sz w:val="22"/>
                <w:szCs w:val="22"/>
                <w:lang w:val="aa-ET"/>
              </w:rPr>
              <w:t>or</w:t>
            </w:r>
            <w:r>
              <w:rPr>
                <w:sz w:val="22"/>
                <w:szCs w:val="22"/>
                <w:lang w:val="aa-ET"/>
              </w:rPr>
              <w:t xml:space="preserve"> </w:t>
            </w:r>
            <w:r w:rsidRPr="00EF0F55">
              <w:rPr>
                <w:sz w:val="22"/>
                <w:szCs w:val="22"/>
                <w:lang w:val="aa-ET"/>
              </w:rPr>
              <w:t>different</w:t>
            </w:r>
            <w:r>
              <w:rPr>
                <w:sz w:val="22"/>
                <w:szCs w:val="22"/>
                <w:lang w:val="aa-ET"/>
              </w:rPr>
              <w:t xml:space="preserve"> </w:t>
            </w:r>
            <w:r w:rsidRPr="00EF0F55">
              <w:rPr>
                <w:sz w:val="22"/>
                <w:szCs w:val="22"/>
                <w:lang w:val="aa-ET"/>
              </w:rPr>
              <w:t>power</w:t>
            </w:r>
            <w:r>
              <w:rPr>
                <w:sz w:val="22"/>
                <w:szCs w:val="22"/>
                <w:lang w:val="aa-ET"/>
              </w:rPr>
              <w:t xml:space="preserve"> </w:t>
            </w:r>
            <w:r w:rsidRPr="00EF0F55">
              <w:rPr>
                <w:sz w:val="22"/>
                <w:szCs w:val="22"/>
                <w:lang w:val="aa-ET"/>
              </w:rPr>
              <w:t>control</w:t>
            </w:r>
            <w:r>
              <w:rPr>
                <w:sz w:val="22"/>
                <w:szCs w:val="22"/>
                <w:lang w:val="aa-ET"/>
              </w:rPr>
              <w:t xml:space="preserve"> </w:t>
            </w:r>
            <w:ins w:id="11" w:author="Huawei-RAN1#109-e" w:date="2022-04-07T12:21:00Z">
              <w:r>
                <w:rPr>
                  <w:sz w:val="22"/>
                  <w:szCs w:val="22"/>
                </w:rPr>
                <w:t>higher</w:t>
              </w:r>
            </w:ins>
            <w:r>
              <w:rPr>
                <w:sz w:val="22"/>
                <w:szCs w:val="22"/>
              </w:rPr>
              <w:t xml:space="preserve"> </w:t>
            </w:r>
            <w:ins w:id="12" w:author="Huawei-RAN1#109-e" w:date="2022-04-07T12:21:00Z">
              <w:r>
                <w:rPr>
                  <w:sz w:val="22"/>
                  <w:szCs w:val="22"/>
                </w:rPr>
                <w:t>layer</w:t>
              </w:r>
            </w:ins>
            <w:r>
              <w:rPr>
                <w:sz w:val="22"/>
                <w:szCs w:val="22"/>
                <w:lang w:val="aa-ET"/>
              </w:rPr>
              <w:t xml:space="preserve"> </w:t>
            </w:r>
            <w:r w:rsidRPr="00EF0F55">
              <w:rPr>
                <w:sz w:val="22"/>
                <w:szCs w:val="22"/>
                <w:lang w:val="aa-ET"/>
              </w:rPr>
              <w:t>parameters</w:t>
            </w:r>
            <w:r>
              <w:rPr>
                <w:sz w:val="22"/>
                <w:szCs w:val="22"/>
                <w:lang w:val="aa-ET"/>
              </w:rPr>
              <w:t xml:space="preserve"> </w:t>
            </w:r>
            <w:r w:rsidRPr="00EF0F55">
              <w:rPr>
                <w:sz w:val="22"/>
                <w:szCs w:val="22"/>
              </w:rPr>
              <w:t>are</w:t>
            </w:r>
            <w:r>
              <w:rPr>
                <w:sz w:val="22"/>
                <w:szCs w:val="22"/>
              </w:rPr>
              <w:t xml:space="preserve"> </w:t>
            </w:r>
            <w:r w:rsidRPr="00EF0F55">
              <w:rPr>
                <w:sz w:val="22"/>
                <w:szCs w:val="22"/>
              </w:rPr>
              <w:t>used</w:t>
            </w:r>
            <w:r>
              <w:rPr>
                <w:sz w:val="22"/>
                <w:szCs w:val="22"/>
              </w:rPr>
              <w:t xml:space="preserve"> </w:t>
            </w:r>
            <w:r w:rsidRPr="00EF0F55">
              <w:rPr>
                <w:sz w:val="22"/>
                <w:szCs w:val="22"/>
              </w:rPr>
              <w:t>for</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PUCCH</w:t>
            </w:r>
            <w:r>
              <w:rPr>
                <w:sz w:val="22"/>
                <w:szCs w:val="22"/>
              </w:rPr>
              <w:t xml:space="preserve"> </w:t>
            </w:r>
            <w:r w:rsidRPr="00EF0F55">
              <w:rPr>
                <w:sz w:val="22"/>
                <w:szCs w:val="22"/>
              </w:rPr>
              <w:t>repetition,</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9.2.6</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p>
          <w:p w14:paraId="0C5C23A0"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Uplink</w:t>
            </w:r>
            <w:r>
              <w:rPr>
                <w:sz w:val="22"/>
                <w:szCs w:val="22"/>
              </w:rPr>
              <w:t xml:space="preserve"> </w:t>
            </w:r>
            <w:r w:rsidRPr="00EF0F55">
              <w:rPr>
                <w:sz w:val="22"/>
                <w:szCs w:val="22"/>
              </w:rPr>
              <w:t>timing</w:t>
            </w:r>
            <w:r>
              <w:rPr>
                <w:sz w:val="22"/>
                <w:szCs w:val="22"/>
              </w:rPr>
              <w:t xml:space="preserve"> </w:t>
            </w:r>
            <w:r w:rsidRPr="00EF0F55">
              <w:rPr>
                <w:sz w:val="22"/>
                <w:szCs w:val="22"/>
              </w:rPr>
              <w:t>adjustment</w:t>
            </w:r>
            <w:r>
              <w:rPr>
                <w:sz w:val="22"/>
                <w:szCs w:val="22"/>
              </w:rPr>
              <w:t xml:space="preserve"> </w:t>
            </w:r>
            <w:r w:rsidRPr="00EF0F55">
              <w:rPr>
                <w:sz w:val="22"/>
                <w:szCs w:val="22"/>
              </w:rPr>
              <w:t>in</w:t>
            </w:r>
            <w:r>
              <w:rPr>
                <w:sz w:val="22"/>
                <w:szCs w:val="22"/>
              </w:rPr>
              <w:t xml:space="preserve"> </w:t>
            </w:r>
            <w:r w:rsidRPr="00EF0F55">
              <w:rPr>
                <w:sz w:val="22"/>
                <w:szCs w:val="22"/>
              </w:rPr>
              <w:t>response</w:t>
            </w:r>
            <w:r>
              <w:rPr>
                <w:sz w:val="22"/>
                <w:szCs w:val="22"/>
              </w:rPr>
              <w:t xml:space="preserve"> </w:t>
            </w:r>
            <w:r w:rsidRPr="00EF0F55">
              <w:rPr>
                <w:sz w:val="22"/>
                <w:szCs w:val="22"/>
              </w:rPr>
              <w:t>to</w:t>
            </w:r>
            <w:r>
              <w:rPr>
                <w:sz w:val="22"/>
                <w:szCs w:val="22"/>
              </w:rPr>
              <w:t xml:space="preserve"> </w:t>
            </w:r>
            <w:r w:rsidRPr="00EF0F55">
              <w:rPr>
                <w:sz w:val="22"/>
                <w:szCs w:val="22"/>
              </w:rPr>
              <w:t>a</w:t>
            </w:r>
            <w:r>
              <w:rPr>
                <w:sz w:val="22"/>
                <w:szCs w:val="22"/>
              </w:rPr>
              <w:t xml:space="preserve"> </w:t>
            </w:r>
            <w:r w:rsidRPr="00EF0F55">
              <w:rPr>
                <w:sz w:val="22"/>
                <w:szCs w:val="22"/>
              </w:rPr>
              <w:t>timing</w:t>
            </w:r>
            <w:r>
              <w:rPr>
                <w:sz w:val="22"/>
                <w:szCs w:val="22"/>
              </w:rPr>
              <w:t xml:space="preserve"> </w:t>
            </w:r>
            <w:r w:rsidRPr="00EF0F55">
              <w:rPr>
                <w:sz w:val="22"/>
                <w:szCs w:val="22"/>
              </w:rPr>
              <w:t>advance</w:t>
            </w:r>
            <w:r>
              <w:rPr>
                <w:sz w:val="22"/>
                <w:szCs w:val="22"/>
              </w:rPr>
              <w:t xml:space="preserve"> </w:t>
            </w:r>
            <w:r w:rsidRPr="00EF0F55">
              <w:rPr>
                <w:sz w:val="22"/>
                <w:szCs w:val="22"/>
              </w:rPr>
              <w:t>command</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4.2</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p>
          <w:p w14:paraId="45CF58C3"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Frequency</w:t>
            </w:r>
            <w:r>
              <w:rPr>
                <w:sz w:val="22"/>
                <w:szCs w:val="22"/>
              </w:rPr>
              <w:t xml:space="preserve"> </w:t>
            </w:r>
            <w:r w:rsidRPr="00EF0F55">
              <w:rPr>
                <w:sz w:val="22"/>
                <w:szCs w:val="22"/>
              </w:rPr>
              <w:t>hopping.</w:t>
            </w:r>
          </w:p>
          <w:p w14:paraId="3E8D0E0D" w14:textId="77777777" w:rsidR="00401494" w:rsidRPr="00EF0F55" w:rsidRDefault="00401494" w:rsidP="0013210E">
            <w:pPr>
              <w:pStyle w:val="B1"/>
              <w:widowControl w:val="0"/>
              <w:adjustRightInd w:val="0"/>
              <w:snapToGrid w:val="0"/>
              <w:spacing w:before="30"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reduced</w:t>
            </w:r>
            <w:r>
              <w:rPr>
                <w:sz w:val="22"/>
                <w:szCs w:val="22"/>
              </w:rPr>
              <w:t xml:space="preserve"> </w:t>
            </w:r>
            <w:r w:rsidRPr="00EF0F55">
              <w:rPr>
                <w:sz w:val="22"/>
                <w:szCs w:val="22"/>
              </w:rPr>
              <w:t>capability</w:t>
            </w:r>
            <w:r>
              <w:rPr>
                <w:sz w:val="22"/>
                <w:szCs w:val="22"/>
              </w:rPr>
              <w:t xml:space="preserve"> </w:t>
            </w:r>
            <w:r w:rsidRPr="00EF0F55">
              <w:rPr>
                <w:sz w:val="22"/>
                <w:szCs w:val="22"/>
              </w:rPr>
              <w:t>half-duplex</w:t>
            </w:r>
            <w:r>
              <w:rPr>
                <w:sz w:val="22"/>
                <w:szCs w:val="22"/>
              </w:rPr>
              <w:t xml:space="preserve"> </w:t>
            </w:r>
            <w:r w:rsidRPr="00EF0F55">
              <w:rPr>
                <w:sz w:val="22"/>
                <w:szCs w:val="22"/>
              </w:rPr>
              <w:t>UEs,</w:t>
            </w:r>
            <w:r>
              <w:rPr>
                <w:sz w:val="22"/>
                <w:szCs w:val="22"/>
              </w:rPr>
              <w:t xml:space="preserve"> </w:t>
            </w:r>
          </w:p>
          <w:p w14:paraId="4460E110" w14:textId="77777777" w:rsidR="00401494" w:rsidRPr="00EF0F55" w:rsidRDefault="00401494" w:rsidP="0013210E">
            <w:pPr>
              <w:pStyle w:val="B1"/>
              <w:widowControl w:val="0"/>
              <w:adjustRightInd w:val="0"/>
              <w:snapToGrid w:val="0"/>
              <w:spacing w:before="30" w:after="0" w:line="60" w:lineRule="atLeast"/>
              <w:ind w:firstLine="0"/>
              <w:rPr>
                <w:sz w:val="22"/>
                <w:szCs w:val="22"/>
              </w:rPr>
            </w:pPr>
            <w:r w:rsidRPr="00EF0F55">
              <w:rPr>
                <w:sz w:val="22"/>
                <w:szCs w:val="22"/>
              </w:rPr>
              <w:t>-</w:t>
            </w:r>
            <w:r w:rsidRPr="00EF0F55">
              <w:rPr>
                <w:sz w:val="22"/>
                <w:szCs w:val="22"/>
              </w:rPr>
              <w:tab/>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PUSCH</w:t>
            </w:r>
            <w:r>
              <w:rPr>
                <w:sz w:val="22"/>
                <w:szCs w:val="22"/>
              </w:rPr>
              <w:t xml:space="preserve"> </w:t>
            </w:r>
            <w:r w:rsidRPr="00EF0F55">
              <w:rPr>
                <w:sz w:val="22"/>
                <w:szCs w:val="22"/>
              </w:rPr>
              <w:t>transmission</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17.2</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r w:rsidRPr="00EF0F55">
              <w:rPr>
                <w:sz w:val="22"/>
                <w:szCs w:val="22"/>
              </w:rPr>
              <w:t>or</w:t>
            </w:r>
          </w:p>
          <w:p w14:paraId="53A70292" w14:textId="14DCFBC3" w:rsidR="00401494" w:rsidRPr="00181346" w:rsidRDefault="00401494" w:rsidP="0013210E">
            <w:pPr>
              <w:pStyle w:val="B1"/>
              <w:widowControl w:val="0"/>
              <w:adjustRightInd w:val="0"/>
              <w:snapToGrid w:val="0"/>
              <w:spacing w:before="30" w:after="0" w:line="60" w:lineRule="atLeast"/>
              <w:ind w:firstLine="0"/>
              <w:rPr>
                <w:rFonts w:ascii="宋体" w:hAnsi="宋体"/>
                <w:sz w:val="22"/>
                <w:szCs w:val="22"/>
                <w:lang w:val="en-US"/>
              </w:rPr>
            </w:pPr>
            <w:r w:rsidRPr="00EF0F55">
              <w:rPr>
                <w:sz w:val="22"/>
                <w:szCs w:val="22"/>
              </w:rPr>
              <w:t>-</w:t>
            </w:r>
            <w:r w:rsidRPr="00EF0F55">
              <w:rPr>
                <w:sz w:val="22"/>
                <w:szCs w:val="22"/>
              </w:rPr>
              <w:tab/>
              <w:t>an</w:t>
            </w:r>
            <w:r>
              <w:rPr>
                <w:sz w:val="22"/>
                <w:szCs w:val="22"/>
              </w:rPr>
              <w:t xml:space="preserve"> </w:t>
            </w:r>
            <w:r w:rsidRPr="00EF0F55">
              <w:rPr>
                <w:sz w:val="22"/>
                <w:szCs w:val="22"/>
              </w:rPr>
              <w:t>overlapping</w:t>
            </w:r>
            <w:r>
              <w:rPr>
                <w:sz w:val="22"/>
                <w:szCs w:val="22"/>
              </w:rPr>
              <w:t xml:space="preserve"> </w:t>
            </w:r>
            <w:r w:rsidRPr="00EF0F55">
              <w:rPr>
                <w:sz w:val="22"/>
                <w:szCs w:val="22"/>
              </w:rPr>
              <w:t>of</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and</w:t>
            </w:r>
            <w:r>
              <w:rPr>
                <w:sz w:val="22"/>
                <w:szCs w:val="22"/>
              </w:rPr>
              <w:t xml:space="preserve"> </w:t>
            </w:r>
            <w:r w:rsidRPr="00EF0F55">
              <w:rPr>
                <w:sz w:val="22"/>
                <w:szCs w:val="22"/>
              </w:rPr>
              <w:t>any</w:t>
            </w:r>
            <w:r>
              <w:rPr>
                <w:sz w:val="22"/>
                <w:szCs w:val="22"/>
              </w:rPr>
              <w:t xml:space="preserve"> </w:t>
            </w:r>
            <w:r w:rsidRPr="00EF0F55">
              <w:rPr>
                <w:sz w:val="22"/>
                <w:szCs w:val="22"/>
              </w:rPr>
              <w:t>symbol</w:t>
            </w:r>
            <w:r>
              <w:rPr>
                <w:sz w:val="22"/>
                <w:szCs w:val="22"/>
              </w:rPr>
              <w:t xml:space="preserve"> </w:t>
            </w:r>
            <w:r w:rsidRPr="00EF0F55">
              <w:rPr>
                <w:sz w:val="22"/>
                <w:szCs w:val="22"/>
              </w:rPr>
              <w:t>of</w:t>
            </w:r>
            <w:r>
              <w:rPr>
                <w:sz w:val="22"/>
                <w:szCs w:val="22"/>
              </w:rPr>
              <w:t xml:space="preserve"> </w:t>
            </w:r>
            <w:r w:rsidRPr="00EF0F55">
              <w:rPr>
                <w:sz w:val="22"/>
                <w:szCs w:val="22"/>
              </w:rPr>
              <w:t>downlink</w:t>
            </w:r>
            <w:r>
              <w:rPr>
                <w:sz w:val="22"/>
                <w:szCs w:val="22"/>
              </w:rPr>
              <w:t xml:space="preserve"> </w:t>
            </w:r>
            <w:r w:rsidRPr="00EF0F55">
              <w:rPr>
                <w:sz w:val="22"/>
                <w:szCs w:val="22"/>
              </w:rPr>
              <w:t>reception</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monitoring</w:t>
            </w:r>
          </w:p>
          <w:p w14:paraId="491A7A1F" w14:textId="77777777" w:rsidR="00401494" w:rsidRPr="00EF0F55" w:rsidRDefault="00401494" w:rsidP="0013210E">
            <w:pPr>
              <w:spacing w:before="93"/>
              <w:rPr>
                <w:szCs w:val="22"/>
              </w:rPr>
            </w:pPr>
            <w:r w:rsidRPr="00EF0F55">
              <w:rPr>
                <w:szCs w:val="22"/>
              </w:rPr>
              <w:t>The</w:t>
            </w:r>
            <w:r>
              <w:rPr>
                <w:szCs w:val="22"/>
              </w:rPr>
              <w:t xml:space="preserve"> </w:t>
            </w:r>
            <w:r w:rsidRPr="00EF0F55">
              <w:rPr>
                <w:szCs w:val="22"/>
              </w:rPr>
              <w:t>UE</w:t>
            </w:r>
            <w:r>
              <w:rPr>
                <w:szCs w:val="22"/>
              </w:rPr>
              <w:t xml:space="preserve"> </w:t>
            </w:r>
            <w:r w:rsidRPr="00EF0F55">
              <w:rPr>
                <w:szCs w:val="22"/>
              </w:rPr>
              <w:t>shall</w:t>
            </w:r>
            <w:r>
              <w:rPr>
                <w:szCs w:val="22"/>
              </w:rPr>
              <w:t xml:space="preserve"> </w:t>
            </w:r>
            <w:r w:rsidRPr="00EF0F55">
              <w:rPr>
                <w:szCs w:val="22"/>
              </w:rPr>
              <w:t>maintain</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within</w:t>
            </w:r>
            <w:r>
              <w:rPr>
                <w:szCs w:val="22"/>
              </w:rPr>
              <w:t xml:space="preserve"> </w:t>
            </w:r>
            <w:r w:rsidRPr="00EF0F55">
              <w:rPr>
                <w:szCs w:val="22"/>
              </w:rPr>
              <w:t>an</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across</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in</w:t>
            </w:r>
            <w:r>
              <w:rPr>
                <w:szCs w:val="22"/>
              </w:rPr>
              <w:t xml:space="preserve"> </w:t>
            </w:r>
            <w:r w:rsidRPr="00EF0F55">
              <w:rPr>
                <w:szCs w:val="22"/>
              </w:rPr>
              <w:t>case</w:t>
            </w:r>
            <w:r>
              <w:rPr>
                <w:szCs w:val="22"/>
              </w:rPr>
              <w:t xml:space="preserve"> </w:t>
            </w:r>
            <w:r w:rsidRPr="00EF0F55">
              <w:rPr>
                <w:szCs w:val="22"/>
              </w:rPr>
              <w:t>the</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is</w:t>
            </w:r>
            <w:r>
              <w:rPr>
                <w:szCs w:val="22"/>
              </w:rPr>
              <w:t xml:space="preserve"> </w:t>
            </w:r>
            <w:r w:rsidRPr="00EF0F55">
              <w:rPr>
                <w:szCs w:val="22"/>
              </w:rPr>
              <w:t>created</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frequency</w:t>
            </w:r>
            <w:r>
              <w:rPr>
                <w:szCs w:val="22"/>
              </w:rPr>
              <w:t xml:space="preserve"> </w:t>
            </w:r>
            <w:r w:rsidRPr="00EF0F55">
              <w:rPr>
                <w:szCs w:val="22"/>
              </w:rPr>
              <w:t>hopping</w:t>
            </w:r>
            <w:r w:rsidRPr="00EF0F55">
              <w:rPr>
                <w:szCs w:val="22"/>
                <w:lang w:val="aa-ET"/>
              </w:rPr>
              <w:t>,</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the</w:t>
            </w:r>
            <w:r>
              <w:rPr>
                <w:szCs w:val="22"/>
              </w:rPr>
              <w:t xml:space="preserve"> </w:t>
            </w:r>
            <w:r w:rsidRPr="00EF0F55">
              <w:rPr>
                <w:szCs w:val="22"/>
              </w:rPr>
              <w:t>use</w:t>
            </w:r>
            <w:r>
              <w:rPr>
                <w:szCs w:val="22"/>
              </w:rPr>
              <w:t xml:space="preserve"> </w:t>
            </w:r>
            <w:r w:rsidRPr="00EF0F55">
              <w:rPr>
                <w:szCs w:val="22"/>
              </w:rPr>
              <w:t>of</w:t>
            </w:r>
            <w:r>
              <w:rPr>
                <w:szCs w:val="22"/>
              </w:rPr>
              <w:t xml:space="preserve"> </w:t>
            </w:r>
            <w:r w:rsidRPr="00EF0F55">
              <w:rPr>
                <w:color w:val="000000"/>
                <w:szCs w:val="22"/>
              </w:rPr>
              <w:t>a</w:t>
            </w:r>
            <w:r>
              <w:rPr>
                <w:color w:val="000000"/>
                <w:szCs w:val="22"/>
              </w:rPr>
              <w:t xml:space="preserve"> </w:t>
            </w:r>
            <w:r w:rsidRPr="00EF0F55">
              <w:rPr>
                <w:szCs w:val="22"/>
              </w:rPr>
              <w:t>different</w:t>
            </w:r>
            <w:r>
              <w:rPr>
                <w:szCs w:val="22"/>
              </w:rPr>
              <w:t xml:space="preserve"> </w:t>
            </w:r>
            <w:r w:rsidRPr="00EF0F55">
              <w:rPr>
                <w:szCs w:val="22"/>
              </w:rPr>
              <w:t>SRS</w:t>
            </w:r>
            <w:r>
              <w:rPr>
                <w:szCs w:val="22"/>
              </w:rPr>
              <w:t xml:space="preserve"> </w:t>
            </w:r>
            <w:r w:rsidRPr="00EF0F55">
              <w:rPr>
                <w:szCs w:val="22"/>
              </w:rPr>
              <w:t>resource</w:t>
            </w:r>
            <w:r>
              <w:rPr>
                <w:szCs w:val="22"/>
              </w:rPr>
              <w:t xml:space="preserve"> </w:t>
            </w:r>
            <w:r w:rsidRPr="00EF0F55">
              <w:rPr>
                <w:szCs w:val="22"/>
              </w:rPr>
              <w:t>set</w:t>
            </w:r>
            <w:r>
              <w:rPr>
                <w:szCs w:val="22"/>
              </w:rPr>
              <w:t xml:space="preserve"> </w:t>
            </w:r>
            <w:r w:rsidRPr="00EF0F55">
              <w:rPr>
                <w:szCs w:val="22"/>
              </w:rPr>
              <w:t>association</w:t>
            </w:r>
            <w:r>
              <w:rPr>
                <w:szCs w:val="22"/>
              </w:rPr>
              <w:t xml:space="preserve"> </w:t>
            </w:r>
            <w:r w:rsidRPr="00EF0F55">
              <w:rPr>
                <w:szCs w:val="22"/>
              </w:rPr>
              <w:t>for</w:t>
            </w:r>
            <w:r>
              <w:rPr>
                <w:szCs w:val="22"/>
              </w:rPr>
              <w:t xml:space="preserve"> </w:t>
            </w:r>
            <w:r w:rsidRPr="00EF0F55">
              <w:rPr>
                <w:szCs w:val="22"/>
              </w:rPr>
              <w:t>the</w:t>
            </w:r>
            <w:r>
              <w:rPr>
                <w:szCs w:val="22"/>
              </w:rPr>
              <w:t xml:space="preserve"> </w:t>
            </w:r>
            <w:r w:rsidRPr="00EF0F55">
              <w:rPr>
                <w:szCs w:val="22"/>
              </w:rPr>
              <w:t>two</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the</w:t>
            </w:r>
            <w:r>
              <w:rPr>
                <w:szCs w:val="22"/>
              </w:rPr>
              <w:t xml:space="preserve"> </w:t>
            </w:r>
            <w:r w:rsidRPr="00EF0F55">
              <w:rPr>
                <w:szCs w:val="22"/>
              </w:rPr>
              <w:t>use</w:t>
            </w:r>
            <w:r>
              <w:rPr>
                <w:szCs w:val="22"/>
              </w:rPr>
              <w:t xml:space="preserve"> </w:t>
            </w:r>
            <w:r w:rsidRPr="00EF0F55">
              <w:rPr>
                <w:szCs w:val="22"/>
              </w:rPr>
              <w:t>of</w:t>
            </w:r>
            <w:r>
              <w:rPr>
                <w:szCs w:val="22"/>
              </w:rPr>
              <w:t xml:space="preserve"> </w:t>
            </w:r>
            <w:r w:rsidRPr="00EF0F55">
              <w:rPr>
                <w:szCs w:val="22"/>
              </w:rPr>
              <w:t>different</w:t>
            </w:r>
            <w:r>
              <w:rPr>
                <w:szCs w:val="22"/>
              </w:rPr>
              <w:t xml:space="preserve"> </w:t>
            </w:r>
            <w:r w:rsidRPr="00EF0F55">
              <w:rPr>
                <w:szCs w:val="22"/>
              </w:rPr>
              <w:t>spatial</w:t>
            </w:r>
            <w:r>
              <w:rPr>
                <w:szCs w:val="22"/>
              </w:rPr>
              <w:t xml:space="preserve"> </w:t>
            </w:r>
            <w:r w:rsidRPr="00EF0F55">
              <w:rPr>
                <w:szCs w:val="22"/>
              </w:rPr>
              <w:t>relations</w:t>
            </w:r>
            <w:r>
              <w:rPr>
                <w:szCs w:val="22"/>
              </w:rPr>
              <w:t xml:space="preserve"> </w:t>
            </w:r>
            <w:r w:rsidRPr="00EF0F55">
              <w:rPr>
                <w:szCs w:val="22"/>
                <w:lang w:val="aa-ET"/>
              </w:rPr>
              <w:t>or</w:t>
            </w:r>
            <w:r>
              <w:rPr>
                <w:szCs w:val="22"/>
                <w:lang w:val="aa-ET"/>
              </w:rPr>
              <w:t xml:space="preserve"> </w:t>
            </w:r>
            <w:r w:rsidRPr="00EF0F55">
              <w:rPr>
                <w:szCs w:val="22"/>
                <w:lang w:val="aa-ET"/>
              </w:rPr>
              <w:t>different</w:t>
            </w:r>
            <w:r>
              <w:rPr>
                <w:szCs w:val="22"/>
                <w:lang w:val="aa-ET"/>
              </w:rPr>
              <w:t xml:space="preserve"> </w:t>
            </w:r>
            <w:r w:rsidRPr="00EF0F55">
              <w:rPr>
                <w:szCs w:val="22"/>
                <w:lang w:val="aa-ET"/>
              </w:rPr>
              <w:t>power</w:t>
            </w:r>
            <w:r>
              <w:rPr>
                <w:szCs w:val="22"/>
                <w:lang w:val="aa-ET"/>
              </w:rPr>
              <w:t xml:space="preserve"> </w:t>
            </w:r>
            <w:r w:rsidRPr="00EF0F55">
              <w:rPr>
                <w:szCs w:val="22"/>
                <w:lang w:val="aa-ET"/>
              </w:rPr>
              <w:t>control</w:t>
            </w:r>
            <w:r>
              <w:rPr>
                <w:szCs w:val="22"/>
              </w:rPr>
              <w:t xml:space="preserve"> </w:t>
            </w:r>
            <w:ins w:id="13" w:author="Huawei-RAN1#109-e" w:date="2022-04-07T12:21:00Z">
              <w:r>
                <w:rPr>
                  <w:szCs w:val="22"/>
                </w:rPr>
                <w:t>higher</w:t>
              </w:r>
            </w:ins>
            <w:r>
              <w:rPr>
                <w:szCs w:val="22"/>
              </w:rPr>
              <w:t xml:space="preserve"> </w:t>
            </w:r>
            <w:ins w:id="14" w:author="Huawei-RAN1#109-e" w:date="2022-04-07T12:21:00Z">
              <w:r>
                <w:rPr>
                  <w:szCs w:val="22"/>
                </w:rPr>
                <w:t>layer</w:t>
              </w:r>
            </w:ins>
            <w:r>
              <w:rPr>
                <w:szCs w:val="22"/>
                <w:lang w:val="aa-ET"/>
              </w:rPr>
              <w:t xml:space="preserve"> </w:t>
            </w:r>
            <w:r w:rsidRPr="00EF0F55">
              <w:rPr>
                <w:szCs w:val="22"/>
                <w:lang w:val="aa-ET"/>
              </w:rPr>
              <w:t>parameters</w:t>
            </w:r>
            <w:r>
              <w:rPr>
                <w:szCs w:val="22"/>
                <w:lang w:val="aa-ET"/>
              </w:rPr>
              <w:t xml:space="preserve"> </w:t>
            </w:r>
            <w:r w:rsidRPr="00EF0F55">
              <w:rPr>
                <w:szCs w:val="22"/>
              </w:rPr>
              <w:t>for</w:t>
            </w:r>
            <w:r>
              <w:rPr>
                <w:szCs w:val="22"/>
              </w:rPr>
              <w:t xml:space="preserve"> </w:t>
            </w:r>
            <w:r w:rsidRPr="00EF0F55">
              <w:rPr>
                <w:szCs w:val="22"/>
              </w:rPr>
              <w:t>the</w:t>
            </w:r>
            <w:r>
              <w:rPr>
                <w:szCs w:val="22"/>
              </w:rPr>
              <w:t xml:space="preserve"> </w:t>
            </w:r>
            <w:r w:rsidRPr="00EF0F55">
              <w:rPr>
                <w:szCs w:val="22"/>
              </w:rPr>
              <w:t>two</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any</w:t>
            </w:r>
            <w:r>
              <w:rPr>
                <w:szCs w:val="22"/>
              </w:rPr>
              <w:t xml:space="preserve"> </w:t>
            </w:r>
            <w:r w:rsidRPr="00EF0F55">
              <w:rPr>
                <w:szCs w:val="22"/>
              </w:rPr>
              <w:t>event</w:t>
            </w:r>
            <w:r>
              <w:rPr>
                <w:szCs w:val="22"/>
              </w:rPr>
              <w:t xml:space="preserve"> </w:t>
            </w:r>
            <w:r w:rsidRPr="00EF0F55">
              <w:rPr>
                <w:szCs w:val="22"/>
              </w:rPr>
              <w:t>not</w:t>
            </w:r>
            <w:r>
              <w:rPr>
                <w:szCs w:val="22"/>
              </w:rPr>
              <w:t xml:space="preserve"> </w:t>
            </w:r>
            <w:r w:rsidRPr="00EF0F55">
              <w:rPr>
                <w:szCs w:val="22"/>
              </w:rPr>
              <w:t>triggered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or</w:t>
            </w:r>
            <w:r>
              <w:rPr>
                <w:szCs w:val="22"/>
              </w:rPr>
              <w:t xml:space="preserve"> </w:t>
            </w:r>
            <w:r w:rsidRPr="00EF0F55">
              <w:rPr>
                <w:szCs w:val="22"/>
              </w:rPr>
              <w:t>MAC-CE.</w:t>
            </w:r>
            <w:r>
              <w:rPr>
                <w:szCs w:val="22"/>
              </w:rPr>
              <w:t xml:space="preserve"> </w:t>
            </w:r>
            <w:r w:rsidRPr="00EF0F55">
              <w:rPr>
                <w:szCs w:val="22"/>
              </w:rPr>
              <w:t>The</w:t>
            </w:r>
            <w:r>
              <w:rPr>
                <w:szCs w:val="22"/>
              </w:rPr>
              <w:t xml:space="preserve"> </w:t>
            </w:r>
            <w:r w:rsidRPr="00EF0F55">
              <w:rPr>
                <w:szCs w:val="22"/>
              </w:rPr>
              <w:t>UE</w:t>
            </w:r>
            <w:r>
              <w:rPr>
                <w:szCs w:val="22"/>
              </w:rPr>
              <w:t xml:space="preserve"> </w:t>
            </w:r>
            <w:r w:rsidRPr="00EF0F55">
              <w:rPr>
                <w:szCs w:val="22"/>
              </w:rPr>
              <w:t>maintains</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within</w:t>
            </w:r>
            <w:r>
              <w:rPr>
                <w:szCs w:val="22"/>
              </w:rPr>
              <w:t xml:space="preserve"> </w:t>
            </w:r>
            <w:r w:rsidRPr="00EF0F55">
              <w:rPr>
                <w:szCs w:val="22"/>
              </w:rPr>
              <w:t>an</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across</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in</w:t>
            </w:r>
            <w:r>
              <w:rPr>
                <w:szCs w:val="22"/>
              </w:rPr>
              <w:t xml:space="preserve"> </w:t>
            </w:r>
            <w:r w:rsidRPr="00EF0F55">
              <w:rPr>
                <w:szCs w:val="22"/>
              </w:rPr>
              <w:t>case</w:t>
            </w:r>
            <w:r>
              <w:rPr>
                <w:szCs w:val="22"/>
              </w:rPr>
              <w:t xml:space="preserve"> </w:t>
            </w:r>
            <w:r w:rsidRPr="00EF0F55">
              <w:rPr>
                <w:szCs w:val="22"/>
              </w:rPr>
              <w:t>the</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is</w:t>
            </w:r>
            <w:r>
              <w:rPr>
                <w:szCs w:val="22"/>
              </w:rPr>
              <w:t xml:space="preserve"> </w:t>
            </w:r>
            <w:r w:rsidRPr="00EF0F55">
              <w:rPr>
                <w:szCs w:val="22"/>
              </w:rPr>
              <w:t>created</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an</w:t>
            </w:r>
            <w:r>
              <w:rPr>
                <w:szCs w:val="22"/>
              </w:rPr>
              <w:t xml:space="preserve"> </w:t>
            </w:r>
            <w:r w:rsidRPr="00EF0F55">
              <w:rPr>
                <w:szCs w:val="22"/>
              </w:rPr>
              <w:t>event</w:t>
            </w:r>
            <w:r>
              <w:rPr>
                <w:szCs w:val="22"/>
              </w:rPr>
              <w:t xml:space="preserve"> </w:t>
            </w:r>
            <w:r w:rsidRPr="00EF0F55">
              <w:rPr>
                <w:szCs w:val="22"/>
              </w:rPr>
              <w:t>triggered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other</w:t>
            </w:r>
            <w:r>
              <w:rPr>
                <w:szCs w:val="22"/>
              </w:rPr>
              <w:t xml:space="preserve"> </w:t>
            </w:r>
            <w:r w:rsidRPr="00EF0F55">
              <w:rPr>
                <w:szCs w:val="22"/>
              </w:rPr>
              <w:t>than</w:t>
            </w:r>
            <w:r>
              <w:rPr>
                <w:szCs w:val="22"/>
              </w:rPr>
              <w:t xml:space="preserve"> </w:t>
            </w:r>
            <w:r w:rsidRPr="00EF0F55">
              <w:rPr>
                <w:szCs w:val="22"/>
              </w:rPr>
              <w:t>frequency</w:t>
            </w:r>
            <w:r>
              <w:rPr>
                <w:szCs w:val="22"/>
              </w:rPr>
              <w:t xml:space="preserve"> </w:t>
            </w:r>
            <w:r w:rsidRPr="00EF0F55">
              <w:rPr>
                <w:szCs w:val="22"/>
              </w:rPr>
              <w:t>hopping</w:t>
            </w:r>
            <w:r>
              <w:rPr>
                <w:szCs w:val="22"/>
              </w:rPr>
              <w:t xml:space="preserve"> </w:t>
            </w:r>
            <w:r w:rsidRPr="00EF0F55">
              <w:rPr>
                <w:szCs w:val="22"/>
              </w:rPr>
              <w:t>or</w:t>
            </w:r>
            <w:r>
              <w:rPr>
                <w:szCs w:val="22"/>
              </w:rPr>
              <w:t xml:space="preserve"> </w:t>
            </w:r>
            <w:r w:rsidRPr="00EF0F55">
              <w:rPr>
                <w:szCs w:val="22"/>
              </w:rPr>
              <w:t>by</w:t>
            </w:r>
            <w:r>
              <w:rPr>
                <w:szCs w:val="22"/>
              </w:rPr>
              <w:t xml:space="preserve"> </w:t>
            </w:r>
            <w:r w:rsidRPr="00EF0F55">
              <w:rPr>
                <w:szCs w:val="22"/>
              </w:rPr>
              <w:t>MAC-CE,</w:t>
            </w:r>
            <w:r>
              <w:rPr>
                <w:szCs w:val="22"/>
              </w:rPr>
              <w:t xml:space="preserve"> </w:t>
            </w:r>
            <w:r w:rsidRPr="00EF0F55">
              <w:rPr>
                <w:szCs w:val="22"/>
              </w:rPr>
              <w:t>subject</w:t>
            </w:r>
            <w:r>
              <w:rPr>
                <w:szCs w:val="22"/>
              </w:rPr>
              <w:t xml:space="preserve"> </w:t>
            </w:r>
            <w:r w:rsidRPr="00EF0F55">
              <w:rPr>
                <w:szCs w:val="22"/>
              </w:rPr>
              <w:t>to</w:t>
            </w:r>
            <w:r>
              <w:rPr>
                <w:szCs w:val="22"/>
              </w:rPr>
              <w:t xml:space="preserve"> </w:t>
            </w:r>
            <w:r w:rsidRPr="00EF0F55">
              <w:rPr>
                <w:szCs w:val="22"/>
              </w:rPr>
              <w:t>UE</w:t>
            </w:r>
            <w:r>
              <w:rPr>
                <w:szCs w:val="22"/>
              </w:rPr>
              <w:t xml:space="preserve"> </w:t>
            </w:r>
            <w:r w:rsidRPr="00EF0F55">
              <w:rPr>
                <w:szCs w:val="22"/>
              </w:rPr>
              <w:t>capability.</w:t>
            </w:r>
          </w:p>
          <w:p w14:paraId="17CBE45C" w14:textId="77777777" w:rsidR="00401494" w:rsidRPr="00EF0F55" w:rsidRDefault="00401494" w:rsidP="0013210E">
            <w:pPr>
              <w:spacing w:before="93"/>
              <w:jc w:val="center"/>
              <w:rPr>
                <w:szCs w:val="22"/>
              </w:rPr>
            </w:pPr>
            <w:r w:rsidRPr="00EF0F55">
              <w:rPr>
                <w:szCs w:val="22"/>
              </w:rPr>
              <w:t>&lt;omitted</w:t>
            </w:r>
            <w:r>
              <w:rPr>
                <w:szCs w:val="22"/>
              </w:rPr>
              <w:t xml:space="preserve"> </w:t>
            </w:r>
            <w:r w:rsidRPr="00EF0F55">
              <w:rPr>
                <w:szCs w:val="22"/>
              </w:rPr>
              <w:t>text&gt;</w:t>
            </w:r>
          </w:p>
        </w:tc>
      </w:tr>
    </w:tbl>
    <w:p w14:paraId="2A5DFD30" w14:textId="77777777" w:rsidR="00401494" w:rsidRPr="00401494" w:rsidRDefault="00401494"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0197E8C9" w14:textId="57D98EBD" w:rsidR="00D72282" w:rsidRDefault="00D72282" w:rsidP="00D72282">
      <w:pPr>
        <w:pStyle w:val="References"/>
        <w:numPr>
          <w:ilvl w:val="0"/>
          <w:numId w:val="2"/>
        </w:numPr>
        <w:spacing w:before="93" w:after="0"/>
        <w:rPr>
          <w:lang w:eastAsia="zh-CN"/>
        </w:rPr>
      </w:pPr>
      <w:r w:rsidRPr="001301EE">
        <w:rPr>
          <w:lang w:eastAsia="zh-CN"/>
        </w:rPr>
        <w:t>“RAN1</w:t>
      </w:r>
      <w:r w:rsidR="00F60AC4">
        <w:rPr>
          <w:lang w:eastAsia="zh-CN"/>
        </w:rPr>
        <w:t xml:space="preserve"> </w:t>
      </w:r>
      <w:r w:rsidRPr="001301EE">
        <w:rPr>
          <w:lang w:eastAsia="zh-CN"/>
        </w:rPr>
        <w:t>Chair’s</w:t>
      </w:r>
      <w:r w:rsidR="00F60AC4">
        <w:rPr>
          <w:lang w:eastAsia="zh-CN"/>
        </w:rPr>
        <w:t xml:space="preserve"> </w:t>
      </w:r>
      <w:r w:rsidRPr="001301EE">
        <w:rPr>
          <w:lang w:eastAsia="zh-CN"/>
        </w:rPr>
        <w:t>Notes</w:t>
      </w:r>
      <w:r>
        <w:rPr>
          <w:lang w:eastAsia="zh-CN"/>
        </w:rPr>
        <w:t>,</w:t>
      </w:r>
      <w:r w:rsidRPr="001301EE">
        <w:rPr>
          <w:lang w:eastAsia="zh-CN"/>
        </w:rPr>
        <w:t>”</w:t>
      </w:r>
      <w:r w:rsidR="00F60AC4">
        <w:rPr>
          <w:lang w:eastAsia="zh-CN"/>
        </w:rPr>
        <w:t xml:space="preserve"> </w:t>
      </w:r>
      <w:r w:rsidRPr="001301EE">
        <w:rPr>
          <w:lang w:eastAsia="zh-CN"/>
        </w:rPr>
        <w:t>3GPP</w:t>
      </w:r>
      <w:r w:rsidR="00F60AC4">
        <w:rPr>
          <w:lang w:eastAsia="zh-CN"/>
        </w:rPr>
        <w:t xml:space="preserve"> </w:t>
      </w:r>
      <w:r w:rsidRPr="001301EE">
        <w:rPr>
          <w:lang w:eastAsia="zh-CN"/>
        </w:rPr>
        <w:t>TSG</w:t>
      </w:r>
      <w:r w:rsidR="00F60AC4">
        <w:rPr>
          <w:lang w:eastAsia="zh-CN"/>
        </w:rPr>
        <w:t xml:space="preserve"> </w:t>
      </w:r>
      <w:r w:rsidRPr="001301EE">
        <w:rPr>
          <w:lang w:eastAsia="zh-CN"/>
        </w:rPr>
        <w:t>RAN</w:t>
      </w:r>
      <w:r w:rsidR="00F60AC4">
        <w:rPr>
          <w:lang w:eastAsia="zh-CN"/>
        </w:rPr>
        <w:t xml:space="preserve"> </w:t>
      </w:r>
      <w:r w:rsidRPr="001301EE">
        <w:rPr>
          <w:lang w:eastAsia="zh-CN"/>
        </w:rPr>
        <w:t>WG1</w:t>
      </w:r>
      <w:r>
        <w:rPr>
          <w:lang w:eastAsia="zh-CN"/>
        </w:rPr>
        <w:t>#108</w:t>
      </w:r>
      <w:r w:rsidRPr="001301EE">
        <w:rPr>
          <w:lang w:eastAsia="zh-CN"/>
        </w:rPr>
        <w:t>-e</w:t>
      </w:r>
      <w:r>
        <w:rPr>
          <w:lang w:eastAsia="zh-CN"/>
        </w:rPr>
        <w:t>,</w:t>
      </w:r>
      <w:r w:rsidR="00F60AC4">
        <w:rPr>
          <w:lang w:eastAsia="zh-CN"/>
        </w:rPr>
        <w:t xml:space="preserve"> </w:t>
      </w:r>
      <w:r>
        <w:rPr>
          <w:lang w:eastAsia="zh-CN"/>
        </w:rPr>
        <w:t>Feb</w:t>
      </w:r>
      <w:r w:rsidR="00F60AC4">
        <w:rPr>
          <w:lang w:eastAsia="zh-CN"/>
        </w:rPr>
        <w:t xml:space="preserve"> </w:t>
      </w:r>
      <w:r>
        <w:rPr>
          <w:lang w:eastAsia="zh-CN"/>
        </w:rPr>
        <w:t>21</w:t>
      </w:r>
      <w:r w:rsidRPr="00CA0580">
        <w:rPr>
          <w:vertAlign w:val="superscript"/>
          <w:lang w:eastAsia="zh-CN"/>
        </w:rPr>
        <w:t>st</w:t>
      </w:r>
      <w:r w:rsidR="00F60AC4">
        <w:rPr>
          <w:lang w:eastAsia="zh-CN"/>
        </w:rPr>
        <w:t xml:space="preserve"> </w:t>
      </w:r>
      <w:r w:rsidRPr="001301EE">
        <w:rPr>
          <w:lang w:eastAsia="zh-CN"/>
        </w:rPr>
        <w:t>–</w:t>
      </w:r>
      <w:r w:rsidR="00F60AC4">
        <w:rPr>
          <w:lang w:eastAsia="zh-CN"/>
        </w:rPr>
        <w:t xml:space="preserve"> </w:t>
      </w:r>
      <w:r>
        <w:rPr>
          <w:lang w:eastAsia="zh-CN"/>
        </w:rPr>
        <w:t>Mar</w:t>
      </w:r>
      <w:r w:rsidR="00F60AC4">
        <w:rPr>
          <w:lang w:eastAsia="zh-CN"/>
        </w:rPr>
        <w:t xml:space="preserve"> </w:t>
      </w:r>
      <w:r>
        <w:rPr>
          <w:lang w:eastAsia="zh-CN"/>
        </w:rPr>
        <w:t>3</w:t>
      </w:r>
      <w:r w:rsidR="00A56581" w:rsidRPr="00A56581">
        <w:rPr>
          <w:vertAlign w:val="superscript"/>
          <w:lang w:eastAsia="zh-CN"/>
        </w:rPr>
        <w:t>rd</w:t>
      </w:r>
      <w:r>
        <w:rPr>
          <w:lang w:eastAsia="zh-CN"/>
        </w:rPr>
        <w:t>,</w:t>
      </w:r>
      <w:r w:rsidR="00F60AC4">
        <w:rPr>
          <w:lang w:eastAsia="zh-CN"/>
        </w:rPr>
        <w:t xml:space="preserve"> </w:t>
      </w:r>
      <w:r>
        <w:rPr>
          <w:lang w:eastAsia="zh-CN"/>
        </w:rPr>
        <w:t>2022</w:t>
      </w:r>
      <w:r w:rsidRPr="001301EE">
        <w:rPr>
          <w:lang w:eastAsia="zh-CN"/>
        </w:rPr>
        <w:t>.</w:t>
      </w:r>
    </w:p>
    <w:p w14:paraId="3F36CFBB" w14:textId="70CF4384" w:rsidR="007F23D0" w:rsidRDefault="007F23D0" w:rsidP="007F23D0">
      <w:pPr>
        <w:pStyle w:val="References"/>
        <w:numPr>
          <w:ilvl w:val="0"/>
          <w:numId w:val="2"/>
        </w:numPr>
        <w:spacing w:before="93" w:after="0"/>
        <w:rPr>
          <w:lang w:eastAsia="zh-CN"/>
        </w:rPr>
      </w:pPr>
      <w:r>
        <w:rPr>
          <w:lang w:eastAsia="zh-CN"/>
        </w:rPr>
        <w:t>R1-220</w:t>
      </w:r>
      <w:r w:rsidR="00B6330D">
        <w:rPr>
          <w:lang w:eastAsia="zh-CN"/>
        </w:rPr>
        <w:t>2959</w:t>
      </w:r>
      <w:r>
        <w:rPr>
          <w:lang w:eastAsia="zh-CN"/>
        </w:rPr>
        <w:t>,</w:t>
      </w:r>
      <w:r w:rsidR="00F60AC4">
        <w:rPr>
          <w:lang w:eastAsia="zh-CN"/>
        </w:rPr>
        <w:t xml:space="preserve"> </w:t>
      </w:r>
      <w:r w:rsidRPr="001301EE">
        <w:rPr>
          <w:lang w:eastAsia="zh-CN"/>
        </w:rPr>
        <w:t>“</w:t>
      </w:r>
      <w:r>
        <w:rPr>
          <w:lang w:eastAsia="zh-CN"/>
        </w:rPr>
        <w:t>Corrections</w:t>
      </w:r>
      <w:r w:rsidR="00F60AC4">
        <w:rPr>
          <w:lang w:eastAsia="zh-CN"/>
        </w:rPr>
        <w:t xml:space="preserve"> </w:t>
      </w:r>
      <w:r w:rsidR="00B6330D">
        <w:rPr>
          <w:lang w:eastAsia="zh-CN"/>
        </w:rPr>
        <w:t>o</w:t>
      </w:r>
      <w:r>
        <w:rPr>
          <w:lang w:eastAsia="zh-CN"/>
        </w:rPr>
        <w:t>n</w:t>
      </w:r>
      <w:r w:rsidR="00F60AC4">
        <w:rPr>
          <w:lang w:eastAsia="zh-CN"/>
        </w:rPr>
        <w:t xml:space="preserve"> </w:t>
      </w:r>
      <w:r>
        <w:rPr>
          <w:lang w:eastAsia="zh-CN"/>
        </w:rPr>
        <w:t>NR</w:t>
      </w:r>
      <w:r w:rsidR="00F60AC4">
        <w:rPr>
          <w:lang w:eastAsia="zh-CN"/>
        </w:rPr>
        <w:t xml:space="preserve"> </w:t>
      </w:r>
      <w:r w:rsidR="00B6330D">
        <w:rPr>
          <w:lang w:eastAsia="zh-CN"/>
        </w:rPr>
        <w:t>coverage</w:t>
      </w:r>
      <w:r w:rsidR="00F60AC4">
        <w:rPr>
          <w:lang w:eastAsia="zh-CN"/>
        </w:rPr>
        <w:t xml:space="preserve"> </w:t>
      </w:r>
      <w:r w:rsidR="00B6330D">
        <w:rPr>
          <w:lang w:eastAsia="zh-CN"/>
        </w:rPr>
        <w:t>enhancements</w:t>
      </w:r>
      <w:r>
        <w:rPr>
          <w:lang w:eastAsia="zh-CN"/>
        </w:rPr>
        <w:t>,</w:t>
      </w:r>
      <w:r w:rsidRPr="001301EE">
        <w:rPr>
          <w:lang w:eastAsia="zh-CN"/>
        </w:rPr>
        <w:t>”</w:t>
      </w:r>
      <w:r w:rsidR="00F60AC4">
        <w:rPr>
          <w:lang w:eastAsia="zh-CN"/>
        </w:rPr>
        <w:t xml:space="preserve"> </w:t>
      </w:r>
      <w:r w:rsidR="00B6330D">
        <w:rPr>
          <w:lang w:eastAsia="zh-CN"/>
        </w:rPr>
        <w:t>Feb</w:t>
      </w:r>
      <w:r w:rsidR="00F60AC4">
        <w:rPr>
          <w:lang w:eastAsia="zh-CN"/>
        </w:rPr>
        <w:t xml:space="preserve"> </w:t>
      </w:r>
      <w:r w:rsidR="00B6330D">
        <w:rPr>
          <w:lang w:eastAsia="zh-CN"/>
        </w:rPr>
        <w:t>21</w:t>
      </w:r>
      <w:r w:rsidR="00B6330D">
        <w:rPr>
          <w:vertAlign w:val="superscript"/>
          <w:lang w:eastAsia="zh-CN"/>
        </w:rPr>
        <w:t>st</w:t>
      </w:r>
      <w:r w:rsidR="00F60AC4">
        <w:rPr>
          <w:lang w:eastAsia="zh-CN"/>
        </w:rPr>
        <w:t xml:space="preserve"> </w:t>
      </w:r>
      <w:r w:rsidR="00D4020A">
        <w:rPr>
          <w:lang w:eastAsia="zh-CN"/>
        </w:rPr>
        <w:t>–</w:t>
      </w:r>
      <w:r w:rsidR="00F60AC4">
        <w:rPr>
          <w:lang w:eastAsia="zh-CN"/>
        </w:rPr>
        <w:t xml:space="preserve"> </w:t>
      </w:r>
      <w:r w:rsidR="00B6330D">
        <w:rPr>
          <w:lang w:eastAsia="zh-CN"/>
        </w:rPr>
        <w:t>Mar</w:t>
      </w:r>
      <w:r w:rsidR="00F60AC4">
        <w:rPr>
          <w:lang w:eastAsia="zh-CN"/>
        </w:rPr>
        <w:t xml:space="preserve"> </w:t>
      </w:r>
      <w:r w:rsidR="00B6330D">
        <w:rPr>
          <w:lang w:eastAsia="zh-CN"/>
        </w:rPr>
        <w:t>3</w:t>
      </w:r>
      <w:r w:rsidR="00B6330D">
        <w:rPr>
          <w:vertAlign w:val="superscript"/>
          <w:lang w:eastAsia="zh-CN"/>
        </w:rPr>
        <w:t>rd</w:t>
      </w:r>
      <w:r w:rsidR="00F63E0B">
        <w:rPr>
          <w:lang w:eastAsia="zh-CN"/>
        </w:rPr>
        <w:t>,</w:t>
      </w:r>
      <w:r w:rsidR="00F60AC4">
        <w:rPr>
          <w:lang w:eastAsia="zh-CN"/>
        </w:rPr>
        <w:t xml:space="preserve"> </w:t>
      </w:r>
      <w:r w:rsidR="00F63E0B">
        <w:rPr>
          <w:lang w:eastAsia="zh-CN"/>
        </w:rPr>
        <w:t>2022.</w:t>
      </w:r>
    </w:p>
    <w:p w14:paraId="518E4927" w14:textId="77777777" w:rsidR="001039D5" w:rsidRPr="00401494" w:rsidRDefault="001039D5" w:rsidP="001039D5">
      <w:pPr>
        <w:pStyle w:val="References"/>
        <w:tabs>
          <w:tab w:val="clear" w:pos="360"/>
        </w:tabs>
        <w:spacing w:before="93" w:after="0"/>
        <w:ind w:left="0" w:firstLine="0"/>
        <w:rPr>
          <w:lang w:eastAsia="zh-CN"/>
        </w:rPr>
      </w:pPr>
    </w:p>
    <w:p w14:paraId="7B962D31" w14:textId="77777777" w:rsidR="00A835BF" w:rsidRDefault="00A835BF" w:rsidP="001039D5">
      <w:pPr>
        <w:pStyle w:val="References"/>
        <w:tabs>
          <w:tab w:val="clear" w:pos="360"/>
        </w:tabs>
        <w:spacing w:before="93" w:after="0"/>
        <w:ind w:left="0" w:firstLine="0"/>
        <w:rPr>
          <w:lang w:eastAsia="zh-CN"/>
        </w:rPr>
      </w:pPr>
    </w:p>
    <w:sectPr w:rsidR="00A835BF" w:rsidSect="00E67410">
      <w:headerReference w:type="even" r:id="rId13"/>
      <w:headerReference w:type="default" r:id="rId14"/>
      <w:footerReference w:type="even" r:id="rId15"/>
      <w:footerReference w:type="default" r:id="rId16"/>
      <w:headerReference w:type="first" r:id="rId17"/>
      <w:footerReference w:type="first" r:id="rId18"/>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F72E7" w14:textId="77777777" w:rsidR="009919E5" w:rsidRDefault="009919E5" w:rsidP="002B0BF3">
      <w:pPr>
        <w:spacing w:before="72" w:after="72"/>
      </w:pPr>
      <w:r>
        <w:separator/>
      </w:r>
    </w:p>
  </w:endnote>
  <w:endnote w:type="continuationSeparator" w:id="0">
    <w:p w14:paraId="02240C05" w14:textId="77777777" w:rsidR="009919E5" w:rsidRDefault="009919E5"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13210E" w:rsidRDefault="0013210E">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13210E" w:rsidRDefault="0013210E">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13210E" w:rsidRDefault="0013210E">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324CD" w14:textId="77777777" w:rsidR="009919E5" w:rsidRDefault="009919E5" w:rsidP="002B0BF3">
      <w:pPr>
        <w:spacing w:before="72" w:after="72"/>
      </w:pPr>
      <w:r>
        <w:separator/>
      </w:r>
    </w:p>
  </w:footnote>
  <w:footnote w:type="continuationSeparator" w:id="0">
    <w:p w14:paraId="589873A4" w14:textId="77777777" w:rsidR="009919E5" w:rsidRDefault="009919E5"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13210E" w:rsidRDefault="0013210E">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13210E" w:rsidRPr="00B7006F" w:rsidRDefault="0013210E"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13210E" w:rsidRDefault="0013210E">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8BD"/>
    <w:multiLevelType w:val="multilevel"/>
    <w:tmpl w:val="68BEDB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AA7EB6"/>
    <w:multiLevelType w:val="multilevel"/>
    <w:tmpl w:val="B802A4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B76"/>
    <w:multiLevelType w:val="hybridMultilevel"/>
    <w:tmpl w:val="D056196E"/>
    <w:lvl w:ilvl="0" w:tplc="E6284B9C">
      <w:start w:val="1"/>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9B327A"/>
    <w:multiLevelType w:val="hybridMultilevel"/>
    <w:tmpl w:val="78328FD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23C15"/>
    <w:multiLevelType w:val="hybridMultilevel"/>
    <w:tmpl w:val="7528D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8E6D0E"/>
    <w:multiLevelType w:val="hybridMultilevel"/>
    <w:tmpl w:val="099012AE"/>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F7F45"/>
    <w:multiLevelType w:val="hybridMultilevel"/>
    <w:tmpl w:val="BBBE2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6D0F39"/>
    <w:multiLevelType w:val="hybridMultilevel"/>
    <w:tmpl w:val="E0526CA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1B797F"/>
    <w:multiLevelType w:val="hybridMultilevel"/>
    <w:tmpl w:val="789A095C"/>
    <w:lvl w:ilvl="0" w:tplc="85DE10A6">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55669B96">
      <w:numFmt w:val="bullet"/>
      <w:lvlText w:val="-"/>
      <w:lvlJc w:val="left"/>
      <w:pPr>
        <w:ind w:left="1200" w:hanging="360"/>
      </w:pPr>
      <w:rPr>
        <w:rFonts w:ascii="Times New Roman" w:eastAsia="宋体"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82509"/>
    <w:multiLevelType w:val="multilevel"/>
    <w:tmpl w:val="690A19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DE5BB"/>
    <w:multiLevelType w:val="multilevel"/>
    <w:tmpl w:val="FF6C591E"/>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Arial" w:eastAsia="MS Mincho" w:hAnsi="Arial"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57297BAF"/>
    <w:multiLevelType w:val="hybridMultilevel"/>
    <w:tmpl w:val="43465DE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72E48E7"/>
    <w:multiLevelType w:val="multilevel"/>
    <w:tmpl w:val="010C7B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FD7BA1"/>
    <w:multiLevelType w:val="hybridMultilevel"/>
    <w:tmpl w:val="671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EE1414"/>
    <w:multiLevelType w:val="multilevel"/>
    <w:tmpl w:val="6844563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08B0CFE"/>
    <w:multiLevelType w:val="multilevel"/>
    <w:tmpl w:val="176E3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0AB5A0A"/>
    <w:multiLevelType w:val="hybridMultilevel"/>
    <w:tmpl w:val="02A26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F46697"/>
    <w:multiLevelType w:val="hybridMultilevel"/>
    <w:tmpl w:val="18B8BD96"/>
    <w:lvl w:ilvl="0" w:tplc="04090001">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B7432"/>
    <w:multiLevelType w:val="multilevel"/>
    <w:tmpl w:val="EC809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3134C4"/>
    <w:multiLevelType w:val="hybridMultilevel"/>
    <w:tmpl w:val="DE283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85732"/>
    <w:multiLevelType w:val="multilevel"/>
    <w:tmpl w:val="E586FD9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38A36A0"/>
    <w:multiLevelType w:val="multilevel"/>
    <w:tmpl w:val="B5341D9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54C2E35"/>
    <w:multiLevelType w:val="hybridMultilevel"/>
    <w:tmpl w:val="C4348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A069E6"/>
    <w:multiLevelType w:val="hybridMultilevel"/>
    <w:tmpl w:val="8EEC7BB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3"/>
  </w:num>
  <w:num w:numId="3">
    <w:abstractNumId w:val="4"/>
  </w:num>
  <w:num w:numId="4">
    <w:abstractNumId w:val="8"/>
  </w:num>
  <w:num w:numId="5">
    <w:abstractNumId w:val="22"/>
  </w:num>
  <w:num w:numId="6">
    <w:abstractNumId w:val="12"/>
  </w:num>
  <w:num w:numId="7">
    <w:abstractNumId w:val="0"/>
  </w:num>
  <w:num w:numId="8">
    <w:abstractNumId w:val="27"/>
  </w:num>
  <w:num w:numId="9">
    <w:abstractNumId w:val="16"/>
  </w:num>
  <w:num w:numId="10">
    <w:abstractNumId w:val="14"/>
  </w:num>
  <w:num w:numId="11">
    <w:abstractNumId w:val="6"/>
  </w:num>
  <w:num w:numId="12">
    <w:abstractNumId w:val="24"/>
  </w:num>
  <w:num w:numId="13">
    <w:abstractNumId w:val="2"/>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32"/>
  </w:num>
  <w:num w:numId="28">
    <w:abstractNumId w:val="5"/>
  </w:num>
  <w:num w:numId="29">
    <w:abstractNumId w:val="17"/>
  </w:num>
  <w:num w:numId="30">
    <w:abstractNumId w:val="20"/>
  </w:num>
  <w:num w:numId="31">
    <w:abstractNumId w:val="29"/>
  </w:num>
  <w:num w:numId="32">
    <w:abstractNumId w:val="9"/>
  </w:num>
  <w:num w:numId="33">
    <w:abstractNumId w:val="11"/>
  </w:num>
  <w:num w:numId="34">
    <w:abstractNumId w:val="18"/>
  </w:num>
  <w:num w:numId="35">
    <w:abstractNumId w:val="19"/>
  </w:num>
  <w:num w:numId="36">
    <w:abstractNumId w:val="28"/>
  </w:num>
  <w:num w:numId="37">
    <w:abstractNumId w:val="21"/>
  </w:num>
  <w:num w:numId="38">
    <w:abstractNumId w:val="26"/>
  </w:num>
  <w:num w:numId="39">
    <w:abstractNumId w:val="13"/>
  </w:num>
  <w:num w:numId="40">
    <w:abstractNumId w:val="15"/>
  </w:num>
  <w:num w:numId="41">
    <w:abstractNumId w:val="33"/>
  </w:num>
  <w:num w:numId="42">
    <w:abstractNumId w:val="31"/>
  </w:num>
  <w:num w:numId="43">
    <w:abstractNumId w:val="1"/>
  </w:num>
  <w:num w:numId="4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N1#109-e">
    <w15:presenceInfo w15:providerId="None" w15:userId="Huawei-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72D"/>
    <w:rsid w:val="000069A4"/>
    <w:rsid w:val="000069C8"/>
    <w:rsid w:val="000069F6"/>
    <w:rsid w:val="00006FBC"/>
    <w:rsid w:val="000070AB"/>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46B"/>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BA2"/>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058"/>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2E"/>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A9A"/>
    <w:rsid w:val="00036B55"/>
    <w:rsid w:val="00036B9F"/>
    <w:rsid w:val="00036C77"/>
    <w:rsid w:val="00036D70"/>
    <w:rsid w:val="00037050"/>
    <w:rsid w:val="000370DA"/>
    <w:rsid w:val="000371B2"/>
    <w:rsid w:val="000371F4"/>
    <w:rsid w:val="00037384"/>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E9C"/>
    <w:rsid w:val="00042154"/>
    <w:rsid w:val="000421F2"/>
    <w:rsid w:val="00042F90"/>
    <w:rsid w:val="000431F6"/>
    <w:rsid w:val="000437FE"/>
    <w:rsid w:val="00043A4A"/>
    <w:rsid w:val="00043BCB"/>
    <w:rsid w:val="00043DCF"/>
    <w:rsid w:val="00043F5F"/>
    <w:rsid w:val="00044674"/>
    <w:rsid w:val="000448EA"/>
    <w:rsid w:val="00044FFC"/>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596"/>
    <w:rsid w:val="00047679"/>
    <w:rsid w:val="0004780A"/>
    <w:rsid w:val="0004787E"/>
    <w:rsid w:val="000478EE"/>
    <w:rsid w:val="00047978"/>
    <w:rsid w:val="00047A3E"/>
    <w:rsid w:val="00047AD7"/>
    <w:rsid w:val="00047C9E"/>
    <w:rsid w:val="00047E5F"/>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445"/>
    <w:rsid w:val="000527D6"/>
    <w:rsid w:val="00052E51"/>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27"/>
    <w:rsid w:val="0005673F"/>
    <w:rsid w:val="00056891"/>
    <w:rsid w:val="000568A9"/>
    <w:rsid w:val="000568E9"/>
    <w:rsid w:val="00056F3A"/>
    <w:rsid w:val="00057584"/>
    <w:rsid w:val="000577A7"/>
    <w:rsid w:val="00057803"/>
    <w:rsid w:val="00057831"/>
    <w:rsid w:val="00057847"/>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3314"/>
    <w:rsid w:val="000635C3"/>
    <w:rsid w:val="000636E6"/>
    <w:rsid w:val="00063A3C"/>
    <w:rsid w:val="00063A84"/>
    <w:rsid w:val="00063D38"/>
    <w:rsid w:val="00063EE1"/>
    <w:rsid w:val="00064080"/>
    <w:rsid w:val="0006459C"/>
    <w:rsid w:val="0006466C"/>
    <w:rsid w:val="00064BE4"/>
    <w:rsid w:val="00064C96"/>
    <w:rsid w:val="00065203"/>
    <w:rsid w:val="00065505"/>
    <w:rsid w:val="00065BF2"/>
    <w:rsid w:val="00065C50"/>
    <w:rsid w:val="00065E76"/>
    <w:rsid w:val="00065EDA"/>
    <w:rsid w:val="00066309"/>
    <w:rsid w:val="00066495"/>
    <w:rsid w:val="000664EF"/>
    <w:rsid w:val="00066575"/>
    <w:rsid w:val="00066590"/>
    <w:rsid w:val="00066A69"/>
    <w:rsid w:val="00066E37"/>
    <w:rsid w:val="00066F1F"/>
    <w:rsid w:val="00066F58"/>
    <w:rsid w:val="000672E3"/>
    <w:rsid w:val="00067F84"/>
    <w:rsid w:val="00070322"/>
    <w:rsid w:val="000703F3"/>
    <w:rsid w:val="00070451"/>
    <w:rsid w:val="0007048A"/>
    <w:rsid w:val="000706E4"/>
    <w:rsid w:val="00070734"/>
    <w:rsid w:val="0007076D"/>
    <w:rsid w:val="00070B0B"/>
    <w:rsid w:val="00070E79"/>
    <w:rsid w:val="0007113F"/>
    <w:rsid w:val="00071633"/>
    <w:rsid w:val="000719B4"/>
    <w:rsid w:val="00071A98"/>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44D"/>
    <w:rsid w:val="00076720"/>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14"/>
    <w:rsid w:val="00083B33"/>
    <w:rsid w:val="00083BC8"/>
    <w:rsid w:val="00083EEC"/>
    <w:rsid w:val="00084621"/>
    <w:rsid w:val="000847AB"/>
    <w:rsid w:val="000849C3"/>
    <w:rsid w:val="00084A43"/>
    <w:rsid w:val="00084AAF"/>
    <w:rsid w:val="00084BC8"/>
    <w:rsid w:val="00084CB7"/>
    <w:rsid w:val="00084D3E"/>
    <w:rsid w:val="00084FA5"/>
    <w:rsid w:val="00085858"/>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C71"/>
    <w:rsid w:val="00093DCA"/>
    <w:rsid w:val="00093E0C"/>
    <w:rsid w:val="0009437B"/>
    <w:rsid w:val="0009441B"/>
    <w:rsid w:val="000945ED"/>
    <w:rsid w:val="00094885"/>
    <w:rsid w:val="00094BAA"/>
    <w:rsid w:val="00094BF5"/>
    <w:rsid w:val="00094F39"/>
    <w:rsid w:val="0009573F"/>
    <w:rsid w:val="0009577B"/>
    <w:rsid w:val="0009591E"/>
    <w:rsid w:val="0009598B"/>
    <w:rsid w:val="000959B5"/>
    <w:rsid w:val="00095AF6"/>
    <w:rsid w:val="00095C96"/>
    <w:rsid w:val="000960AB"/>
    <w:rsid w:val="00096299"/>
    <w:rsid w:val="00096591"/>
    <w:rsid w:val="0009670F"/>
    <w:rsid w:val="000967C9"/>
    <w:rsid w:val="0009687B"/>
    <w:rsid w:val="00096966"/>
    <w:rsid w:val="00096CE7"/>
    <w:rsid w:val="00096F6F"/>
    <w:rsid w:val="00096FD5"/>
    <w:rsid w:val="0009715E"/>
    <w:rsid w:val="00097499"/>
    <w:rsid w:val="00097792"/>
    <w:rsid w:val="000A00A7"/>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DBF"/>
    <w:rsid w:val="000B728A"/>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13"/>
    <w:rsid w:val="000C2668"/>
    <w:rsid w:val="000C27A0"/>
    <w:rsid w:val="000C2E2A"/>
    <w:rsid w:val="000C2F6C"/>
    <w:rsid w:val="000C2F9B"/>
    <w:rsid w:val="000C347C"/>
    <w:rsid w:val="000C362F"/>
    <w:rsid w:val="000C3BB5"/>
    <w:rsid w:val="000C3EF8"/>
    <w:rsid w:val="000C3F94"/>
    <w:rsid w:val="000C4A79"/>
    <w:rsid w:val="000C4B9A"/>
    <w:rsid w:val="000C4D3F"/>
    <w:rsid w:val="000C4FBA"/>
    <w:rsid w:val="000C50B9"/>
    <w:rsid w:val="000C53A3"/>
    <w:rsid w:val="000C54D2"/>
    <w:rsid w:val="000C560C"/>
    <w:rsid w:val="000C5629"/>
    <w:rsid w:val="000C57B8"/>
    <w:rsid w:val="000C59F4"/>
    <w:rsid w:val="000C5C99"/>
    <w:rsid w:val="000C5D05"/>
    <w:rsid w:val="000C63B0"/>
    <w:rsid w:val="000C64CD"/>
    <w:rsid w:val="000C651A"/>
    <w:rsid w:val="000C6704"/>
    <w:rsid w:val="000C6851"/>
    <w:rsid w:val="000C6C61"/>
    <w:rsid w:val="000C6CF3"/>
    <w:rsid w:val="000C71AD"/>
    <w:rsid w:val="000C7481"/>
    <w:rsid w:val="000C75A6"/>
    <w:rsid w:val="000C7643"/>
    <w:rsid w:val="000C78FE"/>
    <w:rsid w:val="000C7B23"/>
    <w:rsid w:val="000D01EF"/>
    <w:rsid w:val="000D04A0"/>
    <w:rsid w:val="000D0541"/>
    <w:rsid w:val="000D0700"/>
    <w:rsid w:val="000D0747"/>
    <w:rsid w:val="000D087F"/>
    <w:rsid w:val="000D0A9E"/>
    <w:rsid w:val="000D0F3B"/>
    <w:rsid w:val="000D1038"/>
    <w:rsid w:val="000D13AE"/>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81F"/>
    <w:rsid w:val="000D49E1"/>
    <w:rsid w:val="000D4E3E"/>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72A"/>
    <w:rsid w:val="000E1892"/>
    <w:rsid w:val="000E18B8"/>
    <w:rsid w:val="000E1AD3"/>
    <w:rsid w:val="000E1CAB"/>
    <w:rsid w:val="000E1D70"/>
    <w:rsid w:val="000E2089"/>
    <w:rsid w:val="000E216D"/>
    <w:rsid w:val="000E23D3"/>
    <w:rsid w:val="000E25C0"/>
    <w:rsid w:val="000E26BC"/>
    <w:rsid w:val="000E27DF"/>
    <w:rsid w:val="000E2AAE"/>
    <w:rsid w:val="000E2C14"/>
    <w:rsid w:val="000E2C30"/>
    <w:rsid w:val="000E2D2F"/>
    <w:rsid w:val="000E2D90"/>
    <w:rsid w:val="000E31EE"/>
    <w:rsid w:val="000E3471"/>
    <w:rsid w:val="000E3615"/>
    <w:rsid w:val="000E3781"/>
    <w:rsid w:val="000E3AE7"/>
    <w:rsid w:val="000E3DF1"/>
    <w:rsid w:val="000E3F76"/>
    <w:rsid w:val="000E416A"/>
    <w:rsid w:val="000E44A7"/>
    <w:rsid w:val="000E4E88"/>
    <w:rsid w:val="000E4EC7"/>
    <w:rsid w:val="000E508D"/>
    <w:rsid w:val="000E5163"/>
    <w:rsid w:val="000E5237"/>
    <w:rsid w:val="000E52DE"/>
    <w:rsid w:val="000E560B"/>
    <w:rsid w:val="000E58B8"/>
    <w:rsid w:val="000E59DE"/>
    <w:rsid w:val="000E5A48"/>
    <w:rsid w:val="000E6616"/>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D8"/>
    <w:rsid w:val="001013D6"/>
    <w:rsid w:val="001017CF"/>
    <w:rsid w:val="00101CEF"/>
    <w:rsid w:val="00101DF6"/>
    <w:rsid w:val="00102005"/>
    <w:rsid w:val="00102946"/>
    <w:rsid w:val="00102F87"/>
    <w:rsid w:val="00102FB6"/>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3C0"/>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D27"/>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6C9A"/>
    <w:rsid w:val="0011742A"/>
    <w:rsid w:val="00117976"/>
    <w:rsid w:val="00117A73"/>
    <w:rsid w:val="00117E32"/>
    <w:rsid w:val="001203CC"/>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2D9"/>
    <w:rsid w:val="0012256E"/>
    <w:rsid w:val="0012264C"/>
    <w:rsid w:val="00122720"/>
    <w:rsid w:val="001227CA"/>
    <w:rsid w:val="00122875"/>
    <w:rsid w:val="00122AF1"/>
    <w:rsid w:val="00122B65"/>
    <w:rsid w:val="00122CAE"/>
    <w:rsid w:val="00122F13"/>
    <w:rsid w:val="00123082"/>
    <w:rsid w:val="001232AC"/>
    <w:rsid w:val="00123960"/>
    <w:rsid w:val="00123A0F"/>
    <w:rsid w:val="00123A71"/>
    <w:rsid w:val="00123AE3"/>
    <w:rsid w:val="00123B04"/>
    <w:rsid w:val="00123BC0"/>
    <w:rsid w:val="00123C4A"/>
    <w:rsid w:val="00123C66"/>
    <w:rsid w:val="00123FC4"/>
    <w:rsid w:val="00124095"/>
    <w:rsid w:val="00124581"/>
    <w:rsid w:val="00124748"/>
    <w:rsid w:val="00124B0C"/>
    <w:rsid w:val="00124D16"/>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0E"/>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22E"/>
    <w:rsid w:val="00141294"/>
    <w:rsid w:val="001412F6"/>
    <w:rsid w:val="0014148D"/>
    <w:rsid w:val="00141539"/>
    <w:rsid w:val="00141844"/>
    <w:rsid w:val="00141D64"/>
    <w:rsid w:val="00141F92"/>
    <w:rsid w:val="00141FDE"/>
    <w:rsid w:val="001423C4"/>
    <w:rsid w:val="001425E8"/>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FBA"/>
    <w:rsid w:val="001471C1"/>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3A0"/>
    <w:rsid w:val="001644F8"/>
    <w:rsid w:val="0016454E"/>
    <w:rsid w:val="001646CF"/>
    <w:rsid w:val="001653AD"/>
    <w:rsid w:val="00165491"/>
    <w:rsid w:val="0016577E"/>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3E93"/>
    <w:rsid w:val="00173EF0"/>
    <w:rsid w:val="00173FBF"/>
    <w:rsid w:val="0017425A"/>
    <w:rsid w:val="00174999"/>
    <w:rsid w:val="00174C7E"/>
    <w:rsid w:val="00174E9E"/>
    <w:rsid w:val="00174F2B"/>
    <w:rsid w:val="00175017"/>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346"/>
    <w:rsid w:val="001817A4"/>
    <w:rsid w:val="001818AE"/>
    <w:rsid w:val="00181B73"/>
    <w:rsid w:val="00181B76"/>
    <w:rsid w:val="00181BB4"/>
    <w:rsid w:val="001822D7"/>
    <w:rsid w:val="0018254C"/>
    <w:rsid w:val="00182887"/>
    <w:rsid w:val="00182A37"/>
    <w:rsid w:val="00182AFD"/>
    <w:rsid w:val="00183493"/>
    <w:rsid w:val="001834E5"/>
    <w:rsid w:val="001835F0"/>
    <w:rsid w:val="00183AB4"/>
    <w:rsid w:val="00183AC5"/>
    <w:rsid w:val="00183E1F"/>
    <w:rsid w:val="00184163"/>
    <w:rsid w:val="0018433F"/>
    <w:rsid w:val="00184423"/>
    <w:rsid w:val="00184517"/>
    <w:rsid w:val="001846E0"/>
    <w:rsid w:val="00184F95"/>
    <w:rsid w:val="00185045"/>
    <w:rsid w:val="001852F4"/>
    <w:rsid w:val="00185382"/>
    <w:rsid w:val="001856BA"/>
    <w:rsid w:val="001857D7"/>
    <w:rsid w:val="00185823"/>
    <w:rsid w:val="00185A27"/>
    <w:rsid w:val="00185BB6"/>
    <w:rsid w:val="00185BBB"/>
    <w:rsid w:val="00185C8D"/>
    <w:rsid w:val="001860F3"/>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046"/>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81"/>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3E5"/>
    <w:rsid w:val="001A4456"/>
    <w:rsid w:val="001A46D3"/>
    <w:rsid w:val="001A48EC"/>
    <w:rsid w:val="001A49C9"/>
    <w:rsid w:val="001A4A8F"/>
    <w:rsid w:val="001A4B45"/>
    <w:rsid w:val="001A4B5F"/>
    <w:rsid w:val="001A4D18"/>
    <w:rsid w:val="001A4E7E"/>
    <w:rsid w:val="001A4F37"/>
    <w:rsid w:val="001A50AE"/>
    <w:rsid w:val="001A5307"/>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DF8"/>
    <w:rsid w:val="001A6FB6"/>
    <w:rsid w:val="001A71C4"/>
    <w:rsid w:val="001A7AD9"/>
    <w:rsid w:val="001A7D67"/>
    <w:rsid w:val="001A7F7A"/>
    <w:rsid w:val="001A7FBC"/>
    <w:rsid w:val="001B00C6"/>
    <w:rsid w:val="001B01A3"/>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5139"/>
    <w:rsid w:val="001C5238"/>
    <w:rsid w:val="001C526B"/>
    <w:rsid w:val="001C5713"/>
    <w:rsid w:val="001C57F6"/>
    <w:rsid w:val="001C5C5C"/>
    <w:rsid w:val="001C5C95"/>
    <w:rsid w:val="001C5E43"/>
    <w:rsid w:val="001C614A"/>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565"/>
    <w:rsid w:val="001D775D"/>
    <w:rsid w:val="001D77DD"/>
    <w:rsid w:val="001D7896"/>
    <w:rsid w:val="001D7A47"/>
    <w:rsid w:val="001D7E3C"/>
    <w:rsid w:val="001D7F42"/>
    <w:rsid w:val="001E0357"/>
    <w:rsid w:val="001E0360"/>
    <w:rsid w:val="001E03EA"/>
    <w:rsid w:val="001E0420"/>
    <w:rsid w:val="001E0804"/>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5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1F76"/>
    <w:rsid w:val="001F2047"/>
    <w:rsid w:val="001F2969"/>
    <w:rsid w:val="001F29F0"/>
    <w:rsid w:val="001F2A0C"/>
    <w:rsid w:val="001F2B19"/>
    <w:rsid w:val="001F2C97"/>
    <w:rsid w:val="001F2F32"/>
    <w:rsid w:val="001F319C"/>
    <w:rsid w:val="001F3274"/>
    <w:rsid w:val="001F3578"/>
    <w:rsid w:val="001F3603"/>
    <w:rsid w:val="001F37F7"/>
    <w:rsid w:val="001F3ABC"/>
    <w:rsid w:val="001F3B9F"/>
    <w:rsid w:val="001F3D61"/>
    <w:rsid w:val="001F3F59"/>
    <w:rsid w:val="001F4A9D"/>
    <w:rsid w:val="001F4F65"/>
    <w:rsid w:val="001F548D"/>
    <w:rsid w:val="001F5639"/>
    <w:rsid w:val="001F568A"/>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D0"/>
    <w:rsid w:val="00201519"/>
    <w:rsid w:val="0020156D"/>
    <w:rsid w:val="00201685"/>
    <w:rsid w:val="002018D6"/>
    <w:rsid w:val="002018E7"/>
    <w:rsid w:val="00201917"/>
    <w:rsid w:val="00201951"/>
    <w:rsid w:val="00202051"/>
    <w:rsid w:val="00202122"/>
    <w:rsid w:val="002023CC"/>
    <w:rsid w:val="00202758"/>
    <w:rsid w:val="002029FF"/>
    <w:rsid w:val="00202E10"/>
    <w:rsid w:val="00202E1E"/>
    <w:rsid w:val="00203152"/>
    <w:rsid w:val="00203541"/>
    <w:rsid w:val="002036FE"/>
    <w:rsid w:val="0020375D"/>
    <w:rsid w:val="00203B10"/>
    <w:rsid w:val="00203D82"/>
    <w:rsid w:val="00203DD8"/>
    <w:rsid w:val="00203F96"/>
    <w:rsid w:val="0020407E"/>
    <w:rsid w:val="0020419D"/>
    <w:rsid w:val="00204228"/>
    <w:rsid w:val="002044A6"/>
    <w:rsid w:val="002049F1"/>
    <w:rsid w:val="00204B49"/>
    <w:rsid w:val="00204EBB"/>
    <w:rsid w:val="0020509C"/>
    <w:rsid w:val="00205447"/>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6A1"/>
    <w:rsid w:val="002109D2"/>
    <w:rsid w:val="00210B50"/>
    <w:rsid w:val="00210D03"/>
    <w:rsid w:val="00210D0E"/>
    <w:rsid w:val="00210D2F"/>
    <w:rsid w:val="00210FD2"/>
    <w:rsid w:val="0021100B"/>
    <w:rsid w:val="00211092"/>
    <w:rsid w:val="002113BD"/>
    <w:rsid w:val="002117F9"/>
    <w:rsid w:val="00211BBC"/>
    <w:rsid w:val="00211BF9"/>
    <w:rsid w:val="00211F94"/>
    <w:rsid w:val="002120D4"/>
    <w:rsid w:val="00212357"/>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44A"/>
    <w:rsid w:val="0021491D"/>
    <w:rsid w:val="00214A67"/>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3D5"/>
    <w:rsid w:val="0021681A"/>
    <w:rsid w:val="00216B00"/>
    <w:rsid w:val="00216BE2"/>
    <w:rsid w:val="00216C1A"/>
    <w:rsid w:val="00216DA0"/>
    <w:rsid w:val="00216E22"/>
    <w:rsid w:val="00216E2B"/>
    <w:rsid w:val="00217259"/>
    <w:rsid w:val="00217428"/>
    <w:rsid w:val="002179D1"/>
    <w:rsid w:val="00217A95"/>
    <w:rsid w:val="00217CFC"/>
    <w:rsid w:val="00217E30"/>
    <w:rsid w:val="002209FF"/>
    <w:rsid w:val="00220B21"/>
    <w:rsid w:val="00220CC5"/>
    <w:rsid w:val="00221466"/>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9F0"/>
    <w:rsid w:val="00223CDE"/>
    <w:rsid w:val="0022410E"/>
    <w:rsid w:val="00224262"/>
    <w:rsid w:val="00224457"/>
    <w:rsid w:val="00224724"/>
    <w:rsid w:val="00224B6F"/>
    <w:rsid w:val="00224C4F"/>
    <w:rsid w:val="00224F4E"/>
    <w:rsid w:val="00224F76"/>
    <w:rsid w:val="00225200"/>
    <w:rsid w:val="0022538E"/>
    <w:rsid w:val="002253F4"/>
    <w:rsid w:val="00225B25"/>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AE6"/>
    <w:rsid w:val="00231B98"/>
    <w:rsid w:val="00231BC9"/>
    <w:rsid w:val="00231F16"/>
    <w:rsid w:val="00231F8E"/>
    <w:rsid w:val="00231FED"/>
    <w:rsid w:val="0023233B"/>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5B"/>
    <w:rsid w:val="00243DEA"/>
    <w:rsid w:val="002442BD"/>
    <w:rsid w:val="002448C9"/>
    <w:rsid w:val="00244945"/>
    <w:rsid w:val="00244DE9"/>
    <w:rsid w:val="00244EEC"/>
    <w:rsid w:val="00245756"/>
    <w:rsid w:val="00245D89"/>
    <w:rsid w:val="00245DB8"/>
    <w:rsid w:val="00245DE8"/>
    <w:rsid w:val="00245DFD"/>
    <w:rsid w:val="00245E96"/>
    <w:rsid w:val="0024606C"/>
    <w:rsid w:val="00246484"/>
    <w:rsid w:val="00246500"/>
    <w:rsid w:val="002468B7"/>
    <w:rsid w:val="00246917"/>
    <w:rsid w:val="00246923"/>
    <w:rsid w:val="00246D0E"/>
    <w:rsid w:val="00246D2C"/>
    <w:rsid w:val="002475E4"/>
    <w:rsid w:val="00247C8E"/>
    <w:rsid w:val="00247EDD"/>
    <w:rsid w:val="0025022D"/>
    <w:rsid w:val="0025028C"/>
    <w:rsid w:val="00250588"/>
    <w:rsid w:val="0025060B"/>
    <w:rsid w:val="0025098B"/>
    <w:rsid w:val="00250AB8"/>
    <w:rsid w:val="00250B47"/>
    <w:rsid w:val="00250FEE"/>
    <w:rsid w:val="00251015"/>
    <w:rsid w:val="002514D2"/>
    <w:rsid w:val="002519C6"/>
    <w:rsid w:val="00251A5D"/>
    <w:rsid w:val="00251FDF"/>
    <w:rsid w:val="002526DD"/>
    <w:rsid w:val="0025294E"/>
    <w:rsid w:val="0025294F"/>
    <w:rsid w:val="00252A0A"/>
    <w:rsid w:val="00252E44"/>
    <w:rsid w:val="00252F48"/>
    <w:rsid w:val="0025318B"/>
    <w:rsid w:val="002536E2"/>
    <w:rsid w:val="00253A0C"/>
    <w:rsid w:val="00253A5C"/>
    <w:rsid w:val="00253B73"/>
    <w:rsid w:val="00253BB0"/>
    <w:rsid w:val="00253BDE"/>
    <w:rsid w:val="002541E2"/>
    <w:rsid w:val="00254747"/>
    <w:rsid w:val="002549BC"/>
    <w:rsid w:val="00254AF7"/>
    <w:rsid w:val="002550F6"/>
    <w:rsid w:val="002557E6"/>
    <w:rsid w:val="00255824"/>
    <w:rsid w:val="00255A70"/>
    <w:rsid w:val="00255D8A"/>
    <w:rsid w:val="00255D8C"/>
    <w:rsid w:val="00255E36"/>
    <w:rsid w:val="002565DA"/>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773"/>
    <w:rsid w:val="002629E4"/>
    <w:rsid w:val="00262A19"/>
    <w:rsid w:val="00262A22"/>
    <w:rsid w:val="00262D7E"/>
    <w:rsid w:val="00262D99"/>
    <w:rsid w:val="00262FB6"/>
    <w:rsid w:val="00263344"/>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B0"/>
    <w:rsid w:val="00265CC4"/>
    <w:rsid w:val="00265D34"/>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63B"/>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B53"/>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33"/>
    <w:rsid w:val="00285685"/>
    <w:rsid w:val="002856CE"/>
    <w:rsid w:val="002857A7"/>
    <w:rsid w:val="00285AD9"/>
    <w:rsid w:val="00285BB0"/>
    <w:rsid w:val="00285C84"/>
    <w:rsid w:val="00285CF2"/>
    <w:rsid w:val="00286001"/>
    <w:rsid w:val="002860C8"/>
    <w:rsid w:val="002861FF"/>
    <w:rsid w:val="002865FF"/>
    <w:rsid w:val="00286620"/>
    <w:rsid w:val="002869FE"/>
    <w:rsid w:val="00287058"/>
    <w:rsid w:val="0028727F"/>
    <w:rsid w:val="0028797C"/>
    <w:rsid w:val="00287CEC"/>
    <w:rsid w:val="002900FB"/>
    <w:rsid w:val="0029014D"/>
    <w:rsid w:val="00290489"/>
    <w:rsid w:val="00290670"/>
    <w:rsid w:val="0029084E"/>
    <w:rsid w:val="0029097B"/>
    <w:rsid w:val="00290A73"/>
    <w:rsid w:val="00290C0B"/>
    <w:rsid w:val="00290CC1"/>
    <w:rsid w:val="0029109E"/>
    <w:rsid w:val="00291503"/>
    <w:rsid w:val="00291643"/>
    <w:rsid w:val="00291693"/>
    <w:rsid w:val="002918EE"/>
    <w:rsid w:val="00291ACA"/>
    <w:rsid w:val="00291F3B"/>
    <w:rsid w:val="00291FC3"/>
    <w:rsid w:val="0029215D"/>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ADD"/>
    <w:rsid w:val="002A1C39"/>
    <w:rsid w:val="002A1E16"/>
    <w:rsid w:val="002A2038"/>
    <w:rsid w:val="002A23C3"/>
    <w:rsid w:val="002A26FD"/>
    <w:rsid w:val="002A2A54"/>
    <w:rsid w:val="002A2A70"/>
    <w:rsid w:val="002A2B61"/>
    <w:rsid w:val="002A2CBD"/>
    <w:rsid w:val="002A316F"/>
    <w:rsid w:val="002A3387"/>
    <w:rsid w:val="002A33F2"/>
    <w:rsid w:val="002A36E9"/>
    <w:rsid w:val="002A3710"/>
    <w:rsid w:val="002A37C8"/>
    <w:rsid w:val="002A3877"/>
    <w:rsid w:val="002A3BE7"/>
    <w:rsid w:val="002A3C9D"/>
    <w:rsid w:val="002A3ED8"/>
    <w:rsid w:val="002A3FE6"/>
    <w:rsid w:val="002A4211"/>
    <w:rsid w:val="002A4268"/>
    <w:rsid w:val="002A42AB"/>
    <w:rsid w:val="002A44C9"/>
    <w:rsid w:val="002A46EF"/>
    <w:rsid w:val="002A47B4"/>
    <w:rsid w:val="002A4953"/>
    <w:rsid w:val="002A4C35"/>
    <w:rsid w:val="002A4C64"/>
    <w:rsid w:val="002A4E93"/>
    <w:rsid w:val="002A5043"/>
    <w:rsid w:val="002A531A"/>
    <w:rsid w:val="002A545C"/>
    <w:rsid w:val="002A5EA8"/>
    <w:rsid w:val="002A61F0"/>
    <w:rsid w:val="002A630D"/>
    <w:rsid w:val="002A6352"/>
    <w:rsid w:val="002A6722"/>
    <w:rsid w:val="002A6916"/>
    <w:rsid w:val="002A69AF"/>
    <w:rsid w:val="002A6AE7"/>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26E"/>
    <w:rsid w:val="002D0353"/>
    <w:rsid w:val="002D0459"/>
    <w:rsid w:val="002D0694"/>
    <w:rsid w:val="002D09AD"/>
    <w:rsid w:val="002D0A4E"/>
    <w:rsid w:val="002D0C79"/>
    <w:rsid w:val="002D1C33"/>
    <w:rsid w:val="002D1FFF"/>
    <w:rsid w:val="002D2026"/>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D5B"/>
    <w:rsid w:val="002E2DD2"/>
    <w:rsid w:val="002E2DD6"/>
    <w:rsid w:val="002E3393"/>
    <w:rsid w:val="002E3507"/>
    <w:rsid w:val="002E35B2"/>
    <w:rsid w:val="002E35E7"/>
    <w:rsid w:val="002E38C4"/>
    <w:rsid w:val="002E3C8E"/>
    <w:rsid w:val="002E4015"/>
    <w:rsid w:val="002E41CD"/>
    <w:rsid w:val="002E4545"/>
    <w:rsid w:val="002E4933"/>
    <w:rsid w:val="002E4A39"/>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E7F63"/>
    <w:rsid w:val="002F01F2"/>
    <w:rsid w:val="002F0399"/>
    <w:rsid w:val="002F07C6"/>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A6E"/>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7F8"/>
    <w:rsid w:val="00303AD2"/>
    <w:rsid w:val="00303D85"/>
    <w:rsid w:val="003040EC"/>
    <w:rsid w:val="00304C45"/>
    <w:rsid w:val="00304CDB"/>
    <w:rsid w:val="00305225"/>
    <w:rsid w:val="00305689"/>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C92"/>
    <w:rsid w:val="00314F2B"/>
    <w:rsid w:val="003150AB"/>
    <w:rsid w:val="003151B3"/>
    <w:rsid w:val="0031534A"/>
    <w:rsid w:val="0031542E"/>
    <w:rsid w:val="00315745"/>
    <w:rsid w:val="0031582A"/>
    <w:rsid w:val="003158BB"/>
    <w:rsid w:val="00315991"/>
    <w:rsid w:val="0031643C"/>
    <w:rsid w:val="00316ABC"/>
    <w:rsid w:val="00316D79"/>
    <w:rsid w:val="003171B4"/>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3E"/>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7FD"/>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5"/>
    <w:rsid w:val="0033741B"/>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F7"/>
    <w:rsid w:val="00343E40"/>
    <w:rsid w:val="00343FB5"/>
    <w:rsid w:val="00344236"/>
    <w:rsid w:val="003443F0"/>
    <w:rsid w:val="003445B1"/>
    <w:rsid w:val="003449CE"/>
    <w:rsid w:val="00344BE7"/>
    <w:rsid w:val="00344E48"/>
    <w:rsid w:val="00344FC4"/>
    <w:rsid w:val="0034522B"/>
    <w:rsid w:val="0034532A"/>
    <w:rsid w:val="00345333"/>
    <w:rsid w:val="0034553E"/>
    <w:rsid w:val="003457A3"/>
    <w:rsid w:val="00345A5F"/>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A23"/>
    <w:rsid w:val="00352A88"/>
    <w:rsid w:val="00352B51"/>
    <w:rsid w:val="00352BAD"/>
    <w:rsid w:val="003531E0"/>
    <w:rsid w:val="00353207"/>
    <w:rsid w:val="00353E8F"/>
    <w:rsid w:val="00353F3C"/>
    <w:rsid w:val="00354040"/>
    <w:rsid w:val="0035407E"/>
    <w:rsid w:val="003542CC"/>
    <w:rsid w:val="00354585"/>
    <w:rsid w:val="00354B84"/>
    <w:rsid w:val="00354CC8"/>
    <w:rsid w:val="00354E53"/>
    <w:rsid w:val="00354EAF"/>
    <w:rsid w:val="00354FA4"/>
    <w:rsid w:val="0035501D"/>
    <w:rsid w:val="00355064"/>
    <w:rsid w:val="0035542C"/>
    <w:rsid w:val="0035546E"/>
    <w:rsid w:val="0035617F"/>
    <w:rsid w:val="00356732"/>
    <w:rsid w:val="003569B9"/>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21B"/>
    <w:rsid w:val="003622D9"/>
    <w:rsid w:val="0036260F"/>
    <w:rsid w:val="003626FC"/>
    <w:rsid w:val="00362ADE"/>
    <w:rsid w:val="00362F60"/>
    <w:rsid w:val="003630BF"/>
    <w:rsid w:val="0036311D"/>
    <w:rsid w:val="00363143"/>
    <w:rsid w:val="003631C1"/>
    <w:rsid w:val="003631C3"/>
    <w:rsid w:val="003632C3"/>
    <w:rsid w:val="003632D2"/>
    <w:rsid w:val="003636E9"/>
    <w:rsid w:val="003637C5"/>
    <w:rsid w:val="00363AA4"/>
    <w:rsid w:val="00363E6F"/>
    <w:rsid w:val="00363EE0"/>
    <w:rsid w:val="0036401C"/>
    <w:rsid w:val="00364226"/>
    <w:rsid w:val="0036428D"/>
    <w:rsid w:val="00364540"/>
    <w:rsid w:val="00364731"/>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64F"/>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644"/>
    <w:rsid w:val="0037369B"/>
    <w:rsid w:val="003736BC"/>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303"/>
    <w:rsid w:val="0038334D"/>
    <w:rsid w:val="003833B3"/>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490"/>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49C"/>
    <w:rsid w:val="0039662D"/>
    <w:rsid w:val="00396694"/>
    <w:rsid w:val="003968F9"/>
    <w:rsid w:val="0039690F"/>
    <w:rsid w:val="00396BC1"/>
    <w:rsid w:val="00396DC9"/>
    <w:rsid w:val="00396F30"/>
    <w:rsid w:val="00397186"/>
    <w:rsid w:val="00397390"/>
    <w:rsid w:val="00397405"/>
    <w:rsid w:val="00397521"/>
    <w:rsid w:val="00397756"/>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444"/>
    <w:rsid w:val="003A655E"/>
    <w:rsid w:val="003A6654"/>
    <w:rsid w:val="003A66D8"/>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B99"/>
    <w:rsid w:val="003B2BB8"/>
    <w:rsid w:val="003B2C74"/>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3FFA"/>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315D"/>
    <w:rsid w:val="003D318D"/>
    <w:rsid w:val="003D3197"/>
    <w:rsid w:val="003D3559"/>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44"/>
    <w:rsid w:val="003D5AE3"/>
    <w:rsid w:val="003D5DD3"/>
    <w:rsid w:val="003D60E2"/>
    <w:rsid w:val="003D6439"/>
    <w:rsid w:val="003D6539"/>
    <w:rsid w:val="003D6A00"/>
    <w:rsid w:val="003D6A9C"/>
    <w:rsid w:val="003D6F2D"/>
    <w:rsid w:val="003D707B"/>
    <w:rsid w:val="003D731E"/>
    <w:rsid w:val="003D7470"/>
    <w:rsid w:val="003D7C83"/>
    <w:rsid w:val="003D7D4E"/>
    <w:rsid w:val="003E0AC5"/>
    <w:rsid w:val="003E0C42"/>
    <w:rsid w:val="003E160A"/>
    <w:rsid w:val="003E195D"/>
    <w:rsid w:val="003E1973"/>
    <w:rsid w:val="003E1BCA"/>
    <w:rsid w:val="003E1CAB"/>
    <w:rsid w:val="003E1F2E"/>
    <w:rsid w:val="003E1F4D"/>
    <w:rsid w:val="003E2184"/>
    <w:rsid w:val="003E2BDA"/>
    <w:rsid w:val="003E3003"/>
    <w:rsid w:val="003E30F0"/>
    <w:rsid w:val="003E34FD"/>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BCE"/>
    <w:rsid w:val="003E4DBC"/>
    <w:rsid w:val="003E4E58"/>
    <w:rsid w:val="003E51CB"/>
    <w:rsid w:val="003E52FD"/>
    <w:rsid w:val="003E5982"/>
    <w:rsid w:val="003E5A26"/>
    <w:rsid w:val="003E5B65"/>
    <w:rsid w:val="003E5F61"/>
    <w:rsid w:val="003E628E"/>
    <w:rsid w:val="003E63CC"/>
    <w:rsid w:val="003E6A15"/>
    <w:rsid w:val="003E6AF0"/>
    <w:rsid w:val="003E6EA8"/>
    <w:rsid w:val="003E6F1C"/>
    <w:rsid w:val="003E75D0"/>
    <w:rsid w:val="003E7678"/>
    <w:rsid w:val="003E7790"/>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494"/>
    <w:rsid w:val="0040173C"/>
    <w:rsid w:val="00401971"/>
    <w:rsid w:val="00401AEE"/>
    <w:rsid w:val="00401C5D"/>
    <w:rsid w:val="00401C77"/>
    <w:rsid w:val="00401F8B"/>
    <w:rsid w:val="0040224A"/>
    <w:rsid w:val="004024F2"/>
    <w:rsid w:val="00402557"/>
    <w:rsid w:val="00402628"/>
    <w:rsid w:val="00402A05"/>
    <w:rsid w:val="00402D70"/>
    <w:rsid w:val="00402EBC"/>
    <w:rsid w:val="004030C9"/>
    <w:rsid w:val="00403688"/>
    <w:rsid w:val="00403E5B"/>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103A5"/>
    <w:rsid w:val="004103C3"/>
    <w:rsid w:val="00410569"/>
    <w:rsid w:val="00410754"/>
    <w:rsid w:val="00410D48"/>
    <w:rsid w:val="00410E60"/>
    <w:rsid w:val="0041130D"/>
    <w:rsid w:val="0041140A"/>
    <w:rsid w:val="004114C2"/>
    <w:rsid w:val="0041184E"/>
    <w:rsid w:val="00411A64"/>
    <w:rsid w:val="00411F5D"/>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7C8"/>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2FCD"/>
    <w:rsid w:val="004230A5"/>
    <w:rsid w:val="004232E8"/>
    <w:rsid w:val="00423571"/>
    <w:rsid w:val="00423734"/>
    <w:rsid w:val="004237FA"/>
    <w:rsid w:val="0042390A"/>
    <w:rsid w:val="0042396A"/>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A65"/>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2FD"/>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4C2B"/>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994"/>
    <w:rsid w:val="004569C0"/>
    <w:rsid w:val="00456A40"/>
    <w:rsid w:val="00456A58"/>
    <w:rsid w:val="00456AD1"/>
    <w:rsid w:val="00456C0D"/>
    <w:rsid w:val="00457192"/>
    <w:rsid w:val="00457294"/>
    <w:rsid w:val="0045753D"/>
    <w:rsid w:val="00457603"/>
    <w:rsid w:val="004576B8"/>
    <w:rsid w:val="00457986"/>
    <w:rsid w:val="00457B15"/>
    <w:rsid w:val="00457C39"/>
    <w:rsid w:val="00457D38"/>
    <w:rsid w:val="00457F5A"/>
    <w:rsid w:val="004604AD"/>
    <w:rsid w:val="004607B7"/>
    <w:rsid w:val="00460CFE"/>
    <w:rsid w:val="00460EE0"/>
    <w:rsid w:val="004612EB"/>
    <w:rsid w:val="00461645"/>
    <w:rsid w:val="004616CE"/>
    <w:rsid w:val="004618F6"/>
    <w:rsid w:val="00461DD5"/>
    <w:rsid w:val="00461E22"/>
    <w:rsid w:val="00461F53"/>
    <w:rsid w:val="0046218B"/>
    <w:rsid w:val="004622F1"/>
    <w:rsid w:val="004623B7"/>
    <w:rsid w:val="0046242F"/>
    <w:rsid w:val="004625A7"/>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E8"/>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D37"/>
    <w:rsid w:val="00480E13"/>
    <w:rsid w:val="0048105F"/>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34B"/>
    <w:rsid w:val="00487425"/>
    <w:rsid w:val="00487478"/>
    <w:rsid w:val="004876C5"/>
    <w:rsid w:val="00487772"/>
    <w:rsid w:val="00487C09"/>
    <w:rsid w:val="00487E51"/>
    <w:rsid w:val="00487FEC"/>
    <w:rsid w:val="00490034"/>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B42"/>
    <w:rsid w:val="00496F57"/>
    <w:rsid w:val="004971D8"/>
    <w:rsid w:val="00497569"/>
    <w:rsid w:val="00497AB9"/>
    <w:rsid w:val="00497B1E"/>
    <w:rsid w:val="00497B2A"/>
    <w:rsid w:val="00497B8E"/>
    <w:rsid w:val="00497CE4"/>
    <w:rsid w:val="00497F36"/>
    <w:rsid w:val="004A0147"/>
    <w:rsid w:val="004A03A4"/>
    <w:rsid w:val="004A04EC"/>
    <w:rsid w:val="004A0A92"/>
    <w:rsid w:val="004A0A9F"/>
    <w:rsid w:val="004A0FA2"/>
    <w:rsid w:val="004A119D"/>
    <w:rsid w:val="004A1B5F"/>
    <w:rsid w:val="004A1ECD"/>
    <w:rsid w:val="004A1F3E"/>
    <w:rsid w:val="004A20A5"/>
    <w:rsid w:val="004A261E"/>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96D"/>
    <w:rsid w:val="004A5B18"/>
    <w:rsid w:val="004A5E2D"/>
    <w:rsid w:val="004A65CC"/>
    <w:rsid w:val="004A66D3"/>
    <w:rsid w:val="004A6A1D"/>
    <w:rsid w:val="004A6E30"/>
    <w:rsid w:val="004A6E82"/>
    <w:rsid w:val="004A6EB3"/>
    <w:rsid w:val="004A6F8B"/>
    <w:rsid w:val="004A73B1"/>
    <w:rsid w:val="004A742A"/>
    <w:rsid w:val="004A747D"/>
    <w:rsid w:val="004A76D2"/>
    <w:rsid w:val="004A7D09"/>
    <w:rsid w:val="004A7DF8"/>
    <w:rsid w:val="004A7E43"/>
    <w:rsid w:val="004A7E5B"/>
    <w:rsid w:val="004B005C"/>
    <w:rsid w:val="004B061B"/>
    <w:rsid w:val="004B08AD"/>
    <w:rsid w:val="004B0CAA"/>
    <w:rsid w:val="004B0CCD"/>
    <w:rsid w:val="004B0D24"/>
    <w:rsid w:val="004B0E1F"/>
    <w:rsid w:val="004B1321"/>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3B"/>
    <w:rsid w:val="004C59F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B0A"/>
    <w:rsid w:val="004C7BF4"/>
    <w:rsid w:val="004C7F61"/>
    <w:rsid w:val="004D00AF"/>
    <w:rsid w:val="004D02F1"/>
    <w:rsid w:val="004D0379"/>
    <w:rsid w:val="004D0433"/>
    <w:rsid w:val="004D07A4"/>
    <w:rsid w:val="004D07B9"/>
    <w:rsid w:val="004D09A3"/>
    <w:rsid w:val="004D0AF9"/>
    <w:rsid w:val="004D1590"/>
    <w:rsid w:val="004D1847"/>
    <w:rsid w:val="004D18B7"/>
    <w:rsid w:val="004D18CE"/>
    <w:rsid w:val="004D1918"/>
    <w:rsid w:val="004D199C"/>
    <w:rsid w:val="004D19FC"/>
    <w:rsid w:val="004D1A83"/>
    <w:rsid w:val="004D1E89"/>
    <w:rsid w:val="004D2489"/>
    <w:rsid w:val="004D25AB"/>
    <w:rsid w:val="004D2609"/>
    <w:rsid w:val="004D269D"/>
    <w:rsid w:val="004D2C47"/>
    <w:rsid w:val="004D2E16"/>
    <w:rsid w:val="004D335B"/>
    <w:rsid w:val="004D33AF"/>
    <w:rsid w:val="004D3608"/>
    <w:rsid w:val="004D3B5A"/>
    <w:rsid w:val="004D3E64"/>
    <w:rsid w:val="004D3E74"/>
    <w:rsid w:val="004D3E7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67A"/>
    <w:rsid w:val="004D7721"/>
    <w:rsid w:val="004D7902"/>
    <w:rsid w:val="004D7A41"/>
    <w:rsid w:val="004D7E2C"/>
    <w:rsid w:val="004E012F"/>
    <w:rsid w:val="004E06BA"/>
    <w:rsid w:val="004E0D0C"/>
    <w:rsid w:val="004E0DFD"/>
    <w:rsid w:val="004E0E2A"/>
    <w:rsid w:val="004E0EBB"/>
    <w:rsid w:val="004E17B7"/>
    <w:rsid w:val="004E1BA7"/>
    <w:rsid w:val="004E1F02"/>
    <w:rsid w:val="004E1FB4"/>
    <w:rsid w:val="004E2006"/>
    <w:rsid w:val="004E215B"/>
    <w:rsid w:val="004E21A7"/>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4D9A"/>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B8B"/>
    <w:rsid w:val="004E7D09"/>
    <w:rsid w:val="004E7DB6"/>
    <w:rsid w:val="004E7EBA"/>
    <w:rsid w:val="004E7F70"/>
    <w:rsid w:val="004F01C7"/>
    <w:rsid w:val="004F0325"/>
    <w:rsid w:val="004F0816"/>
    <w:rsid w:val="004F083C"/>
    <w:rsid w:val="004F08F8"/>
    <w:rsid w:val="004F0A92"/>
    <w:rsid w:val="004F0E7D"/>
    <w:rsid w:val="004F11C0"/>
    <w:rsid w:val="004F13C2"/>
    <w:rsid w:val="004F19D3"/>
    <w:rsid w:val="004F1A2C"/>
    <w:rsid w:val="004F1B9B"/>
    <w:rsid w:val="004F2048"/>
    <w:rsid w:val="004F2524"/>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944"/>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01D"/>
    <w:rsid w:val="005041C4"/>
    <w:rsid w:val="00504338"/>
    <w:rsid w:val="005043C4"/>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2C84"/>
    <w:rsid w:val="00513019"/>
    <w:rsid w:val="00513102"/>
    <w:rsid w:val="005132EC"/>
    <w:rsid w:val="00513412"/>
    <w:rsid w:val="00513604"/>
    <w:rsid w:val="00513667"/>
    <w:rsid w:val="005136D9"/>
    <w:rsid w:val="00513756"/>
    <w:rsid w:val="00513811"/>
    <w:rsid w:val="00513A96"/>
    <w:rsid w:val="00513AAD"/>
    <w:rsid w:val="00513AE7"/>
    <w:rsid w:val="00513DA5"/>
    <w:rsid w:val="00513E92"/>
    <w:rsid w:val="00514032"/>
    <w:rsid w:val="00514093"/>
    <w:rsid w:val="00514451"/>
    <w:rsid w:val="00514471"/>
    <w:rsid w:val="0051469D"/>
    <w:rsid w:val="00514F09"/>
    <w:rsid w:val="00514FAC"/>
    <w:rsid w:val="005150CA"/>
    <w:rsid w:val="005150E7"/>
    <w:rsid w:val="0051527A"/>
    <w:rsid w:val="00515E1D"/>
    <w:rsid w:val="005169C6"/>
    <w:rsid w:val="00517D1B"/>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28A9"/>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5BC"/>
    <w:rsid w:val="00525BB4"/>
    <w:rsid w:val="00525C93"/>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D30"/>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B90"/>
    <w:rsid w:val="00537C2B"/>
    <w:rsid w:val="005400D6"/>
    <w:rsid w:val="0054050B"/>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47E"/>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7F9"/>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51A"/>
    <w:rsid w:val="00554742"/>
    <w:rsid w:val="00554B82"/>
    <w:rsid w:val="00554D6B"/>
    <w:rsid w:val="00554F30"/>
    <w:rsid w:val="00554F55"/>
    <w:rsid w:val="00555329"/>
    <w:rsid w:val="005554C5"/>
    <w:rsid w:val="00555511"/>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239"/>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A99"/>
    <w:rsid w:val="00563B2F"/>
    <w:rsid w:val="00563CF4"/>
    <w:rsid w:val="00564368"/>
    <w:rsid w:val="005643C0"/>
    <w:rsid w:val="00564407"/>
    <w:rsid w:val="005645C9"/>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47"/>
    <w:rsid w:val="005701C0"/>
    <w:rsid w:val="00570310"/>
    <w:rsid w:val="00570414"/>
    <w:rsid w:val="005704DD"/>
    <w:rsid w:val="00570A3E"/>
    <w:rsid w:val="00570C1E"/>
    <w:rsid w:val="00570CE1"/>
    <w:rsid w:val="00571093"/>
    <w:rsid w:val="00571683"/>
    <w:rsid w:val="0057173E"/>
    <w:rsid w:val="00571884"/>
    <w:rsid w:val="0057196C"/>
    <w:rsid w:val="005719A6"/>
    <w:rsid w:val="00571B4C"/>
    <w:rsid w:val="0057200C"/>
    <w:rsid w:val="00572282"/>
    <w:rsid w:val="005722F2"/>
    <w:rsid w:val="005724B1"/>
    <w:rsid w:val="005724E5"/>
    <w:rsid w:val="005725BC"/>
    <w:rsid w:val="0057267E"/>
    <w:rsid w:val="00572A34"/>
    <w:rsid w:val="00572ECB"/>
    <w:rsid w:val="00573042"/>
    <w:rsid w:val="0057327E"/>
    <w:rsid w:val="00573413"/>
    <w:rsid w:val="00573457"/>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794"/>
    <w:rsid w:val="00575825"/>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4AC"/>
    <w:rsid w:val="005826D3"/>
    <w:rsid w:val="0058293D"/>
    <w:rsid w:val="00582A6C"/>
    <w:rsid w:val="00582AB7"/>
    <w:rsid w:val="00582C7B"/>
    <w:rsid w:val="00583046"/>
    <w:rsid w:val="005830BA"/>
    <w:rsid w:val="00583101"/>
    <w:rsid w:val="0058321E"/>
    <w:rsid w:val="005833FE"/>
    <w:rsid w:val="00583819"/>
    <w:rsid w:val="00583870"/>
    <w:rsid w:val="00583CB8"/>
    <w:rsid w:val="00583D4E"/>
    <w:rsid w:val="00583DD0"/>
    <w:rsid w:val="00583DD1"/>
    <w:rsid w:val="00583E52"/>
    <w:rsid w:val="0058414C"/>
    <w:rsid w:val="0058418D"/>
    <w:rsid w:val="00584282"/>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B3C"/>
    <w:rsid w:val="00595EB0"/>
    <w:rsid w:val="00595F28"/>
    <w:rsid w:val="00595F9C"/>
    <w:rsid w:val="0059612D"/>
    <w:rsid w:val="00596276"/>
    <w:rsid w:val="005966DE"/>
    <w:rsid w:val="00596746"/>
    <w:rsid w:val="005967AC"/>
    <w:rsid w:val="00596968"/>
    <w:rsid w:val="00596AC3"/>
    <w:rsid w:val="00596B59"/>
    <w:rsid w:val="00596D13"/>
    <w:rsid w:val="0059765E"/>
    <w:rsid w:val="005977E5"/>
    <w:rsid w:val="00597A85"/>
    <w:rsid w:val="00597CE2"/>
    <w:rsid w:val="00597DD0"/>
    <w:rsid w:val="00597E0A"/>
    <w:rsid w:val="00597F3D"/>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5D4"/>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9B4"/>
    <w:rsid w:val="005C1CE4"/>
    <w:rsid w:val="005C1E51"/>
    <w:rsid w:val="005C20BE"/>
    <w:rsid w:val="005C2174"/>
    <w:rsid w:val="005C21FB"/>
    <w:rsid w:val="005C23FE"/>
    <w:rsid w:val="005C2421"/>
    <w:rsid w:val="005C2A95"/>
    <w:rsid w:val="005C3062"/>
    <w:rsid w:val="005C3120"/>
    <w:rsid w:val="005C3325"/>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258"/>
    <w:rsid w:val="005C7348"/>
    <w:rsid w:val="005C7606"/>
    <w:rsid w:val="005C7919"/>
    <w:rsid w:val="005C7AB4"/>
    <w:rsid w:val="005C7E95"/>
    <w:rsid w:val="005D0478"/>
    <w:rsid w:val="005D0485"/>
    <w:rsid w:val="005D056B"/>
    <w:rsid w:val="005D0585"/>
    <w:rsid w:val="005D092D"/>
    <w:rsid w:val="005D0991"/>
    <w:rsid w:val="005D0C1B"/>
    <w:rsid w:val="005D0DAC"/>
    <w:rsid w:val="005D1251"/>
    <w:rsid w:val="005D14A3"/>
    <w:rsid w:val="005D1ABB"/>
    <w:rsid w:val="005D1AC8"/>
    <w:rsid w:val="005D1E1E"/>
    <w:rsid w:val="005D1F03"/>
    <w:rsid w:val="005D223D"/>
    <w:rsid w:val="005D2277"/>
    <w:rsid w:val="005D273D"/>
    <w:rsid w:val="005D28CA"/>
    <w:rsid w:val="005D2DA2"/>
    <w:rsid w:val="005D2EBC"/>
    <w:rsid w:val="005D34A8"/>
    <w:rsid w:val="005D352F"/>
    <w:rsid w:val="005D35E0"/>
    <w:rsid w:val="005D3626"/>
    <w:rsid w:val="005D36D5"/>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B70"/>
    <w:rsid w:val="005D7EA5"/>
    <w:rsid w:val="005E0527"/>
    <w:rsid w:val="005E064F"/>
    <w:rsid w:val="005E0B02"/>
    <w:rsid w:val="005E0B7F"/>
    <w:rsid w:val="005E0BE0"/>
    <w:rsid w:val="005E0DA3"/>
    <w:rsid w:val="005E136C"/>
    <w:rsid w:val="005E13B8"/>
    <w:rsid w:val="005E153A"/>
    <w:rsid w:val="005E1A6E"/>
    <w:rsid w:val="005E1CE3"/>
    <w:rsid w:val="005E1FEB"/>
    <w:rsid w:val="005E2060"/>
    <w:rsid w:val="005E21C3"/>
    <w:rsid w:val="005E2284"/>
    <w:rsid w:val="005E22C6"/>
    <w:rsid w:val="005E25F7"/>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5363"/>
    <w:rsid w:val="005E53E2"/>
    <w:rsid w:val="005E5440"/>
    <w:rsid w:val="005E56B6"/>
    <w:rsid w:val="005E56CB"/>
    <w:rsid w:val="005E5BCC"/>
    <w:rsid w:val="005E5DD6"/>
    <w:rsid w:val="005E5E7C"/>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01E"/>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963"/>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2FE0"/>
    <w:rsid w:val="006031E1"/>
    <w:rsid w:val="00603281"/>
    <w:rsid w:val="006032B6"/>
    <w:rsid w:val="00603592"/>
    <w:rsid w:val="006037A0"/>
    <w:rsid w:val="00603BE0"/>
    <w:rsid w:val="00603D4B"/>
    <w:rsid w:val="00603F0B"/>
    <w:rsid w:val="00604167"/>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356"/>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9BC"/>
    <w:rsid w:val="00613D4E"/>
    <w:rsid w:val="0061419F"/>
    <w:rsid w:val="006143E6"/>
    <w:rsid w:val="00614523"/>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BE"/>
    <w:rsid w:val="00616E45"/>
    <w:rsid w:val="00616E6C"/>
    <w:rsid w:val="0061730B"/>
    <w:rsid w:val="006173D8"/>
    <w:rsid w:val="00617525"/>
    <w:rsid w:val="0061758B"/>
    <w:rsid w:val="006179F4"/>
    <w:rsid w:val="00617B0F"/>
    <w:rsid w:val="00617FDE"/>
    <w:rsid w:val="00620132"/>
    <w:rsid w:val="00620231"/>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511C"/>
    <w:rsid w:val="006251D9"/>
    <w:rsid w:val="00625520"/>
    <w:rsid w:val="0062575C"/>
    <w:rsid w:val="00625761"/>
    <w:rsid w:val="006257E7"/>
    <w:rsid w:val="00625BEE"/>
    <w:rsid w:val="00625C14"/>
    <w:rsid w:val="00625E13"/>
    <w:rsid w:val="00625E39"/>
    <w:rsid w:val="00626219"/>
    <w:rsid w:val="00626332"/>
    <w:rsid w:val="00626638"/>
    <w:rsid w:val="006267CF"/>
    <w:rsid w:val="00626800"/>
    <w:rsid w:val="00626893"/>
    <w:rsid w:val="006268B4"/>
    <w:rsid w:val="00627349"/>
    <w:rsid w:val="00627454"/>
    <w:rsid w:val="00627B89"/>
    <w:rsid w:val="00627CEB"/>
    <w:rsid w:val="00627D3D"/>
    <w:rsid w:val="00627E9A"/>
    <w:rsid w:val="00630037"/>
    <w:rsid w:val="00630476"/>
    <w:rsid w:val="00630A1E"/>
    <w:rsid w:val="00630C9A"/>
    <w:rsid w:val="00630CD6"/>
    <w:rsid w:val="00631455"/>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7006"/>
    <w:rsid w:val="00637472"/>
    <w:rsid w:val="00637846"/>
    <w:rsid w:val="00637ABA"/>
    <w:rsid w:val="00637D4E"/>
    <w:rsid w:val="00637E2A"/>
    <w:rsid w:val="00637E58"/>
    <w:rsid w:val="006404A1"/>
    <w:rsid w:val="00640668"/>
    <w:rsid w:val="006406EA"/>
    <w:rsid w:val="00640728"/>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F0C"/>
    <w:rsid w:val="0064320F"/>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DDF"/>
    <w:rsid w:val="00645F0B"/>
    <w:rsid w:val="00646080"/>
    <w:rsid w:val="006465AA"/>
    <w:rsid w:val="006466F3"/>
    <w:rsid w:val="00646C23"/>
    <w:rsid w:val="00647155"/>
    <w:rsid w:val="0064743B"/>
    <w:rsid w:val="00647694"/>
    <w:rsid w:val="00647834"/>
    <w:rsid w:val="00647D3F"/>
    <w:rsid w:val="00650182"/>
    <w:rsid w:val="0065037F"/>
    <w:rsid w:val="00650403"/>
    <w:rsid w:val="0065062E"/>
    <w:rsid w:val="00650A75"/>
    <w:rsid w:val="00650D2D"/>
    <w:rsid w:val="0065124C"/>
    <w:rsid w:val="006512CA"/>
    <w:rsid w:val="006515F8"/>
    <w:rsid w:val="00651D79"/>
    <w:rsid w:val="006529EA"/>
    <w:rsid w:val="00652C4C"/>
    <w:rsid w:val="00652C64"/>
    <w:rsid w:val="00652D38"/>
    <w:rsid w:val="00652DBE"/>
    <w:rsid w:val="006530C0"/>
    <w:rsid w:val="00653426"/>
    <w:rsid w:val="006535CC"/>
    <w:rsid w:val="00653C96"/>
    <w:rsid w:val="00653CDD"/>
    <w:rsid w:val="00653F69"/>
    <w:rsid w:val="00654185"/>
    <w:rsid w:val="006541CB"/>
    <w:rsid w:val="006541E4"/>
    <w:rsid w:val="006543C7"/>
    <w:rsid w:val="00654452"/>
    <w:rsid w:val="006546E0"/>
    <w:rsid w:val="00654887"/>
    <w:rsid w:val="006548D2"/>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59"/>
    <w:rsid w:val="006615AF"/>
    <w:rsid w:val="006618DF"/>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94"/>
    <w:rsid w:val="0066516D"/>
    <w:rsid w:val="00665603"/>
    <w:rsid w:val="00665A4B"/>
    <w:rsid w:val="00665B09"/>
    <w:rsid w:val="00665C5B"/>
    <w:rsid w:val="00666074"/>
    <w:rsid w:val="00666324"/>
    <w:rsid w:val="006666E0"/>
    <w:rsid w:val="00666854"/>
    <w:rsid w:val="00666876"/>
    <w:rsid w:val="0066689F"/>
    <w:rsid w:val="0066713C"/>
    <w:rsid w:val="00667290"/>
    <w:rsid w:val="0066736B"/>
    <w:rsid w:val="006673A8"/>
    <w:rsid w:val="006673DC"/>
    <w:rsid w:val="0066749F"/>
    <w:rsid w:val="006674D4"/>
    <w:rsid w:val="00667621"/>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CB4"/>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5E38"/>
    <w:rsid w:val="0067640E"/>
    <w:rsid w:val="00676525"/>
    <w:rsid w:val="006765E2"/>
    <w:rsid w:val="006765F8"/>
    <w:rsid w:val="006767B5"/>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A39"/>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18F"/>
    <w:rsid w:val="00692451"/>
    <w:rsid w:val="00692823"/>
    <w:rsid w:val="006929E5"/>
    <w:rsid w:val="00692B4A"/>
    <w:rsid w:val="00692BCC"/>
    <w:rsid w:val="00692DBA"/>
    <w:rsid w:val="00692F13"/>
    <w:rsid w:val="00692F1C"/>
    <w:rsid w:val="00693256"/>
    <w:rsid w:val="006932B1"/>
    <w:rsid w:val="006934F5"/>
    <w:rsid w:val="006937C8"/>
    <w:rsid w:val="006939B4"/>
    <w:rsid w:val="006942AB"/>
    <w:rsid w:val="006947ED"/>
    <w:rsid w:val="00694F39"/>
    <w:rsid w:val="006953A5"/>
    <w:rsid w:val="0069587C"/>
    <w:rsid w:val="00695C41"/>
    <w:rsid w:val="0069669D"/>
    <w:rsid w:val="00696A43"/>
    <w:rsid w:val="00696C75"/>
    <w:rsid w:val="00696D26"/>
    <w:rsid w:val="00696EC5"/>
    <w:rsid w:val="006972F9"/>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9F4"/>
    <w:rsid w:val="006B0A6B"/>
    <w:rsid w:val="006B0DA4"/>
    <w:rsid w:val="006B0FC4"/>
    <w:rsid w:val="006B0FE2"/>
    <w:rsid w:val="006B1E44"/>
    <w:rsid w:val="006B20C1"/>
    <w:rsid w:val="006B22D8"/>
    <w:rsid w:val="006B2422"/>
    <w:rsid w:val="006B2462"/>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7CE"/>
    <w:rsid w:val="006B6A11"/>
    <w:rsid w:val="006B7423"/>
    <w:rsid w:val="006B75A7"/>
    <w:rsid w:val="006B780E"/>
    <w:rsid w:val="006B7E86"/>
    <w:rsid w:val="006C01B0"/>
    <w:rsid w:val="006C0398"/>
    <w:rsid w:val="006C09D8"/>
    <w:rsid w:val="006C0B52"/>
    <w:rsid w:val="006C1183"/>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5FC0"/>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51"/>
    <w:rsid w:val="006D7F82"/>
    <w:rsid w:val="006E0260"/>
    <w:rsid w:val="006E0D2F"/>
    <w:rsid w:val="006E0E9A"/>
    <w:rsid w:val="006E0ED9"/>
    <w:rsid w:val="006E0F29"/>
    <w:rsid w:val="006E0F4A"/>
    <w:rsid w:val="006E108A"/>
    <w:rsid w:val="006E118A"/>
    <w:rsid w:val="006E12C1"/>
    <w:rsid w:val="006E1321"/>
    <w:rsid w:val="006E1488"/>
    <w:rsid w:val="006E1499"/>
    <w:rsid w:val="006E17E5"/>
    <w:rsid w:val="006E1B45"/>
    <w:rsid w:val="006E1CB0"/>
    <w:rsid w:val="006E1CD8"/>
    <w:rsid w:val="006E2643"/>
    <w:rsid w:val="006E272C"/>
    <w:rsid w:val="006E3012"/>
    <w:rsid w:val="006E348C"/>
    <w:rsid w:val="006E3707"/>
    <w:rsid w:val="006E372D"/>
    <w:rsid w:val="006E3A7E"/>
    <w:rsid w:val="006E3D4A"/>
    <w:rsid w:val="006E3DF7"/>
    <w:rsid w:val="006E3EFA"/>
    <w:rsid w:val="006E4350"/>
    <w:rsid w:val="006E445D"/>
    <w:rsid w:val="006E4521"/>
    <w:rsid w:val="006E480E"/>
    <w:rsid w:val="006E498A"/>
    <w:rsid w:val="006E4A2C"/>
    <w:rsid w:val="006E4B75"/>
    <w:rsid w:val="006E4EC0"/>
    <w:rsid w:val="006E4EEB"/>
    <w:rsid w:val="006E500E"/>
    <w:rsid w:val="006E505E"/>
    <w:rsid w:val="006E523B"/>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A02"/>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D"/>
    <w:rsid w:val="0070198F"/>
    <w:rsid w:val="007019AF"/>
    <w:rsid w:val="007019B6"/>
    <w:rsid w:val="00701A60"/>
    <w:rsid w:val="007020BE"/>
    <w:rsid w:val="00702292"/>
    <w:rsid w:val="00702383"/>
    <w:rsid w:val="0070248A"/>
    <w:rsid w:val="0070266D"/>
    <w:rsid w:val="00702B35"/>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AD5"/>
    <w:rsid w:val="00704F99"/>
    <w:rsid w:val="0070547B"/>
    <w:rsid w:val="007054F4"/>
    <w:rsid w:val="00705E07"/>
    <w:rsid w:val="00705EC1"/>
    <w:rsid w:val="0070630C"/>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4FB"/>
    <w:rsid w:val="007177B7"/>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4B7"/>
    <w:rsid w:val="007219E2"/>
    <w:rsid w:val="00721ABB"/>
    <w:rsid w:val="00721CCA"/>
    <w:rsid w:val="00721D00"/>
    <w:rsid w:val="00721DD9"/>
    <w:rsid w:val="00721E8F"/>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A11"/>
    <w:rsid w:val="00726E4A"/>
    <w:rsid w:val="00727979"/>
    <w:rsid w:val="00727BAC"/>
    <w:rsid w:val="00727D62"/>
    <w:rsid w:val="00727F6C"/>
    <w:rsid w:val="00727FEA"/>
    <w:rsid w:val="0073005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8CA"/>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0FD"/>
    <w:rsid w:val="007512BA"/>
    <w:rsid w:val="007515D2"/>
    <w:rsid w:val="007515FA"/>
    <w:rsid w:val="00751776"/>
    <w:rsid w:val="00751B23"/>
    <w:rsid w:val="00751BE7"/>
    <w:rsid w:val="00751C04"/>
    <w:rsid w:val="00751C5B"/>
    <w:rsid w:val="00751C66"/>
    <w:rsid w:val="00751D30"/>
    <w:rsid w:val="00751F6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BC"/>
    <w:rsid w:val="00756650"/>
    <w:rsid w:val="007566AA"/>
    <w:rsid w:val="0075689F"/>
    <w:rsid w:val="00756929"/>
    <w:rsid w:val="00756B8E"/>
    <w:rsid w:val="00756DD5"/>
    <w:rsid w:val="00756F46"/>
    <w:rsid w:val="00756F48"/>
    <w:rsid w:val="00757261"/>
    <w:rsid w:val="00757556"/>
    <w:rsid w:val="00757A00"/>
    <w:rsid w:val="00760525"/>
    <w:rsid w:val="0076054B"/>
    <w:rsid w:val="00760670"/>
    <w:rsid w:val="0076075C"/>
    <w:rsid w:val="00760780"/>
    <w:rsid w:val="00760859"/>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062"/>
    <w:rsid w:val="0076596C"/>
    <w:rsid w:val="00765B9C"/>
    <w:rsid w:val="00766320"/>
    <w:rsid w:val="007667DC"/>
    <w:rsid w:val="00766C47"/>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A4C"/>
    <w:rsid w:val="00772CF1"/>
    <w:rsid w:val="00773234"/>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0B24"/>
    <w:rsid w:val="00790DEC"/>
    <w:rsid w:val="00791153"/>
    <w:rsid w:val="00791435"/>
    <w:rsid w:val="0079164C"/>
    <w:rsid w:val="00791F0E"/>
    <w:rsid w:val="007921A3"/>
    <w:rsid w:val="00792362"/>
    <w:rsid w:val="007929B3"/>
    <w:rsid w:val="00792E98"/>
    <w:rsid w:val="00792ED1"/>
    <w:rsid w:val="007930A2"/>
    <w:rsid w:val="00793318"/>
    <w:rsid w:val="00793547"/>
    <w:rsid w:val="00793651"/>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B76"/>
    <w:rsid w:val="00795C0A"/>
    <w:rsid w:val="0079605B"/>
    <w:rsid w:val="007963BA"/>
    <w:rsid w:val="00796841"/>
    <w:rsid w:val="00796A81"/>
    <w:rsid w:val="00796AD0"/>
    <w:rsid w:val="00796B26"/>
    <w:rsid w:val="00796BBC"/>
    <w:rsid w:val="0079758F"/>
    <w:rsid w:val="007976BB"/>
    <w:rsid w:val="0079774A"/>
    <w:rsid w:val="00797A39"/>
    <w:rsid w:val="007A01EC"/>
    <w:rsid w:val="007A0404"/>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361D"/>
    <w:rsid w:val="007A4041"/>
    <w:rsid w:val="007A47BD"/>
    <w:rsid w:val="007A4C66"/>
    <w:rsid w:val="007A4EAB"/>
    <w:rsid w:val="007A5021"/>
    <w:rsid w:val="007A5420"/>
    <w:rsid w:val="007A59D9"/>
    <w:rsid w:val="007A5A74"/>
    <w:rsid w:val="007A5F68"/>
    <w:rsid w:val="007A6310"/>
    <w:rsid w:val="007A65B2"/>
    <w:rsid w:val="007A6767"/>
    <w:rsid w:val="007A6E5F"/>
    <w:rsid w:val="007A7292"/>
    <w:rsid w:val="007A7494"/>
    <w:rsid w:val="007A78A0"/>
    <w:rsid w:val="007A7ACC"/>
    <w:rsid w:val="007A7BE5"/>
    <w:rsid w:val="007A7C73"/>
    <w:rsid w:val="007A7F5A"/>
    <w:rsid w:val="007B03AA"/>
    <w:rsid w:val="007B0725"/>
    <w:rsid w:val="007B08C6"/>
    <w:rsid w:val="007B0B9A"/>
    <w:rsid w:val="007B106F"/>
    <w:rsid w:val="007B119F"/>
    <w:rsid w:val="007B16F2"/>
    <w:rsid w:val="007B195A"/>
    <w:rsid w:val="007B1EA0"/>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7BC"/>
    <w:rsid w:val="007B5CE1"/>
    <w:rsid w:val="007B5D7F"/>
    <w:rsid w:val="007B5E6C"/>
    <w:rsid w:val="007B6460"/>
    <w:rsid w:val="007B64FA"/>
    <w:rsid w:val="007B661A"/>
    <w:rsid w:val="007B664B"/>
    <w:rsid w:val="007B690E"/>
    <w:rsid w:val="007B69C5"/>
    <w:rsid w:val="007B6AEA"/>
    <w:rsid w:val="007B6C14"/>
    <w:rsid w:val="007B6DFA"/>
    <w:rsid w:val="007B6E4A"/>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BA"/>
    <w:rsid w:val="007C2E91"/>
    <w:rsid w:val="007C31FC"/>
    <w:rsid w:val="007C3431"/>
    <w:rsid w:val="007C3672"/>
    <w:rsid w:val="007C3B83"/>
    <w:rsid w:val="007C3BBA"/>
    <w:rsid w:val="007C3D4B"/>
    <w:rsid w:val="007C3EBD"/>
    <w:rsid w:val="007C3F1F"/>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DF8"/>
    <w:rsid w:val="007C7E7B"/>
    <w:rsid w:val="007D018F"/>
    <w:rsid w:val="007D047D"/>
    <w:rsid w:val="007D0884"/>
    <w:rsid w:val="007D08AA"/>
    <w:rsid w:val="007D09D0"/>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F0D"/>
    <w:rsid w:val="007D5F5D"/>
    <w:rsid w:val="007D62CE"/>
    <w:rsid w:val="007D6477"/>
    <w:rsid w:val="007D65F4"/>
    <w:rsid w:val="007D6865"/>
    <w:rsid w:val="007D68BB"/>
    <w:rsid w:val="007D6AA2"/>
    <w:rsid w:val="007D6B4D"/>
    <w:rsid w:val="007D6BC6"/>
    <w:rsid w:val="007D6CF1"/>
    <w:rsid w:val="007D6D19"/>
    <w:rsid w:val="007D6D6A"/>
    <w:rsid w:val="007D703C"/>
    <w:rsid w:val="007D70A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EEF"/>
    <w:rsid w:val="007E4FDD"/>
    <w:rsid w:val="007E5181"/>
    <w:rsid w:val="007E5217"/>
    <w:rsid w:val="007E540E"/>
    <w:rsid w:val="007E567B"/>
    <w:rsid w:val="007E58CC"/>
    <w:rsid w:val="007E5CEA"/>
    <w:rsid w:val="007E5DE6"/>
    <w:rsid w:val="007E5FEA"/>
    <w:rsid w:val="007E6072"/>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3D0"/>
    <w:rsid w:val="007F24E3"/>
    <w:rsid w:val="007F29D9"/>
    <w:rsid w:val="007F2D2D"/>
    <w:rsid w:val="007F2DBA"/>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67B"/>
    <w:rsid w:val="007F4727"/>
    <w:rsid w:val="007F48AD"/>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E2F"/>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C94"/>
    <w:rsid w:val="00803F84"/>
    <w:rsid w:val="00803FB8"/>
    <w:rsid w:val="00803FD2"/>
    <w:rsid w:val="0080401A"/>
    <w:rsid w:val="008042EA"/>
    <w:rsid w:val="00804428"/>
    <w:rsid w:val="00804CB3"/>
    <w:rsid w:val="008053CF"/>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655"/>
    <w:rsid w:val="00807679"/>
    <w:rsid w:val="00807767"/>
    <w:rsid w:val="00807B7F"/>
    <w:rsid w:val="00810014"/>
    <w:rsid w:val="00810620"/>
    <w:rsid w:val="00810D8D"/>
    <w:rsid w:val="00811268"/>
    <w:rsid w:val="00811473"/>
    <w:rsid w:val="0081163B"/>
    <w:rsid w:val="0081179E"/>
    <w:rsid w:val="00811D7D"/>
    <w:rsid w:val="0081203C"/>
    <w:rsid w:val="00812068"/>
    <w:rsid w:val="008120B0"/>
    <w:rsid w:val="0081219D"/>
    <w:rsid w:val="008124FC"/>
    <w:rsid w:val="00812642"/>
    <w:rsid w:val="00812AD0"/>
    <w:rsid w:val="00812B1E"/>
    <w:rsid w:val="00812C75"/>
    <w:rsid w:val="00812CCC"/>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314"/>
    <w:rsid w:val="0082063E"/>
    <w:rsid w:val="00820642"/>
    <w:rsid w:val="008207A4"/>
    <w:rsid w:val="008207B8"/>
    <w:rsid w:val="008207E6"/>
    <w:rsid w:val="00820977"/>
    <w:rsid w:val="00820A8E"/>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108"/>
    <w:rsid w:val="00822263"/>
    <w:rsid w:val="00822416"/>
    <w:rsid w:val="008224AB"/>
    <w:rsid w:val="008227B1"/>
    <w:rsid w:val="0082289C"/>
    <w:rsid w:val="00822C69"/>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CE"/>
    <w:rsid w:val="008250FF"/>
    <w:rsid w:val="00825113"/>
    <w:rsid w:val="008254B1"/>
    <w:rsid w:val="008257EE"/>
    <w:rsid w:val="00825816"/>
    <w:rsid w:val="00825B10"/>
    <w:rsid w:val="00825D08"/>
    <w:rsid w:val="00825D9B"/>
    <w:rsid w:val="008261A3"/>
    <w:rsid w:val="00826479"/>
    <w:rsid w:val="008264E9"/>
    <w:rsid w:val="0082683A"/>
    <w:rsid w:val="00826A99"/>
    <w:rsid w:val="00826C79"/>
    <w:rsid w:val="00826C84"/>
    <w:rsid w:val="00826D37"/>
    <w:rsid w:val="0082751F"/>
    <w:rsid w:val="00827CF7"/>
    <w:rsid w:val="008303E7"/>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6016"/>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94E"/>
    <w:rsid w:val="00841B27"/>
    <w:rsid w:val="00841B43"/>
    <w:rsid w:val="00841D01"/>
    <w:rsid w:val="00841DEA"/>
    <w:rsid w:val="00841E02"/>
    <w:rsid w:val="00841E3A"/>
    <w:rsid w:val="00841F33"/>
    <w:rsid w:val="008422CB"/>
    <w:rsid w:val="008425E6"/>
    <w:rsid w:val="00842E61"/>
    <w:rsid w:val="00842E90"/>
    <w:rsid w:val="00842EC3"/>
    <w:rsid w:val="00843162"/>
    <w:rsid w:val="008433C2"/>
    <w:rsid w:val="008433F4"/>
    <w:rsid w:val="00843445"/>
    <w:rsid w:val="008434FF"/>
    <w:rsid w:val="008435FF"/>
    <w:rsid w:val="00843D88"/>
    <w:rsid w:val="00843F90"/>
    <w:rsid w:val="00844477"/>
    <w:rsid w:val="008444F2"/>
    <w:rsid w:val="0084480B"/>
    <w:rsid w:val="00844969"/>
    <w:rsid w:val="00844CE0"/>
    <w:rsid w:val="00844E5C"/>
    <w:rsid w:val="008452AF"/>
    <w:rsid w:val="0084538C"/>
    <w:rsid w:val="0084540F"/>
    <w:rsid w:val="008455F7"/>
    <w:rsid w:val="0084565D"/>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162"/>
    <w:rsid w:val="00864259"/>
    <w:rsid w:val="008642D5"/>
    <w:rsid w:val="00864621"/>
    <w:rsid w:val="008646DC"/>
    <w:rsid w:val="0086491D"/>
    <w:rsid w:val="008649AA"/>
    <w:rsid w:val="00864C28"/>
    <w:rsid w:val="00864CAF"/>
    <w:rsid w:val="008656D2"/>
    <w:rsid w:val="008657D0"/>
    <w:rsid w:val="0086598D"/>
    <w:rsid w:val="00865B8E"/>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5D1"/>
    <w:rsid w:val="00871A6B"/>
    <w:rsid w:val="00871F2A"/>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9F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11FB"/>
    <w:rsid w:val="008819EF"/>
    <w:rsid w:val="00881C07"/>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26"/>
    <w:rsid w:val="00885E82"/>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A9"/>
    <w:rsid w:val="00890489"/>
    <w:rsid w:val="008905BC"/>
    <w:rsid w:val="008907DE"/>
    <w:rsid w:val="008908CE"/>
    <w:rsid w:val="00890E3D"/>
    <w:rsid w:val="00890F67"/>
    <w:rsid w:val="008911DF"/>
    <w:rsid w:val="00891308"/>
    <w:rsid w:val="0089151B"/>
    <w:rsid w:val="00891625"/>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5BE0"/>
    <w:rsid w:val="00896352"/>
    <w:rsid w:val="00896BF4"/>
    <w:rsid w:val="00897653"/>
    <w:rsid w:val="008979A7"/>
    <w:rsid w:val="00897A17"/>
    <w:rsid w:val="00897D3B"/>
    <w:rsid w:val="008A013A"/>
    <w:rsid w:val="008A01E8"/>
    <w:rsid w:val="008A0434"/>
    <w:rsid w:val="008A04F4"/>
    <w:rsid w:val="008A07B7"/>
    <w:rsid w:val="008A07CC"/>
    <w:rsid w:val="008A0A52"/>
    <w:rsid w:val="008A0A9F"/>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7F7"/>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6A9"/>
    <w:rsid w:val="008A6A2C"/>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BF"/>
    <w:rsid w:val="008B15BB"/>
    <w:rsid w:val="008B1BFC"/>
    <w:rsid w:val="008B1D98"/>
    <w:rsid w:val="008B1F90"/>
    <w:rsid w:val="008B2582"/>
    <w:rsid w:val="008B25E1"/>
    <w:rsid w:val="008B2611"/>
    <w:rsid w:val="008B2617"/>
    <w:rsid w:val="008B2619"/>
    <w:rsid w:val="008B2C77"/>
    <w:rsid w:val="008B2DAD"/>
    <w:rsid w:val="008B2E02"/>
    <w:rsid w:val="008B2E47"/>
    <w:rsid w:val="008B2ECD"/>
    <w:rsid w:val="008B3220"/>
    <w:rsid w:val="008B3234"/>
    <w:rsid w:val="008B34D1"/>
    <w:rsid w:val="008B38A4"/>
    <w:rsid w:val="008B39A5"/>
    <w:rsid w:val="008B3A29"/>
    <w:rsid w:val="008B3A7B"/>
    <w:rsid w:val="008B3CA1"/>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EFC"/>
    <w:rsid w:val="008B6105"/>
    <w:rsid w:val="008B6240"/>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0F53"/>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2F93"/>
    <w:rsid w:val="008D330E"/>
    <w:rsid w:val="008D364A"/>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58C6"/>
    <w:rsid w:val="008D6367"/>
    <w:rsid w:val="008D63B1"/>
    <w:rsid w:val="008D645F"/>
    <w:rsid w:val="008D68C4"/>
    <w:rsid w:val="008D690C"/>
    <w:rsid w:val="008D69F5"/>
    <w:rsid w:val="008D6A86"/>
    <w:rsid w:val="008D6C2D"/>
    <w:rsid w:val="008D71A5"/>
    <w:rsid w:val="008D7519"/>
    <w:rsid w:val="008D75C4"/>
    <w:rsid w:val="008D7A94"/>
    <w:rsid w:val="008D7AC9"/>
    <w:rsid w:val="008E0049"/>
    <w:rsid w:val="008E009A"/>
    <w:rsid w:val="008E01FD"/>
    <w:rsid w:val="008E0299"/>
    <w:rsid w:val="008E099E"/>
    <w:rsid w:val="008E0D63"/>
    <w:rsid w:val="008E0E70"/>
    <w:rsid w:val="008E0F36"/>
    <w:rsid w:val="008E10D9"/>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6F74"/>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4F9"/>
    <w:rsid w:val="008F55B4"/>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72"/>
    <w:rsid w:val="00901746"/>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3ECE"/>
    <w:rsid w:val="00904109"/>
    <w:rsid w:val="0090445C"/>
    <w:rsid w:val="00904C51"/>
    <w:rsid w:val="0090509E"/>
    <w:rsid w:val="00905258"/>
    <w:rsid w:val="00905379"/>
    <w:rsid w:val="0090539C"/>
    <w:rsid w:val="009053A5"/>
    <w:rsid w:val="00905613"/>
    <w:rsid w:val="0090569E"/>
    <w:rsid w:val="009056D1"/>
    <w:rsid w:val="009058E9"/>
    <w:rsid w:val="00905ABB"/>
    <w:rsid w:val="00905BCD"/>
    <w:rsid w:val="00905CEB"/>
    <w:rsid w:val="00905DBA"/>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40"/>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96A"/>
    <w:rsid w:val="00917CDA"/>
    <w:rsid w:val="00917E61"/>
    <w:rsid w:val="00920021"/>
    <w:rsid w:val="009203BB"/>
    <w:rsid w:val="00920940"/>
    <w:rsid w:val="00920AE6"/>
    <w:rsid w:val="0092124B"/>
    <w:rsid w:val="00921C51"/>
    <w:rsid w:val="00921FE5"/>
    <w:rsid w:val="0092203D"/>
    <w:rsid w:val="009221BB"/>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BE1"/>
    <w:rsid w:val="00924EBE"/>
    <w:rsid w:val="00925066"/>
    <w:rsid w:val="0092513C"/>
    <w:rsid w:val="00925192"/>
    <w:rsid w:val="009252BB"/>
    <w:rsid w:val="009255A4"/>
    <w:rsid w:val="00925869"/>
    <w:rsid w:val="00925896"/>
    <w:rsid w:val="009258EA"/>
    <w:rsid w:val="00925DA4"/>
    <w:rsid w:val="00925E44"/>
    <w:rsid w:val="00925FC1"/>
    <w:rsid w:val="009262FB"/>
    <w:rsid w:val="00926343"/>
    <w:rsid w:val="009263BC"/>
    <w:rsid w:val="0092661F"/>
    <w:rsid w:val="00926E74"/>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639"/>
    <w:rsid w:val="0093376D"/>
    <w:rsid w:val="009337A4"/>
    <w:rsid w:val="00933B06"/>
    <w:rsid w:val="00933DE7"/>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797"/>
    <w:rsid w:val="009468AB"/>
    <w:rsid w:val="00946D46"/>
    <w:rsid w:val="00946FCF"/>
    <w:rsid w:val="009470B4"/>
    <w:rsid w:val="00947351"/>
    <w:rsid w:val="009473C6"/>
    <w:rsid w:val="0094743F"/>
    <w:rsid w:val="009476E1"/>
    <w:rsid w:val="00947713"/>
    <w:rsid w:val="00947A98"/>
    <w:rsid w:val="0095024E"/>
    <w:rsid w:val="00950268"/>
    <w:rsid w:val="0095049F"/>
    <w:rsid w:val="00950846"/>
    <w:rsid w:val="00950C14"/>
    <w:rsid w:val="00950C49"/>
    <w:rsid w:val="00950D16"/>
    <w:rsid w:val="00951131"/>
    <w:rsid w:val="009512D5"/>
    <w:rsid w:val="0095162C"/>
    <w:rsid w:val="00951AE2"/>
    <w:rsid w:val="00951CD9"/>
    <w:rsid w:val="00951D4C"/>
    <w:rsid w:val="00951ECB"/>
    <w:rsid w:val="0095206B"/>
    <w:rsid w:val="009523B6"/>
    <w:rsid w:val="009527A4"/>
    <w:rsid w:val="00952B90"/>
    <w:rsid w:val="00953065"/>
    <w:rsid w:val="0095377B"/>
    <w:rsid w:val="00953782"/>
    <w:rsid w:val="00953853"/>
    <w:rsid w:val="00953D39"/>
    <w:rsid w:val="00953F24"/>
    <w:rsid w:val="00954270"/>
    <w:rsid w:val="009542AC"/>
    <w:rsid w:val="00954392"/>
    <w:rsid w:val="00954437"/>
    <w:rsid w:val="00954A47"/>
    <w:rsid w:val="00955055"/>
    <w:rsid w:val="009551C4"/>
    <w:rsid w:val="0095535B"/>
    <w:rsid w:val="00955716"/>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8E2"/>
    <w:rsid w:val="00957C23"/>
    <w:rsid w:val="009600BA"/>
    <w:rsid w:val="009600E9"/>
    <w:rsid w:val="009604EF"/>
    <w:rsid w:val="00960C6C"/>
    <w:rsid w:val="00960E1D"/>
    <w:rsid w:val="009612ED"/>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F8"/>
    <w:rsid w:val="009641D9"/>
    <w:rsid w:val="0096435E"/>
    <w:rsid w:val="00964387"/>
    <w:rsid w:val="0096448B"/>
    <w:rsid w:val="009644DF"/>
    <w:rsid w:val="0096483F"/>
    <w:rsid w:val="009648F7"/>
    <w:rsid w:val="00964B1F"/>
    <w:rsid w:val="00964BBF"/>
    <w:rsid w:val="00964DC3"/>
    <w:rsid w:val="009650FF"/>
    <w:rsid w:val="00965192"/>
    <w:rsid w:val="009655E2"/>
    <w:rsid w:val="00965931"/>
    <w:rsid w:val="00965A58"/>
    <w:rsid w:val="00965C08"/>
    <w:rsid w:val="0096601C"/>
    <w:rsid w:val="00966101"/>
    <w:rsid w:val="0096620B"/>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4A1"/>
    <w:rsid w:val="00972A88"/>
    <w:rsid w:val="00972C11"/>
    <w:rsid w:val="00972FFE"/>
    <w:rsid w:val="00973163"/>
    <w:rsid w:val="00973339"/>
    <w:rsid w:val="0097352E"/>
    <w:rsid w:val="00973619"/>
    <w:rsid w:val="009738D0"/>
    <w:rsid w:val="00973A08"/>
    <w:rsid w:val="0097466D"/>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676"/>
    <w:rsid w:val="009807B7"/>
    <w:rsid w:val="009809E5"/>
    <w:rsid w:val="00980A34"/>
    <w:rsid w:val="00980AD9"/>
    <w:rsid w:val="00980CFA"/>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5237"/>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9E5"/>
    <w:rsid w:val="00991A1A"/>
    <w:rsid w:val="00991C03"/>
    <w:rsid w:val="00991C97"/>
    <w:rsid w:val="0099221B"/>
    <w:rsid w:val="00992441"/>
    <w:rsid w:val="00992506"/>
    <w:rsid w:val="009928B0"/>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498"/>
    <w:rsid w:val="009965EC"/>
    <w:rsid w:val="00996728"/>
    <w:rsid w:val="009968AB"/>
    <w:rsid w:val="0099694D"/>
    <w:rsid w:val="009969A4"/>
    <w:rsid w:val="00996BA0"/>
    <w:rsid w:val="00996D32"/>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560"/>
    <w:rsid w:val="009B0801"/>
    <w:rsid w:val="009B0870"/>
    <w:rsid w:val="009B08EB"/>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338"/>
    <w:rsid w:val="009C4696"/>
    <w:rsid w:val="009C4830"/>
    <w:rsid w:val="009C5287"/>
    <w:rsid w:val="009C5628"/>
    <w:rsid w:val="009C567D"/>
    <w:rsid w:val="009C5A48"/>
    <w:rsid w:val="009C5B9A"/>
    <w:rsid w:val="009C5D17"/>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43CC"/>
    <w:rsid w:val="009D45C1"/>
    <w:rsid w:val="009D4680"/>
    <w:rsid w:val="009D46BA"/>
    <w:rsid w:val="009D4803"/>
    <w:rsid w:val="009D4935"/>
    <w:rsid w:val="009D4B44"/>
    <w:rsid w:val="009D4B71"/>
    <w:rsid w:val="009D5028"/>
    <w:rsid w:val="009D505F"/>
    <w:rsid w:val="009D517B"/>
    <w:rsid w:val="009D5A49"/>
    <w:rsid w:val="009D5B59"/>
    <w:rsid w:val="009D5D7B"/>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058"/>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112E"/>
    <w:rsid w:val="00A011A1"/>
    <w:rsid w:val="00A012F9"/>
    <w:rsid w:val="00A0157E"/>
    <w:rsid w:val="00A017F8"/>
    <w:rsid w:val="00A01CDD"/>
    <w:rsid w:val="00A01D01"/>
    <w:rsid w:val="00A01EB5"/>
    <w:rsid w:val="00A02002"/>
    <w:rsid w:val="00A020C4"/>
    <w:rsid w:val="00A02184"/>
    <w:rsid w:val="00A02454"/>
    <w:rsid w:val="00A026A5"/>
    <w:rsid w:val="00A028E8"/>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50A"/>
    <w:rsid w:val="00A1171C"/>
    <w:rsid w:val="00A11A94"/>
    <w:rsid w:val="00A11B96"/>
    <w:rsid w:val="00A11D5F"/>
    <w:rsid w:val="00A12047"/>
    <w:rsid w:val="00A12D1D"/>
    <w:rsid w:val="00A12DFC"/>
    <w:rsid w:val="00A12E6C"/>
    <w:rsid w:val="00A12FD9"/>
    <w:rsid w:val="00A1335B"/>
    <w:rsid w:val="00A133D7"/>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1F2"/>
    <w:rsid w:val="00A152D5"/>
    <w:rsid w:val="00A153AE"/>
    <w:rsid w:val="00A153CB"/>
    <w:rsid w:val="00A1542F"/>
    <w:rsid w:val="00A154C5"/>
    <w:rsid w:val="00A155D0"/>
    <w:rsid w:val="00A15643"/>
    <w:rsid w:val="00A1566C"/>
    <w:rsid w:val="00A15981"/>
    <w:rsid w:val="00A15CFB"/>
    <w:rsid w:val="00A15D86"/>
    <w:rsid w:val="00A15F08"/>
    <w:rsid w:val="00A16524"/>
    <w:rsid w:val="00A165B5"/>
    <w:rsid w:val="00A16B97"/>
    <w:rsid w:val="00A16E6A"/>
    <w:rsid w:val="00A16F4A"/>
    <w:rsid w:val="00A17136"/>
    <w:rsid w:val="00A1740C"/>
    <w:rsid w:val="00A17EBD"/>
    <w:rsid w:val="00A17F3B"/>
    <w:rsid w:val="00A17F65"/>
    <w:rsid w:val="00A201C7"/>
    <w:rsid w:val="00A2063D"/>
    <w:rsid w:val="00A2091D"/>
    <w:rsid w:val="00A20A0E"/>
    <w:rsid w:val="00A20A86"/>
    <w:rsid w:val="00A20AA0"/>
    <w:rsid w:val="00A20BBE"/>
    <w:rsid w:val="00A20D06"/>
    <w:rsid w:val="00A21304"/>
    <w:rsid w:val="00A21612"/>
    <w:rsid w:val="00A216F8"/>
    <w:rsid w:val="00A217DC"/>
    <w:rsid w:val="00A21964"/>
    <w:rsid w:val="00A21A2C"/>
    <w:rsid w:val="00A21A47"/>
    <w:rsid w:val="00A21CB8"/>
    <w:rsid w:val="00A21E73"/>
    <w:rsid w:val="00A222DC"/>
    <w:rsid w:val="00A22346"/>
    <w:rsid w:val="00A22432"/>
    <w:rsid w:val="00A2249F"/>
    <w:rsid w:val="00A225AB"/>
    <w:rsid w:val="00A2298D"/>
    <w:rsid w:val="00A22C9C"/>
    <w:rsid w:val="00A22D0E"/>
    <w:rsid w:val="00A22FCB"/>
    <w:rsid w:val="00A2320C"/>
    <w:rsid w:val="00A23AB6"/>
    <w:rsid w:val="00A23DFE"/>
    <w:rsid w:val="00A24032"/>
    <w:rsid w:val="00A2404A"/>
    <w:rsid w:val="00A241E5"/>
    <w:rsid w:val="00A244E5"/>
    <w:rsid w:val="00A2487A"/>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97"/>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8F"/>
    <w:rsid w:val="00A473AE"/>
    <w:rsid w:val="00A4750D"/>
    <w:rsid w:val="00A47849"/>
    <w:rsid w:val="00A47ABA"/>
    <w:rsid w:val="00A47B89"/>
    <w:rsid w:val="00A500D9"/>
    <w:rsid w:val="00A507AC"/>
    <w:rsid w:val="00A507CA"/>
    <w:rsid w:val="00A5098F"/>
    <w:rsid w:val="00A50BEA"/>
    <w:rsid w:val="00A50C5F"/>
    <w:rsid w:val="00A510CB"/>
    <w:rsid w:val="00A513D2"/>
    <w:rsid w:val="00A515D5"/>
    <w:rsid w:val="00A521AD"/>
    <w:rsid w:val="00A52577"/>
    <w:rsid w:val="00A52619"/>
    <w:rsid w:val="00A52BE5"/>
    <w:rsid w:val="00A52ED8"/>
    <w:rsid w:val="00A52F3A"/>
    <w:rsid w:val="00A52F80"/>
    <w:rsid w:val="00A533B8"/>
    <w:rsid w:val="00A533DC"/>
    <w:rsid w:val="00A5364B"/>
    <w:rsid w:val="00A53A19"/>
    <w:rsid w:val="00A53B1C"/>
    <w:rsid w:val="00A53F10"/>
    <w:rsid w:val="00A54370"/>
    <w:rsid w:val="00A5464E"/>
    <w:rsid w:val="00A5475E"/>
    <w:rsid w:val="00A54764"/>
    <w:rsid w:val="00A547B3"/>
    <w:rsid w:val="00A5495A"/>
    <w:rsid w:val="00A54B86"/>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581"/>
    <w:rsid w:val="00A56916"/>
    <w:rsid w:val="00A56A54"/>
    <w:rsid w:val="00A56A6E"/>
    <w:rsid w:val="00A56FF9"/>
    <w:rsid w:val="00A57104"/>
    <w:rsid w:val="00A57964"/>
    <w:rsid w:val="00A5797B"/>
    <w:rsid w:val="00A57C34"/>
    <w:rsid w:val="00A601D9"/>
    <w:rsid w:val="00A602DC"/>
    <w:rsid w:val="00A60340"/>
    <w:rsid w:val="00A603D2"/>
    <w:rsid w:val="00A6076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B0"/>
    <w:rsid w:val="00A65133"/>
    <w:rsid w:val="00A6534C"/>
    <w:rsid w:val="00A65506"/>
    <w:rsid w:val="00A65533"/>
    <w:rsid w:val="00A65739"/>
    <w:rsid w:val="00A6580A"/>
    <w:rsid w:val="00A65EBE"/>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6E"/>
    <w:rsid w:val="00A72D4C"/>
    <w:rsid w:val="00A72E5D"/>
    <w:rsid w:val="00A73232"/>
    <w:rsid w:val="00A73254"/>
    <w:rsid w:val="00A73314"/>
    <w:rsid w:val="00A73B70"/>
    <w:rsid w:val="00A73C3C"/>
    <w:rsid w:val="00A73DEE"/>
    <w:rsid w:val="00A73E0F"/>
    <w:rsid w:val="00A74083"/>
    <w:rsid w:val="00A741DC"/>
    <w:rsid w:val="00A743F9"/>
    <w:rsid w:val="00A74568"/>
    <w:rsid w:val="00A74792"/>
    <w:rsid w:val="00A74A6F"/>
    <w:rsid w:val="00A74B32"/>
    <w:rsid w:val="00A74D32"/>
    <w:rsid w:val="00A75460"/>
    <w:rsid w:val="00A75F8C"/>
    <w:rsid w:val="00A76188"/>
    <w:rsid w:val="00A764DF"/>
    <w:rsid w:val="00A764F0"/>
    <w:rsid w:val="00A76AB1"/>
    <w:rsid w:val="00A76B08"/>
    <w:rsid w:val="00A76C8D"/>
    <w:rsid w:val="00A76CBC"/>
    <w:rsid w:val="00A76D35"/>
    <w:rsid w:val="00A76E20"/>
    <w:rsid w:val="00A76FBE"/>
    <w:rsid w:val="00A775B1"/>
    <w:rsid w:val="00A778DF"/>
    <w:rsid w:val="00A7795A"/>
    <w:rsid w:val="00A77A1C"/>
    <w:rsid w:val="00A77BD0"/>
    <w:rsid w:val="00A77CCA"/>
    <w:rsid w:val="00A77D45"/>
    <w:rsid w:val="00A77D49"/>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9A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5BF"/>
    <w:rsid w:val="00A83850"/>
    <w:rsid w:val="00A83956"/>
    <w:rsid w:val="00A83B10"/>
    <w:rsid w:val="00A83B62"/>
    <w:rsid w:val="00A83B68"/>
    <w:rsid w:val="00A83C4D"/>
    <w:rsid w:val="00A83E90"/>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0DE"/>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285"/>
    <w:rsid w:val="00AA0854"/>
    <w:rsid w:val="00AA0925"/>
    <w:rsid w:val="00AA0A1B"/>
    <w:rsid w:val="00AA0C22"/>
    <w:rsid w:val="00AA0D6B"/>
    <w:rsid w:val="00AA11F0"/>
    <w:rsid w:val="00AA1489"/>
    <w:rsid w:val="00AA15B2"/>
    <w:rsid w:val="00AA16D8"/>
    <w:rsid w:val="00AA1754"/>
    <w:rsid w:val="00AA1800"/>
    <w:rsid w:val="00AA1A8A"/>
    <w:rsid w:val="00AA1B0A"/>
    <w:rsid w:val="00AA1BEF"/>
    <w:rsid w:val="00AA1C5F"/>
    <w:rsid w:val="00AA1C68"/>
    <w:rsid w:val="00AA1E25"/>
    <w:rsid w:val="00AA2089"/>
    <w:rsid w:val="00AA2198"/>
    <w:rsid w:val="00AA2BC1"/>
    <w:rsid w:val="00AA2E48"/>
    <w:rsid w:val="00AA2EFA"/>
    <w:rsid w:val="00AA2F5A"/>
    <w:rsid w:val="00AA3100"/>
    <w:rsid w:val="00AA3166"/>
    <w:rsid w:val="00AA32B4"/>
    <w:rsid w:val="00AA3350"/>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0EB0"/>
    <w:rsid w:val="00AB123B"/>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7A5"/>
    <w:rsid w:val="00AB2844"/>
    <w:rsid w:val="00AB2DF0"/>
    <w:rsid w:val="00AB2FC1"/>
    <w:rsid w:val="00AB30C9"/>
    <w:rsid w:val="00AB32EA"/>
    <w:rsid w:val="00AB340D"/>
    <w:rsid w:val="00AB356C"/>
    <w:rsid w:val="00AB36CE"/>
    <w:rsid w:val="00AB3AB0"/>
    <w:rsid w:val="00AB3DB3"/>
    <w:rsid w:val="00AB40B7"/>
    <w:rsid w:val="00AB4352"/>
    <w:rsid w:val="00AB45B8"/>
    <w:rsid w:val="00AB45C9"/>
    <w:rsid w:val="00AB4B56"/>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591"/>
    <w:rsid w:val="00AB7625"/>
    <w:rsid w:val="00AC0207"/>
    <w:rsid w:val="00AC0253"/>
    <w:rsid w:val="00AC0330"/>
    <w:rsid w:val="00AC0931"/>
    <w:rsid w:val="00AC0DF8"/>
    <w:rsid w:val="00AC0E8E"/>
    <w:rsid w:val="00AC0EE5"/>
    <w:rsid w:val="00AC0FFC"/>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60F"/>
    <w:rsid w:val="00AC5722"/>
    <w:rsid w:val="00AC5CC2"/>
    <w:rsid w:val="00AC61AD"/>
    <w:rsid w:val="00AC62C5"/>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4B2"/>
    <w:rsid w:val="00AD054A"/>
    <w:rsid w:val="00AD06D2"/>
    <w:rsid w:val="00AD06FD"/>
    <w:rsid w:val="00AD07B4"/>
    <w:rsid w:val="00AD08AC"/>
    <w:rsid w:val="00AD0992"/>
    <w:rsid w:val="00AD0ACF"/>
    <w:rsid w:val="00AD0E55"/>
    <w:rsid w:val="00AD11B2"/>
    <w:rsid w:val="00AD1235"/>
    <w:rsid w:val="00AD1246"/>
    <w:rsid w:val="00AD13CE"/>
    <w:rsid w:val="00AD1726"/>
    <w:rsid w:val="00AD1C14"/>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317"/>
    <w:rsid w:val="00AD67D6"/>
    <w:rsid w:val="00AD6856"/>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543"/>
    <w:rsid w:val="00AE1B33"/>
    <w:rsid w:val="00AE1D40"/>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F8"/>
    <w:rsid w:val="00AE4694"/>
    <w:rsid w:val="00AE46BC"/>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600"/>
    <w:rsid w:val="00AE6826"/>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68C"/>
    <w:rsid w:val="00AF777F"/>
    <w:rsid w:val="00AF77A0"/>
    <w:rsid w:val="00AF79C0"/>
    <w:rsid w:val="00AF7E74"/>
    <w:rsid w:val="00AF7EFF"/>
    <w:rsid w:val="00B00099"/>
    <w:rsid w:val="00B000E4"/>
    <w:rsid w:val="00B00390"/>
    <w:rsid w:val="00B004FE"/>
    <w:rsid w:val="00B006DF"/>
    <w:rsid w:val="00B00808"/>
    <w:rsid w:val="00B009CA"/>
    <w:rsid w:val="00B00DA6"/>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4DFF"/>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CD3"/>
    <w:rsid w:val="00B10E4D"/>
    <w:rsid w:val="00B10F05"/>
    <w:rsid w:val="00B11114"/>
    <w:rsid w:val="00B11304"/>
    <w:rsid w:val="00B1133F"/>
    <w:rsid w:val="00B1158A"/>
    <w:rsid w:val="00B11643"/>
    <w:rsid w:val="00B118D0"/>
    <w:rsid w:val="00B11993"/>
    <w:rsid w:val="00B11A78"/>
    <w:rsid w:val="00B11B38"/>
    <w:rsid w:val="00B11CDF"/>
    <w:rsid w:val="00B12A2A"/>
    <w:rsid w:val="00B12D6E"/>
    <w:rsid w:val="00B12EE9"/>
    <w:rsid w:val="00B12F59"/>
    <w:rsid w:val="00B13011"/>
    <w:rsid w:val="00B1371E"/>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C17"/>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2F5"/>
    <w:rsid w:val="00B265DD"/>
    <w:rsid w:val="00B26970"/>
    <w:rsid w:val="00B26ACF"/>
    <w:rsid w:val="00B26F50"/>
    <w:rsid w:val="00B270AA"/>
    <w:rsid w:val="00B27109"/>
    <w:rsid w:val="00B2719E"/>
    <w:rsid w:val="00B274D4"/>
    <w:rsid w:val="00B27648"/>
    <w:rsid w:val="00B2798A"/>
    <w:rsid w:val="00B302D4"/>
    <w:rsid w:val="00B304D0"/>
    <w:rsid w:val="00B3050C"/>
    <w:rsid w:val="00B30655"/>
    <w:rsid w:val="00B30898"/>
    <w:rsid w:val="00B30AF4"/>
    <w:rsid w:val="00B313C8"/>
    <w:rsid w:val="00B31581"/>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9C4"/>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7EB"/>
    <w:rsid w:val="00B468A2"/>
    <w:rsid w:val="00B47051"/>
    <w:rsid w:val="00B4756B"/>
    <w:rsid w:val="00B47630"/>
    <w:rsid w:val="00B47783"/>
    <w:rsid w:val="00B47977"/>
    <w:rsid w:val="00B479B8"/>
    <w:rsid w:val="00B47E60"/>
    <w:rsid w:val="00B5021A"/>
    <w:rsid w:val="00B502E8"/>
    <w:rsid w:val="00B5031C"/>
    <w:rsid w:val="00B504FD"/>
    <w:rsid w:val="00B50684"/>
    <w:rsid w:val="00B5070A"/>
    <w:rsid w:val="00B5088C"/>
    <w:rsid w:val="00B50E3E"/>
    <w:rsid w:val="00B512D0"/>
    <w:rsid w:val="00B513EC"/>
    <w:rsid w:val="00B514A1"/>
    <w:rsid w:val="00B515A6"/>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40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13A"/>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59"/>
    <w:rsid w:val="00B627DA"/>
    <w:rsid w:val="00B62ACB"/>
    <w:rsid w:val="00B62D8D"/>
    <w:rsid w:val="00B63132"/>
    <w:rsid w:val="00B6330D"/>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74AA"/>
    <w:rsid w:val="00B67732"/>
    <w:rsid w:val="00B678C6"/>
    <w:rsid w:val="00B67CDB"/>
    <w:rsid w:val="00B67D69"/>
    <w:rsid w:val="00B67EC9"/>
    <w:rsid w:val="00B7006F"/>
    <w:rsid w:val="00B7048E"/>
    <w:rsid w:val="00B70581"/>
    <w:rsid w:val="00B70B90"/>
    <w:rsid w:val="00B70EED"/>
    <w:rsid w:val="00B711E7"/>
    <w:rsid w:val="00B714CD"/>
    <w:rsid w:val="00B71A4C"/>
    <w:rsid w:val="00B7278A"/>
    <w:rsid w:val="00B72E8F"/>
    <w:rsid w:val="00B731C1"/>
    <w:rsid w:val="00B73229"/>
    <w:rsid w:val="00B73433"/>
    <w:rsid w:val="00B7346C"/>
    <w:rsid w:val="00B73641"/>
    <w:rsid w:val="00B739C1"/>
    <w:rsid w:val="00B73B03"/>
    <w:rsid w:val="00B73B29"/>
    <w:rsid w:val="00B73C78"/>
    <w:rsid w:val="00B73F4F"/>
    <w:rsid w:val="00B74137"/>
    <w:rsid w:val="00B741B5"/>
    <w:rsid w:val="00B74275"/>
    <w:rsid w:val="00B74650"/>
    <w:rsid w:val="00B7475E"/>
    <w:rsid w:val="00B74E58"/>
    <w:rsid w:val="00B74F13"/>
    <w:rsid w:val="00B7512C"/>
    <w:rsid w:val="00B75136"/>
    <w:rsid w:val="00B7570D"/>
    <w:rsid w:val="00B7573C"/>
    <w:rsid w:val="00B757A5"/>
    <w:rsid w:val="00B757B9"/>
    <w:rsid w:val="00B75A2E"/>
    <w:rsid w:val="00B75AD7"/>
    <w:rsid w:val="00B76389"/>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D72"/>
    <w:rsid w:val="00B83319"/>
    <w:rsid w:val="00B83400"/>
    <w:rsid w:val="00B835CC"/>
    <w:rsid w:val="00B836FF"/>
    <w:rsid w:val="00B83D52"/>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CCD"/>
    <w:rsid w:val="00B91ED6"/>
    <w:rsid w:val="00B91F07"/>
    <w:rsid w:val="00B92035"/>
    <w:rsid w:val="00B9264A"/>
    <w:rsid w:val="00B928B9"/>
    <w:rsid w:val="00B92A98"/>
    <w:rsid w:val="00B92CC8"/>
    <w:rsid w:val="00B93057"/>
    <w:rsid w:val="00B93541"/>
    <w:rsid w:val="00B93845"/>
    <w:rsid w:val="00B93989"/>
    <w:rsid w:val="00B93CA6"/>
    <w:rsid w:val="00B93D2F"/>
    <w:rsid w:val="00B940AF"/>
    <w:rsid w:val="00B94113"/>
    <w:rsid w:val="00B941D6"/>
    <w:rsid w:val="00B94554"/>
    <w:rsid w:val="00B946BB"/>
    <w:rsid w:val="00B947B7"/>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C5"/>
    <w:rsid w:val="00BB55FF"/>
    <w:rsid w:val="00BB6179"/>
    <w:rsid w:val="00BB617D"/>
    <w:rsid w:val="00BB63DB"/>
    <w:rsid w:val="00BB649D"/>
    <w:rsid w:val="00BB6925"/>
    <w:rsid w:val="00BB6A3F"/>
    <w:rsid w:val="00BB6C0F"/>
    <w:rsid w:val="00BB7150"/>
    <w:rsid w:val="00BB73AF"/>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9"/>
    <w:rsid w:val="00BD19FA"/>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9A1"/>
    <w:rsid w:val="00BD4C57"/>
    <w:rsid w:val="00BD4CD9"/>
    <w:rsid w:val="00BD4EBD"/>
    <w:rsid w:val="00BD4FE6"/>
    <w:rsid w:val="00BD53F7"/>
    <w:rsid w:val="00BD57BD"/>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8CC"/>
    <w:rsid w:val="00BD7C1F"/>
    <w:rsid w:val="00BD7E28"/>
    <w:rsid w:val="00BD7F6C"/>
    <w:rsid w:val="00BE018E"/>
    <w:rsid w:val="00BE0621"/>
    <w:rsid w:val="00BE07E4"/>
    <w:rsid w:val="00BE0B16"/>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728"/>
    <w:rsid w:val="00BE37AB"/>
    <w:rsid w:val="00BE39B3"/>
    <w:rsid w:val="00BE3AB1"/>
    <w:rsid w:val="00BE3F09"/>
    <w:rsid w:val="00BE4065"/>
    <w:rsid w:val="00BE4079"/>
    <w:rsid w:val="00BE494A"/>
    <w:rsid w:val="00BE504C"/>
    <w:rsid w:val="00BE5570"/>
    <w:rsid w:val="00BE55D3"/>
    <w:rsid w:val="00BE56E4"/>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FB7"/>
    <w:rsid w:val="00BE7FD3"/>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A72"/>
    <w:rsid w:val="00BF3C0B"/>
    <w:rsid w:val="00BF3C66"/>
    <w:rsid w:val="00BF3CF8"/>
    <w:rsid w:val="00BF40A2"/>
    <w:rsid w:val="00BF412C"/>
    <w:rsid w:val="00BF439F"/>
    <w:rsid w:val="00BF48DA"/>
    <w:rsid w:val="00BF498E"/>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25A"/>
    <w:rsid w:val="00C0071E"/>
    <w:rsid w:val="00C009CA"/>
    <w:rsid w:val="00C00C4D"/>
    <w:rsid w:val="00C00F16"/>
    <w:rsid w:val="00C01103"/>
    <w:rsid w:val="00C0110B"/>
    <w:rsid w:val="00C01217"/>
    <w:rsid w:val="00C01D25"/>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EE1"/>
    <w:rsid w:val="00C03FA5"/>
    <w:rsid w:val="00C043CD"/>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AD"/>
    <w:rsid w:val="00C072CE"/>
    <w:rsid w:val="00C07437"/>
    <w:rsid w:val="00C07592"/>
    <w:rsid w:val="00C079EB"/>
    <w:rsid w:val="00C07A8A"/>
    <w:rsid w:val="00C07B95"/>
    <w:rsid w:val="00C07BFD"/>
    <w:rsid w:val="00C07C73"/>
    <w:rsid w:val="00C07D31"/>
    <w:rsid w:val="00C10440"/>
    <w:rsid w:val="00C104A5"/>
    <w:rsid w:val="00C105F9"/>
    <w:rsid w:val="00C1065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904"/>
    <w:rsid w:val="00C17B74"/>
    <w:rsid w:val="00C17CD3"/>
    <w:rsid w:val="00C17D43"/>
    <w:rsid w:val="00C17E59"/>
    <w:rsid w:val="00C17F80"/>
    <w:rsid w:val="00C2008B"/>
    <w:rsid w:val="00C20293"/>
    <w:rsid w:val="00C204EE"/>
    <w:rsid w:val="00C20565"/>
    <w:rsid w:val="00C20615"/>
    <w:rsid w:val="00C20675"/>
    <w:rsid w:val="00C20733"/>
    <w:rsid w:val="00C207F8"/>
    <w:rsid w:val="00C20830"/>
    <w:rsid w:val="00C20868"/>
    <w:rsid w:val="00C20BFE"/>
    <w:rsid w:val="00C20EA1"/>
    <w:rsid w:val="00C20EDE"/>
    <w:rsid w:val="00C20FDA"/>
    <w:rsid w:val="00C210E7"/>
    <w:rsid w:val="00C21306"/>
    <w:rsid w:val="00C2166A"/>
    <w:rsid w:val="00C21762"/>
    <w:rsid w:val="00C21BFD"/>
    <w:rsid w:val="00C2204A"/>
    <w:rsid w:val="00C220B2"/>
    <w:rsid w:val="00C2254E"/>
    <w:rsid w:val="00C22714"/>
    <w:rsid w:val="00C2293E"/>
    <w:rsid w:val="00C22BBC"/>
    <w:rsid w:val="00C22C80"/>
    <w:rsid w:val="00C22D47"/>
    <w:rsid w:val="00C230BC"/>
    <w:rsid w:val="00C235EC"/>
    <w:rsid w:val="00C2364F"/>
    <w:rsid w:val="00C236F0"/>
    <w:rsid w:val="00C2399C"/>
    <w:rsid w:val="00C23A73"/>
    <w:rsid w:val="00C23CE5"/>
    <w:rsid w:val="00C23DCB"/>
    <w:rsid w:val="00C24406"/>
    <w:rsid w:val="00C24472"/>
    <w:rsid w:val="00C2465E"/>
    <w:rsid w:val="00C24D26"/>
    <w:rsid w:val="00C2519F"/>
    <w:rsid w:val="00C25349"/>
    <w:rsid w:val="00C253BB"/>
    <w:rsid w:val="00C255E5"/>
    <w:rsid w:val="00C257B3"/>
    <w:rsid w:val="00C25A18"/>
    <w:rsid w:val="00C25DE0"/>
    <w:rsid w:val="00C26371"/>
    <w:rsid w:val="00C2648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0F0C"/>
    <w:rsid w:val="00C3116A"/>
    <w:rsid w:val="00C3118D"/>
    <w:rsid w:val="00C313C1"/>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68D"/>
    <w:rsid w:val="00C44741"/>
    <w:rsid w:val="00C44E8C"/>
    <w:rsid w:val="00C44F3C"/>
    <w:rsid w:val="00C453CD"/>
    <w:rsid w:val="00C454D2"/>
    <w:rsid w:val="00C4569B"/>
    <w:rsid w:val="00C458FA"/>
    <w:rsid w:val="00C45E15"/>
    <w:rsid w:val="00C45F5B"/>
    <w:rsid w:val="00C46080"/>
    <w:rsid w:val="00C4608A"/>
    <w:rsid w:val="00C46117"/>
    <w:rsid w:val="00C46193"/>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14"/>
    <w:rsid w:val="00C53979"/>
    <w:rsid w:val="00C53AD4"/>
    <w:rsid w:val="00C5430B"/>
    <w:rsid w:val="00C544D6"/>
    <w:rsid w:val="00C545F6"/>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C1"/>
    <w:rsid w:val="00C62281"/>
    <w:rsid w:val="00C623A9"/>
    <w:rsid w:val="00C625D7"/>
    <w:rsid w:val="00C62860"/>
    <w:rsid w:val="00C629FE"/>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CCA"/>
    <w:rsid w:val="00C66DAE"/>
    <w:rsid w:val="00C66EB1"/>
    <w:rsid w:val="00C6719B"/>
    <w:rsid w:val="00C6727A"/>
    <w:rsid w:val="00C673F2"/>
    <w:rsid w:val="00C67754"/>
    <w:rsid w:val="00C67765"/>
    <w:rsid w:val="00C6799E"/>
    <w:rsid w:val="00C67DBE"/>
    <w:rsid w:val="00C67E5E"/>
    <w:rsid w:val="00C67EA7"/>
    <w:rsid w:val="00C70426"/>
    <w:rsid w:val="00C70455"/>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A"/>
    <w:rsid w:val="00C75D8F"/>
    <w:rsid w:val="00C75EB8"/>
    <w:rsid w:val="00C75EEE"/>
    <w:rsid w:val="00C7601F"/>
    <w:rsid w:val="00C7613B"/>
    <w:rsid w:val="00C7623E"/>
    <w:rsid w:val="00C762C4"/>
    <w:rsid w:val="00C76528"/>
    <w:rsid w:val="00C76A29"/>
    <w:rsid w:val="00C76AAA"/>
    <w:rsid w:val="00C76AFD"/>
    <w:rsid w:val="00C76C73"/>
    <w:rsid w:val="00C770D5"/>
    <w:rsid w:val="00C772FE"/>
    <w:rsid w:val="00C77638"/>
    <w:rsid w:val="00C77661"/>
    <w:rsid w:val="00C777E9"/>
    <w:rsid w:val="00C778B2"/>
    <w:rsid w:val="00C77ABC"/>
    <w:rsid w:val="00C77DBA"/>
    <w:rsid w:val="00C77F5E"/>
    <w:rsid w:val="00C80266"/>
    <w:rsid w:val="00C80549"/>
    <w:rsid w:val="00C8079C"/>
    <w:rsid w:val="00C80A6B"/>
    <w:rsid w:val="00C80BB1"/>
    <w:rsid w:val="00C80CA4"/>
    <w:rsid w:val="00C80D1C"/>
    <w:rsid w:val="00C80E9D"/>
    <w:rsid w:val="00C80F36"/>
    <w:rsid w:val="00C8115E"/>
    <w:rsid w:val="00C811E7"/>
    <w:rsid w:val="00C81289"/>
    <w:rsid w:val="00C813C2"/>
    <w:rsid w:val="00C81562"/>
    <w:rsid w:val="00C81A51"/>
    <w:rsid w:val="00C820C0"/>
    <w:rsid w:val="00C82513"/>
    <w:rsid w:val="00C82539"/>
    <w:rsid w:val="00C82785"/>
    <w:rsid w:val="00C828C1"/>
    <w:rsid w:val="00C82D89"/>
    <w:rsid w:val="00C82DA6"/>
    <w:rsid w:val="00C83186"/>
    <w:rsid w:val="00C83EB2"/>
    <w:rsid w:val="00C84294"/>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E0D"/>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580"/>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BE4"/>
    <w:rsid w:val="00CA5E94"/>
    <w:rsid w:val="00CA6273"/>
    <w:rsid w:val="00CA67CF"/>
    <w:rsid w:val="00CA6D3A"/>
    <w:rsid w:val="00CA6EF0"/>
    <w:rsid w:val="00CA6F13"/>
    <w:rsid w:val="00CA7062"/>
    <w:rsid w:val="00CA7646"/>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8C9"/>
    <w:rsid w:val="00CB4908"/>
    <w:rsid w:val="00CB4BBE"/>
    <w:rsid w:val="00CB4C43"/>
    <w:rsid w:val="00CB4E3E"/>
    <w:rsid w:val="00CB511B"/>
    <w:rsid w:val="00CB514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53C"/>
    <w:rsid w:val="00CC2768"/>
    <w:rsid w:val="00CC27B5"/>
    <w:rsid w:val="00CC2AB8"/>
    <w:rsid w:val="00CC2D3B"/>
    <w:rsid w:val="00CC2DFE"/>
    <w:rsid w:val="00CC2E9D"/>
    <w:rsid w:val="00CC3468"/>
    <w:rsid w:val="00CC368F"/>
    <w:rsid w:val="00CC383F"/>
    <w:rsid w:val="00CC3D0B"/>
    <w:rsid w:val="00CC40C4"/>
    <w:rsid w:val="00CC4121"/>
    <w:rsid w:val="00CC4670"/>
    <w:rsid w:val="00CC4691"/>
    <w:rsid w:val="00CC46B1"/>
    <w:rsid w:val="00CC497D"/>
    <w:rsid w:val="00CC4A51"/>
    <w:rsid w:val="00CC4B7B"/>
    <w:rsid w:val="00CC4BA4"/>
    <w:rsid w:val="00CC4C80"/>
    <w:rsid w:val="00CC4DC1"/>
    <w:rsid w:val="00CC4E90"/>
    <w:rsid w:val="00CC51D9"/>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CD8"/>
    <w:rsid w:val="00CD3D40"/>
    <w:rsid w:val="00CD41DB"/>
    <w:rsid w:val="00CD462E"/>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BB2"/>
    <w:rsid w:val="00CE4C3E"/>
    <w:rsid w:val="00CE52E1"/>
    <w:rsid w:val="00CE54CF"/>
    <w:rsid w:val="00CE5CD3"/>
    <w:rsid w:val="00CE5CE5"/>
    <w:rsid w:val="00CE5D2E"/>
    <w:rsid w:val="00CE605D"/>
    <w:rsid w:val="00CE6385"/>
    <w:rsid w:val="00CE6609"/>
    <w:rsid w:val="00CE6B2A"/>
    <w:rsid w:val="00CE6D75"/>
    <w:rsid w:val="00CE70D1"/>
    <w:rsid w:val="00CE73AA"/>
    <w:rsid w:val="00CE76F2"/>
    <w:rsid w:val="00CE7AA8"/>
    <w:rsid w:val="00CE7B57"/>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CD3"/>
    <w:rsid w:val="00CF3FD9"/>
    <w:rsid w:val="00CF45BF"/>
    <w:rsid w:val="00CF45CF"/>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123"/>
    <w:rsid w:val="00D002F1"/>
    <w:rsid w:val="00D005C9"/>
    <w:rsid w:val="00D00D3E"/>
    <w:rsid w:val="00D00D73"/>
    <w:rsid w:val="00D00FC5"/>
    <w:rsid w:val="00D012F8"/>
    <w:rsid w:val="00D0158E"/>
    <w:rsid w:val="00D018F3"/>
    <w:rsid w:val="00D01E4D"/>
    <w:rsid w:val="00D01F15"/>
    <w:rsid w:val="00D0210B"/>
    <w:rsid w:val="00D0228E"/>
    <w:rsid w:val="00D024AC"/>
    <w:rsid w:val="00D026A0"/>
    <w:rsid w:val="00D02811"/>
    <w:rsid w:val="00D028A8"/>
    <w:rsid w:val="00D02E49"/>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993"/>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19F"/>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2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E55"/>
    <w:rsid w:val="00D220AA"/>
    <w:rsid w:val="00D22194"/>
    <w:rsid w:val="00D2226D"/>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E65"/>
    <w:rsid w:val="00D37FBE"/>
    <w:rsid w:val="00D400A0"/>
    <w:rsid w:val="00D4020A"/>
    <w:rsid w:val="00D4035B"/>
    <w:rsid w:val="00D406CE"/>
    <w:rsid w:val="00D406D6"/>
    <w:rsid w:val="00D40D10"/>
    <w:rsid w:val="00D410CC"/>
    <w:rsid w:val="00D41263"/>
    <w:rsid w:val="00D4128D"/>
    <w:rsid w:val="00D41305"/>
    <w:rsid w:val="00D41492"/>
    <w:rsid w:val="00D416A3"/>
    <w:rsid w:val="00D4172B"/>
    <w:rsid w:val="00D42CD2"/>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3BC"/>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98C"/>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AE9"/>
    <w:rsid w:val="00D63B20"/>
    <w:rsid w:val="00D63C64"/>
    <w:rsid w:val="00D6409B"/>
    <w:rsid w:val="00D641EA"/>
    <w:rsid w:val="00D642D5"/>
    <w:rsid w:val="00D645AD"/>
    <w:rsid w:val="00D6464D"/>
    <w:rsid w:val="00D64AAD"/>
    <w:rsid w:val="00D64E20"/>
    <w:rsid w:val="00D64F85"/>
    <w:rsid w:val="00D65142"/>
    <w:rsid w:val="00D6560D"/>
    <w:rsid w:val="00D65986"/>
    <w:rsid w:val="00D66038"/>
    <w:rsid w:val="00D6657E"/>
    <w:rsid w:val="00D6661E"/>
    <w:rsid w:val="00D667B7"/>
    <w:rsid w:val="00D66ABD"/>
    <w:rsid w:val="00D66D2C"/>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EE0"/>
    <w:rsid w:val="00D67FEC"/>
    <w:rsid w:val="00D704D7"/>
    <w:rsid w:val="00D704FB"/>
    <w:rsid w:val="00D7055D"/>
    <w:rsid w:val="00D70570"/>
    <w:rsid w:val="00D70E73"/>
    <w:rsid w:val="00D710EA"/>
    <w:rsid w:val="00D712E2"/>
    <w:rsid w:val="00D714ED"/>
    <w:rsid w:val="00D7180E"/>
    <w:rsid w:val="00D71F49"/>
    <w:rsid w:val="00D721B1"/>
    <w:rsid w:val="00D72282"/>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223"/>
    <w:rsid w:val="00D823D4"/>
    <w:rsid w:val="00D82AC3"/>
    <w:rsid w:val="00D82ACF"/>
    <w:rsid w:val="00D82E34"/>
    <w:rsid w:val="00D8357A"/>
    <w:rsid w:val="00D83850"/>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F7"/>
    <w:rsid w:val="00D855E8"/>
    <w:rsid w:val="00D858D7"/>
    <w:rsid w:val="00D8594D"/>
    <w:rsid w:val="00D85FCC"/>
    <w:rsid w:val="00D860F1"/>
    <w:rsid w:val="00D863BC"/>
    <w:rsid w:val="00D86663"/>
    <w:rsid w:val="00D8676F"/>
    <w:rsid w:val="00D868B9"/>
    <w:rsid w:val="00D86CF0"/>
    <w:rsid w:val="00D86EE2"/>
    <w:rsid w:val="00D870B7"/>
    <w:rsid w:val="00D871DA"/>
    <w:rsid w:val="00D8726B"/>
    <w:rsid w:val="00D874C7"/>
    <w:rsid w:val="00D8752C"/>
    <w:rsid w:val="00D875BE"/>
    <w:rsid w:val="00D876B0"/>
    <w:rsid w:val="00D87838"/>
    <w:rsid w:val="00D878FB"/>
    <w:rsid w:val="00D87AD1"/>
    <w:rsid w:val="00D87C98"/>
    <w:rsid w:val="00D87F78"/>
    <w:rsid w:val="00D905BE"/>
    <w:rsid w:val="00D906B2"/>
    <w:rsid w:val="00D9083B"/>
    <w:rsid w:val="00D90A8D"/>
    <w:rsid w:val="00D90CDE"/>
    <w:rsid w:val="00D90D0D"/>
    <w:rsid w:val="00D90D78"/>
    <w:rsid w:val="00D90F48"/>
    <w:rsid w:val="00D91094"/>
    <w:rsid w:val="00D913BE"/>
    <w:rsid w:val="00D917A0"/>
    <w:rsid w:val="00D91A8C"/>
    <w:rsid w:val="00D91BA3"/>
    <w:rsid w:val="00D91BC3"/>
    <w:rsid w:val="00D91EB0"/>
    <w:rsid w:val="00D91F2E"/>
    <w:rsid w:val="00D92030"/>
    <w:rsid w:val="00D922A6"/>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4EB"/>
    <w:rsid w:val="00DB1581"/>
    <w:rsid w:val="00DB170C"/>
    <w:rsid w:val="00DB178D"/>
    <w:rsid w:val="00DB1B6B"/>
    <w:rsid w:val="00DB1E0F"/>
    <w:rsid w:val="00DB1E57"/>
    <w:rsid w:val="00DB2065"/>
    <w:rsid w:val="00DB22D6"/>
    <w:rsid w:val="00DB24C7"/>
    <w:rsid w:val="00DB285E"/>
    <w:rsid w:val="00DB2C19"/>
    <w:rsid w:val="00DB2D1A"/>
    <w:rsid w:val="00DB2D5C"/>
    <w:rsid w:val="00DB2DB5"/>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80E"/>
    <w:rsid w:val="00DC0A28"/>
    <w:rsid w:val="00DC0A7D"/>
    <w:rsid w:val="00DC0AAB"/>
    <w:rsid w:val="00DC0BDB"/>
    <w:rsid w:val="00DC0C0A"/>
    <w:rsid w:val="00DC0D08"/>
    <w:rsid w:val="00DC0E79"/>
    <w:rsid w:val="00DC0E86"/>
    <w:rsid w:val="00DC10AC"/>
    <w:rsid w:val="00DC1185"/>
    <w:rsid w:val="00DC1203"/>
    <w:rsid w:val="00DC122D"/>
    <w:rsid w:val="00DC1248"/>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1B"/>
    <w:rsid w:val="00DC394D"/>
    <w:rsid w:val="00DC3A18"/>
    <w:rsid w:val="00DC3BA3"/>
    <w:rsid w:val="00DC4074"/>
    <w:rsid w:val="00DC4186"/>
    <w:rsid w:val="00DC41CB"/>
    <w:rsid w:val="00DC4424"/>
    <w:rsid w:val="00DC45A7"/>
    <w:rsid w:val="00DC47A7"/>
    <w:rsid w:val="00DC4B58"/>
    <w:rsid w:val="00DC4B7E"/>
    <w:rsid w:val="00DC4D32"/>
    <w:rsid w:val="00DC4EF3"/>
    <w:rsid w:val="00DC5110"/>
    <w:rsid w:val="00DC5395"/>
    <w:rsid w:val="00DC5B1E"/>
    <w:rsid w:val="00DC5C9F"/>
    <w:rsid w:val="00DC5D9B"/>
    <w:rsid w:val="00DC5F52"/>
    <w:rsid w:val="00DC6147"/>
    <w:rsid w:val="00DC62EC"/>
    <w:rsid w:val="00DC64B5"/>
    <w:rsid w:val="00DC64CD"/>
    <w:rsid w:val="00DC689E"/>
    <w:rsid w:val="00DC69C4"/>
    <w:rsid w:val="00DC6B35"/>
    <w:rsid w:val="00DC6B71"/>
    <w:rsid w:val="00DC6BB5"/>
    <w:rsid w:val="00DC6DE2"/>
    <w:rsid w:val="00DC7420"/>
    <w:rsid w:val="00DD025E"/>
    <w:rsid w:val="00DD028F"/>
    <w:rsid w:val="00DD0549"/>
    <w:rsid w:val="00DD05F5"/>
    <w:rsid w:val="00DD0760"/>
    <w:rsid w:val="00DD0A31"/>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806"/>
    <w:rsid w:val="00DD79C6"/>
    <w:rsid w:val="00DD7A42"/>
    <w:rsid w:val="00DD7C57"/>
    <w:rsid w:val="00DE07BF"/>
    <w:rsid w:val="00DE091B"/>
    <w:rsid w:val="00DE0AAB"/>
    <w:rsid w:val="00DE0AFA"/>
    <w:rsid w:val="00DE0D14"/>
    <w:rsid w:val="00DE0D26"/>
    <w:rsid w:val="00DE0DEE"/>
    <w:rsid w:val="00DE0F30"/>
    <w:rsid w:val="00DE0F4D"/>
    <w:rsid w:val="00DE13AA"/>
    <w:rsid w:val="00DE13EB"/>
    <w:rsid w:val="00DE14D5"/>
    <w:rsid w:val="00DE1629"/>
    <w:rsid w:val="00DE16DE"/>
    <w:rsid w:val="00DE1798"/>
    <w:rsid w:val="00DE19DB"/>
    <w:rsid w:val="00DE1B1F"/>
    <w:rsid w:val="00DE1BB6"/>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E27"/>
    <w:rsid w:val="00DE5F29"/>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CB8"/>
    <w:rsid w:val="00DF0EDB"/>
    <w:rsid w:val="00DF0F0C"/>
    <w:rsid w:val="00DF0F2B"/>
    <w:rsid w:val="00DF1907"/>
    <w:rsid w:val="00DF19EA"/>
    <w:rsid w:val="00DF1B7E"/>
    <w:rsid w:val="00DF1C78"/>
    <w:rsid w:val="00DF1D8A"/>
    <w:rsid w:val="00DF1D95"/>
    <w:rsid w:val="00DF1ED9"/>
    <w:rsid w:val="00DF1F5B"/>
    <w:rsid w:val="00DF1F65"/>
    <w:rsid w:val="00DF20DC"/>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67"/>
    <w:rsid w:val="00DF60D0"/>
    <w:rsid w:val="00DF612C"/>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73F"/>
    <w:rsid w:val="00E0695B"/>
    <w:rsid w:val="00E06A28"/>
    <w:rsid w:val="00E06C86"/>
    <w:rsid w:val="00E06CBD"/>
    <w:rsid w:val="00E06D05"/>
    <w:rsid w:val="00E0715E"/>
    <w:rsid w:val="00E071DB"/>
    <w:rsid w:val="00E074E8"/>
    <w:rsid w:val="00E074FB"/>
    <w:rsid w:val="00E07807"/>
    <w:rsid w:val="00E07812"/>
    <w:rsid w:val="00E07B85"/>
    <w:rsid w:val="00E07F3D"/>
    <w:rsid w:val="00E1013E"/>
    <w:rsid w:val="00E10189"/>
    <w:rsid w:val="00E1048A"/>
    <w:rsid w:val="00E1079B"/>
    <w:rsid w:val="00E108C1"/>
    <w:rsid w:val="00E10937"/>
    <w:rsid w:val="00E10948"/>
    <w:rsid w:val="00E10E8B"/>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840"/>
    <w:rsid w:val="00E149DD"/>
    <w:rsid w:val="00E14B3E"/>
    <w:rsid w:val="00E14FED"/>
    <w:rsid w:val="00E15118"/>
    <w:rsid w:val="00E1515C"/>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0F7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772"/>
    <w:rsid w:val="00E22AC0"/>
    <w:rsid w:val="00E22C52"/>
    <w:rsid w:val="00E233BD"/>
    <w:rsid w:val="00E23426"/>
    <w:rsid w:val="00E234A3"/>
    <w:rsid w:val="00E236D5"/>
    <w:rsid w:val="00E23AF0"/>
    <w:rsid w:val="00E23B03"/>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5FBE"/>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F1C"/>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AD1"/>
    <w:rsid w:val="00E33CB3"/>
    <w:rsid w:val="00E33D88"/>
    <w:rsid w:val="00E33EC4"/>
    <w:rsid w:val="00E3462C"/>
    <w:rsid w:val="00E34820"/>
    <w:rsid w:val="00E34867"/>
    <w:rsid w:val="00E3486E"/>
    <w:rsid w:val="00E34FF4"/>
    <w:rsid w:val="00E352D6"/>
    <w:rsid w:val="00E35729"/>
    <w:rsid w:val="00E3575D"/>
    <w:rsid w:val="00E35D5D"/>
    <w:rsid w:val="00E35DDB"/>
    <w:rsid w:val="00E361FD"/>
    <w:rsid w:val="00E36202"/>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5A3"/>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70"/>
    <w:rsid w:val="00E474FD"/>
    <w:rsid w:val="00E4766F"/>
    <w:rsid w:val="00E4783A"/>
    <w:rsid w:val="00E47D56"/>
    <w:rsid w:val="00E47D58"/>
    <w:rsid w:val="00E47E56"/>
    <w:rsid w:val="00E50029"/>
    <w:rsid w:val="00E50289"/>
    <w:rsid w:val="00E505A2"/>
    <w:rsid w:val="00E508B3"/>
    <w:rsid w:val="00E508DA"/>
    <w:rsid w:val="00E509D5"/>
    <w:rsid w:val="00E50B18"/>
    <w:rsid w:val="00E50C0C"/>
    <w:rsid w:val="00E50E5B"/>
    <w:rsid w:val="00E50E74"/>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D09"/>
    <w:rsid w:val="00E54D69"/>
    <w:rsid w:val="00E54DA7"/>
    <w:rsid w:val="00E55689"/>
    <w:rsid w:val="00E556B1"/>
    <w:rsid w:val="00E55DA5"/>
    <w:rsid w:val="00E55E13"/>
    <w:rsid w:val="00E55F48"/>
    <w:rsid w:val="00E56717"/>
    <w:rsid w:val="00E568E0"/>
    <w:rsid w:val="00E56BB2"/>
    <w:rsid w:val="00E56EB2"/>
    <w:rsid w:val="00E57045"/>
    <w:rsid w:val="00E574D6"/>
    <w:rsid w:val="00E57742"/>
    <w:rsid w:val="00E578EC"/>
    <w:rsid w:val="00E57C6A"/>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62C"/>
    <w:rsid w:val="00E63704"/>
    <w:rsid w:val="00E63BDC"/>
    <w:rsid w:val="00E6417A"/>
    <w:rsid w:val="00E641BB"/>
    <w:rsid w:val="00E64257"/>
    <w:rsid w:val="00E64BBB"/>
    <w:rsid w:val="00E64DCB"/>
    <w:rsid w:val="00E654E3"/>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3A4"/>
    <w:rsid w:val="00E7147E"/>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8A"/>
    <w:rsid w:val="00E77FB3"/>
    <w:rsid w:val="00E801A3"/>
    <w:rsid w:val="00E8031E"/>
    <w:rsid w:val="00E8046B"/>
    <w:rsid w:val="00E804D7"/>
    <w:rsid w:val="00E805DA"/>
    <w:rsid w:val="00E80728"/>
    <w:rsid w:val="00E807FF"/>
    <w:rsid w:val="00E808BD"/>
    <w:rsid w:val="00E80ADF"/>
    <w:rsid w:val="00E80E53"/>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1B"/>
    <w:rsid w:val="00E82DC3"/>
    <w:rsid w:val="00E8312F"/>
    <w:rsid w:val="00E8354B"/>
    <w:rsid w:val="00E8366A"/>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98F"/>
    <w:rsid w:val="00E86AFE"/>
    <w:rsid w:val="00E86D78"/>
    <w:rsid w:val="00E87151"/>
    <w:rsid w:val="00E8749D"/>
    <w:rsid w:val="00E8788C"/>
    <w:rsid w:val="00E8795D"/>
    <w:rsid w:val="00E87D18"/>
    <w:rsid w:val="00E90054"/>
    <w:rsid w:val="00E90111"/>
    <w:rsid w:val="00E901EA"/>
    <w:rsid w:val="00E90598"/>
    <w:rsid w:val="00E908B6"/>
    <w:rsid w:val="00E90981"/>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C4A"/>
    <w:rsid w:val="00E95D06"/>
    <w:rsid w:val="00E95E33"/>
    <w:rsid w:val="00E96014"/>
    <w:rsid w:val="00E961FF"/>
    <w:rsid w:val="00E9627E"/>
    <w:rsid w:val="00E9666C"/>
    <w:rsid w:val="00E968B7"/>
    <w:rsid w:val="00E96C4A"/>
    <w:rsid w:val="00E970B9"/>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3F65"/>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834"/>
    <w:rsid w:val="00EA6966"/>
    <w:rsid w:val="00EA6990"/>
    <w:rsid w:val="00EA6C19"/>
    <w:rsid w:val="00EA728A"/>
    <w:rsid w:val="00EA72C7"/>
    <w:rsid w:val="00EA7719"/>
    <w:rsid w:val="00EA7ED0"/>
    <w:rsid w:val="00EB06CE"/>
    <w:rsid w:val="00EB078F"/>
    <w:rsid w:val="00EB08D0"/>
    <w:rsid w:val="00EB0B21"/>
    <w:rsid w:val="00EB0B23"/>
    <w:rsid w:val="00EB0BDE"/>
    <w:rsid w:val="00EB0C05"/>
    <w:rsid w:val="00EB0DA1"/>
    <w:rsid w:val="00EB1294"/>
    <w:rsid w:val="00EB1331"/>
    <w:rsid w:val="00EB1675"/>
    <w:rsid w:val="00EB19BD"/>
    <w:rsid w:val="00EB1E40"/>
    <w:rsid w:val="00EB1EC2"/>
    <w:rsid w:val="00EB1F92"/>
    <w:rsid w:val="00EB209C"/>
    <w:rsid w:val="00EB222B"/>
    <w:rsid w:val="00EB2246"/>
    <w:rsid w:val="00EB2398"/>
    <w:rsid w:val="00EB24B5"/>
    <w:rsid w:val="00EB25A1"/>
    <w:rsid w:val="00EB28AC"/>
    <w:rsid w:val="00EB295F"/>
    <w:rsid w:val="00EB2C40"/>
    <w:rsid w:val="00EB2EDB"/>
    <w:rsid w:val="00EB300F"/>
    <w:rsid w:val="00EB3058"/>
    <w:rsid w:val="00EB30BD"/>
    <w:rsid w:val="00EB31A4"/>
    <w:rsid w:val="00EB31D0"/>
    <w:rsid w:val="00EB32CC"/>
    <w:rsid w:val="00EB34FD"/>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88B"/>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68"/>
    <w:rsid w:val="00ED0683"/>
    <w:rsid w:val="00ED0763"/>
    <w:rsid w:val="00ED0803"/>
    <w:rsid w:val="00ED082A"/>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05"/>
    <w:rsid w:val="00ED367F"/>
    <w:rsid w:val="00ED36B3"/>
    <w:rsid w:val="00ED38AE"/>
    <w:rsid w:val="00ED3B90"/>
    <w:rsid w:val="00ED3D20"/>
    <w:rsid w:val="00ED3DD7"/>
    <w:rsid w:val="00ED3E7F"/>
    <w:rsid w:val="00ED3F34"/>
    <w:rsid w:val="00ED40C7"/>
    <w:rsid w:val="00ED40EA"/>
    <w:rsid w:val="00ED42DD"/>
    <w:rsid w:val="00ED44EA"/>
    <w:rsid w:val="00ED459D"/>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4CB9"/>
    <w:rsid w:val="00EE5150"/>
    <w:rsid w:val="00EE5360"/>
    <w:rsid w:val="00EE5418"/>
    <w:rsid w:val="00EE5623"/>
    <w:rsid w:val="00EE56CD"/>
    <w:rsid w:val="00EE5836"/>
    <w:rsid w:val="00EE5B89"/>
    <w:rsid w:val="00EE5F08"/>
    <w:rsid w:val="00EE634E"/>
    <w:rsid w:val="00EE650F"/>
    <w:rsid w:val="00EE69D0"/>
    <w:rsid w:val="00EE6B5E"/>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0F55"/>
    <w:rsid w:val="00EF11FC"/>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1AD"/>
    <w:rsid w:val="00F0129D"/>
    <w:rsid w:val="00F013F2"/>
    <w:rsid w:val="00F0145A"/>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37"/>
    <w:rsid w:val="00F1155B"/>
    <w:rsid w:val="00F11823"/>
    <w:rsid w:val="00F11864"/>
    <w:rsid w:val="00F118BF"/>
    <w:rsid w:val="00F11A63"/>
    <w:rsid w:val="00F12356"/>
    <w:rsid w:val="00F1238E"/>
    <w:rsid w:val="00F12869"/>
    <w:rsid w:val="00F12CBB"/>
    <w:rsid w:val="00F12EB9"/>
    <w:rsid w:val="00F1301B"/>
    <w:rsid w:val="00F1302F"/>
    <w:rsid w:val="00F13303"/>
    <w:rsid w:val="00F136DE"/>
    <w:rsid w:val="00F1384D"/>
    <w:rsid w:val="00F1389B"/>
    <w:rsid w:val="00F138FC"/>
    <w:rsid w:val="00F13A71"/>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8D"/>
    <w:rsid w:val="00F22AE0"/>
    <w:rsid w:val="00F230F8"/>
    <w:rsid w:val="00F231B3"/>
    <w:rsid w:val="00F2325A"/>
    <w:rsid w:val="00F233BE"/>
    <w:rsid w:val="00F235FA"/>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5175"/>
    <w:rsid w:val="00F25503"/>
    <w:rsid w:val="00F255AA"/>
    <w:rsid w:val="00F25682"/>
    <w:rsid w:val="00F25912"/>
    <w:rsid w:val="00F25BD5"/>
    <w:rsid w:val="00F25E8B"/>
    <w:rsid w:val="00F2620F"/>
    <w:rsid w:val="00F26411"/>
    <w:rsid w:val="00F26776"/>
    <w:rsid w:val="00F26960"/>
    <w:rsid w:val="00F2696C"/>
    <w:rsid w:val="00F26B6F"/>
    <w:rsid w:val="00F26D83"/>
    <w:rsid w:val="00F2736D"/>
    <w:rsid w:val="00F275F0"/>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46B"/>
    <w:rsid w:val="00F354A0"/>
    <w:rsid w:val="00F35A9A"/>
    <w:rsid w:val="00F35D90"/>
    <w:rsid w:val="00F35E70"/>
    <w:rsid w:val="00F36187"/>
    <w:rsid w:val="00F36B4C"/>
    <w:rsid w:val="00F36D56"/>
    <w:rsid w:val="00F36FEA"/>
    <w:rsid w:val="00F37182"/>
    <w:rsid w:val="00F373F6"/>
    <w:rsid w:val="00F3740A"/>
    <w:rsid w:val="00F37460"/>
    <w:rsid w:val="00F3748C"/>
    <w:rsid w:val="00F374C3"/>
    <w:rsid w:val="00F37519"/>
    <w:rsid w:val="00F3754E"/>
    <w:rsid w:val="00F37560"/>
    <w:rsid w:val="00F3772D"/>
    <w:rsid w:val="00F37F88"/>
    <w:rsid w:val="00F4010C"/>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142"/>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D71"/>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AC4"/>
    <w:rsid w:val="00F60BA8"/>
    <w:rsid w:val="00F60BD1"/>
    <w:rsid w:val="00F60D65"/>
    <w:rsid w:val="00F60E00"/>
    <w:rsid w:val="00F60F16"/>
    <w:rsid w:val="00F6136A"/>
    <w:rsid w:val="00F61582"/>
    <w:rsid w:val="00F616D5"/>
    <w:rsid w:val="00F6184C"/>
    <w:rsid w:val="00F6186D"/>
    <w:rsid w:val="00F61D12"/>
    <w:rsid w:val="00F622A8"/>
    <w:rsid w:val="00F623E1"/>
    <w:rsid w:val="00F62866"/>
    <w:rsid w:val="00F6291A"/>
    <w:rsid w:val="00F6299A"/>
    <w:rsid w:val="00F62ECC"/>
    <w:rsid w:val="00F6300A"/>
    <w:rsid w:val="00F632FF"/>
    <w:rsid w:val="00F63B81"/>
    <w:rsid w:val="00F63E0B"/>
    <w:rsid w:val="00F63EAA"/>
    <w:rsid w:val="00F6423A"/>
    <w:rsid w:val="00F6443B"/>
    <w:rsid w:val="00F6461C"/>
    <w:rsid w:val="00F64637"/>
    <w:rsid w:val="00F6466C"/>
    <w:rsid w:val="00F64896"/>
    <w:rsid w:val="00F6497B"/>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68"/>
    <w:rsid w:val="00F74480"/>
    <w:rsid w:val="00F744E7"/>
    <w:rsid w:val="00F744EE"/>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8CB"/>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DC8"/>
    <w:rsid w:val="00F82344"/>
    <w:rsid w:val="00F82687"/>
    <w:rsid w:val="00F82B24"/>
    <w:rsid w:val="00F82D8A"/>
    <w:rsid w:val="00F834BD"/>
    <w:rsid w:val="00F83BBA"/>
    <w:rsid w:val="00F83EB8"/>
    <w:rsid w:val="00F845A4"/>
    <w:rsid w:val="00F84A24"/>
    <w:rsid w:val="00F84A69"/>
    <w:rsid w:val="00F84DAB"/>
    <w:rsid w:val="00F84EA8"/>
    <w:rsid w:val="00F850E2"/>
    <w:rsid w:val="00F85165"/>
    <w:rsid w:val="00F8529C"/>
    <w:rsid w:val="00F854BF"/>
    <w:rsid w:val="00F85576"/>
    <w:rsid w:val="00F8576D"/>
    <w:rsid w:val="00F8580A"/>
    <w:rsid w:val="00F859CA"/>
    <w:rsid w:val="00F85A5E"/>
    <w:rsid w:val="00F85CB3"/>
    <w:rsid w:val="00F85CD7"/>
    <w:rsid w:val="00F85DC9"/>
    <w:rsid w:val="00F86048"/>
    <w:rsid w:val="00F860A6"/>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E56"/>
    <w:rsid w:val="00F92139"/>
    <w:rsid w:val="00F9215B"/>
    <w:rsid w:val="00F922BC"/>
    <w:rsid w:val="00F923F0"/>
    <w:rsid w:val="00F924E2"/>
    <w:rsid w:val="00F92621"/>
    <w:rsid w:val="00F92A59"/>
    <w:rsid w:val="00F92ED4"/>
    <w:rsid w:val="00F92EF0"/>
    <w:rsid w:val="00F93445"/>
    <w:rsid w:val="00F9367D"/>
    <w:rsid w:val="00F938C4"/>
    <w:rsid w:val="00F94070"/>
    <w:rsid w:val="00F940B5"/>
    <w:rsid w:val="00F9451C"/>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0FA4"/>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383"/>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9A"/>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1C6"/>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287"/>
    <w:rsid w:val="00FC7293"/>
    <w:rsid w:val="00FC73C7"/>
    <w:rsid w:val="00FC7A6A"/>
    <w:rsid w:val="00FC7B20"/>
    <w:rsid w:val="00FC7C9A"/>
    <w:rsid w:val="00FC7EAD"/>
    <w:rsid w:val="00FD021F"/>
    <w:rsid w:val="00FD024C"/>
    <w:rsid w:val="00FD042B"/>
    <w:rsid w:val="00FD04FB"/>
    <w:rsid w:val="00FD062E"/>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A77"/>
    <w:rsid w:val="00FD3DCA"/>
    <w:rsid w:val="00FD3E10"/>
    <w:rsid w:val="00FD3F41"/>
    <w:rsid w:val="00FD42E4"/>
    <w:rsid w:val="00FD43A4"/>
    <w:rsid w:val="00FD459E"/>
    <w:rsid w:val="00FD4D68"/>
    <w:rsid w:val="00FD4D88"/>
    <w:rsid w:val="00FD4E0D"/>
    <w:rsid w:val="00FD4FF6"/>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3E4"/>
    <w:rsid w:val="00FE0513"/>
    <w:rsid w:val="00FE0587"/>
    <w:rsid w:val="00FE0887"/>
    <w:rsid w:val="00FE09ED"/>
    <w:rsid w:val="00FE0A46"/>
    <w:rsid w:val="00FE18B9"/>
    <w:rsid w:val="00FE197E"/>
    <w:rsid w:val="00FE1AC0"/>
    <w:rsid w:val="00FE1B6E"/>
    <w:rsid w:val="00FE1F17"/>
    <w:rsid w:val="00FE2028"/>
    <w:rsid w:val="00FE21DF"/>
    <w:rsid w:val="00FE2263"/>
    <w:rsid w:val="00FE233C"/>
    <w:rsid w:val="00FE29FB"/>
    <w:rsid w:val="00FE2A98"/>
    <w:rsid w:val="00FE2B81"/>
    <w:rsid w:val="00FE2F0D"/>
    <w:rsid w:val="00FE3089"/>
    <w:rsid w:val="00FE3871"/>
    <w:rsid w:val="00FE3DCA"/>
    <w:rsid w:val="00FE3DFC"/>
    <w:rsid w:val="00FE3FB0"/>
    <w:rsid w:val="00FE46EC"/>
    <w:rsid w:val="00FE47AC"/>
    <w:rsid w:val="00FE4803"/>
    <w:rsid w:val="00FE483F"/>
    <w:rsid w:val="00FE48B5"/>
    <w:rsid w:val="00FE5D1B"/>
    <w:rsid w:val="00FE5E41"/>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8AE"/>
    <w:rsid w:val="00FF5B17"/>
    <w:rsid w:val="00FF5B7C"/>
    <w:rsid w:val="00FF5C5E"/>
    <w:rsid w:val="00FF5CDB"/>
    <w:rsid w:val="00FF5F93"/>
    <w:rsid w:val="00FF6282"/>
    <w:rsid w:val="00FF642E"/>
    <w:rsid w:val="00FF6792"/>
    <w:rsid w:val="00FF67F1"/>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qFormat/>
    <w:rsid w:val="00275CF5"/>
    <w:rPr>
      <w:sz w:val="21"/>
      <w:szCs w:val="21"/>
    </w:rPr>
  </w:style>
  <w:style w:type="paragraph" w:styleId="ac">
    <w:name w:val="annotation text"/>
    <w:basedOn w:val="a"/>
    <w:link w:val="Char4"/>
    <w:uiPriority w:val="99"/>
    <w:unhideWhenUsed/>
    <w:qFormat/>
    <w:rsid w:val="00275CF5"/>
    <w:pPr>
      <w:jc w:val="left"/>
    </w:pPr>
  </w:style>
  <w:style w:type="character" w:customStyle="1" w:styleId="Char4">
    <w:name w:val="批注文字 Char"/>
    <w:basedOn w:val="a0"/>
    <w:link w:val="ac"/>
    <w:uiPriority w:val="99"/>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uiPriority w:val="99"/>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6A16-8871-43EA-8973-D13F59A0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3688</Words>
  <Characters>19405</Characters>
  <Application>Microsoft Office Word</Application>
  <DocSecurity>0</DocSecurity>
  <Lines>334</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6</cp:revision>
  <dcterms:created xsi:type="dcterms:W3CDTF">2022-04-25T08:32:00Z</dcterms:created>
  <dcterms:modified xsi:type="dcterms:W3CDTF">2022-04-25T12:45:00Z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(3)Ib1FSo2YDCPS/8/DVp53FI1EIf1LARUVLSmiZbPlG1EjO3TqVF1KAvKSA8GObQ8So8l5aI6n
J61S2E96diFzUhu8KcXTgJ7q2DoyX6ku6Pj2UORPgCnwIOLXJX3uAppxbuMZAAUuRrchTD07
T148dX4hsDdmzqqfsGP5/K2PEoPX2O6uwWNq2IjNrGF7p80BYHsmS1U20c0mu5o3VAkET2ui
hQqR5EOSvXwXkEBNPq</vt:lpwstr>
  </property>
  <property fmtid="{D5CDD505-2E9C-101B-9397-08002B2CF9AE}" pid="3" name="_2015_ms_pID_7253431">
    <vt:lpwstr>McQP0okidHh1Mf0Q5DTepfkGEnvbR2V1K4a27jJujUgm41clTNEV1e
XoROQ9FH5V9biqqevfDBrrPlTAkRdjuUi7wWHRYO7CB+6ngfRWYZOfoZ1/U4r4Xs4tCYBbId
YcMDTO9/EdX1iXMKMJcck9tb1kge2f3uT+50/zsc59HagLlI9a8I+4VnDt88ePySAVHsQGGb
64SVXBKbz6dNhGl1oXbE6h2w22zy8ZfTzHw2</vt:lpwstr>
  </property>
  <property fmtid="{D5CDD505-2E9C-101B-9397-08002B2CF9AE}" pid="4" name="_2015_ms_pID_7253432">
    <vt:lpwstr>vYQFJNg7hW/do7FoQ+8OMxM=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1648861743</vt:lpwstr>
  </property>
</Properties>
</file>