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41D3C878"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1E7DF"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D2144">
        <w:rPr>
          <w:rFonts w:eastAsia="宋体" w:cs="Times New Roman"/>
          <w:b/>
        </w:rPr>
        <w:t>-</w:t>
      </w:r>
      <w:bookmarkStart w:id="0" w:name="_GoBack"/>
      <w:bookmarkEnd w:id="0"/>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7C45B5" w:rsidRPr="008708F6">
        <w:rPr>
          <w:rFonts w:eastAsia="宋体" w:cs="Times New Roman"/>
          <w:b/>
        </w:rPr>
        <w:t>#10</w:t>
      </w:r>
      <w:r w:rsidR="00F744EE">
        <w:rPr>
          <w:rFonts w:eastAsia="宋体" w:cs="Times New Roman"/>
          <w:b/>
        </w:rPr>
        <w:t>9</w:t>
      </w:r>
      <w:r w:rsidR="008D3E4F">
        <w:rPr>
          <w:rFonts w:eastAsia="宋体" w:cs="Times New Roman"/>
          <w:b/>
        </w:rPr>
        <w:t>-e</w:t>
      </w:r>
      <w:r w:rsidRPr="002B0BF3">
        <w:rPr>
          <w:rFonts w:eastAsia="宋体" w:cs="Times New Roman"/>
          <w:b/>
        </w:rPr>
        <w:tab/>
      </w:r>
      <w:r w:rsidR="007C45B5">
        <w:rPr>
          <w:rFonts w:eastAsia="宋体" w:cs="Times New Roman"/>
          <w:b/>
        </w:rPr>
        <w:t>R1-</w:t>
      </w:r>
      <w:r w:rsidR="00EB1E8F" w:rsidRPr="00EB1E8F">
        <w:rPr>
          <w:rFonts w:eastAsia="宋体" w:cs="Times New Roman"/>
          <w:b/>
        </w:rPr>
        <w:t>2203095</w:t>
      </w:r>
    </w:p>
    <w:p w14:paraId="0F6D5C59" w14:textId="6F9C7F4C"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r w:rsidR="00D1319F">
        <w:rPr>
          <w:rFonts w:eastAsia="宋体" w:cs="Times New Roman"/>
          <w:b/>
        </w:rPr>
        <w:t xml:space="preserve"> </w:t>
      </w:r>
      <w:r w:rsidR="00B94A31">
        <w:rPr>
          <w:rFonts w:eastAsia="宋体" w:cs="Times New Roman"/>
          <w:b/>
        </w:rPr>
        <w:t>May</w:t>
      </w:r>
      <w:r w:rsidR="00D1319F">
        <w:rPr>
          <w:rFonts w:eastAsia="宋体" w:cs="Times New Roman"/>
          <w:b/>
        </w:rPr>
        <w:t xml:space="preserve"> </w:t>
      </w:r>
      <w:r w:rsidR="00B94A31">
        <w:rPr>
          <w:rFonts w:eastAsia="宋体" w:cs="Times New Roman"/>
          <w:b/>
        </w:rPr>
        <w:t>9</w:t>
      </w:r>
      <w:r w:rsidR="00B94A31">
        <w:rPr>
          <w:rFonts w:eastAsia="宋体" w:cs="Times New Roman"/>
          <w:b/>
          <w:vertAlign w:val="superscript"/>
        </w:rPr>
        <w:t>th</w:t>
      </w:r>
      <w:r w:rsidR="00D1319F">
        <w:rPr>
          <w:rFonts w:eastAsia="宋体" w:cs="Times New Roman"/>
          <w:b/>
        </w:rPr>
        <w:t xml:space="preserve"> </w:t>
      </w:r>
      <w:r w:rsidR="00D44E3C" w:rsidRPr="00E46C72">
        <w:rPr>
          <w:rFonts w:eastAsia="宋体" w:cs="Times New Roman"/>
          <w:b/>
        </w:rPr>
        <w:t>–</w:t>
      </w:r>
      <w:r w:rsidR="00D1319F">
        <w:rPr>
          <w:rFonts w:eastAsia="宋体" w:cs="Times New Roman"/>
          <w:b/>
        </w:rPr>
        <w:t xml:space="preserve"> </w:t>
      </w:r>
      <w:r w:rsidR="00FD4FF6">
        <w:rPr>
          <w:rFonts w:eastAsia="宋体" w:cs="Times New Roman"/>
          <w:b/>
        </w:rPr>
        <w:t>Ma</w:t>
      </w:r>
      <w:r w:rsidR="008D58C6">
        <w:rPr>
          <w:rFonts w:eastAsia="宋体" w:cs="Times New Roman"/>
          <w:b/>
        </w:rPr>
        <w:t>y</w:t>
      </w:r>
      <w:r w:rsidR="00D1319F">
        <w:rPr>
          <w:rFonts w:eastAsia="宋体" w:cs="Times New Roman"/>
          <w:b/>
        </w:rPr>
        <w:t xml:space="preserve"> </w:t>
      </w:r>
      <w:r w:rsidR="008D58C6">
        <w:rPr>
          <w:rFonts w:eastAsia="宋体" w:cs="Times New Roman"/>
          <w:b/>
        </w:rPr>
        <w:t>20</w:t>
      </w:r>
      <w:r w:rsidR="008D58C6">
        <w:rPr>
          <w:rFonts w:eastAsia="宋体" w:cs="Times New Roman"/>
          <w:b/>
          <w:vertAlign w:val="superscript"/>
        </w:rPr>
        <w:t>th</w:t>
      </w:r>
      <w:r w:rsidR="00D44E3C" w:rsidRPr="00E46C72">
        <w:rPr>
          <w:rFonts w:eastAsia="宋体" w:cs="Times New Roman"/>
          <w:b/>
        </w:rPr>
        <w:t>,</w:t>
      </w:r>
      <w:r w:rsidR="00D1319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7D692563"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AD44C0">
        <w:rPr>
          <w:rFonts w:eastAsia="宋体" w:cs="Times New Roman"/>
          <w:b/>
        </w:rPr>
        <w:t>8.1</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086B2304"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D1319F">
        <w:rPr>
          <w:rFonts w:eastAsia="宋体" w:cs="Times New Roman"/>
          <w:b/>
        </w:rPr>
        <w:t xml:space="preserve"> </w:t>
      </w:r>
      <w:r w:rsidR="00783DAD">
        <w:rPr>
          <w:rFonts w:eastAsia="宋体" w:cs="Times New Roman"/>
          <w:b/>
        </w:rPr>
        <w:t>on</w:t>
      </w:r>
      <w:r w:rsidR="00D1319F">
        <w:rPr>
          <w:rFonts w:eastAsia="宋体" w:cs="Times New Roman"/>
          <w:b/>
        </w:rPr>
        <w:t xml:space="preserve"> </w:t>
      </w:r>
      <w:r w:rsidR="00783DAD">
        <w:rPr>
          <w:rFonts w:eastAsia="宋体" w:cs="Times New Roman"/>
          <w:b/>
        </w:rPr>
        <w:t>PUSCH</w:t>
      </w:r>
      <w:r w:rsidR="00D1319F">
        <w:rPr>
          <w:rFonts w:eastAsia="宋体" w:cs="Times New Roman"/>
          <w:b/>
        </w:rPr>
        <w:t xml:space="preserve"> </w:t>
      </w:r>
      <w:r w:rsidR="00EF11FC">
        <w:rPr>
          <w:rFonts w:eastAsia="宋体" w:cs="Times New Roman"/>
          <w:b/>
        </w:rPr>
        <w:t>enhancements</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57347A31" w:rsidR="00A6534C" w:rsidRPr="00A6534C" w:rsidRDefault="00BD43D5" w:rsidP="00BF6241">
      <w:pPr>
        <w:spacing w:before="93"/>
      </w:pPr>
      <w:r>
        <w:t>In</w:t>
      </w:r>
      <w:r w:rsidR="00D1319F">
        <w:t xml:space="preserve"> </w:t>
      </w:r>
      <w:r>
        <w:t>RAN</w:t>
      </w:r>
      <w:r w:rsidR="00022FFA">
        <w:t>1</w:t>
      </w:r>
      <w:r w:rsidR="004B1321">
        <w:t>#10</w:t>
      </w:r>
      <w:r w:rsidR="00D026A0">
        <w:t>8</w:t>
      </w:r>
      <w:r>
        <w:t>-</w:t>
      </w:r>
      <w:r w:rsidRPr="00A6534C">
        <w:t>e</w:t>
      </w:r>
      <w:r w:rsidR="00D1319F">
        <w:t xml:space="preserve"> </w:t>
      </w:r>
      <w:r w:rsidRPr="00A6534C">
        <w:t>[1],</w:t>
      </w:r>
      <w:r w:rsidR="00D1319F">
        <w:t xml:space="preserve"> </w:t>
      </w:r>
      <w:r>
        <w:t>several</w:t>
      </w:r>
      <w:r w:rsidR="00D1319F">
        <w:t xml:space="preserve"> </w:t>
      </w:r>
      <w:r>
        <w:t>issues</w:t>
      </w:r>
      <w:r w:rsidR="00D1319F">
        <w:t xml:space="preserve"> </w:t>
      </w:r>
      <w:r>
        <w:t>for</w:t>
      </w:r>
      <w:r w:rsidR="00D1319F">
        <w:t xml:space="preserve"> </w:t>
      </w:r>
      <w:r w:rsidR="00276B53">
        <w:t>PUSCH</w:t>
      </w:r>
      <w:r w:rsidR="00D1319F">
        <w:t xml:space="preserve"> </w:t>
      </w:r>
      <w:r w:rsidR="00276B53">
        <w:t>repetition</w:t>
      </w:r>
      <w:r w:rsidR="00D1319F">
        <w:t xml:space="preserve"> </w:t>
      </w:r>
      <w:r w:rsidR="00276B53">
        <w:t>type</w:t>
      </w:r>
      <w:r w:rsidR="00D1319F">
        <w:t xml:space="preserve"> </w:t>
      </w:r>
      <w:r w:rsidR="00276B53">
        <w:t>A</w:t>
      </w:r>
      <w:r w:rsidR="00D1319F">
        <w:t xml:space="preserve"> </w:t>
      </w:r>
      <w:r w:rsidR="00276B53">
        <w:t>enhancements,</w:t>
      </w:r>
      <w:r w:rsidR="00D1319F">
        <w:t xml:space="preserve"> </w:t>
      </w:r>
      <w:r>
        <w:t>TB</w:t>
      </w:r>
      <w:r w:rsidR="00D1319F">
        <w:t xml:space="preserve"> </w:t>
      </w:r>
      <w:r>
        <w:t>processing</w:t>
      </w:r>
      <w:r w:rsidR="00D1319F">
        <w:t xml:space="preserve"> </w:t>
      </w:r>
      <w:r>
        <w:t>over</w:t>
      </w:r>
      <w:r w:rsidR="00D1319F">
        <w:t xml:space="preserve"> </w:t>
      </w:r>
      <w:r>
        <w:t>multi-slot</w:t>
      </w:r>
      <w:r w:rsidR="00D1319F">
        <w:t xml:space="preserve"> </w:t>
      </w:r>
      <w:r w:rsidR="00E54D69">
        <w:t>(</w:t>
      </w:r>
      <w:proofErr w:type="spellStart"/>
      <w:r w:rsidR="00E54D69">
        <w:t>TBoMS</w:t>
      </w:r>
      <w:proofErr w:type="spellEnd"/>
      <w:r w:rsidR="00E54D69">
        <w:t>)</w:t>
      </w:r>
      <w:r w:rsidR="00D1319F">
        <w:t xml:space="preserve"> </w:t>
      </w:r>
      <w:r>
        <w:t>PUSCH</w:t>
      </w:r>
      <w:r w:rsidR="00276B53">
        <w:t>,</w:t>
      </w:r>
      <w:r w:rsidR="00D1319F">
        <w:t xml:space="preserve"> </w:t>
      </w:r>
      <w:r w:rsidR="00276B53">
        <w:t>and</w:t>
      </w:r>
      <w:r w:rsidR="00D1319F">
        <w:t xml:space="preserve"> </w:t>
      </w:r>
      <w:r w:rsidR="00554742">
        <w:t>enhancements</w:t>
      </w:r>
      <w:r w:rsidR="00D1319F">
        <w:t xml:space="preserve"> </w:t>
      </w:r>
      <w:r w:rsidR="00554742">
        <w:t>on</w:t>
      </w:r>
      <w:r w:rsidR="00D1319F">
        <w:t xml:space="preserve"> </w:t>
      </w:r>
      <w:r w:rsidR="00554742">
        <w:t>type</w:t>
      </w:r>
      <w:r w:rsidR="00D1319F">
        <w:t xml:space="preserve"> </w:t>
      </w:r>
      <w:r w:rsidR="00554742">
        <w:t>A</w:t>
      </w:r>
      <w:r w:rsidR="00D1319F">
        <w:t xml:space="preserve"> </w:t>
      </w:r>
      <w:r w:rsidR="00554742">
        <w:t>PUSCH</w:t>
      </w:r>
      <w:r w:rsidR="00D1319F">
        <w:t xml:space="preserve"> </w:t>
      </w:r>
      <w:r w:rsidR="00554742">
        <w:t>repetition</w:t>
      </w:r>
      <w:r w:rsidR="00D1319F">
        <w:t xml:space="preserve"> </w:t>
      </w:r>
      <w:r w:rsidR="00554742">
        <w:t>for</w:t>
      </w:r>
      <w:r w:rsidR="00D1319F">
        <w:t xml:space="preserve"> </w:t>
      </w:r>
      <w:r w:rsidR="00276B53">
        <w:t>Msg3</w:t>
      </w:r>
      <w:r w:rsidR="00D1319F">
        <w:t xml:space="preserve"> </w:t>
      </w:r>
      <w:r w:rsidR="003346CB">
        <w:t>were</w:t>
      </w:r>
      <w:r w:rsidR="00D1319F">
        <w:t xml:space="preserve"> </w:t>
      </w:r>
      <w:r>
        <w:t>discussed,</w:t>
      </w:r>
      <w:r w:rsidR="00D1319F">
        <w:t xml:space="preserve"> </w:t>
      </w:r>
      <w:r>
        <w:t>and</w:t>
      </w:r>
      <w:r w:rsidR="00D1319F">
        <w:t xml:space="preserve"> </w:t>
      </w:r>
      <w:r>
        <w:t>following</w:t>
      </w:r>
      <w:r w:rsidR="00D1319F">
        <w:t xml:space="preserve"> </w:t>
      </w:r>
      <w:r>
        <w:t>agreements</w:t>
      </w:r>
      <w:r w:rsidR="00D1319F">
        <w:t xml:space="preserve"> </w:t>
      </w:r>
      <w:r w:rsidR="003346CB">
        <w:t>were</w:t>
      </w:r>
      <w:r w:rsidR="00D1319F">
        <w:t xml:space="preserve"> </w:t>
      </w:r>
      <w:r>
        <w:t>made:</w:t>
      </w:r>
    </w:p>
    <w:tbl>
      <w:tblPr>
        <w:tblStyle w:val="a5"/>
        <w:tblW w:w="0" w:type="auto"/>
        <w:tblLook w:val="04A0" w:firstRow="1" w:lastRow="0" w:firstColumn="1" w:lastColumn="0" w:noHBand="0" w:noVBand="1"/>
      </w:tblPr>
      <w:tblGrid>
        <w:gridCol w:w="9209"/>
      </w:tblGrid>
      <w:tr w:rsidR="00A6534C" w:rsidRPr="00D1319F" w14:paraId="7B75BA21" w14:textId="77777777" w:rsidTr="00E84008">
        <w:trPr>
          <w:trHeight w:val="274"/>
        </w:trPr>
        <w:tc>
          <w:tcPr>
            <w:tcW w:w="9209" w:type="dxa"/>
          </w:tcPr>
          <w:p w14:paraId="380B8287" w14:textId="77777777" w:rsidR="00B04DFF" w:rsidRPr="00D1319F" w:rsidRDefault="00B04DFF" w:rsidP="00B04DFF">
            <w:pPr>
              <w:spacing w:beforeLines="0" w:before="0"/>
              <w:rPr>
                <w:rFonts w:eastAsia="Yu Mincho"/>
                <w:szCs w:val="22"/>
                <w:highlight w:val="green"/>
                <w:lang w:eastAsia="ja-JP"/>
              </w:rPr>
            </w:pPr>
            <w:r w:rsidRPr="00D1319F">
              <w:rPr>
                <w:rFonts w:eastAsia="Yu Mincho"/>
                <w:szCs w:val="22"/>
                <w:highlight w:val="green"/>
                <w:lang w:eastAsia="ja-JP"/>
              </w:rPr>
              <w:t>Agreement</w:t>
            </w:r>
          </w:p>
          <w:p w14:paraId="5A3FC787" w14:textId="48B66BEC" w:rsidR="00B04DFF" w:rsidRPr="00D1319F" w:rsidRDefault="00B04DFF" w:rsidP="00B04DFF">
            <w:pPr>
              <w:spacing w:beforeLines="0" w:before="0"/>
              <w:rPr>
                <w:rFonts w:eastAsia="Yu Mincho"/>
                <w:szCs w:val="22"/>
                <w:lang w:eastAsia="ja-JP"/>
              </w:rPr>
            </w:pPr>
            <w:r w:rsidRPr="00D1319F">
              <w:rPr>
                <w:rFonts w:eastAsia="Yu Mincho"/>
                <w:szCs w:val="22"/>
                <w:lang w:eastAsia="ja-JP"/>
              </w:rPr>
              <w:t>The</w:t>
            </w:r>
            <w:r w:rsidR="00D1319F">
              <w:rPr>
                <w:rFonts w:eastAsia="Yu Mincho"/>
                <w:szCs w:val="22"/>
                <w:lang w:eastAsia="ja-JP"/>
              </w:rPr>
              <w:t xml:space="preserve"> </w:t>
            </w:r>
            <w:r w:rsidRPr="00D1319F">
              <w:rPr>
                <w:rFonts w:eastAsia="Yu Mincho"/>
                <w:szCs w:val="22"/>
                <w:lang w:eastAsia="ja-JP"/>
              </w:rPr>
              <w:t>TP#B’’</w:t>
            </w:r>
            <w:r w:rsidR="00D1319F">
              <w:rPr>
                <w:rFonts w:eastAsia="Yu Mincho"/>
                <w:szCs w:val="22"/>
                <w:lang w:eastAsia="ja-JP"/>
              </w:rPr>
              <w:t xml:space="preserve"> </w:t>
            </w:r>
            <w:r w:rsidRPr="00D1319F">
              <w:rPr>
                <w:rFonts w:eastAsia="Yu Mincho"/>
                <w:szCs w:val="22"/>
                <w:lang w:eastAsia="ja-JP"/>
              </w:rPr>
              <w:t>(in</w:t>
            </w:r>
            <w:r w:rsidR="00D1319F">
              <w:rPr>
                <w:rFonts w:eastAsia="Yu Mincho"/>
                <w:szCs w:val="22"/>
                <w:lang w:eastAsia="ja-JP"/>
              </w:rPr>
              <w:t xml:space="preserve"> </w:t>
            </w:r>
            <w:hyperlink r:id="rId8" w:history="1">
              <w:r w:rsidRPr="00D1319F">
                <w:rPr>
                  <w:rStyle w:val="af2"/>
                  <w:rFonts w:eastAsia="Yu Mincho"/>
                  <w:szCs w:val="22"/>
                  <w:u w:val="none"/>
                  <w:lang w:eastAsia="ja-JP"/>
                </w:rPr>
                <w:t>R1-2202567</w:t>
              </w:r>
            </w:hyperlink>
            <w:r w:rsidRPr="00D1319F">
              <w:rPr>
                <w:rFonts w:eastAsia="Yu Mincho"/>
                <w:szCs w:val="22"/>
                <w:lang w:eastAsia="ja-JP"/>
              </w:rPr>
              <w:t>)</w:t>
            </w:r>
            <w:r w:rsidR="00D1319F">
              <w:rPr>
                <w:rFonts w:eastAsia="Yu Mincho"/>
                <w:szCs w:val="22"/>
                <w:lang w:eastAsia="ja-JP"/>
              </w:rPr>
              <w:t xml:space="preserve"> </w:t>
            </w:r>
            <w:r w:rsidRPr="00D1319F">
              <w:rPr>
                <w:rFonts w:eastAsia="Yu Mincho"/>
                <w:szCs w:val="22"/>
                <w:lang w:eastAsia="ja-JP"/>
              </w:rPr>
              <w:t>to</w:t>
            </w:r>
            <w:r w:rsidR="00D1319F">
              <w:rPr>
                <w:rFonts w:eastAsia="Yu Mincho"/>
                <w:szCs w:val="22"/>
                <w:lang w:eastAsia="ja-JP"/>
              </w:rPr>
              <w:t xml:space="preserve"> </w:t>
            </w:r>
            <w:r w:rsidRPr="00D1319F">
              <w:rPr>
                <w:rFonts w:eastAsia="Yu Mincho"/>
                <w:szCs w:val="22"/>
                <w:lang w:eastAsia="ja-JP"/>
              </w:rPr>
              <w:t>TS38.214</w:t>
            </w:r>
            <w:r w:rsidR="00D1319F">
              <w:rPr>
                <w:rFonts w:eastAsia="Yu Mincho"/>
                <w:szCs w:val="22"/>
                <w:lang w:eastAsia="ja-JP"/>
              </w:rPr>
              <w:t xml:space="preserve"> </w:t>
            </w:r>
            <w:r w:rsidRPr="00D1319F">
              <w:rPr>
                <w:rFonts w:eastAsia="Yu Mincho"/>
                <w:szCs w:val="22"/>
                <w:lang w:eastAsia="ja-JP"/>
              </w:rPr>
              <w:t>is</w:t>
            </w:r>
            <w:r w:rsidR="00D1319F">
              <w:rPr>
                <w:rFonts w:eastAsia="Yu Mincho"/>
                <w:szCs w:val="22"/>
                <w:lang w:eastAsia="ja-JP"/>
              </w:rPr>
              <w:t xml:space="preserve"> </w:t>
            </w:r>
            <w:r w:rsidRPr="00D1319F">
              <w:rPr>
                <w:rFonts w:eastAsia="Yu Mincho"/>
                <w:szCs w:val="22"/>
                <w:lang w:eastAsia="ja-JP"/>
              </w:rPr>
              <w:t>endorsed</w:t>
            </w:r>
          </w:p>
          <w:p w14:paraId="5BD660DB" w14:textId="77777777" w:rsidR="00B04DFF" w:rsidRPr="00D1319F" w:rsidRDefault="00B04DFF" w:rsidP="00B04DFF">
            <w:pPr>
              <w:shd w:val="clear" w:color="auto" w:fill="FFFFFF"/>
              <w:spacing w:beforeLines="0" w:before="0"/>
              <w:rPr>
                <w:szCs w:val="22"/>
                <w:highlight w:val="green"/>
                <w:lang w:eastAsia="x-none"/>
              </w:rPr>
            </w:pPr>
            <w:r w:rsidRPr="00D1319F">
              <w:rPr>
                <w:szCs w:val="22"/>
                <w:highlight w:val="green"/>
                <w:lang w:eastAsia="x-none"/>
              </w:rPr>
              <w:t>Agreement</w:t>
            </w:r>
          </w:p>
          <w:p w14:paraId="4A4E9118" w14:textId="1BC0990E" w:rsidR="00B04DFF" w:rsidRPr="00D1319F" w:rsidRDefault="00B04DFF" w:rsidP="005E0B02">
            <w:pPr>
              <w:widowControl/>
              <w:numPr>
                <w:ilvl w:val="0"/>
                <w:numId w:val="3"/>
              </w:numPr>
              <w:shd w:val="clear" w:color="auto" w:fill="FFFFFF"/>
              <w:spacing w:beforeLines="0" w:before="0"/>
              <w:rPr>
                <w:szCs w:val="22"/>
                <w:lang w:eastAsia="x-none"/>
              </w:rPr>
            </w:pPr>
            <w:r w:rsidRPr="00D1319F">
              <w:rPr>
                <w:szCs w:val="22"/>
                <w:lang w:eastAsia="x-none"/>
              </w:rPr>
              <w:t>For</w:t>
            </w:r>
            <w:r w:rsidR="00D1319F">
              <w:rPr>
                <w:szCs w:val="22"/>
                <w:lang w:eastAsia="x-none"/>
              </w:rPr>
              <w:t xml:space="preserve"> </w:t>
            </w:r>
            <w:r w:rsidRPr="00D1319F">
              <w:rPr>
                <w:szCs w:val="22"/>
                <w:lang w:eastAsia="x-none"/>
              </w:rPr>
              <w:t>DG-PUSCH</w:t>
            </w:r>
            <w:r w:rsidR="00D1319F">
              <w:rPr>
                <w:szCs w:val="22"/>
                <w:lang w:eastAsia="x-none"/>
              </w:rPr>
              <w:t xml:space="preserve"> </w:t>
            </w:r>
            <w:r w:rsidRPr="00D1319F">
              <w:rPr>
                <w:szCs w:val="22"/>
                <w:lang w:eastAsia="x-none"/>
              </w:rPr>
              <w:t>repetition</w:t>
            </w:r>
            <w:r w:rsidR="00D1319F">
              <w:rPr>
                <w:szCs w:val="22"/>
                <w:lang w:eastAsia="x-none"/>
              </w:rPr>
              <w:t xml:space="preserve"> </w:t>
            </w:r>
            <w:r w:rsidRPr="00D1319F">
              <w:rPr>
                <w:szCs w:val="22"/>
                <w:lang w:eastAsia="x-none"/>
              </w:rPr>
              <w:t>Type</w:t>
            </w:r>
            <w:r w:rsidR="00D1319F">
              <w:rPr>
                <w:szCs w:val="22"/>
                <w:lang w:eastAsia="x-none"/>
              </w:rPr>
              <w:t xml:space="preserve"> </w:t>
            </w:r>
            <w:r w:rsidRPr="00D1319F">
              <w:rPr>
                <w:szCs w:val="22"/>
                <w:lang w:eastAsia="x-none"/>
              </w:rPr>
              <w:t>A</w:t>
            </w:r>
            <w:r w:rsidR="00D1319F">
              <w:rPr>
                <w:szCs w:val="22"/>
                <w:lang w:eastAsia="x-none"/>
              </w:rPr>
              <w:t xml:space="preserve"> </w:t>
            </w:r>
            <w:r w:rsidRPr="00D1319F">
              <w:rPr>
                <w:szCs w:val="22"/>
                <w:lang w:eastAsia="x-none"/>
              </w:rPr>
              <w:t>scheduled</w:t>
            </w:r>
            <w:r w:rsidR="00D1319F">
              <w:rPr>
                <w:szCs w:val="22"/>
                <w:lang w:eastAsia="x-none"/>
              </w:rPr>
              <w:t xml:space="preserve"> </w:t>
            </w:r>
            <w:r w:rsidRPr="00D1319F">
              <w:rPr>
                <w:szCs w:val="22"/>
                <w:lang w:eastAsia="x-none"/>
              </w:rPr>
              <w:t>by</w:t>
            </w:r>
            <w:r w:rsidR="00D1319F">
              <w:rPr>
                <w:szCs w:val="22"/>
                <w:lang w:eastAsia="x-none"/>
              </w:rPr>
              <w:t xml:space="preserve"> </w:t>
            </w:r>
            <w:r w:rsidRPr="00D1319F">
              <w:rPr>
                <w:szCs w:val="22"/>
                <w:lang w:eastAsia="x-none"/>
              </w:rPr>
              <w:t>DCI</w:t>
            </w:r>
            <w:r w:rsidR="00D1319F">
              <w:rPr>
                <w:szCs w:val="22"/>
                <w:lang w:eastAsia="x-none"/>
              </w:rPr>
              <w:t xml:space="preserve"> </w:t>
            </w:r>
            <w:r w:rsidRPr="00D1319F">
              <w:rPr>
                <w:szCs w:val="22"/>
                <w:lang w:eastAsia="x-none"/>
              </w:rPr>
              <w:t>format</w:t>
            </w:r>
            <w:r w:rsidR="00D1319F">
              <w:rPr>
                <w:szCs w:val="22"/>
                <w:lang w:eastAsia="x-none"/>
              </w:rPr>
              <w:t xml:space="preserve"> </w:t>
            </w:r>
            <w:r w:rsidRPr="00D1319F">
              <w:rPr>
                <w:szCs w:val="22"/>
                <w:lang w:eastAsia="x-none"/>
              </w:rPr>
              <w:t>0_1</w:t>
            </w:r>
            <w:r w:rsidR="00D1319F">
              <w:rPr>
                <w:szCs w:val="22"/>
                <w:lang w:eastAsia="x-none"/>
              </w:rPr>
              <w:t xml:space="preserve"> </w:t>
            </w:r>
            <w:r w:rsidRPr="00D1319F">
              <w:rPr>
                <w:szCs w:val="22"/>
                <w:lang w:eastAsia="x-none"/>
              </w:rPr>
              <w:t>or</w:t>
            </w:r>
            <w:r w:rsidR="00D1319F">
              <w:rPr>
                <w:szCs w:val="22"/>
                <w:lang w:eastAsia="x-none"/>
              </w:rPr>
              <w:t xml:space="preserve"> </w:t>
            </w:r>
            <w:r w:rsidRPr="00D1319F">
              <w:rPr>
                <w:szCs w:val="22"/>
                <w:lang w:eastAsia="x-none"/>
              </w:rPr>
              <w:t>0_2,</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legacy</w:t>
            </w:r>
            <w:r w:rsidR="00D1319F">
              <w:rPr>
                <w:szCs w:val="22"/>
                <w:lang w:eastAsia="x-none"/>
              </w:rPr>
              <w:t xml:space="preserve"> </w:t>
            </w:r>
            <w:r w:rsidRPr="00D1319F">
              <w:rPr>
                <w:szCs w:val="22"/>
                <w:lang w:eastAsia="x-none"/>
              </w:rPr>
              <w:t>counting</w:t>
            </w:r>
            <w:r w:rsidR="00D1319F">
              <w:rPr>
                <w:szCs w:val="22"/>
                <w:lang w:eastAsia="x-none"/>
              </w:rPr>
              <w:t xml:space="preserve"> </w:t>
            </w:r>
            <w:r w:rsidRPr="00D1319F">
              <w:rPr>
                <w:szCs w:val="22"/>
                <w:lang w:eastAsia="x-none"/>
              </w:rPr>
              <w:t>method</w:t>
            </w:r>
            <w:r w:rsidR="00D1319F">
              <w:rPr>
                <w:szCs w:val="22"/>
                <w:lang w:eastAsia="x-none"/>
              </w:rPr>
              <w:t xml:space="preserve"> </w:t>
            </w:r>
            <w:r w:rsidRPr="00D1319F">
              <w:rPr>
                <w:szCs w:val="22"/>
                <w:lang w:eastAsia="x-none"/>
              </w:rPr>
              <w:t>applies</w:t>
            </w:r>
            <w:r w:rsidR="00D1319F">
              <w:rPr>
                <w:szCs w:val="22"/>
                <w:lang w:eastAsia="x-none"/>
              </w:rPr>
              <w:t xml:space="preserve"> </w:t>
            </w:r>
            <w:r w:rsidRPr="00D1319F">
              <w:rPr>
                <w:szCs w:val="22"/>
                <w:lang w:eastAsia="x-none"/>
              </w:rPr>
              <w:t>when</w:t>
            </w:r>
            <w:r w:rsidR="00D1319F">
              <w:rPr>
                <w:szCs w:val="22"/>
                <w:lang w:eastAsia="x-none"/>
              </w:rPr>
              <w:t xml:space="preserve"> </w:t>
            </w:r>
            <w:r w:rsidRPr="00D1319F">
              <w:rPr>
                <w:szCs w:val="22"/>
                <w:lang w:eastAsia="x-none"/>
              </w:rPr>
              <w:t>K=1,</w:t>
            </w:r>
            <w:r w:rsidR="00D1319F">
              <w:rPr>
                <w:szCs w:val="22"/>
                <w:lang w:eastAsia="x-none"/>
              </w:rPr>
              <w:t xml:space="preserve"> </w:t>
            </w:r>
            <w:r w:rsidRPr="00D1319F">
              <w:rPr>
                <w:szCs w:val="22"/>
                <w:lang w:eastAsia="x-none"/>
              </w:rPr>
              <w:t>regardless</w:t>
            </w:r>
            <w:r w:rsidR="00D1319F">
              <w:rPr>
                <w:szCs w:val="22"/>
                <w:lang w:eastAsia="x-none"/>
              </w:rPr>
              <w:t xml:space="preserve"> </w:t>
            </w:r>
            <w:r w:rsidRPr="00D1319F">
              <w:rPr>
                <w:szCs w:val="22"/>
                <w:lang w:eastAsia="x-none"/>
              </w:rPr>
              <w:t>of</w:t>
            </w:r>
            <w:r w:rsidR="00D1319F">
              <w:rPr>
                <w:szCs w:val="22"/>
                <w:lang w:eastAsia="x-none"/>
              </w:rPr>
              <w:t xml:space="preserve"> </w:t>
            </w:r>
            <w:r w:rsidRPr="00D1319F">
              <w:rPr>
                <w:szCs w:val="22"/>
                <w:lang w:eastAsia="x-none"/>
              </w:rPr>
              <w:t>whether</w:t>
            </w:r>
            <w:r w:rsidR="00D1319F">
              <w:rPr>
                <w:szCs w:val="22"/>
                <w:lang w:eastAsia="x-none"/>
              </w:rPr>
              <w:t xml:space="preserve"> </w:t>
            </w:r>
            <w:proofErr w:type="spellStart"/>
            <w:r w:rsidRPr="00D1319F">
              <w:rPr>
                <w:szCs w:val="22"/>
                <w:lang w:eastAsia="x-none"/>
              </w:rPr>
              <w:t>AvailableSlotCounting</w:t>
            </w:r>
            <w:proofErr w:type="spellEnd"/>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enabled</w:t>
            </w:r>
            <w:r w:rsidR="00D1319F">
              <w:rPr>
                <w:szCs w:val="22"/>
                <w:lang w:eastAsia="x-none"/>
              </w:rPr>
              <w:t xml:space="preserve"> </w:t>
            </w:r>
            <w:r w:rsidRPr="00D1319F">
              <w:rPr>
                <w:szCs w:val="22"/>
                <w:lang w:eastAsia="x-none"/>
              </w:rPr>
              <w:t>or</w:t>
            </w:r>
            <w:r w:rsidR="00D1319F">
              <w:rPr>
                <w:szCs w:val="22"/>
                <w:lang w:eastAsia="x-none"/>
              </w:rPr>
              <w:t xml:space="preserve"> </w:t>
            </w:r>
            <w:r w:rsidRPr="00D1319F">
              <w:rPr>
                <w:szCs w:val="22"/>
                <w:lang w:eastAsia="x-none"/>
              </w:rPr>
              <w:t>not</w:t>
            </w:r>
          </w:p>
          <w:p w14:paraId="43210FE6" w14:textId="0B46C87E" w:rsidR="00B04DFF" w:rsidRPr="00D1319F" w:rsidRDefault="00B04DFF" w:rsidP="005E0B02">
            <w:pPr>
              <w:widowControl/>
              <w:numPr>
                <w:ilvl w:val="1"/>
                <w:numId w:val="4"/>
              </w:numPr>
              <w:shd w:val="clear" w:color="auto" w:fill="FFFFFF"/>
              <w:spacing w:beforeLines="0" w:before="0"/>
              <w:rPr>
                <w:szCs w:val="22"/>
                <w:lang w:eastAsia="x-none"/>
              </w:rPr>
            </w:pPr>
            <w:r w:rsidRPr="00D1319F">
              <w:rPr>
                <w:szCs w:val="22"/>
                <w:lang w:eastAsia="x-none"/>
              </w:rPr>
              <w:t>Note:</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legacy</w:t>
            </w:r>
            <w:r w:rsidR="00D1319F">
              <w:rPr>
                <w:szCs w:val="22"/>
                <w:lang w:eastAsia="x-none"/>
              </w:rPr>
              <w:t xml:space="preserve"> </w:t>
            </w:r>
            <w:r w:rsidRPr="00D1319F">
              <w:rPr>
                <w:szCs w:val="22"/>
                <w:lang w:eastAsia="x-none"/>
              </w:rPr>
              <w:t>assumption</w:t>
            </w:r>
            <w:r w:rsidR="00D1319F">
              <w:rPr>
                <w:szCs w:val="22"/>
                <w:lang w:eastAsia="x-none"/>
              </w:rPr>
              <w:t xml:space="preserve"> </w:t>
            </w:r>
            <w:r w:rsidRPr="00D1319F">
              <w:rPr>
                <w:szCs w:val="22"/>
                <w:lang w:eastAsia="x-none"/>
              </w:rPr>
              <w:t>on</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K2</w:t>
            </w:r>
            <w:r w:rsidR="00D1319F">
              <w:rPr>
                <w:szCs w:val="22"/>
                <w:lang w:eastAsia="x-none"/>
              </w:rPr>
              <w:t xml:space="preserve"> </w:t>
            </w:r>
            <w:r w:rsidRPr="00D1319F">
              <w:rPr>
                <w:szCs w:val="22"/>
                <w:lang w:eastAsia="x-none"/>
              </w:rPr>
              <w:t>offset</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applied,</w:t>
            </w:r>
            <w:r w:rsidR="00D1319F">
              <w:rPr>
                <w:szCs w:val="22"/>
                <w:lang w:eastAsia="x-none"/>
              </w:rPr>
              <w:t xml:space="preserve"> </w:t>
            </w:r>
            <w:r w:rsidRPr="00D1319F">
              <w:rPr>
                <w:szCs w:val="22"/>
                <w:lang w:eastAsia="x-none"/>
              </w:rPr>
              <w:t>i.e.,</w:t>
            </w:r>
            <w:r w:rsidR="00D1319F">
              <w:rPr>
                <w:szCs w:val="22"/>
                <w:lang w:eastAsia="x-none"/>
              </w:rPr>
              <w:t xml:space="preserve"> </w:t>
            </w:r>
            <w:r w:rsidRPr="00D1319F">
              <w:rPr>
                <w:szCs w:val="22"/>
                <w:lang w:eastAsia="x-none"/>
              </w:rPr>
              <w:t>no</w:t>
            </w:r>
            <w:r w:rsidR="00D1319F">
              <w:rPr>
                <w:szCs w:val="22"/>
                <w:lang w:eastAsia="x-none"/>
              </w:rPr>
              <w:t xml:space="preserve"> </w:t>
            </w:r>
            <w:r w:rsidRPr="00D1319F">
              <w:rPr>
                <w:szCs w:val="22"/>
                <w:lang w:eastAsia="x-none"/>
              </w:rPr>
              <w:t>RAN1</w:t>
            </w:r>
            <w:r w:rsidR="00D1319F">
              <w:rPr>
                <w:szCs w:val="22"/>
                <w:lang w:eastAsia="x-none"/>
              </w:rPr>
              <w:t xml:space="preserve"> </w:t>
            </w:r>
            <w:r w:rsidRPr="00D1319F">
              <w:rPr>
                <w:szCs w:val="22"/>
                <w:lang w:eastAsia="x-none"/>
              </w:rPr>
              <w:t>spec</w:t>
            </w:r>
            <w:r w:rsidR="00D1319F">
              <w:rPr>
                <w:szCs w:val="22"/>
                <w:lang w:eastAsia="x-none"/>
              </w:rPr>
              <w:t xml:space="preserve"> </w:t>
            </w:r>
            <w:r w:rsidRPr="00D1319F">
              <w:rPr>
                <w:szCs w:val="22"/>
                <w:lang w:eastAsia="x-none"/>
              </w:rPr>
              <w:t>impact</w:t>
            </w:r>
            <w:r w:rsidR="00D1319F">
              <w:rPr>
                <w:szCs w:val="22"/>
                <w:lang w:eastAsia="x-none"/>
              </w:rPr>
              <w:t xml:space="preserve"> </w:t>
            </w:r>
            <w:r w:rsidRPr="00D1319F">
              <w:rPr>
                <w:szCs w:val="22"/>
                <w:lang w:eastAsia="x-none"/>
              </w:rPr>
              <w:t>on</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K2</w:t>
            </w:r>
            <w:r w:rsidR="00D1319F">
              <w:rPr>
                <w:szCs w:val="22"/>
                <w:lang w:eastAsia="x-none"/>
              </w:rPr>
              <w:t xml:space="preserve"> </w:t>
            </w:r>
            <w:r w:rsidRPr="00D1319F">
              <w:rPr>
                <w:szCs w:val="22"/>
                <w:lang w:eastAsia="x-none"/>
              </w:rPr>
              <w:t>offset</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expected.</w:t>
            </w:r>
          </w:p>
          <w:p w14:paraId="666BBDA6" w14:textId="6ABCF683" w:rsidR="00B04DFF" w:rsidRPr="00D1319F" w:rsidRDefault="00B04DFF" w:rsidP="005E0B02">
            <w:pPr>
              <w:widowControl/>
              <w:numPr>
                <w:ilvl w:val="0"/>
                <w:numId w:val="5"/>
              </w:numPr>
              <w:shd w:val="clear" w:color="auto" w:fill="FFFFFF"/>
              <w:spacing w:beforeLines="0" w:before="0"/>
              <w:rPr>
                <w:szCs w:val="22"/>
                <w:lang w:eastAsia="x-none"/>
              </w:rPr>
            </w:pPr>
            <w:r w:rsidRPr="00D1319F">
              <w:rPr>
                <w:szCs w:val="22"/>
                <w:lang w:eastAsia="x-none"/>
              </w:rPr>
              <w:t>For</w:t>
            </w:r>
            <w:r w:rsidR="00D1319F">
              <w:rPr>
                <w:szCs w:val="22"/>
                <w:lang w:eastAsia="x-none"/>
              </w:rPr>
              <w:t xml:space="preserve"> </w:t>
            </w:r>
            <w:r w:rsidRPr="00D1319F">
              <w:rPr>
                <w:szCs w:val="22"/>
                <w:lang w:eastAsia="x-none"/>
              </w:rPr>
              <w:t>CG-PUSCH</w:t>
            </w:r>
            <w:r w:rsidR="00D1319F">
              <w:rPr>
                <w:szCs w:val="22"/>
                <w:lang w:eastAsia="x-none"/>
              </w:rPr>
              <w:t xml:space="preserve"> </w:t>
            </w:r>
            <w:r w:rsidRPr="00D1319F">
              <w:rPr>
                <w:szCs w:val="22"/>
                <w:lang w:eastAsia="x-none"/>
              </w:rPr>
              <w:t>repetition</w:t>
            </w:r>
            <w:r w:rsidR="00D1319F">
              <w:rPr>
                <w:szCs w:val="22"/>
                <w:lang w:eastAsia="x-none"/>
              </w:rPr>
              <w:t xml:space="preserve"> </w:t>
            </w:r>
            <w:r w:rsidRPr="00D1319F">
              <w:rPr>
                <w:szCs w:val="22"/>
                <w:lang w:eastAsia="x-none"/>
              </w:rPr>
              <w:t>Type</w:t>
            </w:r>
            <w:r w:rsidR="00D1319F">
              <w:rPr>
                <w:szCs w:val="22"/>
                <w:lang w:eastAsia="x-none"/>
              </w:rPr>
              <w:t xml:space="preserve"> </w:t>
            </w:r>
            <w:r w:rsidRPr="00D1319F">
              <w:rPr>
                <w:szCs w:val="22"/>
                <w:lang w:eastAsia="x-none"/>
              </w:rPr>
              <w:t>A,</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legacy</w:t>
            </w:r>
            <w:r w:rsidR="00D1319F">
              <w:rPr>
                <w:szCs w:val="22"/>
                <w:lang w:eastAsia="x-none"/>
              </w:rPr>
              <w:t xml:space="preserve"> </w:t>
            </w:r>
            <w:r w:rsidRPr="00D1319F">
              <w:rPr>
                <w:szCs w:val="22"/>
                <w:lang w:eastAsia="x-none"/>
              </w:rPr>
              <w:t>counting</w:t>
            </w:r>
            <w:r w:rsidR="00D1319F">
              <w:rPr>
                <w:szCs w:val="22"/>
                <w:lang w:eastAsia="x-none"/>
              </w:rPr>
              <w:t xml:space="preserve"> </w:t>
            </w:r>
            <w:r w:rsidRPr="00D1319F">
              <w:rPr>
                <w:szCs w:val="22"/>
                <w:lang w:eastAsia="x-none"/>
              </w:rPr>
              <w:t>method</w:t>
            </w:r>
            <w:r w:rsidR="00D1319F">
              <w:rPr>
                <w:szCs w:val="22"/>
                <w:lang w:eastAsia="x-none"/>
              </w:rPr>
              <w:t xml:space="preserve"> </w:t>
            </w:r>
            <w:r w:rsidRPr="00D1319F">
              <w:rPr>
                <w:szCs w:val="22"/>
                <w:lang w:eastAsia="x-none"/>
              </w:rPr>
              <w:t>applies</w:t>
            </w:r>
            <w:r w:rsidR="00D1319F">
              <w:rPr>
                <w:szCs w:val="22"/>
                <w:lang w:eastAsia="x-none"/>
              </w:rPr>
              <w:t xml:space="preserve"> </w:t>
            </w:r>
            <w:r w:rsidRPr="00D1319F">
              <w:rPr>
                <w:szCs w:val="22"/>
                <w:lang w:eastAsia="x-none"/>
              </w:rPr>
              <w:t>when</w:t>
            </w:r>
            <w:r w:rsidR="00D1319F">
              <w:rPr>
                <w:szCs w:val="22"/>
                <w:lang w:eastAsia="x-none"/>
              </w:rPr>
              <w:t xml:space="preserve"> </w:t>
            </w:r>
            <w:r w:rsidRPr="00D1319F">
              <w:rPr>
                <w:szCs w:val="22"/>
                <w:lang w:eastAsia="x-none"/>
              </w:rPr>
              <w:t>K=1,</w:t>
            </w:r>
            <w:r w:rsidR="00D1319F">
              <w:rPr>
                <w:szCs w:val="22"/>
                <w:lang w:eastAsia="x-none"/>
              </w:rPr>
              <w:t xml:space="preserve"> </w:t>
            </w:r>
            <w:r w:rsidRPr="00D1319F">
              <w:rPr>
                <w:szCs w:val="22"/>
                <w:lang w:eastAsia="x-none"/>
              </w:rPr>
              <w:t>regardless</w:t>
            </w:r>
            <w:r w:rsidR="00D1319F">
              <w:rPr>
                <w:szCs w:val="22"/>
                <w:lang w:eastAsia="x-none"/>
              </w:rPr>
              <w:t xml:space="preserve"> </w:t>
            </w:r>
            <w:r w:rsidRPr="00D1319F">
              <w:rPr>
                <w:szCs w:val="22"/>
                <w:lang w:eastAsia="x-none"/>
              </w:rPr>
              <w:t>of</w:t>
            </w:r>
            <w:r w:rsidR="00D1319F">
              <w:rPr>
                <w:szCs w:val="22"/>
                <w:lang w:eastAsia="x-none"/>
              </w:rPr>
              <w:t xml:space="preserve"> </w:t>
            </w:r>
            <w:r w:rsidRPr="00D1319F">
              <w:rPr>
                <w:szCs w:val="22"/>
                <w:lang w:eastAsia="x-none"/>
              </w:rPr>
              <w:t>whether</w:t>
            </w:r>
            <w:r w:rsidR="00D1319F">
              <w:rPr>
                <w:szCs w:val="22"/>
                <w:lang w:eastAsia="x-none"/>
              </w:rPr>
              <w:t xml:space="preserve"> </w:t>
            </w:r>
            <w:proofErr w:type="spellStart"/>
            <w:r w:rsidRPr="00D1319F">
              <w:rPr>
                <w:szCs w:val="22"/>
                <w:lang w:eastAsia="x-none"/>
              </w:rPr>
              <w:t>AvailableSlotCounting</w:t>
            </w:r>
            <w:proofErr w:type="spellEnd"/>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enabled</w:t>
            </w:r>
            <w:r w:rsidR="00D1319F">
              <w:rPr>
                <w:szCs w:val="22"/>
                <w:lang w:eastAsia="x-none"/>
              </w:rPr>
              <w:t xml:space="preserve"> </w:t>
            </w:r>
            <w:r w:rsidRPr="00D1319F">
              <w:rPr>
                <w:szCs w:val="22"/>
                <w:lang w:eastAsia="x-none"/>
              </w:rPr>
              <w:t>or</w:t>
            </w:r>
            <w:r w:rsidR="00D1319F">
              <w:rPr>
                <w:szCs w:val="22"/>
                <w:lang w:eastAsia="x-none"/>
              </w:rPr>
              <w:t xml:space="preserve"> </w:t>
            </w:r>
            <w:r w:rsidRPr="00D1319F">
              <w:rPr>
                <w:szCs w:val="22"/>
                <w:lang w:eastAsia="x-none"/>
              </w:rPr>
              <w:t>not.</w:t>
            </w:r>
          </w:p>
          <w:p w14:paraId="4E577401" w14:textId="06CE211B" w:rsidR="00B04DFF" w:rsidRPr="00D1319F" w:rsidRDefault="00B04DFF" w:rsidP="005E0B02">
            <w:pPr>
              <w:widowControl/>
              <w:numPr>
                <w:ilvl w:val="1"/>
                <w:numId w:val="6"/>
              </w:numPr>
              <w:shd w:val="clear" w:color="auto" w:fill="FFFFFF"/>
              <w:spacing w:beforeLines="0" w:before="0"/>
              <w:rPr>
                <w:szCs w:val="22"/>
                <w:lang w:eastAsia="x-none"/>
              </w:rPr>
            </w:pPr>
            <w:r w:rsidRPr="00D1319F">
              <w:rPr>
                <w:szCs w:val="22"/>
                <w:lang w:eastAsia="x-none"/>
              </w:rPr>
              <w:t>Note:</w:t>
            </w:r>
            <w:r w:rsidR="00D1319F">
              <w:rPr>
                <w:szCs w:val="22"/>
                <w:lang w:eastAsia="x-none"/>
              </w:rPr>
              <w:t xml:space="preserve"> </w:t>
            </w:r>
            <w:r w:rsidRPr="00D1319F">
              <w:rPr>
                <w:szCs w:val="22"/>
                <w:lang w:eastAsia="x-none"/>
              </w:rPr>
              <w:t>No</w:t>
            </w:r>
            <w:r w:rsidR="00D1319F">
              <w:rPr>
                <w:szCs w:val="22"/>
                <w:lang w:eastAsia="x-none"/>
              </w:rPr>
              <w:t xml:space="preserve"> </w:t>
            </w:r>
            <w:r w:rsidRPr="00D1319F">
              <w:rPr>
                <w:szCs w:val="22"/>
                <w:lang w:eastAsia="x-none"/>
              </w:rPr>
              <w:t>RAN1</w:t>
            </w:r>
            <w:r w:rsidR="00D1319F">
              <w:rPr>
                <w:szCs w:val="22"/>
                <w:lang w:eastAsia="x-none"/>
              </w:rPr>
              <w:t xml:space="preserve"> </w:t>
            </w:r>
            <w:r w:rsidRPr="00D1319F">
              <w:rPr>
                <w:szCs w:val="22"/>
                <w:lang w:eastAsia="x-none"/>
              </w:rPr>
              <w:t>spec</w:t>
            </w:r>
            <w:r w:rsidR="00D1319F">
              <w:rPr>
                <w:szCs w:val="22"/>
                <w:lang w:eastAsia="x-none"/>
              </w:rPr>
              <w:t xml:space="preserve"> </w:t>
            </w:r>
            <w:r w:rsidRPr="00D1319F">
              <w:rPr>
                <w:szCs w:val="22"/>
                <w:lang w:eastAsia="x-none"/>
              </w:rPr>
              <w:t>impact</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expected.</w:t>
            </w:r>
          </w:p>
          <w:p w14:paraId="0C0A1705" w14:textId="010533B0" w:rsidR="00B04DFF" w:rsidRPr="00D1319F" w:rsidRDefault="00B04DFF" w:rsidP="005E0B02">
            <w:pPr>
              <w:widowControl/>
              <w:numPr>
                <w:ilvl w:val="1"/>
                <w:numId w:val="6"/>
              </w:numPr>
              <w:shd w:val="clear" w:color="auto" w:fill="FFFFFF"/>
              <w:spacing w:beforeLines="0" w:before="0"/>
              <w:rPr>
                <w:szCs w:val="22"/>
                <w:lang w:eastAsia="x-none"/>
              </w:rPr>
            </w:pPr>
            <w:r w:rsidRPr="00D1319F">
              <w:rPr>
                <w:szCs w:val="22"/>
                <w:lang w:eastAsia="x-none"/>
              </w:rPr>
              <w:t>Note:</w:t>
            </w:r>
            <w:r w:rsidR="00D1319F">
              <w:rPr>
                <w:szCs w:val="22"/>
                <w:lang w:eastAsia="x-none"/>
              </w:rPr>
              <w:t xml:space="preserve"> </w:t>
            </w:r>
            <w:r w:rsidRPr="00D1319F">
              <w:rPr>
                <w:szCs w:val="22"/>
                <w:lang w:eastAsia="x-none"/>
              </w:rPr>
              <w:t>No</w:t>
            </w:r>
            <w:r w:rsidR="00D1319F">
              <w:rPr>
                <w:szCs w:val="22"/>
                <w:lang w:eastAsia="x-none"/>
              </w:rPr>
              <w:t xml:space="preserve"> </w:t>
            </w:r>
            <w:r w:rsidRPr="00D1319F">
              <w:rPr>
                <w:szCs w:val="22"/>
                <w:lang w:eastAsia="x-none"/>
              </w:rPr>
              <w:t>additional</w:t>
            </w:r>
            <w:r w:rsidR="00D1319F">
              <w:rPr>
                <w:szCs w:val="22"/>
                <w:lang w:eastAsia="x-none"/>
              </w:rPr>
              <w:t xml:space="preserve"> </w:t>
            </w:r>
            <w:r w:rsidRPr="00D1319F">
              <w:rPr>
                <w:szCs w:val="22"/>
                <w:lang w:eastAsia="x-none"/>
              </w:rPr>
              <w:t>restriction</w:t>
            </w:r>
            <w:r w:rsidR="00D1319F">
              <w:rPr>
                <w:szCs w:val="22"/>
                <w:lang w:eastAsia="x-none"/>
              </w:rPr>
              <w:t xml:space="preserve"> </w:t>
            </w:r>
            <w:r w:rsidRPr="00D1319F">
              <w:rPr>
                <w:szCs w:val="22"/>
                <w:lang w:eastAsia="x-none"/>
              </w:rPr>
              <w:t>on</w:t>
            </w:r>
            <w:r w:rsidR="00D1319F">
              <w:rPr>
                <w:szCs w:val="22"/>
                <w:lang w:eastAsia="x-none"/>
              </w:rPr>
              <w:t xml:space="preserve"> </w:t>
            </w:r>
            <w:r w:rsidRPr="00D1319F">
              <w:rPr>
                <w:szCs w:val="22"/>
                <w:lang w:eastAsia="x-none"/>
              </w:rPr>
              <w:t>CG</w:t>
            </w:r>
            <w:r w:rsidR="00D1319F">
              <w:rPr>
                <w:szCs w:val="22"/>
                <w:lang w:eastAsia="x-none"/>
              </w:rPr>
              <w:t xml:space="preserve"> </w:t>
            </w:r>
            <w:r w:rsidRPr="00D1319F">
              <w:rPr>
                <w:szCs w:val="22"/>
                <w:lang w:eastAsia="x-none"/>
              </w:rPr>
              <w:t>periodicity</w:t>
            </w:r>
            <w:r w:rsidR="00D1319F">
              <w:rPr>
                <w:szCs w:val="22"/>
                <w:lang w:eastAsia="x-none"/>
              </w:rPr>
              <w:t xml:space="preserve"> </w:t>
            </w:r>
            <w:r w:rsidRPr="00D1319F">
              <w:rPr>
                <w:szCs w:val="22"/>
                <w:lang w:eastAsia="x-none"/>
              </w:rPr>
              <w:t>configurations,</w:t>
            </w:r>
            <w:r w:rsidR="00D1319F">
              <w:rPr>
                <w:szCs w:val="22"/>
                <w:lang w:eastAsia="x-none"/>
              </w:rPr>
              <w:t xml:space="preserve"> </w:t>
            </w:r>
            <w:r w:rsidRPr="00D1319F">
              <w:rPr>
                <w:szCs w:val="22"/>
                <w:lang w:eastAsia="x-none"/>
              </w:rPr>
              <w:t>compared</w:t>
            </w:r>
            <w:r w:rsidR="00D1319F">
              <w:rPr>
                <w:szCs w:val="22"/>
                <w:lang w:eastAsia="x-none"/>
              </w:rPr>
              <w:t xml:space="preserve"> </w:t>
            </w:r>
            <w:r w:rsidRPr="00D1319F">
              <w:rPr>
                <w:szCs w:val="22"/>
                <w:lang w:eastAsia="x-none"/>
              </w:rPr>
              <w:t>to</w:t>
            </w:r>
            <w:r w:rsidR="00D1319F">
              <w:rPr>
                <w:szCs w:val="22"/>
                <w:lang w:eastAsia="x-none"/>
              </w:rPr>
              <w:t xml:space="preserve"> </w:t>
            </w:r>
            <w:r w:rsidRPr="00D1319F">
              <w:rPr>
                <w:szCs w:val="22"/>
                <w:lang w:eastAsia="x-none"/>
              </w:rPr>
              <w:t>Rel-16,</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considered</w:t>
            </w:r>
            <w:r w:rsidR="00D1319F">
              <w:rPr>
                <w:szCs w:val="22"/>
                <w:lang w:eastAsia="x-none"/>
              </w:rPr>
              <w:t xml:space="preserve"> </w:t>
            </w:r>
            <w:r w:rsidRPr="00D1319F">
              <w:rPr>
                <w:szCs w:val="22"/>
                <w:lang w:eastAsia="x-none"/>
              </w:rPr>
              <w:t>for</w:t>
            </w:r>
            <w:r w:rsidR="00D1319F">
              <w:rPr>
                <w:szCs w:val="22"/>
                <w:lang w:eastAsia="x-none"/>
              </w:rPr>
              <w:t xml:space="preserve"> </w:t>
            </w:r>
            <w:r w:rsidRPr="00D1319F">
              <w:rPr>
                <w:szCs w:val="22"/>
                <w:lang w:eastAsia="x-none"/>
              </w:rPr>
              <w:t>CG-PUSCH</w:t>
            </w:r>
            <w:r w:rsidR="00D1319F">
              <w:rPr>
                <w:szCs w:val="22"/>
                <w:lang w:eastAsia="x-none"/>
              </w:rPr>
              <w:t xml:space="preserve"> </w:t>
            </w:r>
            <w:r w:rsidRPr="00D1319F">
              <w:rPr>
                <w:szCs w:val="22"/>
                <w:lang w:eastAsia="x-none"/>
              </w:rPr>
              <w:t>with</w:t>
            </w:r>
            <w:r w:rsidR="00D1319F">
              <w:rPr>
                <w:szCs w:val="22"/>
                <w:lang w:eastAsia="x-none"/>
              </w:rPr>
              <w:t xml:space="preserve"> </w:t>
            </w:r>
            <w:r w:rsidRPr="00D1319F">
              <w:rPr>
                <w:szCs w:val="22"/>
                <w:lang w:eastAsia="x-none"/>
              </w:rPr>
              <w:t>K=1.</w:t>
            </w:r>
          </w:p>
          <w:p w14:paraId="7A21C752" w14:textId="58449933" w:rsidR="00B04DFF" w:rsidRPr="00D1319F" w:rsidRDefault="00B04DFF" w:rsidP="005E0B02">
            <w:pPr>
              <w:widowControl/>
              <w:numPr>
                <w:ilvl w:val="0"/>
                <w:numId w:val="5"/>
              </w:numPr>
              <w:shd w:val="clear" w:color="auto" w:fill="FFFFFF"/>
              <w:spacing w:beforeLines="0" w:before="0"/>
              <w:rPr>
                <w:szCs w:val="22"/>
                <w:lang w:eastAsia="x-none"/>
              </w:rPr>
            </w:pPr>
            <w:r w:rsidRPr="00D1319F">
              <w:rPr>
                <w:szCs w:val="22"/>
                <w:lang w:eastAsia="x-none"/>
              </w:rPr>
              <w:t>For</w:t>
            </w:r>
            <w:r w:rsidR="00D1319F">
              <w:rPr>
                <w:szCs w:val="22"/>
                <w:lang w:eastAsia="x-none"/>
              </w:rPr>
              <w:t xml:space="preserve"> </w:t>
            </w:r>
            <w:r w:rsidRPr="00D1319F">
              <w:rPr>
                <w:szCs w:val="22"/>
                <w:lang w:eastAsia="x-none"/>
              </w:rPr>
              <w:t>CG-PUSCH</w:t>
            </w:r>
            <w:r w:rsidR="00D1319F">
              <w:rPr>
                <w:szCs w:val="22"/>
                <w:lang w:eastAsia="x-none"/>
              </w:rPr>
              <w:t xml:space="preserve"> </w:t>
            </w:r>
            <w:r w:rsidRPr="00D1319F">
              <w:rPr>
                <w:szCs w:val="22"/>
                <w:lang w:eastAsia="x-none"/>
              </w:rPr>
              <w:t>repetition</w:t>
            </w:r>
            <w:r w:rsidR="00D1319F">
              <w:rPr>
                <w:szCs w:val="22"/>
                <w:lang w:eastAsia="x-none"/>
              </w:rPr>
              <w:t xml:space="preserve"> </w:t>
            </w:r>
            <w:r w:rsidRPr="00D1319F">
              <w:rPr>
                <w:szCs w:val="22"/>
                <w:lang w:eastAsia="x-none"/>
              </w:rPr>
              <w:t>Type</w:t>
            </w:r>
            <w:r w:rsidR="00D1319F">
              <w:rPr>
                <w:szCs w:val="22"/>
                <w:lang w:eastAsia="x-none"/>
              </w:rPr>
              <w:t xml:space="preserve"> </w:t>
            </w:r>
            <w:r w:rsidRPr="00D1319F">
              <w:rPr>
                <w:szCs w:val="22"/>
                <w:lang w:eastAsia="x-none"/>
              </w:rPr>
              <w:t>A,</w:t>
            </w:r>
            <w:r w:rsidR="00D1319F">
              <w:rPr>
                <w:szCs w:val="22"/>
                <w:lang w:eastAsia="x-none"/>
              </w:rPr>
              <w:t xml:space="preserve"> </w:t>
            </w:r>
            <w:r w:rsidRPr="00D1319F">
              <w:rPr>
                <w:szCs w:val="22"/>
                <w:lang w:eastAsia="x-none"/>
              </w:rPr>
              <w:t>when</w:t>
            </w:r>
            <w:r w:rsidR="00D1319F">
              <w:rPr>
                <w:szCs w:val="22"/>
                <w:lang w:eastAsia="x-none"/>
              </w:rPr>
              <w:t xml:space="preserve"> </w:t>
            </w:r>
            <w:proofErr w:type="spellStart"/>
            <w:r w:rsidRPr="00D1319F">
              <w:rPr>
                <w:szCs w:val="22"/>
                <w:lang w:eastAsia="x-none"/>
              </w:rPr>
              <w:t>AvailableSlotCounting</w:t>
            </w:r>
            <w:proofErr w:type="spellEnd"/>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enabled,</w:t>
            </w:r>
            <w:r w:rsidR="00D1319F">
              <w:rPr>
                <w:szCs w:val="22"/>
                <w:lang w:eastAsia="x-none"/>
              </w:rPr>
              <w:t xml:space="preserve"> </w:t>
            </w:r>
            <w:r w:rsidRPr="00D1319F">
              <w:rPr>
                <w:szCs w:val="22"/>
                <w:lang w:eastAsia="x-none"/>
              </w:rPr>
              <w:t>and</w:t>
            </w:r>
            <w:r w:rsidR="00D1319F">
              <w:rPr>
                <w:szCs w:val="22"/>
                <w:lang w:eastAsia="x-none"/>
              </w:rPr>
              <w:t xml:space="preserve"> </w:t>
            </w:r>
            <w:r w:rsidRPr="00D1319F">
              <w:rPr>
                <w:szCs w:val="22"/>
                <w:lang w:eastAsia="x-none"/>
              </w:rPr>
              <w:t>for</w:t>
            </w:r>
            <w:r w:rsidR="00D1319F">
              <w:rPr>
                <w:szCs w:val="22"/>
                <w:lang w:eastAsia="x-none"/>
              </w:rPr>
              <w:t xml:space="preserve"> </w:t>
            </w:r>
            <w:r w:rsidRPr="00D1319F">
              <w:rPr>
                <w:szCs w:val="22"/>
                <w:lang w:eastAsia="x-none"/>
              </w:rPr>
              <w:t>K&gt;1,</w:t>
            </w:r>
            <w:r w:rsidR="00D1319F">
              <w:rPr>
                <w:szCs w:val="22"/>
                <w:lang w:eastAsia="x-none"/>
              </w:rPr>
              <w:t xml:space="preserve"> </w:t>
            </w:r>
            <w:r w:rsidRPr="00D1319F">
              <w:rPr>
                <w:szCs w:val="22"/>
                <w:lang w:eastAsia="x-none"/>
              </w:rPr>
              <w:t>a</w:t>
            </w:r>
            <w:r w:rsidR="00D1319F">
              <w:rPr>
                <w:szCs w:val="22"/>
                <w:lang w:eastAsia="x-none"/>
              </w:rPr>
              <w:t xml:space="preserve"> </w:t>
            </w:r>
            <w:r w:rsidRPr="00D1319F">
              <w:rPr>
                <w:szCs w:val="22"/>
                <w:lang w:eastAsia="x-none"/>
              </w:rPr>
              <w:t>UE</w:t>
            </w:r>
            <w:r w:rsidR="00D1319F">
              <w:rPr>
                <w:szCs w:val="22"/>
                <w:lang w:eastAsia="x-none"/>
              </w:rPr>
              <w:t xml:space="preserve"> </w:t>
            </w:r>
            <w:r w:rsidRPr="00D1319F">
              <w:rPr>
                <w:szCs w:val="22"/>
                <w:lang w:eastAsia="x-none"/>
              </w:rPr>
              <w:t>assumes</w:t>
            </w:r>
            <w:r w:rsidR="00D1319F">
              <w:rPr>
                <w:szCs w:val="22"/>
                <w:lang w:eastAsia="x-none"/>
              </w:rPr>
              <w:t xml:space="preserve"> </w:t>
            </w:r>
            <w:r w:rsidRPr="00D1319F">
              <w:rPr>
                <w:szCs w:val="22"/>
                <w:lang w:eastAsia="x-none"/>
              </w:rPr>
              <w:t>that</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slot</w:t>
            </w:r>
            <w:r w:rsidR="00D1319F">
              <w:rPr>
                <w:szCs w:val="22"/>
                <w:lang w:eastAsia="x-none"/>
              </w:rPr>
              <w:t xml:space="preserve"> </w:t>
            </w:r>
            <w:r w:rsidRPr="00D1319F">
              <w:rPr>
                <w:szCs w:val="22"/>
                <w:lang w:eastAsia="x-none"/>
              </w:rPr>
              <w:t>(i.e.,</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first</w:t>
            </w:r>
            <w:r w:rsidR="00D1319F">
              <w:rPr>
                <w:szCs w:val="22"/>
                <w:lang w:eastAsia="x-none"/>
              </w:rPr>
              <w:t xml:space="preserve"> </w:t>
            </w:r>
            <w:r w:rsidRPr="00D1319F">
              <w:rPr>
                <w:szCs w:val="22"/>
                <w:lang w:eastAsia="x-none"/>
              </w:rPr>
              <w:t>configured</w:t>
            </w:r>
            <w:r w:rsidR="00D1319F">
              <w:rPr>
                <w:szCs w:val="22"/>
                <w:lang w:eastAsia="x-none"/>
              </w:rPr>
              <w:t xml:space="preserve"> </w:t>
            </w:r>
            <w:r w:rsidRPr="00D1319F">
              <w:rPr>
                <w:szCs w:val="22"/>
                <w:lang w:eastAsia="x-none"/>
              </w:rPr>
              <w:t>slot</w:t>
            </w:r>
            <w:r w:rsidR="00D1319F">
              <w:rPr>
                <w:szCs w:val="22"/>
                <w:lang w:eastAsia="x-none"/>
              </w:rPr>
              <w:t xml:space="preserve"> </w:t>
            </w:r>
            <w:r w:rsidRPr="00D1319F">
              <w:rPr>
                <w:szCs w:val="22"/>
                <w:lang w:eastAsia="x-none"/>
              </w:rPr>
              <w:t>in</w:t>
            </w:r>
            <w:r w:rsidR="00D1319F">
              <w:rPr>
                <w:szCs w:val="22"/>
                <w:lang w:eastAsia="x-none"/>
              </w:rPr>
              <w:t xml:space="preserve"> </w:t>
            </w:r>
            <w:r w:rsidRPr="00D1319F">
              <w:rPr>
                <w:szCs w:val="22"/>
                <w:lang w:eastAsia="x-none"/>
              </w:rPr>
              <w:t>a</w:t>
            </w:r>
            <w:r w:rsidR="00D1319F">
              <w:rPr>
                <w:szCs w:val="22"/>
                <w:lang w:eastAsia="x-none"/>
              </w:rPr>
              <w:t xml:space="preserve"> </w:t>
            </w:r>
            <w:r w:rsidRPr="00D1319F">
              <w:rPr>
                <w:szCs w:val="22"/>
                <w:lang w:eastAsia="x-none"/>
              </w:rPr>
              <w:t>CG</w:t>
            </w:r>
            <w:r w:rsidR="00D1319F">
              <w:rPr>
                <w:szCs w:val="22"/>
                <w:lang w:eastAsia="x-none"/>
              </w:rPr>
              <w:t xml:space="preserve"> </w:t>
            </w:r>
            <w:r w:rsidRPr="00D1319F">
              <w:rPr>
                <w:szCs w:val="22"/>
                <w:lang w:eastAsia="x-none"/>
              </w:rPr>
              <w:t>period)</w:t>
            </w:r>
            <w:r w:rsidR="00D1319F">
              <w:rPr>
                <w:szCs w:val="22"/>
                <w:lang w:eastAsia="x-none"/>
              </w:rPr>
              <w:t xml:space="preserve"> </w:t>
            </w:r>
            <w:r w:rsidRPr="00D1319F">
              <w:rPr>
                <w:szCs w:val="22"/>
                <w:lang w:eastAsia="x-none"/>
              </w:rPr>
              <w:t>determined</w:t>
            </w:r>
            <w:r w:rsidR="00D1319F">
              <w:rPr>
                <w:szCs w:val="22"/>
                <w:lang w:eastAsia="x-none"/>
              </w:rPr>
              <w:t xml:space="preserve"> </w:t>
            </w:r>
            <w:r w:rsidRPr="00D1319F">
              <w:rPr>
                <w:szCs w:val="22"/>
                <w:lang w:eastAsia="x-none"/>
              </w:rPr>
              <w:t>in</w:t>
            </w:r>
            <w:r w:rsidR="00D1319F">
              <w:rPr>
                <w:szCs w:val="22"/>
                <w:lang w:eastAsia="x-none"/>
              </w:rPr>
              <w:t xml:space="preserve"> </w:t>
            </w:r>
            <w:r w:rsidRPr="00D1319F">
              <w:rPr>
                <w:szCs w:val="22"/>
                <w:lang w:eastAsia="x-none"/>
              </w:rPr>
              <w:t>38.321</w:t>
            </w:r>
            <w:r w:rsidR="00D1319F">
              <w:rPr>
                <w:szCs w:val="22"/>
                <w:lang w:eastAsia="x-none"/>
              </w:rPr>
              <w:t xml:space="preserve"> </w:t>
            </w:r>
            <w:r w:rsidRPr="00D1319F">
              <w:rPr>
                <w:szCs w:val="22"/>
                <w:lang w:eastAsia="x-none"/>
              </w:rPr>
              <w:t>Section</w:t>
            </w:r>
            <w:r w:rsidR="00D1319F">
              <w:rPr>
                <w:szCs w:val="22"/>
                <w:lang w:eastAsia="x-none"/>
              </w:rPr>
              <w:t xml:space="preserve"> </w:t>
            </w:r>
            <w:r w:rsidRPr="00D1319F">
              <w:rPr>
                <w:szCs w:val="22"/>
                <w:lang w:eastAsia="x-none"/>
              </w:rPr>
              <w:t>5.8.2</w:t>
            </w:r>
            <w:r w:rsidR="00D1319F">
              <w:rPr>
                <w:szCs w:val="22"/>
                <w:lang w:eastAsia="x-none"/>
              </w:rPr>
              <w:t xml:space="preserve"> </w:t>
            </w:r>
            <w:r w:rsidRPr="00D1319F">
              <w:rPr>
                <w:szCs w:val="22"/>
                <w:lang w:eastAsia="x-none"/>
              </w:rPr>
              <w:t>can</w:t>
            </w:r>
            <w:r w:rsidR="00D1319F">
              <w:rPr>
                <w:szCs w:val="22"/>
                <w:lang w:eastAsia="x-none"/>
              </w:rPr>
              <w:t xml:space="preserve"> </w:t>
            </w:r>
            <w:r w:rsidRPr="00D1319F">
              <w:rPr>
                <w:szCs w:val="22"/>
                <w:lang w:eastAsia="x-none"/>
              </w:rPr>
              <w:t>be</w:t>
            </w:r>
            <w:r w:rsidR="00D1319F">
              <w:rPr>
                <w:szCs w:val="22"/>
                <w:lang w:eastAsia="x-none"/>
              </w:rPr>
              <w:t xml:space="preserve"> </w:t>
            </w:r>
            <w:r w:rsidRPr="00D1319F">
              <w:rPr>
                <w:szCs w:val="22"/>
                <w:lang w:eastAsia="x-none"/>
              </w:rPr>
              <w:t>the</w:t>
            </w:r>
            <w:r w:rsidR="00D1319F">
              <w:rPr>
                <w:szCs w:val="22"/>
                <w:lang w:eastAsia="x-none"/>
              </w:rPr>
              <w:t xml:space="preserve"> </w:t>
            </w:r>
            <w:r w:rsidRPr="00D1319F">
              <w:rPr>
                <w:szCs w:val="22"/>
                <w:lang w:eastAsia="x-none"/>
              </w:rPr>
              <w:t>slot</w:t>
            </w:r>
            <w:r w:rsidR="00D1319F">
              <w:rPr>
                <w:szCs w:val="22"/>
                <w:lang w:eastAsia="x-none"/>
              </w:rPr>
              <w:t xml:space="preserve"> </w:t>
            </w:r>
            <w:r w:rsidRPr="00D1319F">
              <w:rPr>
                <w:szCs w:val="22"/>
                <w:lang w:eastAsia="x-none"/>
              </w:rPr>
              <w:t>which</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not</w:t>
            </w:r>
            <w:r w:rsidR="00D1319F">
              <w:rPr>
                <w:szCs w:val="22"/>
                <w:lang w:eastAsia="x-none"/>
              </w:rPr>
              <w:t xml:space="preserve"> </w:t>
            </w:r>
            <w:r w:rsidRPr="00D1319F">
              <w:rPr>
                <w:szCs w:val="22"/>
                <w:lang w:eastAsia="x-none"/>
              </w:rPr>
              <w:t>counted</w:t>
            </w:r>
            <w:r w:rsidR="00D1319F">
              <w:rPr>
                <w:szCs w:val="22"/>
                <w:lang w:eastAsia="x-none"/>
              </w:rPr>
              <w:t xml:space="preserve"> </w:t>
            </w:r>
            <w:r w:rsidRPr="00D1319F">
              <w:rPr>
                <w:szCs w:val="22"/>
                <w:lang w:eastAsia="x-none"/>
              </w:rPr>
              <w:t>in</w:t>
            </w:r>
            <w:r w:rsidR="00D1319F">
              <w:rPr>
                <w:szCs w:val="22"/>
                <w:lang w:eastAsia="x-none"/>
              </w:rPr>
              <w:t xml:space="preserve"> </w:t>
            </w:r>
            <w:r w:rsidRPr="00D1319F">
              <w:rPr>
                <w:szCs w:val="22"/>
                <w:lang w:eastAsia="x-none"/>
              </w:rPr>
              <w:t>K</w:t>
            </w:r>
            <w:r w:rsidR="00D1319F">
              <w:rPr>
                <w:szCs w:val="22"/>
                <w:lang w:eastAsia="x-none"/>
              </w:rPr>
              <w:t xml:space="preserve"> </w:t>
            </w:r>
            <w:r w:rsidRPr="00D1319F">
              <w:rPr>
                <w:szCs w:val="22"/>
                <w:lang w:eastAsia="x-none"/>
              </w:rPr>
              <w:t>available</w:t>
            </w:r>
            <w:r w:rsidR="00D1319F">
              <w:rPr>
                <w:szCs w:val="22"/>
                <w:lang w:eastAsia="x-none"/>
              </w:rPr>
              <w:t xml:space="preserve"> </w:t>
            </w:r>
            <w:r w:rsidRPr="00D1319F">
              <w:rPr>
                <w:szCs w:val="22"/>
                <w:lang w:eastAsia="x-none"/>
              </w:rPr>
              <w:t>slots.</w:t>
            </w:r>
          </w:p>
          <w:p w14:paraId="1779F404" w14:textId="2E7E1016" w:rsidR="003B33B7" w:rsidRPr="00D1319F" w:rsidRDefault="00B04DFF" w:rsidP="005E0B02">
            <w:pPr>
              <w:widowControl/>
              <w:numPr>
                <w:ilvl w:val="1"/>
                <w:numId w:val="6"/>
              </w:numPr>
              <w:shd w:val="clear" w:color="auto" w:fill="FFFFFF"/>
              <w:spacing w:beforeLines="0" w:before="0"/>
              <w:rPr>
                <w:szCs w:val="22"/>
                <w:lang w:eastAsia="x-none"/>
              </w:rPr>
            </w:pPr>
            <w:r w:rsidRPr="00D1319F">
              <w:rPr>
                <w:szCs w:val="22"/>
                <w:lang w:eastAsia="x-none"/>
              </w:rPr>
              <w:t>Note:</w:t>
            </w:r>
            <w:r w:rsidR="00D1319F">
              <w:rPr>
                <w:szCs w:val="22"/>
                <w:lang w:eastAsia="x-none"/>
              </w:rPr>
              <w:t xml:space="preserve"> </w:t>
            </w:r>
            <w:r w:rsidRPr="00D1319F">
              <w:rPr>
                <w:szCs w:val="22"/>
                <w:lang w:eastAsia="x-none"/>
              </w:rPr>
              <w:t>No</w:t>
            </w:r>
            <w:r w:rsidR="00D1319F">
              <w:rPr>
                <w:szCs w:val="22"/>
                <w:lang w:eastAsia="x-none"/>
              </w:rPr>
              <w:t xml:space="preserve"> </w:t>
            </w:r>
            <w:r w:rsidRPr="00D1319F">
              <w:rPr>
                <w:szCs w:val="22"/>
                <w:lang w:eastAsia="x-none"/>
              </w:rPr>
              <w:t>RAN1</w:t>
            </w:r>
            <w:r w:rsidR="00D1319F">
              <w:rPr>
                <w:szCs w:val="22"/>
                <w:lang w:eastAsia="x-none"/>
              </w:rPr>
              <w:t xml:space="preserve"> </w:t>
            </w:r>
            <w:r w:rsidRPr="00D1319F">
              <w:rPr>
                <w:szCs w:val="22"/>
                <w:lang w:eastAsia="x-none"/>
              </w:rPr>
              <w:t>spec</w:t>
            </w:r>
            <w:r w:rsidR="00D1319F">
              <w:rPr>
                <w:szCs w:val="22"/>
                <w:lang w:eastAsia="x-none"/>
              </w:rPr>
              <w:t xml:space="preserve"> </w:t>
            </w:r>
            <w:r w:rsidRPr="00D1319F">
              <w:rPr>
                <w:szCs w:val="22"/>
                <w:lang w:eastAsia="x-none"/>
              </w:rPr>
              <w:t>impact</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expected.</w:t>
            </w:r>
          </w:p>
          <w:p w14:paraId="747D4294" w14:textId="77777777" w:rsidR="00751B23" w:rsidRPr="00D1319F" w:rsidRDefault="00751B23" w:rsidP="00751B23">
            <w:pPr>
              <w:spacing w:beforeLines="0" w:before="0"/>
              <w:rPr>
                <w:bCs/>
                <w:szCs w:val="22"/>
                <w:highlight w:val="green"/>
              </w:rPr>
            </w:pPr>
            <w:r w:rsidRPr="00D1319F">
              <w:rPr>
                <w:bCs/>
                <w:szCs w:val="22"/>
                <w:highlight w:val="green"/>
              </w:rPr>
              <w:t>Agreement</w:t>
            </w:r>
          </w:p>
          <w:p w14:paraId="04700DD2" w14:textId="35B73285" w:rsidR="00751B23" w:rsidRPr="00D1319F" w:rsidRDefault="00751B23" w:rsidP="00751B23">
            <w:pPr>
              <w:spacing w:beforeLines="0" w:before="0"/>
              <w:rPr>
                <w:szCs w:val="22"/>
              </w:rPr>
            </w:pPr>
            <w:r w:rsidRPr="00D1319F">
              <w:rPr>
                <w:szCs w:val="22"/>
              </w:rPr>
              <w:t>For</w:t>
            </w:r>
            <w:r w:rsidR="00D1319F">
              <w:rPr>
                <w:szCs w:val="22"/>
              </w:rPr>
              <w:t xml:space="preserve"> </w:t>
            </w:r>
            <w:r w:rsidRPr="00D1319F">
              <w:rPr>
                <w:szCs w:val="22"/>
              </w:rPr>
              <w:t>the</w:t>
            </w:r>
            <w:r w:rsidR="00D1319F">
              <w:rPr>
                <w:szCs w:val="22"/>
              </w:rPr>
              <w:t xml:space="preserve"> </w:t>
            </w:r>
            <w:r w:rsidRPr="00D1319F">
              <w:rPr>
                <w:szCs w:val="22"/>
              </w:rPr>
              <w:t>bit</w:t>
            </w:r>
            <w:r w:rsidR="00D1319F">
              <w:rPr>
                <w:szCs w:val="22"/>
              </w:rPr>
              <w:t xml:space="preserve"> </w:t>
            </w:r>
            <w:r w:rsidRPr="00D1319F">
              <w:rPr>
                <w:szCs w:val="22"/>
              </w:rPr>
              <w:t>selection</w:t>
            </w:r>
            <w:r w:rsidR="00D1319F">
              <w:rPr>
                <w:szCs w:val="22"/>
              </w:rPr>
              <w:t xml:space="preserve"> </w:t>
            </w:r>
            <w:r w:rsidRPr="00D1319F">
              <w:rPr>
                <w:szCs w:val="22"/>
              </w:rPr>
              <w:t>of</w:t>
            </w:r>
            <w:r w:rsidR="00D1319F">
              <w:rPr>
                <w:szCs w:val="22"/>
              </w:rPr>
              <w:t xml:space="preserve"> </w:t>
            </w:r>
            <w:proofErr w:type="spellStart"/>
            <w:r w:rsidRPr="00D1319F">
              <w:rPr>
                <w:szCs w:val="22"/>
              </w:rPr>
              <w:t>TBoMS</w:t>
            </w:r>
            <w:proofErr w:type="spellEnd"/>
            <w:r w:rsidRPr="00D1319F">
              <w:rPr>
                <w:szCs w:val="22"/>
              </w:rPr>
              <w:t>:</w:t>
            </w:r>
          </w:p>
          <w:p w14:paraId="59CEF40D" w14:textId="4F7F653B" w:rsidR="00751B23" w:rsidRPr="00D1319F" w:rsidRDefault="00751B23" w:rsidP="005E0B02">
            <w:pPr>
              <w:pStyle w:val="a6"/>
              <w:widowControl/>
              <w:numPr>
                <w:ilvl w:val="0"/>
                <w:numId w:val="7"/>
              </w:numPr>
              <w:spacing w:beforeLines="0" w:before="0"/>
              <w:ind w:firstLineChars="0"/>
              <w:jc w:val="left"/>
              <w:rPr>
                <w:szCs w:val="22"/>
              </w:rPr>
            </w:pPr>
            <w:r w:rsidRPr="00D1319F">
              <w:rPr>
                <w:iCs/>
                <w:szCs w:val="22"/>
              </w:rPr>
              <w:t>G</w:t>
            </w:r>
            <w:r w:rsidR="00D1319F">
              <w:rPr>
                <w:szCs w:val="22"/>
              </w:rPr>
              <w:t xml:space="preserve"> </w:t>
            </w:r>
            <w:r w:rsidRPr="00D1319F">
              <w:rPr>
                <w:szCs w:val="22"/>
              </w:rPr>
              <w:t>in</w:t>
            </w:r>
            <w:r w:rsidR="00D1319F">
              <w:rPr>
                <w:szCs w:val="22"/>
              </w:rPr>
              <w:t xml:space="preserve"> </w:t>
            </w:r>
            <w:r w:rsidRPr="00D1319F">
              <w:rPr>
                <w:szCs w:val="22"/>
              </w:rPr>
              <w:t>Clause</w:t>
            </w:r>
            <w:r w:rsidR="00D1319F">
              <w:rPr>
                <w:szCs w:val="22"/>
              </w:rPr>
              <w:t xml:space="preserve"> </w:t>
            </w:r>
            <w:r w:rsidRPr="00D1319F">
              <w:rPr>
                <w:szCs w:val="22"/>
              </w:rPr>
              <w:t>5.4.2.1</w:t>
            </w:r>
            <w:r w:rsidR="00D1319F">
              <w:rPr>
                <w:szCs w:val="22"/>
              </w:rPr>
              <w:t xml:space="preserve"> </w:t>
            </w:r>
            <w:r w:rsidRPr="00D1319F">
              <w:rPr>
                <w:rFonts w:eastAsia="等线"/>
                <w:szCs w:val="22"/>
              </w:rPr>
              <w:t>[</w:t>
            </w:r>
            <w:r w:rsidRPr="00D1319F">
              <w:rPr>
                <w:szCs w:val="22"/>
              </w:rPr>
              <w:t>and/or</w:t>
            </w:r>
            <w:r w:rsidR="00D1319F">
              <w:rPr>
                <w:szCs w:val="22"/>
              </w:rPr>
              <w:t xml:space="preserve"> </w:t>
            </w:r>
            <w:r w:rsidRPr="00D1319F">
              <w:rPr>
                <w:szCs w:val="22"/>
              </w:rPr>
              <w:t>Clause</w:t>
            </w:r>
            <w:r w:rsidR="00D1319F">
              <w:rPr>
                <w:szCs w:val="22"/>
              </w:rPr>
              <w:t xml:space="preserve"> </w:t>
            </w:r>
            <w:r w:rsidRPr="00D1319F">
              <w:rPr>
                <w:szCs w:val="22"/>
              </w:rPr>
              <w:t>6.2.6]</w:t>
            </w:r>
            <w:r w:rsidR="00D1319F">
              <w:rPr>
                <w:szCs w:val="22"/>
              </w:rPr>
              <w:t xml:space="preserve"> </w:t>
            </w:r>
            <w:r w:rsidRPr="00D1319F">
              <w:rPr>
                <w:szCs w:val="22"/>
              </w:rPr>
              <w:t>of</w:t>
            </w:r>
            <w:r w:rsidR="00D1319F">
              <w:rPr>
                <w:szCs w:val="22"/>
              </w:rPr>
              <w:t xml:space="preserve"> </w:t>
            </w:r>
            <w:r w:rsidRPr="00D1319F">
              <w:rPr>
                <w:szCs w:val="22"/>
              </w:rPr>
              <w:t>TS</w:t>
            </w:r>
            <w:r w:rsidR="00D1319F">
              <w:rPr>
                <w:szCs w:val="22"/>
              </w:rPr>
              <w:t xml:space="preserve"> </w:t>
            </w:r>
            <w:r w:rsidRPr="00D1319F">
              <w:rPr>
                <w:szCs w:val="22"/>
              </w:rPr>
              <w:t>38.212</w:t>
            </w:r>
            <w:r w:rsidR="00D1319F">
              <w:rPr>
                <w:szCs w:val="22"/>
              </w:rPr>
              <w:t xml:space="preserve"> </w:t>
            </w:r>
            <w:r w:rsidRPr="00D1319F">
              <w:rPr>
                <w:szCs w:val="22"/>
              </w:rPr>
              <w:t>is</w:t>
            </w:r>
            <w:r w:rsidR="00D1319F">
              <w:rPr>
                <w:szCs w:val="22"/>
              </w:rPr>
              <w:t xml:space="preserve"> </w:t>
            </w:r>
            <w:r w:rsidRPr="00D1319F">
              <w:rPr>
                <w:strike/>
                <w:szCs w:val="22"/>
              </w:rPr>
              <w:t>re</w:t>
            </w:r>
            <w:r w:rsidRPr="00D1319F">
              <w:rPr>
                <w:szCs w:val="22"/>
              </w:rPr>
              <w:t>defined</w:t>
            </w:r>
            <w:r w:rsidR="00D1319F">
              <w:rPr>
                <w:szCs w:val="22"/>
              </w:rPr>
              <w:t xml:space="preserve"> </w:t>
            </w:r>
            <w:r w:rsidRPr="00D1319F">
              <w:rPr>
                <w:szCs w:val="22"/>
              </w:rPr>
              <w:t>for</w:t>
            </w:r>
            <w:r w:rsidR="00D1319F">
              <w:rPr>
                <w:szCs w:val="22"/>
              </w:rPr>
              <w:t xml:space="preserve"> </w:t>
            </w:r>
            <w:proofErr w:type="spellStart"/>
            <w:r w:rsidRPr="00D1319F">
              <w:rPr>
                <w:szCs w:val="22"/>
              </w:rPr>
              <w:t>TBoMS</w:t>
            </w:r>
            <w:proofErr w:type="spellEnd"/>
            <w:r w:rsidR="00D1319F">
              <w:rPr>
                <w:szCs w:val="22"/>
              </w:rPr>
              <w:t xml:space="preserve"> </w:t>
            </w:r>
            <w:r w:rsidRPr="00D1319F">
              <w:rPr>
                <w:szCs w:val="22"/>
              </w:rPr>
              <w:t>as</w:t>
            </w:r>
            <w:r w:rsidR="00D1319F">
              <w:rPr>
                <w:szCs w:val="22"/>
              </w:rPr>
              <w:t xml:space="preserve"> </w:t>
            </w:r>
            <w:r w:rsidRPr="00D1319F">
              <w:rPr>
                <w:szCs w:val="22"/>
              </w:rPr>
              <w:t>the</w:t>
            </w:r>
            <w:r w:rsidR="00D1319F">
              <w:rPr>
                <w:szCs w:val="22"/>
              </w:rPr>
              <w:t xml:space="preserve"> </w:t>
            </w:r>
            <w:r w:rsidRPr="00D1319F">
              <w:rPr>
                <w:szCs w:val="22"/>
              </w:rPr>
              <w:t>total</w:t>
            </w:r>
            <w:r w:rsidR="00D1319F">
              <w:rPr>
                <w:szCs w:val="22"/>
              </w:rPr>
              <w:t xml:space="preserve"> </w:t>
            </w:r>
            <w:r w:rsidRPr="00D1319F">
              <w:rPr>
                <w:szCs w:val="22"/>
              </w:rPr>
              <w:t>number</w:t>
            </w:r>
            <w:r w:rsidR="00D1319F">
              <w:rPr>
                <w:szCs w:val="22"/>
              </w:rPr>
              <w:t xml:space="preserve"> </w:t>
            </w:r>
            <w:r w:rsidRPr="00D1319F">
              <w:rPr>
                <w:szCs w:val="22"/>
              </w:rPr>
              <w:t>of</w:t>
            </w:r>
            <w:r w:rsidR="00D1319F">
              <w:rPr>
                <w:szCs w:val="22"/>
              </w:rPr>
              <w:t xml:space="preserve"> </w:t>
            </w:r>
            <w:r w:rsidRPr="00D1319F">
              <w:rPr>
                <w:szCs w:val="22"/>
              </w:rPr>
              <w:t>coded</w:t>
            </w:r>
            <w:r w:rsidR="00D1319F">
              <w:rPr>
                <w:szCs w:val="22"/>
              </w:rPr>
              <w:t xml:space="preserve"> </w:t>
            </w:r>
            <w:r w:rsidRPr="00D1319F">
              <w:rPr>
                <w:szCs w:val="22"/>
              </w:rPr>
              <w:t>bits</w:t>
            </w:r>
            <w:r w:rsidR="00D1319F">
              <w:rPr>
                <w:szCs w:val="22"/>
              </w:rPr>
              <w:t xml:space="preserve"> </w:t>
            </w:r>
            <w:r w:rsidRPr="00D1319F">
              <w:rPr>
                <w:szCs w:val="22"/>
              </w:rPr>
              <w:t>available</w:t>
            </w:r>
            <w:r w:rsidR="00D1319F">
              <w:rPr>
                <w:szCs w:val="22"/>
              </w:rPr>
              <w:t xml:space="preserve"> </w:t>
            </w:r>
            <w:r w:rsidRPr="00D1319F">
              <w:rPr>
                <w:szCs w:val="22"/>
              </w:rPr>
              <w:t>for</w:t>
            </w:r>
            <w:r w:rsidR="00D1319F">
              <w:rPr>
                <w:szCs w:val="22"/>
              </w:rPr>
              <w:t xml:space="preserve"> </w:t>
            </w:r>
            <w:r w:rsidRPr="00D1319F">
              <w:rPr>
                <w:szCs w:val="22"/>
              </w:rPr>
              <w:t>transmission</w:t>
            </w:r>
            <w:r w:rsidR="00D1319F">
              <w:rPr>
                <w:szCs w:val="22"/>
              </w:rPr>
              <w:t xml:space="preserve"> </w:t>
            </w:r>
            <w:r w:rsidRPr="00D1319F">
              <w:rPr>
                <w:szCs w:val="22"/>
              </w:rPr>
              <w:t>of</w:t>
            </w:r>
            <w:r w:rsidR="00D1319F">
              <w:rPr>
                <w:szCs w:val="22"/>
              </w:rPr>
              <w:t xml:space="preserve"> </w:t>
            </w:r>
            <w:r w:rsidRPr="00D1319F">
              <w:rPr>
                <w:szCs w:val="22"/>
              </w:rPr>
              <w:t>the</w:t>
            </w:r>
            <w:r w:rsidR="00D1319F">
              <w:rPr>
                <w:szCs w:val="22"/>
              </w:rPr>
              <w:t xml:space="preserve"> </w:t>
            </w:r>
            <w:r w:rsidRPr="00D1319F">
              <w:rPr>
                <w:szCs w:val="22"/>
              </w:rPr>
              <w:t>transport</w:t>
            </w:r>
            <w:r w:rsidR="00D1319F">
              <w:rPr>
                <w:szCs w:val="22"/>
              </w:rPr>
              <w:t xml:space="preserve"> </w:t>
            </w:r>
            <w:r w:rsidRPr="00D1319F">
              <w:rPr>
                <w:szCs w:val="22"/>
              </w:rPr>
              <w:t>block</w:t>
            </w:r>
            <w:r w:rsidR="00D1319F">
              <w:rPr>
                <w:szCs w:val="22"/>
              </w:rPr>
              <w:t xml:space="preserve"> </w:t>
            </w:r>
            <w:r w:rsidRPr="00D1319F">
              <w:rPr>
                <w:szCs w:val="22"/>
              </w:rPr>
              <w:t>in</w:t>
            </w:r>
            <w:r w:rsidR="00D1319F">
              <w:rPr>
                <w:szCs w:val="22"/>
              </w:rPr>
              <w:t xml:space="preserve"> </w:t>
            </w:r>
            <w:r w:rsidRPr="00D1319F">
              <w:rPr>
                <w:szCs w:val="22"/>
              </w:rPr>
              <w:t>a</w:t>
            </w:r>
            <w:r w:rsidR="00D1319F">
              <w:rPr>
                <w:szCs w:val="22"/>
              </w:rPr>
              <w:t xml:space="preserve"> </w:t>
            </w:r>
            <w:r w:rsidRPr="00D1319F">
              <w:rPr>
                <w:szCs w:val="22"/>
              </w:rPr>
              <w:t>slot.</w:t>
            </w:r>
          </w:p>
          <w:p w14:paraId="7A834075" w14:textId="3192DB60" w:rsidR="00751B23" w:rsidRPr="00D1319F" w:rsidRDefault="00751B23" w:rsidP="005E0B02">
            <w:pPr>
              <w:pStyle w:val="a6"/>
              <w:widowControl/>
              <w:numPr>
                <w:ilvl w:val="0"/>
                <w:numId w:val="7"/>
              </w:numPr>
              <w:spacing w:beforeLines="0" w:before="0"/>
              <w:ind w:firstLineChars="0"/>
              <w:jc w:val="left"/>
              <w:rPr>
                <w:szCs w:val="22"/>
              </w:rPr>
            </w:pPr>
            <w:r w:rsidRPr="00D1319F">
              <w:rPr>
                <w:szCs w:val="22"/>
              </w:rPr>
              <w:t>Note:</w:t>
            </w:r>
            <w:r w:rsidR="00D1319F">
              <w:rPr>
                <w:szCs w:val="22"/>
              </w:rPr>
              <w:t xml:space="preserve"> </w:t>
            </w:r>
            <w:r w:rsidRPr="00D1319F">
              <w:rPr>
                <w:szCs w:val="22"/>
              </w:rPr>
              <w:t>no</w:t>
            </w:r>
            <w:r w:rsidR="00D1319F">
              <w:rPr>
                <w:szCs w:val="22"/>
              </w:rPr>
              <w:t xml:space="preserve"> </w:t>
            </w:r>
            <w:r w:rsidRPr="00D1319F">
              <w:rPr>
                <w:szCs w:val="22"/>
              </w:rPr>
              <w:t>intention</w:t>
            </w:r>
            <w:r w:rsidR="00D1319F">
              <w:rPr>
                <w:szCs w:val="22"/>
              </w:rPr>
              <w:t xml:space="preserve"> </w:t>
            </w:r>
            <w:r w:rsidRPr="00D1319F">
              <w:rPr>
                <w:szCs w:val="22"/>
              </w:rPr>
              <w:t>to</w:t>
            </w:r>
            <w:r w:rsidR="00D1319F">
              <w:rPr>
                <w:szCs w:val="22"/>
              </w:rPr>
              <w:t xml:space="preserve"> </w:t>
            </w:r>
            <w:r w:rsidRPr="00D1319F">
              <w:rPr>
                <w:szCs w:val="22"/>
              </w:rPr>
              <w:t>change</w:t>
            </w:r>
            <w:r w:rsidR="00D1319F">
              <w:rPr>
                <w:szCs w:val="22"/>
              </w:rPr>
              <w:t xml:space="preserve"> </w:t>
            </w:r>
            <w:r w:rsidRPr="00D1319F">
              <w:rPr>
                <w:szCs w:val="22"/>
              </w:rPr>
              <w:t>the</w:t>
            </w:r>
            <w:r w:rsidR="00D1319F">
              <w:rPr>
                <w:szCs w:val="22"/>
              </w:rPr>
              <w:t xml:space="preserve"> </w:t>
            </w:r>
            <w:r w:rsidRPr="00D1319F">
              <w:rPr>
                <w:szCs w:val="22"/>
              </w:rPr>
              <w:t>legacy</w:t>
            </w:r>
            <w:r w:rsidR="00D1319F">
              <w:rPr>
                <w:szCs w:val="22"/>
              </w:rPr>
              <w:t xml:space="preserve"> </w:t>
            </w:r>
            <w:r w:rsidRPr="00D1319F">
              <w:rPr>
                <w:szCs w:val="22"/>
              </w:rPr>
              <w:t>behavior</w:t>
            </w:r>
          </w:p>
          <w:p w14:paraId="184CBCDF" w14:textId="0C9C2AD3" w:rsidR="00751B23" w:rsidRPr="00D1319F" w:rsidRDefault="00751B23" w:rsidP="00751B23">
            <w:pPr>
              <w:spacing w:beforeLines="0" w:before="0"/>
              <w:rPr>
                <w:szCs w:val="22"/>
              </w:rPr>
            </w:pPr>
            <w:r w:rsidRPr="00D1319F">
              <w:rPr>
                <w:szCs w:val="22"/>
              </w:rPr>
              <w:t>For</w:t>
            </w:r>
            <w:r w:rsidR="00D1319F">
              <w:rPr>
                <w:szCs w:val="22"/>
              </w:rPr>
              <w:t xml:space="preserve"> </w:t>
            </w:r>
            <w:r w:rsidRPr="00D1319F">
              <w:rPr>
                <w:szCs w:val="22"/>
              </w:rPr>
              <w:t>determining</w:t>
            </w:r>
            <w:r w:rsidR="00D1319F">
              <w:rPr>
                <w:szCs w:val="22"/>
              </w:rPr>
              <w:t xml:space="preserve"> </w:t>
            </w:r>
            <w:r w:rsidRPr="00D1319F">
              <w:rPr>
                <w:szCs w:val="22"/>
              </w:rPr>
              <w:t>the</w:t>
            </w:r>
            <w:r w:rsidR="00D1319F">
              <w:rPr>
                <w:szCs w:val="22"/>
              </w:rPr>
              <w:t xml:space="preserve"> </w:t>
            </w:r>
            <w:r w:rsidRPr="00D1319F">
              <w:rPr>
                <w:szCs w:val="22"/>
              </w:rPr>
              <w:t>index</w:t>
            </w:r>
            <w:r w:rsidR="00D1319F">
              <w:rPr>
                <w:szCs w:val="22"/>
              </w:rPr>
              <w:t xml:space="preserve"> </w:t>
            </w:r>
            <w:r w:rsidRPr="00D1319F">
              <w:rPr>
                <w:szCs w:val="22"/>
              </w:rPr>
              <w:t>of</w:t>
            </w:r>
            <w:r w:rsidR="00D1319F">
              <w:rPr>
                <w:szCs w:val="22"/>
              </w:rPr>
              <w:t xml:space="preserve"> </w:t>
            </w:r>
            <w:r w:rsidRPr="00D1319F">
              <w:rPr>
                <w:szCs w:val="22"/>
              </w:rPr>
              <w:t>the</w:t>
            </w:r>
            <w:r w:rsidR="00D1319F">
              <w:rPr>
                <w:szCs w:val="22"/>
              </w:rPr>
              <w:t xml:space="preserve"> </w:t>
            </w:r>
            <w:r w:rsidRPr="00D1319F">
              <w:rPr>
                <w:szCs w:val="22"/>
              </w:rPr>
              <w:t>starting</w:t>
            </w:r>
            <w:r w:rsidR="00D1319F">
              <w:rPr>
                <w:szCs w:val="22"/>
              </w:rPr>
              <w:t xml:space="preserve"> </w:t>
            </w:r>
            <w:r w:rsidRPr="00D1319F">
              <w:rPr>
                <w:szCs w:val="22"/>
              </w:rPr>
              <w:t>coded</w:t>
            </w:r>
            <w:r w:rsidR="00D1319F">
              <w:rPr>
                <w:szCs w:val="22"/>
              </w:rPr>
              <w:t xml:space="preserve"> </w:t>
            </w:r>
            <w:r w:rsidRPr="00D1319F">
              <w:rPr>
                <w:szCs w:val="22"/>
              </w:rPr>
              <w:t>bit</w:t>
            </w:r>
            <w:r w:rsidR="00D1319F">
              <w:rPr>
                <w:szCs w:val="22"/>
              </w:rPr>
              <w:t xml:space="preserve"> </w:t>
            </w:r>
            <w:r w:rsidRPr="00D1319F">
              <w:rPr>
                <w:szCs w:val="22"/>
              </w:rPr>
              <w:t>in</w:t>
            </w:r>
            <w:r w:rsidR="00D1319F">
              <w:rPr>
                <w:szCs w:val="22"/>
              </w:rPr>
              <w:t xml:space="preserve"> </w:t>
            </w:r>
            <w:r w:rsidRPr="00D1319F">
              <w:rPr>
                <w:szCs w:val="22"/>
              </w:rPr>
              <w:t>the</w:t>
            </w:r>
            <w:r w:rsidR="00D1319F">
              <w:rPr>
                <w:szCs w:val="22"/>
              </w:rPr>
              <w:t xml:space="preserve"> </w:t>
            </w:r>
            <w:r w:rsidRPr="00D1319F">
              <w:rPr>
                <w:szCs w:val="22"/>
              </w:rPr>
              <w:t>circular</w:t>
            </w:r>
            <w:r w:rsidR="00D1319F">
              <w:rPr>
                <w:szCs w:val="22"/>
              </w:rPr>
              <w:t xml:space="preserve"> </w:t>
            </w:r>
            <w:r w:rsidRPr="00D1319F">
              <w:rPr>
                <w:szCs w:val="22"/>
              </w:rPr>
              <w:t>buffer</w:t>
            </w:r>
            <w:r w:rsidR="00D1319F">
              <w:rPr>
                <w:szCs w:val="22"/>
              </w:rPr>
              <w:t xml:space="preserve"> </w:t>
            </w:r>
            <w:r w:rsidRPr="00D1319F">
              <w:rPr>
                <w:szCs w:val="22"/>
              </w:rPr>
              <w:t>for</w:t>
            </w:r>
            <w:r w:rsidR="00D1319F">
              <w:rPr>
                <w:szCs w:val="22"/>
              </w:rPr>
              <w:t xml:space="preserve"> </w:t>
            </w:r>
            <w:r w:rsidRPr="00D1319F">
              <w:rPr>
                <w:szCs w:val="22"/>
              </w:rPr>
              <w:t>the</w:t>
            </w:r>
            <w:r w:rsidR="00D1319F">
              <w:rPr>
                <w:szCs w:val="22"/>
              </w:rPr>
              <w:t xml:space="preserve"> </w:t>
            </w:r>
            <w:r w:rsidRPr="00D1319F">
              <w:rPr>
                <w:szCs w:val="22"/>
              </w:rPr>
              <w:t>n-</w:t>
            </w:r>
            <w:proofErr w:type="spellStart"/>
            <w:r w:rsidRPr="00D1319F">
              <w:rPr>
                <w:szCs w:val="22"/>
              </w:rPr>
              <w:t>th</w:t>
            </w:r>
            <w:proofErr w:type="spellEnd"/>
            <w:r w:rsidR="00D1319F">
              <w:rPr>
                <w:szCs w:val="22"/>
              </w:rPr>
              <w:t xml:space="preserve"> </w:t>
            </w:r>
            <w:r w:rsidRPr="00D1319F">
              <w:rPr>
                <w:szCs w:val="22"/>
              </w:rPr>
              <w:t>slot</w:t>
            </w:r>
            <w:r w:rsidR="00D1319F">
              <w:rPr>
                <w:szCs w:val="22"/>
              </w:rPr>
              <w:t xml:space="preserve"> </w:t>
            </w:r>
            <w:r w:rsidRPr="00D1319F">
              <w:rPr>
                <w:szCs w:val="22"/>
              </w:rPr>
              <w:t>of</w:t>
            </w:r>
            <w:r w:rsidR="00D1319F">
              <w:rPr>
                <w:szCs w:val="22"/>
              </w:rPr>
              <w:t xml:space="preserve"> </w:t>
            </w:r>
            <w:r w:rsidRPr="00D1319F">
              <w:rPr>
                <w:szCs w:val="22"/>
              </w:rPr>
              <w:t>a</w:t>
            </w:r>
            <w:r w:rsidR="00D1319F">
              <w:rPr>
                <w:szCs w:val="22"/>
              </w:rPr>
              <w:t xml:space="preserve"> </w:t>
            </w:r>
            <w:r w:rsidRPr="00D1319F">
              <w:rPr>
                <w:szCs w:val="22"/>
              </w:rPr>
              <w:t>single</w:t>
            </w:r>
            <w:r w:rsidR="00D1319F">
              <w:rPr>
                <w:szCs w:val="22"/>
              </w:rPr>
              <w:t xml:space="preserve"> </w:t>
            </w:r>
            <w:proofErr w:type="spellStart"/>
            <w:r w:rsidRPr="00D1319F">
              <w:rPr>
                <w:szCs w:val="22"/>
              </w:rPr>
              <w:t>TBoMS</w:t>
            </w:r>
            <w:proofErr w:type="spellEnd"/>
            <w:r w:rsidRPr="00D1319F">
              <w:rPr>
                <w:szCs w:val="22"/>
              </w:rPr>
              <w:t>,</w:t>
            </w:r>
            <w:r w:rsidR="00D1319F">
              <w:rPr>
                <w:szCs w:val="22"/>
              </w:rPr>
              <w:t xml:space="preserve"> </w:t>
            </w:r>
            <w:r w:rsidRPr="00D1319F">
              <w:rPr>
                <w:szCs w:val="22"/>
              </w:rPr>
              <w:t>RAN1</w:t>
            </w:r>
            <w:r w:rsidR="00D1319F">
              <w:rPr>
                <w:szCs w:val="22"/>
              </w:rPr>
              <w:t xml:space="preserve"> </w:t>
            </w:r>
            <w:r w:rsidRPr="00D1319F">
              <w:rPr>
                <w:szCs w:val="22"/>
              </w:rPr>
              <w:t>to</w:t>
            </w:r>
            <w:r w:rsidR="00D1319F">
              <w:rPr>
                <w:szCs w:val="22"/>
              </w:rPr>
              <w:t xml:space="preserve"> </w:t>
            </w:r>
            <w:r w:rsidRPr="00D1319F">
              <w:rPr>
                <w:szCs w:val="22"/>
              </w:rPr>
              <w:t>down-select</w:t>
            </w:r>
            <w:r w:rsidR="00D1319F">
              <w:rPr>
                <w:szCs w:val="22"/>
              </w:rPr>
              <w:t xml:space="preserve"> </w:t>
            </w:r>
            <w:r w:rsidRPr="00D1319F">
              <w:rPr>
                <w:szCs w:val="22"/>
              </w:rPr>
              <w:t>one</w:t>
            </w:r>
            <w:r w:rsidR="00D1319F">
              <w:rPr>
                <w:szCs w:val="22"/>
              </w:rPr>
              <w:t xml:space="preserve"> </w:t>
            </w:r>
            <w:r w:rsidRPr="00D1319F">
              <w:rPr>
                <w:szCs w:val="22"/>
              </w:rPr>
              <w:t>of</w:t>
            </w:r>
            <w:r w:rsidR="00D1319F">
              <w:rPr>
                <w:szCs w:val="22"/>
              </w:rPr>
              <w:t xml:space="preserve"> </w:t>
            </w:r>
            <w:r w:rsidRPr="00D1319F">
              <w:rPr>
                <w:szCs w:val="22"/>
              </w:rPr>
              <w:t>the</w:t>
            </w:r>
            <w:r w:rsidR="00D1319F">
              <w:rPr>
                <w:szCs w:val="22"/>
              </w:rPr>
              <w:t xml:space="preserve"> </w:t>
            </w:r>
            <w:r w:rsidRPr="00D1319F">
              <w:rPr>
                <w:szCs w:val="22"/>
              </w:rPr>
              <w:t>following</w:t>
            </w:r>
            <w:r w:rsidR="00D1319F">
              <w:rPr>
                <w:szCs w:val="22"/>
              </w:rPr>
              <w:t xml:space="preserve"> </w:t>
            </w:r>
            <w:r w:rsidRPr="00D1319F">
              <w:rPr>
                <w:szCs w:val="22"/>
              </w:rPr>
              <w:t>two</w:t>
            </w:r>
            <w:r w:rsidR="00D1319F">
              <w:rPr>
                <w:szCs w:val="22"/>
              </w:rPr>
              <w:t xml:space="preserve"> </w:t>
            </w:r>
            <w:r w:rsidRPr="00D1319F">
              <w:rPr>
                <w:szCs w:val="22"/>
              </w:rPr>
              <w:t>options</w:t>
            </w:r>
            <w:r w:rsidR="00D1319F">
              <w:rPr>
                <w:szCs w:val="22"/>
              </w:rPr>
              <w:t xml:space="preserve"> </w:t>
            </w:r>
            <w:r w:rsidRPr="00D1319F">
              <w:rPr>
                <w:szCs w:val="22"/>
              </w:rPr>
              <w:t>during</w:t>
            </w:r>
            <w:r w:rsidR="00D1319F">
              <w:rPr>
                <w:szCs w:val="22"/>
              </w:rPr>
              <w:t xml:space="preserve"> </w:t>
            </w:r>
            <w:r w:rsidRPr="00D1319F">
              <w:rPr>
                <w:szCs w:val="22"/>
              </w:rPr>
              <w:t>RAN1</w:t>
            </w:r>
            <w:r w:rsidR="00D1319F">
              <w:rPr>
                <w:szCs w:val="22"/>
              </w:rPr>
              <w:t xml:space="preserve"> </w:t>
            </w:r>
            <w:r w:rsidRPr="00D1319F">
              <w:rPr>
                <w:szCs w:val="22"/>
              </w:rPr>
              <w:t>#108-e.</w:t>
            </w:r>
          </w:p>
          <w:p w14:paraId="57E9C460" w14:textId="77777777" w:rsidR="00DB3B87" w:rsidRPr="00D1319F" w:rsidRDefault="00DB3B87" w:rsidP="00751B23">
            <w:pPr>
              <w:spacing w:beforeLines="0" w:before="0"/>
              <w:rPr>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0"/>
            </w:tblGrid>
            <w:tr w:rsidR="00751B23" w:rsidRPr="00D1319F" w14:paraId="575834E7" w14:textId="77777777" w:rsidTr="004E21A7">
              <w:tc>
                <w:tcPr>
                  <w:tcW w:w="8870" w:type="dxa"/>
                  <w:shd w:val="clear" w:color="auto" w:fill="auto"/>
                </w:tcPr>
                <w:p w14:paraId="52E44922" w14:textId="164CC3C9" w:rsidR="00751B23" w:rsidRPr="00D1319F" w:rsidRDefault="00751B23" w:rsidP="00751B23">
                  <w:pPr>
                    <w:spacing w:beforeLines="0" w:before="0"/>
                    <w:rPr>
                      <w:rFonts w:cs="Times New Roman"/>
                      <w:bCs/>
                    </w:rPr>
                  </w:pPr>
                  <w:r w:rsidRPr="00D1319F">
                    <w:rPr>
                      <w:rFonts w:cs="Times New Roman"/>
                      <w:bCs/>
                    </w:rPr>
                    <w:t>Option</w:t>
                  </w:r>
                  <w:r w:rsidR="00D1319F">
                    <w:rPr>
                      <w:rFonts w:cs="Times New Roman"/>
                      <w:bCs/>
                    </w:rPr>
                    <w:t xml:space="preserve"> </w:t>
                  </w:r>
                  <w:r w:rsidRPr="00D1319F">
                    <w:rPr>
                      <w:rFonts w:cs="Times New Roman"/>
                      <w:bCs/>
                    </w:rPr>
                    <w:t>1</w:t>
                  </w:r>
                </w:p>
                <w:p w14:paraId="1AD678FE" w14:textId="166D9C76" w:rsidR="00751B23" w:rsidRPr="00D1319F" w:rsidRDefault="00751B23" w:rsidP="00751B23">
                  <w:pPr>
                    <w:spacing w:beforeLines="0" w:before="0"/>
                    <w:rPr>
                      <w:rFonts w:eastAsia="宋体" w:cs="Times New Roman"/>
                      <w:lang w:eastAsia="ja-JP"/>
                    </w:rPr>
                  </w:pPr>
                  <w:r w:rsidRPr="00D1319F">
                    <w:rPr>
                      <w:rFonts w:eastAsia="宋体" w:cs="Times New Roman"/>
                      <w:lang w:eastAsia="ja-JP"/>
                    </w:rPr>
                    <w:t>The</w:t>
                  </w:r>
                  <w:r w:rsidR="00D1319F">
                    <w:rPr>
                      <w:rFonts w:eastAsia="宋体" w:cs="Times New Roman"/>
                      <w:lang w:eastAsia="ja-JP"/>
                    </w:rPr>
                    <w:t xml:space="preserve"> </w:t>
                  </w:r>
                  <w:r w:rsidRPr="00D1319F">
                    <w:rPr>
                      <w:rFonts w:eastAsia="宋体" w:cs="Times New Roman"/>
                      <w:lang w:eastAsia="ja-JP"/>
                    </w:rPr>
                    <w:t>index</w:t>
                  </w:r>
                  <w:r w:rsidR="00D1319F">
                    <w:rPr>
                      <w:rFonts w:eastAsia="宋体" w:cs="Times New Roman"/>
                      <w:lang w:eastAsia="ja-JP"/>
                    </w:rPr>
                    <w:t xml:space="preserve"> </w:t>
                  </w:r>
                  <w:r w:rsidRPr="00D1319F">
                    <w:rPr>
                      <w:rFonts w:eastAsia="宋体" w:cs="Times New Roman"/>
                      <w:lang w:eastAsia="ja-JP"/>
                    </w:rPr>
                    <w:t>of</w:t>
                  </w:r>
                  <w:r w:rsidR="00D1319F">
                    <w:rPr>
                      <w:rFonts w:eastAsia="宋体" w:cs="Times New Roman"/>
                      <w:lang w:eastAsia="ja-JP"/>
                    </w:rPr>
                    <w:t xml:space="preserve"> </w:t>
                  </w:r>
                  <w:r w:rsidRPr="00D1319F">
                    <w:rPr>
                      <w:rFonts w:eastAsia="宋体" w:cs="Times New Roman"/>
                      <w:lang w:eastAsia="ja-JP"/>
                    </w:rPr>
                    <w:t>the</w:t>
                  </w:r>
                  <w:r w:rsidR="00D1319F">
                    <w:rPr>
                      <w:rFonts w:eastAsia="宋体" w:cs="Times New Roman"/>
                      <w:lang w:eastAsia="ja-JP"/>
                    </w:rPr>
                    <w:t xml:space="preserve"> </w:t>
                  </w:r>
                  <w:r w:rsidRPr="00D1319F">
                    <w:rPr>
                      <w:rFonts w:eastAsia="宋体" w:cs="Times New Roman"/>
                      <w:lang w:eastAsia="ja-JP"/>
                    </w:rPr>
                    <w:t>starting</w:t>
                  </w:r>
                  <w:r w:rsidR="00D1319F">
                    <w:rPr>
                      <w:rFonts w:eastAsia="宋体" w:cs="Times New Roman"/>
                      <w:lang w:eastAsia="ja-JP"/>
                    </w:rPr>
                    <w:t xml:space="preserve"> </w:t>
                  </w:r>
                  <w:r w:rsidRPr="00D1319F">
                    <w:rPr>
                      <w:rFonts w:eastAsia="宋体" w:cs="Times New Roman"/>
                      <w:lang w:eastAsia="ja-JP"/>
                    </w:rPr>
                    <w:t>coded</w:t>
                  </w:r>
                  <w:r w:rsidR="00D1319F">
                    <w:rPr>
                      <w:rFonts w:eastAsia="宋体" w:cs="Times New Roman"/>
                      <w:lang w:eastAsia="ja-JP"/>
                    </w:rPr>
                    <w:t xml:space="preserve"> </w:t>
                  </w:r>
                  <w:r w:rsidRPr="00D1319F">
                    <w:rPr>
                      <w:rFonts w:eastAsia="宋体" w:cs="Times New Roman"/>
                      <w:lang w:eastAsia="ja-JP"/>
                    </w:rPr>
                    <w:t>bit</w:t>
                  </w:r>
                  <w:r w:rsidR="00D1319F">
                    <w:rPr>
                      <w:rFonts w:eastAsia="宋体" w:cs="Times New Roman"/>
                      <w:lang w:eastAsia="ja-JP"/>
                    </w:rPr>
                    <w:t xml:space="preserve"> </w:t>
                  </w:r>
                  <w:r w:rsidRPr="00D1319F">
                    <w:rPr>
                      <w:rFonts w:eastAsia="宋体" w:cs="Times New Roman"/>
                      <w:lang w:eastAsia="ja-JP"/>
                    </w:rPr>
                    <w:t>in</w:t>
                  </w:r>
                  <w:r w:rsidR="00D1319F">
                    <w:rPr>
                      <w:rFonts w:eastAsia="宋体" w:cs="Times New Roman"/>
                      <w:lang w:eastAsia="ja-JP"/>
                    </w:rPr>
                    <w:t xml:space="preserve"> </w:t>
                  </w:r>
                  <w:r w:rsidRPr="00D1319F">
                    <w:rPr>
                      <w:rFonts w:eastAsia="宋体" w:cs="Times New Roman"/>
                      <w:lang w:eastAsia="ja-JP"/>
                    </w:rPr>
                    <w:t>the</w:t>
                  </w:r>
                  <w:r w:rsidR="00D1319F">
                    <w:rPr>
                      <w:rFonts w:eastAsia="宋体" w:cs="Times New Roman"/>
                      <w:lang w:eastAsia="ja-JP"/>
                    </w:rPr>
                    <w:t xml:space="preserve"> </w:t>
                  </w:r>
                  <w:r w:rsidRPr="00D1319F">
                    <w:rPr>
                      <w:rFonts w:eastAsia="宋体" w:cs="Times New Roman"/>
                      <w:lang w:eastAsia="ja-JP"/>
                    </w:rPr>
                    <w:t>circular</w:t>
                  </w:r>
                  <w:r w:rsidR="00D1319F">
                    <w:rPr>
                      <w:rFonts w:eastAsia="宋体" w:cs="Times New Roman"/>
                      <w:lang w:eastAsia="ja-JP"/>
                    </w:rPr>
                    <w:t xml:space="preserve"> </w:t>
                  </w:r>
                  <w:r w:rsidRPr="00D1319F">
                    <w:rPr>
                      <w:rFonts w:eastAsia="宋体" w:cs="Times New Roman"/>
                      <w:lang w:eastAsia="ja-JP"/>
                    </w:rPr>
                    <w:t>buffer</w:t>
                  </w:r>
                  <w:r w:rsidR="00D1319F">
                    <w:rPr>
                      <w:rFonts w:eastAsia="宋体" w:cs="Times New Roman"/>
                      <w:lang w:eastAsia="ja-JP"/>
                    </w:rPr>
                    <w:t xml:space="preserve"> </w:t>
                  </w:r>
                  <w:r w:rsidRPr="00D1319F">
                    <w:rPr>
                      <w:rFonts w:eastAsia="宋体" w:cs="Times New Roman"/>
                      <w:lang w:eastAsia="ja-JP"/>
                    </w:rPr>
                    <w:t>for</w:t>
                  </w:r>
                  <w:r w:rsidR="00D1319F">
                    <w:rPr>
                      <w:rFonts w:eastAsia="宋体" w:cs="Times New Roman"/>
                      <w:lang w:eastAsia="ja-JP"/>
                    </w:rPr>
                    <w:t xml:space="preserve"> </w:t>
                  </w:r>
                  <w:r w:rsidRPr="00D1319F">
                    <w:rPr>
                      <w:rFonts w:eastAsia="宋体" w:cs="Times New Roman"/>
                      <w:lang w:eastAsia="ja-JP"/>
                    </w:rPr>
                    <w:t>the</w:t>
                  </w:r>
                  <w:r w:rsidR="00D1319F">
                    <w:rPr>
                      <w:rFonts w:eastAsia="宋体" w:cs="Times New Roman"/>
                      <w:lang w:eastAsia="ja-JP"/>
                    </w:rPr>
                    <w:t xml:space="preserve"> </w:t>
                  </w:r>
                  <m:oMath>
                    <m:r>
                      <m:rPr>
                        <m:sty m:val="p"/>
                      </m:rPr>
                      <w:rPr>
                        <w:rFonts w:ascii="Cambria Math" w:eastAsia="宋体" w:hAnsi="Cambria Math" w:cs="Times New Roman"/>
                        <w:lang w:eastAsia="ja-JP"/>
                      </w:rPr>
                      <m:t>n</m:t>
                    </m:r>
                  </m:oMath>
                  <w:r w:rsidRPr="00D1319F">
                    <w:rPr>
                      <w:rFonts w:eastAsia="宋体" w:cs="Times New Roman"/>
                      <w:lang w:eastAsia="ja-JP"/>
                    </w:rPr>
                    <w:t>-th</w:t>
                  </w:r>
                  <w:r w:rsidR="00D1319F">
                    <w:rPr>
                      <w:rFonts w:eastAsia="宋体" w:cs="Times New Roman"/>
                      <w:lang w:eastAsia="ja-JP"/>
                    </w:rPr>
                    <w:t xml:space="preserve"> </w:t>
                  </w:r>
                  <w:r w:rsidRPr="00D1319F">
                    <w:rPr>
                      <w:rFonts w:eastAsia="宋体" w:cs="Times New Roman"/>
                      <w:lang w:eastAsia="ja-JP"/>
                    </w:rPr>
                    <w:t>slot</w:t>
                  </w:r>
                  <w:r w:rsidR="00D1319F">
                    <w:rPr>
                      <w:rFonts w:eastAsia="宋体" w:cs="Times New Roman"/>
                      <w:lang w:eastAsia="ja-JP"/>
                    </w:rPr>
                    <w:t xml:space="preserve"> </w:t>
                  </w:r>
                  <w:r w:rsidRPr="00D1319F">
                    <w:rPr>
                      <w:rFonts w:eastAsia="宋体" w:cs="Times New Roman"/>
                      <w:lang w:eastAsia="ja-JP"/>
                    </w:rPr>
                    <w:t>of</w:t>
                  </w:r>
                  <w:r w:rsidR="00D1319F">
                    <w:rPr>
                      <w:rFonts w:eastAsia="宋体" w:cs="Times New Roman"/>
                      <w:lang w:eastAsia="ja-JP"/>
                    </w:rPr>
                    <w:t xml:space="preserve"> </w:t>
                  </w:r>
                  <w:r w:rsidRPr="00D1319F">
                    <w:rPr>
                      <w:rFonts w:eastAsia="宋体" w:cs="Times New Roman"/>
                      <w:lang w:eastAsia="ja-JP"/>
                    </w:rPr>
                    <w:t>a</w:t>
                  </w:r>
                  <w:r w:rsidR="00D1319F">
                    <w:rPr>
                      <w:rFonts w:eastAsia="宋体" w:cs="Times New Roman"/>
                      <w:lang w:eastAsia="ja-JP"/>
                    </w:rPr>
                    <w:t xml:space="preserve"> </w:t>
                  </w:r>
                  <w:r w:rsidRPr="00D1319F">
                    <w:rPr>
                      <w:rFonts w:eastAsia="宋体" w:cs="Times New Roman"/>
                      <w:lang w:eastAsia="ja-JP"/>
                    </w:rPr>
                    <w:t>single</w:t>
                  </w:r>
                  <w:r w:rsidR="00D1319F">
                    <w:rPr>
                      <w:rFonts w:eastAsia="宋体" w:cs="Times New Roman"/>
                      <w:lang w:eastAsia="ja-JP"/>
                    </w:rPr>
                    <w:t xml:space="preserve"> </w:t>
                  </w:r>
                  <w:proofErr w:type="spellStart"/>
                  <w:r w:rsidRPr="00D1319F">
                    <w:rPr>
                      <w:rFonts w:eastAsia="宋体" w:cs="Times New Roman"/>
                      <w:lang w:eastAsia="ja-JP"/>
                    </w:rPr>
                    <w:t>TBoMS</w:t>
                  </w:r>
                  <w:proofErr w:type="spellEnd"/>
                  <w:r w:rsidRPr="00D1319F">
                    <w:rPr>
                      <w:rFonts w:eastAsia="宋体" w:cs="Times New Roman"/>
                      <w:lang w:eastAsia="ja-JP"/>
                    </w:rPr>
                    <w:t>,</w:t>
                  </w:r>
                  <w:r w:rsidR="00D1319F">
                    <w:rPr>
                      <w:rFonts w:eastAsia="宋体" w:cs="Times New Roman"/>
                      <w:lang w:eastAsia="ja-JP"/>
                    </w:rPr>
                    <w:t xml:space="preserve"> </w:t>
                  </w:r>
                  <w:r w:rsidRPr="00D1319F">
                    <w:rPr>
                      <w:rFonts w:eastAsia="宋体" w:cs="Times New Roman"/>
                      <w:lang w:eastAsia="ja-JP"/>
                    </w:rPr>
                    <w:t>i.e.,</w:t>
                  </w:r>
                  <w:r w:rsidR="00D1319F">
                    <w:rPr>
                      <w:rFonts w:eastAsia="宋体" w:cs="Times New Roman"/>
                      <w:lang w:eastAsia="ja-JP"/>
                    </w:rPr>
                    <w:t xml:space="preserve"> </w:t>
                  </w:r>
                  <m:oMath>
                    <m:sSub>
                      <m:sSubPr>
                        <m:ctrlPr>
                          <w:rPr>
                            <w:rFonts w:ascii="Cambria Math" w:eastAsia="宋体" w:hAnsi="Cambria Math" w:cs="Times New Roman"/>
                            <w:lang w:eastAsia="ja-JP"/>
                          </w:rPr>
                        </m:ctrlPr>
                      </m:sSubPr>
                      <m:e>
                        <m:r>
                          <m:rPr>
                            <m:sty m:val="p"/>
                          </m:rPr>
                          <w:rPr>
                            <w:rFonts w:ascii="Cambria Math" w:eastAsia="宋体" w:hAnsi="Cambria Math" w:cs="Times New Roman"/>
                            <w:lang w:eastAsia="ja-JP"/>
                          </w:rPr>
                          <m:t>s</m:t>
                        </m:r>
                      </m:e>
                      <m:sub>
                        <m:r>
                          <m:rPr>
                            <m:sty m:val="p"/>
                          </m:rPr>
                          <w:rPr>
                            <w:rFonts w:ascii="Cambria Math" w:eastAsia="宋体" w:hAnsi="Cambria Math" w:cs="Times New Roman"/>
                            <w:lang w:eastAsia="ja-JP"/>
                          </w:rPr>
                          <m:t>n</m:t>
                        </m:r>
                      </m:sub>
                    </m:sSub>
                  </m:oMath>
                  <w:r w:rsidRPr="00D1319F">
                    <w:rPr>
                      <w:rFonts w:eastAsia="宋体" w:cs="Times New Roman"/>
                      <w:lang w:eastAsia="ja-JP"/>
                    </w:rPr>
                    <w:t>,</w:t>
                  </w:r>
                  <w:r w:rsidR="00D1319F">
                    <w:rPr>
                      <w:rFonts w:eastAsia="宋体" w:cs="Times New Roman"/>
                      <w:lang w:eastAsia="ja-JP"/>
                    </w:rPr>
                    <w:t xml:space="preserve"> </w:t>
                  </w:r>
                  <w:r w:rsidRPr="00D1319F">
                    <w:rPr>
                      <w:rFonts w:eastAsia="宋体" w:cs="Times New Roman"/>
                      <w:lang w:eastAsia="ja-JP"/>
                    </w:rPr>
                    <w:t>is</w:t>
                  </w:r>
                  <w:r w:rsidR="00D1319F">
                    <w:rPr>
                      <w:rFonts w:eastAsia="宋体" w:cs="Times New Roman"/>
                      <w:lang w:eastAsia="ja-JP"/>
                    </w:rPr>
                    <w:t xml:space="preserve"> </w:t>
                  </w:r>
                  <w:r w:rsidRPr="00D1319F">
                    <w:rPr>
                      <w:rFonts w:eastAsia="宋体" w:cs="Times New Roman"/>
                      <w:lang w:eastAsia="ja-JP"/>
                    </w:rPr>
                    <w:t>calculated</w:t>
                  </w:r>
                  <w:r w:rsidR="00D1319F">
                    <w:rPr>
                      <w:rFonts w:eastAsia="宋体" w:cs="Times New Roman"/>
                      <w:lang w:eastAsia="ja-JP"/>
                    </w:rPr>
                    <w:t xml:space="preserve"> </w:t>
                  </w:r>
                  <w:r w:rsidRPr="00D1319F">
                    <w:rPr>
                      <w:rFonts w:eastAsia="宋体" w:cs="Times New Roman"/>
                      <w:lang w:eastAsia="ja-JP"/>
                    </w:rPr>
                    <w:t>as</w:t>
                  </w:r>
                  <w:r w:rsidR="00D1319F">
                    <w:rPr>
                      <w:rFonts w:eastAsia="宋体" w:cs="Times New Roman"/>
                      <w:lang w:eastAsia="ja-JP"/>
                    </w:rPr>
                    <w:t xml:space="preserve"> </w:t>
                  </w:r>
                </w:p>
                <w:p w14:paraId="30EC615F" w14:textId="76D96701" w:rsidR="00751B23" w:rsidRPr="00D1319F" w:rsidRDefault="00751B23" w:rsidP="00751B23">
                  <w:pPr>
                    <w:spacing w:beforeLines="0" w:before="0"/>
                    <w:rPr>
                      <w:rFonts w:eastAsia="宋体" w:cs="Times New Roman"/>
                      <w:bCs/>
                      <w:vertAlign w:val="subscript"/>
                      <w:lang w:eastAsia="ja-JP"/>
                    </w:rPr>
                  </w:pPr>
                  <w:r w:rsidRPr="00D1319F">
                    <w:rPr>
                      <w:rFonts w:eastAsia="宋体" w:cs="Times New Roman"/>
                      <w:bCs/>
                      <w:lang w:eastAsia="ja-JP"/>
                    </w:rPr>
                    <w:tab/>
                  </w:r>
                  <w:r w:rsidRPr="00D1319F">
                    <w:rPr>
                      <w:rFonts w:eastAsia="宋体" w:cs="Times New Roman"/>
                      <w:bCs/>
                      <w:lang w:eastAsia="ja-JP"/>
                    </w:rPr>
                    <w:tab/>
                  </w:r>
                  <m:oMath>
                    <m:sSub>
                      <m:sSubPr>
                        <m:ctrlPr>
                          <w:rPr>
                            <w:rFonts w:ascii="Cambria Math" w:eastAsia="宋体" w:hAnsi="Cambria Math" w:cs="Times New Roman"/>
                            <w:bCs/>
                            <w:lang w:eastAsia="ja-JP"/>
                          </w:rPr>
                        </m:ctrlPr>
                      </m:sSubPr>
                      <m:e>
                        <m:r>
                          <m:rPr>
                            <m:sty m:val="p"/>
                          </m:rPr>
                          <w:rPr>
                            <w:rFonts w:ascii="Cambria Math" w:eastAsia="宋体" w:hAnsi="Cambria Math" w:cs="Times New Roman"/>
                            <w:lang w:eastAsia="ja-JP"/>
                          </w:rPr>
                          <m:t>s</m:t>
                        </m:r>
                      </m:e>
                      <m:sub>
                        <m:r>
                          <m:rPr>
                            <m:sty m:val="p"/>
                          </m:rPr>
                          <w:rPr>
                            <w:rFonts w:ascii="Cambria Math" w:eastAsia="宋体" w:hAnsi="Cambria Math" w:cs="Times New Roman"/>
                            <w:lang w:eastAsia="ja-JP"/>
                          </w:rPr>
                          <m:t>n</m:t>
                        </m:r>
                      </m:sub>
                    </m:sSub>
                    <m:r>
                      <m:rPr>
                        <m:sty m:val="p"/>
                      </m:rPr>
                      <w:rPr>
                        <w:rFonts w:ascii="Cambria Math" w:eastAsia="宋体" w:hAnsi="Cambria Math" w:cs="Times New Roman"/>
                        <w:lang w:eastAsia="ja-JP"/>
                      </w:rPr>
                      <m:t>=</m:t>
                    </m:r>
                    <m:d>
                      <m:dPr>
                        <m:begChr m:val="{"/>
                        <m:endChr m:val=""/>
                        <m:ctrlPr>
                          <w:rPr>
                            <w:rFonts w:ascii="Cambria Math" w:eastAsia="宋体" w:hAnsi="Cambria Math" w:cs="Times New Roman"/>
                            <w:bCs/>
                            <w:lang w:eastAsia="ja-JP"/>
                          </w:rPr>
                        </m:ctrlPr>
                      </m:dPr>
                      <m:e>
                        <m:m>
                          <m:mPr>
                            <m:mcs>
                              <m:mc>
                                <m:mcPr>
                                  <m:count m:val="2"/>
                                  <m:mcJc m:val="center"/>
                                </m:mcPr>
                              </m:mc>
                            </m:mcs>
                            <m:ctrlPr>
                              <w:rPr>
                                <w:rFonts w:ascii="Cambria Math" w:eastAsia="宋体" w:hAnsi="Cambria Math" w:cs="Times New Roman"/>
                                <w:bCs/>
                                <w:lang w:eastAsia="ja-JP"/>
                              </w:rPr>
                            </m:ctrlPr>
                          </m:mPr>
                          <m:mr>
                            <m:e>
                              <m:sSub>
                                <m:sSubPr>
                                  <m:ctrlPr>
                                    <w:rPr>
                                      <w:rFonts w:ascii="Cambria Math" w:eastAsia="宋体" w:hAnsi="Cambria Math" w:cs="Times New Roman"/>
                                      <w:bCs/>
                                      <w:lang w:eastAsia="ja-JP"/>
                                    </w:rPr>
                                  </m:ctrlPr>
                                </m:sSubPr>
                                <m:e>
                                  <m:r>
                                    <m:rPr>
                                      <m:sty m:val="p"/>
                                    </m:rPr>
                                    <w:rPr>
                                      <w:rFonts w:ascii="Cambria Math" w:eastAsia="宋体" w:hAnsi="Cambria Math" w:cs="Times New Roman"/>
                                      <w:lang w:eastAsia="ja-JP"/>
                                    </w:rPr>
                                    <m:t>k</m:t>
                                  </m:r>
                                </m:e>
                                <m:sub>
                                  <m:r>
                                    <m:rPr>
                                      <m:sty m:val="p"/>
                                    </m:rPr>
                                    <w:rPr>
                                      <w:rFonts w:ascii="Cambria Math" w:eastAsia="宋体" w:hAnsi="Cambria Math" w:cs="Times New Roman"/>
                                      <w:lang w:eastAsia="ja-JP"/>
                                    </w:rPr>
                                    <m:t>0</m:t>
                                  </m:r>
                                </m:sub>
                              </m:sSub>
                            </m:e>
                            <m:e>
                              <m:r>
                                <m:rPr>
                                  <m:sty m:val="p"/>
                                </m:rPr>
                                <w:rPr>
                                  <w:rFonts w:ascii="Cambria Math" w:eastAsia="宋体" w:hAnsi="Cambria Math" w:cs="Times New Roman"/>
                                  <w:lang w:eastAsia="ja-JP"/>
                                </w:rPr>
                                <m:t>n=0</m:t>
                              </m:r>
                            </m:e>
                          </m:mr>
                          <m:mr>
                            <m:e>
                              <m:sSub>
                                <m:sSubPr>
                                  <m:ctrlPr>
                                    <w:rPr>
                                      <w:rFonts w:ascii="Cambria Math" w:eastAsia="宋体" w:hAnsi="Cambria Math" w:cs="Times New Roman"/>
                                      <w:bCs/>
                                      <w:lang w:eastAsia="ja-JP"/>
                                    </w:rPr>
                                  </m:ctrlPr>
                                </m:sSubPr>
                                <m:e>
                                  <m:r>
                                    <m:rPr>
                                      <m:sty m:val="p"/>
                                    </m:rPr>
                                    <w:rPr>
                                      <w:rFonts w:ascii="Cambria Math" w:eastAsia="宋体" w:hAnsi="Cambria Math" w:cs="Times New Roman"/>
                                      <w:lang w:eastAsia="ja-JP"/>
                                    </w:rPr>
                                    <m:t>(s</m:t>
                                  </m:r>
                                </m:e>
                                <m:sub>
                                  <m:r>
                                    <m:rPr>
                                      <m:sty m:val="p"/>
                                    </m:rPr>
                                    <w:rPr>
                                      <w:rFonts w:ascii="Cambria Math" w:eastAsia="宋体" w:hAnsi="Cambria Math" w:cs="Times New Roman"/>
                                      <w:lang w:eastAsia="ja-JP"/>
                                    </w:rPr>
                                    <m:t>n-1</m:t>
                                  </m:r>
                                </m:sub>
                              </m:sSub>
                              <m:r>
                                <m:rPr>
                                  <m:sty m:val="p"/>
                                </m:rPr>
                                <w:rPr>
                                  <w:rFonts w:ascii="Cambria Math" w:eastAsia="宋体" w:hAnsi="Cambria Math" w:cs="Times New Roman"/>
                                  <w:lang w:eastAsia="ja-JP"/>
                                </w:rPr>
                                <m:t>+H+</m:t>
                              </m:r>
                              <m:sSub>
                                <m:sSubPr>
                                  <m:ctrlPr>
                                    <w:rPr>
                                      <w:rFonts w:ascii="Cambria Math" w:eastAsia="宋体" w:hAnsi="Cambria Math" w:cs="Times New Roman"/>
                                      <w:lang w:eastAsia="ja-JP"/>
                                    </w:rPr>
                                  </m:ctrlPr>
                                </m:sSubPr>
                                <m:e>
                                  <m:r>
                                    <m:rPr>
                                      <m:sty m:val="p"/>
                                    </m:rPr>
                                    <w:rPr>
                                      <w:rFonts w:ascii="Cambria Math" w:eastAsia="宋体" w:hAnsi="Cambria Math" w:cs="Times New Roman"/>
                                      <w:lang w:eastAsia="ja-JP"/>
                                    </w:rPr>
                                    <m:t>τ</m:t>
                                  </m:r>
                                </m:e>
                                <m:sub>
                                  <m:r>
                                    <m:rPr>
                                      <m:sty m:val="p"/>
                                    </m:rPr>
                                    <w:rPr>
                                      <w:rFonts w:ascii="Cambria Math" w:eastAsia="宋体" w:hAnsi="Cambria Math" w:cs="Times New Roman"/>
                                      <w:lang w:eastAsia="ja-JP"/>
                                    </w:rPr>
                                    <m:t>n-1</m:t>
                                  </m:r>
                                </m:sub>
                              </m:sSub>
                              <m:r>
                                <m:rPr>
                                  <m:sty m:val="p"/>
                                </m:rPr>
                                <w:rPr>
                                  <w:rFonts w:ascii="Cambria Math" w:eastAsia="宋体" w:hAnsi="Cambria Math" w:cs="Times New Roman"/>
                                  <w:lang w:eastAsia="ja-JP"/>
                                </w:rPr>
                                <m:t xml:space="preserve">)mod </m:t>
                              </m:r>
                              <m:sSub>
                                <m:sSubPr>
                                  <m:ctrlPr>
                                    <w:rPr>
                                      <w:rFonts w:ascii="Cambria Math" w:eastAsia="宋体" w:hAnsi="Cambria Math" w:cs="Times New Roman"/>
                                      <w:lang w:eastAsia="ja-JP"/>
                                    </w:rPr>
                                  </m:ctrlPr>
                                </m:sSubPr>
                                <m:e>
                                  <m:r>
                                    <m:rPr>
                                      <m:sty m:val="p"/>
                                    </m:rPr>
                                    <w:rPr>
                                      <w:rFonts w:ascii="Cambria Math" w:eastAsia="宋体" w:hAnsi="Cambria Math" w:cs="Times New Roman"/>
                                      <w:lang w:eastAsia="ja-JP"/>
                                    </w:rPr>
                                    <m:t>N</m:t>
                                  </m:r>
                                </m:e>
                                <m:sub>
                                  <m:r>
                                    <m:rPr>
                                      <m:sty m:val="p"/>
                                    </m:rPr>
                                    <w:rPr>
                                      <w:rFonts w:ascii="Cambria Math" w:eastAsia="宋体" w:hAnsi="Cambria Math" w:cs="Times New Roman"/>
                                      <w:lang w:eastAsia="ja-JP"/>
                                    </w:rPr>
                                    <m:t>cb</m:t>
                                  </m:r>
                                </m:sub>
                              </m:sSub>
                            </m:e>
                            <m:e>
                              <m:r>
                                <m:rPr>
                                  <m:sty m:val="p"/>
                                </m:rPr>
                                <w:rPr>
                                  <w:rFonts w:ascii="Cambria Math" w:eastAsia="宋体" w:hAnsi="Cambria Math" w:cs="Times New Roman"/>
                                  <w:lang w:eastAsia="ja-JP"/>
                                </w:rPr>
                                <m:t>n=1, …,N-1</m:t>
                              </m:r>
                            </m:e>
                          </m:mr>
                        </m:m>
                      </m:e>
                    </m:d>
                  </m:oMath>
                </w:p>
                <w:p w14:paraId="77603CB8" w14:textId="6787866F" w:rsidR="00751B23" w:rsidRPr="00D1319F" w:rsidRDefault="004E21A7" w:rsidP="00751B23">
                  <w:pPr>
                    <w:spacing w:beforeLines="0" w:before="0"/>
                    <w:rPr>
                      <w:rFonts w:eastAsia="宋体" w:cs="Times New Roman"/>
                      <w:lang w:eastAsia="ja-JP"/>
                    </w:rPr>
                  </w:pPr>
                  <w:r w:rsidRPr="00D1319F">
                    <w:rPr>
                      <w:rFonts w:eastAsia="宋体" w:cs="Times New Roman"/>
                      <w:lang w:eastAsia="ja-JP"/>
                    </w:rPr>
                    <w:t>w</w:t>
                  </w:r>
                  <w:r w:rsidR="00751B23" w:rsidRPr="00D1319F">
                    <w:rPr>
                      <w:rFonts w:eastAsia="宋体" w:cs="Times New Roman"/>
                      <w:lang w:eastAsia="ja-JP"/>
                    </w:rPr>
                    <w:t>here:</w:t>
                  </w:r>
                </w:p>
                <w:p w14:paraId="42065C6C" w14:textId="748345E2" w:rsidR="00751B23" w:rsidRPr="00D1319F" w:rsidRDefault="00C1344C" w:rsidP="005E0B02">
                  <w:pPr>
                    <w:widowControl/>
                    <w:numPr>
                      <w:ilvl w:val="0"/>
                      <w:numId w:val="8"/>
                    </w:numPr>
                    <w:spacing w:beforeLines="0" w:before="0"/>
                    <w:jc w:val="left"/>
                    <w:rPr>
                      <w:rFonts w:eastAsia="宋体" w:cs="Times New Roman"/>
                      <w:bCs/>
                      <w:lang w:eastAsia="ja-JP"/>
                    </w:rPr>
                  </w:pPr>
                  <m:oMath>
                    <m:sSub>
                      <m:sSubPr>
                        <m:ctrlPr>
                          <w:rPr>
                            <w:rFonts w:ascii="Cambria Math" w:eastAsia="宋体" w:hAnsi="Cambria Math" w:cs="Times New Roman"/>
                            <w:bCs/>
                            <w:lang w:eastAsia="ja-JP"/>
                          </w:rPr>
                        </m:ctrlPr>
                      </m:sSubPr>
                      <m:e>
                        <m:r>
                          <m:rPr>
                            <m:sty m:val="p"/>
                          </m:rPr>
                          <w:rPr>
                            <w:rFonts w:ascii="Cambria Math" w:eastAsia="宋体" w:hAnsi="Cambria Math" w:cs="Times New Roman"/>
                            <w:lang w:eastAsia="ja-JP"/>
                          </w:rPr>
                          <m:t>k</m:t>
                        </m:r>
                      </m:e>
                      <m:sub>
                        <m:r>
                          <m:rPr>
                            <m:sty m:val="p"/>
                          </m:rPr>
                          <w:rPr>
                            <w:rFonts w:ascii="Cambria Math" w:eastAsia="宋体" w:hAnsi="Cambria Math" w:cs="Times New Roman"/>
                            <w:lang w:eastAsia="ja-JP"/>
                          </w:rPr>
                          <m:t>o</m:t>
                        </m:r>
                      </m:sub>
                    </m:sSub>
                  </m:oMath>
                  <w:r w:rsidR="00D1319F">
                    <w:rPr>
                      <w:rFonts w:eastAsia="宋体" w:cs="Times New Roman"/>
                      <w:bCs/>
                      <w:lang w:eastAsia="ja-JP"/>
                    </w:rPr>
                    <w:t xml:space="preserve"> </w:t>
                  </w:r>
                  <w:r w:rsidR="00751B23" w:rsidRPr="00D1319F">
                    <w:rPr>
                      <w:rFonts w:eastAsia="宋体" w:cs="Times New Roman"/>
                      <w:bCs/>
                      <w:lang w:eastAsia="ja-JP"/>
                    </w:rPr>
                    <w:t>is</w:t>
                  </w:r>
                  <w:r w:rsidR="00D1319F">
                    <w:rPr>
                      <w:rFonts w:eastAsia="宋体" w:cs="Times New Roman"/>
                      <w:bCs/>
                      <w:lang w:eastAsia="ja-JP"/>
                    </w:rPr>
                    <w:t xml:space="preserve"> </w:t>
                  </w:r>
                  <w:r w:rsidR="00751B23" w:rsidRPr="00D1319F">
                    <w:rPr>
                      <w:rFonts w:eastAsia="宋体" w:cs="Times New Roman"/>
                      <w:bCs/>
                      <w:lang w:eastAsia="ja-JP"/>
                    </w:rPr>
                    <w:t>given</w:t>
                  </w:r>
                  <w:r w:rsidR="00D1319F">
                    <w:rPr>
                      <w:rFonts w:eastAsia="宋体" w:cs="Times New Roman"/>
                      <w:bCs/>
                      <w:lang w:eastAsia="ja-JP"/>
                    </w:rPr>
                    <w:t xml:space="preserve"> </w:t>
                  </w:r>
                  <w:r w:rsidR="00751B23" w:rsidRPr="00D1319F">
                    <w:rPr>
                      <w:rFonts w:eastAsia="宋体" w:cs="Times New Roman"/>
                      <w:bCs/>
                      <w:lang w:eastAsia="ja-JP"/>
                    </w:rPr>
                    <w:t>by</w:t>
                  </w:r>
                  <w:r w:rsidR="00D1319F">
                    <w:rPr>
                      <w:rFonts w:eastAsia="宋体" w:cs="Times New Roman"/>
                      <w:bCs/>
                      <w:lang w:eastAsia="ja-JP"/>
                    </w:rPr>
                    <w:t xml:space="preserve"> </w:t>
                  </w:r>
                  <w:r w:rsidR="00751B23" w:rsidRPr="00D1319F">
                    <w:rPr>
                      <w:rFonts w:eastAsia="宋体" w:cs="Times New Roman"/>
                      <w:bCs/>
                      <w:lang w:eastAsia="ja-JP"/>
                    </w:rPr>
                    <w:t>Table</w:t>
                  </w:r>
                  <w:r w:rsidR="00D1319F">
                    <w:rPr>
                      <w:rFonts w:eastAsia="宋体" w:cs="Times New Roman"/>
                      <w:bCs/>
                      <w:lang w:eastAsia="ja-JP"/>
                    </w:rPr>
                    <w:t xml:space="preserve"> </w:t>
                  </w:r>
                  <w:r w:rsidR="00751B23" w:rsidRPr="00D1319F">
                    <w:rPr>
                      <w:rFonts w:eastAsia="宋体" w:cs="Times New Roman"/>
                      <w:bCs/>
                      <w:lang w:eastAsia="ja-JP"/>
                    </w:rPr>
                    <w:t>5.4.2.1-2.</w:t>
                  </w:r>
                  <w:r w:rsidR="00D1319F">
                    <w:rPr>
                      <w:rFonts w:eastAsia="宋体" w:cs="Times New Roman"/>
                      <w:bCs/>
                      <w:lang w:eastAsia="ja-JP"/>
                    </w:rPr>
                    <w:t xml:space="preserve">  </w:t>
                  </w:r>
                </w:p>
                <w:p w14:paraId="09148590" w14:textId="716E0FEB" w:rsidR="00751B23" w:rsidRPr="00D1319F" w:rsidRDefault="00D1319F" w:rsidP="005E0B02">
                  <w:pPr>
                    <w:widowControl/>
                    <w:numPr>
                      <w:ilvl w:val="0"/>
                      <w:numId w:val="8"/>
                    </w:numPr>
                    <w:spacing w:beforeLines="0" w:before="0"/>
                    <w:jc w:val="left"/>
                    <w:rPr>
                      <w:rFonts w:eastAsia="宋体" w:cs="Times New Roman"/>
                      <w:bCs/>
                      <w:lang w:eastAsia="ja-JP"/>
                    </w:rPr>
                  </w:pPr>
                  <m:oMath>
                    <m:r>
                      <m:rPr>
                        <m:sty m:val="p"/>
                      </m:rPr>
                      <w:rPr>
                        <w:rFonts w:ascii="Cambria Math" w:eastAsia="宋体" w:hAnsi="Cambria Math" w:cs="Times New Roman"/>
                        <w:lang w:eastAsia="ja-JP"/>
                      </w:rPr>
                      <m:t>N</m:t>
                    </m:r>
                  </m:oMath>
                  <w:r>
                    <w:rPr>
                      <w:rFonts w:eastAsia="宋体" w:cs="Times New Roman"/>
                      <w:bCs/>
                      <w:lang w:eastAsia="ja-JP"/>
                    </w:rPr>
                    <w:t xml:space="preserve"> </w:t>
                  </w:r>
                  <w:r w:rsidR="00751B23" w:rsidRPr="00D1319F">
                    <w:rPr>
                      <w:rFonts w:eastAsia="宋体" w:cs="Times New Roman"/>
                      <w:bCs/>
                      <w:lang w:eastAsia="ja-JP"/>
                    </w:rPr>
                    <w:t>is</w:t>
                  </w:r>
                  <w:r>
                    <w:rPr>
                      <w:rFonts w:eastAsia="宋体" w:cs="Times New Roman"/>
                      <w:bCs/>
                      <w:lang w:eastAsia="ja-JP"/>
                    </w:rPr>
                    <w:t xml:space="preserve"> </w:t>
                  </w:r>
                  <w:r w:rsidR="00751B23" w:rsidRPr="00D1319F">
                    <w:rPr>
                      <w:rFonts w:eastAsia="宋体" w:cs="Times New Roman"/>
                      <w:bCs/>
                      <w:lang w:eastAsia="ja-JP"/>
                    </w:rPr>
                    <w:t>the</w:t>
                  </w:r>
                  <w:r>
                    <w:rPr>
                      <w:rFonts w:eastAsia="宋体" w:cs="Times New Roman"/>
                      <w:bCs/>
                      <w:lang w:eastAsia="ja-JP"/>
                    </w:rPr>
                    <w:t xml:space="preserve"> </w:t>
                  </w:r>
                  <w:r w:rsidR="00751B23" w:rsidRPr="00D1319F">
                    <w:rPr>
                      <w:rFonts w:eastAsia="宋体" w:cs="Times New Roman"/>
                      <w:bCs/>
                      <w:lang w:eastAsia="ja-JP"/>
                    </w:rPr>
                    <w:t>number</w:t>
                  </w:r>
                  <w:r>
                    <w:rPr>
                      <w:rFonts w:eastAsia="宋体" w:cs="Times New Roman"/>
                      <w:bCs/>
                      <w:lang w:eastAsia="ja-JP"/>
                    </w:rPr>
                    <w:t xml:space="preserve"> </w:t>
                  </w:r>
                  <w:r w:rsidR="00751B23" w:rsidRPr="00D1319F">
                    <w:rPr>
                      <w:rFonts w:eastAsia="宋体" w:cs="Times New Roman"/>
                      <w:bCs/>
                      <w:lang w:eastAsia="ja-JP"/>
                    </w:rPr>
                    <w:t>of</w:t>
                  </w:r>
                  <w:r>
                    <w:rPr>
                      <w:rFonts w:eastAsia="宋体" w:cs="Times New Roman"/>
                      <w:bCs/>
                      <w:lang w:eastAsia="ja-JP"/>
                    </w:rPr>
                    <w:t xml:space="preserve"> </w:t>
                  </w:r>
                  <w:r w:rsidR="00751B23" w:rsidRPr="00D1319F">
                    <w:rPr>
                      <w:rFonts w:eastAsia="宋体" w:cs="Times New Roman"/>
                      <w:bCs/>
                      <w:lang w:eastAsia="ja-JP"/>
                    </w:rPr>
                    <w:t>slots</w:t>
                  </w:r>
                  <w:r>
                    <w:rPr>
                      <w:rFonts w:eastAsia="宋体" w:cs="Times New Roman"/>
                      <w:bCs/>
                      <w:lang w:eastAsia="ja-JP"/>
                    </w:rPr>
                    <w:t xml:space="preserve"> </w:t>
                  </w:r>
                  <w:r w:rsidR="00751B23" w:rsidRPr="00D1319F">
                    <w:rPr>
                      <w:rFonts w:eastAsia="宋体" w:cs="Times New Roman"/>
                      <w:bCs/>
                      <w:lang w:eastAsia="ja-JP"/>
                    </w:rPr>
                    <w:t>allocated</w:t>
                  </w:r>
                  <w:r>
                    <w:rPr>
                      <w:rFonts w:eastAsia="宋体" w:cs="Times New Roman"/>
                      <w:bCs/>
                      <w:lang w:eastAsia="ja-JP"/>
                    </w:rPr>
                    <w:t xml:space="preserve"> </w:t>
                  </w:r>
                  <w:r w:rsidR="00751B23" w:rsidRPr="00D1319F">
                    <w:rPr>
                      <w:rFonts w:eastAsia="宋体" w:cs="Times New Roman"/>
                      <w:bCs/>
                      <w:lang w:eastAsia="ja-JP"/>
                    </w:rPr>
                    <w:t>for</w:t>
                  </w:r>
                  <w:r>
                    <w:rPr>
                      <w:rFonts w:eastAsia="宋体" w:cs="Times New Roman"/>
                      <w:bCs/>
                      <w:lang w:eastAsia="ja-JP"/>
                    </w:rPr>
                    <w:t xml:space="preserve"> </w:t>
                  </w:r>
                  <w:proofErr w:type="spellStart"/>
                  <w:r w:rsidR="00751B23" w:rsidRPr="00D1319F">
                    <w:rPr>
                      <w:rFonts w:eastAsia="宋体" w:cs="Times New Roman"/>
                      <w:bCs/>
                      <w:lang w:eastAsia="ja-JP"/>
                    </w:rPr>
                    <w:t>TBoMS</w:t>
                  </w:r>
                  <w:proofErr w:type="spellEnd"/>
                </w:p>
                <w:p w14:paraId="73548F1F" w14:textId="7A7877AC" w:rsidR="00751B23" w:rsidRPr="00D1319F" w:rsidRDefault="00C1344C" w:rsidP="005E0B02">
                  <w:pPr>
                    <w:widowControl/>
                    <w:numPr>
                      <w:ilvl w:val="0"/>
                      <w:numId w:val="8"/>
                    </w:numPr>
                    <w:spacing w:beforeLines="0" w:before="0"/>
                    <w:jc w:val="left"/>
                    <w:rPr>
                      <w:rFonts w:eastAsia="宋体" w:cs="Times New Roman"/>
                      <w:bCs/>
                      <w:lang w:eastAsia="ja-JP"/>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cb</m:t>
                        </m:r>
                      </m:sub>
                    </m:sSub>
                  </m:oMath>
                  <w:r w:rsidR="00D1319F">
                    <w:rPr>
                      <w:rFonts w:cs="Times New Roman"/>
                    </w:rPr>
                    <w:t xml:space="preserve"> </w:t>
                  </w:r>
                  <w:r w:rsidR="00751B23" w:rsidRPr="00D1319F">
                    <w:rPr>
                      <w:rFonts w:eastAsia="宋体" w:cs="Times New Roman"/>
                      <w:bCs/>
                      <w:lang w:eastAsia="ja-JP"/>
                    </w:rPr>
                    <w:t>is</w:t>
                  </w:r>
                  <w:r w:rsidR="00D1319F">
                    <w:rPr>
                      <w:rFonts w:eastAsia="宋体" w:cs="Times New Roman"/>
                      <w:bCs/>
                      <w:lang w:eastAsia="ja-JP"/>
                    </w:rPr>
                    <w:t xml:space="preserve"> </w:t>
                  </w:r>
                  <w:r w:rsidR="00751B23" w:rsidRPr="00D1319F">
                    <w:rPr>
                      <w:rFonts w:eastAsia="宋体" w:cs="Times New Roman"/>
                      <w:bCs/>
                      <w:lang w:eastAsia="ja-JP"/>
                    </w:rPr>
                    <w:t>the</w:t>
                  </w:r>
                  <w:r w:rsidR="00D1319F">
                    <w:rPr>
                      <w:rFonts w:eastAsia="宋体" w:cs="Times New Roman"/>
                      <w:bCs/>
                      <w:lang w:eastAsia="ja-JP"/>
                    </w:rPr>
                    <w:t xml:space="preserve"> </w:t>
                  </w:r>
                  <w:r w:rsidR="00751B23" w:rsidRPr="00D1319F">
                    <w:rPr>
                      <w:rFonts w:eastAsia="宋体" w:cs="Times New Roman"/>
                      <w:bCs/>
                      <w:lang w:eastAsia="ja-JP"/>
                    </w:rPr>
                    <w:t>length</w:t>
                  </w:r>
                  <w:r w:rsidR="00D1319F">
                    <w:rPr>
                      <w:rFonts w:eastAsia="宋体" w:cs="Times New Roman"/>
                      <w:bCs/>
                      <w:lang w:eastAsia="ja-JP"/>
                    </w:rPr>
                    <w:t xml:space="preserve"> </w:t>
                  </w:r>
                  <w:r w:rsidR="00751B23" w:rsidRPr="00D1319F">
                    <w:rPr>
                      <w:rFonts w:eastAsia="宋体" w:cs="Times New Roman"/>
                      <w:bCs/>
                      <w:lang w:eastAsia="ja-JP"/>
                    </w:rPr>
                    <w:t>of</w:t>
                  </w:r>
                  <w:r w:rsidR="00D1319F">
                    <w:rPr>
                      <w:rFonts w:eastAsia="宋体" w:cs="Times New Roman"/>
                      <w:bCs/>
                      <w:lang w:eastAsia="ja-JP"/>
                    </w:rPr>
                    <w:t xml:space="preserve"> </w:t>
                  </w:r>
                  <w:r w:rsidR="00751B23" w:rsidRPr="00D1319F">
                    <w:rPr>
                      <w:rFonts w:eastAsia="宋体" w:cs="Times New Roman"/>
                      <w:bCs/>
                      <w:lang w:eastAsia="ja-JP"/>
                    </w:rPr>
                    <w:t>circular</w:t>
                  </w:r>
                  <w:r w:rsidR="00D1319F">
                    <w:rPr>
                      <w:rFonts w:eastAsia="宋体" w:cs="Times New Roman"/>
                      <w:bCs/>
                      <w:lang w:eastAsia="ja-JP"/>
                    </w:rPr>
                    <w:t xml:space="preserve"> </w:t>
                  </w:r>
                  <w:r w:rsidR="00751B23" w:rsidRPr="00D1319F">
                    <w:rPr>
                      <w:rFonts w:eastAsia="宋体" w:cs="Times New Roman"/>
                      <w:bCs/>
                      <w:lang w:eastAsia="ja-JP"/>
                    </w:rPr>
                    <w:t>buffer</w:t>
                  </w:r>
                </w:p>
                <w:p w14:paraId="0E037FBE" w14:textId="72A5F496" w:rsidR="00751B23" w:rsidRPr="00D1319F" w:rsidRDefault="00D1319F" w:rsidP="005E0B02">
                  <w:pPr>
                    <w:widowControl/>
                    <w:numPr>
                      <w:ilvl w:val="0"/>
                      <w:numId w:val="8"/>
                    </w:numPr>
                    <w:spacing w:beforeLines="0" w:before="0"/>
                    <w:jc w:val="left"/>
                    <w:rPr>
                      <w:rFonts w:eastAsia="宋体" w:cs="Times New Roman"/>
                      <w:bCs/>
                      <w:lang w:eastAsia="ja-JP"/>
                    </w:rPr>
                  </w:pPr>
                  <m:oMath>
                    <m:r>
                      <m:rPr>
                        <m:sty m:val="p"/>
                      </m:rPr>
                      <w:rPr>
                        <w:rFonts w:ascii="Cambria Math" w:eastAsia="宋体" w:hAnsi="Cambria Math" w:cs="Times New Roman"/>
                        <w:lang w:eastAsia="ja-JP"/>
                      </w:rPr>
                      <m:t>H</m:t>
                    </m:r>
                  </m:oMath>
                  <w:r>
                    <w:rPr>
                      <w:rFonts w:eastAsia="宋体" w:cs="Times New Roman"/>
                      <w:bCs/>
                      <w:lang w:eastAsia="ja-JP"/>
                    </w:rPr>
                    <w:t xml:space="preserve"> </w:t>
                  </w:r>
                  <w:r w:rsidR="00751B23" w:rsidRPr="00D1319F">
                    <w:rPr>
                      <w:rFonts w:eastAsia="宋体" w:cs="Times New Roman"/>
                      <w:bCs/>
                      <w:lang w:eastAsia="ja-JP"/>
                    </w:rPr>
                    <w:t>is</w:t>
                  </w:r>
                  <w:r>
                    <w:rPr>
                      <w:rFonts w:eastAsia="宋体" w:cs="Times New Roman"/>
                      <w:bCs/>
                      <w:lang w:eastAsia="ja-JP"/>
                    </w:rPr>
                    <w:t xml:space="preserve"> </w:t>
                  </w:r>
                  <w:r w:rsidR="00751B23" w:rsidRPr="00D1319F">
                    <w:rPr>
                      <w:rFonts w:eastAsia="宋体" w:cs="Times New Roman"/>
                      <w:bCs/>
                      <w:lang w:eastAsia="ja-JP"/>
                    </w:rPr>
                    <w:t>the</w:t>
                  </w:r>
                  <w:r>
                    <w:rPr>
                      <w:rFonts w:eastAsia="宋体" w:cs="Times New Roman"/>
                      <w:bCs/>
                      <w:lang w:eastAsia="ja-JP"/>
                    </w:rPr>
                    <w:t xml:space="preserve"> </w:t>
                  </w:r>
                  <w:r w:rsidR="00751B23" w:rsidRPr="00D1319F">
                    <w:rPr>
                      <w:rFonts w:eastAsia="宋体" w:cs="Times New Roman"/>
                      <w:bCs/>
                      <w:lang w:eastAsia="ja-JP"/>
                    </w:rPr>
                    <w:t>total</w:t>
                  </w:r>
                  <w:r>
                    <w:rPr>
                      <w:rFonts w:eastAsia="宋体" w:cs="Times New Roman"/>
                      <w:bCs/>
                      <w:lang w:eastAsia="ja-JP"/>
                    </w:rPr>
                    <w:t xml:space="preserve"> </w:t>
                  </w:r>
                  <w:r w:rsidR="00751B23" w:rsidRPr="00D1319F">
                    <w:rPr>
                      <w:rFonts w:eastAsia="宋体" w:cs="Times New Roman"/>
                      <w:bCs/>
                      <w:lang w:eastAsia="ja-JP"/>
                    </w:rPr>
                    <w:t>number</w:t>
                  </w:r>
                  <w:r>
                    <w:rPr>
                      <w:rFonts w:eastAsia="宋体" w:cs="Times New Roman"/>
                      <w:bCs/>
                      <w:lang w:eastAsia="ja-JP"/>
                    </w:rPr>
                    <w:t xml:space="preserve"> </w:t>
                  </w:r>
                  <w:r w:rsidR="00751B23" w:rsidRPr="00D1319F">
                    <w:rPr>
                      <w:rFonts w:eastAsia="宋体" w:cs="Times New Roman"/>
                      <w:bCs/>
                      <w:lang w:eastAsia="ja-JP"/>
                    </w:rPr>
                    <w:t>of</w:t>
                  </w:r>
                  <w:r>
                    <w:rPr>
                      <w:rFonts w:eastAsia="宋体" w:cs="Times New Roman"/>
                      <w:bCs/>
                      <w:lang w:eastAsia="ja-JP"/>
                    </w:rPr>
                    <w:t xml:space="preserve"> </w:t>
                  </w:r>
                  <w:r w:rsidR="00751B23" w:rsidRPr="00D1319F">
                    <w:rPr>
                      <w:rFonts w:eastAsia="宋体" w:cs="Times New Roman"/>
                      <w:bCs/>
                      <w:lang w:eastAsia="ja-JP"/>
                    </w:rPr>
                    <w:t>coded</w:t>
                  </w:r>
                  <w:r>
                    <w:rPr>
                      <w:rFonts w:eastAsia="宋体" w:cs="Times New Roman"/>
                      <w:bCs/>
                      <w:lang w:eastAsia="ja-JP"/>
                    </w:rPr>
                    <w:t xml:space="preserve"> </w:t>
                  </w:r>
                  <w:r w:rsidR="00751B23" w:rsidRPr="00D1319F">
                    <w:rPr>
                      <w:rFonts w:eastAsia="宋体" w:cs="Times New Roman"/>
                      <w:bCs/>
                      <w:lang w:eastAsia="ja-JP"/>
                    </w:rPr>
                    <w:t>bits</w:t>
                  </w:r>
                  <w:r>
                    <w:rPr>
                      <w:rFonts w:eastAsia="宋体" w:cs="Times New Roman"/>
                      <w:bCs/>
                      <w:lang w:eastAsia="ja-JP"/>
                    </w:rPr>
                    <w:t xml:space="preserve"> </w:t>
                  </w:r>
                  <w:r w:rsidR="00751B23" w:rsidRPr="00D1319F">
                    <w:rPr>
                      <w:rFonts w:eastAsia="宋体" w:cs="Times New Roman"/>
                      <w:bCs/>
                      <w:lang w:eastAsia="ja-JP"/>
                    </w:rPr>
                    <w:t>available</w:t>
                  </w:r>
                  <w:r>
                    <w:rPr>
                      <w:rFonts w:eastAsia="宋体" w:cs="Times New Roman"/>
                      <w:bCs/>
                      <w:lang w:eastAsia="ja-JP"/>
                    </w:rPr>
                    <w:t xml:space="preserve"> </w:t>
                  </w:r>
                  <w:r w:rsidR="00751B23" w:rsidRPr="00D1319F">
                    <w:rPr>
                      <w:rFonts w:eastAsia="宋体" w:cs="Times New Roman"/>
                      <w:bCs/>
                      <w:lang w:eastAsia="ja-JP"/>
                    </w:rPr>
                    <w:t>for</w:t>
                  </w:r>
                  <w:r>
                    <w:rPr>
                      <w:rFonts w:eastAsia="宋体" w:cs="Times New Roman"/>
                      <w:bCs/>
                      <w:lang w:eastAsia="ja-JP"/>
                    </w:rPr>
                    <w:t xml:space="preserve"> </w:t>
                  </w:r>
                  <w:r w:rsidR="00751B23" w:rsidRPr="00D1319F">
                    <w:rPr>
                      <w:rFonts w:eastAsia="宋体" w:cs="Times New Roman"/>
                      <w:bCs/>
                      <w:lang w:eastAsia="ja-JP"/>
                    </w:rPr>
                    <w:t>transmission</w:t>
                  </w:r>
                  <w:r>
                    <w:rPr>
                      <w:rFonts w:eastAsia="宋体" w:cs="Times New Roman"/>
                      <w:bCs/>
                      <w:lang w:eastAsia="ja-JP"/>
                    </w:rPr>
                    <w:t xml:space="preserve"> </w:t>
                  </w:r>
                  <w:r w:rsidR="00751B23" w:rsidRPr="00D1319F">
                    <w:rPr>
                      <w:rFonts w:eastAsia="宋体" w:cs="Times New Roman"/>
                      <w:bCs/>
                      <w:lang w:eastAsia="ja-JP"/>
                    </w:rPr>
                    <w:t>of</w:t>
                  </w:r>
                  <w:r>
                    <w:rPr>
                      <w:rFonts w:eastAsia="宋体" w:cs="Times New Roman"/>
                      <w:bCs/>
                      <w:lang w:eastAsia="ja-JP"/>
                    </w:rPr>
                    <w:t xml:space="preserve"> </w:t>
                  </w:r>
                  <w:r w:rsidR="00751B23" w:rsidRPr="00D1319F">
                    <w:rPr>
                      <w:rFonts w:eastAsia="宋体" w:cs="Times New Roman"/>
                      <w:bCs/>
                      <w:lang w:eastAsia="ja-JP"/>
                    </w:rPr>
                    <w:t>the</w:t>
                  </w:r>
                  <w:r>
                    <w:rPr>
                      <w:rFonts w:eastAsia="宋体" w:cs="Times New Roman"/>
                      <w:bCs/>
                      <w:lang w:eastAsia="ja-JP"/>
                    </w:rPr>
                    <w:t xml:space="preserve"> </w:t>
                  </w:r>
                  <w:r w:rsidR="00751B23" w:rsidRPr="00D1319F">
                    <w:rPr>
                      <w:rFonts w:eastAsia="宋体" w:cs="Times New Roman"/>
                      <w:bCs/>
                      <w:lang w:eastAsia="ja-JP"/>
                    </w:rPr>
                    <w:t>TB</w:t>
                  </w:r>
                  <w:r>
                    <w:rPr>
                      <w:rFonts w:eastAsia="宋体" w:cs="Times New Roman"/>
                      <w:bCs/>
                      <w:lang w:eastAsia="ja-JP"/>
                    </w:rPr>
                    <w:t xml:space="preserve"> </w:t>
                  </w:r>
                  <w:r w:rsidR="00751B23" w:rsidRPr="00D1319F">
                    <w:rPr>
                      <w:rFonts w:eastAsia="宋体" w:cs="Times New Roman"/>
                      <w:bCs/>
                      <w:lang w:eastAsia="ja-JP"/>
                    </w:rPr>
                    <w:t>in</w:t>
                  </w:r>
                  <w:r>
                    <w:rPr>
                      <w:rFonts w:eastAsia="宋体" w:cs="Times New Roman"/>
                      <w:bCs/>
                      <w:lang w:eastAsia="ja-JP"/>
                    </w:rPr>
                    <w:t xml:space="preserve"> </w:t>
                  </w:r>
                  <w:r w:rsidR="00751B23" w:rsidRPr="00D1319F">
                    <w:rPr>
                      <w:rFonts w:eastAsia="宋体" w:cs="Times New Roman"/>
                      <w:bCs/>
                      <w:lang w:eastAsia="ja-JP"/>
                    </w:rPr>
                    <w:t>a</w:t>
                  </w:r>
                  <w:r>
                    <w:rPr>
                      <w:rFonts w:eastAsia="宋体" w:cs="Times New Roman"/>
                      <w:bCs/>
                      <w:lang w:eastAsia="ja-JP"/>
                    </w:rPr>
                    <w:t xml:space="preserve"> </w:t>
                  </w:r>
                  <w:r w:rsidR="00751B23" w:rsidRPr="00D1319F">
                    <w:rPr>
                      <w:rFonts w:eastAsia="宋体" w:cs="Times New Roman"/>
                      <w:bCs/>
                      <w:lang w:eastAsia="ja-JP"/>
                    </w:rPr>
                    <w:t>slot</w:t>
                  </w:r>
                  <w:r>
                    <w:rPr>
                      <w:rFonts w:eastAsia="宋体" w:cs="Times New Roman"/>
                      <w:bCs/>
                      <w:lang w:eastAsia="ja-JP"/>
                    </w:rPr>
                    <w:t xml:space="preserve"> </w:t>
                  </w:r>
                  <w:r w:rsidR="00751B23" w:rsidRPr="00D1319F">
                    <w:rPr>
                      <w:rFonts w:eastAsia="宋体" w:cs="Times New Roman"/>
                      <w:bCs/>
                      <w:lang w:eastAsia="ja-JP"/>
                    </w:rPr>
                    <w:t>allocated</w:t>
                  </w:r>
                  <w:r>
                    <w:rPr>
                      <w:rFonts w:eastAsia="宋体" w:cs="Times New Roman"/>
                      <w:bCs/>
                      <w:lang w:eastAsia="ja-JP"/>
                    </w:rPr>
                    <w:t xml:space="preserve"> </w:t>
                  </w:r>
                  <w:r w:rsidR="00751B23" w:rsidRPr="00D1319F">
                    <w:rPr>
                      <w:rFonts w:eastAsia="宋体" w:cs="Times New Roman"/>
                      <w:bCs/>
                      <w:lang w:eastAsia="ja-JP"/>
                    </w:rPr>
                    <w:t>for</w:t>
                  </w:r>
                  <w:r>
                    <w:rPr>
                      <w:rFonts w:eastAsia="宋体" w:cs="Times New Roman"/>
                      <w:bCs/>
                      <w:lang w:eastAsia="ja-JP"/>
                    </w:rPr>
                    <w:t xml:space="preserve"> </w:t>
                  </w:r>
                  <w:proofErr w:type="spellStart"/>
                  <w:r w:rsidR="00751B23" w:rsidRPr="00D1319F">
                    <w:rPr>
                      <w:rFonts w:eastAsia="宋体" w:cs="Times New Roman"/>
                      <w:bCs/>
                      <w:lang w:eastAsia="ja-JP"/>
                    </w:rPr>
                    <w:t>TBoMS</w:t>
                  </w:r>
                  <w:proofErr w:type="spellEnd"/>
                  <w:r w:rsidR="00751B23" w:rsidRPr="00D1319F">
                    <w:rPr>
                      <w:rFonts w:eastAsia="宋体" w:cs="Times New Roman"/>
                      <w:bCs/>
                      <w:lang w:eastAsia="ja-JP"/>
                    </w:rPr>
                    <w:t>,</w:t>
                  </w:r>
                  <w:r>
                    <w:rPr>
                      <w:rFonts w:eastAsia="宋体" w:cs="Times New Roman"/>
                      <w:bCs/>
                      <w:lang w:eastAsia="ja-JP"/>
                    </w:rPr>
                    <w:t xml:space="preserve"> </w:t>
                  </w:r>
                  <w:r w:rsidR="00751B23" w:rsidRPr="00D1319F">
                    <w:rPr>
                      <w:rFonts w:eastAsia="宋体" w:cs="Times New Roman"/>
                      <w:bCs/>
                      <w:lang w:eastAsia="ja-JP"/>
                    </w:rPr>
                    <w:t>assuming</w:t>
                  </w:r>
                  <w:r>
                    <w:rPr>
                      <w:rFonts w:eastAsia="宋体" w:cs="Times New Roman"/>
                      <w:bCs/>
                      <w:lang w:eastAsia="ja-JP"/>
                    </w:rPr>
                    <w:t xml:space="preserve"> </w:t>
                  </w:r>
                  <w:r w:rsidR="00751B23" w:rsidRPr="00D1319F">
                    <w:rPr>
                      <w:rFonts w:eastAsia="宋体" w:cs="Times New Roman"/>
                      <w:bCs/>
                      <w:lang w:eastAsia="ja-JP"/>
                    </w:rPr>
                    <w:t>no</w:t>
                  </w:r>
                  <w:r>
                    <w:rPr>
                      <w:rFonts w:eastAsia="宋体" w:cs="Times New Roman"/>
                      <w:bCs/>
                      <w:lang w:eastAsia="ja-JP"/>
                    </w:rPr>
                    <w:t xml:space="preserve"> </w:t>
                  </w:r>
                  <w:r w:rsidR="00751B23" w:rsidRPr="00D1319F">
                    <w:rPr>
                      <w:rFonts w:eastAsia="宋体" w:cs="Times New Roman"/>
                      <w:bCs/>
                      <w:lang w:eastAsia="ja-JP"/>
                    </w:rPr>
                    <w:t>UCI</w:t>
                  </w:r>
                  <w:r>
                    <w:rPr>
                      <w:rFonts w:eastAsia="宋体" w:cs="Times New Roman"/>
                      <w:bCs/>
                      <w:lang w:eastAsia="ja-JP"/>
                    </w:rPr>
                    <w:t xml:space="preserve"> </w:t>
                  </w:r>
                  <w:r w:rsidR="00751B23" w:rsidRPr="00D1319F">
                    <w:rPr>
                      <w:rFonts w:eastAsia="宋体" w:cs="Times New Roman"/>
                      <w:bCs/>
                      <w:lang w:eastAsia="ja-JP"/>
                    </w:rPr>
                    <w:t>multiplexing</w:t>
                  </w:r>
                </w:p>
                <w:p w14:paraId="374849A8" w14:textId="59742F53" w:rsidR="00751B23" w:rsidRPr="00D1319F" w:rsidRDefault="00C1344C" w:rsidP="005E0B02">
                  <w:pPr>
                    <w:widowControl/>
                    <w:numPr>
                      <w:ilvl w:val="0"/>
                      <w:numId w:val="8"/>
                    </w:numPr>
                    <w:spacing w:beforeLines="0" w:before="0"/>
                    <w:jc w:val="left"/>
                    <w:rPr>
                      <w:rFonts w:cs="Times New Roman"/>
                      <w:bCs/>
                      <w:lang w:eastAsia="ja-JP"/>
                    </w:rPr>
                  </w:pPr>
                  <m:oMath>
                    <m:sSub>
                      <m:sSubPr>
                        <m:ctrlPr>
                          <w:rPr>
                            <w:rFonts w:ascii="Cambria Math" w:hAnsi="Cambria Math" w:cs="Times New Roman"/>
                            <w:lang w:eastAsia="ja-JP"/>
                          </w:rPr>
                        </m:ctrlPr>
                      </m:sSubPr>
                      <m:e>
                        <m:r>
                          <m:rPr>
                            <m:sty m:val="p"/>
                          </m:rPr>
                          <w:rPr>
                            <w:rFonts w:ascii="Cambria Math" w:hAnsi="Cambria Math" w:cs="Times New Roman"/>
                            <w:lang w:eastAsia="ja-JP"/>
                          </w:rPr>
                          <m:t>τ</m:t>
                        </m:r>
                      </m:e>
                      <m:sub>
                        <m:r>
                          <m:rPr>
                            <m:sty m:val="p"/>
                          </m:rPr>
                          <w:rPr>
                            <w:rFonts w:ascii="Cambria Math" w:hAnsi="Cambria Math" w:cs="Times New Roman"/>
                            <w:lang w:eastAsia="ja-JP"/>
                          </w:rPr>
                          <m:t>n-1</m:t>
                        </m:r>
                      </m:sub>
                    </m:sSub>
                  </m:oMath>
                  <w:r w:rsidR="00D1319F">
                    <w:rPr>
                      <w:rFonts w:cs="Times New Roman"/>
                      <w:lang w:eastAsia="ja-JP"/>
                    </w:rPr>
                    <w:t xml:space="preserve"> </w:t>
                  </w:r>
                  <w:r w:rsidR="00751B23" w:rsidRPr="00D1319F">
                    <w:rPr>
                      <w:rFonts w:cs="Times New Roman"/>
                      <w:lang w:eastAsia="ja-JP"/>
                    </w:rPr>
                    <w:t>is</w:t>
                  </w:r>
                  <w:r w:rsidR="00D1319F">
                    <w:rPr>
                      <w:rFonts w:cs="Times New Roman"/>
                      <w:lang w:eastAsia="ja-JP"/>
                    </w:rPr>
                    <w:t xml:space="preserve"> </w:t>
                  </w:r>
                  <w:r w:rsidR="00751B23" w:rsidRPr="00D1319F">
                    <w:rPr>
                      <w:rFonts w:cs="Times New Roman"/>
                      <w:lang w:eastAsia="ja-JP"/>
                    </w:rPr>
                    <w:t>the</w:t>
                  </w:r>
                  <w:r w:rsidR="00D1319F">
                    <w:rPr>
                      <w:rFonts w:cs="Times New Roman"/>
                      <w:lang w:eastAsia="ja-JP"/>
                    </w:rPr>
                    <w:t xml:space="preserve"> </w:t>
                  </w:r>
                  <w:r w:rsidR="00751B23" w:rsidRPr="00D1319F">
                    <w:rPr>
                      <w:rFonts w:cs="Times New Roman"/>
                      <w:lang w:eastAsia="ja-JP"/>
                    </w:rPr>
                    <w:t>number</w:t>
                  </w:r>
                  <w:r w:rsidR="00D1319F">
                    <w:rPr>
                      <w:rFonts w:cs="Times New Roman"/>
                      <w:lang w:eastAsia="ja-JP"/>
                    </w:rPr>
                    <w:t xml:space="preserve"> </w:t>
                  </w:r>
                  <w:r w:rsidR="00751B23" w:rsidRPr="00D1319F">
                    <w:rPr>
                      <w:rFonts w:cs="Times New Roman"/>
                      <w:lang w:eastAsia="ja-JP"/>
                    </w:rPr>
                    <w:t>of</w:t>
                  </w:r>
                  <w:r w:rsidR="00D1319F">
                    <w:rPr>
                      <w:rFonts w:cs="Times New Roman"/>
                      <w:lang w:eastAsia="ja-JP"/>
                    </w:rPr>
                    <w:t xml:space="preserve"> </w:t>
                  </w:r>
                  <w:r w:rsidR="00751B23" w:rsidRPr="00D1319F">
                    <w:rPr>
                      <w:rFonts w:cs="Times New Roman"/>
                      <w:bCs/>
                      <w:lang w:eastAsia="ja-JP"/>
                    </w:rPr>
                    <w:t>filler</w:t>
                  </w:r>
                  <w:r w:rsidR="00D1319F">
                    <w:rPr>
                      <w:rFonts w:cs="Times New Roman"/>
                      <w:bCs/>
                      <w:lang w:eastAsia="ja-JP"/>
                    </w:rPr>
                    <w:t xml:space="preserve"> </w:t>
                  </w:r>
                  <w:r w:rsidR="00751B23" w:rsidRPr="00D1319F">
                    <w:rPr>
                      <w:rFonts w:cs="Times New Roman"/>
                    </w:rPr>
                    <w:t>bits</w:t>
                  </w:r>
                  <w:r w:rsidR="00D1319F">
                    <w:rPr>
                      <w:rFonts w:cs="Times New Roman"/>
                    </w:rPr>
                    <w:t xml:space="preserve"> </w:t>
                  </w:r>
                  <w:r w:rsidR="00751B23" w:rsidRPr="00D1319F">
                    <w:rPr>
                      <w:rFonts w:cs="Times New Roman"/>
                    </w:rPr>
                    <w:t>that</w:t>
                  </w:r>
                  <w:r w:rsidR="00D1319F">
                    <w:rPr>
                      <w:rFonts w:cs="Times New Roman"/>
                    </w:rPr>
                    <w:t xml:space="preserve"> </w:t>
                  </w:r>
                  <w:r w:rsidR="00751B23" w:rsidRPr="00D1319F">
                    <w:rPr>
                      <w:rFonts w:cs="Times New Roman"/>
                    </w:rPr>
                    <w:t>would</w:t>
                  </w:r>
                  <w:r w:rsidR="00D1319F">
                    <w:rPr>
                      <w:rFonts w:cs="Times New Roman"/>
                    </w:rPr>
                    <w:t xml:space="preserve"> </w:t>
                  </w:r>
                  <w:r w:rsidR="00751B23" w:rsidRPr="00D1319F">
                    <w:rPr>
                      <w:rFonts w:cs="Times New Roman"/>
                    </w:rPr>
                    <w:t>be</w:t>
                  </w:r>
                  <w:r w:rsidR="00D1319F">
                    <w:rPr>
                      <w:rFonts w:cs="Times New Roman"/>
                    </w:rPr>
                    <w:t xml:space="preserve"> </w:t>
                  </w:r>
                  <w:r w:rsidR="00751B23" w:rsidRPr="00D1319F">
                    <w:rPr>
                      <w:rFonts w:cs="Times New Roman"/>
                    </w:rPr>
                    <w:t>skipped</w:t>
                  </w:r>
                  <w:r w:rsidR="00D1319F">
                    <w:rPr>
                      <w:rFonts w:cs="Times New Roman"/>
                    </w:rPr>
                    <w:t xml:space="preserve"> </w:t>
                  </w:r>
                  <w:r w:rsidR="00751B23" w:rsidRPr="00D1319F">
                    <w:rPr>
                      <w:rFonts w:cs="Times New Roman"/>
                      <w:bCs/>
                      <w:lang w:eastAsia="ja-JP"/>
                    </w:rPr>
                    <w:t>in</w:t>
                  </w:r>
                  <w:r w:rsidR="00D1319F">
                    <w:rPr>
                      <w:rFonts w:cs="Times New Roman"/>
                      <w:bCs/>
                      <w:lang w:eastAsia="ja-JP"/>
                    </w:rPr>
                    <w:t xml:space="preserve"> </w:t>
                  </w:r>
                  <w:r w:rsidR="00751B23" w:rsidRPr="00D1319F">
                    <w:rPr>
                      <w:rFonts w:cs="Times New Roman"/>
                      <w:bCs/>
                      <w:lang w:eastAsia="ja-JP"/>
                    </w:rPr>
                    <w:t>the</w:t>
                  </w:r>
                  <w:r w:rsidR="00D1319F">
                    <w:rPr>
                      <w:rFonts w:cs="Times New Roman"/>
                      <w:bCs/>
                      <w:lang w:eastAsia="ja-JP"/>
                    </w:rPr>
                    <w:t xml:space="preserve"> </w:t>
                  </w:r>
                  <w:r w:rsidR="00751B23" w:rsidRPr="00D1319F">
                    <w:rPr>
                      <w:rFonts w:cs="Times New Roman"/>
                      <w:bCs/>
                      <w:lang w:eastAsia="ja-JP"/>
                    </w:rPr>
                    <w:t>bit</w:t>
                  </w:r>
                  <w:r w:rsidR="00D1319F">
                    <w:rPr>
                      <w:rFonts w:cs="Times New Roman"/>
                      <w:bCs/>
                      <w:lang w:eastAsia="ja-JP"/>
                    </w:rPr>
                    <w:t xml:space="preserve"> </w:t>
                  </w:r>
                  <w:r w:rsidR="00751B23" w:rsidRPr="00D1319F">
                    <w:rPr>
                      <w:rFonts w:cs="Times New Roman"/>
                      <w:bCs/>
                      <w:lang w:eastAsia="ja-JP"/>
                    </w:rPr>
                    <w:t>selection</w:t>
                  </w:r>
                  <w:r w:rsidR="00D1319F">
                    <w:rPr>
                      <w:rFonts w:cs="Times New Roman"/>
                      <w:bCs/>
                      <w:lang w:eastAsia="ja-JP"/>
                    </w:rPr>
                    <w:t xml:space="preserve"> </w:t>
                  </w:r>
                  <w:r w:rsidR="00751B23" w:rsidRPr="00D1319F">
                    <w:rPr>
                      <w:rFonts w:cs="Times New Roman"/>
                      <w:bCs/>
                      <w:lang w:eastAsia="ja-JP"/>
                    </w:rPr>
                    <w:t>step,</w:t>
                  </w:r>
                  <w:r w:rsidR="00D1319F">
                    <w:rPr>
                      <w:rFonts w:cs="Times New Roman"/>
                      <w:bCs/>
                      <w:lang w:eastAsia="ja-JP"/>
                    </w:rPr>
                    <w:t xml:space="preserve"> </w:t>
                  </w:r>
                  <w:r w:rsidR="00751B23" w:rsidRPr="00D1319F">
                    <w:rPr>
                      <w:rFonts w:cs="Times New Roman"/>
                      <w:bCs/>
                      <w:lang w:eastAsia="ja-JP"/>
                    </w:rPr>
                    <w:t>assuming</w:t>
                  </w:r>
                  <w:r w:rsidR="00D1319F">
                    <w:rPr>
                      <w:rFonts w:cs="Times New Roman"/>
                      <w:bCs/>
                      <w:lang w:eastAsia="ja-JP"/>
                    </w:rPr>
                    <w:t xml:space="preserve"> </w:t>
                  </w:r>
                  <w:r w:rsidR="00751B23" w:rsidRPr="00D1319F">
                    <w:rPr>
                      <w:rFonts w:cs="Times New Roman"/>
                      <w:bCs/>
                      <w:lang w:eastAsia="ja-JP"/>
                    </w:rPr>
                    <w:t>no</w:t>
                  </w:r>
                  <w:r w:rsidR="00D1319F">
                    <w:rPr>
                      <w:rFonts w:cs="Times New Roman"/>
                      <w:bCs/>
                      <w:lang w:eastAsia="ja-JP"/>
                    </w:rPr>
                    <w:t xml:space="preserve"> </w:t>
                  </w:r>
                  <w:r w:rsidR="00751B23" w:rsidRPr="00D1319F">
                    <w:rPr>
                      <w:rFonts w:cs="Times New Roman"/>
                      <w:bCs/>
                      <w:lang w:eastAsia="ja-JP"/>
                    </w:rPr>
                    <w:t>UCI</w:t>
                  </w:r>
                  <w:r w:rsidR="00D1319F">
                    <w:rPr>
                      <w:rFonts w:cs="Times New Roman"/>
                      <w:bCs/>
                      <w:lang w:eastAsia="ja-JP"/>
                    </w:rPr>
                    <w:t xml:space="preserve"> </w:t>
                  </w:r>
                  <w:r w:rsidR="00751B23" w:rsidRPr="00D1319F">
                    <w:rPr>
                      <w:rFonts w:cs="Times New Roman"/>
                      <w:bCs/>
                      <w:lang w:eastAsia="ja-JP"/>
                    </w:rPr>
                    <w:t>multiplexing,</w:t>
                  </w:r>
                  <w:r w:rsidR="00D1319F">
                    <w:rPr>
                      <w:rFonts w:cs="Times New Roman"/>
                      <w:bCs/>
                      <w:lang w:eastAsia="ja-JP"/>
                    </w:rPr>
                    <w:t xml:space="preserve"> </w:t>
                  </w:r>
                  <w:r w:rsidR="00751B23" w:rsidRPr="00D1319F">
                    <w:rPr>
                      <w:rFonts w:cs="Times New Roman"/>
                      <w:bCs/>
                      <w:lang w:eastAsia="ja-JP"/>
                    </w:rPr>
                    <w:t>in</w:t>
                  </w:r>
                  <w:r w:rsidR="00D1319F">
                    <w:rPr>
                      <w:rFonts w:cs="Times New Roman"/>
                      <w:bCs/>
                      <w:lang w:eastAsia="ja-JP"/>
                    </w:rPr>
                    <w:t xml:space="preserve"> </w:t>
                  </w:r>
                  <w:r w:rsidR="00751B23" w:rsidRPr="00D1319F">
                    <w:rPr>
                      <w:rFonts w:cs="Times New Roman"/>
                      <w:bCs/>
                      <w:lang w:eastAsia="ja-JP"/>
                    </w:rPr>
                    <w:t>the</w:t>
                  </w:r>
                  <w:r w:rsidR="00D1319F">
                    <w:rPr>
                      <w:rFonts w:cs="Times New Roman"/>
                      <w:bCs/>
                      <w:lang w:eastAsia="ja-JP"/>
                    </w:rPr>
                    <w:t xml:space="preserve"> </w:t>
                  </w:r>
                  <m:oMath>
                    <m:d>
                      <m:dPr>
                        <m:ctrlPr>
                          <w:rPr>
                            <w:rFonts w:ascii="Cambria Math" w:hAnsi="Cambria Math" w:cs="Times New Roman"/>
                            <w:bCs/>
                            <w:lang w:eastAsia="ja-JP"/>
                          </w:rPr>
                        </m:ctrlPr>
                      </m:dPr>
                      <m:e>
                        <m:r>
                          <m:rPr>
                            <m:sty m:val="p"/>
                          </m:rPr>
                          <w:rPr>
                            <w:rFonts w:ascii="Cambria Math" w:hAnsi="Cambria Math" w:cs="Times New Roman"/>
                            <w:lang w:eastAsia="ja-JP"/>
                          </w:rPr>
                          <m:t>n-1</m:t>
                        </m:r>
                      </m:e>
                    </m:d>
                  </m:oMath>
                  <w:r w:rsidR="00751B23" w:rsidRPr="00D1319F">
                    <w:rPr>
                      <w:rFonts w:cs="Times New Roman"/>
                      <w:bCs/>
                      <w:lang w:eastAsia="ja-JP"/>
                    </w:rPr>
                    <w:t>-th</w:t>
                  </w:r>
                  <w:r w:rsidR="00D1319F">
                    <w:rPr>
                      <w:rFonts w:cs="Times New Roman"/>
                      <w:bCs/>
                      <w:lang w:eastAsia="ja-JP"/>
                    </w:rPr>
                    <w:t xml:space="preserve"> </w:t>
                  </w:r>
                  <w:r w:rsidR="00751B23" w:rsidRPr="00D1319F">
                    <w:rPr>
                      <w:rFonts w:cs="Times New Roman"/>
                      <w:bCs/>
                      <w:lang w:eastAsia="ja-JP"/>
                    </w:rPr>
                    <w:t>slot</w:t>
                  </w:r>
                  <w:r w:rsidR="00D1319F">
                    <w:rPr>
                      <w:rFonts w:cs="Times New Roman"/>
                      <w:bCs/>
                      <w:lang w:eastAsia="ja-JP"/>
                    </w:rPr>
                    <w:t xml:space="preserve"> </w:t>
                  </w:r>
                  <w:r w:rsidR="00751B23" w:rsidRPr="00D1319F">
                    <w:rPr>
                      <w:rFonts w:cs="Times New Roman"/>
                      <w:bCs/>
                      <w:lang w:eastAsia="ja-JP"/>
                    </w:rPr>
                    <w:t>allocated</w:t>
                  </w:r>
                  <w:r w:rsidR="00D1319F">
                    <w:rPr>
                      <w:rFonts w:cs="Times New Roman"/>
                      <w:bCs/>
                      <w:lang w:eastAsia="ja-JP"/>
                    </w:rPr>
                    <w:t xml:space="preserve"> </w:t>
                  </w:r>
                  <w:r w:rsidR="00751B23" w:rsidRPr="00D1319F">
                    <w:rPr>
                      <w:rFonts w:cs="Times New Roman"/>
                      <w:bCs/>
                      <w:lang w:eastAsia="ja-JP"/>
                    </w:rPr>
                    <w:t>for</w:t>
                  </w:r>
                  <w:r w:rsidR="00D1319F">
                    <w:rPr>
                      <w:rFonts w:cs="Times New Roman"/>
                      <w:bCs/>
                      <w:lang w:eastAsia="ja-JP"/>
                    </w:rPr>
                    <w:t xml:space="preserve"> </w:t>
                  </w:r>
                  <w:proofErr w:type="spellStart"/>
                  <w:r w:rsidR="00751B23" w:rsidRPr="00D1319F">
                    <w:rPr>
                      <w:rFonts w:cs="Times New Roman"/>
                      <w:bCs/>
                      <w:lang w:eastAsia="ja-JP"/>
                    </w:rPr>
                    <w:t>TBoMS</w:t>
                  </w:r>
                  <w:proofErr w:type="spellEnd"/>
                  <w:r w:rsidR="00751B23" w:rsidRPr="00D1319F">
                    <w:rPr>
                      <w:rFonts w:cs="Times New Roman"/>
                      <w:bCs/>
                      <w:lang w:eastAsia="ja-JP"/>
                    </w:rPr>
                    <w:t>,</w:t>
                  </w:r>
                  <w:r w:rsidR="00D1319F">
                    <w:rPr>
                      <w:rFonts w:cs="Times New Roman"/>
                      <w:bCs/>
                      <w:lang w:eastAsia="ja-JP"/>
                    </w:rPr>
                    <w:t xml:space="preserve"> </w:t>
                  </w:r>
                  <w:r w:rsidR="00751B23" w:rsidRPr="00D1319F">
                    <w:rPr>
                      <w:rFonts w:cs="Times New Roman"/>
                      <w:bCs/>
                      <w:lang w:eastAsia="ja-JP"/>
                    </w:rPr>
                    <w:t>if</w:t>
                  </w:r>
                  <w:r w:rsidR="00D1319F">
                    <w:rPr>
                      <w:rFonts w:cs="Times New Roman"/>
                      <w:bCs/>
                      <w:lang w:eastAsia="ja-JP"/>
                    </w:rPr>
                    <w:t xml:space="preserve"> </w:t>
                  </w:r>
                  <w:r w:rsidR="00751B23" w:rsidRPr="00D1319F">
                    <w:rPr>
                      <w:rFonts w:cs="Times New Roman"/>
                      <w:bCs/>
                      <w:lang w:eastAsia="ja-JP"/>
                    </w:rPr>
                    <w:t>any.</w:t>
                  </w:r>
                </w:p>
                <w:p w14:paraId="6B3E7D42" w14:textId="25CF488C" w:rsidR="00751B23" w:rsidRPr="00D1319F" w:rsidRDefault="00751B23" w:rsidP="00751B23">
                  <w:pPr>
                    <w:spacing w:beforeLines="0" w:before="0"/>
                    <w:rPr>
                      <w:rFonts w:cs="Times New Roman"/>
                      <w:bCs/>
                    </w:rPr>
                  </w:pPr>
                  <w:r w:rsidRPr="00D1319F">
                    <w:rPr>
                      <w:rFonts w:eastAsia="宋体" w:cs="Times New Roman"/>
                    </w:rPr>
                    <w:t>Note:</w:t>
                  </w:r>
                  <w:r w:rsidR="00D1319F">
                    <w:rPr>
                      <w:rFonts w:eastAsia="宋体" w:cs="Times New Roman"/>
                    </w:rPr>
                    <w:t xml:space="preserve"> </w:t>
                  </w:r>
                  <w:r w:rsidRPr="00D1319F">
                    <w:rPr>
                      <w:rFonts w:eastAsia="宋体" w:cs="Times New Roman"/>
                    </w:rPr>
                    <w:t>this</w:t>
                  </w:r>
                  <w:r w:rsidR="00D1319F">
                    <w:rPr>
                      <w:rFonts w:eastAsia="宋体" w:cs="Times New Roman"/>
                    </w:rPr>
                    <w:t xml:space="preserve"> </w:t>
                  </w:r>
                  <w:r w:rsidRPr="00D1319F">
                    <w:rPr>
                      <w:rFonts w:eastAsia="宋体" w:cs="Times New Roman"/>
                    </w:rPr>
                    <w:t>equation</w:t>
                  </w:r>
                  <w:r w:rsidR="00D1319F">
                    <w:rPr>
                      <w:rFonts w:eastAsia="宋体" w:cs="Times New Roman"/>
                    </w:rPr>
                    <w:t xml:space="preserve"> </w:t>
                  </w:r>
                  <w:r w:rsidRPr="00D1319F">
                    <w:rPr>
                      <w:rFonts w:eastAsia="宋体" w:cs="Times New Roman"/>
                    </w:rPr>
                    <w:t>describes</w:t>
                  </w:r>
                  <w:r w:rsidR="00D1319F">
                    <w:rPr>
                      <w:rFonts w:eastAsia="宋体" w:cs="Times New Roman"/>
                    </w:rPr>
                    <w:t xml:space="preserve"> </w:t>
                  </w:r>
                  <w:r w:rsidRPr="00D1319F">
                    <w:rPr>
                      <w:rFonts w:eastAsia="宋体" w:cs="Times New Roman"/>
                    </w:rPr>
                    <w:t>the</w:t>
                  </w:r>
                  <w:r w:rsidR="00D1319F">
                    <w:rPr>
                      <w:rFonts w:eastAsia="宋体" w:cs="Times New Roman"/>
                    </w:rPr>
                    <w:t xml:space="preserve"> </w:t>
                  </w:r>
                  <w:r w:rsidRPr="00D1319F">
                    <w:rPr>
                      <w:rFonts w:eastAsia="宋体" w:cs="Times New Roman"/>
                    </w:rPr>
                    <w:t>logic</w:t>
                  </w:r>
                  <w:r w:rsidR="00D1319F">
                    <w:rPr>
                      <w:rFonts w:eastAsia="宋体" w:cs="Times New Roman"/>
                    </w:rPr>
                    <w:t xml:space="preserve"> </w:t>
                  </w:r>
                  <w:r w:rsidRPr="00D1319F">
                    <w:rPr>
                      <w:rFonts w:eastAsia="宋体" w:cs="Times New Roman"/>
                    </w:rPr>
                    <w:t>of</w:t>
                  </w:r>
                  <w:r w:rsidR="00D1319F">
                    <w:rPr>
                      <w:rFonts w:eastAsia="宋体" w:cs="Times New Roman"/>
                    </w:rPr>
                    <w:t xml:space="preserve"> </w:t>
                  </w:r>
                  <w:r w:rsidRPr="00D1319F">
                    <w:rPr>
                      <w:rFonts w:eastAsia="宋体" w:cs="Times New Roman"/>
                    </w:rPr>
                    <w:t>the</w:t>
                  </w:r>
                  <w:r w:rsidR="00D1319F">
                    <w:rPr>
                      <w:rFonts w:eastAsia="宋体" w:cs="Times New Roman"/>
                    </w:rPr>
                    <w:t xml:space="preserve"> </w:t>
                  </w:r>
                  <w:r w:rsidRPr="00D1319F">
                    <w:rPr>
                      <w:rFonts w:eastAsia="宋体" w:cs="Times New Roman"/>
                    </w:rPr>
                    <w:t>bit-selection</w:t>
                  </w:r>
                  <w:r w:rsidR="00D1319F">
                    <w:rPr>
                      <w:rFonts w:eastAsia="宋体" w:cs="Times New Roman"/>
                    </w:rPr>
                    <w:t xml:space="preserve"> </w:t>
                  </w:r>
                  <w:r w:rsidRPr="00D1319F">
                    <w:rPr>
                      <w:rFonts w:eastAsia="宋体" w:cs="Times New Roman"/>
                    </w:rPr>
                    <w:t>for</w:t>
                  </w:r>
                  <w:r w:rsidR="00D1319F">
                    <w:rPr>
                      <w:rFonts w:eastAsia="宋体" w:cs="Times New Roman"/>
                    </w:rPr>
                    <w:t xml:space="preserve"> </w:t>
                  </w:r>
                  <w:proofErr w:type="spellStart"/>
                  <w:r w:rsidRPr="00D1319F">
                    <w:rPr>
                      <w:rFonts w:eastAsia="宋体" w:cs="Times New Roman"/>
                    </w:rPr>
                    <w:t>TBoMS</w:t>
                  </w:r>
                  <w:proofErr w:type="spellEnd"/>
                  <w:r w:rsidRPr="00D1319F">
                    <w:rPr>
                      <w:rFonts w:eastAsia="宋体" w:cs="Times New Roman"/>
                    </w:rPr>
                    <w:t>;</w:t>
                  </w:r>
                  <w:r w:rsidR="00D1319F">
                    <w:rPr>
                      <w:rFonts w:eastAsia="宋体" w:cs="Times New Roman"/>
                    </w:rPr>
                    <w:t xml:space="preserve"> </w:t>
                  </w:r>
                  <w:r w:rsidRPr="00D1319F">
                    <w:rPr>
                      <w:rFonts w:eastAsia="宋体" w:cs="Times New Roman"/>
                    </w:rPr>
                    <w:t>decision</w:t>
                  </w:r>
                  <w:r w:rsidR="00D1319F">
                    <w:rPr>
                      <w:rFonts w:eastAsia="宋体" w:cs="Times New Roman"/>
                    </w:rPr>
                    <w:t xml:space="preserve"> </w:t>
                  </w:r>
                  <w:r w:rsidRPr="00D1319F">
                    <w:rPr>
                      <w:rFonts w:eastAsia="宋体" w:cs="Times New Roman"/>
                    </w:rPr>
                    <w:t>on</w:t>
                  </w:r>
                  <w:r w:rsidR="00D1319F">
                    <w:rPr>
                      <w:rFonts w:eastAsia="宋体" w:cs="Times New Roman"/>
                    </w:rPr>
                    <w:t xml:space="preserve"> </w:t>
                  </w:r>
                  <w:r w:rsidRPr="00D1319F">
                    <w:rPr>
                      <w:rFonts w:eastAsia="宋体" w:cs="Times New Roman"/>
                    </w:rPr>
                    <w:t>where</w:t>
                  </w:r>
                  <w:r w:rsidR="00D1319F">
                    <w:rPr>
                      <w:rFonts w:eastAsia="宋体" w:cs="Times New Roman"/>
                    </w:rPr>
                    <w:t xml:space="preserve"> </w:t>
                  </w:r>
                  <w:r w:rsidRPr="00D1319F">
                    <w:rPr>
                      <w:rFonts w:eastAsia="宋体" w:cs="Times New Roman"/>
                    </w:rPr>
                    <w:t>and</w:t>
                  </w:r>
                  <w:r w:rsidR="00D1319F">
                    <w:rPr>
                      <w:rFonts w:eastAsia="宋体" w:cs="Times New Roman"/>
                    </w:rPr>
                    <w:t xml:space="preserve"> </w:t>
                  </w:r>
                  <w:r w:rsidRPr="00D1319F">
                    <w:rPr>
                      <w:rFonts w:eastAsia="宋体" w:cs="Times New Roman"/>
                    </w:rPr>
                    <w:t>how</w:t>
                  </w:r>
                  <w:r w:rsidR="00D1319F">
                    <w:rPr>
                      <w:rFonts w:eastAsia="宋体" w:cs="Times New Roman"/>
                    </w:rPr>
                    <w:t xml:space="preserve"> </w:t>
                  </w:r>
                  <w:r w:rsidRPr="00D1319F">
                    <w:rPr>
                      <w:rFonts w:eastAsia="宋体" w:cs="Times New Roman"/>
                    </w:rPr>
                    <w:t>to</w:t>
                  </w:r>
                  <w:r w:rsidR="00D1319F">
                    <w:rPr>
                      <w:rFonts w:eastAsia="宋体" w:cs="Times New Roman"/>
                    </w:rPr>
                    <w:t xml:space="preserve"> </w:t>
                  </w:r>
                  <w:r w:rsidRPr="00D1319F">
                    <w:rPr>
                      <w:rFonts w:eastAsia="宋体" w:cs="Times New Roman"/>
                    </w:rPr>
                    <w:t>capture</w:t>
                  </w:r>
                  <w:r w:rsidR="00D1319F">
                    <w:rPr>
                      <w:rFonts w:eastAsia="宋体" w:cs="Times New Roman"/>
                    </w:rPr>
                    <w:t xml:space="preserve"> </w:t>
                  </w:r>
                  <w:r w:rsidRPr="00D1319F">
                    <w:rPr>
                      <w:rFonts w:eastAsia="宋体" w:cs="Times New Roman"/>
                    </w:rPr>
                    <w:t>this</w:t>
                  </w:r>
                  <w:r w:rsidR="00D1319F">
                    <w:rPr>
                      <w:rFonts w:eastAsia="宋体" w:cs="Times New Roman"/>
                    </w:rPr>
                    <w:t xml:space="preserve"> </w:t>
                  </w:r>
                  <w:r w:rsidRPr="00D1319F">
                    <w:rPr>
                      <w:rFonts w:eastAsia="宋体" w:cs="Times New Roman"/>
                    </w:rPr>
                    <w:t>in</w:t>
                  </w:r>
                  <w:r w:rsidR="00D1319F">
                    <w:rPr>
                      <w:rFonts w:eastAsia="宋体" w:cs="Times New Roman"/>
                    </w:rPr>
                    <w:t xml:space="preserve"> </w:t>
                  </w:r>
                  <w:r w:rsidRPr="00D1319F">
                    <w:rPr>
                      <w:rFonts w:eastAsia="宋体" w:cs="Times New Roman"/>
                    </w:rPr>
                    <w:t>TS</w:t>
                  </w:r>
                  <w:r w:rsidR="00D1319F">
                    <w:rPr>
                      <w:rFonts w:eastAsia="宋体" w:cs="Times New Roman"/>
                    </w:rPr>
                    <w:t xml:space="preserve"> </w:t>
                  </w:r>
                  <w:r w:rsidRPr="00D1319F">
                    <w:rPr>
                      <w:rFonts w:eastAsia="宋体" w:cs="Times New Roman"/>
                    </w:rPr>
                    <w:t>38.212</w:t>
                  </w:r>
                  <w:r w:rsidR="00D1319F">
                    <w:rPr>
                      <w:rFonts w:eastAsia="宋体" w:cs="Times New Roman"/>
                    </w:rPr>
                    <w:t xml:space="preserve"> </w:t>
                  </w:r>
                  <w:r w:rsidRPr="00D1319F">
                    <w:rPr>
                      <w:rFonts w:eastAsia="宋体" w:cs="Times New Roman"/>
                    </w:rPr>
                    <w:t>is</w:t>
                  </w:r>
                  <w:r w:rsidR="00D1319F">
                    <w:rPr>
                      <w:rFonts w:eastAsia="宋体" w:cs="Times New Roman"/>
                    </w:rPr>
                    <w:t xml:space="preserve"> </w:t>
                  </w:r>
                  <w:r w:rsidRPr="00D1319F">
                    <w:rPr>
                      <w:rFonts w:eastAsia="宋体" w:cs="Times New Roman"/>
                    </w:rPr>
                    <w:t>up</w:t>
                  </w:r>
                  <w:r w:rsidR="00D1319F">
                    <w:rPr>
                      <w:rFonts w:eastAsia="宋体" w:cs="Times New Roman"/>
                    </w:rPr>
                    <w:t xml:space="preserve"> </w:t>
                  </w:r>
                  <w:r w:rsidRPr="00D1319F">
                    <w:rPr>
                      <w:rFonts w:eastAsia="宋体" w:cs="Times New Roman"/>
                    </w:rPr>
                    <w:t>to</w:t>
                  </w:r>
                  <w:r w:rsidR="00D1319F">
                    <w:rPr>
                      <w:rFonts w:eastAsia="宋体" w:cs="Times New Roman"/>
                    </w:rPr>
                    <w:t xml:space="preserve"> </w:t>
                  </w:r>
                  <w:r w:rsidRPr="00D1319F">
                    <w:rPr>
                      <w:rFonts w:eastAsia="宋体" w:cs="Times New Roman"/>
                    </w:rPr>
                    <w:t>the</w:t>
                  </w:r>
                  <w:r w:rsidR="00D1319F">
                    <w:rPr>
                      <w:rFonts w:eastAsia="宋体" w:cs="Times New Roman"/>
                    </w:rPr>
                    <w:t xml:space="preserve"> </w:t>
                  </w:r>
                  <w:r w:rsidRPr="00D1319F">
                    <w:rPr>
                      <w:rFonts w:eastAsia="宋体" w:cs="Times New Roman"/>
                    </w:rPr>
                    <w:t>Editor.</w:t>
                  </w:r>
                </w:p>
              </w:tc>
            </w:tr>
          </w:tbl>
          <w:p w14:paraId="6DF2595B" w14:textId="77777777" w:rsidR="00751B23" w:rsidRPr="00D1319F" w:rsidRDefault="00751B23" w:rsidP="00751B23">
            <w:pPr>
              <w:spacing w:beforeLines="0" w:before="0"/>
              <w:rPr>
                <w:szCs w:val="22"/>
              </w:rPr>
            </w:pPr>
          </w:p>
          <w:p w14:paraId="467BC39A" w14:textId="77777777" w:rsidR="00D266A6" w:rsidRPr="00D1319F" w:rsidRDefault="00D266A6" w:rsidP="00751B23">
            <w:pPr>
              <w:spacing w:beforeLines="0" w:before="0"/>
              <w:rPr>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0"/>
            </w:tblGrid>
            <w:tr w:rsidR="00751B23" w:rsidRPr="00D1319F" w14:paraId="417F47FD" w14:textId="77777777" w:rsidTr="004E7B8B">
              <w:tc>
                <w:tcPr>
                  <w:tcW w:w="9629" w:type="dxa"/>
                  <w:shd w:val="clear" w:color="auto" w:fill="auto"/>
                </w:tcPr>
                <w:p w14:paraId="055AF74A" w14:textId="6B445709" w:rsidR="00751B23" w:rsidRPr="00D1319F" w:rsidRDefault="00751B23" w:rsidP="00751B23">
                  <w:pPr>
                    <w:spacing w:beforeLines="0" w:before="0"/>
                    <w:rPr>
                      <w:rFonts w:cs="Times New Roman"/>
                      <w:bCs/>
                    </w:rPr>
                  </w:pPr>
                  <w:r w:rsidRPr="00D1319F">
                    <w:rPr>
                      <w:rFonts w:cs="Times New Roman"/>
                      <w:bCs/>
                    </w:rPr>
                    <w:t>Option</w:t>
                  </w:r>
                  <w:r w:rsidR="00D1319F">
                    <w:rPr>
                      <w:rFonts w:cs="Times New Roman"/>
                      <w:bCs/>
                    </w:rPr>
                    <w:t xml:space="preserve"> </w:t>
                  </w:r>
                  <w:r w:rsidRPr="00D1319F">
                    <w:rPr>
                      <w:rFonts w:cs="Times New Roman"/>
                      <w:bCs/>
                    </w:rPr>
                    <w:t>2</w:t>
                  </w:r>
                </w:p>
                <w:p w14:paraId="0DCD95D9" w14:textId="6C2561D0" w:rsidR="00751B23" w:rsidRPr="00D1319F" w:rsidRDefault="00751B23" w:rsidP="00751B23">
                  <w:pPr>
                    <w:spacing w:beforeLines="0" w:before="0"/>
                    <w:rPr>
                      <w:rFonts w:cs="Times New Roman"/>
                    </w:rPr>
                  </w:pPr>
                  <w:r w:rsidRPr="00D1319F">
                    <w:rPr>
                      <w:rFonts w:cs="Times New Roman"/>
                    </w:rPr>
                    <w:t>Adopt</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following</w:t>
                  </w:r>
                  <w:r w:rsidR="00D1319F">
                    <w:rPr>
                      <w:rFonts w:cs="Times New Roman"/>
                    </w:rPr>
                    <w:t xml:space="preserve"> </w:t>
                  </w:r>
                  <w:r w:rsidRPr="00D1319F">
                    <w:rPr>
                      <w:rFonts w:cs="Times New Roman"/>
                    </w:rPr>
                    <w:t>TP</w:t>
                  </w:r>
                  <w:r w:rsidR="00D1319F">
                    <w:rPr>
                      <w:rFonts w:cs="Times New Roman"/>
                    </w:rPr>
                    <w:t xml:space="preserve"> </w:t>
                  </w:r>
                  <w:r w:rsidRPr="00D1319F">
                    <w:rPr>
                      <w:rFonts w:cs="Times New Roman"/>
                    </w:rPr>
                    <w:t>for</w:t>
                  </w:r>
                  <w:r w:rsidR="00D1319F">
                    <w:rPr>
                      <w:rFonts w:cs="Times New Roman"/>
                    </w:rPr>
                    <w:t xml:space="preserve"> </w:t>
                  </w:r>
                  <w:r w:rsidRPr="00D1319F">
                    <w:rPr>
                      <w:rFonts w:cs="Times New Roman"/>
                    </w:rPr>
                    <w:t>TS</w:t>
                  </w:r>
                  <w:r w:rsidR="00D1319F">
                    <w:rPr>
                      <w:rFonts w:cs="Times New Roman"/>
                    </w:rPr>
                    <w:t xml:space="preserve"> </w:t>
                  </w:r>
                  <w:r w:rsidRPr="00D1319F">
                    <w:rPr>
                      <w:rFonts w:cs="Times New Roman"/>
                    </w:rPr>
                    <w:t>38.212</w:t>
                  </w:r>
                </w:p>
                <w:p w14:paraId="22FA4FA5" w14:textId="681E0980" w:rsidR="00751B23" w:rsidRPr="00D1319F" w:rsidRDefault="00751B23" w:rsidP="00751B23">
                  <w:pPr>
                    <w:keepNext/>
                    <w:keepLines/>
                    <w:spacing w:beforeLines="0" w:before="0"/>
                    <w:outlineLvl w:val="3"/>
                    <w:rPr>
                      <w:rFonts w:eastAsia="宋体" w:cs="Times New Roman"/>
                    </w:rPr>
                  </w:pPr>
                  <w:r w:rsidRPr="00D1319F">
                    <w:rPr>
                      <w:rFonts w:eastAsia="宋体" w:cs="Times New Roman"/>
                    </w:rPr>
                    <w:t>5.4.2.1</w:t>
                  </w:r>
                  <w:r w:rsidRPr="00D1319F">
                    <w:rPr>
                      <w:rFonts w:eastAsia="宋体" w:cs="Times New Roman"/>
                    </w:rPr>
                    <w:tab/>
                    <w:t>Bit</w:t>
                  </w:r>
                  <w:r w:rsidR="00D1319F">
                    <w:rPr>
                      <w:rFonts w:eastAsia="宋体" w:cs="Times New Roman"/>
                    </w:rPr>
                    <w:t xml:space="preserve"> </w:t>
                  </w:r>
                  <w:r w:rsidRPr="00D1319F">
                    <w:rPr>
                      <w:rFonts w:eastAsia="宋体" w:cs="Times New Roman"/>
                    </w:rPr>
                    <w:t>selection</w:t>
                  </w:r>
                </w:p>
                <w:p w14:paraId="77CE2E0D" w14:textId="22DE9602" w:rsidR="00751B23" w:rsidRPr="00D1319F" w:rsidRDefault="00751B23" w:rsidP="00751B23">
                  <w:pPr>
                    <w:spacing w:beforeLines="0" w:before="0"/>
                    <w:jc w:val="center"/>
                    <w:rPr>
                      <w:rFonts w:eastAsia="宋体" w:cs="Times New Roman"/>
                    </w:rPr>
                  </w:pPr>
                  <w:r w:rsidRPr="00D1319F">
                    <w:rPr>
                      <w:rFonts w:cs="Times New Roman"/>
                    </w:rPr>
                    <w:t>&lt;Unchanged</w:t>
                  </w:r>
                  <w:r w:rsidR="00D1319F">
                    <w:rPr>
                      <w:rFonts w:cs="Times New Roman"/>
                    </w:rPr>
                    <w:t xml:space="preserve"> </w:t>
                  </w:r>
                  <w:r w:rsidRPr="00D1319F">
                    <w:rPr>
                      <w:rFonts w:cs="Times New Roman"/>
                    </w:rPr>
                    <w:t>parts</w:t>
                  </w:r>
                  <w:r w:rsidR="00D1319F">
                    <w:rPr>
                      <w:rFonts w:cs="Times New Roman"/>
                    </w:rPr>
                    <w:t xml:space="preserve"> </w:t>
                  </w:r>
                  <w:r w:rsidRPr="00D1319F">
                    <w:rPr>
                      <w:rFonts w:cs="Times New Roman"/>
                    </w:rPr>
                    <w:t>omitted&gt;</w:t>
                  </w:r>
                </w:p>
                <w:p w14:paraId="3BC9A302" w14:textId="1E5949E8" w:rsidR="00751B23" w:rsidRPr="00D1319F" w:rsidRDefault="00751B23" w:rsidP="00751B23">
                  <w:pPr>
                    <w:spacing w:beforeLines="0" w:before="0"/>
                    <w:rPr>
                      <w:rFonts w:cs="Times New Roman"/>
                    </w:rPr>
                  </w:pPr>
                  <w:r w:rsidRPr="00D1319F">
                    <w:rPr>
                      <w:rFonts w:cs="Times New Roman"/>
                    </w:rPr>
                    <w:t>Denote</w:t>
                  </w:r>
                  <w:r w:rsidR="00D1319F">
                    <w:rPr>
                      <w:rFonts w:cs="Times New Roman"/>
                    </w:rPr>
                    <w:t xml:space="preserve"> </w:t>
                  </w:r>
                  <w:r w:rsidRPr="00D1319F">
                    <w:rPr>
                      <w:rFonts w:cs="Times New Roman"/>
                    </w:rPr>
                    <w:t>by</w:t>
                  </w:r>
                  <w:r w:rsidR="00D1319F">
                    <w:rPr>
                      <w:rFonts w:cs="Times New Roman"/>
                    </w:rPr>
                    <w:t xml:space="preserve"> </w:t>
                  </w:r>
                  <w:r w:rsidRPr="00D1319F">
                    <w:rPr>
                      <w:rFonts w:cs="Times New Roman"/>
                      <w:noProof/>
                      <w:position w:val="-12"/>
                    </w:rPr>
                    <w:object w:dxaOrig="375" w:dyaOrig="345" w14:anchorId="3B679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7.3pt" o:ole="">
                        <v:imagedata r:id="rId9" o:title=""/>
                      </v:shape>
                      <o:OLEObject Type="Embed" ProgID="Equation.3" ShapeID="_x0000_i1025" DrawAspect="Content" ObjectID="_1712425064" r:id="rId10"/>
                    </w:objec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redundancy</w:t>
                  </w:r>
                  <w:r w:rsidR="00D1319F">
                    <w:rPr>
                      <w:rFonts w:cs="Times New Roman"/>
                    </w:rPr>
                    <w:t xml:space="preserve"> </w:t>
                  </w:r>
                  <w:r w:rsidRPr="00D1319F">
                    <w:rPr>
                      <w:rFonts w:cs="Times New Roman"/>
                    </w:rPr>
                    <w:t>version</w:t>
                  </w:r>
                  <w:r w:rsidR="00D1319F">
                    <w:rPr>
                      <w:rFonts w:cs="Times New Roman"/>
                    </w:rPr>
                    <w:t xml:space="preserve"> </w:t>
                  </w:r>
                  <w:r w:rsidRPr="00D1319F">
                    <w:rPr>
                      <w:rFonts w:cs="Times New Roman"/>
                    </w:rPr>
                    <w:t>number</w:t>
                  </w:r>
                  <w:r w:rsidR="00D1319F">
                    <w:rPr>
                      <w:rFonts w:cs="Times New Roman"/>
                    </w:rPr>
                    <w:t xml:space="preserve"> </w:t>
                  </w:r>
                  <w:r w:rsidRPr="00D1319F">
                    <w:rPr>
                      <w:rFonts w:cs="Times New Roman"/>
                    </w:rPr>
                    <w:t>for</w:t>
                  </w:r>
                  <w:r w:rsidR="00D1319F">
                    <w:rPr>
                      <w:rFonts w:cs="Times New Roman"/>
                    </w:rPr>
                    <w:t xml:space="preserve"> </w:t>
                  </w:r>
                  <w:r w:rsidRPr="00D1319F">
                    <w:rPr>
                      <w:rFonts w:cs="Times New Roman"/>
                    </w:rPr>
                    <w:t>this</w:t>
                  </w:r>
                  <w:r w:rsidR="00D1319F">
                    <w:rPr>
                      <w:rFonts w:cs="Times New Roman"/>
                    </w:rPr>
                    <w:t xml:space="preserve"> </w:t>
                  </w:r>
                  <w:r w:rsidRPr="00D1319F">
                    <w:rPr>
                      <w:rFonts w:cs="Times New Roman"/>
                    </w:rPr>
                    <w:t>transmission</w:t>
                  </w:r>
                  <w:r w:rsidR="00D1319F">
                    <w:rPr>
                      <w:rFonts w:cs="Times New Roman"/>
                    </w:rPr>
                    <w:t xml:space="preserve"> </w:t>
                  </w:r>
                  <w:r w:rsidRPr="00D1319F">
                    <w:rPr>
                      <w:rFonts w:cs="Times New Roman"/>
                    </w:rPr>
                    <w:t>(</w:t>
                  </w:r>
                  <w:r w:rsidRPr="00D1319F">
                    <w:rPr>
                      <w:rFonts w:cs="Times New Roman"/>
                      <w:noProof/>
                      <w:position w:val="-12"/>
                    </w:rPr>
                    <w:object w:dxaOrig="375" w:dyaOrig="345" w14:anchorId="0FC5BF65">
                      <v:shape id="_x0000_i1026" type="#_x0000_t75" style="width:19.6pt;height:17.3pt" o:ole="">
                        <v:imagedata r:id="rId11" o:title=""/>
                      </v:shape>
                      <o:OLEObject Type="Embed" ProgID="Equation.3" ShapeID="_x0000_i1026" DrawAspect="Content" ObjectID="_1712425065" r:id="rId12"/>
                    </w:object>
                  </w:r>
                  <w:r w:rsidR="00D1319F">
                    <w:rPr>
                      <w:rFonts w:cs="Times New Roman"/>
                    </w:rPr>
                    <w:t xml:space="preserve"> </w:t>
                  </w:r>
                  <w:r w:rsidRPr="00D1319F">
                    <w:rPr>
                      <w:rFonts w:cs="Times New Roman"/>
                    </w:rPr>
                    <w:t>=</w:t>
                  </w:r>
                  <w:r w:rsidR="00D1319F">
                    <w:rPr>
                      <w:rFonts w:cs="Times New Roman"/>
                    </w:rPr>
                    <w:t xml:space="preserve"> </w:t>
                  </w:r>
                  <w:r w:rsidRPr="00D1319F">
                    <w:rPr>
                      <w:rFonts w:cs="Times New Roman"/>
                    </w:rPr>
                    <w:t>0,</w:t>
                  </w:r>
                  <w:r w:rsidR="00D1319F">
                    <w:rPr>
                      <w:rFonts w:cs="Times New Roman"/>
                    </w:rPr>
                    <w:t xml:space="preserve"> </w:t>
                  </w:r>
                  <w:r w:rsidRPr="00D1319F">
                    <w:rPr>
                      <w:rFonts w:cs="Times New Roman"/>
                    </w:rPr>
                    <w:t>1,</w:t>
                  </w:r>
                  <w:r w:rsidR="00D1319F">
                    <w:rPr>
                      <w:rFonts w:cs="Times New Roman"/>
                    </w:rPr>
                    <w:t xml:space="preserve"> </w:t>
                  </w:r>
                  <w:r w:rsidRPr="00D1319F">
                    <w:rPr>
                      <w:rFonts w:cs="Times New Roman"/>
                    </w:rPr>
                    <w:t>2</w:t>
                  </w:r>
                  <w:r w:rsidR="00D1319F">
                    <w:rPr>
                      <w:rFonts w:cs="Times New Roman"/>
                    </w:rPr>
                    <w:t xml:space="preserve"> </w:t>
                  </w:r>
                  <w:r w:rsidRPr="00D1319F">
                    <w:rPr>
                      <w:rFonts w:cs="Times New Roman"/>
                    </w:rPr>
                    <w:t>or</w:t>
                  </w:r>
                  <w:r w:rsidR="00D1319F">
                    <w:rPr>
                      <w:rFonts w:cs="Times New Roman"/>
                    </w:rPr>
                    <w:t xml:space="preserve"> </w:t>
                  </w:r>
                  <w:r w:rsidRPr="00D1319F">
                    <w:rPr>
                      <w:rFonts w:cs="Times New Roman"/>
                    </w:rPr>
                    <w:t>3),</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rate</w:t>
                  </w:r>
                  <w:r w:rsidR="00D1319F">
                    <w:rPr>
                      <w:rFonts w:cs="Times New Roman"/>
                    </w:rPr>
                    <w:t xml:space="preserve"> </w:t>
                  </w:r>
                  <w:r w:rsidRPr="00D1319F">
                    <w:rPr>
                      <w:rFonts w:cs="Times New Roman"/>
                    </w:rPr>
                    <w:t>matching</w:t>
                  </w:r>
                  <w:r w:rsidR="00D1319F">
                    <w:rPr>
                      <w:rFonts w:cs="Times New Roman"/>
                    </w:rPr>
                    <w:t xml:space="preserve"> </w:t>
                  </w:r>
                  <w:r w:rsidRPr="00D1319F">
                    <w:rPr>
                      <w:rFonts w:cs="Times New Roman"/>
                    </w:rPr>
                    <w:t>output</w:t>
                  </w:r>
                  <w:r w:rsidR="00D1319F">
                    <w:rPr>
                      <w:rFonts w:cs="Times New Roman"/>
                    </w:rPr>
                    <w:t xml:space="preserve"> </w:t>
                  </w:r>
                  <w:r w:rsidRPr="00D1319F">
                    <w:rPr>
                      <w:rFonts w:cs="Times New Roman"/>
                    </w:rPr>
                    <w:t>bit</w:t>
                  </w:r>
                  <w:r w:rsidR="00D1319F">
                    <w:rPr>
                      <w:rFonts w:cs="Times New Roman"/>
                    </w:rPr>
                    <w:t xml:space="preserve"> </w:t>
                  </w:r>
                  <w:r w:rsidRPr="00D1319F">
                    <w:rPr>
                      <w:rFonts w:cs="Times New Roman"/>
                    </w:rPr>
                    <w:t>sequence</w:t>
                  </w:r>
                  <w:r w:rsidR="00D1319F">
                    <w:rPr>
                      <w:rFonts w:cs="Times New Roman"/>
                    </w:rPr>
                    <w:t xml:space="preserve"> </w:t>
                  </w:r>
                  <w:r w:rsidRPr="00D1319F">
                    <w:rPr>
                      <w:rFonts w:cs="Times New Roman"/>
                      <w:noProof/>
                      <w:position w:val="-10"/>
                    </w:rPr>
                    <w:object w:dxaOrig="225" w:dyaOrig="300" w14:anchorId="304C3D84">
                      <v:shape id="_x0000_i1027" type="#_x0000_t75" style="width:11.5pt;height:15pt" o:ole="">
                        <v:imagedata r:id="rId13" o:title=""/>
                      </v:shape>
                      <o:OLEObject Type="Embed" ProgID="Equation.3" ShapeID="_x0000_i1027" DrawAspect="Content" ObjectID="_1712425066" r:id="rId14"/>
                    </w:object>
                  </w:r>
                  <w:r w:rsidRPr="00D1319F">
                    <w:rPr>
                      <w:rFonts w:cs="Times New Roman"/>
                    </w:rPr>
                    <w:t>,</w:t>
                  </w:r>
                  <w:r w:rsidR="00D1319F">
                    <w:rPr>
                      <w:rFonts w:cs="Times New Roman"/>
                    </w:rPr>
                    <w:t xml:space="preserve"> </w:t>
                  </w:r>
                  <w:r w:rsidRPr="00D1319F">
                    <w:rPr>
                      <w:rFonts w:cs="Times New Roman"/>
                      <w:noProof/>
                      <w:position w:val="-10"/>
                    </w:rPr>
                    <w:object w:dxaOrig="1245" w:dyaOrig="225" w14:anchorId="77E0B0CA">
                      <v:shape id="_x0000_i1028" type="#_x0000_t75" style="width:62.8pt;height:11.5pt" o:ole="">
                        <v:imagedata r:id="rId15" o:title=""/>
                      </v:shape>
                      <o:OLEObject Type="Embed" ProgID="Equation.3" ShapeID="_x0000_i1028" DrawAspect="Content" ObjectID="_1712425067" r:id="rId16"/>
                    </w:object>
                  </w:r>
                  <w:r w:rsidRPr="00D1319F">
                    <w:rPr>
                      <w:rFonts w:cs="Times New Roman"/>
                    </w:rPr>
                    <w:t>,</w:t>
                  </w:r>
                  <w:r w:rsidR="00D1319F">
                    <w:rPr>
                      <w:rFonts w:cs="Times New Roman"/>
                    </w:rPr>
                    <w:t xml:space="preserve"> </w:t>
                  </w:r>
                  <w:r w:rsidRPr="00D1319F">
                    <w:rPr>
                      <w:rFonts w:cs="Times New Roman"/>
                    </w:rPr>
                    <w:t>is</w:t>
                  </w:r>
                  <w:r w:rsidR="00D1319F">
                    <w:rPr>
                      <w:rFonts w:cs="Times New Roman"/>
                    </w:rPr>
                    <w:t xml:space="preserve"> </w:t>
                  </w:r>
                  <w:r w:rsidRPr="00D1319F">
                    <w:rPr>
                      <w:rFonts w:cs="Times New Roman"/>
                    </w:rPr>
                    <w:t>generated</w:t>
                  </w:r>
                  <w:r w:rsidR="00D1319F">
                    <w:rPr>
                      <w:rFonts w:cs="Times New Roman"/>
                    </w:rPr>
                    <w:t xml:space="preserve"> </w:t>
                  </w:r>
                  <w:r w:rsidRPr="00D1319F">
                    <w:rPr>
                      <w:rFonts w:cs="Times New Roman"/>
                    </w:rPr>
                    <w:t>as</w:t>
                  </w:r>
                  <w:r w:rsidR="00D1319F">
                    <w:rPr>
                      <w:rFonts w:cs="Times New Roman"/>
                    </w:rPr>
                    <w:t xml:space="preserve"> </w:t>
                  </w:r>
                  <w:r w:rsidRPr="00D1319F">
                    <w:rPr>
                      <w:rFonts w:cs="Times New Roman"/>
                    </w:rPr>
                    <w:t>follows,</w:t>
                  </w:r>
                  <w:r w:rsidR="00D1319F">
                    <w:rPr>
                      <w:rFonts w:cs="Times New Roman"/>
                    </w:rPr>
                    <w:t xml:space="preserve"> </w:t>
                  </w:r>
                  <w:r w:rsidRPr="00D1319F">
                    <w:rPr>
                      <w:rFonts w:cs="Times New Roman"/>
                    </w:rPr>
                    <w:t>where</w:t>
                  </w:r>
                  <w:r w:rsidR="00D1319F">
                    <w:rPr>
                      <w:rFonts w:cs="Times New Roman"/>
                    </w:rPr>
                    <w:t xml:space="preserve"> </w:t>
                  </w:r>
                  <w:r w:rsidRPr="00D1319F">
                    <w:rPr>
                      <w:rFonts w:cs="Times New Roman"/>
                      <w:noProof/>
                      <w:position w:val="-12"/>
                    </w:rPr>
                    <w:object w:dxaOrig="195" w:dyaOrig="345" w14:anchorId="01EB2C4C">
                      <v:shape id="_x0000_i1029" type="#_x0000_t75" style="width:9.2pt;height:17.3pt" o:ole="">
                        <v:imagedata r:id="rId17" o:title=""/>
                      </v:shape>
                      <o:OLEObject Type="Embed" ProgID="Equation.3" ShapeID="_x0000_i1029" DrawAspect="Content" ObjectID="_1712425068" r:id="rId18"/>
                    </w:object>
                  </w:r>
                  <w:r w:rsidR="00D1319F">
                    <w:rPr>
                      <w:rFonts w:cs="Times New Roman"/>
                    </w:rPr>
                    <w:t xml:space="preserve"> </w:t>
                  </w:r>
                  <w:r w:rsidRPr="00D1319F">
                    <w:rPr>
                      <w:rFonts w:cs="Times New Roman"/>
                    </w:rPr>
                    <w:t>is</w:t>
                  </w:r>
                  <w:r w:rsidR="00D1319F">
                    <w:rPr>
                      <w:rFonts w:cs="Times New Roman"/>
                    </w:rPr>
                    <w:t xml:space="preserve"> </w:t>
                  </w:r>
                  <w:r w:rsidRPr="00D1319F">
                    <w:rPr>
                      <w:rFonts w:cs="Times New Roman"/>
                    </w:rPr>
                    <w:t>given</w:t>
                  </w:r>
                  <w:r w:rsidR="00D1319F">
                    <w:rPr>
                      <w:rFonts w:cs="Times New Roman"/>
                    </w:rPr>
                    <w:t xml:space="preserve"> </w:t>
                  </w:r>
                  <w:r w:rsidRPr="00D1319F">
                    <w:rPr>
                      <w:rFonts w:cs="Times New Roman"/>
                    </w:rPr>
                    <w:t>by</w:t>
                  </w:r>
                  <w:r w:rsidR="00D1319F">
                    <w:rPr>
                      <w:rFonts w:cs="Times New Roman"/>
                    </w:rPr>
                    <w:t xml:space="preserve"> </w:t>
                  </w:r>
                  <w:r w:rsidRPr="00D1319F">
                    <w:rPr>
                      <w:rFonts w:cs="Times New Roman"/>
                    </w:rPr>
                    <w:t>Table</w:t>
                  </w:r>
                  <w:r w:rsidR="00D1319F">
                    <w:rPr>
                      <w:rFonts w:cs="Times New Roman"/>
                    </w:rPr>
                    <w:t xml:space="preserve"> </w:t>
                  </w:r>
                  <w:r w:rsidRPr="00D1319F">
                    <w:rPr>
                      <w:rFonts w:cs="Times New Roman"/>
                    </w:rPr>
                    <w:t>5.4.2.1-2</w:t>
                  </w:r>
                  <w:r w:rsidR="00D1319F">
                    <w:rPr>
                      <w:rFonts w:cs="Times New Roman"/>
                    </w:rPr>
                    <w:t xml:space="preserve"> </w:t>
                  </w:r>
                  <w:r w:rsidRPr="00D1319F">
                    <w:rPr>
                      <w:rFonts w:cs="Times New Roman"/>
                    </w:rPr>
                    <w:t>according</w:t>
                  </w:r>
                  <w:r w:rsidR="00D1319F">
                    <w:rPr>
                      <w:rFonts w:cs="Times New Roman"/>
                    </w:rPr>
                    <w:t xml:space="preserve"> </w:t>
                  </w:r>
                  <w:r w:rsidRPr="00D1319F">
                    <w:rPr>
                      <w:rFonts w:cs="Times New Roman"/>
                    </w:rPr>
                    <w:t>to</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value</w:t>
                  </w:r>
                  <w:r w:rsidR="00D1319F">
                    <w:rPr>
                      <w:rFonts w:cs="Times New Roman"/>
                    </w:rPr>
                    <w:t xml:space="preserve"> </w:t>
                  </w:r>
                  <w:r w:rsidRPr="00D1319F">
                    <w:rPr>
                      <w:rFonts w:cs="Times New Roman"/>
                    </w:rPr>
                    <w:t>of</w:t>
                  </w:r>
                  <w:r w:rsidR="00D1319F">
                    <w:rPr>
                      <w:rFonts w:cs="Times New Roman"/>
                    </w:rPr>
                    <w:t xml:space="preserve"> </w:t>
                  </w:r>
                  <w:r w:rsidRPr="00D1319F">
                    <w:rPr>
                      <w:rFonts w:cs="Times New Roman"/>
                      <w:noProof/>
                      <w:position w:val="-12"/>
                    </w:rPr>
                    <w:object w:dxaOrig="375" w:dyaOrig="345" w14:anchorId="360F1D47">
                      <v:shape id="_x0000_i1030" type="#_x0000_t75" style="width:19.6pt;height:17.3pt" o:ole="">
                        <v:imagedata r:id="rId11" o:title=""/>
                      </v:shape>
                      <o:OLEObject Type="Embed" ProgID="Equation.3" ShapeID="_x0000_i1030" DrawAspect="Content" ObjectID="_1712425069" r:id="rId19"/>
                    </w:object>
                  </w:r>
                  <w:r w:rsidR="00D1319F">
                    <w:rPr>
                      <w:rFonts w:cs="Times New Roman"/>
                    </w:rPr>
                    <w:t xml:space="preserve"> </w:t>
                  </w:r>
                  <w:r w:rsidRPr="00D1319F">
                    <w:rPr>
                      <w:rFonts w:cs="Times New Roman"/>
                    </w:rPr>
                    <w:t>and</w:t>
                  </w:r>
                  <w:r w:rsidR="00D1319F">
                    <w:rPr>
                      <w:rFonts w:cs="Times New Roman"/>
                    </w:rPr>
                    <w:t xml:space="preserve"> </w:t>
                  </w:r>
                  <w:r w:rsidRPr="00D1319F">
                    <w:rPr>
                      <w:rFonts w:cs="Times New Roman"/>
                    </w:rPr>
                    <w:t>LDPC</w:t>
                  </w:r>
                  <w:r w:rsidR="00D1319F">
                    <w:rPr>
                      <w:rFonts w:cs="Times New Roman"/>
                    </w:rPr>
                    <w:t xml:space="preserve"> </w:t>
                  </w:r>
                  <w:r w:rsidRPr="00D1319F">
                    <w:rPr>
                      <w:rFonts w:cs="Times New Roman"/>
                    </w:rPr>
                    <w:t>base</w:t>
                  </w:r>
                  <w:r w:rsidR="00D1319F">
                    <w:rPr>
                      <w:rFonts w:cs="Times New Roman"/>
                    </w:rPr>
                    <w:t xml:space="preserve"> </w:t>
                  </w:r>
                  <w:r w:rsidRPr="00D1319F">
                    <w:rPr>
                      <w:rFonts w:cs="Times New Roman"/>
                    </w:rPr>
                    <w:t>graph</w:t>
                  </w:r>
                  <w:r w:rsidR="00D1319F">
                    <w:rPr>
                      <w:rFonts w:cs="Times New Roman"/>
                    </w:rPr>
                    <w:t xml:space="preserve"> </w:t>
                  </w:r>
                  <w:r w:rsidRPr="00D1319F">
                    <w:rPr>
                      <w:rFonts w:eastAsia="MS Mincho" w:cs="Times New Roman"/>
                    </w:rPr>
                    <w:t>if</w:t>
                  </w:r>
                  <w:r w:rsidR="00D1319F">
                    <w:rPr>
                      <w:rFonts w:eastAsia="MS Mincho" w:cs="Times New Roman"/>
                    </w:rPr>
                    <w:t xml:space="preserve"> </w:t>
                  </w:r>
                  <w:proofErr w:type="spellStart"/>
                  <w:r w:rsidRPr="00D1319F">
                    <w:rPr>
                      <w:rFonts w:eastAsia="MS Mincho" w:cs="Times New Roman"/>
                      <w:iCs/>
                    </w:rPr>
                    <w:t>numberOfSlotsTBoMS</w:t>
                  </w:r>
                  <w:proofErr w:type="spellEnd"/>
                  <w:r w:rsidR="00D1319F">
                    <w:rPr>
                      <w:rFonts w:eastAsia="MS Mincho" w:cs="Times New Roman"/>
                    </w:rPr>
                    <w:t xml:space="preserve"> </w:t>
                  </w:r>
                  <w:r w:rsidRPr="00D1319F">
                    <w:rPr>
                      <w:rFonts w:eastAsia="MS Mincho" w:cs="Times New Roman"/>
                    </w:rPr>
                    <w:t>is</w:t>
                  </w:r>
                  <w:r w:rsidR="00D1319F">
                    <w:rPr>
                      <w:rFonts w:eastAsia="MS Mincho" w:cs="Times New Roman"/>
                    </w:rPr>
                    <w:t xml:space="preserve"> </w:t>
                  </w:r>
                  <w:r w:rsidRPr="00D1319F">
                    <w:rPr>
                      <w:rFonts w:eastAsia="MS Mincho" w:cs="Times New Roman"/>
                    </w:rPr>
                    <w:t>not</w:t>
                  </w:r>
                  <w:r w:rsidR="00D1319F">
                    <w:rPr>
                      <w:rFonts w:eastAsia="MS Mincho" w:cs="Times New Roman"/>
                    </w:rPr>
                    <w:t xml:space="preserve"> </w:t>
                  </w:r>
                  <w:r w:rsidRPr="00D1319F">
                    <w:rPr>
                      <w:rFonts w:eastAsia="MS Mincho" w:cs="Times New Roman"/>
                    </w:rPr>
                    <w:t>present</w:t>
                  </w:r>
                  <w:r w:rsidR="00D1319F">
                    <w:rPr>
                      <w:rFonts w:eastAsia="MS Mincho" w:cs="Times New Roman"/>
                    </w:rPr>
                    <w:t xml:space="preserve"> </w:t>
                  </w:r>
                  <w:r w:rsidRPr="00D1319F">
                    <w:rPr>
                      <w:rFonts w:eastAsia="MS Mincho" w:cs="Times New Roman"/>
                    </w:rPr>
                    <w:t>in</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resource</w:t>
                  </w:r>
                  <w:r w:rsidR="00D1319F">
                    <w:rPr>
                      <w:rFonts w:eastAsia="MS Mincho" w:cs="Times New Roman"/>
                    </w:rPr>
                    <w:t xml:space="preserve"> </w:t>
                  </w:r>
                  <w:r w:rsidRPr="00D1319F">
                    <w:rPr>
                      <w:rFonts w:eastAsia="MS Mincho" w:cs="Times New Roman"/>
                    </w:rPr>
                    <w:t>allocation</w:t>
                  </w:r>
                  <w:r w:rsidR="00D1319F">
                    <w:rPr>
                      <w:rFonts w:eastAsia="MS Mincho" w:cs="Times New Roman"/>
                    </w:rPr>
                    <w:t xml:space="preserve"> </w:t>
                  </w:r>
                  <w:r w:rsidRPr="00D1319F">
                    <w:rPr>
                      <w:rFonts w:eastAsia="MS Mincho" w:cs="Times New Roman"/>
                    </w:rPr>
                    <w:t>table</w:t>
                  </w:r>
                  <w:r w:rsidR="00D1319F">
                    <w:rPr>
                      <w:rFonts w:eastAsia="MS Mincho" w:cs="Times New Roman"/>
                    </w:rPr>
                    <w:t xml:space="preserve"> </w:t>
                  </w:r>
                  <w:r w:rsidRPr="00D1319F">
                    <w:rPr>
                      <w:rFonts w:eastAsia="MS Mincho" w:cs="Times New Roman"/>
                    </w:rPr>
                    <w:t>or</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value</w:t>
                  </w:r>
                  <w:r w:rsidR="00D1319F">
                    <w:rPr>
                      <w:rFonts w:eastAsia="MS Mincho" w:cs="Times New Roman"/>
                    </w:rPr>
                    <w:t xml:space="preserve"> </w:t>
                  </w:r>
                  <w:r w:rsidRPr="00D1319F">
                    <w:rPr>
                      <w:rFonts w:eastAsia="MS Mincho" w:cs="Times New Roman"/>
                    </w:rPr>
                    <w:t>of</w:t>
                  </w:r>
                  <w:r w:rsidR="00D1319F">
                    <w:rPr>
                      <w:rFonts w:eastAsia="MS Mincho" w:cs="Times New Roman"/>
                    </w:rPr>
                    <w:t xml:space="preserve"> </w:t>
                  </w:r>
                  <w:proofErr w:type="spellStart"/>
                  <w:r w:rsidRPr="00D1319F">
                    <w:rPr>
                      <w:rFonts w:eastAsia="MS Mincho" w:cs="Times New Roman"/>
                      <w:iCs/>
                    </w:rPr>
                    <w:t>numberOfSlotsTBoMS</w:t>
                  </w:r>
                  <w:proofErr w:type="spellEnd"/>
                  <w:r w:rsidR="00D1319F">
                    <w:rPr>
                      <w:rFonts w:eastAsia="MS Mincho" w:cs="Times New Roman"/>
                    </w:rPr>
                    <w:t xml:space="preserve"> </w:t>
                  </w:r>
                  <w:r w:rsidRPr="00D1319F">
                    <w:rPr>
                      <w:rFonts w:eastAsia="MS Mincho" w:cs="Times New Roman"/>
                    </w:rPr>
                    <w:t>in</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row</w:t>
                  </w:r>
                  <w:r w:rsidR="00D1319F">
                    <w:rPr>
                      <w:rFonts w:eastAsia="MS Mincho" w:cs="Times New Roman"/>
                    </w:rPr>
                    <w:t xml:space="preserve"> </w:t>
                  </w:r>
                  <w:r w:rsidRPr="00D1319F">
                    <w:rPr>
                      <w:rFonts w:eastAsia="MS Mincho" w:cs="Times New Roman"/>
                    </w:rPr>
                    <w:t>indicated</w:t>
                  </w:r>
                  <w:r w:rsidR="00D1319F">
                    <w:rPr>
                      <w:rFonts w:eastAsia="MS Mincho" w:cs="Times New Roman"/>
                    </w:rPr>
                    <w:t xml:space="preserve"> </w:t>
                  </w:r>
                  <w:r w:rsidRPr="00D1319F">
                    <w:rPr>
                      <w:rFonts w:eastAsia="MS Mincho" w:cs="Times New Roman"/>
                    </w:rPr>
                    <w:t>by</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Time</w:t>
                  </w:r>
                  <w:r w:rsidR="00D1319F">
                    <w:rPr>
                      <w:rFonts w:eastAsia="MS Mincho" w:cs="Times New Roman"/>
                    </w:rPr>
                    <w:t xml:space="preserve"> </w:t>
                  </w:r>
                  <w:r w:rsidRPr="00D1319F">
                    <w:rPr>
                      <w:rFonts w:eastAsia="MS Mincho" w:cs="Times New Roman"/>
                    </w:rPr>
                    <w:t>domain</w:t>
                  </w:r>
                  <w:r w:rsidR="00D1319F">
                    <w:rPr>
                      <w:rFonts w:eastAsia="MS Mincho" w:cs="Times New Roman"/>
                    </w:rPr>
                    <w:t xml:space="preserve"> </w:t>
                  </w:r>
                  <w:r w:rsidRPr="00D1319F">
                    <w:rPr>
                      <w:rFonts w:eastAsia="MS Mincho" w:cs="Times New Roman"/>
                    </w:rPr>
                    <w:t>resource</w:t>
                  </w:r>
                  <w:r w:rsidR="00D1319F">
                    <w:rPr>
                      <w:rFonts w:eastAsia="MS Mincho" w:cs="Times New Roman"/>
                    </w:rPr>
                    <w:t xml:space="preserve"> </w:t>
                  </w:r>
                  <w:r w:rsidRPr="00D1319F">
                    <w:rPr>
                      <w:rFonts w:eastAsia="MS Mincho" w:cs="Times New Roman"/>
                    </w:rPr>
                    <w:t>assignment</w:t>
                  </w:r>
                  <w:r w:rsidR="00D1319F">
                    <w:rPr>
                      <w:rFonts w:eastAsia="MS Mincho" w:cs="Times New Roman"/>
                    </w:rPr>
                    <w:t xml:space="preserve"> </w:t>
                  </w:r>
                  <w:r w:rsidRPr="00D1319F">
                    <w:rPr>
                      <w:rFonts w:eastAsia="MS Mincho" w:cs="Times New Roman"/>
                    </w:rPr>
                    <w:t>field</w:t>
                  </w:r>
                  <w:r w:rsidR="00D1319F">
                    <w:rPr>
                      <w:rFonts w:eastAsia="MS Mincho" w:cs="Times New Roman"/>
                    </w:rPr>
                    <w:t xml:space="preserve"> </w:t>
                  </w:r>
                  <w:r w:rsidRPr="00D1319F">
                    <w:rPr>
                      <w:rFonts w:eastAsia="MS Mincho" w:cs="Times New Roman"/>
                    </w:rPr>
                    <w:t>in</w:t>
                  </w:r>
                  <w:r w:rsidR="00D1319F">
                    <w:rPr>
                      <w:rFonts w:eastAsia="MS Mincho" w:cs="Times New Roman"/>
                    </w:rPr>
                    <w:t xml:space="preserve"> </w:t>
                  </w:r>
                  <w:r w:rsidRPr="00D1319F">
                    <w:rPr>
                      <w:rFonts w:eastAsia="MS Mincho" w:cs="Times New Roman"/>
                    </w:rPr>
                    <w:t>DCI</w:t>
                  </w:r>
                  <w:r w:rsidR="00D1319F">
                    <w:rPr>
                      <w:rFonts w:eastAsia="MS Mincho" w:cs="Times New Roman"/>
                    </w:rPr>
                    <w:t xml:space="preserve"> </w:t>
                  </w:r>
                  <w:r w:rsidRPr="00D1319F">
                    <w:rPr>
                      <w:rFonts w:eastAsia="MS Mincho" w:cs="Times New Roman"/>
                    </w:rPr>
                    <w:t>is</w:t>
                  </w:r>
                  <w:r w:rsidR="00D1319F">
                    <w:rPr>
                      <w:rFonts w:eastAsia="MS Mincho" w:cs="Times New Roman"/>
                    </w:rPr>
                    <w:t xml:space="preserve"> </w:t>
                  </w:r>
                  <w:r w:rsidRPr="00D1319F">
                    <w:rPr>
                      <w:rFonts w:eastAsia="MS Mincho" w:cs="Times New Roman"/>
                    </w:rPr>
                    <w:t>1,</w:t>
                  </w:r>
                  <w:r w:rsidR="00D1319F">
                    <w:rPr>
                      <w:rFonts w:eastAsia="MS Mincho" w:cs="Times New Roman"/>
                    </w:rPr>
                    <w:t xml:space="preserve"> </w:t>
                  </w:r>
                  <w:r w:rsidRPr="00D1319F">
                    <w:rPr>
                      <w:rFonts w:eastAsia="MS Mincho" w:cs="Times New Roman"/>
                    </w:rPr>
                    <w:t>otherwise</w:t>
                  </w:r>
                  <w:r w:rsidR="00D1319F">
                    <w:rPr>
                      <w:rFonts w:eastAsia="MS Mincho" w:cs="Times New Roman"/>
                    </w:rPr>
                    <w:t xml:space="preserve"> </w:t>
                  </w:r>
                  <w:r w:rsidRPr="00D1319F">
                    <w:rPr>
                      <w:rFonts w:cs="Times New Roman"/>
                      <w:noProof/>
                      <w:position w:val="-12"/>
                    </w:rPr>
                    <w:object w:dxaOrig="195" w:dyaOrig="345" w14:anchorId="7CE2F313">
                      <v:shape id="_x0000_i1031" type="#_x0000_t75" style="width:9.2pt;height:17.3pt" o:ole="">
                        <v:imagedata r:id="rId17" o:title=""/>
                      </v:shape>
                      <o:OLEObject Type="Embed" ProgID="Equation.3" ShapeID="_x0000_i1031" DrawAspect="Content" ObjectID="_1712425070" r:id="rId20"/>
                    </w:object>
                  </w:r>
                  <w:r w:rsidRPr="00D1319F">
                    <w:rPr>
                      <w:rFonts w:cs="Times New Roman"/>
                    </w:rPr>
                    <w:t>for</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first</w:t>
                  </w:r>
                  <w:r w:rsidR="00D1319F">
                    <w:rPr>
                      <w:rFonts w:cs="Times New Roman"/>
                    </w:rPr>
                    <w:t xml:space="preserve"> </w:t>
                  </w:r>
                  <w:r w:rsidRPr="00D1319F">
                    <w:rPr>
                      <w:rFonts w:cs="Times New Roman"/>
                    </w:rPr>
                    <w:t>allocated</w:t>
                  </w:r>
                  <w:r w:rsidR="00D1319F">
                    <w:rPr>
                      <w:rFonts w:cs="Times New Roman"/>
                    </w:rPr>
                    <w:t xml:space="preserve"> </w:t>
                  </w:r>
                  <w:r w:rsidRPr="00D1319F">
                    <w:rPr>
                      <w:rFonts w:cs="Times New Roman"/>
                    </w:rPr>
                    <w:t>slot,</w:t>
                  </w:r>
                  <w:r w:rsidR="00D1319F">
                    <w:rPr>
                      <w:rFonts w:cs="Times New Roman"/>
                    </w:rPr>
                    <w:t xml:space="preserve"> </w:t>
                  </w:r>
                  <w:r w:rsidRPr="00D1319F">
                    <w:rPr>
                      <w:rFonts w:cs="Times New Roman"/>
                    </w:rPr>
                    <w:t>that</w:t>
                  </w:r>
                  <w:r w:rsidR="00D1319F">
                    <w:rPr>
                      <w:rFonts w:cs="Times New Roman"/>
                    </w:rPr>
                    <w:t xml:space="preserve"> </w:t>
                  </w:r>
                  <w:r w:rsidRPr="00D1319F">
                    <w:rPr>
                      <w:rFonts w:cs="Times New Roman"/>
                    </w:rPr>
                    <w:t>is</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0-th</w:t>
                  </w:r>
                  <w:r w:rsidR="00D1319F">
                    <w:rPr>
                      <w:rFonts w:cs="Times New Roman"/>
                    </w:rPr>
                    <w:t xml:space="preserve"> </w:t>
                  </w:r>
                  <w:r w:rsidRPr="00D1319F">
                    <w:rPr>
                      <w:rFonts w:cs="Times New Roman"/>
                    </w:rPr>
                    <w:t>slot,</w:t>
                  </w:r>
                  <w:r w:rsidR="00D1319F">
                    <w:rPr>
                      <w:rFonts w:cs="Times New Roman"/>
                    </w:rPr>
                    <w:t xml:space="preserve"> </w:t>
                  </w:r>
                  <w:r w:rsidRPr="00D1319F">
                    <w:rPr>
                      <w:rFonts w:cs="Times New Roman"/>
                    </w:rPr>
                    <w:t>is</w:t>
                  </w:r>
                  <w:r w:rsidR="00D1319F">
                    <w:rPr>
                      <w:rFonts w:cs="Times New Roman"/>
                    </w:rPr>
                    <w:t xml:space="preserve"> </w:t>
                  </w:r>
                  <w:r w:rsidRPr="00D1319F">
                    <w:rPr>
                      <w:rFonts w:cs="Times New Roman"/>
                    </w:rPr>
                    <w:t>given</w:t>
                  </w:r>
                  <w:r w:rsidR="00D1319F">
                    <w:rPr>
                      <w:rFonts w:cs="Times New Roman"/>
                    </w:rPr>
                    <w:t xml:space="preserve"> </w:t>
                  </w:r>
                  <w:r w:rsidRPr="00D1319F">
                    <w:rPr>
                      <w:rFonts w:cs="Times New Roman"/>
                    </w:rPr>
                    <w:t>by</w:t>
                  </w:r>
                  <w:r w:rsidR="00D1319F">
                    <w:rPr>
                      <w:rFonts w:cs="Times New Roman"/>
                    </w:rPr>
                    <w:t xml:space="preserve"> </w:t>
                  </w:r>
                  <w:r w:rsidRPr="00D1319F">
                    <w:rPr>
                      <w:rFonts w:cs="Times New Roman"/>
                    </w:rPr>
                    <w:t>Table</w:t>
                  </w:r>
                  <w:r w:rsidR="00D1319F">
                    <w:rPr>
                      <w:rFonts w:cs="Times New Roman"/>
                    </w:rPr>
                    <w:t xml:space="preserve"> </w:t>
                  </w:r>
                  <w:r w:rsidRPr="00D1319F">
                    <w:rPr>
                      <w:rFonts w:cs="Times New Roman"/>
                    </w:rPr>
                    <w:t>5.4.2.1-2</w:t>
                  </w:r>
                  <w:r w:rsidR="00D1319F">
                    <w:rPr>
                      <w:rFonts w:cs="Times New Roman"/>
                    </w:rPr>
                    <w:t xml:space="preserve"> </w:t>
                  </w:r>
                  <w:r w:rsidRPr="00D1319F">
                    <w:rPr>
                      <w:rFonts w:cs="Times New Roman"/>
                    </w:rPr>
                    <w:t>according</w:t>
                  </w:r>
                  <w:r w:rsidR="00D1319F">
                    <w:rPr>
                      <w:rFonts w:cs="Times New Roman"/>
                    </w:rPr>
                    <w:t xml:space="preserve"> </w:t>
                  </w:r>
                  <w:r w:rsidRPr="00D1319F">
                    <w:rPr>
                      <w:rFonts w:cs="Times New Roman"/>
                    </w:rPr>
                    <w:t>to</w:t>
                  </w:r>
                  <w:r w:rsidR="00D1319F">
                    <w:rPr>
                      <w:rFonts w:cs="Times New Roman"/>
                    </w:rPr>
                    <w:t xml:space="preserve"> </w:t>
                  </w:r>
                  <w:r w:rsidRPr="00D1319F">
                    <w:rPr>
                      <w:rFonts w:cs="Times New Roman"/>
                    </w:rPr>
                    <w:t>the</w:t>
                  </w:r>
                  <w:r w:rsidR="00D1319F">
                    <w:rPr>
                      <w:rFonts w:cs="Times New Roman"/>
                    </w:rPr>
                    <w:t xml:space="preserve"> </w:t>
                  </w:r>
                  <w:r w:rsidRPr="00D1319F">
                    <w:rPr>
                      <w:rFonts w:cs="Times New Roman"/>
                    </w:rPr>
                    <w:t>value</w:t>
                  </w:r>
                  <w:r w:rsidR="00D1319F">
                    <w:rPr>
                      <w:rFonts w:cs="Times New Roman"/>
                    </w:rPr>
                    <w:t xml:space="preserve"> </w:t>
                  </w:r>
                  <w:r w:rsidRPr="00D1319F">
                    <w:rPr>
                      <w:rFonts w:cs="Times New Roman"/>
                    </w:rPr>
                    <w:t>of</w:t>
                  </w:r>
                  <w:r w:rsidR="00D1319F">
                    <w:rPr>
                      <w:rFonts w:cs="Times New Roman"/>
                    </w:rPr>
                    <w:t xml:space="preserve"> </w:t>
                  </w:r>
                  <w:r w:rsidRPr="00D1319F">
                    <w:rPr>
                      <w:rFonts w:cs="Times New Roman"/>
                      <w:noProof/>
                      <w:position w:val="-12"/>
                    </w:rPr>
                    <w:object w:dxaOrig="375" w:dyaOrig="345" w14:anchorId="29941F48">
                      <v:shape id="_x0000_i1032" type="#_x0000_t75" style="width:19.6pt;height:17.3pt" o:ole="">
                        <v:imagedata r:id="rId11" o:title=""/>
                      </v:shape>
                      <o:OLEObject Type="Embed" ProgID="Equation.3" ShapeID="_x0000_i1032" DrawAspect="Content" ObjectID="_1712425071" r:id="rId21"/>
                    </w:object>
                  </w:r>
                  <w:r w:rsidR="00D1319F">
                    <w:rPr>
                      <w:rFonts w:cs="Times New Roman"/>
                    </w:rPr>
                    <w:t xml:space="preserve"> </w:t>
                  </w:r>
                  <w:r w:rsidRPr="00D1319F">
                    <w:rPr>
                      <w:rFonts w:cs="Times New Roman"/>
                    </w:rPr>
                    <w:t>and</w:t>
                  </w:r>
                  <w:r w:rsidR="00D1319F">
                    <w:rPr>
                      <w:rFonts w:cs="Times New Roman"/>
                    </w:rPr>
                    <w:t xml:space="preserve"> </w:t>
                  </w:r>
                  <w:r w:rsidRPr="00D1319F">
                    <w:rPr>
                      <w:rFonts w:cs="Times New Roman"/>
                    </w:rPr>
                    <w:t>LDPC</w:t>
                  </w:r>
                  <w:r w:rsidR="00D1319F">
                    <w:rPr>
                      <w:rFonts w:cs="Times New Roman"/>
                    </w:rPr>
                    <w:t xml:space="preserve"> </w:t>
                  </w:r>
                  <w:r w:rsidRPr="00D1319F">
                    <w:rPr>
                      <w:rFonts w:cs="Times New Roman"/>
                    </w:rPr>
                    <w:t>base</w:t>
                  </w:r>
                  <w:r w:rsidR="00D1319F">
                    <w:rPr>
                      <w:rFonts w:cs="Times New Roman"/>
                    </w:rPr>
                    <w:t xml:space="preserve"> </w:t>
                  </w:r>
                  <w:r w:rsidRPr="00D1319F">
                    <w:rPr>
                      <w:rFonts w:cs="Times New Roman"/>
                    </w:rPr>
                    <w:t>graph</w:t>
                  </w:r>
                  <w:r w:rsidR="00D1319F">
                    <w:rPr>
                      <w:rFonts w:cs="Times New Roman"/>
                    </w:rPr>
                    <w:t xml:space="preserve"> </w:t>
                  </w:r>
                  <w:r w:rsidRPr="00D1319F">
                    <w:rPr>
                      <w:rFonts w:cs="Times New Roman"/>
                    </w:rPr>
                    <w:t>and</w:t>
                  </w:r>
                  <w:r w:rsidR="00D1319F">
                    <w:rPr>
                      <w:rFonts w:cs="Times New Roman"/>
                    </w:rPr>
                    <w:t xml:space="preserve"> </w:t>
                  </w:r>
                  <w:r w:rsidRPr="00D1319F">
                    <w:rPr>
                      <w:rFonts w:cs="Times New Roman"/>
                    </w:rPr>
                    <w:t>[</w:t>
                  </w:r>
                  <w:r w:rsidRPr="00D1319F">
                    <w:rPr>
                      <w:rFonts w:cs="Times New Roman"/>
                      <w:noProof/>
                      <w:position w:val="-12"/>
                    </w:rPr>
                    <w:object w:dxaOrig="195" w:dyaOrig="345" w14:anchorId="3280DEE7">
                      <v:shape id="_x0000_i1033" type="#_x0000_t75" style="width:9.2pt;height:17.3pt" o:ole="">
                        <v:imagedata r:id="rId17" o:title=""/>
                      </v:shape>
                      <o:OLEObject Type="Embed" ProgID="Equation.3" ShapeID="_x0000_i1033" DrawAspect="Content" ObjectID="_1712425072" r:id="rId22"/>
                    </w:object>
                  </w:r>
                  <w:r w:rsidRPr="00D1319F">
                    <w:rPr>
                      <w:rFonts w:cs="Times New Roman"/>
                      <w:noProof/>
                    </w:rPr>
                    <w:t>]</w:t>
                  </w:r>
                  <w:r w:rsidR="00D1319F">
                    <w:rPr>
                      <w:rFonts w:cs="Times New Roman"/>
                      <w:noProof/>
                    </w:rPr>
                    <w:t xml:space="preserve"> </w:t>
                  </w:r>
                  <w:r w:rsidRPr="00D1319F">
                    <w:rPr>
                      <w:rFonts w:cs="Times New Roman"/>
                    </w:rPr>
                    <w:t>for</w:t>
                  </w:r>
                  <w:r w:rsidR="00D1319F">
                    <w:rPr>
                      <w:rFonts w:cs="Times New Roman"/>
                    </w:rPr>
                    <w:t xml:space="preserve"> </w:t>
                  </w:r>
                  <w:r w:rsidRPr="00D1319F">
                    <w:rPr>
                      <w:rFonts w:cs="Times New Roman"/>
                      <w:iCs/>
                    </w:rPr>
                    <w:t>n</w:t>
                  </w:r>
                  <w:r w:rsidRPr="00D1319F">
                    <w:rPr>
                      <w:rFonts w:cs="Times New Roman"/>
                    </w:rPr>
                    <w:t>-</w:t>
                  </w:r>
                  <w:proofErr w:type="spellStart"/>
                  <w:r w:rsidRPr="00D1319F">
                    <w:rPr>
                      <w:rFonts w:cs="Times New Roman"/>
                    </w:rPr>
                    <w:t>th</w:t>
                  </w:r>
                  <w:proofErr w:type="spellEnd"/>
                  <w:r w:rsidR="00D1319F">
                    <w:rPr>
                      <w:rFonts w:cs="Times New Roman"/>
                    </w:rPr>
                    <w:t xml:space="preserve"> </w:t>
                  </w:r>
                  <w:r w:rsidRPr="00D1319F">
                    <w:rPr>
                      <w:rFonts w:cs="Times New Roman"/>
                    </w:rPr>
                    <w:t>slot,</w:t>
                  </w:r>
                  <w:r w:rsidR="00D1319F">
                    <w:rPr>
                      <w:rFonts w:cs="Times New Roman"/>
                    </w:rPr>
                    <w:t xml:space="preserve"> </w:t>
                  </w:r>
                  <m:oMath>
                    <m:r>
                      <m:rPr>
                        <m:sty m:val="p"/>
                      </m:rPr>
                      <w:rPr>
                        <w:rFonts w:ascii="Cambria Math" w:hAnsi="Cambria Math" w:cs="Times New Roman"/>
                      </w:rPr>
                      <m:t>n=1,2,…</m:t>
                    </m:r>
                  </m:oMath>
                  <w:r w:rsidRPr="00D1319F">
                    <w:rPr>
                      <w:rFonts w:eastAsia="MS Mincho" w:cs="Times New Roman"/>
                      <w:iCs/>
                    </w:rPr>
                    <w:t>numberOfSlotsTBoMS-1,</w:t>
                  </w:r>
                  <w:r w:rsidR="00D1319F">
                    <w:rPr>
                      <w:rFonts w:eastAsia="MS Mincho" w:cs="Times New Roman"/>
                    </w:rPr>
                    <w:t xml:space="preserve"> </w:t>
                  </w:r>
                  <w:r w:rsidRPr="00D1319F">
                    <w:rPr>
                      <w:rFonts w:eastAsia="MS Mincho" w:cs="Times New Roman"/>
                    </w:rPr>
                    <w:t>is</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bit</w:t>
                  </w:r>
                  <w:r w:rsidR="00D1319F">
                    <w:rPr>
                      <w:rFonts w:eastAsia="MS Mincho" w:cs="Times New Roman"/>
                    </w:rPr>
                    <w:t xml:space="preserve"> </w:t>
                  </w:r>
                  <w:r w:rsidRPr="00D1319F">
                    <w:rPr>
                      <w:rFonts w:eastAsia="MS Mincho" w:cs="Times New Roman"/>
                    </w:rPr>
                    <w:t>next</w:t>
                  </w:r>
                  <w:r w:rsidR="00D1319F">
                    <w:rPr>
                      <w:rFonts w:eastAsia="MS Mincho" w:cs="Times New Roman"/>
                    </w:rPr>
                    <w:t xml:space="preserve"> </w:t>
                  </w:r>
                  <w:r w:rsidRPr="00D1319F">
                    <w:rPr>
                      <w:rFonts w:eastAsia="MS Mincho" w:cs="Times New Roman"/>
                    </w:rPr>
                    <w:t>to</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last</w:t>
                  </w:r>
                  <w:r w:rsidR="00D1319F">
                    <w:rPr>
                      <w:rFonts w:eastAsia="MS Mincho" w:cs="Times New Roman"/>
                    </w:rPr>
                    <w:t xml:space="preserve"> </w:t>
                  </w:r>
                  <w:r w:rsidRPr="00D1319F">
                    <w:rPr>
                      <w:rFonts w:eastAsia="MS Mincho" w:cs="Times New Roman"/>
                    </w:rPr>
                    <w:t>selected</w:t>
                  </w:r>
                  <w:r w:rsidR="00D1319F">
                    <w:rPr>
                      <w:rFonts w:eastAsia="MS Mincho" w:cs="Times New Roman"/>
                    </w:rPr>
                    <w:t xml:space="preserve"> </w:t>
                  </w:r>
                  <w:r w:rsidRPr="00D1319F">
                    <w:rPr>
                      <w:rFonts w:eastAsia="MS Mincho" w:cs="Times New Roman"/>
                    </w:rPr>
                    <w:t>bit</w:t>
                  </w:r>
                  <w:r w:rsidR="00D1319F">
                    <w:rPr>
                      <w:rFonts w:eastAsia="MS Mincho" w:cs="Times New Roman"/>
                    </w:rPr>
                    <w:t xml:space="preserve"> </w:t>
                  </w:r>
                  <w:r w:rsidRPr="00D1319F">
                    <w:rPr>
                      <w:rFonts w:eastAsia="MS Mincho" w:cs="Times New Roman"/>
                    </w:rPr>
                    <w:t>by</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bit</w:t>
                  </w:r>
                  <w:r w:rsidR="00D1319F">
                    <w:rPr>
                      <w:rFonts w:eastAsia="MS Mincho" w:cs="Times New Roman"/>
                    </w:rPr>
                    <w:t xml:space="preserve"> </w:t>
                  </w:r>
                  <w:r w:rsidRPr="00D1319F">
                    <w:rPr>
                      <w:rFonts w:eastAsia="MS Mincho" w:cs="Times New Roman"/>
                    </w:rPr>
                    <w:t>selection</w:t>
                  </w:r>
                  <w:r w:rsidR="00D1319F">
                    <w:rPr>
                      <w:rFonts w:eastAsia="MS Mincho" w:cs="Times New Roman"/>
                    </w:rPr>
                    <w:t xml:space="preserve"> </w:t>
                  </w:r>
                  <w:r w:rsidRPr="00D1319F">
                    <w:rPr>
                      <w:rFonts w:eastAsia="MS Mincho" w:cs="Times New Roman"/>
                    </w:rPr>
                    <w:t>in</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previous</w:t>
                  </w:r>
                  <w:r w:rsidR="00D1319F">
                    <w:rPr>
                      <w:rFonts w:eastAsia="MS Mincho" w:cs="Times New Roman"/>
                    </w:rPr>
                    <w:t xml:space="preserve"> </w:t>
                  </w:r>
                  <w:r w:rsidRPr="00D1319F">
                    <w:rPr>
                      <w:rFonts w:eastAsia="MS Mincho" w:cs="Times New Roman"/>
                    </w:rPr>
                    <w:t>slot</w:t>
                  </w:r>
                  <w:r w:rsidR="00D1319F">
                    <w:rPr>
                      <w:rFonts w:eastAsia="MS Mincho" w:cs="Times New Roman"/>
                    </w:rPr>
                    <w:t xml:space="preserve"> </w:t>
                  </w:r>
                  <w:r w:rsidRPr="00D1319F">
                    <w:rPr>
                      <w:rFonts w:eastAsia="MS Mincho" w:cs="Times New Roman"/>
                    </w:rPr>
                    <w:t>assuming</w:t>
                  </w:r>
                  <w:r w:rsidR="00D1319F">
                    <w:rPr>
                      <w:rFonts w:eastAsia="MS Mincho" w:cs="Times New Roman"/>
                    </w:rPr>
                    <w:t xml:space="preserve"> </w:t>
                  </w:r>
                  <w:r w:rsidRPr="00D1319F">
                    <w:rPr>
                      <w:rFonts w:eastAsia="MS Mincho" w:cs="Times New Roman"/>
                    </w:rPr>
                    <w:t>the</w:t>
                  </w:r>
                  <w:r w:rsidR="00D1319F">
                    <w:rPr>
                      <w:rFonts w:eastAsia="MS Mincho" w:cs="Times New Roman"/>
                    </w:rPr>
                    <w:t xml:space="preserve"> </w:t>
                  </w:r>
                  <w:r w:rsidRPr="00D1319F">
                    <w:rPr>
                      <w:rFonts w:eastAsia="MS Mincho" w:cs="Times New Roman"/>
                    </w:rPr>
                    <w:t>UCI</w:t>
                  </w:r>
                  <w:r w:rsidR="00D1319F">
                    <w:rPr>
                      <w:rFonts w:eastAsia="MS Mincho" w:cs="Times New Roman"/>
                    </w:rPr>
                    <w:t xml:space="preserve"> </w:t>
                  </w:r>
                  <w:r w:rsidRPr="00D1319F">
                    <w:rPr>
                      <w:rFonts w:eastAsia="MS Mincho" w:cs="Times New Roman"/>
                    </w:rPr>
                    <w:t>is</w:t>
                  </w:r>
                  <w:r w:rsidR="00D1319F">
                    <w:rPr>
                      <w:rFonts w:eastAsia="MS Mincho" w:cs="Times New Roman"/>
                    </w:rPr>
                    <w:t xml:space="preserve"> </w:t>
                  </w:r>
                  <w:r w:rsidRPr="00D1319F">
                    <w:rPr>
                      <w:rFonts w:eastAsia="MS Mincho" w:cs="Times New Roman"/>
                    </w:rPr>
                    <w:t>not</w:t>
                  </w:r>
                  <w:r w:rsidR="00D1319F">
                    <w:rPr>
                      <w:rFonts w:eastAsia="MS Mincho" w:cs="Times New Roman"/>
                    </w:rPr>
                    <w:t xml:space="preserve"> </w:t>
                  </w:r>
                  <w:r w:rsidRPr="00D1319F">
                    <w:rPr>
                      <w:rFonts w:eastAsia="MS Mincho" w:cs="Times New Roman"/>
                    </w:rPr>
                    <w:t>multiplexed</w:t>
                  </w:r>
                  <w:r w:rsidRPr="00D1319F">
                    <w:rPr>
                      <w:rFonts w:cs="Times New Roman"/>
                    </w:rPr>
                    <w:t>:</w:t>
                  </w:r>
                  <w:r w:rsidR="00D1319F">
                    <w:rPr>
                      <w:rFonts w:cs="Times New Roman"/>
                    </w:rPr>
                    <w:t xml:space="preserve"> </w:t>
                  </w:r>
                </w:p>
              </w:tc>
            </w:tr>
          </w:tbl>
          <w:p w14:paraId="4AF97A98" w14:textId="77777777" w:rsidR="00751B23" w:rsidRPr="00D1319F" w:rsidRDefault="00751B23" w:rsidP="00751B23">
            <w:pPr>
              <w:spacing w:beforeLines="0" w:before="0"/>
              <w:rPr>
                <w:szCs w:val="22"/>
                <w:lang w:eastAsia="x-none"/>
              </w:rPr>
            </w:pPr>
          </w:p>
          <w:p w14:paraId="536C1D09" w14:textId="77777777" w:rsidR="00751B23" w:rsidRPr="00D1319F" w:rsidRDefault="00751B23" w:rsidP="00751B23">
            <w:pPr>
              <w:spacing w:beforeLines="0" w:before="0"/>
              <w:rPr>
                <w:bCs/>
                <w:szCs w:val="22"/>
                <w:highlight w:val="green"/>
              </w:rPr>
            </w:pPr>
            <w:r w:rsidRPr="00D1319F">
              <w:rPr>
                <w:bCs/>
                <w:szCs w:val="22"/>
                <w:highlight w:val="green"/>
              </w:rPr>
              <w:t>Agreement</w:t>
            </w:r>
          </w:p>
          <w:p w14:paraId="75A2BECE" w14:textId="07C98A5B" w:rsidR="00751B23" w:rsidRPr="00D1319F" w:rsidRDefault="00751B23" w:rsidP="00751B23">
            <w:pPr>
              <w:spacing w:beforeLines="0" w:before="0"/>
              <w:rPr>
                <w:iCs/>
                <w:szCs w:val="22"/>
                <w:lang w:eastAsia="ja-JP"/>
              </w:rPr>
            </w:pPr>
            <w:r w:rsidRPr="00D1319F">
              <w:rPr>
                <w:iCs/>
                <w:szCs w:val="22"/>
                <w:lang w:eastAsia="ja-JP"/>
              </w:rPr>
              <w:t>The</w:t>
            </w:r>
            <w:r w:rsidR="00D1319F">
              <w:rPr>
                <w:iCs/>
                <w:szCs w:val="22"/>
                <w:lang w:eastAsia="ja-JP"/>
              </w:rPr>
              <w:t xml:space="preserve"> </w:t>
            </w:r>
            <w:r w:rsidRPr="00D1319F">
              <w:rPr>
                <w:iCs/>
                <w:szCs w:val="22"/>
                <w:lang w:eastAsia="ja-JP"/>
              </w:rPr>
              <w:t>index</w:t>
            </w:r>
            <w:r w:rsidR="00D1319F">
              <w:rPr>
                <w:iCs/>
                <w:szCs w:val="22"/>
                <w:lang w:eastAsia="ja-JP"/>
              </w:rPr>
              <w:t xml:space="preserve"> </w:t>
            </w:r>
            <w:r w:rsidRPr="00D1319F">
              <w:rPr>
                <w:iCs/>
                <w:szCs w:val="22"/>
                <w:lang w:eastAsia="ja-JP"/>
              </w:rPr>
              <w:t>of</w:t>
            </w:r>
            <w:r w:rsidR="00D1319F">
              <w:rPr>
                <w:iCs/>
                <w:szCs w:val="22"/>
                <w:lang w:eastAsia="ja-JP"/>
              </w:rPr>
              <w:t xml:space="preserve"> </w:t>
            </w:r>
            <w:r w:rsidRPr="00D1319F">
              <w:rPr>
                <w:iCs/>
                <w:szCs w:val="22"/>
                <w:lang w:eastAsia="ja-JP"/>
              </w:rPr>
              <w:t>the</w:t>
            </w:r>
            <w:r w:rsidR="00D1319F">
              <w:rPr>
                <w:iCs/>
                <w:szCs w:val="22"/>
                <w:lang w:eastAsia="ja-JP"/>
              </w:rPr>
              <w:t xml:space="preserve"> </w:t>
            </w:r>
            <w:r w:rsidRPr="00D1319F">
              <w:rPr>
                <w:iCs/>
                <w:szCs w:val="22"/>
                <w:lang w:eastAsia="ja-JP"/>
              </w:rPr>
              <w:t>starting</w:t>
            </w:r>
            <w:r w:rsidR="00D1319F">
              <w:rPr>
                <w:iCs/>
                <w:szCs w:val="22"/>
                <w:lang w:eastAsia="ja-JP"/>
              </w:rPr>
              <w:t xml:space="preserve"> </w:t>
            </w:r>
            <w:r w:rsidRPr="00D1319F">
              <w:rPr>
                <w:iCs/>
                <w:szCs w:val="22"/>
                <w:lang w:eastAsia="ja-JP"/>
              </w:rPr>
              <w:t>coded</w:t>
            </w:r>
            <w:r w:rsidR="00D1319F">
              <w:rPr>
                <w:iCs/>
                <w:szCs w:val="22"/>
                <w:lang w:eastAsia="ja-JP"/>
              </w:rPr>
              <w:t xml:space="preserve"> </w:t>
            </w:r>
            <w:r w:rsidRPr="00D1319F">
              <w:rPr>
                <w:iCs/>
                <w:szCs w:val="22"/>
                <w:lang w:eastAsia="ja-JP"/>
              </w:rPr>
              <w:t>bit</w:t>
            </w:r>
            <w:r w:rsidR="00D1319F">
              <w:rPr>
                <w:iCs/>
                <w:szCs w:val="22"/>
                <w:lang w:eastAsia="ja-JP"/>
              </w:rPr>
              <w:t xml:space="preserve"> </w:t>
            </w:r>
            <w:r w:rsidRPr="00D1319F">
              <w:rPr>
                <w:iCs/>
                <w:szCs w:val="22"/>
                <w:lang w:eastAsia="ja-JP"/>
              </w:rPr>
              <w:t>in</w:t>
            </w:r>
            <w:r w:rsidR="00D1319F">
              <w:rPr>
                <w:iCs/>
                <w:szCs w:val="22"/>
                <w:lang w:eastAsia="ja-JP"/>
              </w:rPr>
              <w:t xml:space="preserve"> </w:t>
            </w:r>
            <w:r w:rsidRPr="00D1319F">
              <w:rPr>
                <w:iCs/>
                <w:szCs w:val="22"/>
                <w:lang w:eastAsia="ja-JP"/>
              </w:rPr>
              <w:t>the</w:t>
            </w:r>
            <w:r w:rsidR="00D1319F">
              <w:rPr>
                <w:iCs/>
                <w:szCs w:val="22"/>
                <w:lang w:eastAsia="ja-JP"/>
              </w:rPr>
              <w:t xml:space="preserve"> </w:t>
            </w:r>
            <w:r w:rsidRPr="00D1319F">
              <w:rPr>
                <w:iCs/>
                <w:szCs w:val="22"/>
                <w:lang w:eastAsia="ja-JP"/>
              </w:rPr>
              <w:t>circular</w:t>
            </w:r>
            <w:r w:rsidR="00D1319F">
              <w:rPr>
                <w:iCs/>
                <w:szCs w:val="22"/>
                <w:lang w:eastAsia="ja-JP"/>
              </w:rPr>
              <w:t xml:space="preserve"> </w:t>
            </w:r>
            <w:r w:rsidRPr="00D1319F">
              <w:rPr>
                <w:iCs/>
                <w:szCs w:val="22"/>
                <w:lang w:eastAsia="ja-JP"/>
              </w:rPr>
              <w:t>buffer</w:t>
            </w:r>
            <w:r w:rsidR="00D1319F">
              <w:rPr>
                <w:iCs/>
                <w:szCs w:val="22"/>
                <w:lang w:eastAsia="ja-JP"/>
              </w:rPr>
              <w:t xml:space="preserve"> </w:t>
            </w:r>
            <w:r w:rsidRPr="00D1319F">
              <w:rPr>
                <w:iCs/>
                <w:szCs w:val="22"/>
                <w:lang w:eastAsia="ja-JP"/>
              </w:rPr>
              <w:t>for</w:t>
            </w:r>
            <w:r w:rsidR="00D1319F">
              <w:rPr>
                <w:iCs/>
                <w:szCs w:val="22"/>
                <w:lang w:eastAsia="ja-JP"/>
              </w:rPr>
              <w:t xml:space="preserve"> </w:t>
            </w:r>
            <w:r w:rsidRPr="00D1319F">
              <w:rPr>
                <w:iCs/>
                <w:szCs w:val="22"/>
                <w:lang w:eastAsia="ja-JP"/>
              </w:rPr>
              <w:t>the</w:t>
            </w:r>
            <w:r w:rsidR="00D1319F">
              <w:rPr>
                <w:iCs/>
                <w:szCs w:val="22"/>
                <w:lang w:eastAsia="ja-JP"/>
              </w:rPr>
              <w:t xml:space="preserve"> </w:t>
            </w:r>
            <m:oMath>
              <m:r>
                <m:rPr>
                  <m:sty m:val="p"/>
                </m:rPr>
                <w:rPr>
                  <w:rFonts w:ascii="Cambria Math" w:hAnsi="Cambria Math"/>
                  <w:szCs w:val="22"/>
                  <w:lang w:eastAsia="ja-JP"/>
                </w:rPr>
                <m:t>n</m:t>
              </m:r>
            </m:oMath>
            <w:r w:rsidRPr="00D1319F">
              <w:rPr>
                <w:iCs/>
                <w:szCs w:val="22"/>
                <w:lang w:eastAsia="ja-JP"/>
              </w:rPr>
              <w:t>-th</w:t>
            </w:r>
            <w:r w:rsidR="00D1319F">
              <w:rPr>
                <w:iCs/>
                <w:szCs w:val="22"/>
                <w:lang w:eastAsia="ja-JP"/>
              </w:rPr>
              <w:t xml:space="preserve"> </w:t>
            </w:r>
            <w:r w:rsidRPr="00D1319F">
              <w:rPr>
                <w:iCs/>
                <w:szCs w:val="22"/>
                <w:lang w:eastAsia="ja-JP"/>
              </w:rPr>
              <w:t>slot</w:t>
            </w:r>
            <w:r w:rsidR="00D1319F">
              <w:rPr>
                <w:iCs/>
                <w:szCs w:val="22"/>
                <w:lang w:eastAsia="ja-JP"/>
              </w:rPr>
              <w:t xml:space="preserve"> </w:t>
            </w:r>
            <w:r w:rsidRPr="00D1319F">
              <w:rPr>
                <w:iCs/>
                <w:szCs w:val="22"/>
                <w:lang w:eastAsia="ja-JP"/>
              </w:rPr>
              <w:t>of</w:t>
            </w:r>
            <w:r w:rsidR="00D1319F">
              <w:rPr>
                <w:iCs/>
                <w:szCs w:val="22"/>
                <w:lang w:eastAsia="ja-JP"/>
              </w:rPr>
              <w:t xml:space="preserve"> </w:t>
            </w:r>
            <w:r w:rsidRPr="00D1319F">
              <w:rPr>
                <w:iCs/>
                <w:szCs w:val="22"/>
                <w:lang w:eastAsia="ja-JP"/>
              </w:rPr>
              <w:t>a</w:t>
            </w:r>
            <w:r w:rsidR="00D1319F">
              <w:rPr>
                <w:iCs/>
                <w:szCs w:val="22"/>
                <w:lang w:eastAsia="ja-JP"/>
              </w:rPr>
              <w:t xml:space="preserve"> </w:t>
            </w:r>
            <w:r w:rsidRPr="00D1319F">
              <w:rPr>
                <w:iCs/>
                <w:szCs w:val="22"/>
                <w:lang w:eastAsia="ja-JP"/>
              </w:rPr>
              <w:t>single</w:t>
            </w:r>
            <w:r w:rsidR="00D1319F">
              <w:rPr>
                <w:iCs/>
                <w:szCs w:val="22"/>
                <w:lang w:eastAsia="ja-JP"/>
              </w:rPr>
              <w:t xml:space="preserve"> </w:t>
            </w:r>
            <w:r w:rsidRPr="00D1319F">
              <w:rPr>
                <w:iCs/>
                <w:szCs w:val="22"/>
                <w:lang w:eastAsia="ja-JP"/>
              </w:rPr>
              <w:t>TBoMS,</w:t>
            </w:r>
            <w:r w:rsidR="00D1319F">
              <w:rPr>
                <w:iCs/>
                <w:szCs w:val="22"/>
                <w:lang w:eastAsia="ja-JP"/>
              </w:rPr>
              <w:t xml:space="preserve"> </w:t>
            </w:r>
            <w:r w:rsidRPr="00D1319F">
              <w:rPr>
                <w:iCs/>
                <w:szCs w:val="22"/>
                <w:lang w:eastAsia="ja-JP"/>
              </w:rPr>
              <w:t>i.e.,</w:t>
            </w:r>
            <w:r w:rsidR="00D1319F">
              <w:rPr>
                <w:iCs/>
                <w:szCs w:val="22"/>
                <w:lang w:eastAsia="ja-JP"/>
              </w:rPr>
              <w:t xml:space="preserve"> </w:t>
            </w:r>
            <m:oMath>
              <m:sSub>
                <m:sSubPr>
                  <m:ctrlPr>
                    <w:rPr>
                      <w:rFonts w:ascii="Cambria Math" w:hAnsi="Cambria Math"/>
                      <w:iCs/>
                      <w:szCs w:val="22"/>
                      <w:lang w:eastAsia="ja-JP"/>
                    </w:rPr>
                  </m:ctrlPr>
                </m:sSubPr>
                <m:e>
                  <m:r>
                    <m:rPr>
                      <m:sty m:val="p"/>
                    </m:rPr>
                    <w:rPr>
                      <w:rFonts w:ascii="Cambria Math" w:hAnsi="Cambria Math"/>
                      <w:szCs w:val="22"/>
                      <w:lang w:eastAsia="ja-JP"/>
                    </w:rPr>
                    <m:t>s</m:t>
                  </m:r>
                </m:e>
                <m:sub>
                  <m:r>
                    <m:rPr>
                      <m:sty m:val="p"/>
                    </m:rPr>
                    <w:rPr>
                      <w:rFonts w:ascii="Cambria Math" w:hAnsi="Cambria Math"/>
                      <w:szCs w:val="22"/>
                      <w:lang w:eastAsia="ja-JP"/>
                    </w:rPr>
                    <m:t>n</m:t>
                  </m:r>
                </m:sub>
              </m:sSub>
            </m:oMath>
            <w:r w:rsidRPr="00D1319F">
              <w:rPr>
                <w:iCs/>
                <w:szCs w:val="22"/>
                <w:lang w:eastAsia="ja-JP"/>
              </w:rPr>
              <w:t>,</w:t>
            </w:r>
            <w:r w:rsidR="00D1319F">
              <w:rPr>
                <w:iCs/>
                <w:szCs w:val="22"/>
                <w:lang w:eastAsia="ja-JP"/>
              </w:rPr>
              <w:t xml:space="preserve"> </w:t>
            </w:r>
            <w:r w:rsidRPr="00D1319F">
              <w:rPr>
                <w:iCs/>
                <w:szCs w:val="22"/>
                <w:lang w:eastAsia="ja-JP"/>
              </w:rPr>
              <w:t>is</w:t>
            </w:r>
            <w:r w:rsidR="00D1319F">
              <w:rPr>
                <w:iCs/>
                <w:szCs w:val="22"/>
                <w:lang w:eastAsia="ja-JP"/>
              </w:rPr>
              <w:t xml:space="preserve"> </w:t>
            </w:r>
            <w:r w:rsidRPr="00D1319F">
              <w:rPr>
                <w:iCs/>
                <w:szCs w:val="22"/>
                <w:lang w:eastAsia="ja-JP"/>
              </w:rPr>
              <w:t>calculated</w:t>
            </w:r>
            <w:r w:rsidR="00D1319F">
              <w:rPr>
                <w:iCs/>
                <w:szCs w:val="22"/>
                <w:lang w:eastAsia="ja-JP"/>
              </w:rPr>
              <w:t xml:space="preserve"> </w:t>
            </w:r>
            <w:r w:rsidRPr="00D1319F">
              <w:rPr>
                <w:iCs/>
                <w:szCs w:val="22"/>
                <w:lang w:eastAsia="ja-JP"/>
              </w:rPr>
              <w:t>as</w:t>
            </w:r>
            <w:r w:rsidR="00D1319F">
              <w:rPr>
                <w:iCs/>
                <w:szCs w:val="22"/>
                <w:lang w:eastAsia="ja-JP"/>
              </w:rPr>
              <w:t xml:space="preserve"> </w:t>
            </w:r>
          </w:p>
          <w:p w14:paraId="7F7ECB2F" w14:textId="006A6F59" w:rsidR="00751B23" w:rsidRPr="00D1319F" w:rsidRDefault="00751B23" w:rsidP="00751B23">
            <w:pPr>
              <w:spacing w:beforeLines="0" w:before="0"/>
              <w:rPr>
                <w:szCs w:val="22"/>
                <w:vertAlign w:val="subscript"/>
                <w:lang w:eastAsia="ja-JP"/>
              </w:rPr>
            </w:pPr>
            <w:r w:rsidRPr="00D1319F">
              <w:rPr>
                <w:szCs w:val="22"/>
                <w:lang w:eastAsia="ja-JP"/>
              </w:rPr>
              <w:tab/>
            </w:r>
            <w:r w:rsidRPr="00D1319F">
              <w:rPr>
                <w:szCs w:val="22"/>
                <w:lang w:eastAsia="ja-JP"/>
              </w:rPr>
              <w:tab/>
            </w:r>
            <m:oMath>
              <m:sSub>
                <m:sSubPr>
                  <m:ctrlPr>
                    <w:rPr>
                      <w:rFonts w:ascii="Cambria Math" w:hAnsi="Cambria Math"/>
                      <w:szCs w:val="22"/>
                      <w:lang w:eastAsia="ja-JP"/>
                    </w:rPr>
                  </m:ctrlPr>
                </m:sSubPr>
                <m:e>
                  <m:r>
                    <m:rPr>
                      <m:sty m:val="p"/>
                    </m:rPr>
                    <w:rPr>
                      <w:rFonts w:ascii="Cambria Math" w:hAnsi="Cambria Math"/>
                      <w:szCs w:val="22"/>
                      <w:lang w:eastAsia="ja-JP"/>
                    </w:rPr>
                    <m:t>s</m:t>
                  </m:r>
                </m:e>
                <m:sub>
                  <m:r>
                    <m:rPr>
                      <m:sty m:val="p"/>
                    </m:rPr>
                    <w:rPr>
                      <w:rFonts w:ascii="Cambria Math" w:hAnsi="Cambria Math"/>
                      <w:szCs w:val="22"/>
                      <w:lang w:eastAsia="ja-JP"/>
                    </w:rPr>
                    <m:t>n</m:t>
                  </m:r>
                </m:sub>
              </m:sSub>
              <m:r>
                <m:rPr>
                  <m:sty m:val="p"/>
                </m:rPr>
                <w:rPr>
                  <w:rFonts w:ascii="Cambria Math" w:hAnsi="Cambria Math"/>
                  <w:szCs w:val="22"/>
                  <w:lang w:eastAsia="ja-JP"/>
                </w:rPr>
                <m:t>=</m:t>
              </m:r>
              <m:d>
                <m:dPr>
                  <m:begChr m:val="{"/>
                  <m:endChr m:val=""/>
                  <m:ctrlPr>
                    <w:rPr>
                      <w:rFonts w:ascii="Cambria Math" w:hAnsi="Cambria Math"/>
                      <w:szCs w:val="22"/>
                      <w:lang w:eastAsia="ja-JP"/>
                    </w:rPr>
                  </m:ctrlPr>
                </m:dPr>
                <m:e>
                  <m:m>
                    <m:mPr>
                      <m:mcs>
                        <m:mc>
                          <m:mcPr>
                            <m:count m:val="2"/>
                            <m:mcJc m:val="center"/>
                          </m:mcPr>
                        </m:mc>
                      </m:mcs>
                      <m:ctrlPr>
                        <w:rPr>
                          <w:rFonts w:ascii="Cambria Math" w:hAnsi="Cambria Math"/>
                          <w:szCs w:val="22"/>
                          <w:lang w:eastAsia="ja-JP"/>
                        </w:rPr>
                      </m:ctrlPr>
                    </m:mPr>
                    <m:mr>
                      <m:e>
                        <m:sSub>
                          <m:sSubPr>
                            <m:ctrlPr>
                              <w:rPr>
                                <w:rFonts w:ascii="Cambria Math" w:hAnsi="Cambria Math"/>
                                <w:szCs w:val="22"/>
                                <w:lang w:eastAsia="ja-JP"/>
                              </w:rPr>
                            </m:ctrlPr>
                          </m:sSubPr>
                          <m:e>
                            <m:r>
                              <m:rPr>
                                <m:sty m:val="p"/>
                              </m:rPr>
                              <w:rPr>
                                <w:rFonts w:ascii="Cambria Math" w:hAnsi="Cambria Math"/>
                                <w:szCs w:val="22"/>
                                <w:lang w:eastAsia="ja-JP"/>
                              </w:rPr>
                              <m:t>k</m:t>
                            </m:r>
                          </m:e>
                          <m:sub>
                            <m:r>
                              <m:rPr>
                                <m:sty m:val="p"/>
                              </m:rPr>
                              <w:rPr>
                                <w:rFonts w:ascii="Cambria Math" w:hAnsi="Cambria Math"/>
                                <w:szCs w:val="22"/>
                                <w:lang w:eastAsia="ja-JP"/>
                              </w:rPr>
                              <m:t>0</m:t>
                            </m:r>
                          </m:sub>
                        </m:sSub>
                      </m:e>
                      <m:e>
                        <m:r>
                          <m:rPr>
                            <m:sty m:val="p"/>
                          </m:rPr>
                          <w:rPr>
                            <w:rFonts w:ascii="Cambria Math" w:hAnsi="Cambria Math"/>
                            <w:szCs w:val="22"/>
                            <w:lang w:eastAsia="ja-JP"/>
                          </w:rPr>
                          <m:t>n=0</m:t>
                        </m:r>
                      </m:e>
                    </m:mr>
                    <m:mr>
                      <m:e>
                        <m:sSub>
                          <m:sSubPr>
                            <m:ctrlPr>
                              <w:rPr>
                                <w:rFonts w:ascii="Cambria Math" w:hAnsi="Cambria Math"/>
                                <w:szCs w:val="22"/>
                                <w:lang w:eastAsia="ja-JP"/>
                              </w:rPr>
                            </m:ctrlPr>
                          </m:sSubPr>
                          <m:e>
                            <m:r>
                              <m:rPr>
                                <m:sty m:val="p"/>
                              </m:rPr>
                              <w:rPr>
                                <w:rFonts w:ascii="Cambria Math" w:hAnsi="Cambria Math"/>
                                <w:szCs w:val="22"/>
                                <w:lang w:eastAsia="ja-JP"/>
                              </w:rPr>
                              <m:t>(s</m:t>
                            </m:r>
                          </m:e>
                          <m:sub>
                            <m:r>
                              <m:rPr>
                                <m:sty m:val="p"/>
                              </m:rPr>
                              <w:rPr>
                                <w:rFonts w:ascii="Cambria Math" w:hAnsi="Cambria Math"/>
                                <w:szCs w:val="22"/>
                                <w:lang w:eastAsia="ja-JP"/>
                              </w:rPr>
                              <m:t>n-1</m:t>
                            </m:r>
                          </m:sub>
                        </m:sSub>
                        <m:r>
                          <m:rPr>
                            <m:sty m:val="p"/>
                          </m:rPr>
                          <w:rPr>
                            <w:rFonts w:ascii="Cambria Math" w:hAnsi="Cambria Math"/>
                            <w:szCs w:val="22"/>
                            <w:lang w:eastAsia="ja-JP"/>
                          </w:rPr>
                          <m:t>+H+</m:t>
                        </m:r>
                        <m:sSub>
                          <m:sSubPr>
                            <m:ctrlPr>
                              <w:rPr>
                                <w:rFonts w:ascii="Cambria Math" w:hAnsi="Cambria Math"/>
                                <w:szCs w:val="22"/>
                                <w:lang w:eastAsia="ja-JP"/>
                              </w:rPr>
                            </m:ctrlPr>
                          </m:sSubPr>
                          <m:e>
                            <m:r>
                              <m:rPr>
                                <m:sty m:val="p"/>
                              </m:rPr>
                              <w:rPr>
                                <w:rFonts w:ascii="Cambria Math" w:hAnsi="Cambria Math"/>
                                <w:szCs w:val="22"/>
                                <w:lang w:eastAsia="ja-JP"/>
                              </w:rPr>
                              <m:t>τ</m:t>
                            </m:r>
                          </m:e>
                          <m:sub>
                            <m:r>
                              <m:rPr>
                                <m:sty m:val="p"/>
                              </m:rPr>
                              <w:rPr>
                                <w:rFonts w:ascii="Cambria Math" w:hAnsi="Cambria Math"/>
                                <w:szCs w:val="22"/>
                                <w:lang w:eastAsia="ja-JP"/>
                              </w:rPr>
                              <m:t>n-1</m:t>
                            </m:r>
                          </m:sub>
                        </m:sSub>
                        <m:r>
                          <m:rPr>
                            <m:sty m:val="p"/>
                          </m:rPr>
                          <w:rPr>
                            <w:rFonts w:ascii="Cambria Math" w:hAnsi="Cambria Math"/>
                            <w:szCs w:val="22"/>
                            <w:lang w:eastAsia="ja-JP"/>
                          </w:rPr>
                          <m:t xml:space="preserve">)mod </m:t>
                        </m:r>
                        <m:sSub>
                          <m:sSubPr>
                            <m:ctrlPr>
                              <w:rPr>
                                <w:rFonts w:ascii="Cambria Math" w:hAnsi="Cambria Math"/>
                                <w:szCs w:val="22"/>
                                <w:lang w:eastAsia="ja-JP"/>
                              </w:rPr>
                            </m:ctrlPr>
                          </m:sSubPr>
                          <m:e>
                            <m:r>
                              <m:rPr>
                                <m:sty m:val="p"/>
                              </m:rPr>
                              <w:rPr>
                                <w:rFonts w:ascii="Cambria Math" w:hAnsi="Cambria Math"/>
                                <w:szCs w:val="22"/>
                                <w:lang w:eastAsia="ja-JP"/>
                              </w:rPr>
                              <m:t>N</m:t>
                            </m:r>
                          </m:e>
                          <m:sub>
                            <m:r>
                              <m:rPr>
                                <m:sty m:val="p"/>
                              </m:rPr>
                              <w:rPr>
                                <w:rFonts w:ascii="Cambria Math" w:hAnsi="Cambria Math"/>
                                <w:szCs w:val="22"/>
                                <w:lang w:eastAsia="ja-JP"/>
                              </w:rPr>
                              <m:t>cb</m:t>
                            </m:r>
                          </m:sub>
                        </m:sSub>
                      </m:e>
                      <m:e>
                        <m:r>
                          <m:rPr>
                            <m:sty m:val="p"/>
                          </m:rPr>
                          <w:rPr>
                            <w:rFonts w:ascii="Cambria Math" w:hAnsi="Cambria Math"/>
                            <w:szCs w:val="22"/>
                            <w:lang w:eastAsia="ja-JP"/>
                          </w:rPr>
                          <m:t>n=1, …,N-1</m:t>
                        </m:r>
                      </m:e>
                    </m:mr>
                  </m:m>
                </m:e>
              </m:d>
            </m:oMath>
          </w:p>
          <w:p w14:paraId="3E45CF13" w14:textId="30D4B4B2" w:rsidR="00751B23" w:rsidRPr="00D1319F" w:rsidRDefault="00342C10" w:rsidP="00751B23">
            <w:pPr>
              <w:spacing w:beforeLines="0" w:before="0"/>
              <w:rPr>
                <w:iCs/>
                <w:szCs w:val="22"/>
                <w:lang w:eastAsia="ja-JP"/>
              </w:rPr>
            </w:pPr>
            <w:r w:rsidRPr="00D1319F">
              <w:rPr>
                <w:iCs/>
                <w:szCs w:val="22"/>
                <w:lang w:eastAsia="ja-JP"/>
              </w:rPr>
              <w:t>w</w:t>
            </w:r>
            <w:r w:rsidR="00751B23" w:rsidRPr="00D1319F">
              <w:rPr>
                <w:iCs/>
                <w:szCs w:val="22"/>
                <w:lang w:eastAsia="ja-JP"/>
              </w:rPr>
              <w:t>here:</w:t>
            </w:r>
          </w:p>
          <w:p w14:paraId="1725CF44" w14:textId="5404066C" w:rsidR="00751B23" w:rsidRPr="00D1319F" w:rsidRDefault="00C1344C" w:rsidP="005E0B02">
            <w:pPr>
              <w:widowControl/>
              <w:numPr>
                <w:ilvl w:val="0"/>
                <w:numId w:val="9"/>
              </w:numPr>
              <w:spacing w:beforeLines="0" w:before="0"/>
              <w:jc w:val="left"/>
              <w:rPr>
                <w:iCs/>
                <w:szCs w:val="22"/>
                <w:lang w:eastAsia="ja-JP"/>
              </w:rPr>
            </w:pPr>
            <m:oMath>
              <m:sSub>
                <m:sSubPr>
                  <m:ctrlPr>
                    <w:rPr>
                      <w:rFonts w:ascii="Cambria Math" w:hAnsi="Cambria Math"/>
                      <w:iCs/>
                      <w:szCs w:val="22"/>
                      <w:lang w:eastAsia="ja-JP"/>
                    </w:rPr>
                  </m:ctrlPr>
                </m:sSubPr>
                <m:e>
                  <m:r>
                    <m:rPr>
                      <m:sty m:val="p"/>
                    </m:rPr>
                    <w:rPr>
                      <w:rFonts w:ascii="Cambria Math" w:hAnsi="Cambria Math"/>
                      <w:szCs w:val="22"/>
                      <w:lang w:eastAsia="ja-JP"/>
                    </w:rPr>
                    <m:t>k</m:t>
                  </m:r>
                </m:e>
                <m:sub>
                  <m:r>
                    <m:rPr>
                      <m:sty m:val="p"/>
                    </m:rPr>
                    <w:rPr>
                      <w:rFonts w:ascii="Cambria Math" w:hAnsi="Cambria Math"/>
                      <w:szCs w:val="22"/>
                      <w:lang w:eastAsia="ja-JP"/>
                    </w:rPr>
                    <m:t>o</m:t>
                  </m:r>
                </m:sub>
              </m:sSub>
            </m:oMath>
            <w:r w:rsidR="00D1319F">
              <w:rPr>
                <w:iCs/>
                <w:strike/>
                <w:szCs w:val="22"/>
                <w:lang w:eastAsia="ja-JP"/>
              </w:rPr>
              <w:t xml:space="preserve"> </w:t>
            </w:r>
            <w:r w:rsidR="00751B23" w:rsidRPr="00D1319F">
              <w:rPr>
                <w:szCs w:val="22"/>
                <w:lang w:eastAsia="ja-JP"/>
              </w:rPr>
              <w:t>k</w:t>
            </w:r>
            <w:r w:rsidR="00751B23" w:rsidRPr="00D1319F">
              <w:rPr>
                <w:iCs/>
                <w:szCs w:val="22"/>
                <w:vertAlign w:val="subscript"/>
                <w:lang w:eastAsia="ja-JP"/>
              </w:rPr>
              <w:t>0</w:t>
            </w:r>
            <w:r w:rsidR="00D1319F">
              <w:rPr>
                <w:iCs/>
                <w:szCs w:val="22"/>
                <w:vertAlign w:val="subscript"/>
                <w:lang w:eastAsia="ja-JP"/>
              </w:rPr>
              <w:t xml:space="preserve"> </w:t>
            </w:r>
            <w:r w:rsidR="00751B23" w:rsidRPr="00D1319F">
              <w:rPr>
                <w:iCs/>
                <w:szCs w:val="22"/>
                <w:lang w:eastAsia="ja-JP"/>
              </w:rPr>
              <w:t>is</w:t>
            </w:r>
            <w:r w:rsidR="00D1319F">
              <w:rPr>
                <w:iCs/>
                <w:szCs w:val="22"/>
                <w:lang w:eastAsia="ja-JP"/>
              </w:rPr>
              <w:t xml:space="preserve"> </w:t>
            </w:r>
            <w:r w:rsidR="00751B23" w:rsidRPr="00D1319F">
              <w:rPr>
                <w:iCs/>
                <w:szCs w:val="22"/>
                <w:lang w:eastAsia="ja-JP"/>
              </w:rPr>
              <w:t>given</w:t>
            </w:r>
            <w:r w:rsidR="00D1319F">
              <w:rPr>
                <w:iCs/>
                <w:szCs w:val="22"/>
                <w:lang w:eastAsia="ja-JP"/>
              </w:rPr>
              <w:t xml:space="preserve"> </w:t>
            </w:r>
            <w:r w:rsidR="00751B23" w:rsidRPr="00D1319F">
              <w:rPr>
                <w:iCs/>
                <w:szCs w:val="22"/>
                <w:lang w:eastAsia="ja-JP"/>
              </w:rPr>
              <w:t>by</w:t>
            </w:r>
            <w:r w:rsidR="00D1319F">
              <w:rPr>
                <w:iCs/>
                <w:szCs w:val="22"/>
                <w:lang w:eastAsia="ja-JP"/>
              </w:rPr>
              <w:t xml:space="preserve"> </w:t>
            </w:r>
            <w:r w:rsidR="00751B23" w:rsidRPr="00D1319F">
              <w:rPr>
                <w:iCs/>
                <w:szCs w:val="22"/>
                <w:lang w:eastAsia="ja-JP"/>
              </w:rPr>
              <w:t>Table</w:t>
            </w:r>
            <w:r w:rsidR="00D1319F">
              <w:rPr>
                <w:iCs/>
                <w:szCs w:val="22"/>
                <w:lang w:eastAsia="ja-JP"/>
              </w:rPr>
              <w:t xml:space="preserve"> </w:t>
            </w:r>
            <w:r w:rsidR="00751B23" w:rsidRPr="00D1319F">
              <w:rPr>
                <w:iCs/>
                <w:szCs w:val="22"/>
                <w:lang w:eastAsia="ja-JP"/>
              </w:rPr>
              <w:t>5.4.2.1-2.</w:t>
            </w:r>
            <w:r w:rsidR="00D1319F">
              <w:rPr>
                <w:iCs/>
                <w:szCs w:val="22"/>
                <w:lang w:eastAsia="ja-JP"/>
              </w:rPr>
              <w:t xml:space="preserve">  </w:t>
            </w:r>
          </w:p>
          <w:p w14:paraId="208D227F" w14:textId="3DEB4804" w:rsidR="00751B23" w:rsidRPr="00D1319F" w:rsidRDefault="00D1319F" w:rsidP="005E0B02">
            <w:pPr>
              <w:widowControl/>
              <w:numPr>
                <w:ilvl w:val="0"/>
                <w:numId w:val="9"/>
              </w:numPr>
              <w:spacing w:beforeLines="0" w:before="0"/>
              <w:jc w:val="left"/>
              <w:rPr>
                <w:iCs/>
                <w:szCs w:val="22"/>
                <w:lang w:eastAsia="ja-JP"/>
              </w:rPr>
            </w:pPr>
            <m:oMath>
              <m:r>
                <m:rPr>
                  <m:sty m:val="p"/>
                </m:rPr>
                <w:rPr>
                  <w:rFonts w:ascii="Cambria Math" w:hAnsi="Cambria Math"/>
                  <w:szCs w:val="22"/>
                  <w:lang w:eastAsia="ja-JP"/>
                </w:rPr>
                <m:t>N</m:t>
              </m:r>
            </m:oMath>
            <w:r>
              <w:rPr>
                <w:iCs/>
                <w:szCs w:val="22"/>
                <w:lang w:eastAsia="ja-JP"/>
              </w:rPr>
              <w:t xml:space="preserve"> </w:t>
            </w:r>
            <w:r w:rsidR="00751B23" w:rsidRPr="00D1319F">
              <w:rPr>
                <w:iCs/>
                <w:szCs w:val="22"/>
                <w:lang w:eastAsia="ja-JP"/>
              </w:rPr>
              <w:t>is</w:t>
            </w:r>
            <w:r>
              <w:rPr>
                <w:iCs/>
                <w:szCs w:val="22"/>
                <w:lang w:eastAsia="ja-JP"/>
              </w:rPr>
              <w:t xml:space="preserve"> </w:t>
            </w:r>
            <w:r w:rsidR="00751B23" w:rsidRPr="00D1319F">
              <w:rPr>
                <w:iCs/>
                <w:szCs w:val="22"/>
                <w:lang w:eastAsia="ja-JP"/>
              </w:rPr>
              <w:t>the</w:t>
            </w:r>
            <w:r>
              <w:rPr>
                <w:iCs/>
                <w:szCs w:val="22"/>
                <w:lang w:eastAsia="ja-JP"/>
              </w:rPr>
              <w:t xml:space="preserve"> </w:t>
            </w:r>
            <w:r w:rsidR="00751B23" w:rsidRPr="00D1319F">
              <w:rPr>
                <w:iCs/>
                <w:szCs w:val="22"/>
                <w:lang w:eastAsia="ja-JP"/>
              </w:rPr>
              <w:t>number</w:t>
            </w:r>
            <w:r>
              <w:rPr>
                <w:iCs/>
                <w:szCs w:val="22"/>
                <w:lang w:eastAsia="ja-JP"/>
              </w:rPr>
              <w:t xml:space="preserve"> </w:t>
            </w:r>
            <w:r w:rsidR="00751B23" w:rsidRPr="00D1319F">
              <w:rPr>
                <w:iCs/>
                <w:szCs w:val="22"/>
                <w:lang w:eastAsia="ja-JP"/>
              </w:rPr>
              <w:t>of</w:t>
            </w:r>
            <w:r>
              <w:rPr>
                <w:iCs/>
                <w:szCs w:val="22"/>
                <w:lang w:eastAsia="ja-JP"/>
              </w:rPr>
              <w:t xml:space="preserve"> </w:t>
            </w:r>
            <w:r w:rsidR="00751B23" w:rsidRPr="00D1319F">
              <w:rPr>
                <w:iCs/>
                <w:szCs w:val="22"/>
                <w:lang w:eastAsia="ja-JP"/>
              </w:rPr>
              <w:t>slots</w:t>
            </w:r>
            <w:r>
              <w:rPr>
                <w:iCs/>
                <w:szCs w:val="22"/>
                <w:lang w:eastAsia="ja-JP"/>
              </w:rPr>
              <w:t xml:space="preserve"> </w:t>
            </w:r>
            <w:r w:rsidR="00751B23" w:rsidRPr="00D1319F">
              <w:rPr>
                <w:iCs/>
                <w:szCs w:val="22"/>
                <w:lang w:eastAsia="ja-JP"/>
              </w:rPr>
              <w:t>allocated</w:t>
            </w:r>
            <w:r>
              <w:rPr>
                <w:iCs/>
                <w:szCs w:val="22"/>
                <w:lang w:eastAsia="ja-JP"/>
              </w:rPr>
              <w:t xml:space="preserve"> </w:t>
            </w:r>
            <w:r w:rsidR="00751B23" w:rsidRPr="00D1319F">
              <w:rPr>
                <w:iCs/>
                <w:szCs w:val="22"/>
                <w:lang w:eastAsia="ja-JP"/>
              </w:rPr>
              <w:t>for</w:t>
            </w:r>
            <w:r>
              <w:rPr>
                <w:iCs/>
                <w:szCs w:val="22"/>
                <w:lang w:eastAsia="ja-JP"/>
              </w:rPr>
              <w:t xml:space="preserve"> </w:t>
            </w:r>
            <w:r w:rsidR="00751B23" w:rsidRPr="00D1319F">
              <w:rPr>
                <w:iCs/>
                <w:szCs w:val="22"/>
                <w:lang w:eastAsia="ja-JP"/>
              </w:rPr>
              <w:t>TBoMS</w:t>
            </w:r>
          </w:p>
          <w:p w14:paraId="61711DDA" w14:textId="2410F0BD" w:rsidR="00751B23" w:rsidRPr="00D1319F" w:rsidRDefault="00C1344C" w:rsidP="005E0B02">
            <w:pPr>
              <w:widowControl/>
              <w:numPr>
                <w:ilvl w:val="0"/>
                <w:numId w:val="9"/>
              </w:numPr>
              <w:spacing w:beforeLines="0" w:before="0"/>
              <w:jc w:val="left"/>
              <w:rPr>
                <w:iCs/>
                <w:szCs w:val="22"/>
                <w:lang w:eastAsia="ja-JP"/>
              </w:rPr>
            </w:pPr>
            <m:oMath>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cb</m:t>
                  </m:r>
                </m:sub>
              </m:sSub>
            </m:oMath>
            <w:r w:rsidR="00D1319F">
              <w:rPr>
                <w:iCs/>
                <w:szCs w:val="22"/>
              </w:rPr>
              <w:t xml:space="preserve"> </w:t>
            </w:r>
            <w:r w:rsidR="00751B23" w:rsidRPr="00D1319F">
              <w:rPr>
                <w:iCs/>
                <w:szCs w:val="22"/>
                <w:lang w:eastAsia="ja-JP"/>
              </w:rPr>
              <w:t>is</w:t>
            </w:r>
            <w:r w:rsidR="00D1319F">
              <w:rPr>
                <w:iCs/>
                <w:szCs w:val="22"/>
                <w:lang w:eastAsia="ja-JP"/>
              </w:rPr>
              <w:t xml:space="preserve"> </w:t>
            </w:r>
            <w:r w:rsidR="00751B23" w:rsidRPr="00D1319F">
              <w:rPr>
                <w:iCs/>
                <w:szCs w:val="22"/>
                <w:lang w:eastAsia="ja-JP"/>
              </w:rPr>
              <w:t>the</w:t>
            </w:r>
            <w:r w:rsidR="00D1319F">
              <w:rPr>
                <w:iCs/>
                <w:szCs w:val="22"/>
                <w:lang w:eastAsia="ja-JP"/>
              </w:rPr>
              <w:t xml:space="preserve"> </w:t>
            </w:r>
            <w:r w:rsidR="00751B23" w:rsidRPr="00D1319F">
              <w:rPr>
                <w:iCs/>
                <w:szCs w:val="22"/>
                <w:lang w:eastAsia="ja-JP"/>
              </w:rPr>
              <w:t>length</w:t>
            </w:r>
            <w:r w:rsidR="00D1319F">
              <w:rPr>
                <w:iCs/>
                <w:szCs w:val="22"/>
                <w:lang w:eastAsia="ja-JP"/>
              </w:rPr>
              <w:t xml:space="preserve"> </w:t>
            </w:r>
            <w:r w:rsidR="00751B23" w:rsidRPr="00D1319F">
              <w:rPr>
                <w:iCs/>
                <w:szCs w:val="22"/>
                <w:lang w:eastAsia="ja-JP"/>
              </w:rPr>
              <w:t>of</w:t>
            </w:r>
            <w:r w:rsidR="00D1319F">
              <w:rPr>
                <w:iCs/>
                <w:szCs w:val="22"/>
                <w:lang w:eastAsia="ja-JP"/>
              </w:rPr>
              <w:t xml:space="preserve"> </w:t>
            </w:r>
            <w:r w:rsidR="00751B23" w:rsidRPr="00D1319F">
              <w:rPr>
                <w:iCs/>
                <w:szCs w:val="22"/>
                <w:lang w:eastAsia="ja-JP"/>
              </w:rPr>
              <w:t>circular</w:t>
            </w:r>
            <w:r w:rsidR="00D1319F">
              <w:rPr>
                <w:iCs/>
                <w:szCs w:val="22"/>
                <w:lang w:eastAsia="ja-JP"/>
              </w:rPr>
              <w:t xml:space="preserve"> </w:t>
            </w:r>
            <w:r w:rsidR="00751B23" w:rsidRPr="00D1319F">
              <w:rPr>
                <w:iCs/>
                <w:szCs w:val="22"/>
                <w:lang w:eastAsia="ja-JP"/>
              </w:rPr>
              <w:t>buffer</w:t>
            </w:r>
          </w:p>
          <w:p w14:paraId="4B932B7B" w14:textId="7D548424" w:rsidR="00751B23" w:rsidRPr="00D1319F" w:rsidRDefault="00D1319F" w:rsidP="005E0B02">
            <w:pPr>
              <w:widowControl/>
              <w:numPr>
                <w:ilvl w:val="0"/>
                <w:numId w:val="9"/>
              </w:numPr>
              <w:spacing w:beforeLines="0" w:before="0"/>
              <w:jc w:val="left"/>
              <w:rPr>
                <w:iCs/>
                <w:szCs w:val="22"/>
                <w:lang w:eastAsia="ja-JP"/>
              </w:rPr>
            </w:pPr>
            <m:oMath>
              <m:r>
                <m:rPr>
                  <m:sty m:val="p"/>
                </m:rPr>
                <w:rPr>
                  <w:rFonts w:ascii="Cambria Math" w:hAnsi="Cambria Math"/>
                  <w:szCs w:val="22"/>
                  <w:lang w:eastAsia="ja-JP"/>
                </w:rPr>
                <m:t>H</m:t>
              </m:r>
            </m:oMath>
            <w:r>
              <w:rPr>
                <w:iCs/>
                <w:szCs w:val="22"/>
                <w:lang w:eastAsia="ja-JP"/>
              </w:rPr>
              <w:t xml:space="preserve"> </w:t>
            </w:r>
            <w:r w:rsidR="00751B23" w:rsidRPr="00D1319F">
              <w:rPr>
                <w:iCs/>
                <w:szCs w:val="22"/>
                <w:lang w:eastAsia="ja-JP"/>
              </w:rPr>
              <w:t>is</w:t>
            </w:r>
            <w:r>
              <w:rPr>
                <w:iCs/>
                <w:szCs w:val="22"/>
                <w:lang w:eastAsia="ja-JP"/>
              </w:rPr>
              <w:t xml:space="preserve"> </w:t>
            </w:r>
            <w:r w:rsidR="00751B23" w:rsidRPr="00D1319F">
              <w:rPr>
                <w:iCs/>
                <w:szCs w:val="22"/>
                <w:lang w:eastAsia="ja-JP"/>
              </w:rPr>
              <w:t>the</w:t>
            </w:r>
            <w:r>
              <w:rPr>
                <w:iCs/>
                <w:szCs w:val="22"/>
                <w:lang w:eastAsia="ja-JP"/>
              </w:rPr>
              <w:t xml:space="preserve"> </w:t>
            </w:r>
            <w:r w:rsidR="00751B23" w:rsidRPr="00D1319F">
              <w:rPr>
                <w:iCs/>
                <w:szCs w:val="22"/>
                <w:lang w:eastAsia="ja-JP"/>
              </w:rPr>
              <w:t>total</w:t>
            </w:r>
            <w:r>
              <w:rPr>
                <w:iCs/>
                <w:szCs w:val="22"/>
                <w:lang w:eastAsia="ja-JP"/>
              </w:rPr>
              <w:t xml:space="preserve"> </w:t>
            </w:r>
            <w:r w:rsidR="00751B23" w:rsidRPr="00D1319F">
              <w:rPr>
                <w:iCs/>
                <w:szCs w:val="22"/>
                <w:lang w:eastAsia="ja-JP"/>
              </w:rPr>
              <w:t>number</w:t>
            </w:r>
            <w:r>
              <w:rPr>
                <w:iCs/>
                <w:szCs w:val="22"/>
                <w:lang w:eastAsia="ja-JP"/>
              </w:rPr>
              <w:t xml:space="preserve"> </w:t>
            </w:r>
            <w:r w:rsidR="00751B23" w:rsidRPr="00D1319F">
              <w:rPr>
                <w:iCs/>
                <w:szCs w:val="22"/>
                <w:lang w:eastAsia="ja-JP"/>
              </w:rPr>
              <w:t>of</w:t>
            </w:r>
            <w:r>
              <w:rPr>
                <w:iCs/>
                <w:szCs w:val="22"/>
                <w:lang w:eastAsia="ja-JP"/>
              </w:rPr>
              <w:t xml:space="preserve"> </w:t>
            </w:r>
            <w:r w:rsidR="00751B23" w:rsidRPr="00D1319F">
              <w:rPr>
                <w:iCs/>
                <w:szCs w:val="22"/>
                <w:lang w:eastAsia="ja-JP"/>
              </w:rPr>
              <w:t>coded</w:t>
            </w:r>
            <w:r>
              <w:rPr>
                <w:iCs/>
                <w:szCs w:val="22"/>
                <w:lang w:eastAsia="ja-JP"/>
              </w:rPr>
              <w:t xml:space="preserve"> </w:t>
            </w:r>
            <w:r w:rsidR="00751B23" w:rsidRPr="00D1319F">
              <w:rPr>
                <w:iCs/>
                <w:szCs w:val="22"/>
                <w:lang w:eastAsia="ja-JP"/>
              </w:rPr>
              <w:t>bits</w:t>
            </w:r>
            <w:r>
              <w:rPr>
                <w:iCs/>
                <w:szCs w:val="22"/>
                <w:lang w:eastAsia="ja-JP"/>
              </w:rPr>
              <w:t xml:space="preserve"> </w:t>
            </w:r>
            <w:r w:rsidR="00751B23" w:rsidRPr="00D1319F">
              <w:rPr>
                <w:iCs/>
                <w:szCs w:val="22"/>
                <w:lang w:eastAsia="ja-JP"/>
              </w:rPr>
              <w:t>available</w:t>
            </w:r>
            <w:r>
              <w:rPr>
                <w:iCs/>
                <w:szCs w:val="22"/>
                <w:lang w:eastAsia="ja-JP"/>
              </w:rPr>
              <w:t xml:space="preserve"> </w:t>
            </w:r>
            <w:r w:rsidR="00751B23" w:rsidRPr="00D1319F">
              <w:rPr>
                <w:iCs/>
                <w:szCs w:val="22"/>
                <w:lang w:eastAsia="ja-JP"/>
              </w:rPr>
              <w:t>for</w:t>
            </w:r>
            <w:r>
              <w:rPr>
                <w:iCs/>
                <w:szCs w:val="22"/>
                <w:lang w:eastAsia="ja-JP"/>
              </w:rPr>
              <w:t xml:space="preserve"> </w:t>
            </w:r>
            <w:r w:rsidR="00751B23" w:rsidRPr="00D1319F">
              <w:rPr>
                <w:iCs/>
                <w:szCs w:val="22"/>
                <w:lang w:eastAsia="ja-JP"/>
              </w:rPr>
              <w:t>transmission</w:t>
            </w:r>
            <w:r>
              <w:rPr>
                <w:iCs/>
                <w:szCs w:val="22"/>
                <w:lang w:eastAsia="ja-JP"/>
              </w:rPr>
              <w:t xml:space="preserve"> </w:t>
            </w:r>
            <w:r w:rsidR="00751B23" w:rsidRPr="00D1319F">
              <w:rPr>
                <w:iCs/>
                <w:szCs w:val="22"/>
                <w:lang w:eastAsia="ja-JP"/>
              </w:rPr>
              <w:t>of</w:t>
            </w:r>
            <w:r>
              <w:rPr>
                <w:iCs/>
                <w:szCs w:val="22"/>
                <w:lang w:eastAsia="ja-JP"/>
              </w:rPr>
              <w:t xml:space="preserve"> </w:t>
            </w:r>
            <w:r w:rsidR="00751B23" w:rsidRPr="00D1319F">
              <w:rPr>
                <w:iCs/>
                <w:szCs w:val="22"/>
                <w:lang w:eastAsia="ja-JP"/>
              </w:rPr>
              <w:t>the</w:t>
            </w:r>
            <w:r>
              <w:rPr>
                <w:iCs/>
                <w:szCs w:val="22"/>
                <w:lang w:eastAsia="ja-JP"/>
              </w:rPr>
              <w:t xml:space="preserve"> </w:t>
            </w:r>
            <w:r w:rsidR="00751B23" w:rsidRPr="00D1319F">
              <w:rPr>
                <w:iCs/>
                <w:szCs w:val="22"/>
                <w:lang w:eastAsia="ja-JP"/>
              </w:rPr>
              <w:t>TB</w:t>
            </w:r>
            <w:r>
              <w:rPr>
                <w:iCs/>
                <w:szCs w:val="22"/>
                <w:lang w:eastAsia="ja-JP"/>
              </w:rPr>
              <w:t xml:space="preserve"> </w:t>
            </w:r>
            <w:r w:rsidR="00751B23" w:rsidRPr="00D1319F">
              <w:rPr>
                <w:iCs/>
                <w:szCs w:val="22"/>
                <w:lang w:eastAsia="ja-JP"/>
              </w:rPr>
              <w:t>in</w:t>
            </w:r>
            <w:r>
              <w:rPr>
                <w:iCs/>
                <w:szCs w:val="22"/>
                <w:lang w:eastAsia="ja-JP"/>
              </w:rPr>
              <w:t xml:space="preserve"> </w:t>
            </w:r>
            <w:r w:rsidR="00751B23" w:rsidRPr="00D1319F">
              <w:rPr>
                <w:iCs/>
                <w:szCs w:val="22"/>
                <w:lang w:eastAsia="ja-JP"/>
              </w:rPr>
              <w:t>a</w:t>
            </w:r>
            <w:r>
              <w:rPr>
                <w:iCs/>
                <w:szCs w:val="22"/>
                <w:lang w:eastAsia="ja-JP"/>
              </w:rPr>
              <w:t xml:space="preserve"> </w:t>
            </w:r>
            <w:r w:rsidR="00751B23" w:rsidRPr="00D1319F">
              <w:rPr>
                <w:iCs/>
                <w:szCs w:val="22"/>
                <w:lang w:eastAsia="ja-JP"/>
              </w:rPr>
              <w:t>slot</w:t>
            </w:r>
            <w:r>
              <w:rPr>
                <w:iCs/>
                <w:szCs w:val="22"/>
                <w:lang w:eastAsia="ja-JP"/>
              </w:rPr>
              <w:t xml:space="preserve"> </w:t>
            </w:r>
            <w:r w:rsidR="00751B23" w:rsidRPr="00D1319F">
              <w:rPr>
                <w:iCs/>
                <w:szCs w:val="22"/>
                <w:lang w:eastAsia="ja-JP"/>
              </w:rPr>
              <w:t>allocated</w:t>
            </w:r>
            <w:r>
              <w:rPr>
                <w:iCs/>
                <w:szCs w:val="22"/>
                <w:lang w:eastAsia="ja-JP"/>
              </w:rPr>
              <w:t xml:space="preserve"> </w:t>
            </w:r>
            <w:r w:rsidR="00751B23" w:rsidRPr="00D1319F">
              <w:rPr>
                <w:iCs/>
                <w:szCs w:val="22"/>
                <w:lang w:eastAsia="ja-JP"/>
              </w:rPr>
              <w:t>for</w:t>
            </w:r>
            <w:r>
              <w:rPr>
                <w:iCs/>
                <w:szCs w:val="22"/>
                <w:lang w:eastAsia="ja-JP"/>
              </w:rPr>
              <w:t xml:space="preserve"> </w:t>
            </w:r>
            <w:r w:rsidR="00751B23" w:rsidRPr="00D1319F">
              <w:rPr>
                <w:iCs/>
                <w:szCs w:val="22"/>
                <w:lang w:eastAsia="ja-JP"/>
              </w:rPr>
              <w:t>TBoMS,</w:t>
            </w:r>
            <w:r>
              <w:rPr>
                <w:iCs/>
                <w:szCs w:val="22"/>
                <w:lang w:eastAsia="ja-JP"/>
              </w:rPr>
              <w:t xml:space="preserve"> </w:t>
            </w:r>
            <w:r w:rsidR="00751B23" w:rsidRPr="00D1319F">
              <w:rPr>
                <w:iCs/>
                <w:szCs w:val="22"/>
                <w:lang w:eastAsia="ja-JP"/>
              </w:rPr>
              <w:t>assuming</w:t>
            </w:r>
            <w:r>
              <w:rPr>
                <w:iCs/>
                <w:szCs w:val="22"/>
                <w:lang w:eastAsia="ja-JP"/>
              </w:rPr>
              <w:t xml:space="preserve"> </w:t>
            </w:r>
            <w:r w:rsidR="00751B23" w:rsidRPr="00D1319F">
              <w:rPr>
                <w:iCs/>
                <w:szCs w:val="22"/>
                <w:lang w:eastAsia="ja-JP"/>
              </w:rPr>
              <w:t>no</w:t>
            </w:r>
            <w:r>
              <w:rPr>
                <w:iCs/>
                <w:szCs w:val="22"/>
                <w:lang w:eastAsia="ja-JP"/>
              </w:rPr>
              <w:t xml:space="preserve"> </w:t>
            </w:r>
            <w:r w:rsidR="00751B23" w:rsidRPr="00D1319F">
              <w:rPr>
                <w:iCs/>
                <w:szCs w:val="22"/>
                <w:lang w:eastAsia="ja-JP"/>
              </w:rPr>
              <w:t>UCI</w:t>
            </w:r>
            <w:r>
              <w:rPr>
                <w:iCs/>
                <w:szCs w:val="22"/>
                <w:lang w:eastAsia="ja-JP"/>
              </w:rPr>
              <w:t xml:space="preserve"> </w:t>
            </w:r>
            <w:r w:rsidR="00751B23" w:rsidRPr="00D1319F">
              <w:rPr>
                <w:iCs/>
                <w:szCs w:val="22"/>
                <w:lang w:eastAsia="ja-JP"/>
              </w:rPr>
              <w:t>multiplexing</w:t>
            </w:r>
          </w:p>
          <w:p w14:paraId="67F7EE1D" w14:textId="2EDD6B9A" w:rsidR="00751B23" w:rsidRPr="00D1319F" w:rsidRDefault="00C1344C" w:rsidP="005E0B02">
            <w:pPr>
              <w:widowControl/>
              <w:numPr>
                <w:ilvl w:val="0"/>
                <w:numId w:val="9"/>
              </w:numPr>
              <w:spacing w:beforeLines="0" w:before="0"/>
              <w:jc w:val="left"/>
              <w:rPr>
                <w:iCs/>
                <w:szCs w:val="22"/>
                <w:lang w:eastAsia="ja-JP"/>
              </w:rPr>
            </w:pPr>
            <m:oMath>
              <m:sSub>
                <m:sSubPr>
                  <m:ctrlPr>
                    <w:rPr>
                      <w:rFonts w:ascii="Cambria Math" w:hAnsi="Cambria Math"/>
                      <w:iCs/>
                      <w:szCs w:val="22"/>
                      <w:lang w:eastAsia="ja-JP"/>
                    </w:rPr>
                  </m:ctrlPr>
                </m:sSubPr>
                <m:e>
                  <m:r>
                    <m:rPr>
                      <m:sty m:val="p"/>
                    </m:rPr>
                    <w:rPr>
                      <w:rFonts w:ascii="Cambria Math" w:hAnsi="Cambria Math"/>
                      <w:szCs w:val="22"/>
                      <w:lang w:eastAsia="ja-JP"/>
                    </w:rPr>
                    <m:t>τ</m:t>
                  </m:r>
                </m:e>
                <m:sub>
                  <m:r>
                    <m:rPr>
                      <m:sty m:val="p"/>
                    </m:rPr>
                    <w:rPr>
                      <w:rFonts w:ascii="Cambria Math" w:hAnsi="Cambria Math"/>
                      <w:szCs w:val="22"/>
                      <w:lang w:eastAsia="ja-JP"/>
                    </w:rPr>
                    <m:t>n-1</m:t>
                  </m:r>
                </m:sub>
              </m:sSub>
            </m:oMath>
            <w:r w:rsidR="00D1319F">
              <w:rPr>
                <w:iCs/>
                <w:szCs w:val="22"/>
                <w:lang w:eastAsia="ja-JP"/>
              </w:rPr>
              <w:t xml:space="preserve"> </w:t>
            </w:r>
            <w:r w:rsidR="00751B23" w:rsidRPr="00D1319F">
              <w:rPr>
                <w:iCs/>
                <w:szCs w:val="22"/>
                <w:lang w:eastAsia="ja-JP"/>
              </w:rPr>
              <w:t>is</w:t>
            </w:r>
            <w:r w:rsidR="00D1319F">
              <w:rPr>
                <w:iCs/>
                <w:szCs w:val="22"/>
                <w:lang w:eastAsia="ja-JP"/>
              </w:rPr>
              <w:t xml:space="preserve"> </w:t>
            </w:r>
            <w:r w:rsidR="00751B23" w:rsidRPr="00D1319F">
              <w:rPr>
                <w:iCs/>
                <w:szCs w:val="22"/>
                <w:lang w:eastAsia="ja-JP"/>
              </w:rPr>
              <w:t>the</w:t>
            </w:r>
            <w:r w:rsidR="00D1319F">
              <w:rPr>
                <w:iCs/>
                <w:szCs w:val="22"/>
                <w:lang w:eastAsia="ja-JP"/>
              </w:rPr>
              <w:t xml:space="preserve"> </w:t>
            </w:r>
            <w:r w:rsidR="00751B23" w:rsidRPr="00D1319F">
              <w:rPr>
                <w:iCs/>
                <w:szCs w:val="22"/>
                <w:lang w:eastAsia="ja-JP"/>
              </w:rPr>
              <w:t>number</w:t>
            </w:r>
            <w:r w:rsidR="00D1319F">
              <w:rPr>
                <w:iCs/>
                <w:szCs w:val="22"/>
                <w:lang w:eastAsia="ja-JP"/>
              </w:rPr>
              <w:t xml:space="preserve"> </w:t>
            </w:r>
            <w:r w:rsidR="00751B23" w:rsidRPr="00D1319F">
              <w:rPr>
                <w:iCs/>
                <w:szCs w:val="22"/>
                <w:lang w:eastAsia="ja-JP"/>
              </w:rPr>
              <w:t>of</w:t>
            </w:r>
            <w:r w:rsidR="00D1319F">
              <w:rPr>
                <w:iCs/>
                <w:szCs w:val="22"/>
                <w:lang w:eastAsia="ja-JP"/>
              </w:rPr>
              <w:t xml:space="preserve"> </w:t>
            </w:r>
            <w:r w:rsidR="00751B23" w:rsidRPr="00D1319F">
              <w:rPr>
                <w:iCs/>
                <w:szCs w:val="22"/>
                <w:lang w:eastAsia="ja-JP"/>
              </w:rPr>
              <w:t>filler</w:t>
            </w:r>
            <w:r w:rsidR="00D1319F">
              <w:rPr>
                <w:iCs/>
                <w:szCs w:val="22"/>
                <w:lang w:eastAsia="ja-JP"/>
              </w:rPr>
              <w:t xml:space="preserve"> </w:t>
            </w:r>
            <w:r w:rsidR="00751B23" w:rsidRPr="00D1319F">
              <w:rPr>
                <w:iCs/>
                <w:szCs w:val="22"/>
              </w:rPr>
              <w:t>bits</w:t>
            </w:r>
            <w:r w:rsidR="00D1319F">
              <w:rPr>
                <w:iCs/>
                <w:szCs w:val="22"/>
              </w:rPr>
              <w:t xml:space="preserve"> </w:t>
            </w:r>
            <w:r w:rsidR="00751B23" w:rsidRPr="00D1319F">
              <w:rPr>
                <w:iCs/>
                <w:szCs w:val="22"/>
              </w:rPr>
              <w:t>that</w:t>
            </w:r>
            <w:r w:rsidR="00D1319F">
              <w:rPr>
                <w:iCs/>
                <w:szCs w:val="22"/>
              </w:rPr>
              <w:t xml:space="preserve"> </w:t>
            </w:r>
            <w:r w:rsidR="00751B23" w:rsidRPr="00D1319F">
              <w:rPr>
                <w:iCs/>
                <w:szCs w:val="22"/>
              </w:rPr>
              <w:t>would</w:t>
            </w:r>
            <w:r w:rsidR="00D1319F">
              <w:rPr>
                <w:iCs/>
                <w:szCs w:val="22"/>
              </w:rPr>
              <w:t xml:space="preserve"> </w:t>
            </w:r>
            <w:r w:rsidR="00751B23" w:rsidRPr="00D1319F">
              <w:rPr>
                <w:iCs/>
                <w:szCs w:val="22"/>
              </w:rPr>
              <w:t>be</w:t>
            </w:r>
            <w:r w:rsidR="00D1319F">
              <w:rPr>
                <w:iCs/>
                <w:szCs w:val="22"/>
              </w:rPr>
              <w:t xml:space="preserve"> </w:t>
            </w:r>
            <w:r w:rsidR="00751B23" w:rsidRPr="00D1319F">
              <w:rPr>
                <w:iCs/>
                <w:szCs w:val="22"/>
              </w:rPr>
              <w:t>skipped</w:t>
            </w:r>
            <w:r w:rsidR="00D1319F">
              <w:rPr>
                <w:iCs/>
                <w:szCs w:val="22"/>
              </w:rPr>
              <w:t xml:space="preserve"> </w:t>
            </w:r>
            <w:r w:rsidR="00751B23" w:rsidRPr="00D1319F">
              <w:rPr>
                <w:iCs/>
                <w:szCs w:val="22"/>
                <w:lang w:eastAsia="ja-JP"/>
              </w:rPr>
              <w:t>in</w:t>
            </w:r>
            <w:r w:rsidR="00D1319F">
              <w:rPr>
                <w:iCs/>
                <w:szCs w:val="22"/>
                <w:lang w:eastAsia="ja-JP"/>
              </w:rPr>
              <w:t xml:space="preserve"> </w:t>
            </w:r>
            <w:r w:rsidR="00751B23" w:rsidRPr="00D1319F">
              <w:rPr>
                <w:iCs/>
                <w:szCs w:val="22"/>
                <w:lang w:eastAsia="ja-JP"/>
              </w:rPr>
              <w:t>the</w:t>
            </w:r>
            <w:r w:rsidR="00D1319F">
              <w:rPr>
                <w:iCs/>
                <w:szCs w:val="22"/>
                <w:lang w:eastAsia="ja-JP"/>
              </w:rPr>
              <w:t xml:space="preserve"> </w:t>
            </w:r>
            <w:r w:rsidR="00751B23" w:rsidRPr="00D1319F">
              <w:rPr>
                <w:iCs/>
                <w:szCs w:val="22"/>
                <w:lang w:eastAsia="ja-JP"/>
              </w:rPr>
              <w:t>bit</w:t>
            </w:r>
            <w:r w:rsidR="00D1319F">
              <w:rPr>
                <w:iCs/>
                <w:szCs w:val="22"/>
                <w:lang w:eastAsia="ja-JP"/>
              </w:rPr>
              <w:t xml:space="preserve"> </w:t>
            </w:r>
            <w:r w:rsidR="00751B23" w:rsidRPr="00D1319F">
              <w:rPr>
                <w:iCs/>
                <w:szCs w:val="22"/>
                <w:lang w:eastAsia="ja-JP"/>
              </w:rPr>
              <w:t>selection</w:t>
            </w:r>
            <w:r w:rsidR="00D1319F">
              <w:rPr>
                <w:iCs/>
                <w:szCs w:val="22"/>
                <w:lang w:eastAsia="ja-JP"/>
              </w:rPr>
              <w:t xml:space="preserve"> </w:t>
            </w:r>
            <w:r w:rsidR="00751B23" w:rsidRPr="00D1319F">
              <w:rPr>
                <w:iCs/>
                <w:szCs w:val="22"/>
                <w:lang w:eastAsia="ja-JP"/>
              </w:rPr>
              <w:t>step,</w:t>
            </w:r>
            <w:r w:rsidR="00D1319F">
              <w:rPr>
                <w:iCs/>
                <w:szCs w:val="22"/>
                <w:lang w:eastAsia="ja-JP"/>
              </w:rPr>
              <w:t xml:space="preserve"> </w:t>
            </w:r>
            <w:r w:rsidR="00751B23" w:rsidRPr="00D1319F">
              <w:rPr>
                <w:iCs/>
                <w:szCs w:val="22"/>
                <w:lang w:eastAsia="ja-JP"/>
              </w:rPr>
              <w:t>assuming</w:t>
            </w:r>
            <w:r w:rsidR="00D1319F">
              <w:rPr>
                <w:iCs/>
                <w:szCs w:val="22"/>
                <w:lang w:eastAsia="ja-JP"/>
              </w:rPr>
              <w:t xml:space="preserve"> </w:t>
            </w:r>
            <w:r w:rsidR="00751B23" w:rsidRPr="00D1319F">
              <w:rPr>
                <w:iCs/>
                <w:szCs w:val="22"/>
                <w:lang w:eastAsia="ja-JP"/>
              </w:rPr>
              <w:t>no</w:t>
            </w:r>
            <w:r w:rsidR="00D1319F">
              <w:rPr>
                <w:iCs/>
                <w:szCs w:val="22"/>
                <w:lang w:eastAsia="ja-JP"/>
              </w:rPr>
              <w:t xml:space="preserve"> </w:t>
            </w:r>
            <w:r w:rsidR="00751B23" w:rsidRPr="00D1319F">
              <w:rPr>
                <w:iCs/>
                <w:szCs w:val="22"/>
                <w:lang w:eastAsia="ja-JP"/>
              </w:rPr>
              <w:t>UCI</w:t>
            </w:r>
            <w:r w:rsidR="00D1319F">
              <w:rPr>
                <w:iCs/>
                <w:szCs w:val="22"/>
                <w:lang w:eastAsia="ja-JP"/>
              </w:rPr>
              <w:t xml:space="preserve"> </w:t>
            </w:r>
            <w:r w:rsidR="00751B23" w:rsidRPr="00D1319F">
              <w:rPr>
                <w:iCs/>
                <w:szCs w:val="22"/>
                <w:lang w:eastAsia="ja-JP"/>
              </w:rPr>
              <w:t>multiplexing,</w:t>
            </w:r>
            <w:r w:rsidR="00D1319F">
              <w:rPr>
                <w:iCs/>
                <w:szCs w:val="22"/>
                <w:lang w:eastAsia="ja-JP"/>
              </w:rPr>
              <w:t xml:space="preserve"> </w:t>
            </w:r>
            <w:r w:rsidR="00751B23" w:rsidRPr="00D1319F">
              <w:rPr>
                <w:iCs/>
                <w:szCs w:val="22"/>
                <w:lang w:eastAsia="ja-JP"/>
              </w:rPr>
              <w:t>in</w:t>
            </w:r>
            <w:r w:rsidR="00D1319F">
              <w:rPr>
                <w:iCs/>
                <w:szCs w:val="22"/>
                <w:lang w:eastAsia="ja-JP"/>
              </w:rPr>
              <w:t xml:space="preserve"> </w:t>
            </w:r>
            <w:r w:rsidR="00751B23" w:rsidRPr="00D1319F">
              <w:rPr>
                <w:iCs/>
                <w:szCs w:val="22"/>
                <w:lang w:eastAsia="ja-JP"/>
              </w:rPr>
              <w:t>the</w:t>
            </w:r>
            <w:r w:rsidR="00D1319F">
              <w:rPr>
                <w:iCs/>
                <w:szCs w:val="22"/>
                <w:lang w:eastAsia="ja-JP"/>
              </w:rPr>
              <w:t xml:space="preserve"> </w:t>
            </w:r>
            <m:oMath>
              <m:d>
                <m:dPr>
                  <m:ctrlPr>
                    <w:rPr>
                      <w:rFonts w:ascii="Cambria Math" w:hAnsi="Cambria Math"/>
                      <w:iCs/>
                      <w:szCs w:val="22"/>
                      <w:lang w:eastAsia="ja-JP"/>
                    </w:rPr>
                  </m:ctrlPr>
                </m:dPr>
                <m:e>
                  <m:r>
                    <m:rPr>
                      <m:sty m:val="p"/>
                    </m:rPr>
                    <w:rPr>
                      <w:rFonts w:ascii="Cambria Math" w:hAnsi="Cambria Math"/>
                      <w:szCs w:val="22"/>
                      <w:lang w:eastAsia="ja-JP"/>
                    </w:rPr>
                    <m:t>n-1</m:t>
                  </m:r>
                </m:e>
              </m:d>
            </m:oMath>
            <w:r w:rsidR="00751B23" w:rsidRPr="00D1319F">
              <w:rPr>
                <w:iCs/>
                <w:szCs w:val="22"/>
                <w:lang w:eastAsia="ja-JP"/>
              </w:rPr>
              <w:t>-th</w:t>
            </w:r>
            <w:r w:rsidR="00D1319F">
              <w:rPr>
                <w:iCs/>
                <w:szCs w:val="22"/>
                <w:lang w:eastAsia="ja-JP"/>
              </w:rPr>
              <w:t xml:space="preserve"> </w:t>
            </w:r>
            <w:r w:rsidR="00751B23" w:rsidRPr="00D1319F">
              <w:rPr>
                <w:iCs/>
                <w:szCs w:val="22"/>
                <w:lang w:eastAsia="ja-JP"/>
              </w:rPr>
              <w:t>slot</w:t>
            </w:r>
            <w:r w:rsidR="00D1319F">
              <w:rPr>
                <w:iCs/>
                <w:szCs w:val="22"/>
                <w:lang w:eastAsia="ja-JP"/>
              </w:rPr>
              <w:t xml:space="preserve"> </w:t>
            </w:r>
            <w:r w:rsidR="00751B23" w:rsidRPr="00D1319F">
              <w:rPr>
                <w:iCs/>
                <w:szCs w:val="22"/>
                <w:lang w:eastAsia="ja-JP"/>
              </w:rPr>
              <w:t>allocated</w:t>
            </w:r>
            <w:r w:rsidR="00D1319F">
              <w:rPr>
                <w:iCs/>
                <w:szCs w:val="22"/>
                <w:lang w:eastAsia="ja-JP"/>
              </w:rPr>
              <w:t xml:space="preserve"> </w:t>
            </w:r>
            <w:r w:rsidR="00751B23" w:rsidRPr="00D1319F">
              <w:rPr>
                <w:iCs/>
                <w:szCs w:val="22"/>
                <w:lang w:eastAsia="ja-JP"/>
              </w:rPr>
              <w:t>for</w:t>
            </w:r>
            <w:r w:rsidR="00D1319F">
              <w:rPr>
                <w:iCs/>
                <w:szCs w:val="22"/>
                <w:lang w:eastAsia="ja-JP"/>
              </w:rPr>
              <w:t xml:space="preserve"> </w:t>
            </w:r>
            <w:r w:rsidR="00751B23" w:rsidRPr="00D1319F">
              <w:rPr>
                <w:iCs/>
                <w:szCs w:val="22"/>
                <w:lang w:eastAsia="ja-JP"/>
              </w:rPr>
              <w:t>TBoMS,</w:t>
            </w:r>
            <w:r w:rsidR="00D1319F">
              <w:rPr>
                <w:iCs/>
                <w:szCs w:val="22"/>
                <w:lang w:eastAsia="ja-JP"/>
              </w:rPr>
              <w:t xml:space="preserve"> </w:t>
            </w:r>
            <w:r w:rsidR="00751B23" w:rsidRPr="00D1319F">
              <w:rPr>
                <w:iCs/>
                <w:szCs w:val="22"/>
                <w:lang w:eastAsia="ja-JP"/>
              </w:rPr>
              <w:t>if</w:t>
            </w:r>
            <w:r w:rsidR="00D1319F">
              <w:rPr>
                <w:iCs/>
                <w:szCs w:val="22"/>
                <w:lang w:eastAsia="ja-JP"/>
              </w:rPr>
              <w:t xml:space="preserve"> </w:t>
            </w:r>
            <w:r w:rsidR="00751B23" w:rsidRPr="00D1319F">
              <w:rPr>
                <w:iCs/>
                <w:szCs w:val="22"/>
                <w:lang w:eastAsia="ja-JP"/>
              </w:rPr>
              <w:t>any.</w:t>
            </w:r>
          </w:p>
          <w:p w14:paraId="4095A977" w14:textId="36AFAC08" w:rsidR="00751B23" w:rsidRDefault="00751B23" w:rsidP="00751B23">
            <w:pPr>
              <w:spacing w:beforeLines="0" w:before="0"/>
              <w:rPr>
                <w:iCs/>
                <w:szCs w:val="22"/>
              </w:rPr>
            </w:pPr>
            <w:r w:rsidRPr="00D1319F">
              <w:rPr>
                <w:iCs/>
                <w:szCs w:val="22"/>
              </w:rPr>
              <w:t>Note:</w:t>
            </w:r>
            <w:r w:rsidR="00D1319F">
              <w:rPr>
                <w:iCs/>
                <w:szCs w:val="22"/>
              </w:rPr>
              <w:t xml:space="preserve"> </w:t>
            </w:r>
            <w:r w:rsidRPr="00D1319F">
              <w:rPr>
                <w:iCs/>
                <w:szCs w:val="22"/>
              </w:rPr>
              <w:t>this</w:t>
            </w:r>
            <w:r w:rsidR="00D1319F">
              <w:rPr>
                <w:iCs/>
                <w:szCs w:val="22"/>
              </w:rPr>
              <w:t xml:space="preserve"> </w:t>
            </w:r>
            <w:r w:rsidRPr="00D1319F">
              <w:rPr>
                <w:iCs/>
                <w:szCs w:val="22"/>
              </w:rPr>
              <w:t>equation</w:t>
            </w:r>
            <w:r w:rsidR="00D1319F">
              <w:rPr>
                <w:iCs/>
                <w:szCs w:val="22"/>
              </w:rPr>
              <w:t xml:space="preserve"> </w:t>
            </w:r>
            <w:r w:rsidRPr="00D1319F">
              <w:rPr>
                <w:iCs/>
                <w:szCs w:val="22"/>
              </w:rPr>
              <w:t>describes</w:t>
            </w:r>
            <w:r w:rsidR="00D1319F">
              <w:rPr>
                <w:iCs/>
                <w:szCs w:val="22"/>
              </w:rPr>
              <w:t xml:space="preserve"> </w:t>
            </w:r>
            <w:r w:rsidRPr="00D1319F">
              <w:rPr>
                <w:iCs/>
                <w:szCs w:val="22"/>
              </w:rPr>
              <w:t>the</w:t>
            </w:r>
            <w:r w:rsidR="00D1319F">
              <w:rPr>
                <w:iCs/>
                <w:szCs w:val="22"/>
              </w:rPr>
              <w:t xml:space="preserve"> </w:t>
            </w:r>
            <w:r w:rsidRPr="00D1319F">
              <w:rPr>
                <w:iCs/>
                <w:szCs w:val="22"/>
              </w:rPr>
              <w:t>logic</w:t>
            </w:r>
            <w:r w:rsidR="00D1319F">
              <w:rPr>
                <w:iCs/>
                <w:szCs w:val="22"/>
              </w:rPr>
              <w:t xml:space="preserve"> </w:t>
            </w:r>
            <w:r w:rsidRPr="00D1319F">
              <w:rPr>
                <w:iCs/>
                <w:szCs w:val="22"/>
              </w:rPr>
              <w:t>of</w:t>
            </w:r>
            <w:r w:rsidR="00D1319F">
              <w:rPr>
                <w:iCs/>
                <w:szCs w:val="22"/>
              </w:rPr>
              <w:t xml:space="preserve"> </w:t>
            </w:r>
            <w:r w:rsidRPr="00D1319F">
              <w:rPr>
                <w:iCs/>
                <w:szCs w:val="22"/>
              </w:rPr>
              <w:t>the</w:t>
            </w:r>
            <w:r w:rsidR="00D1319F">
              <w:rPr>
                <w:iCs/>
                <w:szCs w:val="22"/>
              </w:rPr>
              <w:t xml:space="preserve"> </w:t>
            </w:r>
            <w:r w:rsidRPr="00D1319F">
              <w:rPr>
                <w:iCs/>
                <w:szCs w:val="22"/>
              </w:rPr>
              <w:t>determining</w:t>
            </w:r>
            <w:r w:rsidR="00D1319F">
              <w:rPr>
                <w:iCs/>
                <w:szCs w:val="22"/>
              </w:rPr>
              <w:t xml:space="preserve"> </w:t>
            </w:r>
            <w:r w:rsidRPr="00D1319F">
              <w:rPr>
                <w:iCs/>
                <w:szCs w:val="22"/>
              </w:rPr>
              <w:t>the</w:t>
            </w:r>
            <w:r w:rsidR="00D1319F">
              <w:rPr>
                <w:iCs/>
                <w:szCs w:val="22"/>
              </w:rPr>
              <w:t xml:space="preserve"> </w:t>
            </w:r>
            <w:r w:rsidRPr="00D1319F">
              <w:rPr>
                <w:iCs/>
                <w:szCs w:val="22"/>
              </w:rPr>
              <w:t>starting</w:t>
            </w:r>
            <w:r w:rsidR="00D1319F">
              <w:rPr>
                <w:iCs/>
                <w:szCs w:val="22"/>
              </w:rPr>
              <w:t xml:space="preserve"> </w:t>
            </w:r>
            <w:r w:rsidRPr="00D1319F">
              <w:rPr>
                <w:iCs/>
                <w:szCs w:val="22"/>
              </w:rPr>
              <w:t>coded</w:t>
            </w:r>
            <w:r w:rsidR="00D1319F">
              <w:rPr>
                <w:iCs/>
                <w:szCs w:val="22"/>
              </w:rPr>
              <w:t xml:space="preserve"> </w:t>
            </w:r>
            <w:r w:rsidRPr="00D1319F">
              <w:rPr>
                <w:iCs/>
                <w:szCs w:val="22"/>
              </w:rPr>
              <w:t>bit</w:t>
            </w:r>
            <w:r w:rsidR="00D1319F">
              <w:rPr>
                <w:iCs/>
                <w:szCs w:val="22"/>
              </w:rPr>
              <w:t xml:space="preserve"> </w:t>
            </w:r>
            <w:r w:rsidRPr="00D1319F">
              <w:rPr>
                <w:iCs/>
                <w:szCs w:val="22"/>
              </w:rPr>
              <w:t>in</w:t>
            </w:r>
            <w:r w:rsidR="00D1319F">
              <w:rPr>
                <w:iCs/>
                <w:szCs w:val="22"/>
              </w:rPr>
              <w:t xml:space="preserve"> </w:t>
            </w:r>
            <w:r w:rsidRPr="00D1319F">
              <w:rPr>
                <w:iCs/>
                <w:szCs w:val="22"/>
              </w:rPr>
              <w:t>bit</w:t>
            </w:r>
            <w:r w:rsidR="00D1319F">
              <w:rPr>
                <w:iCs/>
                <w:szCs w:val="22"/>
              </w:rPr>
              <w:t xml:space="preserve"> </w:t>
            </w:r>
            <w:r w:rsidRPr="00D1319F">
              <w:rPr>
                <w:iCs/>
                <w:szCs w:val="22"/>
              </w:rPr>
              <w:t>selection</w:t>
            </w:r>
            <w:r w:rsidR="00D1319F">
              <w:rPr>
                <w:iCs/>
                <w:szCs w:val="22"/>
              </w:rPr>
              <w:t xml:space="preserve"> </w:t>
            </w:r>
            <w:r w:rsidRPr="00D1319F">
              <w:rPr>
                <w:iCs/>
                <w:szCs w:val="22"/>
              </w:rPr>
              <w:t>for</w:t>
            </w:r>
            <w:r w:rsidR="00D1319F">
              <w:rPr>
                <w:iCs/>
                <w:szCs w:val="22"/>
              </w:rPr>
              <w:t xml:space="preserve"> </w:t>
            </w:r>
            <w:r w:rsidRPr="00D1319F">
              <w:rPr>
                <w:iCs/>
                <w:szCs w:val="22"/>
              </w:rPr>
              <w:t>TBoMS</w:t>
            </w:r>
            <w:r w:rsidR="00D1319F">
              <w:rPr>
                <w:iCs/>
                <w:szCs w:val="22"/>
              </w:rPr>
              <w:t xml:space="preserve"> </w:t>
            </w:r>
            <w:r w:rsidRPr="00D1319F">
              <w:rPr>
                <w:iCs/>
                <w:szCs w:val="22"/>
              </w:rPr>
              <w:t>slot;</w:t>
            </w:r>
            <w:r w:rsidR="00D1319F">
              <w:rPr>
                <w:iCs/>
                <w:szCs w:val="22"/>
              </w:rPr>
              <w:t xml:space="preserve"> </w:t>
            </w:r>
            <w:r w:rsidRPr="00D1319F">
              <w:rPr>
                <w:iCs/>
                <w:szCs w:val="22"/>
              </w:rPr>
              <w:t>decision</w:t>
            </w:r>
            <w:r w:rsidR="00D1319F">
              <w:rPr>
                <w:iCs/>
                <w:szCs w:val="22"/>
              </w:rPr>
              <w:t xml:space="preserve"> </w:t>
            </w:r>
            <w:r w:rsidRPr="00D1319F">
              <w:rPr>
                <w:iCs/>
                <w:szCs w:val="22"/>
              </w:rPr>
              <w:t>on</w:t>
            </w:r>
            <w:r w:rsidR="00D1319F">
              <w:rPr>
                <w:iCs/>
                <w:szCs w:val="22"/>
              </w:rPr>
              <w:t xml:space="preserve"> </w:t>
            </w:r>
            <w:r w:rsidRPr="00D1319F">
              <w:rPr>
                <w:iCs/>
                <w:szCs w:val="22"/>
              </w:rPr>
              <w:t>where</w:t>
            </w:r>
            <w:r w:rsidR="00D1319F">
              <w:rPr>
                <w:iCs/>
                <w:szCs w:val="22"/>
              </w:rPr>
              <w:t xml:space="preserve"> </w:t>
            </w:r>
            <w:r w:rsidRPr="00D1319F">
              <w:rPr>
                <w:iCs/>
                <w:szCs w:val="22"/>
              </w:rPr>
              <w:t>and</w:t>
            </w:r>
            <w:r w:rsidR="00D1319F">
              <w:rPr>
                <w:iCs/>
                <w:szCs w:val="22"/>
              </w:rPr>
              <w:t xml:space="preserve"> </w:t>
            </w:r>
            <w:r w:rsidRPr="00D1319F">
              <w:rPr>
                <w:iCs/>
                <w:szCs w:val="22"/>
              </w:rPr>
              <w:t>how</w:t>
            </w:r>
            <w:r w:rsidR="00D1319F">
              <w:rPr>
                <w:iCs/>
                <w:szCs w:val="22"/>
              </w:rPr>
              <w:t xml:space="preserve"> </w:t>
            </w:r>
            <w:r w:rsidRPr="00D1319F">
              <w:rPr>
                <w:iCs/>
                <w:szCs w:val="22"/>
              </w:rPr>
              <w:t>to</w:t>
            </w:r>
            <w:r w:rsidR="00D1319F">
              <w:rPr>
                <w:iCs/>
                <w:szCs w:val="22"/>
              </w:rPr>
              <w:t xml:space="preserve"> </w:t>
            </w:r>
            <w:r w:rsidRPr="00D1319F">
              <w:rPr>
                <w:iCs/>
                <w:szCs w:val="22"/>
              </w:rPr>
              <w:t>capture</w:t>
            </w:r>
            <w:r w:rsidR="00D1319F">
              <w:rPr>
                <w:iCs/>
                <w:szCs w:val="22"/>
              </w:rPr>
              <w:t xml:space="preserve"> </w:t>
            </w:r>
            <w:r w:rsidRPr="00D1319F">
              <w:rPr>
                <w:iCs/>
                <w:szCs w:val="22"/>
              </w:rPr>
              <w:t>this</w:t>
            </w:r>
            <w:r w:rsidR="00D1319F">
              <w:rPr>
                <w:iCs/>
                <w:szCs w:val="22"/>
              </w:rPr>
              <w:t xml:space="preserve"> </w:t>
            </w:r>
            <w:r w:rsidRPr="00D1319F">
              <w:rPr>
                <w:iCs/>
                <w:szCs w:val="22"/>
              </w:rPr>
              <w:t>or</w:t>
            </w:r>
            <w:r w:rsidR="00D1319F">
              <w:rPr>
                <w:iCs/>
                <w:szCs w:val="22"/>
              </w:rPr>
              <w:t xml:space="preserve"> </w:t>
            </w:r>
            <w:r w:rsidRPr="00D1319F">
              <w:rPr>
                <w:iCs/>
                <w:szCs w:val="22"/>
              </w:rPr>
              <w:t>wording</w:t>
            </w:r>
            <w:r w:rsidR="00D1319F">
              <w:rPr>
                <w:iCs/>
                <w:szCs w:val="22"/>
              </w:rPr>
              <w:t xml:space="preserve"> </w:t>
            </w:r>
            <w:r w:rsidRPr="00D1319F">
              <w:rPr>
                <w:iCs/>
                <w:szCs w:val="22"/>
              </w:rPr>
              <w:t>that</w:t>
            </w:r>
            <w:r w:rsidR="00D1319F">
              <w:rPr>
                <w:iCs/>
                <w:szCs w:val="22"/>
              </w:rPr>
              <w:t xml:space="preserve"> </w:t>
            </w:r>
            <w:r w:rsidRPr="00D1319F">
              <w:rPr>
                <w:iCs/>
                <w:szCs w:val="22"/>
              </w:rPr>
              <w:t>is</w:t>
            </w:r>
            <w:r w:rsidR="00D1319F">
              <w:rPr>
                <w:iCs/>
                <w:szCs w:val="22"/>
              </w:rPr>
              <w:t xml:space="preserve"> </w:t>
            </w:r>
            <w:r w:rsidRPr="00D1319F">
              <w:rPr>
                <w:iCs/>
                <w:szCs w:val="22"/>
              </w:rPr>
              <w:t>equivalent</w:t>
            </w:r>
            <w:r w:rsidR="00D1319F">
              <w:rPr>
                <w:iCs/>
                <w:szCs w:val="22"/>
              </w:rPr>
              <w:t xml:space="preserve"> </w:t>
            </w:r>
            <w:r w:rsidRPr="00D1319F">
              <w:rPr>
                <w:iCs/>
                <w:szCs w:val="22"/>
              </w:rPr>
              <w:t>in</w:t>
            </w:r>
            <w:r w:rsidR="00D1319F">
              <w:rPr>
                <w:iCs/>
                <w:szCs w:val="22"/>
              </w:rPr>
              <w:t xml:space="preserve"> </w:t>
            </w:r>
            <w:r w:rsidRPr="00D1319F">
              <w:rPr>
                <w:iCs/>
                <w:szCs w:val="22"/>
              </w:rPr>
              <w:t>TS</w:t>
            </w:r>
            <w:r w:rsidR="00D1319F">
              <w:rPr>
                <w:iCs/>
                <w:szCs w:val="22"/>
              </w:rPr>
              <w:t xml:space="preserve"> </w:t>
            </w:r>
            <w:r w:rsidRPr="00D1319F">
              <w:rPr>
                <w:iCs/>
                <w:szCs w:val="22"/>
              </w:rPr>
              <w:t>38.212</w:t>
            </w:r>
            <w:r w:rsidR="00D1319F">
              <w:rPr>
                <w:iCs/>
                <w:szCs w:val="22"/>
              </w:rPr>
              <w:t xml:space="preserve"> </w:t>
            </w:r>
            <w:r w:rsidRPr="00D1319F">
              <w:rPr>
                <w:iCs/>
                <w:szCs w:val="22"/>
              </w:rPr>
              <w:t>is</w:t>
            </w:r>
            <w:r w:rsidR="00D1319F">
              <w:rPr>
                <w:iCs/>
                <w:szCs w:val="22"/>
              </w:rPr>
              <w:t xml:space="preserve"> </w:t>
            </w:r>
            <w:r w:rsidRPr="00D1319F">
              <w:rPr>
                <w:iCs/>
                <w:szCs w:val="22"/>
              </w:rPr>
              <w:t>up</w:t>
            </w:r>
            <w:r w:rsidR="00D1319F">
              <w:rPr>
                <w:iCs/>
                <w:szCs w:val="22"/>
              </w:rPr>
              <w:t xml:space="preserve"> </w:t>
            </w:r>
            <w:r w:rsidRPr="00D1319F">
              <w:rPr>
                <w:iCs/>
                <w:szCs w:val="22"/>
              </w:rPr>
              <w:t>to</w:t>
            </w:r>
            <w:r w:rsidR="00D1319F">
              <w:rPr>
                <w:iCs/>
                <w:szCs w:val="22"/>
              </w:rPr>
              <w:t xml:space="preserve"> </w:t>
            </w:r>
            <w:r w:rsidRPr="00D1319F">
              <w:rPr>
                <w:iCs/>
                <w:szCs w:val="22"/>
              </w:rPr>
              <w:t>the</w:t>
            </w:r>
            <w:r w:rsidR="00D1319F">
              <w:rPr>
                <w:iCs/>
                <w:szCs w:val="22"/>
              </w:rPr>
              <w:t xml:space="preserve"> </w:t>
            </w:r>
            <w:r w:rsidRPr="00D1319F">
              <w:rPr>
                <w:iCs/>
                <w:szCs w:val="22"/>
              </w:rPr>
              <w:t>Editor.</w:t>
            </w:r>
          </w:p>
          <w:p w14:paraId="1AE9C607" w14:textId="77777777" w:rsidR="00AD7913" w:rsidRPr="00D1319F" w:rsidRDefault="00AD7913" w:rsidP="00751B23">
            <w:pPr>
              <w:spacing w:beforeLines="0" w:before="0"/>
              <w:rPr>
                <w:iCs/>
                <w:szCs w:val="22"/>
              </w:rPr>
            </w:pPr>
          </w:p>
          <w:p w14:paraId="721EB3D3" w14:textId="77777777" w:rsidR="00751B23" w:rsidRPr="00D1319F" w:rsidRDefault="00751B23" w:rsidP="00751B23">
            <w:pPr>
              <w:shd w:val="clear" w:color="auto" w:fill="FFFFFF"/>
              <w:spacing w:beforeLines="0" w:before="0"/>
              <w:rPr>
                <w:szCs w:val="22"/>
                <w:lang w:eastAsia="x-none"/>
              </w:rPr>
            </w:pPr>
            <w:r w:rsidRPr="00D1319F">
              <w:rPr>
                <w:szCs w:val="22"/>
                <w:lang w:eastAsia="x-none"/>
              </w:rPr>
              <w:t>Conclusion</w:t>
            </w:r>
          </w:p>
          <w:p w14:paraId="1EE591ED" w14:textId="76CDC029" w:rsidR="00751B23" w:rsidRDefault="00751B23" w:rsidP="00751B23">
            <w:pPr>
              <w:shd w:val="clear" w:color="auto" w:fill="FFFFFF"/>
              <w:spacing w:beforeLines="0" w:before="0"/>
              <w:rPr>
                <w:szCs w:val="22"/>
                <w:lang w:eastAsia="x-none"/>
              </w:rPr>
            </w:pPr>
            <w:r w:rsidRPr="00D1319F">
              <w:rPr>
                <w:szCs w:val="22"/>
                <w:lang w:eastAsia="x-none"/>
              </w:rPr>
              <w:t>There</w:t>
            </w:r>
            <w:r w:rsidR="00D1319F">
              <w:rPr>
                <w:szCs w:val="22"/>
                <w:lang w:eastAsia="x-none"/>
              </w:rPr>
              <w:t xml:space="preserve"> </w:t>
            </w:r>
            <w:r w:rsidRPr="00D1319F">
              <w:rPr>
                <w:szCs w:val="22"/>
                <w:lang w:eastAsia="x-none"/>
              </w:rPr>
              <w:t>is</w:t>
            </w:r>
            <w:r w:rsidR="00D1319F">
              <w:rPr>
                <w:szCs w:val="22"/>
                <w:lang w:eastAsia="x-none"/>
              </w:rPr>
              <w:t xml:space="preserve"> </w:t>
            </w:r>
            <w:r w:rsidRPr="00D1319F">
              <w:rPr>
                <w:szCs w:val="22"/>
                <w:lang w:eastAsia="x-none"/>
              </w:rPr>
              <w:t>no</w:t>
            </w:r>
            <w:r w:rsidR="00D1319F">
              <w:rPr>
                <w:szCs w:val="22"/>
                <w:lang w:eastAsia="x-none"/>
              </w:rPr>
              <w:t xml:space="preserve"> </w:t>
            </w:r>
            <w:r w:rsidRPr="00D1319F">
              <w:rPr>
                <w:szCs w:val="22"/>
                <w:lang w:eastAsia="x-none"/>
              </w:rPr>
              <w:t>consensus</w:t>
            </w:r>
            <w:r w:rsidR="00D1319F">
              <w:rPr>
                <w:szCs w:val="22"/>
                <w:lang w:eastAsia="x-none"/>
              </w:rPr>
              <w:t xml:space="preserve"> </w:t>
            </w:r>
            <w:r w:rsidRPr="00D1319F">
              <w:rPr>
                <w:szCs w:val="22"/>
                <w:lang w:eastAsia="x-none"/>
              </w:rPr>
              <w:t>in</w:t>
            </w:r>
            <w:r w:rsidR="00D1319F">
              <w:rPr>
                <w:szCs w:val="22"/>
                <w:lang w:eastAsia="x-none"/>
              </w:rPr>
              <w:t xml:space="preserve"> </w:t>
            </w:r>
            <w:r w:rsidRPr="00D1319F">
              <w:rPr>
                <w:szCs w:val="22"/>
                <w:lang w:eastAsia="x-none"/>
              </w:rPr>
              <w:t>RAN1</w:t>
            </w:r>
            <w:r w:rsidR="00D1319F">
              <w:rPr>
                <w:szCs w:val="22"/>
                <w:lang w:eastAsia="x-none"/>
              </w:rPr>
              <w:t xml:space="preserve"> </w:t>
            </w:r>
            <w:r w:rsidRPr="00D1319F">
              <w:rPr>
                <w:szCs w:val="22"/>
                <w:lang w:eastAsia="x-none"/>
              </w:rPr>
              <w:t>to</w:t>
            </w:r>
            <w:r w:rsidR="00D1319F">
              <w:rPr>
                <w:szCs w:val="22"/>
                <w:lang w:eastAsia="x-none"/>
              </w:rPr>
              <w:t xml:space="preserve"> </w:t>
            </w:r>
            <w:r w:rsidRPr="00D1319F">
              <w:rPr>
                <w:szCs w:val="22"/>
                <w:lang w:eastAsia="x-none"/>
              </w:rPr>
              <w:t>support</w:t>
            </w:r>
            <w:r w:rsidR="00D1319F">
              <w:rPr>
                <w:szCs w:val="22"/>
                <w:lang w:eastAsia="x-none"/>
              </w:rPr>
              <w:t xml:space="preserve"> </w:t>
            </w:r>
            <w:r w:rsidRPr="00D1319F">
              <w:rPr>
                <w:szCs w:val="22"/>
                <w:lang w:eastAsia="x-none"/>
              </w:rPr>
              <w:t>TBoMS</w:t>
            </w:r>
            <w:r w:rsidR="00D1319F">
              <w:rPr>
                <w:szCs w:val="22"/>
                <w:lang w:eastAsia="x-none"/>
              </w:rPr>
              <w:t xml:space="preserve"> </w:t>
            </w:r>
            <w:r w:rsidRPr="00D1319F">
              <w:rPr>
                <w:szCs w:val="22"/>
                <w:lang w:eastAsia="x-none"/>
              </w:rPr>
              <w:t>for</w:t>
            </w:r>
            <w:r w:rsidR="00D1319F">
              <w:rPr>
                <w:szCs w:val="22"/>
                <w:lang w:eastAsia="x-none"/>
              </w:rPr>
              <w:t xml:space="preserve"> </w:t>
            </w:r>
            <w:r w:rsidRPr="00D1319F">
              <w:rPr>
                <w:szCs w:val="22"/>
                <w:lang w:eastAsia="x-none"/>
              </w:rPr>
              <w:t>CG-Type</w:t>
            </w:r>
            <w:r w:rsidR="00D1319F">
              <w:rPr>
                <w:szCs w:val="22"/>
                <w:lang w:eastAsia="x-none"/>
              </w:rPr>
              <w:t xml:space="preserve"> </w:t>
            </w:r>
            <w:r w:rsidRPr="00D1319F">
              <w:rPr>
                <w:szCs w:val="22"/>
                <w:lang w:eastAsia="x-none"/>
              </w:rPr>
              <w:t>1.</w:t>
            </w:r>
          </w:p>
          <w:p w14:paraId="155EC626" w14:textId="77777777" w:rsidR="00AD7913" w:rsidRPr="00D1319F" w:rsidRDefault="00AD7913" w:rsidP="00751B23">
            <w:pPr>
              <w:shd w:val="clear" w:color="auto" w:fill="FFFFFF"/>
              <w:spacing w:beforeLines="0" w:before="0"/>
              <w:rPr>
                <w:szCs w:val="22"/>
                <w:lang w:eastAsia="x-none"/>
              </w:rPr>
            </w:pPr>
          </w:p>
          <w:p w14:paraId="681BF6B4" w14:textId="77777777" w:rsidR="00751B23" w:rsidRPr="00D1319F" w:rsidRDefault="00751B23" w:rsidP="00751B23">
            <w:pPr>
              <w:spacing w:beforeLines="0" w:before="0"/>
              <w:rPr>
                <w:szCs w:val="22"/>
                <w:lang w:eastAsia="x-none"/>
              </w:rPr>
            </w:pPr>
            <w:r w:rsidRPr="00D1319F">
              <w:rPr>
                <w:szCs w:val="22"/>
                <w:lang w:eastAsia="x-none"/>
              </w:rPr>
              <w:t>Conclusion</w:t>
            </w:r>
          </w:p>
          <w:p w14:paraId="56686084" w14:textId="6928A36C" w:rsidR="00C07D31" w:rsidRPr="00D1319F" w:rsidRDefault="00751B23" w:rsidP="00F956FD">
            <w:pPr>
              <w:spacing w:beforeLines="0" w:before="0"/>
              <w:rPr>
                <w:szCs w:val="22"/>
              </w:rPr>
            </w:pPr>
            <w:r w:rsidRPr="00D1319F">
              <w:rPr>
                <w:szCs w:val="22"/>
              </w:rPr>
              <w:t>The</w:t>
            </w:r>
            <w:r w:rsidR="00D1319F">
              <w:rPr>
                <w:szCs w:val="22"/>
              </w:rPr>
              <w:t xml:space="preserve"> </w:t>
            </w:r>
            <w:r w:rsidRPr="00D1319F">
              <w:rPr>
                <w:szCs w:val="22"/>
              </w:rPr>
              <w:t>decision</w:t>
            </w:r>
            <w:r w:rsidR="00D1319F">
              <w:rPr>
                <w:szCs w:val="22"/>
              </w:rPr>
              <w:t xml:space="preserve"> </w:t>
            </w:r>
            <w:r w:rsidRPr="00D1319F">
              <w:rPr>
                <w:szCs w:val="22"/>
              </w:rPr>
              <w:t>on</w:t>
            </w:r>
            <w:r w:rsidR="00D1319F">
              <w:rPr>
                <w:szCs w:val="22"/>
              </w:rPr>
              <w:t xml:space="preserve"> </w:t>
            </w:r>
            <w:r w:rsidRPr="00D1319F">
              <w:rPr>
                <w:szCs w:val="22"/>
              </w:rPr>
              <w:t>whether</w:t>
            </w:r>
            <w:r w:rsidR="00D1319F">
              <w:rPr>
                <w:szCs w:val="22"/>
              </w:rPr>
              <w:t xml:space="preserve"> </w:t>
            </w:r>
            <w:r w:rsidRPr="00D1319F">
              <w:rPr>
                <w:szCs w:val="22"/>
              </w:rPr>
              <w:t>to</w:t>
            </w:r>
            <w:r w:rsidR="00D1319F">
              <w:rPr>
                <w:szCs w:val="22"/>
              </w:rPr>
              <w:t xml:space="preserve"> </w:t>
            </w:r>
            <w:r w:rsidRPr="00D1319F">
              <w:rPr>
                <w:szCs w:val="22"/>
              </w:rPr>
              <w:t>modify</w:t>
            </w:r>
            <w:r w:rsidR="00D1319F">
              <w:rPr>
                <w:szCs w:val="22"/>
              </w:rPr>
              <w:t xml:space="preserve"> </w:t>
            </w:r>
            <w:r w:rsidRPr="00D1319F">
              <w:rPr>
                <w:szCs w:val="22"/>
              </w:rPr>
              <w:t>the</w:t>
            </w:r>
            <w:r w:rsidR="00D1319F">
              <w:rPr>
                <w:szCs w:val="22"/>
              </w:rPr>
              <w:t xml:space="preserve"> </w:t>
            </w:r>
            <w:r w:rsidRPr="00D1319F">
              <w:rPr>
                <w:szCs w:val="22"/>
              </w:rPr>
              <w:t>definition</w:t>
            </w:r>
            <w:r w:rsidR="00D1319F">
              <w:rPr>
                <w:szCs w:val="22"/>
              </w:rPr>
              <w:t xml:space="preserve"> </w:t>
            </w:r>
            <w:r w:rsidRPr="00D1319F">
              <w:rPr>
                <w:szCs w:val="22"/>
              </w:rPr>
              <w:t>of</w:t>
            </w:r>
            <w:r w:rsidR="00D1319F">
              <w:rPr>
                <w:szCs w:val="22"/>
              </w:rPr>
              <w:t xml:space="preserve"> </w:t>
            </w:r>
            <w:r w:rsidRPr="00D1319F">
              <w:rPr>
                <w:iCs/>
                <w:szCs w:val="22"/>
              </w:rPr>
              <w:t>G</w:t>
            </w:r>
            <w:r w:rsidR="00D1319F">
              <w:rPr>
                <w:iCs/>
                <w:szCs w:val="22"/>
              </w:rPr>
              <w:t xml:space="preserve"> </w:t>
            </w:r>
            <w:r w:rsidRPr="00D1319F">
              <w:rPr>
                <w:szCs w:val="22"/>
              </w:rPr>
              <w:t>in</w:t>
            </w:r>
            <w:r w:rsidR="00D1319F">
              <w:rPr>
                <w:szCs w:val="22"/>
              </w:rPr>
              <w:t xml:space="preserve"> </w:t>
            </w:r>
            <w:r w:rsidRPr="00D1319F">
              <w:rPr>
                <w:szCs w:val="22"/>
              </w:rPr>
              <w:t>Clause</w:t>
            </w:r>
            <w:r w:rsidR="00D1319F">
              <w:rPr>
                <w:szCs w:val="22"/>
              </w:rPr>
              <w:t xml:space="preserve"> </w:t>
            </w:r>
            <w:r w:rsidRPr="00D1319F">
              <w:rPr>
                <w:szCs w:val="22"/>
              </w:rPr>
              <w:t>6.2.6</w:t>
            </w:r>
            <w:r w:rsidR="00D1319F">
              <w:rPr>
                <w:szCs w:val="22"/>
              </w:rPr>
              <w:t xml:space="preserve"> </w:t>
            </w:r>
            <w:r w:rsidRPr="00D1319F">
              <w:rPr>
                <w:szCs w:val="22"/>
              </w:rPr>
              <w:t>of</w:t>
            </w:r>
            <w:r w:rsidR="00D1319F">
              <w:rPr>
                <w:szCs w:val="22"/>
              </w:rPr>
              <w:t xml:space="preserve"> </w:t>
            </w:r>
            <w:r w:rsidRPr="00D1319F">
              <w:rPr>
                <w:szCs w:val="22"/>
              </w:rPr>
              <w:t>TS</w:t>
            </w:r>
            <w:r w:rsidR="00D1319F">
              <w:rPr>
                <w:szCs w:val="22"/>
              </w:rPr>
              <w:t xml:space="preserve"> </w:t>
            </w:r>
            <w:r w:rsidRPr="00D1319F">
              <w:rPr>
                <w:szCs w:val="22"/>
              </w:rPr>
              <w:t>38.212</w:t>
            </w:r>
            <w:r w:rsidR="00D1319F">
              <w:rPr>
                <w:szCs w:val="22"/>
              </w:rPr>
              <w:t xml:space="preserve"> </w:t>
            </w:r>
            <w:r w:rsidRPr="00D1319F">
              <w:rPr>
                <w:szCs w:val="22"/>
              </w:rPr>
              <w:t>such</w:t>
            </w:r>
            <w:r w:rsidR="00D1319F">
              <w:rPr>
                <w:szCs w:val="22"/>
              </w:rPr>
              <w:t xml:space="preserve"> </w:t>
            </w:r>
            <w:r w:rsidRPr="00D1319F">
              <w:rPr>
                <w:szCs w:val="22"/>
              </w:rPr>
              <w:t>that</w:t>
            </w:r>
            <w:r w:rsidR="00D1319F">
              <w:rPr>
                <w:szCs w:val="22"/>
              </w:rPr>
              <w:t xml:space="preserve"> </w:t>
            </w:r>
            <w:r w:rsidRPr="00D1319F">
              <w:rPr>
                <w:szCs w:val="22"/>
              </w:rPr>
              <w:t>this</w:t>
            </w:r>
            <w:r w:rsidR="00D1319F">
              <w:rPr>
                <w:szCs w:val="22"/>
              </w:rPr>
              <w:t xml:space="preserve"> </w:t>
            </w:r>
            <w:r w:rsidRPr="00D1319F">
              <w:rPr>
                <w:szCs w:val="22"/>
              </w:rPr>
              <w:t>parameter</w:t>
            </w:r>
            <w:r w:rsidR="00D1319F">
              <w:rPr>
                <w:szCs w:val="22"/>
              </w:rPr>
              <w:t xml:space="preserve"> </w:t>
            </w:r>
            <w:r w:rsidRPr="00D1319F">
              <w:rPr>
                <w:szCs w:val="22"/>
              </w:rPr>
              <w:t>is</w:t>
            </w:r>
            <w:r w:rsidR="00D1319F">
              <w:rPr>
                <w:szCs w:val="22"/>
              </w:rPr>
              <w:t xml:space="preserve"> </w:t>
            </w:r>
            <w:r w:rsidRPr="00D1319F">
              <w:rPr>
                <w:szCs w:val="22"/>
              </w:rPr>
              <w:t>described</w:t>
            </w:r>
            <w:r w:rsidR="00D1319F">
              <w:rPr>
                <w:szCs w:val="22"/>
              </w:rPr>
              <w:t xml:space="preserve"> </w:t>
            </w:r>
            <w:r w:rsidRPr="00D1319F">
              <w:rPr>
                <w:szCs w:val="22"/>
              </w:rPr>
              <w:t>as</w:t>
            </w:r>
            <w:r w:rsidR="00D1319F">
              <w:rPr>
                <w:szCs w:val="22"/>
              </w:rPr>
              <w:t xml:space="preserve"> </w:t>
            </w:r>
            <w:r w:rsidRPr="00D1319F">
              <w:rPr>
                <w:szCs w:val="22"/>
              </w:rPr>
              <w:t>the</w:t>
            </w:r>
            <w:r w:rsidR="00D1319F">
              <w:rPr>
                <w:szCs w:val="22"/>
              </w:rPr>
              <w:t xml:space="preserve"> </w:t>
            </w:r>
            <w:r w:rsidRPr="00D1319F">
              <w:rPr>
                <w:szCs w:val="22"/>
              </w:rPr>
              <w:t>total</w:t>
            </w:r>
            <w:r w:rsidR="00D1319F">
              <w:rPr>
                <w:szCs w:val="22"/>
              </w:rPr>
              <w:t xml:space="preserve"> </w:t>
            </w:r>
            <w:r w:rsidRPr="00D1319F">
              <w:rPr>
                <w:szCs w:val="22"/>
              </w:rPr>
              <w:t>number</w:t>
            </w:r>
            <w:r w:rsidR="00D1319F">
              <w:rPr>
                <w:szCs w:val="22"/>
              </w:rPr>
              <w:t xml:space="preserve"> </w:t>
            </w:r>
            <w:r w:rsidRPr="00D1319F">
              <w:rPr>
                <w:szCs w:val="22"/>
              </w:rPr>
              <w:t>of</w:t>
            </w:r>
            <w:r w:rsidR="00D1319F">
              <w:rPr>
                <w:szCs w:val="22"/>
              </w:rPr>
              <w:t xml:space="preserve"> </w:t>
            </w:r>
            <w:r w:rsidRPr="00D1319F">
              <w:rPr>
                <w:szCs w:val="22"/>
              </w:rPr>
              <w:t>coded</w:t>
            </w:r>
            <w:r w:rsidR="00D1319F">
              <w:rPr>
                <w:szCs w:val="22"/>
              </w:rPr>
              <w:t xml:space="preserve"> </w:t>
            </w:r>
            <w:r w:rsidRPr="00D1319F">
              <w:rPr>
                <w:szCs w:val="22"/>
              </w:rPr>
              <w:t>bits</w:t>
            </w:r>
            <w:r w:rsidR="00D1319F">
              <w:rPr>
                <w:szCs w:val="22"/>
              </w:rPr>
              <w:t xml:space="preserve"> </w:t>
            </w:r>
            <w:r w:rsidRPr="00D1319F">
              <w:rPr>
                <w:szCs w:val="22"/>
              </w:rPr>
              <w:t>available</w:t>
            </w:r>
            <w:r w:rsidR="00D1319F">
              <w:rPr>
                <w:szCs w:val="22"/>
              </w:rPr>
              <w:t xml:space="preserve"> </w:t>
            </w:r>
            <w:r w:rsidRPr="00D1319F">
              <w:rPr>
                <w:szCs w:val="22"/>
              </w:rPr>
              <w:t>for</w:t>
            </w:r>
            <w:r w:rsidR="00D1319F">
              <w:rPr>
                <w:szCs w:val="22"/>
              </w:rPr>
              <w:t xml:space="preserve"> </w:t>
            </w:r>
            <w:r w:rsidRPr="00D1319F">
              <w:rPr>
                <w:szCs w:val="22"/>
              </w:rPr>
              <w:t>transmission</w:t>
            </w:r>
            <w:r w:rsidR="00D1319F">
              <w:rPr>
                <w:szCs w:val="22"/>
              </w:rPr>
              <w:t xml:space="preserve"> </w:t>
            </w:r>
            <w:r w:rsidRPr="00D1319F">
              <w:rPr>
                <w:szCs w:val="22"/>
              </w:rPr>
              <w:t>of</w:t>
            </w:r>
            <w:r w:rsidR="00D1319F">
              <w:rPr>
                <w:szCs w:val="22"/>
              </w:rPr>
              <w:t xml:space="preserve"> </w:t>
            </w:r>
            <w:r w:rsidRPr="00D1319F">
              <w:rPr>
                <w:szCs w:val="22"/>
              </w:rPr>
              <w:t>the</w:t>
            </w:r>
            <w:r w:rsidR="00D1319F">
              <w:rPr>
                <w:szCs w:val="22"/>
              </w:rPr>
              <w:t xml:space="preserve"> </w:t>
            </w:r>
            <w:r w:rsidRPr="00D1319F">
              <w:rPr>
                <w:szCs w:val="22"/>
              </w:rPr>
              <w:t>transport</w:t>
            </w:r>
            <w:r w:rsidR="00D1319F">
              <w:rPr>
                <w:szCs w:val="22"/>
              </w:rPr>
              <w:t xml:space="preserve"> </w:t>
            </w:r>
            <w:r w:rsidRPr="00D1319F">
              <w:rPr>
                <w:szCs w:val="22"/>
              </w:rPr>
              <w:t>block</w:t>
            </w:r>
            <w:r w:rsidR="00D1319F">
              <w:rPr>
                <w:szCs w:val="22"/>
              </w:rPr>
              <w:t xml:space="preserve"> </w:t>
            </w:r>
            <w:r w:rsidRPr="00D1319F">
              <w:rPr>
                <w:szCs w:val="22"/>
              </w:rPr>
              <w:t>in</w:t>
            </w:r>
            <w:r w:rsidR="00D1319F">
              <w:rPr>
                <w:szCs w:val="22"/>
              </w:rPr>
              <w:t xml:space="preserve"> </w:t>
            </w:r>
            <w:r w:rsidRPr="00D1319F">
              <w:rPr>
                <w:szCs w:val="22"/>
              </w:rPr>
              <w:t>a</w:t>
            </w:r>
            <w:r w:rsidR="00D1319F">
              <w:rPr>
                <w:szCs w:val="22"/>
              </w:rPr>
              <w:t xml:space="preserve"> </w:t>
            </w:r>
            <w:r w:rsidRPr="00D1319F">
              <w:rPr>
                <w:szCs w:val="22"/>
              </w:rPr>
              <w:t>slot</w:t>
            </w:r>
            <w:r w:rsidR="00D1319F">
              <w:rPr>
                <w:szCs w:val="22"/>
              </w:rPr>
              <w:t xml:space="preserve"> </w:t>
            </w:r>
            <w:r w:rsidRPr="00D1319F">
              <w:rPr>
                <w:szCs w:val="22"/>
              </w:rPr>
              <w:t>is</w:t>
            </w:r>
            <w:r w:rsidR="00D1319F">
              <w:rPr>
                <w:szCs w:val="22"/>
              </w:rPr>
              <w:t xml:space="preserve"> </w:t>
            </w:r>
            <w:r w:rsidRPr="00D1319F">
              <w:rPr>
                <w:szCs w:val="22"/>
              </w:rPr>
              <w:t>le</w:t>
            </w:r>
            <w:r w:rsidR="000A28D5" w:rsidRPr="00D1319F">
              <w:rPr>
                <w:szCs w:val="22"/>
              </w:rPr>
              <w:t>ft</w:t>
            </w:r>
            <w:r w:rsidR="00D1319F">
              <w:rPr>
                <w:szCs w:val="22"/>
              </w:rPr>
              <w:t xml:space="preserve"> </w:t>
            </w:r>
            <w:r w:rsidR="000A28D5" w:rsidRPr="00D1319F">
              <w:rPr>
                <w:szCs w:val="22"/>
              </w:rPr>
              <w:t>to</w:t>
            </w:r>
            <w:r w:rsidR="00D1319F">
              <w:rPr>
                <w:szCs w:val="22"/>
              </w:rPr>
              <w:t xml:space="preserve"> </w:t>
            </w:r>
            <w:r w:rsidR="000A28D5" w:rsidRPr="00D1319F">
              <w:rPr>
                <w:szCs w:val="22"/>
              </w:rPr>
              <w:t>the</w:t>
            </w:r>
            <w:r w:rsidR="00D1319F">
              <w:rPr>
                <w:szCs w:val="22"/>
              </w:rPr>
              <w:t xml:space="preserve"> </w:t>
            </w:r>
            <w:r w:rsidR="000A28D5" w:rsidRPr="00D1319F">
              <w:rPr>
                <w:szCs w:val="22"/>
              </w:rPr>
              <w:t>Editor’s</w:t>
            </w:r>
            <w:r w:rsidR="00D1319F">
              <w:rPr>
                <w:szCs w:val="22"/>
              </w:rPr>
              <w:t xml:space="preserve"> </w:t>
            </w:r>
            <w:r w:rsidR="000A28D5" w:rsidRPr="00D1319F">
              <w:rPr>
                <w:szCs w:val="22"/>
              </w:rPr>
              <w:t>discretion.</w:t>
            </w:r>
          </w:p>
          <w:p w14:paraId="6FE45DD8" w14:textId="77777777" w:rsidR="00AD7913" w:rsidRDefault="00AD7913" w:rsidP="00D1319F">
            <w:pPr>
              <w:spacing w:beforeLines="0" w:before="0"/>
              <w:rPr>
                <w:bCs/>
                <w:szCs w:val="22"/>
                <w:highlight w:val="green"/>
              </w:rPr>
            </w:pPr>
          </w:p>
          <w:p w14:paraId="7E73709D" w14:textId="3711E07C" w:rsidR="00D1319F" w:rsidRPr="00D1319F" w:rsidRDefault="00D1319F" w:rsidP="00D1319F">
            <w:pPr>
              <w:spacing w:beforeLines="0" w:before="0"/>
              <w:rPr>
                <w:szCs w:val="22"/>
                <w:highlight w:val="green"/>
              </w:rPr>
            </w:pPr>
            <w:r w:rsidRPr="00D1319F">
              <w:rPr>
                <w:bCs/>
                <w:szCs w:val="22"/>
                <w:highlight w:val="green"/>
              </w:rPr>
              <w:t>Agreement</w:t>
            </w:r>
            <w:r>
              <w:rPr>
                <w:bCs/>
                <w:szCs w:val="22"/>
                <w:highlight w:val="green"/>
              </w:rPr>
              <w:t xml:space="preserve"> </w:t>
            </w:r>
            <w:r w:rsidRPr="00D1319F">
              <w:rPr>
                <w:bCs/>
                <w:szCs w:val="22"/>
                <w:highlight w:val="green"/>
              </w:rPr>
              <w:t>(Excerpted</w:t>
            </w:r>
            <w:r>
              <w:rPr>
                <w:bCs/>
                <w:szCs w:val="22"/>
                <w:highlight w:val="green"/>
              </w:rPr>
              <w:t xml:space="preserve"> </w:t>
            </w:r>
            <w:r w:rsidRPr="00D1319F">
              <w:rPr>
                <w:bCs/>
                <w:szCs w:val="22"/>
                <w:highlight w:val="green"/>
              </w:rPr>
              <w:t>from</w:t>
            </w:r>
            <w:r>
              <w:rPr>
                <w:bCs/>
                <w:szCs w:val="22"/>
                <w:highlight w:val="green"/>
              </w:rPr>
              <w:t xml:space="preserve"> </w:t>
            </w:r>
            <w:r w:rsidRPr="00D1319F">
              <w:rPr>
                <w:bCs/>
                <w:szCs w:val="22"/>
                <w:highlight w:val="green"/>
              </w:rPr>
              <w:t>RAN1#107bis-e)</w:t>
            </w:r>
            <w:r>
              <w:rPr>
                <w:szCs w:val="22"/>
                <w:highlight w:val="green"/>
              </w:rPr>
              <w:t xml:space="preserve"> </w:t>
            </w:r>
          </w:p>
          <w:p w14:paraId="2DB4307F" w14:textId="1BE1EA10" w:rsidR="00D1319F" w:rsidRPr="00D1319F" w:rsidRDefault="00D1319F" w:rsidP="00D1319F">
            <w:pPr>
              <w:spacing w:beforeLines="0" w:before="0"/>
              <w:rPr>
                <w:iCs/>
                <w:szCs w:val="22"/>
              </w:rPr>
            </w:pPr>
            <w:r w:rsidRPr="00D1319F">
              <w:rPr>
                <w:iCs/>
                <w:szCs w:val="22"/>
              </w:rPr>
              <w:t>Regarding</w:t>
            </w:r>
            <w:r>
              <w:rPr>
                <w:iCs/>
                <w:szCs w:val="22"/>
              </w:rPr>
              <w:t xml:space="preserve"> </w:t>
            </w:r>
            <w:r w:rsidRPr="00D1319F">
              <w:rPr>
                <w:iCs/>
                <w:szCs w:val="22"/>
              </w:rPr>
              <w:t>how</w:t>
            </w:r>
            <w:r>
              <w:rPr>
                <w:iCs/>
                <w:szCs w:val="22"/>
              </w:rPr>
              <w:t xml:space="preserve"> </w:t>
            </w:r>
            <w:r w:rsidRPr="00D1319F">
              <w:rPr>
                <w:iCs/>
                <w:szCs w:val="22"/>
              </w:rPr>
              <w:t>a</w:t>
            </w:r>
            <w:r>
              <w:rPr>
                <w:iCs/>
                <w:szCs w:val="22"/>
              </w:rPr>
              <w:t xml:space="preserve"> </w:t>
            </w:r>
            <w:r w:rsidRPr="00D1319F">
              <w:rPr>
                <w:iCs/>
                <w:szCs w:val="22"/>
              </w:rPr>
              <w:t>UE</w:t>
            </w:r>
            <w:r>
              <w:rPr>
                <w:iCs/>
                <w:szCs w:val="22"/>
              </w:rPr>
              <w:t xml:space="preserve"> </w:t>
            </w:r>
            <w:r w:rsidRPr="00D1319F">
              <w:rPr>
                <w:iCs/>
                <w:szCs w:val="22"/>
              </w:rPr>
              <w:t>should</w:t>
            </w:r>
            <w:r>
              <w:rPr>
                <w:iCs/>
                <w:szCs w:val="22"/>
              </w:rPr>
              <w:t xml:space="preserve"> </w:t>
            </w:r>
            <w:r w:rsidRPr="00D1319F">
              <w:rPr>
                <w:iCs/>
                <w:szCs w:val="22"/>
              </w:rPr>
              <w:t>interpret</w:t>
            </w:r>
            <w:r>
              <w:rPr>
                <w:iCs/>
                <w:szCs w:val="22"/>
              </w:rPr>
              <w:t xml:space="preserve"> </w:t>
            </w:r>
            <w:r w:rsidRPr="00D1319F">
              <w:rPr>
                <w:color w:val="000000"/>
                <w:szCs w:val="22"/>
                <w:shd w:val="clear" w:color="auto" w:fill="FFFFFF"/>
              </w:rPr>
              <w:t>MCS</w:t>
            </w:r>
            <w:r>
              <w:rPr>
                <w:color w:val="000000"/>
                <w:szCs w:val="22"/>
                <w:shd w:val="clear" w:color="auto" w:fill="FFFFFF"/>
              </w:rPr>
              <w:t xml:space="preserve"> </w:t>
            </w:r>
            <w:r w:rsidRPr="00D1319F">
              <w:rPr>
                <w:color w:val="000000"/>
                <w:szCs w:val="22"/>
                <w:shd w:val="clear" w:color="auto" w:fill="FFFFFF"/>
              </w:rPr>
              <w:t>information</w:t>
            </w:r>
            <w:r>
              <w:rPr>
                <w:color w:val="000000"/>
                <w:szCs w:val="22"/>
                <w:shd w:val="clear" w:color="auto" w:fill="FFFFFF"/>
              </w:rPr>
              <w:t xml:space="preserve"> </w:t>
            </w:r>
            <w:r w:rsidRPr="00D1319F">
              <w:rPr>
                <w:color w:val="000000"/>
                <w:szCs w:val="22"/>
                <w:shd w:val="clear" w:color="auto" w:fill="FFFFFF"/>
              </w:rPr>
              <w:t>field</w:t>
            </w:r>
            <w:r>
              <w:rPr>
                <w:iCs/>
                <w:szCs w:val="22"/>
              </w:rPr>
              <w:t xml:space="preserve"> </w:t>
            </w:r>
            <w:r w:rsidRPr="00D1319F">
              <w:rPr>
                <w:iCs/>
                <w:szCs w:val="22"/>
              </w:rPr>
              <w:t>for</w:t>
            </w:r>
            <w:r>
              <w:rPr>
                <w:iCs/>
                <w:szCs w:val="22"/>
              </w:rPr>
              <w:t xml:space="preserve"> </w:t>
            </w:r>
            <w:r w:rsidRPr="00D1319F">
              <w:rPr>
                <w:iCs/>
                <w:szCs w:val="22"/>
              </w:rPr>
              <w:t>indication</w:t>
            </w:r>
            <w:r>
              <w:rPr>
                <w:iCs/>
                <w:szCs w:val="22"/>
              </w:rPr>
              <w:t xml:space="preserve"> </w:t>
            </w:r>
            <w:r w:rsidRPr="00D1319F">
              <w:rPr>
                <w:iCs/>
                <w:szCs w:val="22"/>
              </w:rPr>
              <w:t>of</w:t>
            </w:r>
            <w:r>
              <w:rPr>
                <w:iCs/>
                <w:szCs w:val="22"/>
              </w:rPr>
              <w:t xml:space="preserve"> </w:t>
            </w:r>
            <w:r w:rsidRPr="00D1319F">
              <w:rPr>
                <w:iCs/>
                <w:szCs w:val="22"/>
              </w:rPr>
              <w:t>the</w:t>
            </w:r>
            <w:r>
              <w:rPr>
                <w:iCs/>
                <w:szCs w:val="22"/>
              </w:rPr>
              <w:t xml:space="preserve"> </w:t>
            </w:r>
            <w:r w:rsidRPr="00D1319F">
              <w:rPr>
                <w:iCs/>
                <w:szCs w:val="22"/>
              </w:rPr>
              <w:t>number</w:t>
            </w:r>
            <w:r>
              <w:rPr>
                <w:iCs/>
                <w:szCs w:val="22"/>
              </w:rPr>
              <w:t xml:space="preserve"> </w:t>
            </w:r>
            <w:r w:rsidRPr="00D1319F">
              <w:rPr>
                <w:iCs/>
                <w:szCs w:val="22"/>
              </w:rPr>
              <w:t>of</w:t>
            </w:r>
            <w:r>
              <w:rPr>
                <w:iCs/>
                <w:szCs w:val="22"/>
              </w:rPr>
              <w:t xml:space="preserve"> </w:t>
            </w:r>
            <w:r w:rsidRPr="00D1319F">
              <w:rPr>
                <w:iCs/>
                <w:szCs w:val="22"/>
              </w:rPr>
              <w:t>repetitions</w:t>
            </w:r>
            <w:r>
              <w:rPr>
                <w:iCs/>
                <w:szCs w:val="22"/>
              </w:rPr>
              <w:t xml:space="preserve"> </w:t>
            </w:r>
            <w:r w:rsidRPr="00D1319F">
              <w:rPr>
                <w:iCs/>
                <w:color w:val="000000"/>
                <w:szCs w:val="22"/>
              </w:rPr>
              <w:t>for</w:t>
            </w:r>
            <w:r>
              <w:rPr>
                <w:iCs/>
                <w:color w:val="000000"/>
                <w:szCs w:val="22"/>
              </w:rPr>
              <w:t xml:space="preserve"> </w:t>
            </w:r>
            <w:r w:rsidRPr="00D1319F">
              <w:rPr>
                <w:iCs/>
                <w:color w:val="000000"/>
                <w:szCs w:val="22"/>
              </w:rPr>
              <w:t>the</w:t>
            </w:r>
            <w:r>
              <w:rPr>
                <w:iCs/>
                <w:color w:val="000000"/>
                <w:szCs w:val="22"/>
              </w:rPr>
              <w:t xml:space="preserve"> </w:t>
            </w:r>
            <w:r w:rsidRPr="00D1319F">
              <w:rPr>
                <w:iCs/>
                <w:color w:val="000000"/>
                <w:szCs w:val="22"/>
              </w:rPr>
              <w:t>case</w:t>
            </w:r>
            <w:r>
              <w:rPr>
                <w:iCs/>
                <w:color w:val="000000"/>
                <w:szCs w:val="22"/>
              </w:rPr>
              <w:t xml:space="preserve"> </w:t>
            </w:r>
            <w:r w:rsidRPr="00D1319F">
              <w:rPr>
                <w:iCs/>
                <w:color w:val="000000"/>
                <w:szCs w:val="22"/>
              </w:rPr>
              <w:t>of</w:t>
            </w:r>
            <w:r>
              <w:rPr>
                <w:iCs/>
                <w:color w:val="000000"/>
                <w:szCs w:val="22"/>
              </w:rPr>
              <w:t xml:space="preserve"> </w:t>
            </w:r>
            <w:r w:rsidRPr="00D1319F">
              <w:rPr>
                <w:iCs/>
                <w:color w:val="000000"/>
                <w:szCs w:val="22"/>
              </w:rPr>
              <w:t>CBRA</w:t>
            </w:r>
            <w:r w:rsidRPr="00D1319F">
              <w:rPr>
                <w:iCs/>
                <w:szCs w:val="22"/>
              </w:rPr>
              <w:t>,</w:t>
            </w:r>
            <w:r>
              <w:rPr>
                <w:iCs/>
                <w:szCs w:val="22"/>
              </w:rPr>
              <w:t xml:space="preserve"> </w:t>
            </w:r>
            <w:r w:rsidRPr="00D1319F">
              <w:rPr>
                <w:iCs/>
                <w:szCs w:val="22"/>
              </w:rPr>
              <w:t>Option</w:t>
            </w:r>
            <w:r>
              <w:rPr>
                <w:iCs/>
                <w:szCs w:val="22"/>
              </w:rPr>
              <w:t xml:space="preserve"> </w:t>
            </w:r>
            <w:r w:rsidRPr="00D1319F">
              <w:rPr>
                <w:iCs/>
                <w:szCs w:val="22"/>
              </w:rPr>
              <w:t>1</w:t>
            </w:r>
            <w:r>
              <w:rPr>
                <w:iCs/>
                <w:szCs w:val="22"/>
              </w:rPr>
              <w:t xml:space="preserve"> </w:t>
            </w:r>
            <w:r w:rsidRPr="00D1319F">
              <w:rPr>
                <w:iCs/>
                <w:szCs w:val="22"/>
              </w:rPr>
              <w:t>is</w:t>
            </w:r>
            <w:r>
              <w:rPr>
                <w:iCs/>
                <w:szCs w:val="22"/>
              </w:rPr>
              <w:t xml:space="preserve"> </w:t>
            </w:r>
            <w:r w:rsidRPr="00D1319F">
              <w:rPr>
                <w:iCs/>
                <w:szCs w:val="22"/>
              </w:rPr>
              <w:t>supported.</w:t>
            </w:r>
          </w:p>
          <w:p w14:paraId="74B53C8B" w14:textId="28113E72" w:rsidR="00D1319F" w:rsidRPr="00D1319F" w:rsidRDefault="00D1319F" w:rsidP="005E0B02">
            <w:pPr>
              <w:numPr>
                <w:ilvl w:val="0"/>
                <w:numId w:val="10"/>
              </w:numPr>
              <w:overflowPunct w:val="0"/>
              <w:spacing w:beforeLines="0" w:before="0"/>
              <w:ind w:left="0" w:firstLine="0"/>
              <w:textAlignment w:val="baseline"/>
              <w:rPr>
                <w:iCs/>
                <w:szCs w:val="22"/>
              </w:rPr>
            </w:pPr>
            <w:r w:rsidRPr="00D1319F">
              <w:rPr>
                <w:iCs/>
                <w:szCs w:val="22"/>
              </w:rPr>
              <w:t>When</w:t>
            </w:r>
            <w:r>
              <w:rPr>
                <w:iCs/>
                <w:szCs w:val="22"/>
              </w:rPr>
              <w:t xml:space="preserve"> </w:t>
            </w:r>
            <w:r w:rsidRPr="00D1319F">
              <w:rPr>
                <w:iCs/>
                <w:szCs w:val="22"/>
              </w:rPr>
              <w:t>a</w:t>
            </w:r>
            <w:r>
              <w:rPr>
                <w:iCs/>
                <w:szCs w:val="22"/>
              </w:rPr>
              <w:t xml:space="preserve"> </w:t>
            </w:r>
            <w:r w:rsidRPr="00D1319F">
              <w:rPr>
                <w:iCs/>
                <w:szCs w:val="22"/>
              </w:rPr>
              <w:t>UE</w:t>
            </w:r>
            <w:r>
              <w:rPr>
                <w:iCs/>
                <w:szCs w:val="22"/>
              </w:rPr>
              <w:t xml:space="preserve"> </w:t>
            </w:r>
            <w:r w:rsidRPr="00D1319F">
              <w:rPr>
                <w:iCs/>
                <w:szCs w:val="22"/>
              </w:rPr>
              <w:t>requests</w:t>
            </w:r>
            <w:r>
              <w:rPr>
                <w:iCs/>
                <w:szCs w:val="22"/>
              </w:rPr>
              <w:t xml:space="preserve"> </w:t>
            </w:r>
            <w:r w:rsidRPr="00D1319F">
              <w:rPr>
                <w:iCs/>
                <w:szCs w:val="22"/>
              </w:rPr>
              <w:t>Msg3</w:t>
            </w:r>
            <w:r>
              <w:rPr>
                <w:iCs/>
                <w:szCs w:val="22"/>
              </w:rPr>
              <w:t xml:space="preserve"> </w:t>
            </w:r>
            <w:r w:rsidRPr="00D1319F">
              <w:rPr>
                <w:iCs/>
                <w:szCs w:val="22"/>
              </w:rPr>
              <w:t>repetition,</w:t>
            </w:r>
            <w:r>
              <w:rPr>
                <w:iCs/>
                <w:szCs w:val="22"/>
              </w:rPr>
              <w:t xml:space="preserve"> </w:t>
            </w:r>
            <w:r w:rsidRPr="00D1319F">
              <w:rPr>
                <w:iCs/>
                <w:szCs w:val="22"/>
              </w:rPr>
              <w:t>the</w:t>
            </w:r>
            <w:r>
              <w:rPr>
                <w:iCs/>
                <w:szCs w:val="22"/>
              </w:rPr>
              <w:t xml:space="preserve"> </w:t>
            </w:r>
            <w:r w:rsidRPr="00D1319F">
              <w:rPr>
                <w:iCs/>
                <w:szCs w:val="22"/>
              </w:rPr>
              <w:t>repurposed</w:t>
            </w:r>
            <w:r>
              <w:rPr>
                <w:iCs/>
                <w:szCs w:val="22"/>
              </w:rPr>
              <w:t xml:space="preserve"> </w:t>
            </w:r>
            <w:r w:rsidRPr="00D1319F">
              <w:rPr>
                <w:iCs/>
                <w:szCs w:val="22"/>
              </w:rPr>
              <w:t>MCS</w:t>
            </w:r>
            <w:r>
              <w:rPr>
                <w:iCs/>
                <w:szCs w:val="22"/>
              </w:rPr>
              <w:t xml:space="preserve"> </w:t>
            </w:r>
            <w:r w:rsidRPr="00D1319F">
              <w:rPr>
                <w:iCs/>
                <w:szCs w:val="22"/>
              </w:rPr>
              <w:t>information</w:t>
            </w:r>
            <w:r>
              <w:rPr>
                <w:iCs/>
                <w:szCs w:val="22"/>
              </w:rPr>
              <w:t xml:space="preserve"> </w:t>
            </w:r>
            <w:r w:rsidRPr="00D1319F">
              <w:rPr>
                <w:iCs/>
                <w:szCs w:val="22"/>
              </w:rPr>
              <w:t>field</w:t>
            </w:r>
            <w:r>
              <w:rPr>
                <w:iCs/>
                <w:szCs w:val="22"/>
              </w:rPr>
              <w:t xml:space="preserve"> </w:t>
            </w:r>
            <w:r w:rsidRPr="00D1319F">
              <w:rPr>
                <w:iCs/>
                <w:szCs w:val="22"/>
              </w:rPr>
              <w:t>is</w:t>
            </w:r>
            <w:r>
              <w:rPr>
                <w:iCs/>
                <w:szCs w:val="22"/>
              </w:rPr>
              <w:t xml:space="preserve"> </w:t>
            </w:r>
            <w:r w:rsidRPr="00D1319F">
              <w:rPr>
                <w:iCs/>
                <w:szCs w:val="22"/>
              </w:rPr>
              <w:t>applied.</w:t>
            </w:r>
            <w:r>
              <w:rPr>
                <w:iCs/>
                <w:szCs w:val="22"/>
              </w:rPr>
              <w:t xml:space="preserve"> </w:t>
            </w:r>
            <w:r w:rsidRPr="00D1319F">
              <w:rPr>
                <w:iCs/>
                <w:szCs w:val="22"/>
              </w:rPr>
              <w:t>gNB</w:t>
            </w:r>
            <w:r>
              <w:rPr>
                <w:iCs/>
                <w:szCs w:val="22"/>
              </w:rPr>
              <w:t xml:space="preserve"> </w:t>
            </w:r>
            <w:r w:rsidRPr="00D1319F">
              <w:rPr>
                <w:iCs/>
                <w:szCs w:val="22"/>
              </w:rPr>
              <w:t>schedules</w:t>
            </w:r>
            <w:r>
              <w:rPr>
                <w:iCs/>
                <w:szCs w:val="22"/>
              </w:rPr>
              <w:t xml:space="preserve"> </w:t>
            </w:r>
            <w:r w:rsidRPr="00D1319F">
              <w:rPr>
                <w:iCs/>
                <w:szCs w:val="22"/>
              </w:rPr>
              <w:t>Msg3</w:t>
            </w:r>
            <w:r>
              <w:rPr>
                <w:iCs/>
                <w:szCs w:val="22"/>
              </w:rPr>
              <w:t xml:space="preserve"> </w:t>
            </w:r>
            <w:r w:rsidRPr="00D1319F">
              <w:rPr>
                <w:iCs/>
                <w:szCs w:val="22"/>
              </w:rPr>
              <w:t>with</w:t>
            </w:r>
            <w:r>
              <w:rPr>
                <w:iCs/>
                <w:szCs w:val="22"/>
              </w:rPr>
              <w:t xml:space="preserve"> </w:t>
            </w:r>
            <w:r w:rsidRPr="00D1319F">
              <w:rPr>
                <w:iCs/>
                <w:szCs w:val="22"/>
              </w:rPr>
              <w:t>or</w:t>
            </w:r>
            <w:r>
              <w:rPr>
                <w:iCs/>
                <w:szCs w:val="22"/>
              </w:rPr>
              <w:t xml:space="preserve"> </w:t>
            </w:r>
            <w:r w:rsidRPr="00D1319F">
              <w:rPr>
                <w:iCs/>
                <w:szCs w:val="22"/>
              </w:rPr>
              <w:t>without</w:t>
            </w:r>
            <w:r>
              <w:rPr>
                <w:iCs/>
                <w:szCs w:val="22"/>
              </w:rPr>
              <w:t xml:space="preserve"> </w:t>
            </w:r>
            <w:r w:rsidRPr="00D1319F">
              <w:rPr>
                <w:iCs/>
                <w:szCs w:val="22"/>
              </w:rPr>
              <w:t>repetition</w:t>
            </w:r>
            <w:r>
              <w:rPr>
                <w:iCs/>
                <w:szCs w:val="22"/>
              </w:rPr>
              <w:t xml:space="preserve"> </w:t>
            </w:r>
            <w:r w:rsidRPr="00D1319F">
              <w:rPr>
                <w:iCs/>
                <w:szCs w:val="22"/>
              </w:rPr>
              <w:t>for</w:t>
            </w:r>
            <w:r>
              <w:rPr>
                <w:iCs/>
                <w:szCs w:val="22"/>
              </w:rPr>
              <w:t xml:space="preserve"> </w:t>
            </w:r>
            <w:r w:rsidRPr="00D1319F">
              <w:rPr>
                <w:iCs/>
                <w:szCs w:val="22"/>
              </w:rPr>
              <w:t>the</w:t>
            </w:r>
            <w:r>
              <w:rPr>
                <w:iCs/>
                <w:szCs w:val="22"/>
              </w:rPr>
              <w:t xml:space="preserve"> </w:t>
            </w:r>
            <w:r w:rsidRPr="00D1319F">
              <w:rPr>
                <w:iCs/>
                <w:szCs w:val="22"/>
              </w:rPr>
              <w:t>UE</w:t>
            </w:r>
            <w:r>
              <w:rPr>
                <w:iCs/>
                <w:szCs w:val="22"/>
              </w:rPr>
              <w:t xml:space="preserve"> </w:t>
            </w:r>
            <w:r w:rsidRPr="00D1319F">
              <w:rPr>
                <w:iCs/>
                <w:szCs w:val="22"/>
              </w:rPr>
              <w:t>requesting</w:t>
            </w:r>
            <w:r>
              <w:rPr>
                <w:iCs/>
                <w:szCs w:val="22"/>
              </w:rPr>
              <w:t xml:space="preserve"> </w:t>
            </w:r>
            <w:r w:rsidRPr="00D1319F">
              <w:rPr>
                <w:iCs/>
                <w:szCs w:val="22"/>
              </w:rPr>
              <w:t>Msg3</w:t>
            </w:r>
            <w:r>
              <w:rPr>
                <w:iCs/>
                <w:szCs w:val="22"/>
              </w:rPr>
              <w:t xml:space="preserve"> </w:t>
            </w:r>
            <w:r w:rsidRPr="00D1319F">
              <w:rPr>
                <w:iCs/>
                <w:szCs w:val="22"/>
              </w:rPr>
              <w:t>repetition.</w:t>
            </w:r>
          </w:p>
          <w:p w14:paraId="67E09A7A" w14:textId="01F51F42" w:rsidR="00D1319F" w:rsidRPr="0084194E" w:rsidRDefault="00D1319F" w:rsidP="005E0B02">
            <w:pPr>
              <w:pStyle w:val="a6"/>
              <w:numPr>
                <w:ilvl w:val="1"/>
                <w:numId w:val="6"/>
              </w:numPr>
              <w:tabs>
                <w:tab w:val="left" w:pos="840"/>
              </w:tabs>
              <w:overflowPunct w:val="0"/>
              <w:spacing w:beforeLines="0" w:before="0"/>
              <w:ind w:firstLineChars="0"/>
              <w:textAlignment w:val="baseline"/>
              <w:rPr>
                <w:iCs/>
              </w:rPr>
            </w:pPr>
            <w:r w:rsidRPr="0084194E">
              <w:rPr>
                <w:iCs/>
              </w:rPr>
              <w:t xml:space="preserve">Repetition factor K=1 is included in the four candidate repetition factors used for repetition indication. </w:t>
            </w:r>
          </w:p>
          <w:p w14:paraId="2E932F6F" w14:textId="4B23527B" w:rsidR="00D1319F" w:rsidRPr="00D1319F" w:rsidRDefault="00D1319F" w:rsidP="005E0B02">
            <w:pPr>
              <w:numPr>
                <w:ilvl w:val="0"/>
                <w:numId w:val="10"/>
              </w:numPr>
              <w:overflowPunct w:val="0"/>
              <w:spacing w:beforeLines="0" w:before="0"/>
              <w:ind w:left="0" w:firstLine="0"/>
              <w:textAlignment w:val="baseline"/>
              <w:rPr>
                <w:iCs/>
                <w:szCs w:val="22"/>
              </w:rPr>
            </w:pPr>
            <w:r w:rsidRPr="00D1319F">
              <w:rPr>
                <w:iCs/>
                <w:szCs w:val="22"/>
              </w:rPr>
              <w:t>When</w:t>
            </w:r>
            <w:r>
              <w:rPr>
                <w:iCs/>
                <w:szCs w:val="22"/>
              </w:rPr>
              <w:t xml:space="preserve"> </w:t>
            </w:r>
            <w:r w:rsidRPr="00D1319F">
              <w:rPr>
                <w:iCs/>
                <w:szCs w:val="22"/>
              </w:rPr>
              <w:t>the</w:t>
            </w:r>
            <w:r>
              <w:rPr>
                <w:iCs/>
                <w:szCs w:val="22"/>
              </w:rPr>
              <w:t xml:space="preserve"> </w:t>
            </w:r>
            <w:r w:rsidRPr="00D1319F">
              <w:rPr>
                <w:iCs/>
                <w:szCs w:val="22"/>
              </w:rPr>
              <w:t>UE</w:t>
            </w:r>
            <w:r>
              <w:rPr>
                <w:iCs/>
                <w:szCs w:val="22"/>
              </w:rPr>
              <w:t xml:space="preserve"> </w:t>
            </w:r>
            <w:r w:rsidRPr="00D1319F">
              <w:rPr>
                <w:iCs/>
                <w:szCs w:val="22"/>
              </w:rPr>
              <w:t>doesn’t</w:t>
            </w:r>
            <w:r>
              <w:rPr>
                <w:iCs/>
                <w:szCs w:val="22"/>
              </w:rPr>
              <w:t xml:space="preserve"> </w:t>
            </w:r>
            <w:r w:rsidRPr="00D1319F">
              <w:rPr>
                <w:iCs/>
                <w:szCs w:val="22"/>
              </w:rPr>
              <w:t>request</w:t>
            </w:r>
            <w:r>
              <w:rPr>
                <w:iCs/>
                <w:szCs w:val="22"/>
              </w:rPr>
              <w:t xml:space="preserve"> </w:t>
            </w:r>
            <w:r w:rsidRPr="00D1319F">
              <w:rPr>
                <w:iCs/>
                <w:szCs w:val="22"/>
              </w:rPr>
              <w:t>Msg3</w:t>
            </w:r>
            <w:r>
              <w:rPr>
                <w:iCs/>
                <w:szCs w:val="22"/>
              </w:rPr>
              <w:t xml:space="preserve"> </w:t>
            </w:r>
            <w:r w:rsidRPr="00D1319F">
              <w:rPr>
                <w:iCs/>
                <w:szCs w:val="22"/>
              </w:rPr>
              <w:t>repetition</w:t>
            </w:r>
            <w:r>
              <w:rPr>
                <w:iCs/>
                <w:szCs w:val="22"/>
              </w:rPr>
              <w:t xml:space="preserve"> </w:t>
            </w:r>
            <w:r w:rsidRPr="00D1319F">
              <w:rPr>
                <w:iCs/>
                <w:szCs w:val="22"/>
              </w:rPr>
              <w:t>(including</w:t>
            </w:r>
            <w:r>
              <w:rPr>
                <w:iCs/>
                <w:szCs w:val="22"/>
              </w:rPr>
              <w:t xml:space="preserve"> </w:t>
            </w:r>
            <w:r w:rsidRPr="00D1319F">
              <w:rPr>
                <w:iCs/>
                <w:szCs w:val="22"/>
              </w:rPr>
              <w:t>legacy</w:t>
            </w:r>
            <w:r>
              <w:rPr>
                <w:iCs/>
                <w:szCs w:val="22"/>
              </w:rPr>
              <w:t xml:space="preserve"> </w:t>
            </w:r>
            <w:r w:rsidRPr="00D1319F">
              <w:rPr>
                <w:iCs/>
                <w:szCs w:val="22"/>
              </w:rPr>
              <w:t>UE),</w:t>
            </w:r>
            <w:r>
              <w:rPr>
                <w:iCs/>
                <w:szCs w:val="22"/>
              </w:rPr>
              <w:t xml:space="preserve"> </w:t>
            </w:r>
            <w:r w:rsidRPr="00D1319F">
              <w:rPr>
                <w:iCs/>
                <w:szCs w:val="22"/>
              </w:rPr>
              <w:t>the</w:t>
            </w:r>
            <w:r>
              <w:rPr>
                <w:iCs/>
                <w:szCs w:val="22"/>
              </w:rPr>
              <w:t xml:space="preserve"> </w:t>
            </w:r>
            <w:r w:rsidRPr="00D1319F">
              <w:rPr>
                <w:iCs/>
                <w:szCs w:val="22"/>
              </w:rPr>
              <w:t>legacy</w:t>
            </w:r>
            <w:r>
              <w:rPr>
                <w:iCs/>
                <w:szCs w:val="22"/>
              </w:rPr>
              <w:t xml:space="preserve"> </w:t>
            </w:r>
            <w:r w:rsidRPr="00D1319F">
              <w:rPr>
                <w:iCs/>
                <w:szCs w:val="22"/>
              </w:rPr>
              <w:t>MCS</w:t>
            </w:r>
            <w:r>
              <w:rPr>
                <w:iCs/>
                <w:szCs w:val="22"/>
              </w:rPr>
              <w:t xml:space="preserve"> </w:t>
            </w:r>
            <w:r w:rsidRPr="00D1319F">
              <w:rPr>
                <w:iCs/>
                <w:szCs w:val="22"/>
              </w:rPr>
              <w:t>information</w:t>
            </w:r>
            <w:r>
              <w:rPr>
                <w:iCs/>
                <w:szCs w:val="22"/>
              </w:rPr>
              <w:t xml:space="preserve"> </w:t>
            </w:r>
            <w:r w:rsidRPr="00D1319F">
              <w:rPr>
                <w:iCs/>
                <w:szCs w:val="22"/>
              </w:rPr>
              <w:t>field</w:t>
            </w:r>
            <w:r>
              <w:rPr>
                <w:iCs/>
                <w:szCs w:val="22"/>
              </w:rPr>
              <w:t xml:space="preserve"> </w:t>
            </w:r>
            <w:r w:rsidRPr="00D1319F">
              <w:rPr>
                <w:iCs/>
                <w:szCs w:val="22"/>
              </w:rPr>
              <w:t>is</w:t>
            </w:r>
            <w:r>
              <w:rPr>
                <w:iCs/>
                <w:szCs w:val="22"/>
              </w:rPr>
              <w:t xml:space="preserve"> </w:t>
            </w:r>
            <w:r w:rsidRPr="00D1319F">
              <w:rPr>
                <w:iCs/>
                <w:szCs w:val="22"/>
              </w:rPr>
              <w:t>applied.</w:t>
            </w:r>
            <w:r>
              <w:rPr>
                <w:iCs/>
                <w:szCs w:val="22"/>
              </w:rPr>
              <w:t xml:space="preserve"> </w:t>
            </w:r>
            <w:r w:rsidRPr="00D1319F">
              <w:rPr>
                <w:iCs/>
                <w:szCs w:val="22"/>
              </w:rPr>
              <w:t>gNB</w:t>
            </w:r>
            <w:r>
              <w:rPr>
                <w:iCs/>
                <w:szCs w:val="22"/>
              </w:rPr>
              <w:t xml:space="preserve"> </w:t>
            </w:r>
            <w:r w:rsidRPr="00D1319F">
              <w:rPr>
                <w:iCs/>
                <w:szCs w:val="22"/>
              </w:rPr>
              <w:t>schedules</w:t>
            </w:r>
            <w:r>
              <w:rPr>
                <w:iCs/>
                <w:szCs w:val="22"/>
              </w:rPr>
              <w:t xml:space="preserve"> </w:t>
            </w:r>
            <w:r w:rsidRPr="00D1319F">
              <w:rPr>
                <w:iCs/>
                <w:szCs w:val="22"/>
              </w:rPr>
              <w:t>Msg3</w:t>
            </w:r>
            <w:r>
              <w:rPr>
                <w:iCs/>
                <w:szCs w:val="22"/>
              </w:rPr>
              <w:t xml:space="preserve"> </w:t>
            </w:r>
            <w:r w:rsidRPr="00D1319F">
              <w:rPr>
                <w:iCs/>
                <w:szCs w:val="22"/>
              </w:rPr>
              <w:t>without</w:t>
            </w:r>
            <w:r>
              <w:rPr>
                <w:iCs/>
                <w:szCs w:val="22"/>
              </w:rPr>
              <w:t xml:space="preserve"> </w:t>
            </w:r>
            <w:r w:rsidRPr="00D1319F">
              <w:rPr>
                <w:iCs/>
                <w:szCs w:val="22"/>
              </w:rPr>
              <w:t>repetition</w:t>
            </w:r>
            <w:r>
              <w:rPr>
                <w:iCs/>
                <w:szCs w:val="22"/>
              </w:rPr>
              <w:t xml:space="preserve"> </w:t>
            </w:r>
            <w:r w:rsidRPr="00D1319F">
              <w:rPr>
                <w:iCs/>
                <w:szCs w:val="22"/>
              </w:rPr>
              <w:t>for</w:t>
            </w:r>
            <w:r>
              <w:rPr>
                <w:iCs/>
                <w:szCs w:val="22"/>
              </w:rPr>
              <w:t xml:space="preserve"> </w:t>
            </w:r>
            <w:r w:rsidRPr="00D1319F">
              <w:rPr>
                <w:iCs/>
                <w:szCs w:val="22"/>
              </w:rPr>
              <w:t>the</w:t>
            </w:r>
            <w:r>
              <w:rPr>
                <w:iCs/>
                <w:szCs w:val="22"/>
              </w:rPr>
              <w:t xml:space="preserve"> </w:t>
            </w:r>
            <w:r w:rsidRPr="00D1319F">
              <w:rPr>
                <w:iCs/>
                <w:szCs w:val="22"/>
              </w:rPr>
              <w:t>UE</w:t>
            </w:r>
            <w:r>
              <w:rPr>
                <w:iCs/>
                <w:szCs w:val="22"/>
              </w:rPr>
              <w:t xml:space="preserve"> </w:t>
            </w:r>
            <w:r w:rsidRPr="00D1319F">
              <w:rPr>
                <w:iCs/>
                <w:szCs w:val="22"/>
              </w:rPr>
              <w:t>not</w:t>
            </w:r>
            <w:r>
              <w:rPr>
                <w:iCs/>
                <w:szCs w:val="22"/>
              </w:rPr>
              <w:t xml:space="preserve"> </w:t>
            </w:r>
            <w:r w:rsidRPr="00D1319F">
              <w:rPr>
                <w:iCs/>
                <w:szCs w:val="22"/>
              </w:rPr>
              <w:t>requesting</w:t>
            </w:r>
            <w:r>
              <w:rPr>
                <w:iCs/>
                <w:szCs w:val="22"/>
              </w:rPr>
              <w:t xml:space="preserve"> </w:t>
            </w:r>
            <w:r w:rsidRPr="00D1319F">
              <w:rPr>
                <w:iCs/>
                <w:szCs w:val="22"/>
              </w:rPr>
              <w:t>Msg3</w:t>
            </w:r>
            <w:r>
              <w:rPr>
                <w:iCs/>
                <w:szCs w:val="22"/>
              </w:rPr>
              <w:t xml:space="preserve"> </w:t>
            </w:r>
            <w:r w:rsidRPr="00D1319F">
              <w:rPr>
                <w:iCs/>
                <w:szCs w:val="22"/>
              </w:rPr>
              <w:t>repetition.</w:t>
            </w:r>
          </w:p>
          <w:p w14:paraId="09166B11" w14:textId="77777777" w:rsidR="00AD7913" w:rsidRDefault="00AD7913" w:rsidP="00D1319F">
            <w:pPr>
              <w:shd w:val="clear" w:color="auto" w:fill="FFFFFF"/>
              <w:spacing w:beforeLines="0" w:before="0"/>
              <w:rPr>
                <w:rFonts w:eastAsia="Microsoft YaHei UI"/>
                <w:bCs/>
                <w:color w:val="000000"/>
                <w:szCs w:val="22"/>
                <w:shd w:val="clear" w:color="auto" w:fill="00FF00"/>
              </w:rPr>
            </w:pPr>
          </w:p>
          <w:p w14:paraId="20E73645" w14:textId="26F11098" w:rsidR="00D1319F" w:rsidRPr="00D1319F" w:rsidRDefault="00D1319F" w:rsidP="00D1319F">
            <w:pPr>
              <w:shd w:val="clear" w:color="auto" w:fill="FFFFFF"/>
              <w:spacing w:beforeLines="0" w:before="0"/>
              <w:rPr>
                <w:rFonts w:eastAsia="Microsoft YaHei UI"/>
                <w:color w:val="000000"/>
                <w:szCs w:val="22"/>
              </w:rPr>
            </w:pPr>
            <w:r w:rsidRPr="00D1319F">
              <w:rPr>
                <w:rFonts w:eastAsia="Microsoft YaHei UI"/>
                <w:bCs/>
                <w:color w:val="000000"/>
                <w:szCs w:val="22"/>
                <w:shd w:val="clear" w:color="auto" w:fill="00FF00"/>
              </w:rPr>
              <w:t>Agreement</w:t>
            </w:r>
          </w:p>
          <w:p w14:paraId="6119B235" w14:textId="4B94504B" w:rsidR="00D1319F" w:rsidRDefault="00D1319F" w:rsidP="00D1319F">
            <w:pPr>
              <w:shd w:val="clear" w:color="auto" w:fill="FFFFFF"/>
              <w:spacing w:beforeLines="0" w:before="0"/>
              <w:rPr>
                <w:rFonts w:eastAsia="Microsoft YaHei UI"/>
                <w:color w:val="000000"/>
                <w:szCs w:val="22"/>
              </w:rPr>
            </w:pPr>
            <w:r w:rsidRPr="00D1319F">
              <w:rPr>
                <w:rFonts w:eastAsia="Microsoft YaHei UI"/>
                <w:color w:val="000000"/>
                <w:szCs w:val="22"/>
              </w:rPr>
              <w:t>The</w:t>
            </w:r>
            <w:r>
              <w:rPr>
                <w:rFonts w:eastAsia="Microsoft YaHei UI"/>
                <w:color w:val="000000"/>
                <w:szCs w:val="22"/>
              </w:rPr>
              <w:t xml:space="preserve"> </w:t>
            </w:r>
            <w:r w:rsidRPr="00D1319F">
              <w:rPr>
                <w:rFonts w:eastAsia="Microsoft YaHei UI"/>
                <w:color w:val="000000"/>
                <w:szCs w:val="22"/>
              </w:rPr>
              <w:t>above</w:t>
            </w:r>
            <w:r>
              <w:rPr>
                <w:rFonts w:eastAsia="Microsoft YaHei UI"/>
                <w:color w:val="000000"/>
                <w:szCs w:val="22"/>
              </w:rPr>
              <w:t xml:space="preserve"> </w:t>
            </w:r>
            <w:r w:rsidRPr="00D1319F">
              <w:rPr>
                <w:rFonts w:eastAsia="Microsoft YaHei UI"/>
                <w:color w:val="000000"/>
                <w:szCs w:val="22"/>
              </w:rPr>
              <w:t>agreement</w:t>
            </w:r>
            <w:r>
              <w:rPr>
                <w:rFonts w:eastAsia="Microsoft YaHei UI"/>
                <w:color w:val="000000"/>
                <w:szCs w:val="22"/>
              </w:rPr>
              <w:t xml:space="preserve"> </w:t>
            </w:r>
            <w:r w:rsidRPr="00D1319F">
              <w:rPr>
                <w:rFonts w:eastAsia="Microsoft YaHei UI"/>
                <w:color w:val="000000"/>
                <w:szCs w:val="22"/>
              </w:rPr>
              <w:t>(Excerpted</w:t>
            </w:r>
            <w:r>
              <w:rPr>
                <w:rFonts w:eastAsia="Microsoft YaHei UI"/>
                <w:color w:val="000000"/>
                <w:szCs w:val="22"/>
              </w:rPr>
              <w:t xml:space="preserve"> </w:t>
            </w:r>
            <w:r w:rsidRPr="00D1319F">
              <w:rPr>
                <w:rFonts w:eastAsia="Microsoft YaHei UI"/>
                <w:color w:val="000000"/>
                <w:szCs w:val="22"/>
              </w:rPr>
              <w:t>from</w:t>
            </w:r>
            <w:r>
              <w:rPr>
                <w:rFonts w:eastAsia="Microsoft YaHei UI"/>
                <w:color w:val="000000"/>
                <w:szCs w:val="22"/>
              </w:rPr>
              <w:t xml:space="preserve"> </w:t>
            </w:r>
            <w:r w:rsidRPr="00D1319F">
              <w:rPr>
                <w:rFonts w:eastAsia="Microsoft YaHei UI"/>
                <w:color w:val="000000"/>
                <w:szCs w:val="22"/>
              </w:rPr>
              <w:t>RAN1#107bis-e)</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updated</w:t>
            </w:r>
            <w:r>
              <w:rPr>
                <w:rFonts w:eastAsia="Microsoft YaHei UI"/>
                <w:color w:val="000000"/>
                <w:szCs w:val="22"/>
              </w:rPr>
              <w:t xml:space="preserve"> </w:t>
            </w:r>
            <w:r w:rsidRPr="00D1319F">
              <w:rPr>
                <w:rFonts w:eastAsia="Microsoft YaHei UI"/>
                <w:color w:val="000000"/>
                <w:szCs w:val="22"/>
              </w:rPr>
              <w:t>as</w:t>
            </w:r>
            <w:r>
              <w:rPr>
                <w:rFonts w:eastAsia="Microsoft YaHei UI"/>
                <w:color w:val="000000"/>
                <w:szCs w:val="22"/>
              </w:rPr>
              <w:t xml:space="preserve"> </w:t>
            </w:r>
            <w:r w:rsidRPr="00D1319F">
              <w:rPr>
                <w:rFonts w:eastAsia="Microsoft YaHei UI"/>
                <w:color w:val="000000"/>
                <w:szCs w:val="22"/>
              </w:rPr>
              <w:t>follows.</w:t>
            </w:r>
          </w:p>
          <w:p w14:paraId="3C162878" w14:textId="77777777" w:rsidR="00AD7913" w:rsidRPr="00D1319F" w:rsidRDefault="00AD7913" w:rsidP="00D1319F">
            <w:pPr>
              <w:shd w:val="clear" w:color="auto" w:fill="FFFFFF"/>
              <w:spacing w:beforeLines="0" w:before="0"/>
              <w:rPr>
                <w:rFonts w:eastAsia="Microsoft YaHei UI"/>
                <w:color w:val="000000"/>
                <w:szCs w:val="22"/>
              </w:rPr>
            </w:pPr>
          </w:p>
          <w:tbl>
            <w:tblPr>
              <w:tblW w:w="0" w:type="auto"/>
              <w:tblCellSpacing w:w="0" w:type="dxa"/>
              <w:tblInd w:w="128" w:type="dxa"/>
              <w:tblCellMar>
                <w:top w:w="15" w:type="dxa"/>
                <w:left w:w="15" w:type="dxa"/>
                <w:bottom w:w="15" w:type="dxa"/>
                <w:right w:w="15" w:type="dxa"/>
              </w:tblCellMar>
              <w:tblLook w:val="04A0" w:firstRow="1" w:lastRow="0" w:firstColumn="1" w:lastColumn="0" w:noHBand="0" w:noVBand="1"/>
            </w:tblPr>
            <w:tblGrid>
              <w:gridCol w:w="8849"/>
            </w:tblGrid>
            <w:tr w:rsidR="00D1319F" w:rsidRPr="00D1319F" w14:paraId="59F141D2" w14:textId="77777777" w:rsidTr="004E7B8B">
              <w:trPr>
                <w:tblCellSpacing w:w="0" w:type="dxa"/>
              </w:trPr>
              <w:tc>
                <w:tcPr>
                  <w:tcW w:w="91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1D67D7C" w14:textId="467DE1B2" w:rsidR="00D1319F" w:rsidRPr="00D1319F" w:rsidRDefault="00D1319F" w:rsidP="00D1319F">
                  <w:pPr>
                    <w:spacing w:beforeLines="0" w:before="0"/>
                    <w:rPr>
                      <w:rFonts w:eastAsia="宋体" w:cs="Times New Roman"/>
                    </w:rPr>
                  </w:pPr>
                  <w:r w:rsidRPr="00D1319F">
                    <w:rPr>
                      <w:rFonts w:eastAsia="宋体" w:cs="Times New Roman"/>
                    </w:rPr>
                    <w:lastRenderedPageBreak/>
                    <w:t>Regarding</w:t>
                  </w:r>
                  <w:r>
                    <w:rPr>
                      <w:rFonts w:eastAsia="宋体" w:cs="Times New Roman"/>
                    </w:rPr>
                    <w:t xml:space="preserve"> </w:t>
                  </w:r>
                  <w:r w:rsidRPr="00D1319F">
                    <w:rPr>
                      <w:rFonts w:eastAsia="宋体" w:cs="Times New Roman"/>
                    </w:rPr>
                    <w:t>how</w:t>
                  </w:r>
                  <w:r>
                    <w:rPr>
                      <w:rFonts w:eastAsia="宋体" w:cs="Times New Roman"/>
                    </w:rPr>
                    <w:t xml:space="preserve"> </w:t>
                  </w:r>
                  <w:r w:rsidRPr="00D1319F">
                    <w:rPr>
                      <w:rFonts w:eastAsia="宋体" w:cs="Times New Roman"/>
                    </w:rPr>
                    <w:t>a</w:t>
                  </w:r>
                  <w:r>
                    <w:rPr>
                      <w:rFonts w:eastAsia="宋体" w:cs="Times New Roman"/>
                    </w:rPr>
                    <w:t xml:space="preserve"> </w:t>
                  </w:r>
                  <w:r w:rsidRPr="00D1319F">
                    <w:rPr>
                      <w:rFonts w:eastAsia="宋体" w:cs="Times New Roman"/>
                    </w:rPr>
                    <w:t>UE</w:t>
                  </w:r>
                  <w:r>
                    <w:rPr>
                      <w:rFonts w:eastAsia="宋体" w:cs="Times New Roman"/>
                    </w:rPr>
                    <w:t xml:space="preserve"> </w:t>
                  </w:r>
                  <w:r w:rsidRPr="00D1319F">
                    <w:rPr>
                      <w:rFonts w:eastAsia="宋体" w:cs="Times New Roman"/>
                    </w:rPr>
                    <w:t>should</w:t>
                  </w:r>
                  <w:r>
                    <w:rPr>
                      <w:rFonts w:eastAsia="宋体" w:cs="Times New Roman"/>
                    </w:rPr>
                    <w:t xml:space="preserve"> </w:t>
                  </w:r>
                  <w:r w:rsidRPr="00D1319F">
                    <w:rPr>
                      <w:rFonts w:eastAsia="宋体" w:cs="Times New Roman"/>
                    </w:rPr>
                    <w:t>interpret</w:t>
                  </w:r>
                  <w:r>
                    <w:rPr>
                      <w:rFonts w:eastAsia="宋体" w:cs="Times New Roman"/>
                    </w:rPr>
                    <w:t xml:space="preserve"> </w:t>
                  </w:r>
                  <w:r w:rsidRPr="00D1319F">
                    <w:rPr>
                      <w:rFonts w:eastAsia="宋体" w:cs="Times New Roman"/>
                    </w:rPr>
                    <w:t>MCS</w:t>
                  </w:r>
                  <w:r>
                    <w:rPr>
                      <w:rFonts w:eastAsia="宋体" w:cs="Times New Roman"/>
                    </w:rPr>
                    <w:t xml:space="preserve"> </w:t>
                  </w:r>
                  <w:r w:rsidRPr="00D1319F">
                    <w:rPr>
                      <w:rFonts w:eastAsia="宋体" w:cs="Times New Roman"/>
                    </w:rPr>
                    <w:t>information</w:t>
                  </w:r>
                  <w:r>
                    <w:rPr>
                      <w:rFonts w:eastAsia="宋体" w:cs="Times New Roman"/>
                    </w:rPr>
                    <w:t xml:space="preserve"> </w:t>
                  </w:r>
                  <w:r w:rsidRPr="00D1319F">
                    <w:rPr>
                      <w:rFonts w:eastAsia="宋体" w:cs="Times New Roman"/>
                    </w:rPr>
                    <w:t>field</w:t>
                  </w:r>
                  <w:r>
                    <w:rPr>
                      <w:rFonts w:eastAsia="宋体" w:cs="Times New Roman"/>
                    </w:rPr>
                    <w:t xml:space="preserve"> </w:t>
                  </w:r>
                  <w:r w:rsidRPr="00D1319F">
                    <w:rPr>
                      <w:rFonts w:eastAsia="宋体" w:cs="Times New Roman"/>
                    </w:rPr>
                    <w:t>for</w:t>
                  </w:r>
                  <w:r>
                    <w:rPr>
                      <w:rFonts w:eastAsia="宋体" w:cs="Times New Roman"/>
                    </w:rPr>
                    <w:t xml:space="preserve"> </w:t>
                  </w:r>
                  <w:r w:rsidRPr="00D1319F">
                    <w:rPr>
                      <w:rFonts w:eastAsia="宋体" w:cs="Times New Roman"/>
                    </w:rPr>
                    <w:t>indication</w:t>
                  </w:r>
                  <w:r>
                    <w:rPr>
                      <w:rFonts w:eastAsia="宋体" w:cs="Times New Roman"/>
                    </w:rPr>
                    <w:t xml:space="preserve"> </w:t>
                  </w:r>
                  <w:r w:rsidRPr="00D1319F">
                    <w:rPr>
                      <w:rFonts w:eastAsia="宋体" w:cs="Times New Roman"/>
                    </w:rPr>
                    <w:t>of</w:t>
                  </w:r>
                  <w:r>
                    <w:rPr>
                      <w:rFonts w:eastAsia="宋体" w:cs="Times New Roman"/>
                    </w:rPr>
                    <w:t xml:space="preserve"> </w:t>
                  </w:r>
                  <w:r w:rsidRPr="00D1319F">
                    <w:rPr>
                      <w:rFonts w:eastAsia="宋体" w:cs="Times New Roman"/>
                    </w:rPr>
                    <w:t>the</w:t>
                  </w:r>
                  <w:r>
                    <w:rPr>
                      <w:rFonts w:eastAsia="宋体" w:cs="Times New Roman"/>
                    </w:rPr>
                    <w:t xml:space="preserve"> </w:t>
                  </w:r>
                  <w:r w:rsidRPr="00D1319F">
                    <w:rPr>
                      <w:rFonts w:eastAsia="宋体" w:cs="Times New Roman"/>
                    </w:rPr>
                    <w:t>number</w:t>
                  </w:r>
                  <w:r>
                    <w:rPr>
                      <w:rFonts w:eastAsia="宋体" w:cs="Times New Roman"/>
                    </w:rPr>
                    <w:t xml:space="preserve"> </w:t>
                  </w:r>
                  <w:r w:rsidRPr="00D1319F">
                    <w:rPr>
                      <w:rFonts w:eastAsia="宋体" w:cs="Times New Roman"/>
                    </w:rPr>
                    <w:t>of</w:t>
                  </w:r>
                  <w:r>
                    <w:rPr>
                      <w:rFonts w:eastAsia="宋体" w:cs="Times New Roman"/>
                    </w:rPr>
                    <w:t xml:space="preserve"> </w:t>
                  </w:r>
                  <w:r w:rsidRPr="00D1319F">
                    <w:rPr>
                      <w:rFonts w:eastAsia="宋体" w:cs="Times New Roman"/>
                    </w:rPr>
                    <w:t>repetitions</w:t>
                  </w:r>
                  <w:r>
                    <w:rPr>
                      <w:rFonts w:eastAsia="宋体" w:cs="Times New Roman"/>
                    </w:rPr>
                    <w:t xml:space="preserve"> </w:t>
                  </w:r>
                  <w:r w:rsidRPr="00D1319F">
                    <w:rPr>
                      <w:rFonts w:eastAsia="宋体" w:cs="Times New Roman"/>
                    </w:rPr>
                    <w:t>for</w:t>
                  </w:r>
                  <w:r>
                    <w:rPr>
                      <w:rFonts w:eastAsia="宋体" w:cs="Times New Roman"/>
                    </w:rPr>
                    <w:t xml:space="preserve"> </w:t>
                  </w:r>
                  <w:r w:rsidRPr="00D1319F">
                    <w:rPr>
                      <w:rFonts w:eastAsia="宋体" w:cs="Times New Roman"/>
                    </w:rPr>
                    <w:t>the</w:t>
                  </w:r>
                  <w:r>
                    <w:rPr>
                      <w:rFonts w:eastAsia="宋体" w:cs="Times New Roman"/>
                    </w:rPr>
                    <w:t xml:space="preserve"> </w:t>
                  </w:r>
                  <w:r w:rsidRPr="00D1319F">
                    <w:rPr>
                      <w:rFonts w:eastAsia="宋体" w:cs="Times New Roman"/>
                    </w:rPr>
                    <w:t>case</w:t>
                  </w:r>
                  <w:r>
                    <w:rPr>
                      <w:rFonts w:eastAsia="宋体" w:cs="Times New Roman"/>
                    </w:rPr>
                    <w:t xml:space="preserve"> </w:t>
                  </w:r>
                  <w:r w:rsidRPr="00D1319F">
                    <w:rPr>
                      <w:rFonts w:eastAsia="宋体" w:cs="Times New Roman"/>
                    </w:rPr>
                    <w:t>of</w:t>
                  </w:r>
                  <w:r>
                    <w:rPr>
                      <w:rFonts w:eastAsia="宋体" w:cs="Times New Roman"/>
                    </w:rPr>
                    <w:t xml:space="preserve"> </w:t>
                  </w:r>
                  <w:r w:rsidRPr="00D1319F">
                    <w:rPr>
                      <w:rFonts w:eastAsia="宋体" w:cs="Times New Roman"/>
                    </w:rPr>
                    <w:t>CBRA,</w:t>
                  </w:r>
                  <w:r>
                    <w:rPr>
                      <w:rFonts w:eastAsia="宋体" w:cs="Times New Roman"/>
                    </w:rPr>
                    <w:t xml:space="preserve"> </w:t>
                  </w:r>
                  <w:r w:rsidRPr="00D1319F">
                    <w:rPr>
                      <w:rFonts w:eastAsia="宋体" w:cs="Times New Roman"/>
                    </w:rPr>
                    <w:t>Option</w:t>
                  </w:r>
                  <w:r>
                    <w:rPr>
                      <w:rFonts w:eastAsia="宋体" w:cs="Times New Roman"/>
                    </w:rPr>
                    <w:t xml:space="preserve"> </w:t>
                  </w:r>
                  <w:r w:rsidRPr="00D1319F">
                    <w:rPr>
                      <w:rFonts w:eastAsia="宋体" w:cs="Times New Roman"/>
                    </w:rPr>
                    <w:t>1</w:t>
                  </w:r>
                  <w:r>
                    <w:rPr>
                      <w:rFonts w:eastAsia="宋体" w:cs="Times New Roman"/>
                    </w:rPr>
                    <w:t xml:space="preserve"> </w:t>
                  </w:r>
                  <w:r w:rsidRPr="00D1319F">
                    <w:rPr>
                      <w:rFonts w:eastAsia="宋体" w:cs="Times New Roman"/>
                    </w:rPr>
                    <w:t>is</w:t>
                  </w:r>
                  <w:r>
                    <w:rPr>
                      <w:rFonts w:eastAsia="宋体" w:cs="Times New Roman"/>
                    </w:rPr>
                    <w:t xml:space="preserve"> </w:t>
                  </w:r>
                  <w:r w:rsidRPr="00D1319F">
                    <w:rPr>
                      <w:rFonts w:eastAsia="宋体" w:cs="Times New Roman"/>
                    </w:rPr>
                    <w:t>supported.</w:t>
                  </w:r>
                </w:p>
                <w:p w14:paraId="0C98DCE9" w14:textId="202D2310" w:rsidR="00D1319F" w:rsidRPr="00D1319F" w:rsidRDefault="00D1319F" w:rsidP="005E0B02">
                  <w:pPr>
                    <w:widowControl/>
                    <w:numPr>
                      <w:ilvl w:val="0"/>
                      <w:numId w:val="11"/>
                    </w:numPr>
                    <w:spacing w:beforeLines="0" w:before="0"/>
                    <w:jc w:val="left"/>
                    <w:textAlignment w:val="baseline"/>
                    <w:rPr>
                      <w:rFonts w:eastAsia="宋体" w:cs="Times New Roman"/>
                    </w:rPr>
                  </w:pPr>
                  <w:r w:rsidRPr="00D1319F">
                    <w:rPr>
                      <w:rFonts w:eastAsia="宋体" w:cs="Times New Roman"/>
                    </w:rPr>
                    <w:t>When a UE requests Msg3 repetition, the repurposed MCS information field is applied. gNB schedules Msg3 with or without repetition for the UE requesting Msg3 repetition.</w:t>
                  </w:r>
                </w:p>
                <w:p w14:paraId="5F5F8878" w14:textId="106DFD18" w:rsidR="00D1319F" w:rsidRPr="00B76389" w:rsidRDefault="00D1319F" w:rsidP="005E0B02">
                  <w:pPr>
                    <w:pStyle w:val="a6"/>
                    <w:widowControl/>
                    <w:numPr>
                      <w:ilvl w:val="1"/>
                      <w:numId w:val="6"/>
                    </w:numPr>
                    <w:spacing w:beforeLines="0" w:before="0"/>
                    <w:ind w:firstLineChars="0"/>
                    <w:jc w:val="left"/>
                    <w:textAlignment w:val="baseline"/>
                    <w:rPr>
                      <w:rFonts w:eastAsia="宋体" w:cs="Times New Roman"/>
                    </w:rPr>
                  </w:pPr>
                  <w:r w:rsidRPr="00B76389">
                    <w:rPr>
                      <w:rFonts w:eastAsia="宋体" w:cs="Times New Roman"/>
                    </w:rPr>
                    <w:t>Whether Rrepetition factor K=1 is included in the four candidate repetition factors used for repetition indication is up to gNB configuration.</w:t>
                  </w:r>
                </w:p>
                <w:p w14:paraId="6EE4C89E" w14:textId="57EEB27D" w:rsidR="00D1319F" w:rsidRPr="00D1319F" w:rsidRDefault="00D1319F" w:rsidP="005E0B02">
                  <w:pPr>
                    <w:widowControl/>
                    <w:numPr>
                      <w:ilvl w:val="0"/>
                      <w:numId w:val="11"/>
                    </w:numPr>
                    <w:spacing w:beforeLines="0" w:before="0"/>
                    <w:jc w:val="left"/>
                    <w:textAlignment w:val="baseline"/>
                    <w:rPr>
                      <w:rFonts w:eastAsia="宋体" w:cs="Times New Roman"/>
                    </w:rPr>
                  </w:pPr>
                  <w:r w:rsidRPr="00D1319F">
                    <w:rPr>
                      <w:rFonts w:eastAsia="宋体" w:cs="Times New Roman"/>
                    </w:rPr>
                    <w:t>When the UE doesn’t request Msg3 repetition (including legacy UE), the legacy MCS information field is applied. gNB schedules Msg3 without repetition for the UE not requesting Msg3 repetition.</w:t>
                  </w:r>
                </w:p>
              </w:tc>
            </w:tr>
          </w:tbl>
          <w:p w14:paraId="1776E8D6" w14:textId="77777777" w:rsidR="00D1319F" w:rsidRPr="00D1319F" w:rsidRDefault="00D1319F" w:rsidP="00D1319F">
            <w:pPr>
              <w:shd w:val="clear" w:color="auto" w:fill="FFFFFF"/>
              <w:spacing w:beforeLines="0" w:before="0"/>
              <w:rPr>
                <w:rFonts w:eastAsia="Microsoft YaHei UI"/>
                <w:color w:val="000000"/>
                <w:szCs w:val="22"/>
              </w:rPr>
            </w:pPr>
          </w:p>
          <w:p w14:paraId="47CF2186" w14:textId="77777777" w:rsidR="00D1319F" w:rsidRPr="00D1319F" w:rsidRDefault="00D1319F" w:rsidP="00D1319F">
            <w:pPr>
              <w:shd w:val="clear" w:color="auto" w:fill="FFFFFF"/>
              <w:spacing w:beforeLines="0" w:before="0"/>
              <w:rPr>
                <w:rFonts w:eastAsia="Microsoft YaHei UI"/>
                <w:color w:val="000000"/>
                <w:szCs w:val="22"/>
              </w:rPr>
            </w:pPr>
            <w:r w:rsidRPr="00D1319F">
              <w:rPr>
                <w:rFonts w:eastAsia="Microsoft YaHei UI"/>
                <w:bCs/>
                <w:color w:val="000000"/>
                <w:szCs w:val="22"/>
                <w:shd w:val="clear" w:color="auto" w:fill="00FF00"/>
              </w:rPr>
              <w:t>Agreement</w:t>
            </w:r>
          </w:p>
          <w:p w14:paraId="7045EBF7" w14:textId="6326B830" w:rsidR="00D1319F" w:rsidRDefault="00D1319F" w:rsidP="00D1319F">
            <w:pPr>
              <w:shd w:val="clear" w:color="auto" w:fill="FFFFFF"/>
              <w:spacing w:beforeLines="0" w:before="0"/>
              <w:rPr>
                <w:rFonts w:eastAsia="Microsoft YaHei UI"/>
                <w:color w:val="000000"/>
                <w:szCs w:val="22"/>
              </w:rPr>
            </w:pPr>
            <w:r w:rsidRPr="00D1319F">
              <w:rPr>
                <w:rFonts w:eastAsia="Microsoft YaHei UI"/>
                <w:color w:val="000000"/>
                <w:szCs w:val="22"/>
              </w:rPr>
              <w:t>The</w:t>
            </w:r>
            <w:r>
              <w:rPr>
                <w:rFonts w:eastAsia="Microsoft YaHei UI"/>
                <w:color w:val="000000"/>
                <w:szCs w:val="22"/>
              </w:rPr>
              <w:t xml:space="preserve"> </w:t>
            </w:r>
            <w:r w:rsidRPr="00D1319F">
              <w:rPr>
                <w:rFonts w:eastAsia="Microsoft YaHei UI"/>
                <w:color w:val="000000"/>
                <w:szCs w:val="22"/>
              </w:rPr>
              <w:t>Rel-17</w:t>
            </w:r>
            <w:r>
              <w:rPr>
                <w:rFonts w:eastAsia="Microsoft YaHei UI"/>
                <w:color w:val="000000"/>
                <w:szCs w:val="22"/>
              </w:rPr>
              <w:t xml:space="preserve"> </w:t>
            </w:r>
            <w:r w:rsidRPr="00D1319F">
              <w:rPr>
                <w:rFonts w:eastAsia="Microsoft YaHei UI"/>
                <w:color w:val="000000"/>
                <w:szCs w:val="22"/>
              </w:rPr>
              <w:t>collision</w:t>
            </w:r>
            <w:r>
              <w:rPr>
                <w:rFonts w:eastAsia="Microsoft YaHei UI"/>
                <w:color w:val="000000"/>
                <w:szCs w:val="22"/>
              </w:rPr>
              <w:t xml:space="preserve"> </w:t>
            </w:r>
            <w:r w:rsidRPr="00D1319F">
              <w:rPr>
                <w:rFonts w:eastAsia="Microsoft YaHei UI"/>
                <w:color w:val="000000"/>
                <w:szCs w:val="22"/>
              </w:rPr>
              <w:t>rules</w:t>
            </w:r>
            <w:r>
              <w:rPr>
                <w:rFonts w:eastAsia="Microsoft YaHei UI"/>
                <w:color w:val="000000"/>
                <w:szCs w:val="22"/>
              </w:rPr>
              <w:t xml:space="preserve"> </w:t>
            </w:r>
            <w:r w:rsidRPr="00D1319F">
              <w:rPr>
                <w:rFonts w:eastAsia="Microsoft YaHei UI"/>
                <w:color w:val="000000"/>
                <w:szCs w:val="22"/>
              </w:rPr>
              <w:t>among</w:t>
            </w:r>
            <w:r>
              <w:rPr>
                <w:rFonts w:eastAsia="Microsoft YaHei UI"/>
                <w:color w:val="000000"/>
                <w:szCs w:val="22"/>
              </w:rPr>
              <w:t xml:space="preserve"> </w:t>
            </w:r>
            <w:r w:rsidRPr="00D1319F">
              <w:rPr>
                <w:rFonts w:eastAsia="Microsoft YaHei UI"/>
                <w:color w:val="000000"/>
                <w:szCs w:val="22"/>
              </w:rPr>
              <w:t>SSB</w:t>
            </w:r>
            <w:r>
              <w:rPr>
                <w:rFonts w:eastAsia="Microsoft YaHei UI"/>
                <w:color w:val="000000"/>
                <w:szCs w:val="22"/>
              </w:rPr>
              <w:t xml:space="preserve"> </w:t>
            </w:r>
            <w:r w:rsidRPr="00D1319F">
              <w:rPr>
                <w:rFonts w:eastAsia="Microsoft YaHei UI"/>
                <w:color w:val="000000"/>
                <w:szCs w:val="22"/>
              </w:rPr>
              <w:t>and</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PUSCH</w:t>
            </w:r>
            <w:r>
              <w:rPr>
                <w:rFonts w:eastAsia="Microsoft YaHei UI"/>
                <w:color w:val="000000"/>
                <w:szCs w:val="22"/>
              </w:rPr>
              <w:t xml:space="preserve"> </w:t>
            </w:r>
            <w:r w:rsidRPr="00D1319F">
              <w:rPr>
                <w:rFonts w:eastAsia="Microsoft YaHei UI"/>
                <w:color w:val="000000"/>
                <w:szCs w:val="22"/>
              </w:rPr>
              <w:t>transmission</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HD-FDD</w:t>
            </w:r>
            <w:r>
              <w:rPr>
                <w:rFonts w:eastAsia="Microsoft YaHei UI"/>
                <w:color w:val="000000"/>
                <w:szCs w:val="22"/>
              </w:rPr>
              <w:t xml:space="preserve"> </w:t>
            </w:r>
            <w:r w:rsidRPr="00D1319F">
              <w:rPr>
                <w:rFonts w:eastAsia="Microsoft YaHei UI"/>
                <w:color w:val="000000"/>
                <w:szCs w:val="22"/>
              </w:rPr>
              <w:t>UEs,</w:t>
            </w:r>
            <w:r>
              <w:rPr>
                <w:rFonts w:eastAsia="Microsoft YaHei UI"/>
                <w:color w:val="000000"/>
                <w:szCs w:val="22"/>
              </w:rPr>
              <w:t xml:space="preserve"> </w:t>
            </w:r>
            <w:r w:rsidRPr="00D1319F">
              <w:rPr>
                <w:rFonts w:eastAsia="Microsoft YaHei UI"/>
                <w:color w:val="000000"/>
                <w:szCs w:val="22"/>
              </w:rPr>
              <w:t>which</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subject</w:t>
            </w:r>
            <w:r>
              <w:rPr>
                <w:rFonts w:eastAsia="Microsoft YaHei UI"/>
                <w:color w:val="000000"/>
                <w:szCs w:val="22"/>
              </w:rPr>
              <w:t xml:space="preserve"> </w:t>
            </w:r>
            <w:r w:rsidRPr="00D1319F">
              <w:rPr>
                <w:rFonts w:eastAsia="Microsoft YaHei UI"/>
                <w:color w:val="000000"/>
                <w:szCs w:val="22"/>
              </w:rPr>
              <w:t>to</w:t>
            </w:r>
            <w:r>
              <w:rPr>
                <w:rFonts w:eastAsia="Microsoft YaHei UI"/>
                <w:color w:val="000000"/>
                <w:szCs w:val="22"/>
              </w:rPr>
              <w:t xml:space="preserve"> </w:t>
            </w:r>
            <w:r w:rsidRPr="00D1319F">
              <w:rPr>
                <w:rFonts w:eastAsia="Microsoft YaHei UI"/>
                <w:color w:val="000000"/>
                <w:szCs w:val="22"/>
              </w:rPr>
              <w:t>the</w:t>
            </w:r>
            <w:r>
              <w:rPr>
                <w:rFonts w:eastAsia="Microsoft YaHei UI"/>
                <w:color w:val="000000"/>
                <w:szCs w:val="22"/>
              </w:rPr>
              <w:t xml:space="preserve"> </w:t>
            </w:r>
            <w:r w:rsidRPr="00D1319F">
              <w:rPr>
                <w:rFonts w:eastAsia="Microsoft YaHei UI"/>
                <w:color w:val="000000"/>
                <w:szCs w:val="22"/>
              </w:rPr>
              <w:t>discussion</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collision</w:t>
            </w:r>
            <w:r>
              <w:rPr>
                <w:rFonts w:eastAsia="Microsoft YaHei UI"/>
                <w:color w:val="000000"/>
                <w:szCs w:val="22"/>
              </w:rPr>
              <w:t xml:space="preserve"> </w:t>
            </w:r>
            <w:r w:rsidRPr="00D1319F">
              <w:rPr>
                <w:rFonts w:eastAsia="Microsoft YaHei UI"/>
                <w:color w:val="000000"/>
                <w:szCs w:val="22"/>
              </w:rPr>
              <w:t>handling</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transmission</w:t>
            </w:r>
            <w:r>
              <w:rPr>
                <w:rFonts w:eastAsia="Microsoft YaHei UI"/>
                <w:color w:val="000000"/>
                <w:szCs w:val="22"/>
              </w:rPr>
              <w:t xml:space="preserve"> </w:t>
            </w:r>
            <w:r w:rsidRPr="00D1319F">
              <w:rPr>
                <w:rFonts w:eastAsia="Microsoft YaHei UI"/>
                <w:color w:val="000000"/>
                <w:szCs w:val="22"/>
              </w:rPr>
              <w:t>in</w:t>
            </w:r>
            <w:r>
              <w:rPr>
                <w:rFonts w:eastAsia="Microsoft YaHei UI"/>
                <w:color w:val="000000"/>
                <w:szCs w:val="22"/>
              </w:rPr>
              <w:t xml:space="preserve"> </w:t>
            </w:r>
            <w:r w:rsidRPr="00D1319F">
              <w:rPr>
                <w:rFonts w:eastAsia="Microsoft YaHei UI"/>
                <w:color w:val="000000"/>
                <w:szCs w:val="22"/>
              </w:rPr>
              <w:t>AI</w:t>
            </w:r>
            <w:r>
              <w:rPr>
                <w:rFonts w:eastAsia="Microsoft YaHei UI"/>
                <w:color w:val="000000"/>
                <w:szCs w:val="22"/>
              </w:rPr>
              <w:t xml:space="preserve"> </w:t>
            </w:r>
            <w:r w:rsidRPr="00D1319F">
              <w:rPr>
                <w:rFonts w:eastAsia="Microsoft YaHei UI"/>
                <w:color w:val="000000"/>
                <w:szCs w:val="22"/>
              </w:rPr>
              <w:t>8.6.1.2,</w:t>
            </w:r>
            <w:r>
              <w:rPr>
                <w:rFonts w:eastAsia="Microsoft YaHei UI"/>
                <w:color w:val="000000"/>
                <w:szCs w:val="22"/>
              </w:rPr>
              <w:t xml:space="preserve"> </w:t>
            </w:r>
            <w:r w:rsidRPr="00D1319F">
              <w:rPr>
                <w:rFonts w:eastAsia="Microsoft YaHei UI"/>
                <w:color w:val="000000"/>
                <w:szCs w:val="22"/>
              </w:rPr>
              <w:t>can</w:t>
            </w:r>
            <w:r>
              <w:rPr>
                <w:rFonts w:eastAsia="Microsoft YaHei UI"/>
                <w:color w:val="000000"/>
                <w:szCs w:val="22"/>
              </w:rPr>
              <w:t xml:space="preserve"> </w:t>
            </w:r>
            <w:r w:rsidRPr="00D1319F">
              <w:rPr>
                <w:rFonts w:eastAsia="Microsoft YaHei UI"/>
                <w:color w:val="000000"/>
                <w:szCs w:val="22"/>
              </w:rPr>
              <w:t>be</w:t>
            </w:r>
            <w:r>
              <w:rPr>
                <w:rFonts w:eastAsia="Microsoft YaHei UI"/>
                <w:color w:val="000000"/>
                <w:szCs w:val="22"/>
              </w:rPr>
              <w:t xml:space="preserve"> </w:t>
            </w:r>
            <w:r w:rsidRPr="00D1319F">
              <w:rPr>
                <w:rFonts w:eastAsia="Microsoft YaHei UI"/>
                <w:color w:val="000000"/>
                <w:szCs w:val="22"/>
              </w:rPr>
              <w:t>reused</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PUSCH</w:t>
            </w:r>
            <w:r>
              <w:rPr>
                <w:rFonts w:eastAsia="Microsoft YaHei UI"/>
                <w:color w:val="000000"/>
                <w:szCs w:val="22"/>
              </w:rPr>
              <w:t xml:space="preserve"> </w:t>
            </w:r>
            <w:r w:rsidRPr="00D1319F">
              <w:rPr>
                <w:rFonts w:eastAsia="Microsoft YaHei UI"/>
                <w:color w:val="000000"/>
                <w:szCs w:val="22"/>
              </w:rPr>
              <w:t>repetition</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HD-FDD</w:t>
            </w:r>
            <w:r>
              <w:rPr>
                <w:rFonts w:eastAsia="Microsoft YaHei UI"/>
                <w:color w:val="000000"/>
                <w:szCs w:val="22"/>
              </w:rPr>
              <w:t xml:space="preserve"> </w:t>
            </w:r>
            <w:r w:rsidRPr="00D1319F">
              <w:rPr>
                <w:rFonts w:eastAsia="Microsoft YaHei UI"/>
                <w:color w:val="000000"/>
                <w:szCs w:val="22"/>
              </w:rPr>
              <w:t>UEs.</w:t>
            </w:r>
          </w:p>
          <w:p w14:paraId="4C9AD037" w14:textId="77777777" w:rsidR="00826C84" w:rsidRPr="00D1319F" w:rsidRDefault="00826C84" w:rsidP="00D1319F">
            <w:pPr>
              <w:shd w:val="clear" w:color="auto" w:fill="FFFFFF"/>
              <w:spacing w:beforeLines="0" w:before="0"/>
              <w:rPr>
                <w:rFonts w:eastAsia="Microsoft YaHei UI"/>
                <w:color w:val="000000"/>
                <w:szCs w:val="22"/>
              </w:rPr>
            </w:pPr>
          </w:p>
          <w:p w14:paraId="457A5E36" w14:textId="77777777" w:rsidR="00D1319F" w:rsidRPr="00D1319F" w:rsidRDefault="00D1319F" w:rsidP="00D1319F">
            <w:pPr>
              <w:shd w:val="clear" w:color="auto" w:fill="FFFFFF"/>
              <w:spacing w:beforeLines="0" w:before="0"/>
              <w:rPr>
                <w:rFonts w:eastAsia="Microsoft YaHei UI"/>
                <w:bCs/>
                <w:color w:val="000000"/>
                <w:szCs w:val="22"/>
                <w:shd w:val="clear" w:color="auto" w:fill="00FF00"/>
              </w:rPr>
            </w:pPr>
            <w:r w:rsidRPr="00D1319F">
              <w:rPr>
                <w:rFonts w:eastAsia="Microsoft YaHei UI"/>
                <w:bCs/>
                <w:color w:val="000000"/>
                <w:szCs w:val="22"/>
                <w:shd w:val="clear" w:color="auto" w:fill="00FF00"/>
              </w:rPr>
              <w:t>Agreement</w:t>
            </w:r>
          </w:p>
          <w:p w14:paraId="027D24A6" w14:textId="7940987F" w:rsidR="00D1319F" w:rsidRPr="00D1319F" w:rsidRDefault="00D1319F" w:rsidP="005E0B02">
            <w:pPr>
              <w:widowControl/>
              <w:numPr>
                <w:ilvl w:val="0"/>
                <w:numId w:val="12"/>
              </w:numPr>
              <w:shd w:val="clear" w:color="auto" w:fill="FFFFFF"/>
              <w:spacing w:beforeLines="0" w:before="0"/>
              <w:jc w:val="left"/>
              <w:rPr>
                <w:rFonts w:eastAsia="Microsoft YaHei UI"/>
                <w:color w:val="000000"/>
                <w:szCs w:val="22"/>
              </w:rPr>
            </w:pPr>
            <w:r w:rsidRPr="00D1319F">
              <w:rPr>
                <w:rFonts w:eastAsia="Microsoft YaHei UI"/>
                <w:color w:val="000000"/>
                <w:szCs w:val="22"/>
              </w:rPr>
              <w:t>RAN1</w:t>
            </w:r>
            <w:r>
              <w:rPr>
                <w:rFonts w:eastAsia="Microsoft YaHei UI"/>
                <w:color w:val="000000"/>
                <w:szCs w:val="22"/>
              </w:rPr>
              <w:t xml:space="preserve"> </w:t>
            </w:r>
            <w:r w:rsidRPr="00D1319F">
              <w:rPr>
                <w:rFonts w:eastAsia="Microsoft YaHei UI"/>
                <w:color w:val="000000"/>
                <w:szCs w:val="22"/>
              </w:rPr>
              <w:t>confirms</w:t>
            </w:r>
            <w:r>
              <w:rPr>
                <w:rFonts w:eastAsia="Microsoft YaHei UI"/>
                <w:color w:val="000000"/>
                <w:szCs w:val="22"/>
              </w:rPr>
              <w:t xml:space="preserve"> </w:t>
            </w:r>
            <w:r w:rsidRPr="00D1319F">
              <w:rPr>
                <w:rFonts w:eastAsia="Microsoft YaHei UI"/>
                <w:color w:val="000000"/>
                <w:szCs w:val="22"/>
              </w:rPr>
              <w:t>to</w:t>
            </w:r>
            <w:r>
              <w:rPr>
                <w:rFonts w:eastAsia="Microsoft YaHei UI"/>
                <w:color w:val="000000"/>
                <w:szCs w:val="22"/>
              </w:rPr>
              <w:t xml:space="preserve"> </w:t>
            </w:r>
            <w:r w:rsidRPr="00D1319F">
              <w:rPr>
                <w:rFonts w:eastAsia="Microsoft YaHei UI"/>
                <w:color w:val="000000"/>
                <w:szCs w:val="22"/>
              </w:rPr>
              <w:t>support</w:t>
            </w:r>
            <w:r>
              <w:rPr>
                <w:rFonts w:eastAsia="Microsoft YaHei UI"/>
                <w:color w:val="000000"/>
                <w:szCs w:val="22"/>
              </w:rPr>
              <w:t xml:space="preserve"> </w:t>
            </w:r>
            <w:r w:rsidRPr="00D1319F">
              <w:rPr>
                <w:rFonts w:eastAsia="Microsoft YaHei UI"/>
                <w:color w:val="000000"/>
                <w:szCs w:val="22"/>
              </w:rPr>
              <w:t>separate</w:t>
            </w:r>
            <w:r>
              <w:rPr>
                <w:rFonts w:eastAsia="Microsoft YaHei UI"/>
                <w:color w:val="000000"/>
                <w:szCs w:val="22"/>
              </w:rPr>
              <w:t xml:space="preserve"> </w:t>
            </w:r>
            <w:r w:rsidRPr="00D1319F">
              <w:rPr>
                <w:rFonts w:eastAsia="Microsoft YaHei UI"/>
                <w:color w:val="000000"/>
                <w:szCs w:val="22"/>
              </w:rPr>
              <w:t>RO</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requesting</w:t>
            </w:r>
            <w:r>
              <w:rPr>
                <w:rFonts w:eastAsia="Microsoft YaHei UI"/>
                <w:color w:val="000000"/>
                <w:szCs w:val="22"/>
              </w:rPr>
              <w:t xml:space="preserve"> </w:t>
            </w:r>
            <w:r w:rsidRPr="00D1319F">
              <w:rPr>
                <w:rFonts w:eastAsia="Microsoft YaHei UI"/>
                <w:color w:val="000000"/>
                <w:szCs w:val="22"/>
              </w:rPr>
              <w:t>of</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PUSCH</w:t>
            </w:r>
            <w:r>
              <w:rPr>
                <w:rFonts w:eastAsia="Microsoft YaHei UI"/>
                <w:color w:val="000000"/>
                <w:szCs w:val="22"/>
              </w:rPr>
              <w:t xml:space="preserve"> </w:t>
            </w:r>
            <w:r w:rsidRPr="00D1319F">
              <w:rPr>
                <w:rFonts w:eastAsia="Microsoft YaHei UI"/>
                <w:color w:val="000000"/>
                <w:szCs w:val="22"/>
              </w:rPr>
              <w:t>repetition</w:t>
            </w:r>
            <w:r>
              <w:rPr>
                <w:rFonts w:eastAsia="Microsoft YaHei UI"/>
                <w:color w:val="000000"/>
                <w:szCs w:val="22"/>
              </w:rPr>
              <w:t xml:space="preserve"> </w:t>
            </w:r>
            <w:r w:rsidRPr="00D1319F">
              <w:rPr>
                <w:rFonts w:eastAsia="Microsoft YaHei UI"/>
                <w:color w:val="000000"/>
                <w:szCs w:val="22"/>
              </w:rPr>
              <w:t>in</w:t>
            </w:r>
            <w:r>
              <w:rPr>
                <w:rFonts w:eastAsia="Microsoft YaHei UI"/>
                <w:color w:val="000000"/>
                <w:szCs w:val="22"/>
              </w:rPr>
              <w:t xml:space="preserve"> </w:t>
            </w:r>
            <w:r w:rsidRPr="00D1319F">
              <w:rPr>
                <w:rFonts w:eastAsia="Microsoft YaHei UI"/>
                <w:color w:val="000000"/>
                <w:szCs w:val="22"/>
              </w:rPr>
              <w:t>a</w:t>
            </w:r>
            <w:r>
              <w:rPr>
                <w:rFonts w:eastAsia="Microsoft YaHei UI"/>
                <w:color w:val="000000"/>
                <w:szCs w:val="22"/>
              </w:rPr>
              <w:t xml:space="preserve"> </w:t>
            </w:r>
            <w:r w:rsidRPr="00D1319F">
              <w:rPr>
                <w:rFonts w:eastAsia="Microsoft YaHei UI"/>
                <w:color w:val="000000"/>
                <w:szCs w:val="22"/>
              </w:rPr>
              <w:t>BWP</w:t>
            </w:r>
            <w:r>
              <w:rPr>
                <w:rFonts w:eastAsia="Microsoft YaHei UI"/>
                <w:color w:val="000000"/>
                <w:szCs w:val="22"/>
              </w:rPr>
              <w:t xml:space="preserve"> </w:t>
            </w:r>
            <w:r w:rsidRPr="00D1319F">
              <w:rPr>
                <w:rFonts w:eastAsia="Microsoft YaHei UI"/>
                <w:color w:val="000000"/>
                <w:szCs w:val="22"/>
              </w:rPr>
              <w:t>configured</w:t>
            </w:r>
            <w:r>
              <w:rPr>
                <w:rFonts w:eastAsia="Microsoft YaHei UI"/>
                <w:color w:val="000000"/>
                <w:szCs w:val="22"/>
              </w:rPr>
              <w:t xml:space="preserve"> </w:t>
            </w:r>
            <w:r w:rsidRPr="00D1319F">
              <w:rPr>
                <w:rFonts w:eastAsia="Microsoft YaHei UI"/>
                <w:color w:val="000000"/>
                <w:szCs w:val="22"/>
              </w:rPr>
              <w:t>with</w:t>
            </w:r>
            <w:r>
              <w:rPr>
                <w:rFonts w:eastAsia="Microsoft YaHei UI"/>
                <w:color w:val="000000"/>
                <w:szCs w:val="22"/>
              </w:rPr>
              <w:t xml:space="preserve"> </w:t>
            </w:r>
            <w:r w:rsidRPr="00D1319F">
              <w:rPr>
                <w:rFonts w:eastAsia="Microsoft YaHei UI"/>
                <w:color w:val="000000"/>
                <w:szCs w:val="22"/>
              </w:rPr>
              <w:t>ROs</w:t>
            </w:r>
            <w:r>
              <w:rPr>
                <w:rFonts w:eastAsia="Microsoft YaHei UI"/>
                <w:color w:val="000000"/>
                <w:szCs w:val="22"/>
              </w:rPr>
              <w:t xml:space="preserve"> </w:t>
            </w:r>
            <w:r w:rsidRPr="00D1319F">
              <w:rPr>
                <w:rFonts w:eastAsia="Microsoft YaHei UI"/>
                <w:color w:val="000000"/>
                <w:szCs w:val="22"/>
              </w:rPr>
              <w:t>not</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requesting</w:t>
            </w:r>
            <w:r>
              <w:rPr>
                <w:rFonts w:eastAsia="Microsoft YaHei UI"/>
                <w:color w:val="000000"/>
                <w:szCs w:val="22"/>
              </w:rPr>
              <w:t xml:space="preserve"> </w:t>
            </w:r>
            <w:r w:rsidRPr="00D1319F">
              <w:rPr>
                <w:rFonts w:eastAsia="Microsoft YaHei UI"/>
                <w:color w:val="000000"/>
                <w:szCs w:val="22"/>
              </w:rPr>
              <w:t>of</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PUSCH</w:t>
            </w:r>
            <w:r>
              <w:rPr>
                <w:rFonts w:eastAsia="Microsoft YaHei UI"/>
                <w:color w:val="000000"/>
                <w:szCs w:val="22"/>
              </w:rPr>
              <w:t xml:space="preserve"> </w:t>
            </w:r>
            <w:r w:rsidRPr="00D1319F">
              <w:rPr>
                <w:rFonts w:eastAsia="Microsoft YaHei UI"/>
                <w:color w:val="000000"/>
                <w:szCs w:val="22"/>
              </w:rPr>
              <w:t>repetition.</w:t>
            </w:r>
          </w:p>
          <w:p w14:paraId="15F39E6B" w14:textId="5FDE6ECB" w:rsidR="00D1319F" w:rsidRPr="00D1319F" w:rsidRDefault="00D1319F" w:rsidP="005E0B02">
            <w:pPr>
              <w:widowControl/>
              <w:numPr>
                <w:ilvl w:val="0"/>
                <w:numId w:val="12"/>
              </w:numPr>
              <w:shd w:val="clear" w:color="auto" w:fill="FFFFFF"/>
              <w:spacing w:beforeLines="0" w:before="0"/>
              <w:jc w:val="left"/>
              <w:rPr>
                <w:rFonts w:eastAsia="Microsoft YaHei UI"/>
                <w:color w:val="000000"/>
                <w:szCs w:val="22"/>
              </w:rPr>
            </w:pPr>
            <w:r w:rsidRPr="00D1319F">
              <w:rPr>
                <w:rFonts w:eastAsia="Microsoft YaHei UI"/>
                <w:color w:val="000000"/>
                <w:szCs w:val="22"/>
              </w:rPr>
              <w:t>Note:</w:t>
            </w:r>
            <w:r>
              <w:rPr>
                <w:rFonts w:eastAsia="Microsoft YaHei UI"/>
                <w:color w:val="000000"/>
                <w:szCs w:val="22"/>
              </w:rPr>
              <w:t xml:space="preserve"> </w:t>
            </w:r>
            <w:r w:rsidRPr="00D1319F">
              <w:rPr>
                <w:rFonts w:eastAsia="Microsoft YaHei UI"/>
                <w:color w:val="000000"/>
                <w:szCs w:val="22"/>
              </w:rPr>
              <w:t>It</w:t>
            </w:r>
            <w:r>
              <w:rPr>
                <w:rFonts w:eastAsia="Microsoft YaHei UI"/>
                <w:color w:val="000000"/>
                <w:szCs w:val="22"/>
              </w:rPr>
              <w:t xml:space="preserve"> </w:t>
            </w:r>
            <w:r w:rsidRPr="00D1319F">
              <w:rPr>
                <w:rFonts w:eastAsia="Microsoft YaHei UI"/>
                <w:color w:val="000000"/>
                <w:szCs w:val="22"/>
              </w:rPr>
              <w:t>expects</w:t>
            </w:r>
            <w:r>
              <w:rPr>
                <w:rFonts w:eastAsia="Microsoft YaHei UI"/>
                <w:color w:val="000000"/>
                <w:szCs w:val="22"/>
              </w:rPr>
              <w:t xml:space="preserve"> </w:t>
            </w:r>
            <w:r w:rsidRPr="00D1319F">
              <w:rPr>
                <w:rFonts w:eastAsia="Microsoft YaHei UI"/>
                <w:color w:val="000000"/>
                <w:szCs w:val="22"/>
              </w:rPr>
              <w:t>RAN2</w:t>
            </w:r>
            <w:r>
              <w:rPr>
                <w:rFonts w:eastAsia="Microsoft YaHei UI"/>
                <w:color w:val="000000"/>
                <w:szCs w:val="22"/>
              </w:rPr>
              <w:t xml:space="preserve"> </w:t>
            </w:r>
            <w:r w:rsidRPr="00D1319F">
              <w:rPr>
                <w:rFonts w:eastAsia="Microsoft YaHei UI"/>
                <w:color w:val="000000"/>
                <w:szCs w:val="22"/>
              </w:rPr>
              <w:t>will</w:t>
            </w:r>
            <w:r>
              <w:rPr>
                <w:rFonts w:eastAsia="Microsoft YaHei UI"/>
                <w:color w:val="000000"/>
                <w:szCs w:val="22"/>
              </w:rPr>
              <w:t xml:space="preserve"> </w:t>
            </w:r>
            <w:r w:rsidRPr="00D1319F">
              <w:rPr>
                <w:rFonts w:eastAsia="Microsoft YaHei UI"/>
                <w:color w:val="000000"/>
                <w:szCs w:val="22"/>
              </w:rPr>
              <w:t>continue</w:t>
            </w:r>
            <w:r>
              <w:rPr>
                <w:rFonts w:eastAsia="Microsoft YaHei UI"/>
                <w:color w:val="000000"/>
                <w:szCs w:val="22"/>
              </w:rPr>
              <w:t xml:space="preserve"> </w:t>
            </w:r>
            <w:r w:rsidRPr="00D1319F">
              <w:rPr>
                <w:rFonts w:eastAsia="Microsoft YaHei UI"/>
                <w:color w:val="000000"/>
                <w:szCs w:val="22"/>
              </w:rPr>
              <w:t>the</w:t>
            </w:r>
            <w:r>
              <w:rPr>
                <w:rFonts w:eastAsia="Microsoft YaHei UI"/>
                <w:color w:val="000000"/>
                <w:szCs w:val="22"/>
              </w:rPr>
              <w:t xml:space="preserve"> </w:t>
            </w:r>
            <w:r w:rsidRPr="00D1319F">
              <w:rPr>
                <w:rFonts w:eastAsia="Microsoft YaHei UI"/>
                <w:color w:val="000000"/>
                <w:szCs w:val="22"/>
              </w:rPr>
              <w:t>work</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RACH</w:t>
            </w:r>
            <w:r>
              <w:rPr>
                <w:rFonts w:eastAsia="Microsoft YaHei UI"/>
                <w:color w:val="000000"/>
                <w:szCs w:val="22"/>
              </w:rPr>
              <w:t xml:space="preserve"> </w:t>
            </w:r>
            <w:r w:rsidRPr="00D1319F">
              <w:rPr>
                <w:rFonts w:eastAsia="Microsoft YaHei UI"/>
                <w:color w:val="000000"/>
                <w:szCs w:val="22"/>
              </w:rPr>
              <w:t>partitioning</w:t>
            </w:r>
            <w:r>
              <w:rPr>
                <w:rFonts w:eastAsia="Microsoft YaHei UI"/>
                <w:color w:val="000000"/>
                <w:szCs w:val="22"/>
              </w:rPr>
              <w:t xml:space="preserve"> </w:t>
            </w:r>
            <w:r w:rsidRPr="00D1319F">
              <w:rPr>
                <w:rFonts w:eastAsia="Microsoft YaHei UI"/>
                <w:color w:val="000000"/>
                <w:szCs w:val="22"/>
              </w:rPr>
              <w:t>based</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separate</w:t>
            </w:r>
            <w:r>
              <w:rPr>
                <w:rFonts w:eastAsia="Microsoft YaHei UI"/>
                <w:color w:val="000000"/>
                <w:szCs w:val="22"/>
              </w:rPr>
              <w:t xml:space="preserve"> </w:t>
            </w:r>
            <w:r w:rsidRPr="00D1319F">
              <w:rPr>
                <w:rFonts w:eastAsia="Microsoft YaHei UI"/>
                <w:color w:val="000000"/>
                <w:szCs w:val="22"/>
              </w:rPr>
              <w:t>RO</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Rel-17</w:t>
            </w:r>
            <w:r>
              <w:rPr>
                <w:rFonts w:eastAsia="Microsoft YaHei UI"/>
                <w:color w:val="000000"/>
                <w:szCs w:val="22"/>
              </w:rPr>
              <w:t xml:space="preserve"> </w:t>
            </w:r>
            <w:r w:rsidRPr="00D1319F">
              <w:rPr>
                <w:rFonts w:eastAsia="Microsoft YaHei UI"/>
                <w:color w:val="000000"/>
                <w:szCs w:val="22"/>
              </w:rPr>
              <w:t>CE,</w:t>
            </w:r>
            <w:r>
              <w:rPr>
                <w:rFonts w:eastAsia="Microsoft YaHei UI"/>
                <w:color w:val="000000"/>
                <w:szCs w:val="22"/>
              </w:rPr>
              <w:t xml:space="preserve"> </w:t>
            </w:r>
            <w:r w:rsidRPr="00D1319F">
              <w:rPr>
                <w:rFonts w:eastAsia="Microsoft YaHei UI"/>
                <w:color w:val="000000"/>
                <w:szCs w:val="22"/>
              </w:rPr>
              <w:t>and</w:t>
            </w:r>
            <w:r>
              <w:rPr>
                <w:rFonts w:eastAsia="Microsoft YaHei UI"/>
                <w:color w:val="000000"/>
                <w:szCs w:val="22"/>
              </w:rPr>
              <w:t xml:space="preserve"> </w:t>
            </w:r>
            <w:r w:rsidRPr="00D1319F">
              <w:rPr>
                <w:rFonts w:eastAsia="Microsoft YaHei UI"/>
                <w:color w:val="000000"/>
                <w:szCs w:val="22"/>
              </w:rPr>
              <w:t>no</w:t>
            </w:r>
            <w:r>
              <w:rPr>
                <w:rFonts w:eastAsia="Microsoft YaHei UI"/>
                <w:color w:val="000000"/>
                <w:szCs w:val="22"/>
              </w:rPr>
              <w:t xml:space="preserve"> </w:t>
            </w:r>
            <w:r w:rsidRPr="00D1319F">
              <w:rPr>
                <w:rFonts w:eastAsia="Microsoft YaHei UI"/>
                <w:color w:val="000000"/>
                <w:szCs w:val="22"/>
              </w:rPr>
              <w:t>further</w:t>
            </w:r>
            <w:r>
              <w:rPr>
                <w:rFonts w:eastAsia="Microsoft YaHei UI"/>
                <w:color w:val="000000"/>
                <w:szCs w:val="22"/>
              </w:rPr>
              <w:t xml:space="preserve"> </w:t>
            </w:r>
            <w:r w:rsidRPr="00D1319F">
              <w:rPr>
                <w:rFonts w:eastAsia="Microsoft YaHei UI"/>
                <w:color w:val="000000"/>
                <w:szCs w:val="22"/>
              </w:rPr>
              <w:t>action</w:t>
            </w:r>
            <w:r>
              <w:rPr>
                <w:rFonts w:eastAsia="Microsoft YaHei UI"/>
                <w:color w:val="000000"/>
                <w:szCs w:val="22"/>
              </w:rPr>
              <w:t xml:space="preserve"> </w:t>
            </w:r>
            <w:r w:rsidRPr="00D1319F">
              <w:rPr>
                <w:rFonts w:eastAsia="Microsoft YaHei UI"/>
                <w:color w:val="000000"/>
                <w:szCs w:val="22"/>
              </w:rPr>
              <w:t>in</w:t>
            </w:r>
            <w:r>
              <w:rPr>
                <w:rFonts w:eastAsia="Microsoft YaHei UI"/>
                <w:color w:val="000000"/>
                <w:szCs w:val="22"/>
              </w:rPr>
              <w:t xml:space="preserve"> </w:t>
            </w:r>
            <w:r w:rsidRPr="00D1319F">
              <w:rPr>
                <w:rFonts w:eastAsia="Microsoft YaHei UI"/>
                <w:color w:val="000000"/>
                <w:szCs w:val="22"/>
              </w:rPr>
              <w:t>RAN1</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this</w:t>
            </w:r>
            <w:r>
              <w:rPr>
                <w:rFonts w:eastAsia="Microsoft YaHei UI"/>
                <w:color w:val="000000"/>
                <w:szCs w:val="22"/>
              </w:rPr>
              <w:t xml:space="preserve"> </w:t>
            </w:r>
            <w:r w:rsidRPr="00D1319F">
              <w:rPr>
                <w:rFonts w:eastAsia="Microsoft YaHei UI"/>
                <w:color w:val="000000"/>
                <w:szCs w:val="22"/>
              </w:rPr>
              <w:t>aspect</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pursued</w:t>
            </w:r>
            <w:r>
              <w:rPr>
                <w:rFonts w:eastAsia="Microsoft YaHei UI"/>
                <w:color w:val="000000"/>
                <w:szCs w:val="22"/>
              </w:rPr>
              <w:t xml:space="preserve"> </w:t>
            </w:r>
            <w:r w:rsidRPr="00D1319F">
              <w:rPr>
                <w:rFonts w:eastAsia="Microsoft YaHei UI"/>
                <w:color w:val="000000"/>
                <w:szCs w:val="22"/>
              </w:rPr>
              <w:t>unless</w:t>
            </w:r>
            <w:r>
              <w:rPr>
                <w:rFonts w:eastAsia="Microsoft YaHei UI"/>
                <w:color w:val="000000"/>
                <w:szCs w:val="22"/>
              </w:rPr>
              <w:t xml:space="preserve"> </w:t>
            </w:r>
            <w:r w:rsidRPr="00D1319F">
              <w:rPr>
                <w:rFonts w:eastAsia="Microsoft YaHei UI"/>
                <w:color w:val="000000"/>
                <w:szCs w:val="22"/>
              </w:rPr>
              <w:t>triggered</w:t>
            </w:r>
            <w:r>
              <w:rPr>
                <w:rFonts w:eastAsia="Microsoft YaHei UI"/>
                <w:color w:val="000000"/>
                <w:szCs w:val="22"/>
              </w:rPr>
              <w:t xml:space="preserve"> </w:t>
            </w:r>
            <w:r w:rsidRPr="00D1319F">
              <w:rPr>
                <w:rFonts w:eastAsia="Microsoft YaHei UI"/>
                <w:color w:val="000000"/>
                <w:szCs w:val="22"/>
              </w:rPr>
              <w:t>by</w:t>
            </w:r>
            <w:r>
              <w:rPr>
                <w:rFonts w:eastAsia="Microsoft YaHei UI"/>
                <w:color w:val="000000"/>
                <w:szCs w:val="22"/>
              </w:rPr>
              <w:t xml:space="preserve"> </w:t>
            </w:r>
            <w:r w:rsidRPr="00D1319F">
              <w:rPr>
                <w:rFonts w:eastAsia="Microsoft YaHei UI"/>
                <w:color w:val="000000"/>
                <w:szCs w:val="22"/>
              </w:rPr>
              <w:t>RAN2.</w:t>
            </w:r>
            <w:r>
              <w:rPr>
                <w:rFonts w:eastAsia="Microsoft YaHei UI"/>
                <w:color w:val="000000"/>
                <w:szCs w:val="22"/>
              </w:rPr>
              <w:t xml:space="preserve"> </w:t>
            </w:r>
          </w:p>
          <w:p w14:paraId="3E11257F" w14:textId="77777777" w:rsidR="00D1319F" w:rsidRPr="00D1319F" w:rsidRDefault="00D1319F" w:rsidP="00D1319F">
            <w:pPr>
              <w:spacing w:beforeLines="0" w:before="0"/>
              <w:rPr>
                <w:rFonts w:eastAsia="Microsoft YaHei UI"/>
                <w:color w:val="000000"/>
                <w:szCs w:val="22"/>
                <w:highlight w:val="green"/>
              </w:rPr>
            </w:pPr>
          </w:p>
          <w:p w14:paraId="32D85394" w14:textId="77777777" w:rsidR="00D1319F" w:rsidRPr="00D1319F" w:rsidRDefault="00D1319F" w:rsidP="00D1319F">
            <w:pPr>
              <w:spacing w:beforeLines="0" w:before="0"/>
              <w:rPr>
                <w:rFonts w:eastAsia="Microsoft YaHei UI"/>
                <w:color w:val="000000"/>
                <w:szCs w:val="22"/>
                <w:highlight w:val="green"/>
              </w:rPr>
            </w:pPr>
            <w:r w:rsidRPr="00D1319F">
              <w:rPr>
                <w:rFonts w:eastAsia="Microsoft YaHei UI"/>
                <w:color w:val="000000"/>
                <w:szCs w:val="22"/>
                <w:highlight w:val="green"/>
              </w:rPr>
              <w:t>Agreement</w:t>
            </w:r>
          </w:p>
          <w:p w14:paraId="300B1175" w14:textId="075D79B0" w:rsidR="00D1319F" w:rsidRPr="00D1319F" w:rsidRDefault="00D1319F" w:rsidP="00D1319F">
            <w:pPr>
              <w:spacing w:beforeLines="0" w:before="0"/>
              <w:rPr>
                <w:rFonts w:eastAsia="Microsoft YaHei UI"/>
                <w:color w:val="000000"/>
                <w:szCs w:val="22"/>
              </w:rPr>
            </w:pPr>
            <w:r w:rsidRPr="00D1319F">
              <w:rPr>
                <w:rFonts w:eastAsia="Microsoft YaHei UI"/>
                <w:color w:val="000000"/>
                <w:szCs w:val="22"/>
              </w:rPr>
              <w:t>[Draft]</w:t>
            </w:r>
            <w:r>
              <w:rPr>
                <w:rFonts w:eastAsia="Microsoft YaHei UI"/>
                <w:color w:val="000000"/>
                <w:szCs w:val="22"/>
              </w:rPr>
              <w:t xml:space="preserve"> </w:t>
            </w:r>
            <w:r w:rsidRPr="00D1319F">
              <w:rPr>
                <w:rFonts w:eastAsia="Microsoft YaHei UI"/>
                <w:color w:val="000000"/>
                <w:szCs w:val="22"/>
              </w:rPr>
              <w:t>Reply</w:t>
            </w:r>
            <w:r>
              <w:rPr>
                <w:rFonts w:eastAsia="Microsoft YaHei UI"/>
                <w:color w:val="000000"/>
                <w:szCs w:val="22"/>
              </w:rPr>
              <w:t xml:space="preserve"> </w:t>
            </w:r>
            <w:r w:rsidRPr="00D1319F">
              <w:rPr>
                <w:rFonts w:eastAsia="Microsoft YaHei UI"/>
                <w:color w:val="000000"/>
                <w:szCs w:val="22"/>
              </w:rPr>
              <w:t>LS</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UL</w:t>
            </w:r>
            <w:r>
              <w:rPr>
                <w:rFonts w:eastAsia="Microsoft YaHei UI"/>
                <w:color w:val="000000"/>
                <w:szCs w:val="22"/>
              </w:rPr>
              <w:t xml:space="preserve"> </w:t>
            </w:r>
            <w:r w:rsidRPr="00D1319F">
              <w:rPr>
                <w:rFonts w:eastAsia="Microsoft YaHei UI"/>
                <w:color w:val="000000"/>
                <w:szCs w:val="22"/>
              </w:rPr>
              <w:t>BWP</w:t>
            </w:r>
            <w:r>
              <w:rPr>
                <w:rFonts w:eastAsia="Microsoft YaHei UI"/>
                <w:color w:val="000000"/>
                <w:szCs w:val="22"/>
              </w:rPr>
              <w:t xml:space="preserve"> </w:t>
            </w:r>
            <w:r w:rsidRPr="00D1319F">
              <w:rPr>
                <w:rFonts w:eastAsia="Microsoft YaHei UI"/>
                <w:color w:val="000000"/>
                <w:szCs w:val="22"/>
              </w:rPr>
              <w:t>with</w:t>
            </w:r>
            <w:r>
              <w:rPr>
                <w:rFonts w:eastAsia="Microsoft YaHei UI"/>
                <w:color w:val="000000"/>
                <w:szCs w:val="22"/>
              </w:rPr>
              <w:t xml:space="preserve"> </w:t>
            </w:r>
            <w:r w:rsidRPr="00D1319F">
              <w:rPr>
                <w:rFonts w:eastAsia="Microsoft YaHei UI"/>
                <w:color w:val="000000"/>
                <w:szCs w:val="22"/>
              </w:rPr>
              <w:t>PRACH</w:t>
            </w:r>
            <w:r>
              <w:rPr>
                <w:rFonts w:eastAsia="Microsoft YaHei UI"/>
                <w:color w:val="000000"/>
                <w:szCs w:val="22"/>
              </w:rPr>
              <w:t xml:space="preserve"> </w:t>
            </w:r>
            <w:r w:rsidRPr="00D1319F">
              <w:rPr>
                <w:rFonts w:eastAsia="Microsoft YaHei UI"/>
                <w:color w:val="000000"/>
                <w:szCs w:val="22"/>
              </w:rPr>
              <w:t>resources</w:t>
            </w:r>
            <w:r>
              <w:rPr>
                <w:rFonts w:eastAsia="Microsoft YaHei UI"/>
                <w:color w:val="000000"/>
                <w:szCs w:val="22"/>
              </w:rPr>
              <w:t xml:space="preserve"> </w:t>
            </w:r>
            <w:r w:rsidRPr="00D1319F">
              <w:rPr>
                <w:rFonts w:eastAsia="Microsoft YaHei UI"/>
                <w:color w:val="000000"/>
                <w:szCs w:val="22"/>
              </w:rPr>
              <w:t>only</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RACH</w:t>
            </w:r>
            <w:r>
              <w:rPr>
                <w:rFonts w:eastAsia="Microsoft YaHei UI"/>
                <w:color w:val="000000"/>
                <w:szCs w:val="22"/>
              </w:rPr>
              <w:t xml:space="preserve"> </w:t>
            </w:r>
            <w:r w:rsidRPr="00D1319F">
              <w:rPr>
                <w:rFonts w:eastAsia="Microsoft YaHei UI"/>
                <w:color w:val="000000"/>
                <w:szCs w:val="22"/>
              </w:rPr>
              <w:t>with</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repetition,</w:t>
            </w:r>
            <w:r>
              <w:rPr>
                <w:rFonts w:eastAsia="Microsoft YaHei UI"/>
                <w:color w:val="000000"/>
                <w:szCs w:val="22"/>
              </w:rPr>
              <w:t xml:space="preserve"> </w:t>
            </w:r>
            <w:r w:rsidRPr="00D1319F">
              <w:rPr>
                <w:rFonts w:eastAsia="Microsoft YaHei UI"/>
                <w:color w:val="000000"/>
                <w:szCs w:val="22"/>
              </w:rPr>
              <w:t>R1-220xxxx</w:t>
            </w:r>
            <w:r>
              <w:rPr>
                <w:rFonts w:eastAsia="Microsoft YaHei UI"/>
                <w:color w:val="000000"/>
                <w:szCs w:val="22"/>
              </w:rPr>
              <w:t xml:space="preserve"> </w:t>
            </w:r>
            <w:r w:rsidRPr="00D1319F">
              <w:rPr>
                <w:rFonts w:eastAsia="Microsoft YaHei UI"/>
                <w:color w:val="000000"/>
                <w:szCs w:val="22"/>
              </w:rPr>
              <w:t>(Reply</w:t>
            </w:r>
            <w:r>
              <w:rPr>
                <w:rFonts w:eastAsia="Microsoft YaHei UI"/>
                <w:color w:val="000000"/>
                <w:szCs w:val="22"/>
              </w:rPr>
              <w:t xml:space="preserve"> </w:t>
            </w:r>
            <w:r w:rsidRPr="00D1319F">
              <w:rPr>
                <w:rFonts w:eastAsia="Microsoft YaHei UI"/>
                <w:color w:val="000000"/>
                <w:szCs w:val="22"/>
              </w:rPr>
              <w:t>LS</w:t>
            </w:r>
            <w:r w:rsidRPr="00D1319F">
              <w:rPr>
                <w:rFonts w:eastAsia="等线"/>
                <w:szCs w:val="22"/>
              </w:rPr>
              <w:t>_</w:t>
            </w:r>
            <w:r w:rsidRPr="00D1319F">
              <w:rPr>
                <w:rFonts w:eastAsia="Microsoft YaHei UI"/>
                <w:color w:val="000000"/>
                <w:szCs w:val="22"/>
              </w:rPr>
              <w:t>v02),</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endorsed</w:t>
            </w:r>
            <w:r>
              <w:rPr>
                <w:rFonts w:eastAsia="Microsoft YaHei UI"/>
                <w:color w:val="000000"/>
                <w:szCs w:val="22"/>
              </w:rPr>
              <w:t xml:space="preserve"> </w:t>
            </w:r>
            <w:r w:rsidRPr="00D1319F">
              <w:rPr>
                <w:rFonts w:eastAsia="Microsoft YaHei UI"/>
                <w:color w:val="000000"/>
                <w:szCs w:val="22"/>
              </w:rPr>
              <w:t>in</w:t>
            </w:r>
            <w:r>
              <w:rPr>
                <w:rFonts w:eastAsia="Microsoft YaHei UI"/>
                <w:color w:val="000000"/>
                <w:szCs w:val="22"/>
              </w:rPr>
              <w:t xml:space="preserve"> </w:t>
            </w:r>
            <w:r w:rsidRPr="00D1319F">
              <w:rPr>
                <w:rFonts w:eastAsia="Microsoft YaHei UI"/>
                <w:color w:val="000000"/>
                <w:szCs w:val="22"/>
              </w:rPr>
              <w:t>principle</w:t>
            </w:r>
          </w:p>
          <w:p w14:paraId="33A9944A" w14:textId="77777777" w:rsidR="00D1319F" w:rsidRPr="00D1319F" w:rsidRDefault="00D1319F" w:rsidP="00D1319F">
            <w:pPr>
              <w:spacing w:beforeLines="0" w:before="0"/>
              <w:rPr>
                <w:rFonts w:eastAsia="Microsoft YaHei UI"/>
                <w:color w:val="000000"/>
                <w:szCs w:val="22"/>
              </w:rPr>
            </w:pPr>
          </w:p>
          <w:p w14:paraId="0BAAAC1C" w14:textId="77777777" w:rsidR="00D1319F" w:rsidRPr="00D1319F" w:rsidRDefault="00D1319F" w:rsidP="00D1319F">
            <w:pPr>
              <w:spacing w:beforeLines="0" w:before="0"/>
              <w:rPr>
                <w:rFonts w:eastAsia="Microsoft YaHei UI"/>
                <w:color w:val="000000"/>
                <w:szCs w:val="22"/>
                <w:highlight w:val="green"/>
              </w:rPr>
            </w:pPr>
            <w:r w:rsidRPr="00D1319F">
              <w:rPr>
                <w:rFonts w:eastAsia="Microsoft YaHei UI"/>
                <w:color w:val="000000"/>
                <w:szCs w:val="22"/>
                <w:highlight w:val="green"/>
              </w:rPr>
              <w:t>Agreement</w:t>
            </w:r>
          </w:p>
          <w:p w14:paraId="2D995DC1" w14:textId="55E5FD63" w:rsidR="00D1319F" w:rsidRPr="00D1319F" w:rsidRDefault="00D1319F" w:rsidP="00D1319F">
            <w:pPr>
              <w:spacing w:beforeLines="0" w:before="0"/>
              <w:rPr>
                <w:rFonts w:eastAsia="Microsoft YaHei UI"/>
                <w:color w:val="000000"/>
                <w:szCs w:val="22"/>
              </w:rPr>
            </w:pPr>
            <w:r w:rsidRPr="00D1319F">
              <w:rPr>
                <w:rFonts w:eastAsia="Microsoft YaHei UI"/>
                <w:color w:val="000000"/>
                <w:szCs w:val="22"/>
              </w:rPr>
              <w:t>Final</w:t>
            </w:r>
            <w:r>
              <w:rPr>
                <w:rFonts w:eastAsia="Microsoft YaHei UI"/>
                <w:color w:val="000000"/>
                <w:szCs w:val="22"/>
              </w:rPr>
              <w:t xml:space="preserve"> </w:t>
            </w:r>
            <w:r w:rsidRPr="00D1319F">
              <w:rPr>
                <w:rFonts w:eastAsia="Microsoft YaHei UI"/>
                <w:color w:val="000000"/>
                <w:szCs w:val="22"/>
              </w:rPr>
              <w:t>LS</w:t>
            </w:r>
            <w:r>
              <w:rPr>
                <w:rFonts w:eastAsia="Microsoft YaHei UI"/>
                <w:color w:val="000000"/>
                <w:szCs w:val="22"/>
              </w:rPr>
              <w:t xml:space="preserve"> </w:t>
            </w:r>
            <w:r w:rsidRPr="00D1319F">
              <w:rPr>
                <w:rFonts w:eastAsia="Microsoft YaHei UI"/>
                <w:color w:val="000000"/>
                <w:szCs w:val="22"/>
              </w:rPr>
              <w:t>on</w:t>
            </w:r>
            <w:r>
              <w:rPr>
                <w:rFonts w:eastAsia="Microsoft YaHei UI"/>
                <w:color w:val="000000"/>
                <w:szCs w:val="22"/>
              </w:rPr>
              <w:t xml:space="preserve"> </w:t>
            </w:r>
            <w:r w:rsidRPr="00D1319F">
              <w:rPr>
                <w:rFonts w:eastAsia="Microsoft YaHei UI"/>
                <w:color w:val="000000"/>
                <w:szCs w:val="22"/>
              </w:rPr>
              <w:t>UL</w:t>
            </w:r>
            <w:r>
              <w:rPr>
                <w:rFonts w:eastAsia="Microsoft YaHei UI"/>
                <w:color w:val="000000"/>
                <w:szCs w:val="22"/>
              </w:rPr>
              <w:t xml:space="preserve"> </w:t>
            </w:r>
            <w:r w:rsidRPr="00D1319F">
              <w:rPr>
                <w:rFonts w:eastAsia="Microsoft YaHei UI"/>
                <w:color w:val="000000"/>
                <w:szCs w:val="22"/>
              </w:rPr>
              <w:t>BWP</w:t>
            </w:r>
            <w:r>
              <w:rPr>
                <w:rFonts w:eastAsia="Microsoft YaHei UI"/>
                <w:color w:val="000000"/>
                <w:szCs w:val="22"/>
              </w:rPr>
              <w:t xml:space="preserve"> </w:t>
            </w:r>
            <w:r w:rsidRPr="00D1319F">
              <w:rPr>
                <w:rFonts w:eastAsia="Microsoft YaHei UI"/>
                <w:color w:val="000000"/>
                <w:szCs w:val="22"/>
              </w:rPr>
              <w:t>with</w:t>
            </w:r>
            <w:r>
              <w:rPr>
                <w:rFonts w:eastAsia="Microsoft YaHei UI"/>
                <w:color w:val="000000"/>
                <w:szCs w:val="22"/>
              </w:rPr>
              <w:t xml:space="preserve"> </w:t>
            </w:r>
            <w:r w:rsidRPr="00D1319F">
              <w:rPr>
                <w:rFonts w:eastAsia="Microsoft YaHei UI"/>
                <w:color w:val="000000"/>
                <w:szCs w:val="22"/>
              </w:rPr>
              <w:t>PRACH</w:t>
            </w:r>
            <w:r>
              <w:rPr>
                <w:rFonts w:eastAsia="Microsoft YaHei UI"/>
                <w:color w:val="000000"/>
                <w:szCs w:val="22"/>
              </w:rPr>
              <w:t xml:space="preserve"> </w:t>
            </w:r>
            <w:r w:rsidRPr="00D1319F">
              <w:rPr>
                <w:rFonts w:eastAsia="Microsoft YaHei UI"/>
                <w:color w:val="000000"/>
                <w:szCs w:val="22"/>
              </w:rPr>
              <w:t>resources</w:t>
            </w:r>
            <w:r>
              <w:rPr>
                <w:rFonts w:eastAsia="Microsoft YaHei UI"/>
                <w:color w:val="000000"/>
                <w:szCs w:val="22"/>
              </w:rPr>
              <w:t xml:space="preserve"> </w:t>
            </w:r>
            <w:r w:rsidRPr="00D1319F">
              <w:rPr>
                <w:rFonts w:eastAsia="Microsoft YaHei UI"/>
                <w:color w:val="000000"/>
                <w:szCs w:val="22"/>
              </w:rPr>
              <w:t>only</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RACH</w:t>
            </w:r>
            <w:r>
              <w:rPr>
                <w:rFonts w:eastAsia="Microsoft YaHei UI"/>
                <w:color w:val="000000"/>
                <w:szCs w:val="22"/>
              </w:rPr>
              <w:t xml:space="preserve"> </w:t>
            </w:r>
            <w:r w:rsidRPr="00D1319F">
              <w:rPr>
                <w:rFonts w:eastAsia="Microsoft YaHei UI"/>
                <w:color w:val="000000"/>
                <w:szCs w:val="22"/>
              </w:rPr>
              <w:t>with</w:t>
            </w:r>
            <w:r>
              <w:rPr>
                <w:rFonts w:eastAsia="Microsoft YaHei UI"/>
                <w:color w:val="000000"/>
                <w:szCs w:val="22"/>
              </w:rPr>
              <w:t xml:space="preserve"> </w:t>
            </w:r>
            <w:r w:rsidRPr="00D1319F">
              <w:rPr>
                <w:rFonts w:eastAsia="Microsoft YaHei UI"/>
                <w:color w:val="000000"/>
                <w:szCs w:val="22"/>
              </w:rPr>
              <w:t>Msg3</w:t>
            </w:r>
            <w:r>
              <w:rPr>
                <w:rFonts w:eastAsia="Microsoft YaHei UI"/>
                <w:color w:val="000000"/>
                <w:szCs w:val="22"/>
              </w:rPr>
              <w:t xml:space="preserve"> </w:t>
            </w:r>
            <w:r w:rsidRPr="00D1319F">
              <w:rPr>
                <w:rFonts w:eastAsia="Microsoft YaHei UI"/>
                <w:color w:val="000000"/>
                <w:szCs w:val="22"/>
              </w:rPr>
              <w:t>repetition,</w:t>
            </w:r>
            <w:r>
              <w:rPr>
                <w:rFonts w:eastAsia="Microsoft YaHei UI"/>
                <w:color w:val="000000"/>
                <w:szCs w:val="22"/>
              </w:rPr>
              <w:t xml:space="preserve"> </w:t>
            </w:r>
            <w:r w:rsidRPr="00D1319F">
              <w:rPr>
                <w:rFonts w:eastAsia="Microsoft YaHei UI"/>
                <w:color w:val="000000"/>
                <w:szCs w:val="22"/>
              </w:rPr>
              <w:t>R1-2202829,</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endorsed.</w:t>
            </w:r>
          </w:p>
          <w:p w14:paraId="6FAE75B3" w14:textId="77777777" w:rsidR="00D1319F" w:rsidRPr="00D1319F" w:rsidRDefault="00D1319F" w:rsidP="00D1319F">
            <w:pPr>
              <w:spacing w:beforeLines="0" w:before="0"/>
              <w:rPr>
                <w:rFonts w:eastAsia="Microsoft YaHei UI"/>
                <w:color w:val="000000"/>
                <w:szCs w:val="22"/>
              </w:rPr>
            </w:pPr>
          </w:p>
          <w:p w14:paraId="12E643E6" w14:textId="77777777" w:rsidR="00D1319F" w:rsidRPr="00D1319F" w:rsidRDefault="00D1319F" w:rsidP="00D1319F">
            <w:pPr>
              <w:spacing w:beforeLines="0" w:before="0"/>
              <w:rPr>
                <w:rFonts w:eastAsia="Microsoft YaHei UI"/>
                <w:color w:val="000000"/>
                <w:szCs w:val="22"/>
                <w:highlight w:val="green"/>
              </w:rPr>
            </w:pPr>
            <w:r w:rsidRPr="00D1319F">
              <w:rPr>
                <w:rFonts w:eastAsia="Microsoft YaHei UI"/>
                <w:color w:val="000000"/>
                <w:szCs w:val="22"/>
                <w:highlight w:val="green"/>
              </w:rPr>
              <w:t>Agreement</w:t>
            </w:r>
          </w:p>
          <w:p w14:paraId="26C78960" w14:textId="04050B09" w:rsidR="00D1319F" w:rsidRDefault="00D1319F" w:rsidP="00D1319F">
            <w:pPr>
              <w:spacing w:beforeLines="0" w:before="0"/>
              <w:rPr>
                <w:rFonts w:eastAsia="Microsoft YaHei UI"/>
                <w:color w:val="000000"/>
                <w:szCs w:val="22"/>
              </w:rPr>
            </w:pPr>
            <w:r w:rsidRPr="00D1319F">
              <w:rPr>
                <w:rFonts w:eastAsia="Microsoft YaHei UI"/>
                <w:color w:val="000000"/>
                <w:szCs w:val="22"/>
              </w:rPr>
              <w:t>The</w:t>
            </w:r>
            <w:r>
              <w:rPr>
                <w:rFonts w:eastAsia="Microsoft YaHei UI"/>
                <w:color w:val="000000"/>
                <w:szCs w:val="22"/>
              </w:rPr>
              <w:t xml:space="preserve"> </w:t>
            </w:r>
            <w:r w:rsidRPr="00D1319F">
              <w:rPr>
                <w:rFonts w:eastAsia="Microsoft YaHei UI"/>
                <w:color w:val="000000"/>
                <w:szCs w:val="22"/>
              </w:rPr>
              <w:t>following</w:t>
            </w:r>
            <w:r>
              <w:rPr>
                <w:rFonts w:eastAsia="Microsoft YaHei UI"/>
                <w:color w:val="000000"/>
                <w:szCs w:val="22"/>
              </w:rPr>
              <w:t xml:space="preserve"> </w:t>
            </w:r>
            <w:r w:rsidRPr="00D1319F">
              <w:rPr>
                <w:rFonts w:eastAsia="Microsoft YaHei UI"/>
                <w:color w:val="000000"/>
                <w:szCs w:val="22"/>
              </w:rPr>
              <w:t>TP</w:t>
            </w:r>
            <w:r>
              <w:rPr>
                <w:rFonts w:eastAsia="Microsoft YaHei UI"/>
                <w:color w:val="000000"/>
                <w:szCs w:val="22"/>
              </w:rPr>
              <w:t xml:space="preserve"> </w:t>
            </w:r>
            <w:r w:rsidRPr="00D1319F">
              <w:rPr>
                <w:rFonts w:eastAsia="Microsoft YaHei UI"/>
                <w:color w:val="000000"/>
                <w:szCs w:val="22"/>
              </w:rPr>
              <w:t>for</w:t>
            </w:r>
            <w:r>
              <w:rPr>
                <w:rFonts w:eastAsia="Microsoft YaHei UI"/>
                <w:color w:val="000000"/>
                <w:szCs w:val="22"/>
              </w:rPr>
              <w:t xml:space="preserve"> </w:t>
            </w:r>
            <w:r w:rsidRPr="00D1319F">
              <w:rPr>
                <w:rFonts w:eastAsia="Microsoft YaHei UI"/>
                <w:color w:val="000000"/>
                <w:szCs w:val="22"/>
              </w:rPr>
              <w:t>Clause</w:t>
            </w:r>
            <w:r>
              <w:rPr>
                <w:rFonts w:eastAsia="Microsoft YaHei UI"/>
                <w:color w:val="000000"/>
                <w:szCs w:val="22"/>
              </w:rPr>
              <w:t xml:space="preserve"> </w:t>
            </w:r>
            <w:r w:rsidRPr="00D1319F">
              <w:rPr>
                <w:rFonts w:eastAsia="Microsoft YaHei UI"/>
                <w:color w:val="000000"/>
                <w:szCs w:val="22"/>
              </w:rPr>
              <w:t>6.1.2.1</w:t>
            </w:r>
            <w:r>
              <w:rPr>
                <w:rFonts w:eastAsia="Microsoft YaHei UI"/>
                <w:color w:val="000000"/>
                <w:szCs w:val="22"/>
              </w:rPr>
              <w:t xml:space="preserve"> </w:t>
            </w:r>
            <w:r w:rsidRPr="00D1319F">
              <w:rPr>
                <w:rFonts w:eastAsia="Microsoft YaHei UI"/>
                <w:color w:val="000000"/>
                <w:szCs w:val="22"/>
              </w:rPr>
              <w:t>of</w:t>
            </w:r>
            <w:r>
              <w:rPr>
                <w:rFonts w:eastAsia="Microsoft YaHei UI"/>
                <w:color w:val="000000"/>
                <w:szCs w:val="22"/>
              </w:rPr>
              <w:t xml:space="preserve"> </w:t>
            </w:r>
            <w:r w:rsidRPr="00D1319F">
              <w:rPr>
                <w:rFonts w:eastAsia="Microsoft YaHei UI"/>
                <w:color w:val="000000"/>
                <w:szCs w:val="22"/>
              </w:rPr>
              <w:t>TS</w:t>
            </w:r>
            <w:r>
              <w:rPr>
                <w:rFonts w:eastAsia="Microsoft YaHei UI"/>
                <w:color w:val="000000"/>
                <w:szCs w:val="22"/>
              </w:rPr>
              <w:t xml:space="preserve"> </w:t>
            </w:r>
            <w:r w:rsidRPr="00D1319F">
              <w:rPr>
                <w:rFonts w:eastAsia="Microsoft YaHei UI"/>
                <w:color w:val="000000"/>
                <w:szCs w:val="22"/>
              </w:rPr>
              <w:t>38.214</w:t>
            </w:r>
            <w:r>
              <w:rPr>
                <w:rFonts w:eastAsia="Microsoft YaHei UI"/>
                <w:color w:val="000000"/>
                <w:szCs w:val="22"/>
              </w:rPr>
              <w:t xml:space="preserve"> </w:t>
            </w:r>
            <w:r w:rsidRPr="00D1319F">
              <w:rPr>
                <w:rFonts w:eastAsia="Microsoft YaHei UI"/>
                <w:color w:val="000000"/>
                <w:szCs w:val="22"/>
              </w:rPr>
              <w:t>h00</w:t>
            </w:r>
            <w:r>
              <w:rPr>
                <w:rFonts w:eastAsia="Microsoft YaHei UI"/>
                <w:color w:val="000000"/>
                <w:szCs w:val="22"/>
              </w:rPr>
              <w:t xml:space="preserve"> </w:t>
            </w:r>
            <w:r w:rsidRPr="00D1319F">
              <w:rPr>
                <w:rFonts w:eastAsia="Microsoft YaHei UI"/>
                <w:color w:val="000000"/>
                <w:szCs w:val="22"/>
              </w:rPr>
              <w:t>is</w:t>
            </w:r>
            <w:r>
              <w:rPr>
                <w:rFonts w:eastAsia="Microsoft YaHei UI"/>
                <w:color w:val="000000"/>
                <w:szCs w:val="22"/>
              </w:rPr>
              <w:t xml:space="preserve"> </w:t>
            </w:r>
            <w:r w:rsidRPr="00D1319F">
              <w:rPr>
                <w:rFonts w:eastAsia="Microsoft YaHei UI"/>
                <w:color w:val="000000"/>
                <w:szCs w:val="22"/>
              </w:rPr>
              <w:t>endorsed.</w:t>
            </w:r>
          </w:p>
          <w:tbl>
            <w:tblPr>
              <w:tblStyle w:val="a5"/>
              <w:tblW w:w="0" w:type="auto"/>
              <w:tblLook w:val="04A0" w:firstRow="1" w:lastRow="0" w:firstColumn="1" w:lastColumn="0" w:noHBand="0" w:noVBand="1"/>
            </w:tblPr>
            <w:tblGrid>
              <w:gridCol w:w="8983"/>
            </w:tblGrid>
            <w:tr w:rsidR="000B7667" w14:paraId="0DB83288" w14:textId="77777777" w:rsidTr="000B7667">
              <w:tc>
                <w:tcPr>
                  <w:tcW w:w="8983" w:type="dxa"/>
                </w:tcPr>
                <w:p w14:paraId="25090494"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bCs/>
                      <w:szCs w:val="22"/>
                    </w:rPr>
                    <w:t>6.1.2.1</w:t>
                  </w:r>
                  <w:r w:rsidRPr="00356732">
                    <w:rPr>
                      <w:rFonts w:eastAsia="Microsoft YaHei UI"/>
                      <w:bCs/>
                    </w:rPr>
                    <w:t xml:space="preserve"> </w:t>
                  </w:r>
                  <w:r w:rsidRPr="00356732">
                    <w:rPr>
                      <w:rFonts w:eastAsia="Microsoft YaHei UI"/>
                      <w:bCs/>
                      <w:szCs w:val="22"/>
                    </w:rPr>
                    <w:t>Resource</w:t>
                  </w:r>
                  <w:r w:rsidRPr="00356732">
                    <w:rPr>
                      <w:rFonts w:eastAsia="Microsoft YaHei UI"/>
                      <w:bCs/>
                    </w:rPr>
                    <w:t xml:space="preserve"> </w:t>
                  </w:r>
                  <w:r w:rsidRPr="00356732">
                    <w:rPr>
                      <w:rFonts w:eastAsia="Microsoft YaHei UI"/>
                      <w:bCs/>
                      <w:szCs w:val="22"/>
                    </w:rPr>
                    <w:t>allocation</w:t>
                  </w:r>
                  <w:r w:rsidRPr="00356732">
                    <w:rPr>
                      <w:rFonts w:eastAsia="Microsoft YaHei UI"/>
                      <w:bCs/>
                    </w:rPr>
                    <w:t xml:space="preserve"> </w:t>
                  </w:r>
                  <w:r w:rsidRPr="00356732">
                    <w:rPr>
                      <w:rFonts w:eastAsia="Microsoft YaHei UI"/>
                      <w:bCs/>
                      <w:szCs w:val="22"/>
                    </w:rPr>
                    <w:t>in</w:t>
                  </w:r>
                  <w:r w:rsidRPr="00356732">
                    <w:rPr>
                      <w:rFonts w:eastAsia="Microsoft YaHei UI"/>
                      <w:bCs/>
                    </w:rPr>
                    <w:t xml:space="preserve"> </w:t>
                  </w:r>
                  <w:r w:rsidRPr="00356732">
                    <w:rPr>
                      <w:rFonts w:eastAsia="Microsoft YaHei UI"/>
                      <w:bCs/>
                      <w:szCs w:val="22"/>
                    </w:rPr>
                    <w:t>time</w:t>
                  </w:r>
                  <w:r w:rsidRPr="00356732">
                    <w:rPr>
                      <w:rFonts w:eastAsia="Microsoft YaHei UI"/>
                      <w:bCs/>
                    </w:rPr>
                    <w:t xml:space="preserve"> </w:t>
                  </w:r>
                  <w:r w:rsidRPr="00356732">
                    <w:rPr>
                      <w:rFonts w:eastAsia="Microsoft YaHei UI"/>
                      <w:bCs/>
                      <w:szCs w:val="22"/>
                    </w:rPr>
                    <w:t>domain</w:t>
                  </w:r>
                </w:p>
                <w:p w14:paraId="6601602E"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bCs/>
                      <w:szCs w:val="22"/>
                    </w:rPr>
                    <w:t>&lt;Unchanged</w:t>
                  </w:r>
                  <w:r w:rsidRPr="00356732">
                    <w:rPr>
                      <w:rFonts w:eastAsia="Microsoft YaHei UI"/>
                      <w:bCs/>
                    </w:rPr>
                    <w:t xml:space="preserve"> </w:t>
                  </w:r>
                  <w:r w:rsidRPr="00356732">
                    <w:rPr>
                      <w:rFonts w:eastAsia="Microsoft YaHei UI"/>
                      <w:bCs/>
                      <w:szCs w:val="22"/>
                    </w:rPr>
                    <w:t>parts</w:t>
                  </w:r>
                  <w:r w:rsidRPr="00356732">
                    <w:rPr>
                      <w:rFonts w:eastAsia="Microsoft YaHei UI"/>
                      <w:bCs/>
                    </w:rPr>
                    <w:t xml:space="preserve"> </w:t>
                  </w:r>
                  <w:r w:rsidRPr="00356732">
                    <w:rPr>
                      <w:rFonts w:eastAsia="Microsoft YaHei UI"/>
                      <w:bCs/>
                      <w:szCs w:val="22"/>
                    </w:rPr>
                    <w:t>are</w:t>
                  </w:r>
                  <w:r w:rsidRPr="00356732">
                    <w:rPr>
                      <w:rFonts w:eastAsia="Microsoft YaHei UI"/>
                      <w:bCs/>
                    </w:rPr>
                    <w:t xml:space="preserve"> </w:t>
                  </w:r>
                  <w:r w:rsidRPr="00356732">
                    <w:rPr>
                      <w:rFonts w:eastAsia="Microsoft YaHei UI"/>
                      <w:bCs/>
                      <w:szCs w:val="22"/>
                    </w:rPr>
                    <w:t>omitted&gt;</w:t>
                  </w:r>
                </w:p>
                <w:p w14:paraId="5DD3AA50"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For</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repetition</w:t>
                  </w:r>
                  <w:r w:rsidRPr="00356732">
                    <w:rPr>
                      <w:rFonts w:eastAsia="Microsoft YaHei UI"/>
                    </w:rPr>
                    <w:t xml:space="preserve"> </w:t>
                  </w:r>
                  <w:r w:rsidRPr="00356732">
                    <w:rPr>
                      <w:rFonts w:eastAsia="Microsoft YaHei UI"/>
                      <w:szCs w:val="22"/>
                    </w:rPr>
                    <w:t>Type</w:t>
                  </w:r>
                  <w:r w:rsidRPr="00356732">
                    <w:rPr>
                      <w:rFonts w:eastAsia="Microsoft YaHei UI"/>
                    </w:rPr>
                    <w:t xml:space="preserve"> </w:t>
                  </w:r>
                  <w:r w:rsidRPr="00356732">
                    <w:rPr>
                      <w:rFonts w:eastAsia="Microsoft YaHei UI"/>
                      <w:szCs w:val="22"/>
                    </w:rPr>
                    <w:t>A,</w:t>
                  </w:r>
                  <w:r w:rsidRPr="00356732">
                    <w:rPr>
                      <w:rFonts w:eastAsia="Microsoft YaHei UI"/>
                    </w:rPr>
                    <w:t xml:space="preserve"> </w:t>
                  </w:r>
                  <w:r w:rsidRPr="00356732">
                    <w:rPr>
                      <w:rFonts w:eastAsia="Microsoft YaHei UI"/>
                      <w:szCs w:val="22"/>
                    </w:rPr>
                    <w:t>when</w:t>
                  </w:r>
                  <w:r w:rsidRPr="00356732">
                    <w:rPr>
                      <w:rFonts w:eastAsia="Microsoft YaHei UI"/>
                    </w:rPr>
                    <w:t xml:space="preserve"> </w:t>
                  </w:r>
                  <w:r w:rsidRPr="00356732">
                    <w:rPr>
                      <w:rFonts w:eastAsia="Microsoft YaHei UI"/>
                      <w:szCs w:val="22"/>
                    </w:rPr>
                    <w:t>transmitting</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scheduled</w:t>
                  </w:r>
                  <w:r w:rsidRPr="00356732">
                    <w:rPr>
                      <w:rFonts w:eastAsia="Microsoft YaHei UI"/>
                    </w:rPr>
                    <w:t xml:space="preserve"> </w:t>
                  </w:r>
                  <w:r w:rsidRPr="00356732">
                    <w:rPr>
                      <w:rFonts w:eastAsia="Microsoft YaHei UI"/>
                      <w:szCs w:val="22"/>
                    </w:rPr>
                    <w:t>by</w:t>
                  </w:r>
                  <w:r w:rsidRPr="00356732">
                    <w:rPr>
                      <w:rFonts w:eastAsia="Microsoft YaHei UI"/>
                    </w:rPr>
                    <w:t xml:space="preserve"> </w:t>
                  </w:r>
                  <w:r w:rsidRPr="00356732">
                    <w:rPr>
                      <w:rFonts w:eastAsia="Microsoft YaHei UI"/>
                      <w:szCs w:val="22"/>
                    </w:rPr>
                    <w:t>DCI</w:t>
                  </w:r>
                  <w:r w:rsidRPr="00356732">
                    <w:rPr>
                      <w:rFonts w:eastAsia="Microsoft YaHei UI"/>
                    </w:rPr>
                    <w:t xml:space="preserve"> </w:t>
                  </w:r>
                  <w:r w:rsidRPr="00356732">
                    <w:rPr>
                      <w:rFonts w:eastAsia="Microsoft YaHei UI"/>
                      <w:szCs w:val="22"/>
                    </w:rPr>
                    <w:t>format</w:t>
                  </w:r>
                  <w:r w:rsidRPr="00356732">
                    <w:rPr>
                      <w:rFonts w:eastAsia="Microsoft YaHei UI"/>
                    </w:rPr>
                    <w:t xml:space="preserve"> </w:t>
                  </w:r>
                  <w:r w:rsidRPr="00356732">
                    <w:rPr>
                      <w:rFonts w:eastAsia="Microsoft YaHei UI"/>
                      <w:szCs w:val="22"/>
                    </w:rPr>
                    <w:t>0_1</w:t>
                  </w:r>
                  <w:r w:rsidRPr="00356732">
                    <w:rPr>
                      <w:rFonts w:eastAsia="Microsoft YaHei UI"/>
                    </w:rPr>
                    <w:t xml:space="preserve"> </w:t>
                  </w:r>
                  <w:r w:rsidRPr="00356732">
                    <w:rPr>
                      <w:rFonts w:eastAsia="Microsoft YaHei UI"/>
                      <w:szCs w:val="22"/>
                    </w:rPr>
                    <w:t>or</w:t>
                  </w:r>
                  <w:r w:rsidRPr="00356732">
                    <w:rPr>
                      <w:rFonts w:eastAsia="Microsoft YaHei UI"/>
                    </w:rPr>
                    <w:t xml:space="preserve"> </w:t>
                  </w:r>
                  <w:r w:rsidRPr="00356732">
                    <w:rPr>
                      <w:rFonts w:eastAsia="Microsoft YaHei UI"/>
                      <w:szCs w:val="22"/>
                    </w:rPr>
                    <w:t>0_2</w:t>
                  </w:r>
                  <w:r w:rsidRPr="00356732">
                    <w:rPr>
                      <w:rFonts w:eastAsia="Microsoft YaHei UI"/>
                    </w:rPr>
                    <w:t xml:space="preserve"> </w:t>
                  </w:r>
                  <w:r w:rsidRPr="00356732">
                    <w:rPr>
                      <w:rFonts w:eastAsia="Microsoft YaHei UI"/>
                      <w:szCs w:val="22"/>
                    </w:rPr>
                    <w:t>in</w:t>
                  </w:r>
                  <w:r w:rsidRPr="00356732">
                    <w:rPr>
                      <w:rFonts w:eastAsia="Microsoft YaHei UI"/>
                    </w:rPr>
                    <w:t xml:space="preserve"> </w:t>
                  </w:r>
                  <w:r w:rsidRPr="00356732">
                    <w:rPr>
                      <w:rFonts w:eastAsia="Microsoft YaHei UI"/>
                      <w:szCs w:val="22"/>
                    </w:rPr>
                    <w:t>PDCCH</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szCs w:val="22"/>
                    </w:rPr>
                    <w:t>CRC</w:t>
                  </w:r>
                  <w:r w:rsidRPr="00356732">
                    <w:rPr>
                      <w:rFonts w:eastAsia="Microsoft YaHei UI"/>
                    </w:rPr>
                    <w:t xml:space="preserve"> </w:t>
                  </w:r>
                  <w:r w:rsidRPr="00356732">
                    <w:rPr>
                      <w:rFonts w:eastAsia="Microsoft YaHei UI"/>
                      <w:szCs w:val="22"/>
                    </w:rPr>
                    <w:t>scrambled</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szCs w:val="22"/>
                    </w:rPr>
                    <w:t>C-RNTI,</w:t>
                  </w:r>
                  <w:r w:rsidRPr="00356732">
                    <w:rPr>
                      <w:rFonts w:eastAsia="Microsoft YaHei UI"/>
                    </w:rPr>
                    <w:t xml:space="preserve"> </w:t>
                  </w:r>
                  <w:r w:rsidRPr="00356732">
                    <w:rPr>
                      <w:rFonts w:eastAsia="Microsoft YaHei UI"/>
                      <w:szCs w:val="22"/>
                    </w:rPr>
                    <w:t>MCS-C-RNTI,</w:t>
                  </w:r>
                  <w:r w:rsidRPr="00356732">
                    <w:rPr>
                      <w:rFonts w:eastAsia="Microsoft YaHei UI"/>
                    </w:rPr>
                    <w:t xml:space="preserve"> </w:t>
                  </w:r>
                  <w:r w:rsidRPr="00356732">
                    <w:rPr>
                      <w:rFonts w:eastAsia="Microsoft YaHei UI"/>
                      <w:szCs w:val="22"/>
                    </w:rPr>
                    <w:t>or</w:t>
                  </w:r>
                  <w:r w:rsidRPr="00356732">
                    <w:rPr>
                      <w:rFonts w:eastAsia="Microsoft YaHei UI"/>
                    </w:rPr>
                    <w:t xml:space="preserve"> </w:t>
                  </w:r>
                  <w:r w:rsidRPr="00356732">
                    <w:rPr>
                      <w:rFonts w:eastAsia="Microsoft YaHei UI"/>
                      <w:szCs w:val="22"/>
                    </w:rPr>
                    <w:t>CS-RNTI</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szCs w:val="22"/>
                    </w:rPr>
                    <w:t>NDI=1,</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repetitions</w:t>
                  </w:r>
                  <w:r w:rsidRPr="00356732">
                    <w:rPr>
                      <w:rFonts w:eastAsia="Microsoft YaHei UI"/>
                    </w:rPr>
                    <w:t xml:space="preserve"> </w:t>
                  </w:r>
                  <w:r w:rsidRPr="00356732">
                    <w:rPr>
                      <w:rFonts w:eastAsia="Microsoft YaHei UI"/>
                      <w:iCs/>
                      <w:szCs w:val="22"/>
                    </w:rPr>
                    <w:t>K</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determined</w:t>
                  </w:r>
                  <w:r w:rsidRPr="00356732">
                    <w:rPr>
                      <w:rFonts w:eastAsia="Microsoft YaHei UI"/>
                    </w:rPr>
                    <w:t xml:space="preserve"> </w:t>
                  </w:r>
                  <w:r w:rsidRPr="00356732">
                    <w:rPr>
                      <w:rFonts w:eastAsia="Microsoft YaHei UI"/>
                      <w:szCs w:val="22"/>
                    </w:rPr>
                    <w:t>as</w:t>
                  </w:r>
                </w:p>
                <w:p w14:paraId="1C39A498"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w:t>
                  </w:r>
                  <w:r w:rsidRPr="00356732">
                    <w:rPr>
                      <w:rFonts w:eastAsia="Microsoft YaHei UI"/>
                    </w:rPr>
                    <w:t xml:space="preserve"> </w:t>
                  </w:r>
                  <w:r w:rsidRPr="00356732">
                    <w:rPr>
                      <w:rFonts w:eastAsia="Microsoft YaHei UI"/>
                      <w:szCs w:val="22"/>
                    </w:rPr>
                    <w:t>if</w:t>
                  </w:r>
                  <w:r w:rsidRPr="00356732">
                    <w:rPr>
                      <w:rFonts w:eastAsia="Microsoft YaHei UI"/>
                    </w:rPr>
                    <w:t xml:space="preserve"> </w:t>
                  </w:r>
                  <w:r w:rsidRPr="00356732">
                    <w:rPr>
                      <w:rFonts w:eastAsia="Microsoft YaHei UI"/>
                      <w:iCs/>
                      <w:szCs w:val="22"/>
                    </w:rPr>
                    <w:t>numberOfRepetitions</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present</w:t>
                  </w:r>
                  <w:r w:rsidRPr="00356732">
                    <w:rPr>
                      <w:rFonts w:eastAsia="Microsoft YaHei UI"/>
                    </w:rPr>
                    <w:t xml:space="preserve"> </w:t>
                  </w:r>
                  <w:r w:rsidRPr="00356732">
                    <w:rPr>
                      <w:rFonts w:eastAsia="Microsoft YaHei UI"/>
                      <w:szCs w:val="22"/>
                    </w:rPr>
                    <w:t>in</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resource</w:t>
                  </w:r>
                  <w:r w:rsidRPr="00356732">
                    <w:rPr>
                      <w:rFonts w:eastAsia="Microsoft YaHei UI"/>
                    </w:rPr>
                    <w:t xml:space="preserve"> </w:t>
                  </w:r>
                  <w:r w:rsidRPr="00356732">
                    <w:rPr>
                      <w:rFonts w:eastAsia="Microsoft YaHei UI"/>
                      <w:szCs w:val="22"/>
                    </w:rPr>
                    <w:t>allocation</w:t>
                  </w:r>
                  <w:r w:rsidRPr="00356732">
                    <w:rPr>
                      <w:rFonts w:eastAsia="Microsoft YaHei UI"/>
                    </w:rPr>
                    <w:t xml:space="preserve"> </w:t>
                  </w:r>
                  <w:r w:rsidRPr="00356732">
                    <w:rPr>
                      <w:rFonts w:eastAsia="Microsoft YaHei UI"/>
                      <w:szCs w:val="22"/>
                    </w:rPr>
                    <w:t>table,</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repetitions</w:t>
                  </w:r>
                  <w:r w:rsidRPr="00356732">
                    <w:rPr>
                      <w:rFonts w:eastAsia="Microsoft YaHei UI"/>
                    </w:rPr>
                    <w:t xml:space="preserve"> </w:t>
                  </w:r>
                  <w:r w:rsidRPr="00356732">
                    <w:rPr>
                      <w:rFonts w:eastAsia="Microsoft YaHei UI"/>
                      <w:szCs w:val="22"/>
                    </w:rPr>
                    <w:t>K</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equal</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iCs/>
                      <w:szCs w:val="22"/>
                    </w:rPr>
                    <w:t>numberOfRepetitions</w:t>
                  </w:r>
                  <w:r w:rsidRPr="00356732">
                    <w:rPr>
                      <w:rFonts w:eastAsia="Microsoft YaHei UI"/>
                      <w:szCs w:val="22"/>
                    </w:rPr>
                    <w:t>;</w:t>
                  </w:r>
                </w:p>
                <w:p w14:paraId="6A6C136A"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w:t>
                  </w:r>
                  <w:r w:rsidRPr="00356732">
                    <w:rPr>
                      <w:rFonts w:eastAsia="Microsoft YaHei UI"/>
                    </w:rPr>
                    <w:t xml:space="preserve"> </w:t>
                  </w:r>
                  <w:r w:rsidRPr="00356732">
                    <w:rPr>
                      <w:rFonts w:eastAsia="Microsoft YaHei UI"/>
                      <w:szCs w:val="22"/>
                    </w:rPr>
                    <w:t>elseif</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UE</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configured</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iCs/>
                      <w:szCs w:val="22"/>
                    </w:rPr>
                    <w:t>pusch-AggregationFactor</w:t>
                  </w:r>
                  <w:r w:rsidRPr="00356732">
                    <w:rPr>
                      <w:rFonts w:eastAsia="Microsoft YaHei UI"/>
                      <w:szCs w:val="22"/>
                    </w:rPr>
                    <w:t>,</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repetitions</w:t>
                  </w:r>
                  <w:r w:rsidRPr="00356732">
                    <w:rPr>
                      <w:rFonts w:eastAsia="Microsoft YaHei UI"/>
                    </w:rPr>
                    <w:t xml:space="preserve"> </w:t>
                  </w:r>
                  <w:r w:rsidRPr="00356732">
                    <w:rPr>
                      <w:rFonts w:eastAsia="Microsoft YaHei UI"/>
                      <w:iCs/>
                      <w:szCs w:val="22"/>
                    </w:rPr>
                    <w:t>K</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equal</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iCs/>
                      <w:szCs w:val="22"/>
                    </w:rPr>
                    <w:t>pusch-AggregationFactor</w:t>
                  </w:r>
                  <w:r w:rsidRPr="00356732">
                    <w:rPr>
                      <w:rFonts w:eastAsia="Microsoft YaHei UI"/>
                      <w:szCs w:val="22"/>
                    </w:rPr>
                    <w:t>;</w:t>
                  </w:r>
                </w:p>
                <w:p w14:paraId="4F31AC30"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w:t>
                  </w:r>
                  <w:r w:rsidRPr="00356732">
                    <w:rPr>
                      <w:rFonts w:eastAsia="Microsoft YaHei UI"/>
                    </w:rPr>
                    <w:t xml:space="preserve"> </w:t>
                  </w:r>
                  <w:r w:rsidRPr="00356732">
                    <w:rPr>
                      <w:rFonts w:eastAsia="Microsoft YaHei UI"/>
                      <w:szCs w:val="22"/>
                    </w:rPr>
                    <w:t>otherwise</w:t>
                  </w:r>
                  <w:r w:rsidRPr="00356732">
                    <w:rPr>
                      <w:rFonts w:eastAsia="Microsoft YaHei UI"/>
                    </w:rPr>
                    <w:t xml:space="preserve"> </w:t>
                  </w:r>
                  <w:r w:rsidRPr="00356732">
                    <w:rPr>
                      <w:rFonts w:eastAsia="Microsoft YaHei UI"/>
                      <w:iCs/>
                      <w:szCs w:val="22"/>
                    </w:rPr>
                    <w:t>K=1</w:t>
                  </w:r>
                  <w:r w:rsidRPr="00356732">
                    <w:rPr>
                      <w:rFonts w:eastAsia="Microsoft YaHei UI"/>
                      <w:szCs w:val="22"/>
                    </w:rPr>
                    <w:t>.</w:t>
                  </w:r>
                </w:p>
                <w:p w14:paraId="3FA78FBE"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slots</w:t>
                  </w:r>
                  <w:r w:rsidRPr="00356732">
                    <w:rPr>
                      <w:rFonts w:eastAsia="Microsoft YaHei UI"/>
                    </w:rPr>
                    <w:t xml:space="preserve"> </w:t>
                  </w:r>
                  <w:r w:rsidRPr="00356732">
                    <w:rPr>
                      <w:rFonts w:eastAsia="Microsoft YaHei UI"/>
                      <w:szCs w:val="22"/>
                    </w:rPr>
                    <w:t>used</w:t>
                  </w:r>
                  <w:r w:rsidRPr="00356732">
                    <w:rPr>
                      <w:rFonts w:eastAsia="Microsoft YaHei UI"/>
                    </w:rPr>
                    <w:t xml:space="preserve"> </w:t>
                  </w:r>
                  <w:r w:rsidRPr="00356732">
                    <w:rPr>
                      <w:rFonts w:eastAsia="Microsoft YaHei UI"/>
                      <w:szCs w:val="22"/>
                    </w:rPr>
                    <w:t>for</w:t>
                  </w:r>
                  <w:r w:rsidRPr="00356732">
                    <w:rPr>
                      <w:rFonts w:eastAsia="Microsoft YaHei UI"/>
                    </w:rPr>
                    <w:t xml:space="preserve"> </w:t>
                  </w:r>
                  <w:r w:rsidRPr="00356732">
                    <w:rPr>
                      <w:rFonts w:eastAsia="Microsoft YaHei UI"/>
                      <w:szCs w:val="22"/>
                    </w:rPr>
                    <w:t>TBS</w:t>
                  </w:r>
                  <w:r w:rsidRPr="00356732">
                    <w:rPr>
                      <w:rFonts w:eastAsia="Microsoft YaHei UI"/>
                    </w:rPr>
                    <w:t xml:space="preserve"> </w:t>
                  </w:r>
                  <w:r w:rsidRPr="00356732">
                    <w:rPr>
                      <w:rFonts w:eastAsia="Microsoft YaHei UI"/>
                      <w:szCs w:val="22"/>
                    </w:rPr>
                    <w:t>determination</w:t>
                  </w:r>
                  <w:r w:rsidRPr="00356732">
                    <w:rPr>
                      <w:rFonts w:eastAsia="Microsoft YaHei UI"/>
                    </w:rPr>
                    <w:t xml:space="preserve"> </w:t>
                  </w:r>
                  <w:r w:rsidRPr="00356732">
                    <w:rPr>
                      <w:rFonts w:eastAsia="Microsoft YaHei UI"/>
                      <w:iCs/>
                      <w:szCs w:val="22"/>
                    </w:rPr>
                    <w:t>N</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equal</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1.</w:t>
                  </w:r>
                </w:p>
                <w:p w14:paraId="1A4251DB"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For</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repetition</w:t>
                  </w:r>
                  <w:r w:rsidRPr="00356732">
                    <w:rPr>
                      <w:rFonts w:eastAsia="Microsoft YaHei UI"/>
                    </w:rPr>
                    <w:t xml:space="preserve"> </w:t>
                  </w:r>
                  <w:r w:rsidRPr="00356732">
                    <w:rPr>
                      <w:rFonts w:eastAsia="Microsoft YaHei UI"/>
                      <w:szCs w:val="22"/>
                    </w:rPr>
                    <w:t>type</w:t>
                  </w:r>
                  <w:r w:rsidRPr="00356732">
                    <w:rPr>
                      <w:rFonts w:eastAsia="Microsoft YaHei UI"/>
                    </w:rPr>
                    <w:t xml:space="preserve"> </w:t>
                  </w:r>
                  <w:r w:rsidRPr="00356732">
                    <w:rPr>
                      <w:rFonts w:eastAsia="Microsoft YaHei UI"/>
                      <w:szCs w:val="22"/>
                    </w:rPr>
                    <w:t>A,</w:t>
                  </w:r>
                  <w:r w:rsidRPr="00356732">
                    <w:rPr>
                      <w:rFonts w:eastAsia="Microsoft YaHei UI"/>
                    </w:rPr>
                    <w:t xml:space="preserve"> </w:t>
                  </w:r>
                  <w:r w:rsidRPr="00356732">
                    <w:rPr>
                      <w:rFonts w:eastAsia="Microsoft YaHei UI"/>
                      <w:szCs w:val="22"/>
                    </w:rPr>
                    <w:t>when</w:t>
                  </w:r>
                  <w:r w:rsidRPr="00356732">
                    <w:rPr>
                      <w:rFonts w:eastAsia="Microsoft YaHei UI"/>
                    </w:rPr>
                    <w:t xml:space="preserve"> </w:t>
                  </w:r>
                  <w:r w:rsidRPr="00356732">
                    <w:rPr>
                      <w:rFonts w:eastAsia="Microsoft YaHei UI"/>
                      <w:szCs w:val="22"/>
                    </w:rPr>
                    <w:t>transmitting</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scheduled</w:t>
                  </w:r>
                  <w:r w:rsidRPr="00356732">
                    <w:rPr>
                      <w:rFonts w:eastAsia="Microsoft YaHei UI"/>
                    </w:rPr>
                    <w:t xml:space="preserve"> </w:t>
                  </w:r>
                  <w:r w:rsidRPr="00356732">
                    <w:rPr>
                      <w:rFonts w:eastAsia="Microsoft YaHei UI"/>
                      <w:szCs w:val="22"/>
                    </w:rPr>
                    <w:t>by</w:t>
                  </w:r>
                  <w:r w:rsidRPr="00356732">
                    <w:rPr>
                      <w:rFonts w:eastAsia="Microsoft YaHei UI"/>
                    </w:rPr>
                    <w:t xml:space="preserve"> </w:t>
                  </w:r>
                  <w:r w:rsidRPr="00356732">
                    <w:rPr>
                      <w:rFonts w:eastAsia="Microsoft YaHei UI"/>
                      <w:szCs w:val="22"/>
                    </w:rPr>
                    <w:t>RAR</w:t>
                  </w:r>
                  <w:r w:rsidRPr="00356732">
                    <w:rPr>
                      <w:rFonts w:eastAsia="Microsoft YaHei UI"/>
                    </w:rPr>
                    <w:t xml:space="preserve"> </w:t>
                  </w:r>
                  <w:r w:rsidRPr="00356732">
                    <w:rPr>
                      <w:rFonts w:eastAsia="Microsoft YaHei UI"/>
                      <w:szCs w:val="22"/>
                    </w:rPr>
                    <w:t>UL</w:t>
                  </w:r>
                  <w:r w:rsidRPr="00356732">
                    <w:rPr>
                      <w:rFonts w:eastAsia="Microsoft YaHei UI"/>
                    </w:rPr>
                    <w:t xml:space="preserve"> </w:t>
                  </w:r>
                  <w:r w:rsidRPr="00356732">
                    <w:rPr>
                      <w:rFonts w:eastAsia="Microsoft YaHei UI"/>
                      <w:szCs w:val="22"/>
                    </w:rPr>
                    <w:t>grant,</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2</w:t>
                  </w:r>
                  <w:r w:rsidRPr="00356732">
                    <w:rPr>
                      <w:rFonts w:eastAsia="Microsoft YaHei UI"/>
                    </w:rPr>
                    <w:t xml:space="preserve"> </w:t>
                  </w:r>
                  <w:r w:rsidRPr="00356732">
                    <w:rPr>
                      <w:rFonts w:eastAsia="Microsoft YaHei UI"/>
                      <w:szCs w:val="22"/>
                    </w:rPr>
                    <w:t>MSBs</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MCS</w:t>
                  </w:r>
                  <w:r w:rsidRPr="00356732">
                    <w:rPr>
                      <w:rFonts w:eastAsia="Microsoft YaHei UI"/>
                    </w:rPr>
                    <w:t xml:space="preserve"> </w:t>
                  </w:r>
                  <w:r w:rsidRPr="00356732">
                    <w:rPr>
                      <w:rFonts w:eastAsia="Microsoft YaHei UI"/>
                      <w:szCs w:val="22"/>
                    </w:rPr>
                    <w:t>information</w:t>
                  </w:r>
                  <w:r w:rsidRPr="00356732">
                    <w:rPr>
                      <w:rFonts w:eastAsia="Microsoft YaHei UI"/>
                    </w:rPr>
                    <w:t xml:space="preserve"> </w:t>
                  </w:r>
                  <w:r w:rsidRPr="00356732">
                    <w:rPr>
                      <w:rFonts w:eastAsia="Microsoft YaHei UI"/>
                      <w:szCs w:val="22"/>
                    </w:rPr>
                    <w:t>field</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RAR</w:t>
                  </w:r>
                  <w:r w:rsidRPr="00356732">
                    <w:rPr>
                      <w:rFonts w:eastAsia="Microsoft YaHei UI"/>
                    </w:rPr>
                    <w:t xml:space="preserve"> </w:t>
                  </w:r>
                  <w:r w:rsidRPr="00356732">
                    <w:rPr>
                      <w:rFonts w:eastAsia="Microsoft YaHei UI"/>
                      <w:szCs w:val="22"/>
                    </w:rPr>
                    <w:t>UL</w:t>
                  </w:r>
                  <w:r w:rsidRPr="00356732">
                    <w:rPr>
                      <w:rFonts w:eastAsia="Microsoft YaHei UI"/>
                    </w:rPr>
                    <w:t xml:space="preserve"> </w:t>
                  </w:r>
                  <w:r w:rsidRPr="00356732">
                    <w:rPr>
                      <w:rFonts w:eastAsia="Microsoft YaHei UI"/>
                      <w:szCs w:val="22"/>
                    </w:rPr>
                    <w:t>grant</w:t>
                  </w:r>
                  <w:r w:rsidRPr="00356732">
                    <w:rPr>
                      <w:rFonts w:eastAsia="Microsoft YaHei UI"/>
                    </w:rPr>
                    <w:t xml:space="preserve"> </w:t>
                  </w:r>
                  <w:r w:rsidRPr="00356732">
                    <w:rPr>
                      <w:rFonts w:eastAsia="Microsoft YaHei UI"/>
                      <w:szCs w:val="22"/>
                    </w:rPr>
                    <w:t>provide</w:t>
                  </w:r>
                  <w:r w:rsidRPr="00356732">
                    <w:rPr>
                      <w:rFonts w:eastAsia="Microsoft YaHei UI"/>
                    </w:rPr>
                    <w:t xml:space="preserve"> </w:t>
                  </w:r>
                  <w:r w:rsidRPr="00356732">
                    <w:rPr>
                      <w:rFonts w:eastAsia="Microsoft YaHei UI"/>
                      <w:szCs w:val="22"/>
                    </w:rPr>
                    <w:t>a</w:t>
                  </w:r>
                  <w:r w:rsidRPr="00356732">
                    <w:rPr>
                      <w:rFonts w:eastAsia="Microsoft YaHei UI"/>
                    </w:rPr>
                    <w:t xml:space="preserve"> </w:t>
                  </w:r>
                  <w:r w:rsidRPr="00356732">
                    <w:rPr>
                      <w:rFonts w:eastAsia="Microsoft YaHei UI"/>
                      <w:szCs w:val="22"/>
                    </w:rPr>
                    <w:t>codepoint</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determine</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repetitions</w:t>
                  </w:r>
                  <w:r w:rsidRPr="00356732">
                    <w:rPr>
                      <w:rFonts w:eastAsia="Microsoft YaHei UI"/>
                    </w:rPr>
                    <w:t xml:space="preserve"> </w:t>
                  </w:r>
                  <w:r w:rsidRPr="00356732">
                    <w:rPr>
                      <w:rFonts w:eastAsia="Microsoft YaHei UI"/>
                      <w:iCs/>
                      <w:szCs w:val="22"/>
                    </w:rPr>
                    <w:t>K</w:t>
                  </w:r>
                  <w:r w:rsidRPr="00356732">
                    <w:rPr>
                      <w:rFonts w:eastAsia="Microsoft YaHei UI"/>
                      <w:iCs/>
                    </w:rPr>
                    <w:t xml:space="preserve"> </w:t>
                  </w:r>
                  <w:r w:rsidRPr="00356732">
                    <w:rPr>
                      <w:rFonts w:eastAsia="Microsoft YaHei UI"/>
                      <w:szCs w:val="22"/>
                    </w:rPr>
                    <w:t>according</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Table</w:t>
                  </w:r>
                  <w:r w:rsidRPr="00356732">
                    <w:rPr>
                      <w:rFonts w:eastAsia="Microsoft YaHei UI"/>
                    </w:rPr>
                    <w:t xml:space="preserve"> </w:t>
                  </w:r>
                  <w:r w:rsidRPr="00356732">
                    <w:rPr>
                      <w:rFonts w:eastAsia="Microsoft YaHei UI"/>
                      <w:szCs w:val="22"/>
                    </w:rPr>
                    <w:t>6.1.2.1-1A,</w:t>
                  </w:r>
                  <w:r w:rsidRPr="00356732">
                    <w:rPr>
                      <w:rFonts w:eastAsia="Microsoft YaHei UI"/>
                    </w:rPr>
                    <w:t xml:space="preserve"> </w:t>
                  </w:r>
                  <w:r w:rsidRPr="00356732">
                    <w:rPr>
                      <w:rFonts w:eastAsia="Microsoft YaHei UI"/>
                      <w:szCs w:val="22"/>
                    </w:rPr>
                    <w:t>based</w:t>
                  </w:r>
                  <w:r w:rsidRPr="00356732">
                    <w:rPr>
                      <w:rFonts w:eastAsia="Microsoft YaHei UI"/>
                    </w:rPr>
                    <w:t xml:space="preserve"> </w:t>
                  </w:r>
                  <w:r w:rsidRPr="00356732">
                    <w:rPr>
                      <w:rFonts w:eastAsia="Microsoft YaHei UI"/>
                      <w:szCs w:val="22"/>
                    </w:rPr>
                    <w:t>on</w:t>
                  </w:r>
                  <w:r w:rsidRPr="00356732">
                    <w:rPr>
                      <w:rFonts w:eastAsia="Microsoft YaHei UI"/>
                    </w:rPr>
                    <w:t xml:space="preserve"> </w:t>
                  </w:r>
                  <w:r w:rsidRPr="00356732">
                    <w:rPr>
                      <w:rFonts w:eastAsia="Microsoft YaHei UI"/>
                      <w:szCs w:val="22"/>
                    </w:rPr>
                    <w:t>whether</w:t>
                  </w:r>
                  <w:r w:rsidRPr="00356732">
                    <w:rPr>
                      <w:rFonts w:eastAsia="Microsoft YaHei UI"/>
                    </w:rPr>
                    <w:t xml:space="preserve"> </w:t>
                  </w:r>
                  <w:r w:rsidRPr="00356732">
                    <w:rPr>
                      <w:rFonts w:eastAsia="Microsoft YaHei UI"/>
                      <w:szCs w:val="22"/>
                    </w:rPr>
                    <w:t>or</w:t>
                  </w:r>
                  <w:r w:rsidRPr="00356732">
                    <w:rPr>
                      <w:rFonts w:eastAsia="Microsoft YaHei UI"/>
                    </w:rPr>
                    <w:t xml:space="preserve"> </w:t>
                  </w:r>
                  <w:r w:rsidRPr="00356732">
                    <w:rPr>
                      <w:rFonts w:eastAsia="Microsoft YaHei UI"/>
                      <w:szCs w:val="22"/>
                    </w:rPr>
                    <w:t>not</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higher</w:t>
                  </w:r>
                  <w:r w:rsidRPr="00356732">
                    <w:rPr>
                      <w:rFonts w:eastAsia="Microsoft YaHei UI"/>
                    </w:rPr>
                    <w:t xml:space="preserve"> </w:t>
                  </w:r>
                  <w:r w:rsidRPr="00356732">
                    <w:rPr>
                      <w:rFonts w:eastAsia="Microsoft YaHei UI"/>
                      <w:szCs w:val="22"/>
                    </w:rPr>
                    <w:t>layer</w:t>
                  </w:r>
                  <w:r w:rsidRPr="00356732">
                    <w:rPr>
                      <w:rFonts w:eastAsia="Microsoft YaHei UI"/>
                    </w:rPr>
                    <w:t xml:space="preserve"> </w:t>
                  </w:r>
                  <w:r w:rsidRPr="00356732">
                    <w:rPr>
                      <w:rFonts w:eastAsia="Microsoft YaHei UI"/>
                      <w:szCs w:val="22"/>
                    </w:rPr>
                    <w:t>parameter</w:t>
                  </w:r>
                  <w:r w:rsidRPr="00356732">
                    <w:rPr>
                      <w:rFonts w:eastAsia="Microsoft YaHei UI"/>
                    </w:rPr>
                    <w:t xml:space="preserve"> </w:t>
                  </w:r>
                  <w:r w:rsidRPr="00356732">
                    <w:rPr>
                      <w:rFonts w:eastAsia="Microsoft YaHei UI"/>
                      <w:iCs/>
                      <w:szCs w:val="22"/>
                    </w:rPr>
                    <w:t>numberOfMsg3Repetitions</w:t>
                  </w:r>
                  <w:r w:rsidRPr="00356732">
                    <w:rPr>
                      <w:rFonts w:eastAsia="Microsoft YaHei UI"/>
                      <w:iCs/>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configured.</w:t>
                  </w:r>
                  <w:r w:rsidRPr="00356732">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slots</w:t>
                  </w:r>
                  <w:r w:rsidRPr="00356732">
                    <w:rPr>
                      <w:rFonts w:eastAsia="Microsoft YaHei UI"/>
                    </w:rPr>
                    <w:t xml:space="preserve"> </w:t>
                  </w:r>
                  <w:r w:rsidRPr="00356732">
                    <w:rPr>
                      <w:rFonts w:eastAsia="Microsoft YaHei UI"/>
                      <w:szCs w:val="22"/>
                    </w:rPr>
                    <w:t>used</w:t>
                  </w:r>
                  <w:r w:rsidRPr="00356732">
                    <w:rPr>
                      <w:rFonts w:eastAsia="Microsoft YaHei UI"/>
                    </w:rPr>
                    <w:t xml:space="preserve"> </w:t>
                  </w:r>
                  <w:r w:rsidRPr="00356732">
                    <w:rPr>
                      <w:rFonts w:eastAsia="Microsoft YaHei UI"/>
                      <w:szCs w:val="22"/>
                    </w:rPr>
                    <w:t>for</w:t>
                  </w:r>
                  <w:r w:rsidRPr="00356732">
                    <w:rPr>
                      <w:rFonts w:eastAsia="Microsoft YaHei UI"/>
                    </w:rPr>
                    <w:t xml:space="preserve"> </w:t>
                  </w:r>
                  <w:r w:rsidRPr="00356732">
                    <w:rPr>
                      <w:rFonts w:eastAsia="Microsoft YaHei UI"/>
                      <w:szCs w:val="22"/>
                    </w:rPr>
                    <w:t>TBS</w:t>
                  </w:r>
                  <w:r w:rsidRPr="00356732">
                    <w:rPr>
                      <w:rFonts w:eastAsia="Microsoft YaHei UI"/>
                    </w:rPr>
                    <w:t xml:space="preserve"> </w:t>
                  </w:r>
                  <w:r w:rsidRPr="00356732">
                    <w:rPr>
                      <w:rFonts w:eastAsia="Microsoft YaHei UI"/>
                      <w:szCs w:val="22"/>
                    </w:rPr>
                    <w:t>determination</w:t>
                  </w:r>
                  <w:r w:rsidRPr="00356732">
                    <w:rPr>
                      <w:rFonts w:eastAsia="Microsoft YaHei UI"/>
                    </w:rPr>
                    <w:t xml:space="preserve"> </w:t>
                  </w:r>
                  <w:r w:rsidRPr="00356732">
                    <w:rPr>
                      <w:rFonts w:eastAsia="Microsoft YaHei UI"/>
                      <w:szCs w:val="22"/>
                    </w:rPr>
                    <w:t>N</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equal</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1.</w:t>
                  </w:r>
                </w:p>
                <w:p w14:paraId="7D4AEC43" w14:textId="77777777" w:rsidR="000B7667" w:rsidRPr="00356732" w:rsidRDefault="000B7667" w:rsidP="000B7667">
                  <w:pPr>
                    <w:shd w:val="clear" w:color="auto" w:fill="FFFFFF"/>
                    <w:spacing w:beforeLines="0" w:before="0"/>
                    <w:rPr>
                      <w:rFonts w:eastAsia="Microsoft YaHei UI"/>
                      <w:szCs w:val="22"/>
                    </w:rPr>
                  </w:pPr>
                  <w:r w:rsidRPr="00356732">
                    <w:rPr>
                      <w:rFonts w:eastAsia="Microsoft YaHei UI"/>
                      <w:szCs w:val="22"/>
                    </w:rPr>
                    <w:t>For</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repetition</w:t>
                  </w:r>
                  <w:r w:rsidRPr="00356732">
                    <w:rPr>
                      <w:rFonts w:eastAsia="Microsoft YaHei UI"/>
                    </w:rPr>
                    <w:t xml:space="preserve"> </w:t>
                  </w:r>
                  <w:r w:rsidRPr="00356732">
                    <w:rPr>
                      <w:rFonts w:eastAsia="Microsoft YaHei UI"/>
                      <w:szCs w:val="22"/>
                    </w:rPr>
                    <w:t>type</w:t>
                  </w:r>
                  <w:r w:rsidRPr="00356732">
                    <w:rPr>
                      <w:rFonts w:eastAsia="Microsoft YaHei UI"/>
                    </w:rPr>
                    <w:t xml:space="preserve"> </w:t>
                  </w:r>
                  <w:r w:rsidRPr="00356732">
                    <w:rPr>
                      <w:rFonts w:eastAsia="Microsoft YaHei UI"/>
                      <w:szCs w:val="22"/>
                    </w:rPr>
                    <w:t>A,</w:t>
                  </w:r>
                  <w:r w:rsidRPr="00356732">
                    <w:rPr>
                      <w:rFonts w:eastAsia="Microsoft YaHei UI"/>
                    </w:rPr>
                    <w:t xml:space="preserve"> </w:t>
                  </w:r>
                  <w:r w:rsidRPr="00356732">
                    <w:rPr>
                      <w:rFonts w:eastAsia="Microsoft YaHei UI"/>
                      <w:szCs w:val="22"/>
                    </w:rPr>
                    <w:t>when</w:t>
                  </w:r>
                  <w:r w:rsidRPr="00356732">
                    <w:rPr>
                      <w:rFonts w:eastAsia="Microsoft YaHei UI"/>
                    </w:rPr>
                    <w:t xml:space="preserve"> </w:t>
                  </w:r>
                  <w:r w:rsidRPr="00356732">
                    <w:rPr>
                      <w:rFonts w:eastAsia="Microsoft YaHei UI"/>
                      <w:szCs w:val="22"/>
                    </w:rPr>
                    <w:t>transmitting</w:t>
                  </w:r>
                  <w:r w:rsidRPr="00356732">
                    <w:rPr>
                      <w:rFonts w:eastAsia="Microsoft YaHei UI"/>
                    </w:rPr>
                    <w:t xml:space="preserve"> </w:t>
                  </w:r>
                  <w:r w:rsidRPr="00356732">
                    <w:rPr>
                      <w:rFonts w:eastAsia="Microsoft YaHei UI"/>
                      <w:szCs w:val="22"/>
                    </w:rPr>
                    <w:t>PUSCH</w:t>
                  </w:r>
                  <w:r w:rsidRPr="00356732">
                    <w:rPr>
                      <w:rFonts w:eastAsia="Microsoft YaHei UI"/>
                    </w:rPr>
                    <w:t xml:space="preserve"> </w:t>
                  </w:r>
                  <w:r w:rsidRPr="00356732">
                    <w:rPr>
                      <w:rFonts w:eastAsia="Microsoft YaHei UI"/>
                      <w:szCs w:val="22"/>
                    </w:rPr>
                    <w:t>scheduled</w:t>
                  </w:r>
                  <w:r w:rsidRPr="00356732">
                    <w:rPr>
                      <w:rFonts w:eastAsia="Microsoft YaHei UI"/>
                    </w:rPr>
                    <w:t xml:space="preserve"> </w:t>
                  </w:r>
                  <w:r w:rsidRPr="00356732">
                    <w:rPr>
                      <w:rFonts w:eastAsia="Microsoft YaHei UI"/>
                      <w:szCs w:val="22"/>
                    </w:rPr>
                    <w:t>by</w:t>
                  </w:r>
                  <w:r w:rsidRPr="00356732">
                    <w:rPr>
                      <w:rFonts w:eastAsia="Microsoft YaHei UI"/>
                    </w:rPr>
                    <w:t xml:space="preserve"> </w:t>
                  </w:r>
                  <w:r w:rsidRPr="00356732">
                    <w:rPr>
                      <w:rFonts w:eastAsia="Microsoft YaHei UI"/>
                      <w:szCs w:val="22"/>
                    </w:rPr>
                    <w:t>DCI</w:t>
                  </w:r>
                  <w:r w:rsidRPr="00356732">
                    <w:rPr>
                      <w:rFonts w:eastAsia="Microsoft YaHei UI"/>
                    </w:rPr>
                    <w:t xml:space="preserve"> </w:t>
                  </w:r>
                  <w:r w:rsidRPr="00356732">
                    <w:rPr>
                      <w:rFonts w:eastAsia="Microsoft YaHei UI"/>
                      <w:szCs w:val="22"/>
                    </w:rPr>
                    <w:t>format</w:t>
                  </w:r>
                  <w:r w:rsidRPr="00356732">
                    <w:rPr>
                      <w:rFonts w:eastAsia="Microsoft YaHei UI"/>
                    </w:rPr>
                    <w:t xml:space="preserve"> </w:t>
                  </w:r>
                  <w:r w:rsidRPr="00356732">
                    <w:rPr>
                      <w:rFonts w:eastAsia="Microsoft YaHei UI"/>
                      <w:szCs w:val="22"/>
                    </w:rPr>
                    <w:t>0_0</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szCs w:val="22"/>
                    </w:rPr>
                    <w:t>CRC</w:t>
                  </w:r>
                  <w:r w:rsidRPr="00356732">
                    <w:rPr>
                      <w:rFonts w:eastAsia="Microsoft YaHei UI"/>
                    </w:rPr>
                    <w:t xml:space="preserve"> </w:t>
                  </w:r>
                  <w:r w:rsidRPr="00356732">
                    <w:rPr>
                      <w:rFonts w:eastAsia="Microsoft YaHei UI"/>
                      <w:szCs w:val="22"/>
                    </w:rPr>
                    <w:t>scrambled</w:t>
                  </w:r>
                  <w:r w:rsidRPr="00356732">
                    <w:rPr>
                      <w:rFonts w:eastAsia="Microsoft YaHei UI"/>
                    </w:rPr>
                    <w:t xml:space="preserve"> </w:t>
                  </w:r>
                  <w:r w:rsidRPr="00356732">
                    <w:rPr>
                      <w:rFonts w:eastAsia="Microsoft YaHei UI"/>
                      <w:szCs w:val="22"/>
                    </w:rPr>
                    <w:t>by</w:t>
                  </w:r>
                  <w:r w:rsidRPr="00356732">
                    <w:rPr>
                      <w:rFonts w:eastAsia="Microsoft YaHei UI"/>
                    </w:rPr>
                    <w:t xml:space="preserve"> </w:t>
                  </w:r>
                  <w:r w:rsidRPr="00356732">
                    <w:rPr>
                      <w:rFonts w:eastAsia="Microsoft YaHei UI"/>
                      <w:szCs w:val="22"/>
                    </w:rPr>
                    <w:t>TC-RNTI,</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2</w:t>
                  </w:r>
                  <w:r w:rsidRPr="00356732">
                    <w:rPr>
                      <w:rFonts w:eastAsia="Microsoft YaHei UI"/>
                    </w:rPr>
                    <w:t xml:space="preserve"> </w:t>
                  </w:r>
                  <w:r w:rsidRPr="00356732">
                    <w:rPr>
                      <w:rFonts w:eastAsia="Microsoft YaHei UI"/>
                      <w:szCs w:val="22"/>
                    </w:rPr>
                    <w:t>MSBs</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MCS</w:t>
                  </w:r>
                  <w:r w:rsidRPr="00356732">
                    <w:rPr>
                      <w:rFonts w:eastAsia="Microsoft YaHei UI"/>
                    </w:rPr>
                    <w:t xml:space="preserve"> </w:t>
                  </w:r>
                  <w:r w:rsidRPr="00356732">
                    <w:rPr>
                      <w:rFonts w:eastAsia="Microsoft YaHei UI"/>
                      <w:szCs w:val="22"/>
                    </w:rPr>
                    <w:t>information</w:t>
                  </w:r>
                  <w:r w:rsidRPr="00356732">
                    <w:rPr>
                      <w:rFonts w:eastAsia="Microsoft YaHei UI"/>
                    </w:rPr>
                    <w:t xml:space="preserve"> </w:t>
                  </w:r>
                  <w:r w:rsidRPr="00356732">
                    <w:rPr>
                      <w:rFonts w:eastAsia="Microsoft YaHei UI"/>
                      <w:szCs w:val="22"/>
                    </w:rPr>
                    <w:t>field</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DCI</w:t>
                  </w:r>
                  <w:r w:rsidRPr="00356732">
                    <w:rPr>
                      <w:rFonts w:eastAsia="Microsoft YaHei UI"/>
                    </w:rPr>
                    <w:t xml:space="preserve"> </w:t>
                  </w:r>
                  <w:r w:rsidRPr="00356732">
                    <w:rPr>
                      <w:rFonts w:eastAsia="Microsoft YaHei UI"/>
                      <w:szCs w:val="22"/>
                    </w:rPr>
                    <w:t>format</w:t>
                  </w:r>
                  <w:r w:rsidRPr="00356732">
                    <w:rPr>
                      <w:rFonts w:eastAsia="Microsoft YaHei UI"/>
                    </w:rPr>
                    <w:t xml:space="preserve"> </w:t>
                  </w:r>
                  <w:r w:rsidRPr="00356732">
                    <w:rPr>
                      <w:rFonts w:eastAsia="Microsoft YaHei UI"/>
                      <w:szCs w:val="22"/>
                    </w:rPr>
                    <w:t>0_0</w:t>
                  </w:r>
                  <w:r w:rsidRPr="00356732">
                    <w:rPr>
                      <w:rFonts w:eastAsia="Microsoft YaHei UI"/>
                    </w:rPr>
                    <w:t xml:space="preserve"> </w:t>
                  </w:r>
                  <w:r w:rsidRPr="00356732">
                    <w:rPr>
                      <w:rFonts w:eastAsia="Microsoft YaHei UI"/>
                      <w:szCs w:val="22"/>
                    </w:rPr>
                    <w:t>with</w:t>
                  </w:r>
                  <w:r w:rsidRPr="00356732">
                    <w:rPr>
                      <w:rFonts w:eastAsia="Microsoft YaHei UI"/>
                    </w:rPr>
                    <w:t xml:space="preserve"> </w:t>
                  </w:r>
                  <w:r w:rsidRPr="00356732">
                    <w:rPr>
                      <w:rFonts w:eastAsia="Microsoft YaHei UI"/>
                      <w:szCs w:val="22"/>
                    </w:rPr>
                    <w:t>CRC</w:t>
                  </w:r>
                  <w:r w:rsidRPr="00356732">
                    <w:rPr>
                      <w:rFonts w:eastAsia="Microsoft YaHei UI"/>
                    </w:rPr>
                    <w:t xml:space="preserve"> </w:t>
                  </w:r>
                  <w:r w:rsidRPr="00356732">
                    <w:rPr>
                      <w:rFonts w:eastAsia="Microsoft YaHei UI"/>
                      <w:szCs w:val="22"/>
                    </w:rPr>
                    <w:t>scrambled</w:t>
                  </w:r>
                  <w:r w:rsidRPr="00356732">
                    <w:rPr>
                      <w:rFonts w:eastAsia="Microsoft YaHei UI"/>
                    </w:rPr>
                    <w:t xml:space="preserve"> </w:t>
                  </w:r>
                  <w:r w:rsidRPr="00356732">
                    <w:rPr>
                      <w:rFonts w:eastAsia="Microsoft YaHei UI"/>
                      <w:szCs w:val="22"/>
                    </w:rPr>
                    <w:t>by</w:t>
                  </w:r>
                  <w:r w:rsidRPr="00356732">
                    <w:rPr>
                      <w:rFonts w:eastAsia="Microsoft YaHei UI"/>
                    </w:rPr>
                    <w:t xml:space="preserve"> </w:t>
                  </w:r>
                  <w:r w:rsidRPr="00356732">
                    <w:rPr>
                      <w:rFonts w:eastAsia="Microsoft YaHei UI"/>
                      <w:szCs w:val="22"/>
                    </w:rPr>
                    <w:t>TC-RNTI</w:t>
                  </w:r>
                  <w:r w:rsidRPr="00356732">
                    <w:rPr>
                      <w:rFonts w:eastAsia="Microsoft YaHei UI"/>
                    </w:rPr>
                    <w:t xml:space="preserve"> </w:t>
                  </w:r>
                  <w:r w:rsidRPr="00356732">
                    <w:rPr>
                      <w:rFonts w:eastAsia="Microsoft YaHei UI"/>
                      <w:szCs w:val="22"/>
                    </w:rPr>
                    <w:t>provide</w:t>
                  </w:r>
                  <w:r w:rsidRPr="00356732">
                    <w:rPr>
                      <w:rFonts w:eastAsia="Microsoft YaHei UI"/>
                    </w:rPr>
                    <w:t xml:space="preserve"> </w:t>
                  </w:r>
                  <w:r w:rsidRPr="00356732">
                    <w:rPr>
                      <w:rFonts w:eastAsia="Microsoft YaHei UI"/>
                      <w:szCs w:val="22"/>
                    </w:rPr>
                    <w:t>a</w:t>
                  </w:r>
                  <w:r w:rsidRPr="00356732">
                    <w:rPr>
                      <w:rFonts w:eastAsia="Microsoft YaHei UI"/>
                    </w:rPr>
                    <w:t xml:space="preserve"> </w:t>
                  </w:r>
                  <w:r w:rsidRPr="00356732">
                    <w:rPr>
                      <w:rFonts w:eastAsia="Microsoft YaHei UI"/>
                      <w:szCs w:val="22"/>
                    </w:rPr>
                    <w:t>codepoint</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determine</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repetitions</w:t>
                  </w:r>
                  <w:r w:rsidRPr="00356732">
                    <w:rPr>
                      <w:rFonts w:eastAsia="Microsoft YaHei UI"/>
                    </w:rPr>
                    <w:t xml:space="preserve"> </w:t>
                  </w:r>
                  <w:r w:rsidRPr="00356732">
                    <w:rPr>
                      <w:rFonts w:eastAsia="Microsoft YaHei UI"/>
                      <w:iCs/>
                      <w:szCs w:val="22"/>
                    </w:rPr>
                    <w:t>K</w:t>
                  </w:r>
                  <w:r w:rsidRPr="00356732">
                    <w:rPr>
                      <w:rFonts w:eastAsia="Microsoft YaHei UI"/>
                      <w:iCs/>
                    </w:rPr>
                    <w:t xml:space="preserve"> </w:t>
                  </w:r>
                  <w:r w:rsidRPr="00356732">
                    <w:rPr>
                      <w:rFonts w:eastAsia="Microsoft YaHei UI"/>
                      <w:szCs w:val="22"/>
                    </w:rPr>
                    <w:t>according</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Table</w:t>
                  </w:r>
                  <w:r w:rsidRPr="00356732">
                    <w:rPr>
                      <w:rFonts w:eastAsia="Microsoft YaHei UI"/>
                    </w:rPr>
                    <w:t xml:space="preserve"> </w:t>
                  </w:r>
                  <w:r w:rsidRPr="00356732">
                    <w:rPr>
                      <w:rFonts w:eastAsia="Microsoft YaHei UI"/>
                      <w:szCs w:val="22"/>
                    </w:rPr>
                    <w:t>6.1.2.1-1A,</w:t>
                  </w:r>
                  <w:r w:rsidRPr="00356732">
                    <w:rPr>
                      <w:rFonts w:eastAsia="Microsoft YaHei UI"/>
                    </w:rPr>
                    <w:t xml:space="preserve"> </w:t>
                  </w:r>
                  <w:r w:rsidRPr="00356732">
                    <w:rPr>
                      <w:rFonts w:eastAsia="Microsoft YaHei UI"/>
                      <w:szCs w:val="22"/>
                    </w:rPr>
                    <w:t>based</w:t>
                  </w:r>
                  <w:r w:rsidRPr="00356732">
                    <w:rPr>
                      <w:rFonts w:eastAsia="Microsoft YaHei UI"/>
                    </w:rPr>
                    <w:t xml:space="preserve"> </w:t>
                  </w:r>
                  <w:r w:rsidRPr="00356732">
                    <w:rPr>
                      <w:rFonts w:eastAsia="Microsoft YaHei UI"/>
                      <w:szCs w:val="22"/>
                    </w:rPr>
                    <w:t>on</w:t>
                  </w:r>
                  <w:r w:rsidRPr="00356732">
                    <w:rPr>
                      <w:rFonts w:eastAsia="Microsoft YaHei UI"/>
                    </w:rPr>
                    <w:t xml:space="preserve"> </w:t>
                  </w:r>
                  <w:r w:rsidRPr="00356732">
                    <w:rPr>
                      <w:rFonts w:eastAsia="Microsoft YaHei UI"/>
                      <w:szCs w:val="22"/>
                    </w:rPr>
                    <w:t>whether</w:t>
                  </w:r>
                  <w:r w:rsidRPr="00356732">
                    <w:rPr>
                      <w:rFonts w:eastAsia="Microsoft YaHei UI"/>
                    </w:rPr>
                    <w:t xml:space="preserve"> </w:t>
                  </w:r>
                  <w:r w:rsidRPr="00356732">
                    <w:rPr>
                      <w:rFonts w:eastAsia="Microsoft YaHei UI"/>
                      <w:szCs w:val="22"/>
                    </w:rPr>
                    <w:t>or</w:t>
                  </w:r>
                  <w:r w:rsidRPr="00356732">
                    <w:rPr>
                      <w:rFonts w:eastAsia="Microsoft YaHei UI"/>
                    </w:rPr>
                    <w:t xml:space="preserve"> </w:t>
                  </w:r>
                  <w:r w:rsidRPr="00356732">
                    <w:rPr>
                      <w:rFonts w:eastAsia="Microsoft YaHei UI"/>
                      <w:szCs w:val="22"/>
                    </w:rPr>
                    <w:t>not</w:t>
                  </w:r>
                  <w:r w:rsidRPr="00356732">
                    <w:rPr>
                      <w:rFonts w:eastAsia="Microsoft YaHei UI"/>
                    </w:rPr>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higher</w:t>
                  </w:r>
                  <w:r w:rsidRPr="00356732">
                    <w:rPr>
                      <w:rFonts w:eastAsia="Microsoft YaHei UI"/>
                    </w:rPr>
                    <w:t xml:space="preserve"> </w:t>
                  </w:r>
                  <w:r w:rsidRPr="00356732">
                    <w:rPr>
                      <w:rFonts w:eastAsia="Microsoft YaHei UI"/>
                      <w:szCs w:val="22"/>
                    </w:rPr>
                    <w:t>layer</w:t>
                  </w:r>
                  <w:r w:rsidRPr="00356732">
                    <w:rPr>
                      <w:rFonts w:eastAsia="Microsoft YaHei UI"/>
                    </w:rPr>
                    <w:t xml:space="preserve"> </w:t>
                  </w:r>
                  <w:r w:rsidRPr="00356732">
                    <w:rPr>
                      <w:rFonts w:eastAsia="Microsoft YaHei UI"/>
                      <w:szCs w:val="22"/>
                    </w:rPr>
                    <w:t>parameter</w:t>
                  </w:r>
                  <w:r w:rsidRPr="00356732">
                    <w:rPr>
                      <w:rFonts w:eastAsia="Microsoft YaHei UI"/>
                    </w:rPr>
                    <w:t xml:space="preserve"> </w:t>
                  </w:r>
                  <w:r w:rsidRPr="00356732">
                    <w:rPr>
                      <w:rFonts w:eastAsia="Microsoft YaHei UI"/>
                      <w:iCs/>
                      <w:szCs w:val="22"/>
                    </w:rPr>
                    <w:t>numberOfMsg3Repetitions</w:t>
                  </w:r>
                  <w:r w:rsidRPr="00356732">
                    <w:rPr>
                      <w:rFonts w:eastAsia="Microsoft YaHei UI"/>
                      <w:iCs/>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configured.</w:t>
                  </w:r>
                  <w:r w:rsidRPr="00356732">
                    <w:t xml:space="preserve"> </w:t>
                  </w:r>
                  <w:r w:rsidRPr="00356732">
                    <w:rPr>
                      <w:rFonts w:eastAsia="Microsoft YaHei UI"/>
                      <w:szCs w:val="22"/>
                    </w:rPr>
                    <w:t>The</w:t>
                  </w:r>
                  <w:r w:rsidRPr="00356732">
                    <w:rPr>
                      <w:rFonts w:eastAsia="Microsoft YaHei UI"/>
                    </w:rPr>
                    <w:t xml:space="preserve"> </w:t>
                  </w:r>
                  <w:r w:rsidRPr="00356732">
                    <w:rPr>
                      <w:rFonts w:eastAsia="Microsoft YaHei UI"/>
                      <w:szCs w:val="22"/>
                    </w:rPr>
                    <w:t>number</w:t>
                  </w:r>
                  <w:r w:rsidRPr="00356732">
                    <w:rPr>
                      <w:rFonts w:eastAsia="Microsoft YaHei UI"/>
                    </w:rPr>
                    <w:t xml:space="preserve"> </w:t>
                  </w:r>
                  <w:r w:rsidRPr="00356732">
                    <w:rPr>
                      <w:rFonts w:eastAsia="Microsoft YaHei UI"/>
                      <w:szCs w:val="22"/>
                    </w:rPr>
                    <w:t>of</w:t>
                  </w:r>
                  <w:r w:rsidRPr="00356732">
                    <w:rPr>
                      <w:rFonts w:eastAsia="Microsoft YaHei UI"/>
                    </w:rPr>
                    <w:t xml:space="preserve"> </w:t>
                  </w:r>
                  <w:r w:rsidRPr="00356732">
                    <w:rPr>
                      <w:rFonts w:eastAsia="Microsoft YaHei UI"/>
                      <w:szCs w:val="22"/>
                    </w:rPr>
                    <w:t>slots</w:t>
                  </w:r>
                  <w:r w:rsidRPr="00356732">
                    <w:rPr>
                      <w:rFonts w:eastAsia="Microsoft YaHei UI"/>
                    </w:rPr>
                    <w:t xml:space="preserve"> </w:t>
                  </w:r>
                  <w:r w:rsidRPr="00356732">
                    <w:rPr>
                      <w:rFonts w:eastAsia="Microsoft YaHei UI"/>
                      <w:szCs w:val="22"/>
                    </w:rPr>
                    <w:t>used</w:t>
                  </w:r>
                  <w:r w:rsidRPr="00356732">
                    <w:rPr>
                      <w:rFonts w:eastAsia="Microsoft YaHei UI"/>
                    </w:rPr>
                    <w:t xml:space="preserve"> </w:t>
                  </w:r>
                  <w:r w:rsidRPr="00356732">
                    <w:rPr>
                      <w:rFonts w:eastAsia="Microsoft YaHei UI"/>
                      <w:szCs w:val="22"/>
                    </w:rPr>
                    <w:t>for</w:t>
                  </w:r>
                  <w:r w:rsidRPr="00356732">
                    <w:rPr>
                      <w:rFonts w:eastAsia="Microsoft YaHei UI"/>
                    </w:rPr>
                    <w:t xml:space="preserve"> </w:t>
                  </w:r>
                  <w:r w:rsidRPr="00356732">
                    <w:rPr>
                      <w:rFonts w:eastAsia="Microsoft YaHei UI"/>
                      <w:szCs w:val="22"/>
                    </w:rPr>
                    <w:t>TBS</w:t>
                  </w:r>
                  <w:r w:rsidRPr="00356732">
                    <w:rPr>
                      <w:rFonts w:eastAsia="Microsoft YaHei UI"/>
                    </w:rPr>
                    <w:t xml:space="preserve"> </w:t>
                  </w:r>
                  <w:r w:rsidRPr="00356732">
                    <w:rPr>
                      <w:rFonts w:eastAsia="Microsoft YaHei UI"/>
                      <w:szCs w:val="22"/>
                    </w:rPr>
                    <w:t>determination</w:t>
                  </w:r>
                  <w:r w:rsidRPr="00356732">
                    <w:rPr>
                      <w:rFonts w:eastAsia="Microsoft YaHei UI"/>
                    </w:rPr>
                    <w:t xml:space="preserve"> </w:t>
                  </w:r>
                  <w:r w:rsidRPr="00356732">
                    <w:rPr>
                      <w:rFonts w:eastAsia="Microsoft YaHei UI"/>
                      <w:szCs w:val="22"/>
                    </w:rPr>
                    <w:t>N</w:t>
                  </w:r>
                  <w:r w:rsidRPr="00356732">
                    <w:rPr>
                      <w:rFonts w:eastAsia="Microsoft YaHei UI"/>
                    </w:rPr>
                    <w:t xml:space="preserve"> </w:t>
                  </w:r>
                  <w:r w:rsidRPr="00356732">
                    <w:rPr>
                      <w:rFonts w:eastAsia="Microsoft YaHei UI"/>
                      <w:szCs w:val="22"/>
                    </w:rPr>
                    <w:t>is</w:t>
                  </w:r>
                  <w:r w:rsidRPr="00356732">
                    <w:rPr>
                      <w:rFonts w:eastAsia="Microsoft YaHei UI"/>
                    </w:rPr>
                    <w:t xml:space="preserve"> </w:t>
                  </w:r>
                  <w:r w:rsidRPr="00356732">
                    <w:rPr>
                      <w:rFonts w:eastAsia="Microsoft YaHei UI"/>
                      <w:szCs w:val="22"/>
                    </w:rPr>
                    <w:t>equal</w:t>
                  </w:r>
                  <w:r w:rsidRPr="00356732">
                    <w:rPr>
                      <w:rFonts w:eastAsia="Microsoft YaHei UI"/>
                    </w:rPr>
                    <w:t xml:space="preserve"> </w:t>
                  </w:r>
                  <w:r w:rsidRPr="00356732">
                    <w:rPr>
                      <w:rFonts w:eastAsia="Microsoft YaHei UI"/>
                      <w:szCs w:val="22"/>
                    </w:rPr>
                    <w:t>to</w:t>
                  </w:r>
                  <w:r w:rsidRPr="00356732">
                    <w:rPr>
                      <w:rFonts w:eastAsia="Microsoft YaHei UI"/>
                    </w:rPr>
                    <w:t xml:space="preserve"> </w:t>
                  </w:r>
                  <w:r w:rsidRPr="00356732">
                    <w:rPr>
                      <w:rFonts w:eastAsia="Microsoft YaHei UI"/>
                      <w:szCs w:val="22"/>
                    </w:rPr>
                    <w:t>1.</w:t>
                  </w:r>
                  <w:r w:rsidRPr="00356732">
                    <w:t xml:space="preserve"> </w:t>
                  </w:r>
                </w:p>
                <w:p w14:paraId="5672D091" w14:textId="20E66170" w:rsidR="000B7667" w:rsidRDefault="000B7667" w:rsidP="000B7667">
                  <w:pPr>
                    <w:spacing w:beforeLines="0" w:before="0"/>
                    <w:rPr>
                      <w:rFonts w:eastAsia="Microsoft YaHei UI"/>
                      <w:color w:val="000000"/>
                    </w:rPr>
                  </w:pPr>
                  <w:r w:rsidRPr="00356732">
                    <w:rPr>
                      <w:rFonts w:eastAsia="Microsoft YaHei UI"/>
                      <w:bCs/>
                      <w:szCs w:val="22"/>
                    </w:rPr>
                    <w:t>&lt;Unchanged</w:t>
                  </w:r>
                  <w:r w:rsidRPr="00356732">
                    <w:rPr>
                      <w:rFonts w:eastAsia="Microsoft YaHei UI"/>
                      <w:bCs/>
                    </w:rPr>
                    <w:t xml:space="preserve"> </w:t>
                  </w:r>
                  <w:r w:rsidRPr="00356732">
                    <w:rPr>
                      <w:rFonts w:eastAsia="Microsoft YaHei UI"/>
                      <w:bCs/>
                      <w:szCs w:val="22"/>
                    </w:rPr>
                    <w:t>parts</w:t>
                  </w:r>
                  <w:r w:rsidRPr="00356732">
                    <w:rPr>
                      <w:rFonts w:eastAsia="Microsoft YaHei UI"/>
                      <w:bCs/>
                    </w:rPr>
                    <w:t xml:space="preserve"> </w:t>
                  </w:r>
                  <w:r w:rsidRPr="00356732">
                    <w:rPr>
                      <w:rFonts w:eastAsia="Microsoft YaHei UI"/>
                      <w:bCs/>
                      <w:szCs w:val="22"/>
                    </w:rPr>
                    <w:t>are</w:t>
                  </w:r>
                  <w:r w:rsidRPr="00356732">
                    <w:rPr>
                      <w:rFonts w:eastAsia="Microsoft YaHei UI"/>
                      <w:bCs/>
                    </w:rPr>
                    <w:t xml:space="preserve"> </w:t>
                  </w:r>
                  <w:r w:rsidRPr="00356732">
                    <w:rPr>
                      <w:rFonts w:eastAsia="Microsoft YaHei UI"/>
                      <w:bCs/>
                      <w:szCs w:val="22"/>
                    </w:rPr>
                    <w:t>omitted&gt;</w:t>
                  </w:r>
                </w:p>
              </w:tc>
            </w:tr>
          </w:tbl>
          <w:p w14:paraId="47E01AEC" w14:textId="28FB93F8" w:rsidR="00D1319F" w:rsidRPr="00D1319F" w:rsidRDefault="00D1319F" w:rsidP="00F956FD">
            <w:pPr>
              <w:spacing w:beforeLines="0" w:before="0"/>
              <w:rPr>
                <w:szCs w:val="22"/>
                <w:lang w:eastAsia="x-none"/>
              </w:rPr>
            </w:pPr>
          </w:p>
        </w:tc>
      </w:tr>
    </w:tbl>
    <w:p w14:paraId="4E6D5AD5" w14:textId="0F128583" w:rsidR="00FA2CDF" w:rsidRDefault="003B0F0C" w:rsidP="00E54D69">
      <w:pPr>
        <w:spacing w:before="93"/>
      </w:pPr>
      <w:r>
        <w:lastRenderedPageBreak/>
        <w:t>Based</w:t>
      </w:r>
      <w:r w:rsidR="00D1319F">
        <w:t xml:space="preserve"> </w:t>
      </w:r>
      <w:r>
        <w:t>on</w:t>
      </w:r>
      <w:r w:rsidR="00D1319F">
        <w:t xml:space="preserve"> </w:t>
      </w:r>
      <w:r w:rsidR="00E45C10">
        <w:t>the</w:t>
      </w:r>
      <w:r w:rsidR="00BE7676">
        <w:t>se</w:t>
      </w:r>
      <w:r w:rsidR="00D1319F">
        <w:t xml:space="preserve"> </w:t>
      </w:r>
      <w:r w:rsidR="00E45C10">
        <w:t>agreements,</w:t>
      </w:r>
      <w:r w:rsidR="00D1319F">
        <w:t xml:space="preserve"> </w:t>
      </w:r>
      <w:r w:rsidR="00E45C10">
        <w:t>this</w:t>
      </w:r>
      <w:r w:rsidR="00D1319F">
        <w:t xml:space="preserve"> </w:t>
      </w:r>
      <w:r w:rsidR="00E45C10">
        <w:t>contribution</w:t>
      </w:r>
      <w:r w:rsidR="00D1319F">
        <w:t xml:space="preserve"> </w:t>
      </w:r>
      <w:r w:rsidR="00E45C10">
        <w:t>continues</w:t>
      </w:r>
      <w:r w:rsidR="00D1319F">
        <w:t xml:space="preserve"> </w:t>
      </w:r>
      <w:r w:rsidR="00E45C10">
        <w:t>to</w:t>
      </w:r>
      <w:r w:rsidR="00D1319F">
        <w:t xml:space="preserve"> </w:t>
      </w:r>
      <w:r w:rsidR="00E45C10">
        <w:t>discuss</w:t>
      </w:r>
      <w:r w:rsidR="00D1319F">
        <w:t xml:space="preserve"> </w:t>
      </w:r>
      <w:r w:rsidR="0055738E">
        <w:t>remaining</w:t>
      </w:r>
      <w:r w:rsidR="00D1319F">
        <w:t xml:space="preserve"> </w:t>
      </w:r>
      <w:r w:rsidR="0055738E">
        <w:t>issues</w:t>
      </w:r>
      <w:r w:rsidR="00FA2CDF">
        <w:t>.</w:t>
      </w:r>
    </w:p>
    <w:p w14:paraId="74F5419A" w14:textId="004008DB"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Discussion</w:t>
      </w:r>
      <w:r w:rsidR="00D1319F">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D1319F">
        <w:rPr>
          <w:rFonts w:eastAsia="宋体" w:cs="Times New Roman"/>
          <w:b/>
          <w:bCs/>
          <w:kern w:val="0"/>
          <w:sz w:val="28"/>
          <w:szCs w:val="28"/>
          <w:lang w:eastAsia="en-US"/>
        </w:rPr>
        <w:t xml:space="preserve"> </w:t>
      </w:r>
      <w:r w:rsidR="00823053">
        <w:rPr>
          <w:rFonts w:eastAsia="宋体" w:cs="Times New Roman"/>
          <w:b/>
          <w:bCs/>
          <w:kern w:val="0"/>
          <w:sz w:val="28"/>
          <w:szCs w:val="28"/>
          <w:lang w:eastAsia="en-US"/>
        </w:rPr>
        <w:t>remaining issues of PUSCH enhancements</w:t>
      </w:r>
    </w:p>
    <w:p w14:paraId="746F42E2" w14:textId="0E1F894D" w:rsidR="00CA41A2" w:rsidRPr="00CB73C9" w:rsidRDefault="00D90CDE" w:rsidP="009D190B">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Repetition type A enhancement</w:t>
      </w:r>
    </w:p>
    <w:p w14:paraId="4AE5CABC" w14:textId="115D54F6" w:rsidR="00C2495A" w:rsidRPr="004D44EB" w:rsidRDefault="00C2495A" w:rsidP="00D90CDE">
      <w:pPr>
        <w:spacing w:before="93"/>
        <w:rPr>
          <w:b/>
        </w:rPr>
      </w:pPr>
      <w:r w:rsidRPr="004D44EB">
        <w:rPr>
          <w:b/>
        </w:rPr>
        <w:t>Uplink Frequency Hopping</w:t>
      </w:r>
    </w:p>
    <w:p w14:paraId="45F3CED2" w14:textId="30EA3992" w:rsidR="00585528" w:rsidRDefault="007B6ECD" w:rsidP="00D90CDE">
      <w:pPr>
        <w:spacing w:before="93"/>
      </w:pPr>
      <w:r>
        <w:rPr>
          <w:rFonts w:hint="eastAsia"/>
        </w:rPr>
        <w:t>I</w:t>
      </w:r>
      <w:r>
        <w:t>n RAN1#108-e</w:t>
      </w:r>
      <w:r w:rsidR="007D70FA">
        <w:t xml:space="preserve"> </w:t>
      </w:r>
      <w:r w:rsidR="007D70FA">
        <w:rPr>
          <w:rFonts w:hint="eastAsia"/>
        </w:rPr>
        <w:t>[</w:t>
      </w:r>
      <w:r w:rsidR="00F859DB">
        <w:t>2</w:t>
      </w:r>
      <w:r w:rsidR="007D70FA">
        <w:t xml:space="preserve">], there is the </w:t>
      </w:r>
      <w:r w:rsidR="007D70FA">
        <w:rPr>
          <w:rFonts w:eastAsia="Yu Mincho"/>
          <w:iCs/>
          <w:lang w:eastAsia="ja-JP"/>
        </w:rPr>
        <w:t>discussion</w:t>
      </w:r>
      <w:r w:rsidR="007D70FA" w:rsidRPr="007D70FA">
        <w:t xml:space="preserve"> on frequency hopping</w:t>
      </w:r>
      <w:r w:rsidR="007D70FA">
        <w:t>. The following is t</w:t>
      </w:r>
      <w:r w:rsidR="007D70FA" w:rsidRPr="007D70FA">
        <w:t xml:space="preserve">he latest version of </w:t>
      </w:r>
      <w:r w:rsidR="00B72DB7" w:rsidRPr="007D70FA">
        <w:t>proposed</w:t>
      </w:r>
      <w:r w:rsidR="007D70FA" w:rsidRPr="007D70FA">
        <w:t xml:space="preserve"> conclusion on</w:t>
      </w:r>
      <w:r>
        <w:t xml:space="preserve"> </w:t>
      </w:r>
      <w:r w:rsidR="007D70FA" w:rsidRPr="007D70FA">
        <w:t>frequency hopping</w:t>
      </w:r>
      <w:r w:rsidR="007D70FA">
        <w:t>:</w:t>
      </w:r>
    </w:p>
    <w:tbl>
      <w:tblPr>
        <w:tblStyle w:val="a5"/>
        <w:tblW w:w="0" w:type="auto"/>
        <w:tblLook w:val="04A0" w:firstRow="1" w:lastRow="0" w:firstColumn="1" w:lastColumn="0" w:noHBand="0" w:noVBand="1"/>
      </w:tblPr>
      <w:tblGrid>
        <w:gridCol w:w="9305"/>
      </w:tblGrid>
      <w:tr w:rsidR="007D70FA" w14:paraId="06154EA6" w14:textId="77777777" w:rsidTr="00B477F3">
        <w:tc>
          <w:tcPr>
            <w:tcW w:w="9305" w:type="dxa"/>
          </w:tcPr>
          <w:p w14:paraId="56C7D2A6" w14:textId="77777777" w:rsidR="007D70FA" w:rsidRPr="007D70FA" w:rsidRDefault="007D70FA" w:rsidP="008B22F6">
            <w:pPr>
              <w:widowControl/>
              <w:numPr>
                <w:ilvl w:val="0"/>
                <w:numId w:val="25"/>
              </w:numPr>
              <w:spacing w:beforeLines="0" w:before="0" w:line="240" w:lineRule="auto"/>
              <w:jc w:val="left"/>
            </w:pPr>
            <w:r w:rsidRPr="007D70FA">
              <w:t>It is RAN1’s common understanding that:</w:t>
            </w:r>
          </w:p>
          <w:p w14:paraId="4AE90917" w14:textId="77777777" w:rsidR="007D70FA" w:rsidRPr="007D70FA" w:rsidRDefault="007D70FA" w:rsidP="008B22F6">
            <w:pPr>
              <w:widowControl/>
              <w:numPr>
                <w:ilvl w:val="1"/>
                <w:numId w:val="25"/>
              </w:numPr>
              <w:spacing w:beforeLines="0" w:before="0" w:line="240" w:lineRule="auto"/>
              <w:jc w:val="left"/>
            </w:pPr>
            <w:r w:rsidRPr="007D70FA">
              <w:t xml:space="preserve">For PUSCH scheduled (with or without repetitions) by RAR UL grant or by DCI format 0_0 with CRC scrambled by TC-RNTI, the UE is not required to read </w:t>
            </w:r>
            <w:r w:rsidRPr="007D70FA">
              <w:rPr>
                <w:i/>
                <w:iCs/>
              </w:rPr>
              <w:t>frequencyHopping</w:t>
            </w:r>
            <w:r w:rsidRPr="007D70FA">
              <w:t xml:space="preserve"> in </w:t>
            </w:r>
            <w:r w:rsidRPr="007D70FA">
              <w:rPr>
                <w:i/>
                <w:iCs/>
              </w:rPr>
              <w:t>pusch-Config</w:t>
            </w:r>
            <w:r w:rsidRPr="007D70FA">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4422CCBD" w14:textId="6D9A6BB5" w:rsidR="007D70FA" w:rsidRPr="00E84812" w:rsidRDefault="007D70FA" w:rsidP="008B22F6">
            <w:pPr>
              <w:widowControl/>
              <w:numPr>
                <w:ilvl w:val="1"/>
                <w:numId w:val="25"/>
              </w:numPr>
              <w:spacing w:beforeLines="0" w:before="0" w:line="240" w:lineRule="auto"/>
              <w:jc w:val="left"/>
              <w:rPr>
                <w:szCs w:val="22"/>
              </w:rPr>
            </w:pPr>
            <w:r w:rsidRPr="007D70FA">
              <w:t>For PUSCH scheduled by DCI format 0_0 with CRC scrambled by C-RNTI, CS-RNTI or MCS-C-RNTI, the conclusion for R1-2003594 in RAN1#101-e is applied.</w:t>
            </w:r>
          </w:p>
        </w:tc>
      </w:tr>
    </w:tbl>
    <w:p w14:paraId="011165B6" w14:textId="77777777" w:rsidR="008B22F6" w:rsidRDefault="008B22F6" w:rsidP="00D90CDE">
      <w:pPr>
        <w:spacing w:before="93"/>
      </w:pPr>
    </w:p>
    <w:p w14:paraId="2BC4733E" w14:textId="311658AE" w:rsidR="007D70FA" w:rsidRPr="007D70FA" w:rsidRDefault="007D70FA" w:rsidP="00D90CDE">
      <w:pPr>
        <w:spacing w:before="93"/>
      </w:pPr>
      <w:r>
        <w:rPr>
          <w:rFonts w:hint="eastAsia"/>
        </w:rPr>
        <w:t>T</w:t>
      </w:r>
      <w:r>
        <w:t xml:space="preserve">he following is the </w:t>
      </w:r>
      <w:r w:rsidRPr="007D70FA">
        <w:t>conclusion for R1-2003594 in RAN1#101-e</w:t>
      </w:r>
      <w:r>
        <w:t>:</w:t>
      </w:r>
    </w:p>
    <w:tbl>
      <w:tblPr>
        <w:tblStyle w:val="a5"/>
        <w:tblW w:w="0" w:type="auto"/>
        <w:tblLook w:val="04A0" w:firstRow="1" w:lastRow="0" w:firstColumn="1" w:lastColumn="0" w:noHBand="0" w:noVBand="1"/>
      </w:tblPr>
      <w:tblGrid>
        <w:gridCol w:w="9305"/>
      </w:tblGrid>
      <w:tr w:rsidR="007D70FA" w14:paraId="10471AD6" w14:textId="77777777" w:rsidTr="00B477F3">
        <w:tc>
          <w:tcPr>
            <w:tcW w:w="9305" w:type="dxa"/>
          </w:tcPr>
          <w:p w14:paraId="030A124F" w14:textId="77777777" w:rsidR="007D70FA" w:rsidRDefault="007D70FA" w:rsidP="008B22F6">
            <w:pPr>
              <w:spacing w:beforeLines="0" w:before="0"/>
              <w:rPr>
                <w:b/>
                <w:lang w:eastAsia="ko-KR"/>
              </w:rPr>
            </w:pPr>
            <w:r w:rsidRPr="00853449">
              <w:rPr>
                <w:rFonts w:hint="eastAsia"/>
                <w:b/>
                <w:lang w:eastAsia="ko-KR"/>
              </w:rPr>
              <w:t>Conclusion</w:t>
            </w:r>
          </w:p>
          <w:p w14:paraId="346D2064" w14:textId="325F76BD" w:rsidR="007D70FA" w:rsidRDefault="007D70FA" w:rsidP="008B22F6">
            <w:pPr>
              <w:spacing w:beforeLines="0" w:before="0"/>
            </w:pPr>
            <w:r>
              <w:t xml:space="preserve">Draft CR in </w:t>
            </w:r>
            <w:r w:rsidRPr="007D70FA">
              <w:t>R1-2003594</w:t>
            </w:r>
            <w:r>
              <w:t xml:space="preserve"> is not pursued for Rel-15 with the following understanding</w:t>
            </w:r>
          </w:p>
          <w:p w14:paraId="59805EF1" w14:textId="77777777" w:rsidR="007D70FA" w:rsidRPr="00853449" w:rsidRDefault="007D70FA" w:rsidP="008B22F6">
            <w:pPr>
              <w:widowControl/>
              <w:numPr>
                <w:ilvl w:val="0"/>
                <w:numId w:val="26"/>
              </w:numPr>
              <w:spacing w:beforeLines="0" w:before="0"/>
              <w:jc w:val="left"/>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021C3C6F" w14:textId="6E3251D3" w:rsidR="007D70FA" w:rsidRPr="00E84812" w:rsidRDefault="007D70FA" w:rsidP="008B22F6">
            <w:pPr>
              <w:widowControl/>
              <w:numPr>
                <w:ilvl w:val="0"/>
                <w:numId w:val="26"/>
              </w:numPr>
              <w:spacing w:beforeLines="0" w:before="0"/>
              <w:jc w:val="left"/>
              <w:rPr>
                <w:szCs w:val="22"/>
              </w:rPr>
            </w:pPr>
            <w:r>
              <w:t>For Type 2 CG PUSCH activated by DCI format 0_0 with CRC scrambled by CS-RNTI, the frequency hopping field in the DCI format 0_0 is not expected to be set to 1 if frequencyHopping in configuredGrantConfig is not provided or set to interSlot.</w:t>
            </w:r>
          </w:p>
        </w:tc>
      </w:tr>
    </w:tbl>
    <w:p w14:paraId="137794F1" w14:textId="77777777" w:rsidR="008B22F6" w:rsidRDefault="008B22F6" w:rsidP="008B22F6">
      <w:pPr>
        <w:spacing w:before="93"/>
      </w:pPr>
    </w:p>
    <w:p w14:paraId="00DFA921" w14:textId="4ADC82F4" w:rsidR="00D854C9" w:rsidRDefault="00D854C9" w:rsidP="008B22F6">
      <w:pPr>
        <w:spacing w:before="93"/>
      </w:pPr>
      <w:r>
        <w:t>We support t</w:t>
      </w:r>
      <w:r w:rsidRPr="007D70FA">
        <w:t xml:space="preserve">he latest version of </w:t>
      </w:r>
      <w:r w:rsidR="00AC0053" w:rsidRPr="007D70FA">
        <w:t>proposed</w:t>
      </w:r>
      <w:r w:rsidRPr="007D70FA">
        <w:t xml:space="preserve"> conclusion on</w:t>
      </w:r>
      <w:r>
        <w:t xml:space="preserve"> </w:t>
      </w:r>
      <w:r w:rsidRPr="007D70FA">
        <w:t>frequency hopping</w:t>
      </w:r>
      <w:r>
        <w:t xml:space="preserve">. </w:t>
      </w:r>
    </w:p>
    <w:p w14:paraId="162EF567" w14:textId="1F67FD94" w:rsidR="00D854C9" w:rsidRDefault="00D854C9" w:rsidP="008B22F6">
      <w:pPr>
        <w:spacing w:before="93"/>
      </w:pPr>
      <w:r>
        <w:t xml:space="preserve">DCI format 0_0 is a fallback DCI, which means its UE behavior is not supposed to depend on any UE dedicated RRC parameter. However, RRC parameter frequencyHopping is a UE dedicated parameter which is configured via </w:t>
      </w:r>
      <w:r w:rsidRPr="000637CB">
        <w:rPr>
          <w:i/>
        </w:rPr>
        <w:t>BWP-UplinkDedicated</w:t>
      </w:r>
      <w:r>
        <w:t>-&gt;</w:t>
      </w:r>
      <w:r w:rsidRPr="000637CB">
        <w:rPr>
          <w:i/>
        </w:rPr>
        <w:t>PUSCH-Config</w:t>
      </w:r>
      <w:r>
        <w:t xml:space="preserve">-&gt; </w:t>
      </w:r>
      <w:r w:rsidRPr="000637CB">
        <w:rPr>
          <w:i/>
        </w:rPr>
        <w:t>frequencyHopping</w:t>
      </w:r>
      <w:r>
        <w:t xml:space="preserve">. </w:t>
      </w:r>
    </w:p>
    <w:p w14:paraId="5330411A" w14:textId="22891B0E" w:rsidR="007C3F1F" w:rsidRDefault="00D854C9" w:rsidP="008B22F6">
      <w:pPr>
        <w:spacing w:before="93"/>
      </w:pPr>
      <w:r>
        <w:t xml:space="preserve">Additionally, during initial access, a UE may be scheduled by DCI 0_0 but no UE dedicated RRC including </w:t>
      </w:r>
      <w:r w:rsidRPr="000637CB">
        <w:rPr>
          <w:i/>
        </w:rPr>
        <w:t>frequencyHopping</w:t>
      </w:r>
      <w:r>
        <w:t xml:space="preserve"> has been configured to the UE. In this case, it is quite clear that the UE has to do intra-slot hopping if the DCI 0_0 indicates so.</w:t>
      </w:r>
    </w:p>
    <w:p w14:paraId="38F1DA9C" w14:textId="77777777" w:rsidR="00D854C9" w:rsidRDefault="00D854C9" w:rsidP="008B22F6">
      <w:pPr>
        <w:spacing w:before="93"/>
      </w:pPr>
      <w:r>
        <w:t xml:space="preserve">Thirdly, in TS 38.212, there is always the “Frequency hopping flag” field in DCI format 0_0. </w:t>
      </w:r>
    </w:p>
    <w:tbl>
      <w:tblPr>
        <w:tblStyle w:val="a5"/>
        <w:tblW w:w="0" w:type="auto"/>
        <w:tblLook w:val="04A0" w:firstRow="1" w:lastRow="0" w:firstColumn="1" w:lastColumn="0" w:noHBand="0" w:noVBand="1"/>
      </w:tblPr>
      <w:tblGrid>
        <w:gridCol w:w="9016"/>
      </w:tblGrid>
      <w:tr w:rsidR="00D854C9" w14:paraId="727D2832" w14:textId="77777777" w:rsidTr="00B477F3">
        <w:tc>
          <w:tcPr>
            <w:tcW w:w="9016" w:type="dxa"/>
          </w:tcPr>
          <w:p w14:paraId="13744558" w14:textId="77777777" w:rsidR="00D854C9" w:rsidRDefault="00D854C9" w:rsidP="008B22F6">
            <w:pPr>
              <w:pStyle w:val="B1"/>
              <w:adjustRightInd w:val="0"/>
              <w:snapToGrid w:val="0"/>
              <w:spacing w:after="0" w:line="60" w:lineRule="atLeast"/>
              <w:ind w:left="0" w:firstLine="0"/>
              <w:rPr>
                <w:lang w:eastAsia="zh-CN"/>
              </w:rPr>
            </w:pPr>
            <w:r w:rsidRPr="008B22F6">
              <w:rPr>
                <w:lang w:eastAsia="zh-CN"/>
              </w:rPr>
              <w:t xml:space="preserve">Frequency hopping flag </w:t>
            </w:r>
            <w:r w:rsidRPr="008B22F6">
              <w:t>–</w:t>
            </w:r>
            <w:r w:rsidRPr="008B22F6">
              <w:rPr>
                <w:lang w:eastAsia="zh-CN"/>
              </w:rPr>
              <w:t xml:space="preserve"> 1 bit according to Table 7.3.1.1.1-3, as defined in Clause 6.3 of [6, TS 38.214]</w:t>
            </w:r>
          </w:p>
          <w:p w14:paraId="136194B0" w14:textId="77777777" w:rsidR="00584308" w:rsidRPr="008B22F6" w:rsidRDefault="00584308" w:rsidP="00584308">
            <w:pPr>
              <w:pStyle w:val="TH"/>
              <w:adjustRightInd w:val="0"/>
              <w:snapToGrid w:val="0"/>
              <w:spacing w:before="0" w:after="0" w:line="60" w:lineRule="atLeast"/>
              <w:rPr>
                <w:rFonts w:ascii="Times New Roman" w:hAnsi="Times New Roman"/>
                <w:b w:val="0"/>
                <w:lang w:eastAsia="zh-CN"/>
              </w:rPr>
            </w:pPr>
            <w:r w:rsidRPr="008B22F6">
              <w:rPr>
                <w:rFonts w:ascii="Times New Roman" w:hAnsi="Times New Roman"/>
                <w:b w:val="0"/>
              </w:rPr>
              <w:t xml:space="preserve">Table </w:t>
            </w:r>
            <w:r w:rsidRPr="008B22F6">
              <w:rPr>
                <w:rFonts w:ascii="Times New Roman" w:hAnsi="Times New Roman"/>
                <w:b w:val="0"/>
                <w:lang w:eastAsia="zh-CN"/>
              </w:rPr>
              <w:t>7.3.1.1.1</w:t>
            </w:r>
            <w:r w:rsidRPr="008B22F6">
              <w:rPr>
                <w:rFonts w:ascii="Times New Roman" w:hAnsi="Times New Roman"/>
                <w:b w:val="0"/>
              </w:rPr>
              <w:t>-</w:t>
            </w:r>
            <w:r w:rsidRPr="008B22F6">
              <w:rPr>
                <w:rFonts w:ascii="Times New Roman" w:hAnsi="Times New Roman"/>
                <w:b w:val="0"/>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84308" w:rsidRPr="008B22F6" w14:paraId="64000978" w14:textId="77777777" w:rsidTr="00B477F3">
              <w:trPr>
                <w:trHeight w:val="215"/>
                <w:jc w:val="center"/>
              </w:trPr>
              <w:tc>
                <w:tcPr>
                  <w:tcW w:w="2379" w:type="dxa"/>
                  <w:shd w:val="clear" w:color="auto" w:fill="D9D9D9"/>
                  <w:vAlign w:val="center"/>
                </w:tcPr>
                <w:p w14:paraId="2191EBB9"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Bit field mapped to index</w:t>
                  </w:r>
                </w:p>
              </w:tc>
              <w:tc>
                <w:tcPr>
                  <w:tcW w:w="3208" w:type="dxa"/>
                  <w:shd w:val="clear" w:color="auto" w:fill="D9D9D9"/>
                  <w:vAlign w:val="center"/>
                </w:tcPr>
                <w:p w14:paraId="760CCC21"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PUSCH frequency hopping</w:t>
                  </w:r>
                </w:p>
              </w:tc>
            </w:tr>
            <w:tr w:rsidR="00584308" w:rsidRPr="008B22F6" w14:paraId="03DF0DF0" w14:textId="77777777" w:rsidTr="00B477F3">
              <w:trPr>
                <w:jc w:val="center"/>
              </w:trPr>
              <w:tc>
                <w:tcPr>
                  <w:tcW w:w="2379" w:type="dxa"/>
                  <w:shd w:val="clear" w:color="auto" w:fill="D9D9D9"/>
                </w:tcPr>
                <w:p w14:paraId="7078279E"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0</w:t>
                  </w:r>
                </w:p>
              </w:tc>
              <w:tc>
                <w:tcPr>
                  <w:tcW w:w="3208" w:type="dxa"/>
                  <w:shd w:val="clear" w:color="auto" w:fill="auto"/>
                </w:tcPr>
                <w:p w14:paraId="4C94CF3C"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Disabled</w:t>
                  </w:r>
                </w:p>
              </w:tc>
            </w:tr>
            <w:tr w:rsidR="00584308" w:rsidRPr="008B22F6" w14:paraId="234E91B5" w14:textId="77777777" w:rsidTr="00B477F3">
              <w:trPr>
                <w:jc w:val="center"/>
              </w:trPr>
              <w:tc>
                <w:tcPr>
                  <w:tcW w:w="2379" w:type="dxa"/>
                  <w:shd w:val="clear" w:color="auto" w:fill="D9D9D9"/>
                </w:tcPr>
                <w:p w14:paraId="1F265B33"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1</w:t>
                  </w:r>
                </w:p>
              </w:tc>
              <w:tc>
                <w:tcPr>
                  <w:tcW w:w="3208" w:type="dxa"/>
                  <w:shd w:val="clear" w:color="auto" w:fill="auto"/>
                </w:tcPr>
                <w:p w14:paraId="1D85710C" w14:textId="77777777" w:rsidR="00584308" w:rsidRPr="008B22F6" w:rsidRDefault="00584308" w:rsidP="00584308">
                  <w:pPr>
                    <w:keepNext/>
                    <w:keepLines/>
                    <w:spacing w:beforeLines="0" w:before="0"/>
                    <w:jc w:val="center"/>
                    <w:rPr>
                      <w:rFonts w:cs="Times New Roman"/>
                      <w:sz w:val="18"/>
                    </w:rPr>
                  </w:pPr>
                  <w:r w:rsidRPr="008B22F6">
                    <w:rPr>
                      <w:rFonts w:cs="Times New Roman"/>
                      <w:sz w:val="18"/>
                    </w:rPr>
                    <w:t>Enabled</w:t>
                  </w:r>
                </w:p>
              </w:tc>
            </w:tr>
          </w:tbl>
          <w:p w14:paraId="376D2DA7" w14:textId="77777777" w:rsidR="008B22F6" w:rsidRPr="00767BFA" w:rsidRDefault="008B22F6" w:rsidP="00584308">
            <w:pPr>
              <w:pStyle w:val="B1"/>
              <w:adjustRightInd w:val="0"/>
              <w:snapToGrid w:val="0"/>
              <w:spacing w:after="0"/>
              <w:ind w:left="0" w:firstLine="0"/>
              <w:rPr>
                <w:lang w:eastAsia="zh-CN"/>
              </w:rPr>
            </w:pPr>
          </w:p>
        </w:tc>
      </w:tr>
    </w:tbl>
    <w:p w14:paraId="56601EAE" w14:textId="77777777" w:rsidR="008B22F6" w:rsidRDefault="008B22F6" w:rsidP="00D854C9">
      <w:pPr>
        <w:spacing w:before="93"/>
      </w:pPr>
    </w:p>
    <w:p w14:paraId="09228302" w14:textId="60868FE6" w:rsidR="00D854C9" w:rsidRDefault="00D854C9" w:rsidP="00300A87">
      <w:pPr>
        <w:spacing w:before="93"/>
      </w:pPr>
      <w:r>
        <w:rPr>
          <w:rFonts w:hint="eastAsia"/>
        </w:rPr>
        <w:t>S</w:t>
      </w:r>
      <w:r>
        <w:t>o, we support t</w:t>
      </w:r>
      <w:r w:rsidRPr="007D70FA">
        <w:t xml:space="preserve">he latest version of </w:t>
      </w:r>
      <w:r w:rsidR="00AC0053" w:rsidRPr="007D70FA">
        <w:t>proposed</w:t>
      </w:r>
      <w:r w:rsidRPr="007D70FA">
        <w:t xml:space="preserve"> conclusion on</w:t>
      </w:r>
      <w:r>
        <w:t xml:space="preserve"> </w:t>
      </w:r>
      <w:r w:rsidRPr="007D70FA">
        <w:t>frequency hopping</w:t>
      </w:r>
      <w:r>
        <w:t xml:space="preserve">. </w:t>
      </w:r>
    </w:p>
    <w:p w14:paraId="254B65BD" w14:textId="66080F3D" w:rsidR="00AC0053" w:rsidRDefault="00F11C46" w:rsidP="00300A87">
      <w:pPr>
        <w:spacing w:before="93"/>
      </w:pPr>
      <w:r>
        <w:t>As to which release to apply</w:t>
      </w:r>
      <w:r w:rsidR="00AC0053">
        <w:t xml:space="preserve">, our view is since Rel-15. </w:t>
      </w:r>
      <w:r w:rsidR="00E50C29">
        <w:t>Because, t</w:t>
      </w:r>
      <w:r w:rsidR="00AC0053">
        <w:t xml:space="preserve">he second bullet </w:t>
      </w:r>
      <w:r w:rsidR="00B72DB7">
        <w:t xml:space="preserve">in the proposed conclusion </w:t>
      </w:r>
      <w:r w:rsidR="00AC0053">
        <w:t>was for Rel-15. As for the first bullet,</w:t>
      </w:r>
      <w:r w:rsidR="00B72DB7">
        <w:t xml:space="preserve"> RRC parameter</w:t>
      </w:r>
      <w:r w:rsidR="00AC0053">
        <w:t xml:space="preserve"> </w:t>
      </w:r>
      <w:r w:rsidR="00AC0053" w:rsidRPr="000637CB">
        <w:rPr>
          <w:i/>
        </w:rPr>
        <w:t>pusch-Config</w:t>
      </w:r>
      <w:r w:rsidR="00AC0053">
        <w:t xml:space="preserve"> is UE dedicated signaling, </w:t>
      </w:r>
      <w:r>
        <w:t xml:space="preserve">and </w:t>
      </w:r>
      <w:r w:rsidR="00AC0053">
        <w:t>may not be configured yet</w:t>
      </w:r>
      <w:r>
        <w:t xml:space="preserve"> during initial access.</w:t>
      </w:r>
    </w:p>
    <w:p w14:paraId="50D922EA" w14:textId="70611DBF" w:rsidR="00D854C9" w:rsidRPr="00D854C9" w:rsidRDefault="00D854C9" w:rsidP="00300A87">
      <w:pPr>
        <w:spacing w:before="93"/>
        <w:rPr>
          <w:i/>
        </w:rPr>
      </w:pPr>
      <w:r w:rsidRPr="00192AE1">
        <w:rPr>
          <w:rFonts w:hint="eastAsia"/>
          <w:b/>
          <w:i/>
        </w:rPr>
        <w:t>P</w:t>
      </w:r>
      <w:r w:rsidRPr="00192AE1">
        <w:rPr>
          <w:b/>
          <w:i/>
        </w:rPr>
        <w:t>roposal</w:t>
      </w:r>
      <w:r>
        <w:rPr>
          <w:b/>
          <w:i/>
        </w:rPr>
        <w:t xml:space="preserve"> 1</w:t>
      </w:r>
      <w:r w:rsidRPr="00192AE1">
        <w:rPr>
          <w:b/>
          <w:i/>
        </w:rPr>
        <w:t>:</w:t>
      </w:r>
      <w:r>
        <w:rPr>
          <w:b/>
          <w:i/>
        </w:rPr>
        <w:t xml:space="preserve"> </w:t>
      </w:r>
      <w:r w:rsidRPr="00D854C9">
        <w:rPr>
          <w:i/>
        </w:rPr>
        <w:t>Adopt the following conclusion</w:t>
      </w:r>
      <w:r w:rsidR="00F11C46">
        <w:rPr>
          <w:i/>
        </w:rPr>
        <w:t xml:space="preserve"> for Rel-15</w:t>
      </w:r>
      <w:r w:rsidRPr="00D854C9">
        <w:rPr>
          <w:i/>
        </w:rPr>
        <w:t>:</w:t>
      </w:r>
    </w:p>
    <w:p w14:paraId="4F6A7EB0" w14:textId="77777777" w:rsidR="00D854C9" w:rsidRPr="00D854C9" w:rsidRDefault="00D854C9" w:rsidP="00972266">
      <w:pPr>
        <w:widowControl/>
        <w:numPr>
          <w:ilvl w:val="0"/>
          <w:numId w:val="25"/>
        </w:numPr>
        <w:spacing w:before="93"/>
        <w:ind w:left="420" w:hanging="420"/>
        <w:jc w:val="left"/>
        <w:rPr>
          <w:i/>
        </w:rPr>
      </w:pPr>
      <w:r w:rsidRPr="00D854C9">
        <w:rPr>
          <w:i/>
        </w:rPr>
        <w:t>It is RAN1’s common understanding that:</w:t>
      </w:r>
    </w:p>
    <w:p w14:paraId="438B0279" w14:textId="77777777" w:rsidR="00D854C9" w:rsidRPr="00D854C9" w:rsidRDefault="00D854C9" w:rsidP="00972266">
      <w:pPr>
        <w:widowControl/>
        <w:numPr>
          <w:ilvl w:val="1"/>
          <w:numId w:val="28"/>
        </w:numPr>
        <w:spacing w:before="93"/>
        <w:jc w:val="left"/>
        <w:rPr>
          <w:i/>
        </w:rPr>
      </w:pPr>
      <w:r w:rsidRPr="00D854C9">
        <w:rPr>
          <w:i/>
        </w:rPr>
        <w:t xml:space="preserve">For PUSCH scheduled (with or without repetitions) by RAR UL grant or by DCI format 0_0 with CRC scrambled by TC-RNTI, the UE is not required to read </w:t>
      </w:r>
      <w:r w:rsidRPr="00D854C9">
        <w:rPr>
          <w:i/>
          <w:iCs/>
        </w:rPr>
        <w:t>frequencyHopping</w:t>
      </w:r>
      <w:r w:rsidRPr="00D854C9">
        <w:rPr>
          <w:i/>
        </w:rPr>
        <w:t xml:space="preserve"> in </w:t>
      </w:r>
      <w:r w:rsidRPr="00D854C9">
        <w:rPr>
          <w:i/>
          <w:iCs/>
        </w:rPr>
        <w:t>pusch-Config</w:t>
      </w:r>
      <w:r w:rsidRPr="00D854C9">
        <w:rPr>
          <w:i/>
        </w:rPr>
        <w:t xml:space="preserve"> for the determination of frequency hopping type or for the determination of whether the </w:t>
      </w:r>
      <w:r w:rsidRPr="00D854C9">
        <w:rPr>
          <w:i/>
        </w:rPr>
        <w:lastRenderedPageBreak/>
        <w:t>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7A3E9F19" w14:textId="46EAC24F" w:rsidR="00D854C9" w:rsidRPr="00D854C9" w:rsidRDefault="00D854C9" w:rsidP="00972266">
      <w:pPr>
        <w:widowControl/>
        <w:numPr>
          <w:ilvl w:val="1"/>
          <w:numId w:val="28"/>
        </w:numPr>
        <w:spacing w:before="93"/>
        <w:jc w:val="left"/>
        <w:rPr>
          <w:i/>
        </w:rPr>
      </w:pPr>
      <w:r w:rsidRPr="00D854C9">
        <w:rPr>
          <w:i/>
        </w:rPr>
        <w:t>For PUSCH scheduled by DCI format 0_0 with CRC scrambled by C-RNTI, CS-RNTI or MCS-C-RNTI, the conclusion for R1-2003594 in RAN1#101-e is applied.</w:t>
      </w:r>
    </w:p>
    <w:p w14:paraId="44912D32" w14:textId="0CADD0F0" w:rsidR="00C2495A" w:rsidRDefault="00C2495A" w:rsidP="0041088B">
      <w:pPr>
        <w:spacing w:before="93"/>
      </w:pPr>
    </w:p>
    <w:p w14:paraId="078D209E" w14:textId="24AF64F1" w:rsidR="0041088B" w:rsidRDefault="0041088B" w:rsidP="0041088B">
      <w:pPr>
        <w:spacing w:before="93"/>
      </w:pPr>
      <w:r>
        <w:t xml:space="preserve">In Rel-15 and Rel-16, a restriction on the scheduling of PUCCH with HARQ is introduced to guarantee the DAI mechanism works properly. As described in the </w:t>
      </w:r>
      <w:r w:rsidR="00C2495A">
        <w:t xml:space="preserve">Clause 9 of </w:t>
      </w:r>
      <w:r>
        <w:t>TS 38.213, the restriction is copied as below:</w:t>
      </w:r>
    </w:p>
    <w:tbl>
      <w:tblPr>
        <w:tblStyle w:val="a5"/>
        <w:tblW w:w="0" w:type="auto"/>
        <w:tblLook w:val="04A0" w:firstRow="1" w:lastRow="0" w:firstColumn="1" w:lastColumn="0" w:noHBand="0" w:noVBand="1"/>
      </w:tblPr>
      <w:tblGrid>
        <w:gridCol w:w="9305"/>
      </w:tblGrid>
      <w:tr w:rsidR="00C2495A" w14:paraId="61511F54" w14:textId="77777777" w:rsidTr="00C2495A">
        <w:tc>
          <w:tcPr>
            <w:tcW w:w="9305" w:type="dxa"/>
          </w:tcPr>
          <w:p w14:paraId="55921C36" w14:textId="2BB3F7DE" w:rsidR="00C2495A" w:rsidRDefault="00C2495A" w:rsidP="00757A7C">
            <w:pPr>
              <w:spacing w:before="93"/>
            </w:pPr>
            <w:r w:rsidRPr="000637CB">
              <w:t xml:space="preserve">A UE does not expect to detect a DCI format scheduling a PDSCH reception or having associated HARQ-ACK information report without scheduling a PDSCH reception, and indicating a resource for a PUCCH transmission with corresponding HARQ-ACK information in a slot if the UE </w:t>
            </w:r>
            <w:r w:rsidRPr="000637CB">
              <w:rPr>
                <w:highlight w:val="yellow"/>
              </w:rPr>
              <w:t>previously</w:t>
            </w:r>
            <w:r w:rsidRPr="000637CB">
              <w:t xml:space="preserve"> detects a DCI format scheduling a PUSCH transmission in the slot and if the UE multiplexes HARQ-ACK information in the PUSCH transmission.</w:t>
            </w:r>
          </w:p>
        </w:tc>
      </w:tr>
    </w:tbl>
    <w:p w14:paraId="014D9D1F" w14:textId="77777777" w:rsidR="00C2495A" w:rsidRDefault="00C2495A" w:rsidP="0041088B">
      <w:pPr>
        <w:spacing w:before="93"/>
      </w:pPr>
    </w:p>
    <w:p w14:paraId="044F2657" w14:textId="6896C456" w:rsidR="0041088B" w:rsidRDefault="0041088B" w:rsidP="0041088B">
      <w:pPr>
        <w:spacing w:before="93"/>
      </w:pPr>
      <w:r>
        <w:t>F</w:t>
      </w:r>
      <w:r w:rsidR="00102458">
        <w:rPr>
          <w:rFonts w:hint="eastAsia"/>
        </w:rPr>
        <w:t>or</w:t>
      </w:r>
      <w:r w:rsidR="00102458">
        <w:t xml:space="preserve"> example</w:t>
      </w:r>
      <w:r w:rsidR="00F74648">
        <w:t>, as shown</w:t>
      </w:r>
      <w:r>
        <w:t xml:space="preserve"> in </w:t>
      </w:r>
      <w:r>
        <w:fldChar w:fldCharType="begin"/>
      </w:r>
      <w:r>
        <w:instrText xml:space="preserve"> REF _Ref86743025 \h </w:instrText>
      </w:r>
      <w:r>
        <w:fldChar w:fldCharType="separate"/>
      </w:r>
      <w:r>
        <w:t xml:space="preserve">Figure </w:t>
      </w:r>
      <w:r>
        <w:rPr>
          <w:noProof/>
        </w:rPr>
        <w:t>1</w:t>
      </w:r>
      <w:r>
        <w:fldChar w:fldCharType="end"/>
      </w:r>
      <w:r>
        <w:t xml:space="preserve">, </w:t>
      </w:r>
      <w:r w:rsidR="00102458">
        <w:t xml:space="preserve">if a UL DCI </w:t>
      </w:r>
      <w:r w:rsidR="000579CF" w:rsidRPr="00B466CC">
        <w:rPr>
          <w:lang w:eastAsia="x-none"/>
        </w:rPr>
        <w:t xml:space="preserve">format </w:t>
      </w:r>
      <w:r w:rsidR="00E97DE2">
        <w:rPr>
          <w:lang w:eastAsia="x-none"/>
        </w:rPr>
        <w:t xml:space="preserve">is </w:t>
      </w:r>
      <w:r w:rsidR="00E97DE2">
        <w:t>received at</w:t>
      </w:r>
      <w:r w:rsidR="00102458">
        <w:t xml:space="preserve"> slot n+1 scheduling a PUSCH transmission </w:t>
      </w:r>
      <w:r w:rsidR="00E97DE2">
        <w:t>at</w:t>
      </w:r>
      <w:r w:rsidR="00102458">
        <w:t xml:space="preserve"> slot n+k, </w:t>
      </w:r>
      <w:r>
        <w:t>the first DL</w:t>
      </w:r>
      <w:r w:rsidR="00102458">
        <w:t xml:space="preserve"> DCI</w:t>
      </w:r>
      <w:r>
        <w:t xml:space="preserve"> in slot n </w:t>
      </w:r>
      <w:r w:rsidR="00102458">
        <w:t>can schedule</w:t>
      </w:r>
      <w:r>
        <w:t xml:space="preserve"> PDSCH_1 with corresponding HARQ feedback in slot n+k, </w:t>
      </w:r>
      <w:r w:rsidR="00102458">
        <w:rPr>
          <w:rFonts w:hint="eastAsia"/>
        </w:rPr>
        <w:t>but</w:t>
      </w:r>
      <w:r w:rsidR="00102458">
        <w:t xml:space="preserve"> </w:t>
      </w:r>
      <w:r w:rsidR="00E97DE2">
        <w:t>no</w:t>
      </w:r>
      <w:r>
        <w:t xml:space="preserve"> </w:t>
      </w:r>
      <w:r w:rsidR="00E97DE2">
        <w:t xml:space="preserve">HARQ feedback in slot n+k can be indicated for the </w:t>
      </w:r>
      <w:r>
        <w:t xml:space="preserve">second DL DCI </w:t>
      </w:r>
      <w:r w:rsidR="000579CF" w:rsidRPr="00B466CC">
        <w:rPr>
          <w:lang w:eastAsia="x-none"/>
        </w:rPr>
        <w:t xml:space="preserve">format </w:t>
      </w:r>
      <w:r>
        <w:t>in slot n+2 schedul</w:t>
      </w:r>
      <w:r w:rsidR="00E97DE2">
        <w:t>ing</w:t>
      </w:r>
      <w:r>
        <w:t xml:space="preserve"> PDSCH_2</w:t>
      </w:r>
      <w:r w:rsidR="00F40F41">
        <w:t>.</w:t>
      </w:r>
      <w:r w:rsidR="00102458">
        <w:t xml:space="preserve"> </w:t>
      </w:r>
      <w:r w:rsidR="00E97DE2">
        <w:t>As a result</w:t>
      </w:r>
      <w:r w:rsidR="00102458">
        <w:t>, the available PUCCH resource is limited by PUSCH slots</w:t>
      </w:r>
      <w:r w:rsidR="00E97DE2">
        <w:t xml:space="preserve"> that have been scheduled</w:t>
      </w:r>
      <w:r w:rsidR="00102458">
        <w:t>.</w:t>
      </w:r>
    </w:p>
    <w:p w14:paraId="6B7E7E7E" w14:textId="3D233C68" w:rsidR="0041088B" w:rsidRPr="002E3797" w:rsidRDefault="0041088B" w:rsidP="002E3797">
      <w:pPr>
        <w:spacing w:before="93"/>
        <w:jc w:val="center"/>
      </w:pPr>
      <w:r w:rsidRPr="002E3797">
        <w:rPr>
          <w:noProof/>
        </w:rPr>
        <w:drawing>
          <wp:inline distT="0" distB="0" distL="0" distR="0" wp14:anchorId="7853C3E1" wp14:editId="2C38B152">
            <wp:extent cx="3366000" cy="1562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66000" cy="1562400"/>
                    </a:xfrm>
                    <a:prstGeom prst="rect">
                      <a:avLst/>
                    </a:prstGeom>
                  </pic:spPr>
                </pic:pic>
              </a:graphicData>
            </a:graphic>
          </wp:inline>
        </w:drawing>
      </w:r>
    </w:p>
    <w:p w14:paraId="6EC78C06" w14:textId="57D248F5" w:rsidR="0041088B" w:rsidRDefault="0041088B" w:rsidP="002E3797">
      <w:pPr>
        <w:pStyle w:val="aa"/>
        <w:spacing w:before="93" w:after="0"/>
        <w:rPr>
          <w:b w:val="0"/>
        </w:rPr>
      </w:pPr>
      <w:bookmarkStart w:id="3" w:name="_Ref86743025"/>
      <w:r w:rsidRPr="002E3797">
        <w:rPr>
          <w:b w:val="0"/>
        </w:rPr>
        <w:t xml:space="preserve">Figure </w:t>
      </w:r>
      <w:r w:rsidRPr="002E3797">
        <w:rPr>
          <w:b w:val="0"/>
          <w:noProof/>
        </w:rPr>
        <w:fldChar w:fldCharType="begin"/>
      </w:r>
      <w:r w:rsidRPr="002E3797">
        <w:rPr>
          <w:b w:val="0"/>
          <w:noProof/>
        </w:rPr>
        <w:instrText xml:space="preserve"> SEQ Figure \* ARABIC </w:instrText>
      </w:r>
      <w:r w:rsidRPr="002E3797">
        <w:rPr>
          <w:b w:val="0"/>
          <w:noProof/>
        </w:rPr>
        <w:fldChar w:fldCharType="separate"/>
      </w:r>
      <w:r w:rsidRPr="002E3797">
        <w:rPr>
          <w:b w:val="0"/>
          <w:noProof/>
        </w:rPr>
        <w:t>1</w:t>
      </w:r>
      <w:r w:rsidRPr="002E3797">
        <w:rPr>
          <w:b w:val="0"/>
          <w:noProof/>
        </w:rPr>
        <w:fldChar w:fldCharType="end"/>
      </w:r>
      <w:bookmarkEnd w:id="3"/>
      <w:r w:rsidRPr="002E3797">
        <w:rPr>
          <w:b w:val="0"/>
        </w:rPr>
        <w:t>. Timing restriction on UL/DL scheduling for HARQ information multiplexed on PUSCH</w:t>
      </w:r>
      <w:r w:rsidR="00F40F41">
        <w:rPr>
          <w:b w:val="0"/>
        </w:rPr>
        <w:t>.</w:t>
      </w:r>
    </w:p>
    <w:p w14:paraId="6A82F3D9" w14:textId="732E36E4" w:rsidR="00C06877" w:rsidRDefault="00C06877" w:rsidP="00C06877">
      <w:pPr>
        <w:spacing w:before="93"/>
      </w:pPr>
      <w:r>
        <w:t xml:space="preserve">However, </w:t>
      </w:r>
      <w:r w:rsidR="00B477F3">
        <w:t xml:space="preserve">in case of Rel-17 PUSCH repetition, </w:t>
      </w:r>
      <w:r>
        <w:t xml:space="preserve">due to the </w:t>
      </w:r>
      <w:r w:rsidR="00B477F3">
        <w:t xml:space="preserve">enlarged </w:t>
      </w:r>
      <w:r>
        <w:t xml:space="preserve">length of PUSCH transmissions in time, the restriction introduces </w:t>
      </w:r>
      <w:r w:rsidR="00B477F3">
        <w:t xml:space="preserve">too </w:t>
      </w:r>
      <w:r>
        <w:t xml:space="preserve">strict constrains on gNB scheduling. </w:t>
      </w:r>
      <w:r w:rsidR="00B477F3">
        <w:t>Especially</w:t>
      </w:r>
      <w:r w:rsidR="0052514F" w:rsidRPr="0052514F">
        <w:t xml:space="preserve"> </w:t>
      </w:r>
      <w:r w:rsidR="0052514F">
        <w:t>for PUSCH repetition</w:t>
      </w:r>
      <w:r w:rsidR="0052514F" w:rsidRPr="0052514F">
        <w:t xml:space="preserve"> </w:t>
      </w:r>
      <w:r w:rsidR="00353BD7" w:rsidRPr="004626FD">
        <w:t xml:space="preserve">with </w:t>
      </w:r>
      <w:r w:rsidR="0052514F">
        <w:t>counting on available slots</w:t>
      </w:r>
      <w:r w:rsidR="00B477F3">
        <w:t xml:space="preserve">, </w:t>
      </w:r>
      <w:r w:rsidR="00AF413D">
        <w:t xml:space="preserve">PUSCH repetitions may keep occupying </w:t>
      </w:r>
      <w:r w:rsidR="00F74648">
        <w:t xml:space="preserve">more than one hundred </w:t>
      </w:r>
      <w:r w:rsidR="00AF413D">
        <w:t xml:space="preserve">contiguous UL slots and leave no </w:t>
      </w:r>
      <w:r w:rsidR="00F74648">
        <w:t>available</w:t>
      </w:r>
      <w:r w:rsidR="00AF413D">
        <w:t xml:space="preserve"> PUCCH for a long </w:t>
      </w:r>
      <w:r w:rsidR="001C4E70">
        <w:t>period for</w:t>
      </w:r>
      <w:r w:rsidR="00AF413D">
        <w:t xml:space="preserve"> TDD system</w:t>
      </w:r>
      <w:r w:rsidR="00E30E86">
        <w:t>, which cost significant downlink throughput degradation</w:t>
      </w:r>
      <w:r w:rsidR="00AF413D">
        <w:t xml:space="preserve">. </w:t>
      </w:r>
      <w:r>
        <w:t xml:space="preserve">For example, </w:t>
      </w:r>
      <w:r w:rsidR="00F74648">
        <w:t xml:space="preserve">as shown </w:t>
      </w:r>
      <w:r>
        <w:t xml:space="preserve">in Figure </w:t>
      </w:r>
      <w:r w:rsidR="0052514F">
        <w:t>2</w:t>
      </w:r>
      <w:r>
        <w:t xml:space="preserve">, </w:t>
      </w:r>
      <w:r w:rsidR="00032114">
        <w:t>for DDDDD DD</w:t>
      </w:r>
      <w:r w:rsidR="00032114" w:rsidRPr="00AB0749">
        <w:t>SU</w:t>
      </w:r>
      <w:r w:rsidR="00032114">
        <w:t>U</w:t>
      </w:r>
      <w:r w:rsidR="00032114" w:rsidRPr="00AB0749">
        <w:t xml:space="preserve"> pattern</w:t>
      </w:r>
      <w:r w:rsidR="00032114">
        <w:t xml:space="preserve">, </w:t>
      </w:r>
      <w:r w:rsidR="00616D85">
        <w:t xml:space="preserve">even with 6 repetitions and counting on available slots, </w:t>
      </w:r>
      <w:r w:rsidR="00C66BA4" w:rsidRPr="001C4E70">
        <w:rPr>
          <w:b/>
        </w:rPr>
        <w:t>11 DL slots</w:t>
      </w:r>
      <w:r w:rsidR="00C66BA4">
        <w:t xml:space="preserve"> (before the green D slot) </w:t>
      </w:r>
      <w:r w:rsidR="00E30E86">
        <w:t xml:space="preserve">cannot be scheduled for PDSCH </w:t>
      </w:r>
      <w:r w:rsidR="00616D85">
        <w:t xml:space="preserve">due to limited range of </w:t>
      </w:r>
      <w:r w:rsidR="00984FC8" w:rsidRPr="001C4E70">
        <w:rPr>
          <w:i/>
        </w:rPr>
        <w:t>dL</w:t>
      </w:r>
      <w:r w:rsidR="00616D85" w:rsidRPr="001C4E70">
        <w:rPr>
          <w:i/>
        </w:rPr>
        <w:t>-DataToUL-ACK</w:t>
      </w:r>
      <w:r w:rsidR="00F74648">
        <w:rPr>
          <w:i/>
        </w:rPr>
        <w:t xml:space="preserve"> </w:t>
      </w:r>
      <w:r w:rsidR="00F74648" w:rsidRPr="000637CB">
        <w:t>(up to 15)</w:t>
      </w:r>
      <w:r w:rsidRPr="001C4E70">
        <w:rPr>
          <w:i/>
        </w:rPr>
        <w:t>.</w:t>
      </w:r>
      <w:r w:rsidR="00032114" w:rsidRPr="00032114">
        <w:t xml:space="preserve"> </w:t>
      </w:r>
      <w:r w:rsidR="00032114">
        <w:t>The larger repetitions number, the more degradation of DL throughput.</w:t>
      </w:r>
    </w:p>
    <w:p w14:paraId="24E75DB2" w14:textId="77777777" w:rsidR="001858F6" w:rsidRDefault="001858F6" w:rsidP="00C06877">
      <w:pPr>
        <w:spacing w:before="93"/>
      </w:pPr>
    </w:p>
    <w:p w14:paraId="3577ECD4" w14:textId="1AB8FEEA" w:rsidR="00616D85" w:rsidRDefault="00616D85" w:rsidP="00616D85">
      <w:pPr>
        <w:spacing w:before="93"/>
        <w:jc w:val="center"/>
      </w:pPr>
      <w:r>
        <w:t>DDDDD DDS</w:t>
      </w:r>
      <w:r w:rsidRPr="00616D85">
        <w:rPr>
          <w:highlight w:val="yellow"/>
        </w:rPr>
        <w:t>UU</w:t>
      </w:r>
      <w:r>
        <w:t xml:space="preserve"> || DDDDD DDS</w:t>
      </w:r>
      <w:r w:rsidRPr="00616D85">
        <w:rPr>
          <w:highlight w:val="yellow"/>
        </w:rPr>
        <w:t>UU</w:t>
      </w:r>
      <w:r>
        <w:t xml:space="preserve"> ||</w:t>
      </w:r>
      <w:r w:rsidRPr="00616D85">
        <w:t xml:space="preserve"> </w:t>
      </w:r>
      <w:r>
        <w:t>DDD</w:t>
      </w:r>
      <w:r w:rsidRPr="00616D85">
        <w:rPr>
          <w:highlight w:val="green"/>
        </w:rPr>
        <w:t>D</w:t>
      </w:r>
      <w:r>
        <w:t>D DDS</w:t>
      </w:r>
      <w:r w:rsidRPr="00616D85">
        <w:rPr>
          <w:highlight w:val="yellow"/>
        </w:rPr>
        <w:t>UU</w:t>
      </w:r>
      <w:r>
        <w:t xml:space="preserve"> ||</w:t>
      </w:r>
      <w:r w:rsidRPr="00616D85">
        <w:t xml:space="preserve"> </w:t>
      </w:r>
      <w:r>
        <w:t>DDDDD DDS</w:t>
      </w:r>
      <w:r w:rsidRPr="00616D85">
        <w:rPr>
          <w:highlight w:val="green"/>
        </w:rPr>
        <w:t>U</w:t>
      </w:r>
      <w:r>
        <w:t>U</w:t>
      </w:r>
    </w:p>
    <w:p w14:paraId="73ADB844" w14:textId="0E393777" w:rsidR="00C06877" w:rsidRDefault="00EE133F" w:rsidP="0041088B">
      <w:pPr>
        <w:spacing w:before="93"/>
      </w:pPr>
      <w:r>
        <w:tab/>
      </w:r>
      <w:r>
        <w:tab/>
      </w:r>
      <w:r>
        <w:tab/>
      </w:r>
      <w:r>
        <w:tab/>
      </w:r>
      <w:r>
        <w:tab/>
        <w:t xml:space="preserve">  </w:t>
      </w:r>
      <w:r w:rsidR="00942F07">
        <w:t>|</w:t>
      </w:r>
      <w:r w:rsidR="00942F07">
        <w:tab/>
      </w:r>
      <w:r w:rsidR="00942F07">
        <w:tab/>
      </w:r>
      <w:r w:rsidR="00942F07">
        <w:tab/>
      </w:r>
      <w:r w:rsidR="00942F07">
        <w:tab/>
      </w:r>
      <w:r w:rsidR="00942F07">
        <w:tab/>
      </w:r>
      <w:r w:rsidR="00942F07">
        <w:tab/>
        <w:t xml:space="preserve"> </w:t>
      </w:r>
      <w:r>
        <w:tab/>
        <w:t xml:space="preserve"> </w:t>
      </w:r>
      <w:r w:rsidR="00942F07">
        <w:t xml:space="preserve"> |</w:t>
      </w:r>
    </w:p>
    <w:p w14:paraId="67010C22" w14:textId="623E38A4" w:rsidR="00942F07" w:rsidRPr="00C06877" w:rsidRDefault="00942F07" w:rsidP="0041088B">
      <w:pPr>
        <w:spacing w:before="93"/>
      </w:pPr>
      <w:r>
        <w:tab/>
      </w:r>
      <w:r>
        <w:tab/>
      </w:r>
      <w:r>
        <w:tab/>
      </w:r>
      <w:r>
        <w:tab/>
      </w:r>
      <w:r>
        <w:tab/>
      </w:r>
      <w:r w:rsidR="00EE133F">
        <w:t>PUSCH DCI</w:t>
      </w:r>
      <w:r w:rsidR="00EE133F">
        <w:tab/>
      </w:r>
      <w:r w:rsidR="00EE133F">
        <w:tab/>
      </w:r>
      <w:r w:rsidR="00EE133F">
        <w:tab/>
      </w:r>
      <w:r w:rsidR="00EE133F">
        <w:tab/>
        <w:t>First available PDSCH</w:t>
      </w:r>
    </w:p>
    <w:p w14:paraId="3FCA7A80" w14:textId="0277ACE4" w:rsidR="00C66BA4" w:rsidRPr="004626FD" w:rsidRDefault="00C66BA4" w:rsidP="00C66BA4">
      <w:pPr>
        <w:pStyle w:val="aa"/>
        <w:spacing w:before="93"/>
        <w:rPr>
          <w:b w:val="0"/>
        </w:rPr>
      </w:pPr>
      <w:r w:rsidRPr="004626FD">
        <w:rPr>
          <w:b w:val="0"/>
        </w:rPr>
        <w:t xml:space="preserve">Figure </w:t>
      </w:r>
      <w:r w:rsidR="0052514F">
        <w:rPr>
          <w:b w:val="0"/>
        </w:rPr>
        <w:t>2</w:t>
      </w:r>
      <w:r w:rsidRPr="004626FD">
        <w:rPr>
          <w:b w:val="0"/>
        </w:rPr>
        <w:t>. Impact of PDSCH due to PUSCH repetition with counting on available slots</w:t>
      </w:r>
    </w:p>
    <w:p w14:paraId="19C9115C" w14:textId="77777777" w:rsidR="00E30E86" w:rsidRDefault="00E30E86" w:rsidP="00AF413D">
      <w:pPr>
        <w:spacing w:before="93"/>
        <w:rPr>
          <w:b/>
          <w:i/>
        </w:rPr>
      </w:pPr>
    </w:p>
    <w:tbl>
      <w:tblPr>
        <w:tblStyle w:val="a5"/>
        <w:tblW w:w="0" w:type="auto"/>
        <w:tblLook w:val="04A0" w:firstRow="1" w:lastRow="0" w:firstColumn="1" w:lastColumn="0" w:noHBand="0" w:noVBand="1"/>
      </w:tblPr>
      <w:tblGrid>
        <w:gridCol w:w="9305"/>
      </w:tblGrid>
      <w:tr w:rsidR="00757A7C" w14:paraId="09B6C5D2" w14:textId="77777777" w:rsidTr="002B296F">
        <w:tc>
          <w:tcPr>
            <w:tcW w:w="9305" w:type="dxa"/>
            <w:shd w:val="clear" w:color="auto" w:fill="auto"/>
          </w:tcPr>
          <w:p w14:paraId="6FDDCC60" w14:textId="77777777" w:rsidR="00757A7C" w:rsidRPr="000637CB" w:rsidRDefault="00757A7C" w:rsidP="002B296F">
            <w:pPr>
              <w:spacing w:before="93"/>
              <w:rPr>
                <w:sz w:val="20"/>
              </w:rPr>
            </w:pPr>
            <w:r w:rsidRPr="000637CB">
              <w:rPr>
                <w:sz w:val="20"/>
              </w:rPr>
              <w:t>TS 38.331:</w:t>
            </w:r>
          </w:p>
          <w:p w14:paraId="2AF6624E" w14:textId="77777777" w:rsidR="00757A7C" w:rsidRPr="00E060FF" w:rsidRDefault="00757A7C" w:rsidP="002B296F">
            <w:pPr>
              <w:widowControl/>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Lines="0" w:before="0" w:line="240" w:lineRule="auto"/>
              <w:jc w:val="left"/>
              <w:textAlignment w:val="baseline"/>
              <w:rPr>
                <w:rFonts w:ascii="Courier New" w:eastAsia="Times New Roman" w:hAnsi="Courier New"/>
                <w:noProof/>
                <w:sz w:val="20"/>
                <w:lang w:val="en-GB" w:eastAsia="en-GB"/>
              </w:rPr>
            </w:pPr>
            <w:r w:rsidRPr="00E060FF">
              <w:rPr>
                <w:sz w:val="20"/>
              </w:rPr>
              <w:t>dl-DataToUL-ACK                         SEQUENCE (SIZE (1..8)) OF INTEGER (0..</w:t>
            </w:r>
            <w:r w:rsidRPr="00E060FF">
              <w:rPr>
                <w:sz w:val="20"/>
                <w:highlight w:val="yellow"/>
              </w:rPr>
              <w:t>15</w:t>
            </w:r>
            <w:r w:rsidRPr="00E060FF">
              <w:rPr>
                <w:sz w:val="20"/>
              </w:rPr>
              <w:t>)</w:t>
            </w:r>
            <w:r w:rsidRPr="00E060FF">
              <w:rPr>
                <w:rFonts w:ascii="Courier New" w:eastAsia="Times New Roman" w:hAnsi="Courier New"/>
                <w:noProof/>
                <w:sz w:val="20"/>
                <w:lang w:val="en-GB" w:eastAsia="en-GB"/>
              </w:rPr>
              <w:t xml:space="preserve">                             </w:t>
            </w:r>
          </w:p>
          <w:p w14:paraId="492625AC" w14:textId="77777777" w:rsidR="00757A7C" w:rsidRPr="004B197D" w:rsidRDefault="00757A7C" w:rsidP="002B296F">
            <w:pPr>
              <w:widowControl/>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Lines="0" w:before="0" w:line="240" w:lineRule="auto"/>
              <w:jc w:val="left"/>
              <w:textAlignment w:val="baseline"/>
              <w:rPr>
                <w:rFonts w:eastAsia="Times New Roman"/>
                <w:sz w:val="20"/>
                <w:lang w:val="en-GB" w:eastAsia="ja-JP"/>
              </w:rPr>
            </w:pPr>
            <w:r w:rsidRPr="004B197D">
              <w:rPr>
                <w:rFonts w:eastAsia="Times New Roman"/>
                <w:sz w:val="20"/>
                <w:lang w:val="en-GB" w:eastAsia="ja-JP"/>
              </w:rPr>
              <w:lastRenderedPageBreak/>
              <w:t>…</w:t>
            </w:r>
          </w:p>
          <w:p w14:paraId="5780216F" w14:textId="77777777" w:rsidR="00757A7C" w:rsidRPr="004B197D" w:rsidRDefault="00757A7C" w:rsidP="002B296F">
            <w:pPr>
              <w:widowControl/>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Lines="0" w:before="0" w:line="240" w:lineRule="auto"/>
              <w:jc w:val="left"/>
              <w:textAlignment w:val="baseline"/>
              <w:rPr>
                <w:rFonts w:eastAsia="Times New Roman"/>
                <w:sz w:val="20"/>
                <w:lang w:val="en-GB" w:eastAsia="ja-JP"/>
              </w:rPr>
            </w:pPr>
            <w:r w:rsidRPr="004B197D">
              <w:rPr>
                <w:rFonts w:eastAsia="Times New Roman"/>
                <w:sz w:val="20"/>
                <w:lang w:val="en-GB" w:eastAsia="ja-JP"/>
              </w:rPr>
              <w:t xml:space="preserve">dl-DataToUL-ACK-r16                     SetupRelease { DL-DataToUL-ACK-r16 }                                  </w:t>
            </w:r>
          </w:p>
          <w:p w14:paraId="698F7304" w14:textId="77777777" w:rsidR="00757A7C" w:rsidRPr="00E060FF" w:rsidRDefault="00757A7C" w:rsidP="002B296F">
            <w:pPr>
              <w:widowControl/>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Lines="0" w:before="0" w:line="240" w:lineRule="auto"/>
              <w:jc w:val="left"/>
              <w:textAlignment w:val="baseline"/>
              <w:rPr>
                <w:rFonts w:ascii="Courier New" w:eastAsia="Times New Roman" w:hAnsi="Courier New"/>
                <w:noProof/>
                <w:sz w:val="20"/>
                <w:lang w:val="en-GB" w:eastAsia="en-GB"/>
              </w:rPr>
            </w:pPr>
            <w:r w:rsidRPr="004B197D">
              <w:rPr>
                <w:rFonts w:eastAsia="Times New Roman"/>
                <w:sz w:val="20"/>
                <w:lang w:val="en-GB" w:eastAsia="ja-JP"/>
              </w:rPr>
              <w:t>…</w:t>
            </w:r>
          </w:p>
          <w:p w14:paraId="3F3C5C89" w14:textId="77777777" w:rsidR="00757A7C" w:rsidRPr="00E060FF" w:rsidRDefault="00757A7C" w:rsidP="002B296F">
            <w:pPr>
              <w:shd w:val="clear" w:color="auto" w:fill="D9D9D9" w:themeFill="background1" w:themeFillShade="D9"/>
              <w:spacing w:before="93"/>
              <w:rPr>
                <w:lang w:val="en-GB"/>
              </w:rPr>
            </w:pPr>
            <w:r w:rsidRPr="004B197D">
              <w:rPr>
                <w:rFonts w:eastAsia="Times New Roman"/>
                <w:sz w:val="20"/>
                <w:lang w:val="en-GB" w:eastAsia="ja-JP"/>
              </w:rPr>
              <w:t>DL-DataToUL-ACK-r16 ::=                    SEQUENCE (SIZE (1..8)) OF INTEGER (-1..</w:t>
            </w:r>
            <w:r w:rsidRPr="00E060FF">
              <w:rPr>
                <w:rFonts w:eastAsia="Times New Roman"/>
                <w:sz w:val="20"/>
                <w:highlight w:val="yellow"/>
                <w:lang w:val="en-GB" w:eastAsia="ja-JP"/>
              </w:rPr>
              <w:t>15</w:t>
            </w:r>
            <w:r w:rsidRPr="004B197D">
              <w:rPr>
                <w:rFonts w:eastAsia="Times New Roman"/>
                <w:sz w:val="20"/>
                <w:lang w:val="en-GB" w:eastAsia="ja-JP"/>
              </w:rPr>
              <w:t>)</w:t>
            </w:r>
          </w:p>
        </w:tc>
      </w:tr>
    </w:tbl>
    <w:p w14:paraId="787AC070" w14:textId="0D8963BD" w:rsidR="00B477F3" w:rsidRDefault="00B477F3" w:rsidP="00AF413D">
      <w:pPr>
        <w:spacing w:before="93"/>
      </w:pPr>
      <w:r w:rsidRPr="00E060FF">
        <w:rPr>
          <w:b/>
          <w:i/>
        </w:rPr>
        <w:lastRenderedPageBreak/>
        <w:t>Observation</w:t>
      </w:r>
      <w:r w:rsidR="00A249A4">
        <w:rPr>
          <w:b/>
          <w:i/>
        </w:rPr>
        <w:t xml:space="preserve"> 1</w:t>
      </w:r>
      <w:r w:rsidRPr="00E060FF">
        <w:rPr>
          <w:b/>
          <w:i/>
        </w:rPr>
        <w:t>:</w:t>
      </w:r>
      <w:r w:rsidR="00032114">
        <w:t xml:space="preserve"> </w:t>
      </w:r>
      <w:r w:rsidR="00032114" w:rsidRPr="00E060FF">
        <w:rPr>
          <w:i/>
        </w:rPr>
        <w:t xml:space="preserve">For </w:t>
      </w:r>
      <w:r w:rsidR="00E30E86">
        <w:rPr>
          <w:i/>
        </w:rPr>
        <w:t xml:space="preserve">TDD configuration with </w:t>
      </w:r>
      <w:r w:rsidR="00E30E86" w:rsidRPr="00E060FF">
        <w:rPr>
          <w:i/>
        </w:rPr>
        <w:t>DDDDD DDSUU</w:t>
      </w:r>
      <w:r w:rsidR="00032114" w:rsidRPr="00E060FF">
        <w:rPr>
          <w:i/>
        </w:rPr>
        <w:t>,</w:t>
      </w:r>
      <w:r w:rsidR="00032114">
        <w:rPr>
          <w:i/>
        </w:rPr>
        <w:t xml:space="preserve"> e</w:t>
      </w:r>
      <w:r w:rsidRPr="00E060FF">
        <w:rPr>
          <w:i/>
        </w:rPr>
        <w:t xml:space="preserve">ven with 6 repetitions and counting on available slots, </w:t>
      </w:r>
      <w:r w:rsidR="00E30E86" w:rsidRPr="000637CB">
        <w:rPr>
          <w:i/>
        </w:rPr>
        <w:t>11 DL slots (before the green D slot) cannot be scheduled for PDSCH</w:t>
      </w:r>
      <w:r w:rsidR="00E30E86" w:rsidRPr="00E060FF" w:rsidDel="00E30E86">
        <w:rPr>
          <w:i/>
        </w:rPr>
        <w:t xml:space="preserve"> </w:t>
      </w:r>
      <w:r w:rsidRPr="00E060FF">
        <w:rPr>
          <w:i/>
        </w:rPr>
        <w:t xml:space="preserve">due to limited range of </w:t>
      </w:r>
      <w:r w:rsidRPr="00032114">
        <w:rPr>
          <w:i/>
        </w:rPr>
        <w:t xml:space="preserve">dL-DataToUL-ACK. </w:t>
      </w:r>
      <w:r w:rsidRPr="00E060FF">
        <w:rPr>
          <w:i/>
        </w:rPr>
        <w:t>The larger repetitions number, the more</w:t>
      </w:r>
      <w:r w:rsidR="00032114" w:rsidRPr="00E060FF">
        <w:rPr>
          <w:i/>
        </w:rPr>
        <w:t xml:space="preserve"> degradation of DL throughput.</w:t>
      </w:r>
    </w:p>
    <w:p w14:paraId="4AA8C8A9" w14:textId="77777777" w:rsidR="001D14BA" w:rsidRDefault="001D14BA" w:rsidP="00AF413D">
      <w:pPr>
        <w:spacing w:before="93"/>
      </w:pPr>
    </w:p>
    <w:p w14:paraId="7A44BA6B" w14:textId="381FC8D3" w:rsidR="00AF413D" w:rsidRDefault="00AF413D" w:rsidP="00AF413D">
      <w:pPr>
        <w:spacing w:before="93"/>
      </w:pPr>
      <w:r>
        <w:t xml:space="preserve">Therefore, </w:t>
      </w:r>
      <w:r w:rsidR="00E30E86">
        <w:t xml:space="preserve">a solution is needed to mitigate the DL throughput degradation </w:t>
      </w:r>
      <w:r>
        <w:t>caused by the restriction.</w:t>
      </w:r>
    </w:p>
    <w:p w14:paraId="0B605A03" w14:textId="69724BE9" w:rsidR="00AF413D" w:rsidRDefault="00B477F3" w:rsidP="00AF413D">
      <w:pPr>
        <w:spacing w:before="93"/>
      </w:pPr>
      <w:r>
        <w:t>To minimize specification impact, o</w:t>
      </w:r>
      <w:r w:rsidR="004F111F">
        <w:t xml:space="preserve">ne solution is enlarge </w:t>
      </w:r>
      <w:r w:rsidR="00984FC8" w:rsidRPr="00E060FF">
        <w:rPr>
          <w:i/>
        </w:rPr>
        <w:t>d</w:t>
      </w:r>
      <w:r w:rsidR="004F111F" w:rsidRPr="00E060FF">
        <w:rPr>
          <w:i/>
        </w:rPr>
        <w:t>L-DataToUL-ACK</w:t>
      </w:r>
      <w:r w:rsidR="004F111F">
        <w:t xml:space="preserve"> from current maximum value 15 to </w:t>
      </w:r>
      <w:r w:rsidR="00E30E86">
        <w:t>31, which is subject to a UE capability</w:t>
      </w:r>
      <w:r w:rsidR="00582D50">
        <w:t xml:space="preserve">. </w:t>
      </w:r>
      <w:r w:rsidR="00E30E86">
        <w:t>Since it is very simple UE implementation, t</w:t>
      </w:r>
      <w:r w:rsidR="00582D50">
        <w:t>h</w:t>
      </w:r>
      <w:r w:rsidR="00E30E86">
        <w:t>e</w:t>
      </w:r>
      <w:r w:rsidR="00582D50">
        <w:t xml:space="preserve"> UE capability </w:t>
      </w:r>
      <w:r>
        <w:t>can be</w:t>
      </w:r>
      <w:r w:rsidR="00582D50">
        <w:t xml:space="preserve"> added to FG 10-1 as a prerequisite.</w:t>
      </w:r>
      <w:r w:rsidR="00584331">
        <w:t xml:space="preserve"> </w:t>
      </w:r>
      <w:r>
        <w:t>Additionally</w:t>
      </w:r>
      <w:r w:rsidR="004F111F">
        <w:t>, the max</w:t>
      </w:r>
      <w:r w:rsidR="00E060FF">
        <w:t>imum</w:t>
      </w:r>
      <w:r w:rsidR="004F111F">
        <w:t xml:space="preserve"> number of HARQ process</w:t>
      </w:r>
      <w:r w:rsidR="00E30E86">
        <w:t>es has to be enlarged to 32</w:t>
      </w:r>
      <w:r w:rsidR="004F111F">
        <w:t xml:space="preserve">. </w:t>
      </w:r>
      <w:r w:rsidR="00597171">
        <w:t xml:space="preserve">Otherwise, the DL slots cannot </w:t>
      </w:r>
      <w:r w:rsidR="00597171">
        <w:rPr>
          <w:rFonts w:hint="eastAsia"/>
        </w:rPr>
        <w:t>b</w:t>
      </w:r>
      <w:r w:rsidR="00597171">
        <w:t xml:space="preserve">e </w:t>
      </w:r>
      <w:r w:rsidR="00E30E86">
        <w:t xml:space="preserve">fully </w:t>
      </w:r>
      <w:r w:rsidR="00597171">
        <w:t xml:space="preserve">scheduled for PDSCH. </w:t>
      </w:r>
      <w:r w:rsidR="00584331">
        <w:t xml:space="preserve">Also, </w:t>
      </w:r>
      <w:r w:rsidR="000E628C">
        <w:t>a UE capability can be added</w:t>
      </w:r>
      <w:r w:rsidR="00584331">
        <w:t xml:space="preserve"> for it.</w:t>
      </w:r>
    </w:p>
    <w:p w14:paraId="77B0A815" w14:textId="4F4E0137" w:rsidR="00584331" w:rsidRDefault="00584331" w:rsidP="00AF413D">
      <w:pPr>
        <w:spacing w:before="93"/>
        <w:rPr>
          <w:i/>
        </w:rPr>
      </w:pPr>
      <w:r w:rsidRPr="008B0C73">
        <w:rPr>
          <w:b/>
          <w:i/>
        </w:rPr>
        <w:t>Proposal 2:</w:t>
      </w:r>
      <w:r>
        <w:rPr>
          <w:b/>
          <w:i/>
        </w:rPr>
        <w:t xml:space="preserve"> </w:t>
      </w:r>
      <w:r w:rsidRPr="00584331">
        <w:rPr>
          <w:i/>
        </w:rPr>
        <w:t xml:space="preserve">In Rel-17, </w:t>
      </w:r>
      <w:r>
        <w:rPr>
          <w:i/>
        </w:rPr>
        <w:t xml:space="preserve">enlarge upper bound of RRC </w:t>
      </w:r>
      <w:r w:rsidR="00984FC8">
        <w:rPr>
          <w:i/>
        </w:rPr>
        <w:t>parameter</w:t>
      </w:r>
      <w:r>
        <w:rPr>
          <w:i/>
        </w:rPr>
        <w:t xml:space="preserve"> </w:t>
      </w:r>
      <w:r w:rsidR="00984FC8">
        <w:rPr>
          <w:i/>
        </w:rPr>
        <w:t>dL</w:t>
      </w:r>
      <w:r>
        <w:rPr>
          <w:i/>
        </w:rPr>
        <w:t>-DataToUL-ACK to 31</w:t>
      </w:r>
    </w:p>
    <w:p w14:paraId="5D51E433" w14:textId="7B934932" w:rsidR="00584331" w:rsidRDefault="00584331" w:rsidP="00584331">
      <w:pPr>
        <w:pStyle w:val="a6"/>
        <w:numPr>
          <w:ilvl w:val="0"/>
          <w:numId w:val="29"/>
        </w:numPr>
        <w:spacing w:before="93"/>
        <w:ind w:firstLineChars="0"/>
        <w:rPr>
          <w:i/>
        </w:rPr>
      </w:pPr>
      <w:r>
        <w:rPr>
          <w:i/>
        </w:rPr>
        <w:t xml:space="preserve">Add a </w:t>
      </w:r>
      <w:r w:rsidRPr="00584331">
        <w:rPr>
          <w:i/>
        </w:rPr>
        <w:t>UE capability for</w:t>
      </w:r>
      <w:r>
        <w:rPr>
          <w:i/>
        </w:rPr>
        <w:t xml:space="preserve"> it. </w:t>
      </w:r>
      <w:r w:rsidRPr="00584331">
        <w:rPr>
          <w:i/>
        </w:rPr>
        <w:t>This UE capability is added to FG 10-1 as a prerequisite.</w:t>
      </w:r>
    </w:p>
    <w:p w14:paraId="5C6BF188" w14:textId="07D875CB" w:rsidR="00584331" w:rsidRPr="00584331" w:rsidRDefault="00584331" w:rsidP="00584331">
      <w:pPr>
        <w:pStyle w:val="a6"/>
        <w:numPr>
          <w:ilvl w:val="0"/>
          <w:numId w:val="29"/>
        </w:numPr>
        <w:spacing w:before="93"/>
        <w:ind w:firstLineChars="0"/>
        <w:rPr>
          <w:i/>
        </w:rPr>
      </w:pPr>
      <w:r>
        <w:rPr>
          <w:i/>
        </w:rPr>
        <w:t xml:space="preserve">Increase </w:t>
      </w:r>
      <w:r w:rsidRPr="00584331">
        <w:rPr>
          <w:i/>
        </w:rPr>
        <w:t>the max number of HARQ process</w:t>
      </w:r>
      <w:r>
        <w:rPr>
          <w:i/>
        </w:rPr>
        <w:t xml:space="preserve"> to 32 at least for DL, add a </w:t>
      </w:r>
      <w:r w:rsidRPr="00584331">
        <w:rPr>
          <w:i/>
        </w:rPr>
        <w:t>UE capability for</w:t>
      </w:r>
      <w:r>
        <w:rPr>
          <w:i/>
        </w:rPr>
        <w:t xml:space="preserve"> it.</w:t>
      </w:r>
    </w:p>
    <w:p w14:paraId="4826D7EE" w14:textId="77777777" w:rsidR="001D14BA" w:rsidRDefault="001D14BA" w:rsidP="00AF413D">
      <w:pPr>
        <w:spacing w:before="93"/>
      </w:pPr>
    </w:p>
    <w:p w14:paraId="2610B6D4" w14:textId="4DC3ECE4" w:rsidR="000F5D0B" w:rsidRDefault="00757A7C" w:rsidP="00AF413D">
      <w:pPr>
        <w:spacing w:before="93"/>
      </w:pPr>
      <w:r>
        <w:t xml:space="preserve">With </w:t>
      </w:r>
      <w:r w:rsidR="004B197D">
        <w:t>the above solution, for PUSCH repetition</w:t>
      </w:r>
      <w:r w:rsidR="004B197D" w:rsidRPr="0052514F">
        <w:t xml:space="preserve"> </w:t>
      </w:r>
      <w:r w:rsidR="004B197D" w:rsidRPr="004626FD">
        <w:t xml:space="preserve">with </w:t>
      </w:r>
      <w:r w:rsidR="004B197D">
        <w:t xml:space="preserve">counting on </w:t>
      </w:r>
      <w:r w:rsidR="004B197D">
        <w:rPr>
          <w:rFonts w:hint="eastAsia"/>
        </w:rPr>
        <w:t>p</w:t>
      </w:r>
      <w:r w:rsidR="004B197D">
        <w:t xml:space="preserve">hysical slots, the restriction on gNB scheduling can be </w:t>
      </w:r>
      <w:r w:rsidR="004B197D" w:rsidRPr="004B197D">
        <w:t>alleviated</w:t>
      </w:r>
      <w:r>
        <w:t xml:space="preserve"> and</w:t>
      </w:r>
      <w:r w:rsidR="004B197D">
        <w:t xml:space="preserve"> the spec</w:t>
      </w:r>
      <w:r>
        <w:t>ification</w:t>
      </w:r>
      <w:r w:rsidR="004B197D">
        <w:t xml:space="preserve"> impact is minimized. </w:t>
      </w:r>
      <w:r w:rsidR="00584331">
        <w:t>However,</w:t>
      </w:r>
      <w:r w:rsidR="002235FA">
        <w:t xml:space="preserve"> </w:t>
      </w:r>
      <w:r w:rsidR="004B197D">
        <w:t xml:space="preserve">the </w:t>
      </w:r>
      <w:r w:rsidR="00597171">
        <w:t>issue</w:t>
      </w:r>
      <w:r w:rsidR="004B197D">
        <w:t xml:space="preserve"> for</w:t>
      </w:r>
      <w:r w:rsidR="004B197D" w:rsidRPr="004B197D">
        <w:t xml:space="preserve"> </w:t>
      </w:r>
      <w:r w:rsidR="004B197D">
        <w:t>PUSCH repetition</w:t>
      </w:r>
      <w:r w:rsidR="004B197D" w:rsidRPr="0052514F">
        <w:t xml:space="preserve"> </w:t>
      </w:r>
      <w:r w:rsidR="004B197D" w:rsidRPr="004626FD">
        <w:t xml:space="preserve">with </w:t>
      </w:r>
      <w:r w:rsidR="004B197D">
        <w:t xml:space="preserve">counting on available slots </w:t>
      </w:r>
      <w:r>
        <w:t>is</w:t>
      </w:r>
      <w:r w:rsidR="004B197D" w:rsidRPr="004B197D">
        <w:t xml:space="preserve"> not completely solved</w:t>
      </w:r>
      <w:r w:rsidR="004B197D">
        <w:t>.</w:t>
      </w:r>
      <w:r w:rsidR="004B197D" w:rsidRPr="004B197D">
        <w:t xml:space="preserve"> </w:t>
      </w:r>
      <w:r w:rsidR="004B197D">
        <w:t>For example,</w:t>
      </w:r>
      <w:r w:rsidR="00584331">
        <w:t xml:space="preserve"> </w:t>
      </w:r>
      <w:r w:rsidR="00597171">
        <w:t xml:space="preserve">the </w:t>
      </w:r>
      <w:r w:rsidR="00E060FF">
        <w:t xml:space="preserve">maximum </w:t>
      </w:r>
      <w:r w:rsidR="00597171">
        <w:t xml:space="preserve">value of </w:t>
      </w:r>
      <w:r w:rsidR="004B197D" w:rsidRPr="004411CC">
        <w:rPr>
          <w:i/>
        </w:rPr>
        <w:t>dL-DataToUL-ACK</w:t>
      </w:r>
      <w:r w:rsidR="00157166">
        <w:t xml:space="preserve"> </w:t>
      </w:r>
      <w:r w:rsidR="00597171">
        <w:t xml:space="preserve">has to be </w:t>
      </w:r>
      <w:r w:rsidR="00E060FF">
        <w:t xml:space="preserve">about </w:t>
      </w:r>
      <w:r w:rsidR="000F5D0B">
        <w:t xml:space="preserve">160 for 32 repetition in </w:t>
      </w:r>
      <w:r w:rsidR="000F5D0B" w:rsidRPr="004F111F">
        <w:t>DDDDD DDSUU</w:t>
      </w:r>
      <w:r w:rsidR="000F5D0B">
        <w:t xml:space="preserve"> pattern</w:t>
      </w:r>
      <w:r>
        <w:t>,</w:t>
      </w:r>
      <w:r w:rsidR="00597171">
        <w:t xml:space="preserve"> so does the max</w:t>
      </w:r>
      <w:r w:rsidR="00E060FF">
        <w:t>imum</w:t>
      </w:r>
      <w:r w:rsidR="00597171">
        <w:t xml:space="preserve"> number of HARQ process which seems impractical</w:t>
      </w:r>
      <w:r w:rsidR="00157166">
        <w:t xml:space="preserve">. </w:t>
      </w:r>
      <w:r>
        <w:t xml:space="preserve">Thus additional </w:t>
      </w:r>
      <w:r w:rsidR="004B197D">
        <w:t>solution</w:t>
      </w:r>
      <w:r w:rsidR="00157166">
        <w:t xml:space="preserve"> </w:t>
      </w:r>
      <w:r>
        <w:t xml:space="preserve">on top of the solution above </w:t>
      </w:r>
      <w:r w:rsidR="00157166">
        <w:t>for PUSCH repetition counting on available slots</w:t>
      </w:r>
      <w:r w:rsidR="004B197D">
        <w:t xml:space="preserve"> is needed</w:t>
      </w:r>
      <w:r w:rsidR="00157166">
        <w:t xml:space="preserve">. </w:t>
      </w:r>
      <w:r w:rsidR="00157166" w:rsidRPr="00157166">
        <w:t>Simply</w:t>
      </w:r>
      <w:r w:rsidR="00157166">
        <w:t>,</w:t>
      </w:r>
      <w:r w:rsidR="00157166" w:rsidRPr="00157166">
        <w:t xml:space="preserve"> </w:t>
      </w:r>
      <w:r w:rsidR="00157166">
        <w:t>we can revise the agreement that only up to 16 repetition is supported for PUSCH repetition counting on available slots.</w:t>
      </w:r>
    </w:p>
    <w:p w14:paraId="0A69E190" w14:textId="58522C30" w:rsidR="00AF413D" w:rsidRDefault="00757A7C" w:rsidP="00804A6C">
      <w:pPr>
        <w:spacing w:before="93"/>
      </w:pPr>
      <w:r>
        <w:t>Alternatively, the scheduling restriction in TS 38.213 can be revised</w:t>
      </w:r>
      <w:r w:rsidR="00157166">
        <w:t xml:space="preserve">. </w:t>
      </w:r>
      <w:r w:rsidR="000579CF">
        <w:t xml:space="preserve">For example, a RRC parameter </w:t>
      </w:r>
      <w:r>
        <w:t xml:space="preserve">is introduced to turn off the scheduling restriction and </w:t>
      </w:r>
      <w:r w:rsidR="000579CF">
        <w:t xml:space="preserve">allows that </w:t>
      </w:r>
      <w:r w:rsidR="00141227">
        <w:t>PDSCH_2 in Figure 1</w:t>
      </w:r>
      <w:r w:rsidR="000579CF">
        <w:t xml:space="preserve"> can be scheduled</w:t>
      </w:r>
      <w:r w:rsidR="00141227">
        <w:t xml:space="preserve"> after the UL DCI </w:t>
      </w:r>
      <w:r w:rsidR="00141227" w:rsidRPr="00B466CC">
        <w:rPr>
          <w:lang w:eastAsia="x-none"/>
        </w:rPr>
        <w:t xml:space="preserve">format </w:t>
      </w:r>
      <w:r w:rsidR="00141227">
        <w:t>transmitted in slot n+1</w:t>
      </w:r>
      <w:r w:rsidR="000579CF">
        <w:t>.</w:t>
      </w:r>
      <w:r w:rsidR="00141227">
        <w:t xml:space="preserve">. </w:t>
      </w:r>
      <w:r>
        <w:t>Additionally</w:t>
      </w:r>
      <w:r w:rsidR="00CC2B72">
        <w:t>,</w:t>
      </w:r>
      <w:r w:rsidR="001F3BED">
        <w:t xml:space="preserve"> </w:t>
      </w:r>
      <w:r>
        <w:t xml:space="preserve">since </w:t>
      </w:r>
      <w:r w:rsidR="001F3BED">
        <w:t>the total DAI specified currently in a UL grant cannot reflect the number of scheduled PDSCH(s) after the UL grant</w:t>
      </w:r>
      <w:r>
        <w:t>, it should be indicated by the DAI received in the latest DL grant</w:t>
      </w:r>
      <w:r w:rsidR="001F3BED">
        <w:t xml:space="preserve">. </w:t>
      </w:r>
      <w:r>
        <w:t>It</w:t>
      </w:r>
      <w:r w:rsidR="00CC2B72">
        <w:t xml:space="preserve"> </w:t>
      </w:r>
      <w:r>
        <w:t xml:space="preserve">is the same DAI mechanism as that </w:t>
      </w:r>
      <w:r w:rsidR="00CC2B72">
        <w:t xml:space="preserve">of </w:t>
      </w:r>
      <w:r w:rsidR="00CC2B72" w:rsidRPr="00A71ADE">
        <w:t>the HARQ feedback</w:t>
      </w:r>
      <w:r w:rsidR="00CC2B72">
        <w:t xml:space="preserve"> piggybacked</w:t>
      </w:r>
      <w:r w:rsidR="00CC2B72" w:rsidRPr="00A71ADE">
        <w:t xml:space="preserve"> on </w:t>
      </w:r>
      <w:r w:rsidR="00CC2B72">
        <w:t>CG PUSCH or a PUSCH scheduled by DCI format 0_0, which is following HARQ on PUCCH procedure and using the DAI in the last DL DCI for calculating HARQ bits on CG PUSCH</w:t>
      </w:r>
      <w:r w:rsidR="00CC2B72" w:rsidRPr="00A71ADE">
        <w:t>.</w:t>
      </w:r>
      <w:r w:rsidR="00804A6C">
        <w:t xml:space="preserve"> </w:t>
      </w:r>
      <w:r>
        <w:t xml:space="preserve">In summary, </w:t>
      </w:r>
      <w:r w:rsidR="001B5034">
        <w:t>a</w:t>
      </w:r>
      <w:r w:rsidR="00CC2B72">
        <w:t xml:space="preserve"> TP </w:t>
      </w:r>
      <w:r>
        <w:t xml:space="preserve">for the solution </w:t>
      </w:r>
      <w:r w:rsidR="00CC2B72">
        <w:t xml:space="preserve">can be found in </w:t>
      </w:r>
      <w:r w:rsidR="00CC2B72" w:rsidRPr="00141227">
        <w:t>Appendix</w:t>
      </w:r>
      <w:r w:rsidR="00CC2B72">
        <w:t>.</w:t>
      </w:r>
    </w:p>
    <w:p w14:paraId="29A3F0C1" w14:textId="77777777" w:rsidR="001F3BED" w:rsidRDefault="001F3BED" w:rsidP="001F3BED">
      <w:pPr>
        <w:pStyle w:val="a6"/>
        <w:keepNext/>
        <w:spacing w:before="93"/>
        <w:ind w:firstLine="440"/>
        <w:jc w:val="center"/>
      </w:pPr>
      <w:r w:rsidRPr="005A05E0">
        <w:rPr>
          <w:noProof/>
        </w:rPr>
        <w:drawing>
          <wp:inline distT="0" distB="0" distL="0" distR="0" wp14:anchorId="106EE14E" wp14:editId="08C62204">
            <wp:extent cx="5247640" cy="150304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47640" cy="1503045"/>
                    </a:xfrm>
                    <a:prstGeom prst="rect">
                      <a:avLst/>
                    </a:prstGeom>
                    <a:noFill/>
                    <a:ln>
                      <a:noFill/>
                    </a:ln>
                  </pic:spPr>
                </pic:pic>
              </a:graphicData>
            </a:graphic>
          </wp:inline>
        </w:drawing>
      </w:r>
    </w:p>
    <w:p w14:paraId="7372A69E" w14:textId="44A46EEB" w:rsidR="001F3BED" w:rsidRPr="004C7ACC" w:rsidRDefault="001F3BED" w:rsidP="004C7ACC">
      <w:pPr>
        <w:pStyle w:val="aa"/>
        <w:spacing w:before="93" w:after="0"/>
        <w:rPr>
          <w:b w:val="0"/>
        </w:rPr>
      </w:pPr>
      <w:bookmarkStart w:id="4" w:name="_Ref86743532"/>
      <w:r w:rsidRPr="004C7ACC">
        <w:rPr>
          <w:b w:val="0"/>
        </w:rPr>
        <w:t xml:space="preserve">Figure </w:t>
      </w:r>
      <w:bookmarkEnd w:id="4"/>
      <w:r w:rsidR="00804A6C">
        <w:rPr>
          <w:b w:val="0"/>
        </w:rPr>
        <w:t>3</w:t>
      </w:r>
      <w:r w:rsidRPr="004C7ACC">
        <w:rPr>
          <w:b w:val="0"/>
        </w:rPr>
        <w:t>.  Update total DAI in UL DCI by the DAI in DL DCI</w:t>
      </w:r>
    </w:p>
    <w:p w14:paraId="158EFE0D" w14:textId="2681E3D7" w:rsidR="001F3BED" w:rsidRDefault="002235FA" w:rsidP="002235FA">
      <w:pPr>
        <w:spacing w:before="93"/>
        <w:rPr>
          <w:i/>
        </w:rPr>
      </w:pPr>
      <w:r>
        <w:rPr>
          <w:b/>
          <w:i/>
        </w:rPr>
        <w:t>Proposal 3</w:t>
      </w:r>
      <w:r w:rsidR="00AF413D" w:rsidRPr="008B0C73">
        <w:rPr>
          <w:b/>
          <w:i/>
        </w:rPr>
        <w:t xml:space="preserve">: </w:t>
      </w:r>
      <w:r w:rsidR="001F3BED" w:rsidRPr="00584331">
        <w:rPr>
          <w:i/>
        </w:rPr>
        <w:t>In Rel-17,</w:t>
      </w:r>
      <w:r w:rsidR="001F3BED">
        <w:rPr>
          <w:i/>
        </w:rPr>
        <w:t xml:space="preserve"> for PUSCH repetition counting based on available slot, either one alternative should be taken.</w:t>
      </w:r>
    </w:p>
    <w:p w14:paraId="600E7EC1" w14:textId="2C2AA0D4" w:rsidR="001F3BED" w:rsidRDefault="001F3BED" w:rsidP="001F3BED">
      <w:pPr>
        <w:pStyle w:val="a6"/>
        <w:numPr>
          <w:ilvl w:val="0"/>
          <w:numId w:val="31"/>
        </w:numPr>
        <w:spacing w:before="93"/>
        <w:ind w:firstLineChars="0"/>
        <w:rPr>
          <w:i/>
        </w:rPr>
      </w:pPr>
      <w:r w:rsidRPr="001F3BED">
        <w:rPr>
          <w:rFonts w:hint="eastAsia"/>
          <w:i/>
        </w:rPr>
        <w:t>A</w:t>
      </w:r>
      <w:r w:rsidRPr="001F3BED">
        <w:rPr>
          <w:i/>
        </w:rPr>
        <w:t>lt1: revise the agreement that only up to 16 repetition is supported for PUSCH repetition counting on available slots.</w:t>
      </w:r>
    </w:p>
    <w:p w14:paraId="01627367" w14:textId="06421738" w:rsidR="00D854C9" w:rsidRPr="001F3BED" w:rsidRDefault="001F3BED" w:rsidP="001F3BED">
      <w:pPr>
        <w:pStyle w:val="a6"/>
        <w:numPr>
          <w:ilvl w:val="0"/>
          <w:numId w:val="31"/>
        </w:numPr>
        <w:spacing w:before="93"/>
        <w:ind w:firstLineChars="0"/>
        <w:rPr>
          <w:i/>
        </w:rPr>
      </w:pPr>
      <w:r w:rsidRPr="001F3BED">
        <w:rPr>
          <w:i/>
        </w:rPr>
        <w:t xml:space="preserve">Alt2: </w:t>
      </w:r>
      <w:r w:rsidR="004900A1">
        <w:rPr>
          <w:i/>
        </w:rPr>
        <w:t xml:space="preserve">adopt the TP </w:t>
      </w:r>
      <w:r w:rsidR="00804A6C" w:rsidRPr="00804A6C">
        <w:rPr>
          <w:i/>
        </w:rPr>
        <w:t>in Appendix</w:t>
      </w:r>
      <w:r w:rsidRPr="001F3BED">
        <w:rPr>
          <w:i/>
        </w:rPr>
        <w:t>.</w:t>
      </w:r>
    </w:p>
    <w:p w14:paraId="6018DFB9" w14:textId="043D48F8" w:rsidR="004178C6" w:rsidRPr="0040782E" w:rsidRDefault="00BB73AF" w:rsidP="004178C6">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TB processing over multiple slots</w:t>
      </w:r>
    </w:p>
    <w:p w14:paraId="3E250DAA" w14:textId="04383915" w:rsidR="00BB73AF" w:rsidRDefault="009512D5" w:rsidP="007C3D4B">
      <w:pPr>
        <w:spacing w:before="93"/>
      </w:pPr>
      <w:r>
        <w:rPr>
          <w:rFonts w:hint="eastAsia"/>
        </w:rPr>
        <w:t>I</w:t>
      </w:r>
      <w:r w:rsidR="00343741">
        <w:t>n RAN1#108-e [</w:t>
      </w:r>
      <w:r w:rsidR="00F859DB">
        <w:t>3</w:t>
      </w:r>
      <w:r>
        <w:t xml:space="preserve">], </w:t>
      </w:r>
      <w:r w:rsidR="00F81016">
        <w:t>there are some</w:t>
      </w:r>
      <w:r w:rsidR="000E6616">
        <w:t xml:space="preserve"> remaining issue</w:t>
      </w:r>
      <w:r w:rsidR="00F81016">
        <w:t>s</w:t>
      </w:r>
      <w:r w:rsidR="000E6616">
        <w:t xml:space="preserve"> in </w:t>
      </w:r>
      <w:r>
        <w:t xml:space="preserve">the </w:t>
      </w:r>
      <w:r w:rsidR="00B366F3">
        <w:t>CR 38.214</w:t>
      </w:r>
      <w:r w:rsidR="00F36D56">
        <w:rPr>
          <w:rFonts w:hint="eastAsia"/>
        </w:rPr>
        <w:t>,</w:t>
      </w:r>
      <w:r w:rsidR="00B366F3">
        <w:t xml:space="preserve"> as follows:</w:t>
      </w:r>
    </w:p>
    <w:tbl>
      <w:tblPr>
        <w:tblStyle w:val="a5"/>
        <w:tblW w:w="0" w:type="auto"/>
        <w:tblLook w:val="04A0" w:firstRow="1" w:lastRow="0" w:firstColumn="1" w:lastColumn="0" w:noHBand="0" w:noVBand="1"/>
      </w:tblPr>
      <w:tblGrid>
        <w:gridCol w:w="9305"/>
      </w:tblGrid>
      <w:tr w:rsidR="002163D5" w14:paraId="526E17DB" w14:textId="77777777" w:rsidTr="002163D5">
        <w:tc>
          <w:tcPr>
            <w:tcW w:w="9305" w:type="dxa"/>
          </w:tcPr>
          <w:p w14:paraId="20A94C15" w14:textId="77777777" w:rsidR="00CD4C5F" w:rsidRPr="00E84812" w:rsidRDefault="00CD4C5F" w:rsidP="00E352D6">
            <w:pPr>
              <w:pStyle w:val="4"/>
              <w:keepNext w:val="0"/>
              <w:widowControl w:val="0"/>
              <w:spacing w:beforeLines="0" w:before="0" w:after="0"/>
              <w:outlineLvl w:val="3"/>
              <w:rPr>
                <w:color w:val="000000"/>
                <w:szCs w:val="22"/>
              </w:rPr>
            </w:pPr>
            <w:bookmarkStart w:id="5" w:name="_Toc11352143"/>
            <w:bookmarkStart w:id="6" w:name="_Toc20318033"/>
            <w:bookmarkStart w:id="7" w:name="_Toc27299931"/>
            <w:bookmarkStart w:id="8" w:name="_Toc29673204"/>
            <w:bookmarkStart w:id="9" w:name="_Toc29673345"/>
            <w:bookmarkStart w:id="10" w:name="_Toc29674338"/>
            <w:bookmarkStart w:id="11" w:name="_Toc36645568"/>
            <w:bookmarkStart w:id="12" w:name="_Toc45810613"/>
            <w:bookmarkStart w:id="13" w:name="_Toc91695483"/>
            <w:r w:rsidRPr="00E84812">
              <w:rPr>
                <w:color w:val="000000"/>
                <w:szCs w:val="22"/>
              </w:rPr>
              <w:t>6.1.2.1</w:t>
            </w:r>
            <w:r w:rsidRPr="00E84812">
              <w:rPr>
                <w:color w:val="000000"/>
                <w:szCs w:val="22"/>
              </w:rPr>
              <w:tab/>
              <w:t>Resource allocation in time domain</w:t>
            </w:r>
            <w:bookmarkEnd w:id="5"/>
            <w:bookmarkEnd w:id="6"/>
            <w:bookmarkEnd w:id="7"/>
            <w:bookmarkEnd w:id="8"/>
            <w:bookmarkEnd w:id="9"/>
            <w:bookmarkEnd w:id="10"/>
            <w:bookmarkEnd w:id="11"/>
            <w:bookmarkEnd w:id="12"/>
            <w:bookmarkEnd w:id="13"/>
          </w:p>
          <w:p w14:paraId="2F4DAF27" w14:textId="77777777" w:rsidR="00CD4C5F" w:rsidRPr="00E84812" w:rsidRDefault="00CD4C5F" w:rsidP="00E352D6">
            <w:pPr>
              <w:spacing w:beforeLines="0" w:before="0"/>
              <w:jc w:val="center"/>
              <w:rPr>
                <w:szCs w:val="22"/>
              </w:rPr>
            </w:pPr>
            <w:r w:rsidRPr="00E84812">
              <w:rPr>
                <w:szCs w:val="22"/>
              </w:rPr>
              <w:t>&lt;omitted text&gt;</w:t>
            </w:r>
          </w:p>
          <w:p w14:paraId="7A4D3EC3" w14:textId="77777777" w:rsidR="002163D5" w:rsidRPr="00E84812" w:rsidRDefault="002163D5" w:rsidP="00E352D6">
            <w:pPr>
              <w:spacing w:beforeLines="0" w:before="0"/>
              <w:ind w:left="284" w:hanging="284"/>
              <w:rPr>
                <w:szCs w:val="22"/>
              </w:rPr>
            </w:pPr>
            <w:r w:rsidRPr="00E84812">
              <w:rPr>
                <w:szCs w:val="22"/>
              </w:rPr>
              <w:t>For paired spectrum and SUL band:</w:t>
            </w:r>
          </w:p>
          <w:p w14:paraId="094E5828" w14:textId="167FB4F3" w:rsidR="002163D5" w:rsidRPr="00E84812" w:rsidRDefault="002163D5" w:rsidP="005E0B02">
            <w:pPr>
              <w:pStyle w:val="B1"/>
              <w:widowControl w:val="0"/>
              <w:numPr>
                <w:ilvl w:val="1"/>
                <w:numId w:val="6"/>
              </w:numPr>
              <w:adjustRightInd w:val="0"/>
              <w:snapToGrid w:val="0"/>
              <w:spacing w:after="0" w:line="60" w:lineRule="atLeast"/>
              <w:ind w:left="284" w:hanging="284"/>
              <w:rPr>
                <w:color w:val="000000"/>
                <w:sz w:val="22"/>
                <w:szCs w:val="22"/>
              </w:rPr>
            </w:pPr>
            <w:r w:rsidRPr="00E84812">
              <w:rPr>
                <w:sz w:val="22"/>
                <w:szCs w:val="22"/>
                <w:lang w:val="aa-ET"/>
              </w:rPr>
              <w:t>I</w:t>
            </w:r>
            <w:r w:rsidRPr="00E84812">
              <w:rPr>
                <w:sz w:val="22"/>
                <w:szCs w:val="22"/>
              </w:rPr>
              <w:t xml:space="preserve">n case </w:t>
            </w:r>
            <w:r w:rsidRPr="00E84812">
              <w:rPr>
                <w:i/>
                <w:sz w:val="22"/>
                <w:szCs w:val="22"/>
              </w:rPr>
              <w:t>K&gt;1</w:t>
            </w:r>
            <w:r w:rsidRPr="00E84812">
              <w:rPr>
                <w:sz w:val="22"/>
                <w:szCs w:val="22"/>
              </w:rPr>
              <w:t>,</w:t>
            </w:r>
            <w:r w:rsidRPr="00E84812">
              <w:rPr>
                <w:sz w:val="22"/>
                <w:szCs w:val="22"/>
                <w:lang w:val="aa-ET"/>
              </w:rPr>
              <w:t xml:space="preserve"> t</w:t>
            </w:r>
            <w:r w:rsidRPr="00E84812">
              <w:rPr>
                <w:sz w:val="22"/>
                <w:szCs w:val="22"/>
              </w:rPr>
              <w:t xml:space="preserve">he UE determines </w:t>
            </w:r>
            <m:oMath>
              <m:r>
                <w:rPr>
                  <w:rFonts w:ascii="Cambria Math" w:hAnsi="Cambria Math"/>
                  <w:sz w:val="22"/>
                  <w:szCs w:val="22"/>
                </w:rPr>
                <m:t>N∙K</m:t>
              </m:r>
            </m:oMath>
            <w:r w:rsidRPr="00E84812">
              <w:rPr>
                <w:sz w:val="22"/>
                <w:szCs w:val="22"/>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E84812">
              <w:rPr>
                <w:color w:val="000000"/>
                <w:sz w:val="22"/>
                <w:szCs w:val="22"/>
              </w:rPr>
              <w:t>.</w:t>
            </w:r>
          </w:p>
          <w:p w14:paraId="543D3B82" w14:textId="77777777" w:rsidR="00C81562" w:rsidRPr="00E84812" w:rsidRDefault="00C81562" w:rsidP="005E0B02">
            <w:pPr>
              <w:pStyle w:val="B1"/>
              <w:widowControl w:val="0"/>
              <w:numPr>
                <w:ilvl w:val="1"/>
                <w:numId w:val="6"/>
              </w:numPr>
              <w:adjustRightInd w:val="0"/>
              <w:snapToGrid w:val="0"/>
              <w:spacing w:after="0" w:line="60" w:lineRule="atLeast"/>
              <w:ind w:left="284" w:hanging="284"/>
              <w:rPr>
                <w:sz w:val="22"/>
                <w:szCs w:val="22"/>
                <w:lang w:val="aa-ET"/>
              </w:rPr>
            </w:pPr>
            <w:r w:rsidRPr="00E84812">
              <w:rPr>
                <w:sz w:val="22"/>
                <w:szCs w:val="22"/>
                <w:lang w:val="aa-ET"/>
              </w:rPr>
              <w:t xml:space="preserve">For the case of a reduced capability half-duplex UE, and when AvailableSlotCounting is enabled, the UE determines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E84812">
              <w:rPr>
                <w:sz w:val="22"/>
                <w:szCs w:val="22"/>
                <w:lang w:val="aa-ET"/>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E84812">
              <w:rPr>
                <w:sz w:val="22"/>
                <w:szCs w:val="22"/>
                <w:lang w:val="aa-ET"/>
              </w:rPr>
              <w:t xml:space="preserve"> slots if at least one of the symbols indicated by the indexed row of the used resource allocation table in the slot overlaps with a symbol of an SS/PBCH block with index provided by ssb-PositionsInBurst.</w:t>
            </w:r>
          </w:p>
          <w:p w14:paraId="2FC5C617" w14:textId="77777777" w:rsidR="00F92A59" w:rsidRPr="00E84812" w:rsidRDefault="00F92A59" w:rsidP="00E352D6">
            <w:pPr>
              <w:spacing w:beforeLines="0" w:before="0"/>
              <w:jc w:val="center"/>
              <w:rPr>
                <w:szCs w:val="22"/>
              </w:rPr>
            </w:pPr>
            <w:r w:rsidRPr="00E84812">
              <w:rPr>
                <w:szCs w:val="22"/>
              </w:rPr>
              <w:t>&lt;omitted text&gt;</w:t>
            </w:r>
          </w:p>
          <w:p w14:paraId="69C79CFA" w14:textId="77777777" w:rsidR="00B214D2" w:rsidRPr="00E84812" w:rsidRDefault="00B214D2" w:rsidP="00E352D6">
            <w:pPr>
              <w:spacing w:beforeLines="0" w:before="0"/>
              <w:rPr>
                <w:szCs w:val="22"/>
              </w:rPr>
            </w:pPr>
            <w:r w:rsidRPr="00E84812">
              <w:rPr>
                <w:szCs w:val="22"/>
              </w:rPr>
              <w:t>For TB processing over multiple slots:</w:t>
            </w:r>
          </w:p>
          <w:p w14:paraId="2DC3FA82" w14:textId="345E8818" w:rsidR="00F92A59" w:rsidRPr="00E84812" w:rsidRDefault="00B214D2" w:rsidP="005E0B02">
            <w:pPr>
              <w:pStyle w:val="B1"/>
              <w:widowControl w:val="0"/>
              <w:numPr>
                <w:ilvl w:val="0"/>
                <w:numId w:val="13"/>
              </w:numPr>
              <w:adjustRightInd w:val="0"/>
              <w:snapToGrid w:val="0"/>
              <w:spacing w:after="0" w:line="60" w:lineRule="atLeast"/>
              <w:ind w:left="284" w:hanging="284"/>
              <w:rPr>
                <w:sz w:val="22"/>
                <w:szCs w:val="22"/>
              </w:rPr>
            </w:pPr>
            <w:r w:rsidRPr="00E84812">
              <w:rPr>
                <w:rFonts w:eastAsia="Batang"/>
                <w:sz w:val="22"/>
                <w:szCs w:val="22"/>
              </w:rPr>
              <w:t>For the case o</w:t>
            </w:r>
            <w:r w:rsidRPr="00E84812">
              <w:rPr>
                <w:sz w:val="22"/>
                <w:szCs w:val="22"/>
              </w:rPr>
              <w:t xml:space="preserve">f reduced capability half-duplex UE, and when </w:t>
            </w:r>
            <w:r w:rsidRPr="00E84812">
              <w:rPr>
                <w:i/>
                <w:iCs/>
                <w:color w:val="000000"/>
                <w:sz w:val="22"/>
                <w:szCs w:val="22"/>
              </w:rPr>
              <w:t>AvailableSlotCounting</w:t>
            </w:r>
            <w:r w:rsidRPr="00E84812">
              <w:rPr>
                <w:color w:val="000000"/>
                <w:sz w:val="22"/>
                <w:szCs w:val="22"/>
              </w:rPr>
              <w:t xml:space="preserve"> is enabled, </w:t>
            </w:r>
            <w:r w:rsidRPr="00E84812">
              <w:rPr>
                <w:sz w:val="22"/>
                <w:szCs w:val="22"/>
              </w:rPr>
              <w:t xml:space="preserve">the same symbol allocation is applied across the </w:t>
            </w:r>
            <m:oMath>
              <m:r>
                <w:rPr>
                  <w:rFonts w:ascii="Cambria Math" w:hAnsi="Cambria Math"/>
                  <w:sz w:val="22"/>
                  <w:szCs w:val="22"/>
                </w:rPr>
                <m:t>N∙K</m:t>
              </m:r>
            </m:oMath>
            <w:r w:rsidRPr="00E84812">
              <w:rPr>
                <w:sz w:val="22"/>
                <w:szCs w:val="22"/>
              </w:rPr>
              <w:t xml:space="preserve"> slots determined for the PUSCH transmission and the PUSCH is limited to a single transmission layer. The UE shall transmit the TB across the </w:t>
            </w:r>
            <m:oMath>
              <m:r>
                <w:rPr>
                  <w:rFonts w:ascii="Cambria Math" w:hAnsi="Cambria Math"/>
                  <w:sz w:val="22"/>
                  <w:szCs w:val="22"/>
                </w:rPr>
                <m:t>N∙K</m:t>
              </m:r>
            </m:oMath>
            <w:r w:rsidRPr="00E84812">
              <w:rPr>
                <w:i/>
                <w:sz w:val="22"/>
                <w:szCs w:val="22"/>
              </w:rPr>
              <w:t xml:space="preserve"> </w:t>
            </w:r>
            <w:r w:rsidRPr="00E84812">
              <w:rPr>
                <w:sz w:val="22"/>
                <w:szCs w:val="22"/>
              </w:rPr>
              <w:t>slots determined for the PUSCH transmission, applying the same symbol allocation in each slot.</w:t>
            </w:r>
          </w:p>
        </w:tc>
      </w:tr>
    </w:tbl>
    <w:p w14:paraId="14AA1C0E" w14:textId="42BF985B" w:rsidR="00372FE5" w:rsidRDefault="00865B8E" w:rsidP="007C3D4B">
      <w:pPr>
        <w:spacing w:before="93"/>
      </w:pPr>
      <w:r>
        <w:rPr>
          <w:rFonts w:hint="eastAsia"/>
        </w:rPr>
        <w:t>F</w:t>
      </w:r>
      <w:r>
        <w:t xml:space="preserve">or the first bullet, some companies </w:t>
      </w:r>
      <w:r w:rsidR="00612602">
        <w:t>suggest</w:t>
      </w:r>
      <w:r>
        <w:t xml:space="preserve"> that “in case </w:t>
      </w:r>
      <m:oMath>
        <m:r>
          <w:rPr>
            <w:rFonts w:ascii="Cambria Math" w:hAnsi="Cambria Math" w:hint="eastAsia"/>
          </w:rPr>
          <m:t>K</m:t>
        </m:r>
        <m:r>
          <w:rPr>
            <w:rFonts w:ascii="Cambria Math" w:hAnsi="Cambria Math"/>
          </w:rPr>
          <m:t>&gt;1</m:t>
        </m:r>
      </m:oMath>
      <w:r>
        <w:t>” should</w:t>
      </w:r>
      <w:r w:rsidR="00A36A97">
        <w:t xml:space="preserve"> be</w:t>
      </w:r>
      <w:r>
        <w:t xml:space="preserve"> removed and added in the main bullet for both </w:t>
      </w:r>
      <w:r w:rsidR="008E6F74">
        <w:t>unpaired</w:t>
      </w:r>
      <w:r>
        <w:t xml:space="preserve"> and paired spectrum.</w:t>
      </w:r>
      <w:r w:rsidR="004E7B8B">
        <w:t xml:space="preserve"> In our view, it should not be added in the main bullet, because </w:t>
      </w:r>
      <w:r w:rsidR="00487425">
        <w:t xml:space="preserve">the TBoMS PUSCH and Msg3 PUSCH </w:t>
      </w:r>
      <w:r w:rsidR="00120712">
        <w:t>have no restriction that they must be transmitted with repetition</w:t>
      </w:r>
      <w:r w:rsidR="00487425">
        <w:t xml:space="preserve">. </w:t>
      </w:r>
      <w:r w:rsidR="00372FE5">
        <w:t xml:space="preserve">In addition, “in case </w:t>
      </w:r>
      <m:oMath>
        <m:r>
          <w:rPr>
            <w:rFonts w:ascii="Cambria Math" w:hAnsi="Cambria Math" w:hint="eastAsia"/>
          </w:rPr>
          <m:t>K</m:t>
        </m:r>
        <m:r>
          <w:rPr>
            <w:rFonts w:ascii="Cambria Math" w:hAnsi="Cambria Math"/>
          </w:rPr>
          <m:t>&gt;1</m:t>
        </m:r>
      </m:oMath>
      <w:r w:rsidR="00372FE5">
        <w:t>” should only apply to PUSCH repetition type A but not TBoMS PUSCH</w:t>
      </w:r>
      <w:r w:rsidR="00FA0EBC">
        <w:t xml:space="preserve"> in the first bullet</w:t>
      </w:r>
      <w:r w:rsidR="00372FE5">
        <w:t xml:space="preserve"> for the same reason.</w:t>
      </w:r>
    </w:p>
    <w:p w14:paraId="1E74AE52" w14:textId="45A8366F" w:rsidR="0029215D" w:rsidRDefault="001D563F" w:rsidP="007C3D4B">
      <w:pPr>
        <w:spacing w:before="93"/>
      </w:pPr>
      <w:r>
        <w:t xml:space="preserve">For </w:t>
      </w:r>
      <w:r w:rsidR="00185A27">
        <w:t>other</w:t>
      </w:r>
      <w:r>
        <w:t xml:space="preserve"> bullet</w:t>
      </w:r>
      <w:r w:rsidR="00185A27">
        <w:t>s</w:t>
      </w:r>
      <w:r>
        <w:t xml:space="preserve">, </w:t>
      </w:r>
      <w:r w:rsidR="0029215D">
        <w:t xml:space="preserve">it is not clear whether or not take </w:t>
      </w:r>
      <w:r w:rsidR="0029215D" w:rsidRPr="00950846">
        <w:rPr>
          <w:i/>
        </w:rPr>
        <w:t>AvailableSlotCounting</w:t>
      </w:r>
      <w:r w:rsidR="0029215D">
        <w:t xml:space="preserve"> enabling as a </w:t>
      </w:r>
      <w:r w:rsidR="00727D62">
        <w:t>prerequisite</w:t>
      </w:r>
      <w:r w:rsidR="0029215D">
        <w:t xml:space="preserve"> for TBoMS PUSCH. </w:t>
      </w:r>
      <w:r w:rsidR="001B5034">
        <w:t>In our understanding,</w:t>
      </w:r>
      <w:r w:rsidR="00846B27">
        <w:t xml:space="preserve"> </w:t>
      </w:r>
      <w:r w:rsidR="00997E14">
        <w:t>it should</w:t>
      </w:r>
      <w:r w:rsidR="00846B27">
        <w:t xml:space="preserve"> not </w:t>
      </w:r>
      <w:r w:rsidR="00997E14">
        <w:t>be</w:t>
      </w:r>
      <w:r w:rsidR="00727D62">
        <w:t xml:space="preserve"> a prerequisite</w:t>
      </w:r>
      <w:r w:rsidR="00846B27">
        <w:t xml:space="preserve">. </w:t>
      </w:r>
      <w:r w:rsidR="00997E14">
        <w:t>The reason is that</w:t>
      </w:r>
      <w:r w:rsidR="00846B27">
        <w:t xml:space="preserve"> </w:t>
      </w:r>
      <w:r w:rsidR="0029215D" w:rsidRPr="00950846">
        <w:rPr>
          <w:i/>
        </w:rPr>
        <w:t>AvailableSlotCounting</w:t>
      </w:r>
      <w:r w:rsidR="0029215D">
        <w:t xml:space="preserve"> is introduced</w:t>
      </w:r>
      <w:r w:rsidR="005043C4">
        <w:t xml:space="preserve"> to indicate which slots counting </w:t>
      </w:r>
      <w:r w:rsidR="00D5598C">
        <w:t>method</w:t>
      </w:r>
      <w:r w:rsidR="005043C4">
        <w:t xml:space="preserve"> is used</w:t>
      </w:r>
      <w:r w:rsidR="0029215D">
        <w:t xml:space="preserve"> for PUSCH repetition type A</w:t>
      </w:r>
      <w:r w:rsidR="005043C4">
        <w:t>,</w:t>
      </w:r>
      <w:r w:rsidR="0029215D">
        <w:t xml:space="preserve"> </w:t>
      </w:r>
      <w:r w:rsidR="002565DA">
        <w:t xml:space="preserve">i.e., </w:t>
      </w:r>
      <w:r w:rsidR="00B361ED">
        <w:t xml:space="preserve">counted by </w:t>
      </w:r>
      <w:r w:rsidR="0029215D">
        <w:t xml:space="preserve">available slots </w:t>
      </w:r>
      <w:r w:rsidR="005043C4">
        <w:t>or</w:t>
      </w:r>
      <w:r w:rsidR="0029215D">
        <w:t xml:space="preserve"> </w:t>
      </w:r>
      <w:r w:rsidR="00B361ED">
        <w:t xml:space="preserve">counted by </w:t>
      </w:r>
      <w:r w:rsidR="0029215D">
        <w:t xml:space="preserve">physical slots, but for TBoMS PUSCH, </w:t>
      </w:r>
      <w:r w:rsidR="00F26960">
        <w:t xml:space="preserve">it </w:t>
      </w:r>
      <w:r w:rsidR="00CC51D9">
        <w:t>counts on available slots by natural.</w:t>
      </w:r>
      <w:r w:rsidR="00A819A5">
        <w:t xml:space="preserve"> So “when </w:t>
      </w:r>
      <w:r w:rsidR="00A819A5" w:rsidRPr="00950846">
        <w:rPr>
          <w:i/>
        </w:rPr>
        <w:t>AvailableSlotCounting</w:t>
      </w:r>
      <w:r w:rsidR="00A819A5">
        <w:t xml:space="preserve"> is enabled” in the bullets should not apply to the TBoMS PUSCH.</w:t>
      </w:r>
    </w:p>
    <w:p w14:paraId="59764D44" w14:textId="3C42E720" w:rsidR="00A154C5" w:rsidRDefault="003B2C74" w:rsidP="006B2A14">
      <w:pPr>
        <w:spacing w:before="93"/>
      </w:pPr>
      <w:r>
        <w:t xml:space="preserve">As discussed above, </w:t>
      </w:r>
      <w:r w:rsidR="005E4B2A">
        <w:t>the following proposals are obtained.</w:t>
      </w:r>
    </w:p>
    <w:p w14:paraId="61788035" w14:textId="6B618E29" w:rsidR="003B638D" w:rsidRDefault="003B638D" w:rsidP="003B638D">
      <w:pPr>
        <w:spacing w:before="93"/>
        <w:rPr>
          <w:i/>
        </w:rPr>
      </w:pPr>
      <w:r w:rsidRPr="00192AE1">
        <w:rPr>
          <w:rFonts w:hint="eastAsia"/>
          <w:b/>
          <w:i/>
        </w:rPr>
        <w:t>P</w:t>
      </w:r>
      <w:r w:rsidRPr="00192AE1">
        <w:rPr>
          <w:b/>
          <w:i/>
        </w:rPr>
        <w:t>roposal</w:t>
      </w:r>
      <w:r>
        <w:rPr>
          <w:b/>
          <w:i/>
        </w:rPr>
        <w:t xml:space="preserve"> </w:t>
      </w:r>
      <w:r w:rsidR="00F7064B">
        <w:rPr>
          <w:b/>
          <w:i/>
        </w:rPr>
        <w:t>4</w:t>
      </w:r>
      <w:r w:rsidRPr="00192AE1">
        <w:rPr>
          <w:b/>
          <w:i/>
        </w:rPr>
        <w:t>:</w:t>
      </w:r>
      <w:r w:rsidR="00FB0383">
        <w:rPr>
          <w:b/>
          <w:i/>
        </w:rPr>
        <w:t xml:space="preserve"> Adopt following TP</w:t>
      </w:r>
      <w:r>
        <w:rPr>
          <w:i/>
        </w:rPr>
        <w:t>.</w:t>
      </w:r>
    </w:p>
    <w:tbl>
      <w:tblPr>
        <w:tblStyle w:val="a5"/>
        <w:tblW w:w="9305" w:type="dxa"/>
        <w:tblLook w:val="04A0" w:firstRow="1" w:lastRow="0" w:firstColumn="1" w:lastColumn="0" w:noHBand="0" w:noVBand="1"/>
      </w:tblPr>
      <w:tblGrid>
        <w:gridCol w:w="9305"/>
      </w:tblGrid>
      <w:tr w:rsidR="0036311D" w:rsidRPr="006E488C" w14:paraId="5CB4E042" w14:textId="77777777" w:rsidTr="0036311D">
        <w:tc>
          <w:tcPr>
            <w:tcW w:w="9305" w:type="dxa"/>
          </w:tcPr>
          <w:p w14:paraId="7A3F994E" w14:textId="77777777" w:rsidR="0036311D" w:rsidRPr="006E488C" w:rsidRDefault="0036311D" w:rsidP="0036311D">
            <w:pPr>
              <w:pStyle w:val="4"/>
              <w:keepNext w:val="0"/>
              <w:widowControl w:val="0"/>
              <w:spacing w:beforeLines="0" w:before="0" w:after="0"/>
              <w:outlineLvl w:val="3"/>
              <w:rPr>
                <w:color w:val="000000"/>
                <w:szCs w:val="22"/>
              </w:rPr>
            </w:pPr>
            <w:r w:rsidRPr="006E488C">
              <w:rPr>
                <w:color w:val="000000"/>
                <w:szCs w:val="22"/>
              </w:rPr>
              <w:t>6.1.2.1</w:t>
            </w:r>
            <w:r w:rsidRPr="006E488C">
              <w:rPr>
                <w:color w:val="000000"/>
                <w:szCs w:val="22"/>
              </w:rPr>
              <w:tab/>
              <w:t>Resource allocation in time domain</w:t>
            </w:r>
          </w:p>
          <w:p w14:paraId="74E93C65" w14:textId="77777777" w:rsidR="0036311D" w:rsidRPr="006E488C" w:rsidRDefault="0036311D" w:rsidP="0036311D">
            <w:pPr>
              <w:spacing w:beforeLines="0" w:before="0"/>
              <w:jc w:val="center"/>
              <w:rPr>
                <w:szCs w:val="22"/>
              </w:rPr>
            </w:pPr>
            <w:r w:rsidRPr="006E488C">
              <w:rPr>
                <w:szCs w:val="22"/>
              </w:rPr>
              <w:t>&lt;omitted text&gt;</w:t>
            </w:r>
          </w:p>
          <w:p w14:paraId="32BEE0A9" w14:textId="77777777" w:rsidR="0036311D" w:rsidRPr="006E488C" w:rsidRDefault="0036311D" w:rsidP="0036311D">
            <w:pPr>
              <w:spacing w:beforeLines="0" w:before="0"/>
              <w:ind w:left="284" w:hanging="284"/>
              <w:rPr>
                <w:szCs w:val="22"/>
              </w:rPr>
            </w:pPr>
            <w:r w:rsidRPr="006E488C">
              <w:rPr>
                <w:szCs w:val="22"/>
              </w:rPr>
              <w:t>For paired spectrum and SUL band:</w:t>
            </w:r>
          </w:p>
          <w:p w14:paraId="6ADBCEEF" w14:textId="49F393B0" w:rsidR="0036311D" w:rsidRPr="006E488C" w:rsidRDefault="006E488C" w:rsidP="005E0B02">
            <w:pPr>
              <w:pStyle w:val="B1"/>
              <w:widowControl w:val="0"/>
              <w:numPr>
                <w:ilvl w:val="1"/>
                <w:numId w:val="6"/>
              </w:numPr>
              <w:adjustRightInd w:val="0"/>
              <w:snapToGrid w:val="0"/>
              <w:spacing w:after="0" w:line="60" w:lineRule="atLeast"/>
              <w:ind w:left="284" w:hanging="284"/>
              <w:rPr>
                <w:color w:val="000000"/>
                <w:sz w:val="22"/>
                <w:szCs w:val="22"/>
              </w:rPr>
            </w:pPr>
            <w:r>
              <w:rPr>
                <w:sz w:val="22"/>
                <w:szCs w:val="22"/>
                <w:lang w:val="aa-ET"/>
              </w:rPr>
              <w:t>T</w:t>
            </w:r>
            <w:r w:rsidR="0036311D" w:rsidRPr="006E488C">
              <w:rPr>
                <w:sz w:val="22"/>
                <w:szCs w:val="22"/>
              </w:rPr>
              <w:t xml:space="preserve">he UE determines </w:t>
            </w:r>
            <m:oMath>
              <m:r>
                <w:rPr>
                  <w:rFonts w:ascii="Cambria Math" w:hAnsi="Cambria Math"/>
                  <w:sz w:val="22"/>
                  <w:szCs w:val="22"/>
                </w:rPr>
                <m:t>N∙K</m:t>
              </m:r>
            </m:oMath>
            <w:r w:rsidR="0036311D" w:rsidRPr="006E488C">
              <w:rPr>
                <w:sz w:val="22"/>
                <w:szCs w:val="22"/>
              </w:rPr>
              <w:t xml:space="preserve"> consecutive slots for a PUSCH transmission of a PUSCH repetition type A scheduled by DCI format 0_1 or 0_2</w:t>
            </w:r>
            <w:ins w:id="14" w:author="Huawei" w:date="2022-04-25T17:34:00Z">
              <w:r w:rsidR="00E9519D">
                <w:rPr>
                  <w:sz w:val="22"/>
                  <w:szCs w:val="22"/>
                </w:rPr>
                <w:t xml:space="preserve"> </w:t>
              </w:r>
              <w:r w:rsidR="00E9519D" w:rsidRPr="006E488C">
                <w:rPr>
                  <w:sz w:val="22"/>
                  <w:szCs w:val="22"/>
                </w:rPr>
                <w:t xml:space="preserve">when </w:t>
              </w:r>
              <w:r w:rsidR="00E9519D" w:rsidRPr="006E488C">
                <w:rPr>
                  <w:i/>
                  <w:sz w:val="22"/>
                  <w:szCs w:val="22"/>
                </w:rPr>
                <w:t>K&gt;1</w:t>
              </w:r>
            </w:ins>
            <w:r w:rsidR="0036311D" w:rsidRPr="006E488C">
              <w:rPr>
                <w:sz w:val="22"/>
                <w:szCs w:val="22"/>
              </w:rPr>
              <w:t>, or for a PUSCH transmission of TB processing over multiple slots scheduled by DCI format 0_1 or 0_2, based on the TDRA information field value in the DCI format 0_1 or 0_2</w:t>
            </w:r>
            <w:r w:rsidR="0036311D" w:rsidRPr="006E488C">
              <w:rPr>
                <w:color w:val="000000"/>
                <w:sz w:val="22"/>
                <w:szCs w:val="22"/>
              </w:rPr>
              <w:t>.</w:t>
            </w:r>
          </w:p>
          <w:p w14:paraId="01B87853" w14:textId="55D43294" w:rsidR="0036311D" w:rsidRPr="006E488C" w:rsidRDefault="0036311D" w:rsidP="005E0B02">
            <w:pPr>
              <w:pStyle w:val="B1"/>
              <w:widowControl w:val="0"/>
              <w:numPr>
                <w:ilvl w:val="1"/>
                <w:numId w:val="6"/>
              </w:numPr>
              <w:adjustRightInd w:val="0"/>
              <w:snapToGrid w:val="0"/>
              <w:spacing w:after="0" w:line="60" w:lineRule="atLeast"/>
              <w:ind w:left="284" w:hanging="284"/>
              <w:rPr>
                <w:sz w:val="22"/>
                <w:szCs w:val="22"/>
                <w:lang w:val="aa-ET"/>
              </w:rPr>
            </w:pPr>
            <w:r w:rsidRPr="006E488C">
              <w:rPr>
                <w:sz w:val="22"/>
                <w:szCs w:val="22"/>
                <w:lang w:val="aa-ET"/>
              </w:rPr>
              <w:t xml:space="preserve">For the case of a reduced capability half-duplex UE, </w:t>
            </w:r>
            <w:del w:id="15" w:author="Huawei" w:date="2022-04-25T17:34:00Z">
              <w:r w:rsidRPr="006E488C" w:rsidDel="00E9519D">
                <w:rPr>
                  <w:sz w:val="22"/>
                  <w:szCs w:val="22"/>
                  <w:lang w:val="aa-ET"/>
                </w:rPr>
                <w:delText xml:space="preserve">and when AvailableSlotCounting is enabled, </w:delText>
              </w:r>
            </w:del>
            <w:r w:rsidRPr="006E488C">
              <w:rPr>
                <w:sz w:val="22"/>
                <w:szCs w:val="22"/>
                <w:lang w:val="aa-ET"/>
              </w:rPr>
              <w:t xml:space="preserve">the UE determines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6E488C">
              <w:rPr>
                <w:sz w:val="22"/>
                <w:szCs w:val="22"/>
                <w:lang w:val="aa-ET"/>
              </w:rPr>
              <w:t xml:space="preserve"> slots for a PUSCH transmission of a PUSCH repetition type A scheduled by DCI format 0_1 or 0_2</w:t>
            </w:r>
            <w:ins w:id="16" w:author="Huawei" w:date="2022-04-25T17:34:00Z">
              <w:r w:rsidR="00E9519D">
                <w:rPr>
                  <w:rFonts w:ascii="宋体" w:hAnsi="宋体"/>
                  <w:sz w:val="22"/>
                  <w:szCs w:val="22"/>
                  <w:lang w:val="en-US"/>
                </w:rPr>
                <w:t xml:space="preserve"> </w:t>
              </w:r>
              <w:r w:rsidR="00E9519D" w:rsidRPr="006E488C">
                <w:rPr>
                  <w:sz w:val="22"/>
                  <w:szCs w:val="22"/>
                  <w:lang w:val="aa-ET"/>
                </w:rPr>
                <w:t>when AvailableSlotCounting is enabled</w:t>
              </w:r>
              <w:r w:rsidR="00E9519D" w:rsidRPr="006E488C">
                <w:rPr>
                  <w:sz w:val="22"/>
                  <w:szCs w:val="22"/>
                  <w:lang w:val="en-US"/>
                </w:rPr>
                <w:t xml:space="preserve"> and </w:t>
              </w:r>
              <m:oMath>
                <m:r>
                  <w:rPr>
                    <w:rFonts w:ascii="Cambria Math" w:hAnsi="Cambria Math"/>
                    <w:sz w:val="22"/>
                    <w:szCs w:val="22"/>
                    <w:lang w:val="en-US" w:eastAsia="zh-CN"/>
                  </w:rPr>
                  <m:t>K</m:t>
                </m:r>
                <m:r>
                  <w:rPr>
                    <w:rFonts w:ascii="Cambria Math" w:hAnsi="Cambria Math"/>
                    <w:sz w:val="22"/>
                    <w:szCs w:val="22"/>
                    <w:lang w:val="en-US"/>
                  </w:rPr>
                  <m:t>&gt;1</m:t>
                </m:r>
              </m:oMath>
            </w:ins>
            <w:r w:rsidRPr="006E488C">
              <w:rPr>
                <w:sz w:val="22"/>
                <w:szCs w:val="22"/>
                <w:lang w:val="aa-ET"/>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6E488C">
              <w:rPr>
                <w:sz w:val="22"/>
                <w:szCs w:val="22"/>
                <w:lang w:val="aa-ET"/>
              </w:rPr>
              <w:t xml:space="preserve"> slots if at least one of the symbols indicated by the indexed row of the used resource allocation table in the slot overlaps with a symbol of an SS/PBCH block with index provided by ssb-PositionsInBurst.</w:t>
            </w:r>
          </w:p>
          <w:p w14:paraId="1CECB171" w14:textId="77777777" w:rsidR="0036311D" w:rsidRPr="006E488C" w:rsidRDefault="0036311D" w:rsidP="0036311D">
            <w:pPr>
              <w:spacing w:beforeLines="0" w:before="0"/>
              <w:jc w:val="center"/>
              <w:rPr>
                <w:szCs w:val="22"/>
              </w:rPr>
            </w:pPr>
            <w:r w:rsidRPr="006E488C">
              <w:rPr>
                <w:szCs w:val="22"/>
              </w:rPr>
              <w:t>&lt;omitted text&gt;</w:t>
            </w:r>
          </w:p>
          <w:p w14:paraId="3F5FF2C0" w14:textId="77777777" w:rsidR="0036311D" w:rsidRDefault="0036311D" w:rsidP="0036311D">
            <w:pPr>
              <w:spacing w:beforeLines="0" w:before="0"/>
              <w:rPr>
                <w:szCs w:val="22"/>
              </w:rPr>
            </w:pPr>
            <w:r w:rsidRPr="006E488C">
              <w:rPr>
                <w:szCs w:val="22"/>
              </w:rPr>
              <w:t>For TB processing over multiple slots:</w:t>
            </w:r>
          </w:p>
          <w:p w14:paraId="2C8FDB07" w14:textId="13532048" w:rsidR="001D15F4" w:rsidRPr="006E488C" w:rsidRDefault="001D15F4" w:rsidP="004D44EB">
            <w:pPr>
              <w:spacing w:beforeLines="0" w:before="0"/>
              <w:jc w:val="center"/>
              <w:rPr>
                <w:szCs w:val="22"/>
              </w:rPr>
            </w:pPr>
            <w:r w:rsidRPr="006E488C">
              <w:rPr>
                <w:szCs w:val="22"/>
              </w:rPr>
              <w:lastRenderedPageBreak/>
              <w:t>&lt;omitted text&gt;</w:t>
            </w:r>
          </w:p>
          <w:p w14:paraId="4D17DBA0" w14:textId="7CE22ED4" w:rsidR="0036311D" w:rsidRPr="006E488C" w:rsidRDefault="0036311D" w:rsidP="00E9519D">
            <w:pPr>
              <w:pStyle w:val="a6"/>
              <w:numPr>
                <w:ilvl w:val="1"/>
                <w:numId w:val="6"/>
              </w:numPr>
              <w:spacing w:beforeLines="0" w:before="0"/>
              <w:ind w:left="284" w:firstLineChars="0" w:hanging="284"/>
              <w:rPr>
                <w:lang w:val="en-GB"/>
              </w:rPr>
            </w:pPr>
            <w:r w:rsidRPr="006E488C">
              <w:rPr>
                <w:rFonts w:eastAsia="Batang"/>
              </w:rPr>
              <w:t>For the case o</w:t>
            </w:r>
            <w:r w:rsidRPr="006E488C">
              <w:t xml:space="preserve">f reduced capability half-duplex UE, </w:t>
            </w:r>
            <w:del w:id="17" w:author="Huawei" w:date="2022-04-25T17:34:00Z">
              <w:r w:rsidR="00374A0A" w:rsidDel="00E9519D">
                <w:delText>[</w:delText>
              </w:r>
              <w:r w:rsidRPr="006E488C" w:rsidDel="00E9519D">
                <w:delText xml:space="preserve">and when </w:delText>
              </w:r>
              <w:r w:rsidRPr="006E488C" w:rsidDel="00E9519D">
                <w:rPr>
                  <w:i/>
                  <w:iCs/>
                  <w:color w:val="000000"/>
                </w:rPr>
                <w:delText>AvailableSlotCounting</w:delText>
              </w:r>
              <w:r w:rsidRPr="006E488C" w:rsidDel="00E9519D">
                <w:rPr>
                  <w:color w:val="000000"/>
                </w:rPr>
                <w:delText xml:space="preserve"> is enabled,</w:delText>
              </w:r>
              <w:r w:rsidR="00374A0A" w:rsidDel="00E9519D">
                <w:rPr>
                  <w:color w:val="000000"/>
                </w:rPr>
                <w:delText>]</w:delText>
              </w:r>
              <w:r w:rsidRPr="006E488C" w:rsidDel="00E9519D">
                <w:rPr>
                  <w:color w:val="000000"/>
                </w:rPr>
                <w:delText xml:space="preserve"> </w:delText>
              </w:r>
            </w:del>
            <w:r w:rsidRPr="006E488C">
              <w:t xml:space="preserve">the same symbol allocation is applied across the </w:t>
            </w:r>
            <m:oMath>
              <m:r>
                <w:rPr>
                  <w:rFonts w:ascii="Cambria Math" w:hAnsi="Cambria Math"/>
                </w:rPr>
                <m:t>N∙K</m:t>
              </m:r>
            </m:oMath>
            <w:r w:rsidRPr="006E488C">
              <w:t xml:space="preserve"> slots determined for the PUSCH transmission and the PUSCH is limited to a single transmission layer. The UE shall transmit the TB across the </w:t>
            </w:r>
            <m:oMath>
              <m:r>
                <w:rPr>
                  <w:rFonts w:ascii="Cambria Math" w:hAnsi="Cambria Math"/>
                </w:rPr>
                <m:t>N∙K</m:t>
              </m:r>
            </m:oMath>
            <w:r w:rsidRPr="006E488C">
              <w:rPr>
                <w:i/>
              </w:rPr>
              <w:t xml:space="preserve"> </w:t>
            </w:r>
            <w:r w:rsidRPr="006E488C">
              <w:t>slots determined for the PUSCH transmission, applying the same symbol allocation in each slot.</w:t>
            </w:r>
          </w:p>
        </w:tc>
      </w:tr>
    </w:tbl>
    <w:p w14:paraId="79B76B2A" w14:textId="77777777" w:rsidR="009A46EF" w:rsidRPr="00612602" w:rsidRDefault="009A46EF" w:rsidP="006B2A14">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35CA0AE9"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Pr="00A562B7">
        <w:rPr>
          <w:lang w:eastAsia="en-US"/>
        </w:rPr>
        <w:t>possible</w:t>
      </w:r>
      <w:r w:rsidR="00D1319F">
        <w:rPr>
          <w:lang w:eastAsia="en-US"/>
        </w:rPr>
        <w:t xml:space="preserve"> </w:t>
      </w:r>
      <w:r w:rsidRPr="00A562B7">
        <w:rPr>
          <w:lang w:eastAsia="en-US"/>
        </w:rPr>
        <w:t>specification</w:t>
      </w:r>
      <w:r w:rsidR="00D1319F">
        <w:rPr>
          <w:lang w:eastAsia="en-US"/>
        </w:rPr>
        <w:t xml:space="preserve"> </w:t>
      </w:r>
      <w:r w:rsidRPr="00A562B7">
        <w:rPr>
          <w:lang w:eastAsia="en-US"/>
        </w:rPr>
        <w:t>impact</w:t>
      </w:r>
      <w:r w:rsidR="00D1319F">
        <w:rPr>
          <w:lang w:eastAsia="en-US"/>
        </w:rPr>
        <w:t xml:space="preserve"> </w:t>
      </w:r>
      <w:r w:rsidRPr="00A562B7">
        <w:rPr>
          <w:lang w:eastAsia="en-US"/>
        </w:rPr>
        <w:t>on</w:t>
      </w:r>
      <w:r w:rsidR="00D1319F">
        <w:rPr>
          <w:lang w:eastAsia="en-US"/>
        </w:rPr>
        <w:t xml:space="preserve"> </w:t>
      </w:r>
      <w:r w:rsidR="0026279F">
        <w:rPr>
          <w:lang w:eastAsia="en-US"/>
        </w:rPr>
        <w:t>PUSCH enhancements</w:t>
      </w:r>
      <w:r w:rsidR="00D1319F">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7366B4FA" w14:textId="77777777" w:rsidR="007B578E" w:rsidRDefault="007B578E" w:rsidP="007B578E">
      <w:pPr>
        <w:spacing w:before="93"/>
      </w:pPr>
      <w:r w:rsidRPr="00E060FF">
        <w:rPr>
          <w:b/>
          <w:i/>
        </w:rPr>
        <w:t>Observation</w:t>
      </w:r>
      <w:r>
        <w:rPr>
          <w:b/>
          <w:i/>
        </w:rPr>
        <w:t xml:space="preserve"> 1</w:t>
      </w:r>
      <w:r w:rsidRPr="00E060FF">
        <w:rPr>
          <w:b/>
          <w:i/>
        </w:rPr>
        <w:t>:</w:t>
      </w:r>
      <w:r>
        <w:t xml:space="preserve"> </w:t>
      </w:r>
      <w:r w:rsidRPr="00E060FF">
        <w:rPr>
          <w:i/>
        </w:rPr>
        <w:t xml:space="preserve">For </w:t>
      </w:r>
      <w:r>
        <w:rPr>
          <w:i/>
        </w:rPr>
        <w:t xml:space="preserve">TDD configuration with </w:t>
      </w:r>
      <w:r w:rsidRPr="00E060FF">
        <w:rPr>
          <w:i/>
        </w:rPr>
        <w:t>DDDDD DDSUU,</w:t>
      </w:r>
      <w:r>
        <w:rPr>
          <w:i/>
        </w:rPr>
        <w:t xml:space="preserve"> e</w:t>
      </w:r>
      <w:r w:rsidRPr="00E060FF">
        <w:rPr>
          <w:i/>
        </w:rPr>
        <w:t xml:space="preserve">ven with 6 repetitions and counting on available slots, </w:t>
      </w:r>
      <w:r w:rsidRPr="000637CB">
        <w:rPr>
          <w:i/>
        </w:rPr>
        <w:t>11 DL slots (before the green D slot) cannot be scheduled for PDSCH</w:t>
      </w:r>
      <w:r w:rsidRPr="00E060FF" w:rsidDel="00E30E86">
        <w:rPr>
          <w:i/>
        </w:rPr>
        <w:t xml:space="preserve"> </w:t>
      </w:r>
      <w:r w:rsidRPr="00E060FF">
        <w:rPr>
          <w:i/>
        </w:rPr>
        <w:t xml:space="preserve">due to limited range of </w:t>
      </w:r>
      <w:r w:rsidRPr="00032114">
        <w:rPr>
          <w:i/>
        </w:rPr>
        <w:t xml:space="preserve">dL-DataToUL-ACK. </w:t>
      </w:r>
      <w:r w:rsidRPr="00E060FF">
        <w:rPr>
          <w:i/>
        </w:rPr>
        <w:t>The larger repetitions number, the more degradation of DL throughput.</w:t>
      </w:r>
    </w:p>
    <w:p w14:paraId="1070F872" w14:textId="77777777" w:rsidR="00ED0DBF" w:rsidRPr="007B578E" w:rsidRDefault="00ED0DBF" w:rsidP="00BB1514">
      <w:pPr>
        <w:spacing w:before="93"/>
      </w:pPr>
    </w:p>
    <w:p w14:paraId="2802ECD0" w14:textId="7269AEF0" w:rsidR="00F278E6" w:rsidRPr="00D854C9" w:rsidRDefault="00F278E6" w:rsidP="00F278E6">
      <w:pPr>
        <w:spacing w:before="93"/>
        <w:rPr>
          <w:i/>
        </w:rPr>
      </w:pPr>
      <w:r w:rsidRPr="00192AE1">
        <w:rPr>
          <w:rFonts w:hint="eastAsia"/>
          <w:b/>
          <w:i/>
        </w:rPr>
        <w:t>P</w:t>
      </w:r>
      <w:r w:rsidRPr="00192AE1">
        <w:rPr>
          <w:b/>
          <w:i/>
        </w:rPr>
        <w:t>roposal</w:t>
      </w:r>
      <w:r>
        <w:rPr>
          <w:b/>
          <w:i/>
        </w:rPr>
        <w:t xml:space="preserve"> 1</w:t>
      </w:r>
      <w:r w:rsidRPr="00192AE1">
        <w:rPr>
          <w:b/>
          <w:i/>
        </w:rPr>
        <w:t>:</w:t>
      </w:r>
      <w:r>
        <w:rPr>
          <w:b/>
          <w:i/>
        </w:rPr>
        <w:t xml:space="preserve"> </w:t>
      </w:r>
      <w:r w:rsidRPr="00D854C9">
        <w:rPr>
          <w:i/>
        </w:rPr>
        <w:t>Adopt the following conclusion</w:t>
      </w:r>
      <w:r w:rsidR="00A00FC2">
        <w:rPr>
          <w:i/>
        </w:rPr>
        <w:t xml:space="preserve"> for Rel-15</w:t>
      </w:r>
      <w:r w:rsidRPr="00D854C9">
        <w:rPr>
          <w:i/>
        </w:rPr>
        <w:t>:</w:t>
      </w:r>
    </w:p>
    <w:p w14:paraId="1343BAE3" w14:textId="77777777" w:rsidR="00F278E6" w:rsidRPr="00D854C9" w:rsidRDefault="00F278E6" w:rsidP="00F278E6">
      <w:pPr>
        <w:widowControl/>
        <w:numPr>
          <w:ilvl w:val="0"/>
          <w:numId w:val="25"/>
        </w:numPr>
        <w:spacing w:before="93"/>
        <w:ind w:left="420" w:hanging="420"/>
        <w:jc w:val="left"/>
        <w:rPr>
          <w:i/>
        </w:rPr>
      </w:pPr>
      <w:r w:rsidRPr="00D854C9">
        <w:rPr>
          <w:i/>
        </w:rPr>
        <w:t>It is RAN1’s common understanding that:</w:t>
      </w:r>
    </w:p>
    <w:p w14:paraId="28654958" w14:textId="77777777" w:rsidR="00F278E6" w:rsidRDefault="00F278E6" w:rsidP="00F278E6">
      <w:pPr>
        <w:widowControl/>
        <w:numPr>
          <w:ilvl w:val="1"/>
          <w:numId w:val="28"/>
        </w:numPr>
        <w:spacing w:before="93"/>
        <w:jc w:val="left"/>
        <w:rPr>
          <w:i/>
        </w:rPr>
      </w:pPr>
      <w:r w:rsidRPr="00D854C9">
        <w:rPr>
          <w:i/>
        </w:rPr>
        <w:t xml:space="preserve">For PUSCH scheduled (with or without repetitions) by RAR UL grant or by DCI format 0_0 with CRC scrambled by TC-RNTI, the UE is not required to read </w:t>
      </w:r>
      <w:r w:rsidRPr="00D854C9">
        <w:rPr>
          <w:i/>
          <w:iCs/>
        </w:rPr>
        <w:t>frequencyHopping</w:t>
      </w:r>
      <w:r w:rsidRPr="00D854C9">
        <w:rPr>
          <w:i/>
        </w:rPr>
        <w:t xml:space="preserve"> in </w:t>
      </w:r>
      <w:r w:rsidRPr="00D854C9">
        <w:rPr>
          <w:i/>
          <w:iCs/>
        </w:rPr>
        <w:t>pusch-Config</w:t>
      </w:r>
      <w:r w:rsidRPr="00D854C9">
        <w:rPr>
          <w:i/>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35D2B4C3" w14:textId="00F033C8" w:rsidR="00CC2B16" w:rsidRPr="00CC2B16" w:rsidRDefault="00CC2B16" w:rsidP="00CC2B16">
      <w:pPr>
        <w:widowControl/>
        <w:numPr>
          <w:ilvl w:val="1"/>
          <w:numId w:val="28"/>
        </w:numPr>
        <w:spacing w:before="93"/>
        <w:jc w:val="left"/>
        <w:rPr>
          <w:i/>
        </w:rPr>
      </w:pPr>
      <w:r w:rsidRPr="00CC2B16">
        <w:rPr>
          <w:i/>
        </w:rPr>
        <w:t>For PUSCH scheduled by DCI format 0_0 with CRC scrambled by C-RNTI, CS-RNTI or MCS-C-RNTI, the conclusion for R1-2003594 in RAN1#101-e is applied.</w:t>
      </w:r>
    </w:p>
    <w:p w14:paraId="30C9A447" w14:textId="26F9023B" w:rsidR="003557EE" w:rsidRDefault="003557EE" w:rsidP="003557EE">
      <w:pPr>
        <w:spacing w:before="93"/>
        <w:rPr>
          <w:i/>
        </w:rPr>
      </w:pPr>
      <w:r w:rsidRPr="008B0C73">
        <w:rPr>
          <w:b/>
          <w:i/>
        </w:rPr>
        <w:t>Proposal 2:</w:t>
      </w:r>
      <w:r>
        <w:rPr>
          <w:b/>
          <w:i/>
        </w:rPr>
        <w:t xml:space="preserve"> </w:t>
      </w:r>
      <w:r w:rsidRPr="00584331">
        <w:rPr>
          <w:i/>
        </w:rPr>
        <w:t xml:space="preserve">In Rel-17, </w:t>
      </w:r>
      <w:r>
        <w:rPr>
          <w:i/>
        </w:rPr>
        <w:t xml:space="preserve">enlarge upper bound of RRC </w:t>
      </w:r>
      <w:r w:rsidR="00436A69">
        <w:rPr>
          <w:i/>
        </w:rPr>
        <w:t>parameter</w:t>
      </w:r>
      <w:r>
        <w:rPr>
          <w:i/>
        </w:rPr>
        <w:t xml:space="preserve"> </w:t>
      </w:r>
      <w:r w:rsidR="00436A69">
        <w:rPr>
          <w:i/>
        </w:rPr>
        <w:t>dL</w:t>
      </w:r>
      <w:r>
        <w:rPr>
          <w:i/>
        </w:rPr>
        <w:t>-DataToUL-ACK to 31</w:t>
      </w:r>
    </w:p>
    <w:p w14:paraId="42B0118F" w14:textId="77777777" w:rsidR="003557EE" w:rsidRDefault="003557EE" w:rsidP="003557EE">
      <w:pPr>
        <w:pStyle w:val="a6"/>
        <w:numPr>
          <w:ilvl w:val="0"/>
          <w:numId w:val="29"/>
        </w:numPr>
        <w:spacing w:before="93"/>
        <w:ind w:firstLineChars="0"/>
        <w:rPr>
          <w:i/>
        </w:rPr>
      </w:pPr>
      <w:r>
        <w:rPr>
          <w:i/>
        </w:rPr>
        <w:t xml:space="preserve">Add a </w:t>
      </w:r>
      <w:r w:rsidRPr="00584331">
        <w:rPr>
          <w:i/>
        </w:rPr>
        <w:t>UE capability for</w:t>
      </w:r>
      <w:r>
        <w:rPr>
          <w:i/>
        </w:rPr>
        <w:t xml:space="preserve"> it. </w:t>
      </w:r>
      <w:r w:rsidRPr="00584331">
        <w:rPr>
          <w:i/>
        </w:rPr>
        <w:t>This UE capability is added to FG 10-1 as a prerequisite.</w:t>
      </w:r>
    </w:p>
    <w:p w14:paraId="779E65A6" w14:textId="77777777" w:rsidR="003557EE" w:rsidRPr="00584331" w:rsidRDefault="003557EE" w:rsidP="003557EE">
      <w:pPr>
        <w:pStyle w:val="a6"/>
        <w:numPr>
          <w:ilvl w:val="0"/>
          <w:numId w:val="29"/>
        </w:numPr>
        <w:spacing w:before="93"/>
        <w:ind w:firstLineChars="0"/>
        <w:rPr>
          <w:i/>
        </w:rPr>
      </w:pPr>
      <w:r>
        <w:rPr>
          <w:i/>
        </w:rPr>
        <w:t xml:space="preserve">Increase </w:t>
      </w:r>
      <w:r w:rsidRPr="00584331">
        <w:rPr>
          <w:i/>
        </w:rPr>
        <w:t>the max number of HARQ process</w:t>
      </w:r>
      <w:r>
        <w:rPr>
          <w:i/>
        </w:rPr>
        <w:t xml:space="preserve"> to 32 at least for DL, add a </w:t>
      </w:r>
      <w:r w:rsidRPr="00584331">
        <w:rPr>
          <w:i/>
        </w:rPr>
        <w:t>UE capability for</w:t>
      </w:r>
      <w:r>
        <w:rPr>
          <w:i/>
        </w:rPr>
        <w:t xml:space="preserve"> it.</w:t>
      </w:r>
    </w:p>
    <w:p w14:paraId="75062886" w14:textId="77777777" w:rsidR="00F914A0" w:rsidRDefault="00F914A0" w:rsidP="00F914A0">
      <w:pPr>
        <w:spacing w:before="93"/>
        <w:rPr>
          <w:i/>
        </w:rPr>
      </w:pPr>
      <w:r>
        <w:rPr>
          <w:b/>
          <w:i/>
        </w:rPr>
        <w:t>Proposal 3</w:t>
      </w:r>
      <w:r w:rsidRPr="008B0C73">
        <w:rPr>
          <w:b/>
          <w:i/>
        </w:rPr>
        <w:t xml:space="preserve">: </w:t>
      </w:r>
      <w:r w:rsidRPr="00584331">
        <w:rPr>
          <w:i/>
        </w:rPr>
        <w:t>In Rel-17,</w:t>
      </w:r>
      <w:r>
        <w:rPr>
          <w:i/>
        </w:rPr>
        <w:t xml:space="preserve"> for PUSCH repetition counting based on available slot, either one alternative should be taken.</w:t>
      </w:r>
    </w:p>
    <w:p w14:paraId="084DA055" w14:textId="77777777" w:rsidR="00F914A0" w:rsidRDefault="00F914A0" w:rsidP="00F914A0">
      <w:pPr>
        <w:pStyle w:val="a6"/>
        <w:numPr>
          <w:ilvl w:val="0"/>
          <w:numId w:val="31"/>
        </w:numPr>
        <w:spacing w:before="93"/>
        <w:ind w:firstLineChars="0"/>
        <w:rPr>
          <w:i/>
        </w:rPr>
      </w:pPr>
      <w:r w:rsidRPr="001F3BED">
        <w:rPr>
          <w:rFonts w:hint="eastAsia"/>
          <w:i/>
        </w:rPr>
        <w:t>A</w:t>
      </w:r>
      <w:r w:rsidRPr="001F3BED">
        <w:rPr>
          <w:i/>
        </w:rPr>
        <w:t>lt1: revise the agreement that only up to 16 repetition is supported for PUSCH repetition counting on available slots.</w:t>
      </w:r>
    </w:p>
    <w:p w14:paraId="250C95E7" w14:textId="4060AAF6" w:rsidR="00F914A0" w:rsidRPr="001F3BED" w:rsidRDefault="00F914A0" w:rsidP="00F914A0">
      <w:pPr>
        <w:pStyle w:val="a6"/>
        <w:numPr>
          <w:ilvl w:val="0"/>
          <w:numId w:val="31"/>
        </w:numPr>
        <w:spacing w:before="93"/>
        <w:ind w:firstLineChars="0"/>
        <w:rPr>
          <w:i/>
        </w:rPr>
      </w:pPr>
      <w:r w:rsidRPr="001F3BED">
        <w:rPr>
          <w:i/>
        </w:rPr>
        <w:t xml:space="preserve">Alt2: </w:t>
      </w:r>
      <w:r>
        <w:rPr>
          <w:i/>
        </w:rPr>
        <w:t xml:space="preserve">adopt the TP </w:t>
      </w:r>
      <w:r w:rsidR="00142B23">
        <w:rPr>
          <w:i/>
        </w:rPr>
        <w:t xml:space="preserve">of TS 38.213 </w:t>
      </w:r>
      <w:r w:rsidRPr="00804A6C">
        <w:rPr>
          <w:i/>
        </w:rPr>
        <w:t>in Appendix</w:t>
      </w:r>
      <w:r w:rsidRPr="001F3BED">
        <w:rPr>
          <w:i/>
        </w:rPr>
        <w:t>.</w:t>
      </w:r>
    </w:p>
    <w:p w14:paraId="13E3D6BA" w14:textId="427466BD" w:rsidR="00F278E6" w:rsidRDefault="00F278E6" w:rsidP="00F278E6">
      <w:pPr>
        <w:spacing w:before="93"/>
        <w:rPr>
          <w:i/>
        </w:rPr>
      </w:pPr>
      <w:r w:rsidRPr="00192AE1">
        <w:rPr>
          <w:rFonts w:hint="eastAsia"/>
          <w:b/>
          <w:i/>
        </w:rPr>
        <w:t>P</w:t>
      </w:r>
      <w:r w:rsidRPr="00192AE1">
        <w:rPr>
          <w:b/>
          <w:i/>
        </w:rPr>
        <w:t>roposal</w:t>
      </w:r>
      <w:r w:rsidR="003557EE">
        <w:rPr>
          <w:b/>
          <w:i/>
        </w:rPr>
        <w:t xml:space="preserve"> 4</w:t>
      </w:r>
      <w:r w:rsidRPr="00192AE1">
        <w:rPr>
          <w:b/>
          <w:i/>
        </w:rPr>
        <w:t>:</w:t>
      </w:r>
      <w:r>
        <w:rPr>
          <w:b/>
          <w:i/>
        </w:rPr>
        <w:t xml:space="preserve"> </w:t>
      </w:r>
      <w:r w:rsidRPr="00AC55F4">
        <w:rPr>
          <w:i/>
        </w:rPr>
        <w:t>Adopt following TP</w:t>
      </w:r>
    </w:p>
    <w:tbl>
      <w:tblPr>
        <w:tblStyle w:val="a5"/>
        <w:tblW w:w="9305" w:type="dxa"/>
        <w:tblLook w:val="04A0" w:firstRow="1" w:lastRow="0" w:firstColumn="1" w:lastColumn="0" w:noHBand="0" w:noVBand="1"/>
      </w:tblPr>
      <w:tblGrid>
        <w:gridCol w:w="9305"/>
      </w:tblGrid>
      <w:tr w:rsidR="00F278E6" w:rsidRPr="006E488C" w14:paraId="3DC46B4D" w14:textId="77777777" w:rsidTr="00B477F3">
        <w:tc>
          <w:tcPr>
            <w:tcW w:w="9305" w:type="dxa"/>
          </w:tcPr>
          <w:p w14:paraId="26B1679A" w14:textId="77777777" w:rsidR="00F278E6" w:rsidRPr="006E488C" w:rsidRDefault="00F278E6" w:rsidP="00B477F3">
            <w:pPr>
              <w:pStyle w:val="4"/>
              <w:keepNext w:val="0"/>
              <w:widowControl w:val="0"/>
              <w:spacing w:beforeLines="0" w:before="0" w:after="0"/>
              <w:outlineLvl w:val="3"/>
              <w:rPr>
                <w:color w:val="000000"/>
                <w:szCs w:val="22"/>
              </w:rPr>
            </w:pPr>
            <w:r w:rsidRPr="006E488C">
              <w:rPr>
                <w:color w:val="000000"/>
                <w:szCs w:val="22"/>
              </w:rPr>
              <w:t>6.1.2.1</w:t>
            </w:r>
            <w:r w:rsidRPr="006E488C">
              <w:rPr>
                <w:color w:val="000000"/>
                <w:szCs w:val="22"/>
              </w:rPr>
              <w:tab/>
              <w:t>Resource allocation in time domain</w:t>
            </w:r>
          </w:p>
          <w:p w14:paraId="7EE0441A" w14:textId="77777777" w:rsidR="00F278E6" w:rsidRPr="006E488C" w:rsidRDefault="00F278E6" w:rsidP="00B477F3">
            <w:pPr>
              <w:spacing w:beforeLines="0" w:before="0"/>
              <w:jc w:val="center"/>
              <w:rPr>
                <w:szCs w:val="22"/>
              </w:rPr>
            </w:pPr>
            <w:r w:rsidRPr="006E488C">
              <w:rPr>
                <w:szCs w:val="22"/>
              </w:rPr>
              <w:t>&lt;omitted text&gt;</w:t>
            </w:r>
          </w:p>
          <w:p w14:paraId="7CA18C62" w14:textId="77777777" w:rsidR="00F278E6" w:rsidRPr="006E488C" w:rsidRDefault="00F278E6" w:rsidP="00B477F3">
            <w:pPr>
              <w:spacing w:beforeLines="0" w:before="0"/>
              <w:ind w:left="284" w:hanging="284"/>
              <w:rPr>
                <w:szCs w:val="22"/>
              </w:rPr>
            </w:pPr>
            <w:r w:rsidRPr="006E488C">
              <w:rPr>
                <w:szCs w:val="22"/>
              </w:rPr>
              <w:t>For paired spectrum and SUL band:</w:t>
            </w:r>
          </w:p>
          <w:p w14:paraId="5C937E04" w14:textId="2DF01DA1" w:rsidR="00F278E6" w:rsidRPr="006E488C" w:rsidRDefault="00F278E6" w:rsidP="00B477F3">
            <w:pPr>
              <w:pStyle w:val="B1"/>
              <w:widowControl w:val="0"/>
              <w:numPr>
                <w:ilvl w:val="1"/>
                <w:numId w:val="6"/>
              </w:numPr>
              <w:adjustRightInd w:val="0"/>
              <w:snapToGrid w:val="0"/>
              <w:spacing w:after="0" w:line="60" w:lineRule="atLeast"/>
              <w:ind w:left="284" w:hanging="284"/>
              <w:rPr>
                <w:color w:val="000000"/>
                <w:sz w:val="22"/>
                <w:szCs w:val="22"/>
              </w:rPr>
            </w:pPr>
            <w:r>
              <w:rPr>
                <w:sz w:val="22"/>
                <w:szCs w:val="22"/>
                <w:lang w:val="aa-ET"/>
              </w:rPr>
              <w:t>T</w:t>
            </w:r>
            <w:r w:rsidRPr="006E488C">
              <w:rPr>
                <w:sz w:val="22"/>
                <w:szCs w:val="22"/>
              </w:rPr>
              <w:t xml:space="preserve">he UE determines </w:t>
            </w:r>
            <m:oMath>
              <m:r>
                <w:rPr>
                  <w:rFonts w:ascii="Cambria Math" w:hAnsi="Cambria Math"/>
                  <w:sz w:val="22"/>
                  <w:szCs w:val="22"/>
                </w:rPr>
                <m:t>N∙K</m:t>
              </m:r>
            </m:oMath>
            <w:r w:rsidRPr="006E488C">
              <w:rPr>
                <w:sz w:val="22"/>
                <w:szCs w:val="22"/>
              </w:rPr>
              <w:t xml:space="preserve"> consecutive slots for a PUSCH transmission of a PUSCH repetition type A scheduled by DCI format 0_1 or 0_2</w:t>
            </w:r>
            <w:ins w:id="18" w:author="Huawei" w:date="2022-04-25T17:32:00Z">
              <w:r w:rsidR="00957509">
                <w:rPr>
                  <w:sz w:val="22"/>
                  <w:szCs w:val="22"/>
                </w:rPr>
                <w:t xml:space="preserve"> </w:t>
              </w:r>
              <w:r w:rsidR="00957509" w:rsidRPr="006E488C">
                <w:rPr>
                  <w:sz w:val="22"/>
                  <w:szCs w:val="22"/>
                </w:rPr>
                <w:t xml:space="preserve">when </w:t>
              </w:r>
              <w:r w:rsidR="00957509" w:rsidRPr="006E488C">
                <w:rPr>
                  <w:i/>
                  <w:sz w:val="22"/>
                  <w:szCs w:val="22"/>
                </w:rPr>
                <w:t>K&gt;1</w:t>
              </w:r>
            </w:ins>
            <w:r w:rsidRPr="006E488C">
              <w:rPr>
                <w:sz w:val="22"/>
                <w:szCs w:val="22"/>
              </w:rPr>
              <w:t>, or for a PUSCH transmission of TB processing over multiple slots scheduled by DCI format 0_1 or 0_2, based on the TDRA information field value in the DCI format 0_1 or 0_2</w:t>
            </w:r>
            <w:r w:rsidRPr="006E488C">
              <w:rPr>
                <w:color w:val="000000"/>
                <w:sz w:val="22"/>
                <w:szCs w:val="22"/>
              </w:rPr>
              <w:t>.</w:t>
            </w:r>
          </w:p>
          <w:p w14:paraId="21564762" w14:textId="2594E74E" w:rsidR="00F278E6" w:rsidRPr="006E488C" w:rsidRDefault="00F278E6" w:rsidP="00B477F3">
            <w:pPr>
              <w:pStyle w:val="B1"/>
              <w:widowControl w:val="0"/>
              <w:numPr>
                <w:ilvl w:val="1"/>
                <w:numId w:val="6"/>
              </w:numPr>
              <w:adjustRightInd w:val="0"/>
              <w:snapToGrid w:val="0"/>
              <w:spacing w:after="0" w:line="60" w:lineRule="atLeast"/>
              <w:ind w:left="284" w:hanging="284"/>
              <w:rPr>
                <w:sz w:val="22"/>
                <w:szCs w:val="22"/>
                <w:lang w:val="aa-ET"/>
              </w:rPr>
            </w:pPr>
            <w:r w:rsidRPr="006E488C">
              <w:rPr>
                <w:sz w:val="22"/>
                <w:szCs w:val="22"/>
                <w:lang w:val="aa-ET"/>
              </w:rPr>
              <w:t xml:space="preserve">For the case of a reduced capability half-duplex UE, </w:t>
            </w:r>
            <w:del w:id="19" w:author="Huawei" w:date="2022-04-25T17:33:00Z">
              <w:r w:rsidRPr="006E488C" w:rsidDel="00957509">
                <w:rPr>
                  <w:sz w:val="22"/>
                  <w:szCs w:val="22"/>
                  <w:lang w:val="aa-ET"/>
                </w:rPr>
                <w:delText xml:space="preserve">and when AvailableSlotCounting is enabled, </w:delText>
              </w:r>
            </w:del>
            <w:r w:rsidRPr="006E488C">
              <w:rPr>
                <w:sz w:val="22"/>
                <w:szCs w:val="22"/>
                <w:lang w:val="aa-ET"/>
              </w:rPr>
              <w:t xml:space="preserve">the UE determines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6E488C">
              <w:rPr>
                <w:sz w:val="22"/>
                <w:szCs w:val="22"/>
                <w:lang w:val="aa-ET"/>
              </w:rPr>
              <w:t xml:space="preserve"> slots for a PUSCH transmission of a PUSCH repetition type A scheduled by DCI format 0_1 or 0_2</w:t>
            </w:r>
            <w:ins w:id="20" w:author="Huawei" w:date="2022-04-25T17:33:00Z">
              <w:r w:rsidR="00957509">
                <w:rPr>
                  <w:rFonts w:ascii="宋体" w:hAnsi="宋体"/>
                  <w:sz w:val="22"/>
                  <w:szCs w:val="22"/>
                  <w:lang w:val="en-US"/>
                </w:rPr>
                <w:t xml:space="preserve"> </w:t>
              </w:r>
              <w:r w:rsidR="00957509" w:rsidRPr="006E488C">
                <w:rPr>
                  <w:sz w:val="22"/>
                  <w:szCs w:val="22"/>
                  <w:lang w:val="aa-ET"/>
                </w:rPr>
                <w:t>when AvailableSlotCounting is enabled</w:t>
              </w:r>
              <w:r w:rsidR="00957509" w:rsidRPr="006E488C">
                <w:rPr>
                  <w:sz w:val="22"/>
                  <w:szCs w:val="22"/>
                  <w:lang w:val="en-US"/>
                </w:rPr>
                <w:t xml:space="preserve"> and </w:t>
              </w:r>
              <m:oMath>
                <m:r>
                  <w:rPr>
                    <w:rFonts w:ascii="Cambria Math" w:hAnsi="Cambria Math"/>
                    <w:sz w:val="22"/>
                    <w:szCs w:val="22"/>
                    <w:lang w:val="en-US" w:eastAsia="zh-CN"/>
                  </w:rPr>
                  <m:t>K</m:t>
                </m:r>
                <m:r>
                  <w:rPr>
                    <w:rFonts w:ascii="Cambria Math" w:hAnsi="Cambria Math"/>
                    <w:sz w:val="22"/>
                    <w:szCs w:val="22"/>
                    <w:lang w:val="en-US"/>
                  </w:rPr>
                  <m:t>&gt;1</m:t>
                </m:r>
              </m:oMath>
            </w:ins>
            <w:r w:rsidRPr="006E488C">
              <w:rPr>
                <w:sz w:val="22"/>
                <w:szCs w:val="22"/>
                <w:lang w:val="aa-ET"/>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22"/>
                  <w:szCs w:val="22"/>
                  <w:lang w:val="aa-ET"/>
                </w:rPr>
                <m:t>N</m:t>
              </m:r>
              <m:r>
                <m:rPr>
                  <m:sty m:val="p"/>
                </m:rPr>
                <w:rPr>
                  <w:rFonts w:ascii="Cambria Math" w:hAnsi="Cambria Math"/>
                  <w:sz w:val="22"/>
                  <w:szCs w:val="22"/>
                  <w:lang w:val="aa-ET"/>
                </w:rPr>
                <m:t>∙</m:t>
              </m:r>
              <m:r>
                <w:rPr>
                  <w:rFonts w:ascii="Cambria Math" w:hAnsi="Cambria Math"/>
                  <w:sz w:val="22"/>
                  <w:szCs w:val="22"/>
                  <w:lang w:val="aa-ET"/>
                </w:rPr>
                <m:t>K</m:t>
              </m:r>
            </m:oMath>
            <w:r w:rsidRPr="006E488C">
              <w:rPr>
                <w:sz w:val="22"/>
                <w:szCs w:val="22"/>
                <w:lang w:val="aa-ET"/>
              </w:rPr>
              <w:t xml:space="preserve"> slots if at least one of the symbols indicated by the indexed row of the used resource allocation table in the slot overlaps with a symbol of an SS/PBCH block with index provided by ssb-PositionsInBurst.</w:t>
            </w:r>
          </w:p>
          <w:p w14:paraId="05FD2B9C" w14:textId="77777777" w:rsidR="00F278E6" w:rsidRPr="006E488C" w:rsidRDefault="00F278E6" w:rsidP="00B477F3">
            <w:pPr>
              <w:spacing w:beforeLines="0" w:before="0"/>
              <w:jc w:val="center"/>
              <w:rPr>
                <w:szCs w:val="22"/>
              </w:rPr>
            </w:pPr>
            <w:r w:rsidRPr="006E488C">
              <w:rPr>
                <w:szCs w:val="22"/>
              </w:rPr>
              <w:t>&lt;omitted text&gt;</w:t>
            </w:r>
          </w:p>
          <w:p w14:paraId="5C7EAB34" w14:textId="77777777" w:rsidR="00F278E6" w:rsidRDefault="00F278E6" w:rsidP="00B477F3">
            <w:pPr>
              <w:spacing w:beforeLines="0" w:before="0"/>
              <w:rPr>
                <w:szCs w:val="22"/>
              </w:rPr>
            </w:pPr>
            <w:r w:rsidRPr="006E488C">
              <w:rPr>
                <w:szCs w:val="22"/>
              </w:rPr>
              <w:lastRenderedPageBreak/>
              <w:t>For TB processing over multiple slots:</w:t>
            </w:r>
          </w:p>
          <w:p w14:paraId="3B0D71EB" w14:textId="345FAE12" w:rsidR="00E1114C" w:rsidRPr="006E488C" w:rsidRDefault="00E1114C" w:rsidP="00E1114C">
            <w:pPr>
              <w:spacing w:beforeLines="0" w:before="0"/>
              <w:jc w:val="center"/>
              <w:rPr>
                <w:szCs w:val="22"/>
              </w:rPr>
            </w:pPr>
            <w:r w:rsidRPr="006E488C">
              <w:rPr>
                <w:szCs w:val="22"/>
              </w:rPr>
              <w:t>&lt;omitted text&gt;</w:t>
            </w:r>
          </w:p>
          <w:p w14:paraId="027AD830" w14:textId="1B6CC263" w:rsidR="00F278E6" w:rsidRPr="006E488C" w:rsidRDefault="00F278E6" w:rsidP="00957509">
            <w:pPr>
              <w:pStyle w:val="a6"/>
              <w:numPr>
                <w:ilvl w:val="1"/>
                <w:numId w:val="6"/>
              </w:numPr>
              <w:spacing w:beforeLines="0" w:before="0"/>
              <w:ind w:left="284" w:firstLineChars="0" w:hanging="284"/>
              <w:rPr>
                <w:lang w:val="en-GB"/>
              </w:rPr>
            </w:pPr>
            <w:r w:rsidRPr="006E488C">
              <w:rPr>
                <w:rFonts w:eastAsia="Batang"/>
              </w:rPr>
              <w:t>For the case o</w:t>
            </w:r>
            <w:r w:rsidRPr="006E488C">
              <w:t xml:space="preserve">f reduced capability half-duplex UE, </w:t>
            </w:r>
            <w:del w:id="21" w:author="Huawei" w:date="2022-04-25T17:33:00Z">
              <w:r w:rsidR="008122E7" w:rsidDel="00957509">
                <w:delText>[</w:delText>
              </w:r>
              <w:r w:rsidRPr="006E488C" w:rsidDel="00957509">
                <w:delText xml:space="preserve">and when </w:delText>
              </w:r>
              <w:r w:rsidRPr="006E488C" w:rsidDel="00957509">
                <w:rPr>
                  <w:i/>
                  <w:iCs/>
                  <w:color w:val="000000"/>
                </w:rPr>
                <w:delText>AvailableSlotCounting</w:delText>
              </w:r>
              <w:r w:rsidRPr="006E488C" w:rsidDel="00957509">
                <w:rPr>
                  <w:color w:val="000000"/>
                </w:rPr>
                <w:delText xml:space="preserve"> is enabled,</w:delText>
              </w:r>
              <w:r w:rsidR="008122E7" w:rsidDel="00957509">
                <w:rPr>
                  <w:color w:val="000000"/>
                </w:rPr>
                <w:delText>]</w:delText>
              </w:r>
              <w:r w:rsidRPr="006E488C" w:rsidDel="00957509">
                <w:rPr>
                  <w:color w:val="000000"/>
                </w:rPr>
                <w:delText xml:space="preserve"> </w:delText>
              </w:r>
            </w:del>
            <w:r w:rsidRPr="006E488C">
              <w:t xml:space="preserve">the same symbol allocation is applied across the </w:t>
            </w:r>
            <m:oMath>
              <m:r>
                <w:rPr>
                  <w:rFonts w:ascii="Cambria Math" w:hAnsi="Cambria Math"/>
                </w:rPr>
                <m:t>N∙K</m:t>
              </m:r>
            </m:oMath>
            <w:r w:rsidRPr="006E488C">
              <w:t xml:space="preserve"> slots determined for the PUSCH transmission and the PUSCH is limited to a single transmission layer. The UE shall transmit the TB across the </w:t>
            </w:r>
            <m:oMath>
              <m:r>
                <w:rPr>
                  <w:rFonts w:ascii="Cambria Math" w:hAnsi="Cambria Math"/>
                </w:rPr>
                <m:t>N∙K</m:t>
              </m:r>
            </m:oMath>
            <w:r w:rsidRPr="006E488C">
              <w:rPr>
                <w:i/>
              </w:rPr>
              <w:t xml:space="preserve"> </w:t>
            </w:r>
            <w:r w:rsidRPr="006E488C">
              <w:t>slots determined for the PUSCH transmission, applying the same symbol allocation in each slot.</w:t>
            </w:r>
          </w:p>
        </w:tc>
      </w:tr>
    </w:tbl>
    <w:p w14:paraId="4005439D" w14:textId="77777777" w:rsidR="005D7B70" w:rsidRPr="00F278E6" w:rsidRDefault="005D7B70"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308D56C4" w14:textId="4A2C9017" w:rsidR="000861E4" w:rsidRDefault="000861E4" w:rsidP="000548F9">
      <w:pPr>
        <w:pStyle w:val="References"/>
        <w:numPr>
          <w:ilvl w:val="0"/>
          <w:numId w:val="2"/>
        </w:numPr>
        <w:spacing w:before="93" w:after="0"/>
        <w:rPr>
          <w:lang w:eastAsia="zh-CN"/>
        </w:rPr>
      </w:pPr>
      <w:r w:rsidRPr="001301EE">
        <w:rPr>
          <w:lang w:eastAsia="zh-CN"/>
        </w:rPr>
        <w:t>“RAN1</w:t>
      </w:r>
      <w:r w:rsidR="00D1319F">
        <w:rPr>
          <w:lang w:eastAsia="zh-CN"/>
        </w:rPr>
        <w:t xml:space="preserve"> </w:t>
      </w:r>
      <w:r w:rsidRPr="001301EE">
        <w:rPr>
          <w:lang w:eastAsia="zh-CN"/>
        </w:rPr>
        <w:t>Chair’s</w:t>
      </w:r>
      <w:r w:rsidR="00D1319F">
        <w:rPr>
          <w:lang w:eastAsia="zh-CN"/>
        </w:rPr>
        <w:t xml:space="preserve"> </w:t>
      </w:r>
      <w:r w:rsidRPr="001301EE">
        <w:rPr>
          <w:lang w:eastAsia="zh-CN"/>
        </w:rPr>
        <w:t>Notes</w:t>
      </w:r>
      <w:r>
        <w:rPr>
          <w:lang w:eastAsia="zh-CN"/>
        </w:rPr>
        <w:t>,</w:t>
      </w:r>
      <w:r w:rsidRPr="001301EE">
        <w:rPr>
          <w:lang w:eastAsia="zh-CN"/>
        </w:rPr>
        <w:t>”</w:t>
      </w:r>
      <w:r w:rsidR="00D1319F">
        <w:rPr>
          <w:lang w:eastAsia="zh-CN"/>
        </w:rPr>
        <w:t xml:space="preserve"> </w:t>
      </w:r>
      <w:r w:rsidRPr="001301EE">
        <w:rPr>
          <w:lang w:eastAsia="zh-CN"/>
        </w:rPr>
        <w:t>3GPP</w:t>
      </w:r>
      <w:r w:rsidR="00D1319F">
        <w:rPr>
          <w:lang w:eastAsia="zh-CN"/>
        </w:rPr>
        <w:t xml:space="preserve"> </w:t>
      </w:r>
      <w:r w:rsidRPr="001301EE">
        <w:rPr>
          <w:lang w:eastAsia="zh-CN"/>
        </w:rPr>
        <w:t>TSG</w:t>
      </w:r>
      <w:r w:rsidR="00D1319F">
        <w:rPr>
          <w:lang w:eastAsia="zh-CN"/>
        </w:rPr>
        <w:t xml:space="preserve"> </w:t>
      </w:r>
      <w:r w:rsidRPr="001301EE">
        <w:rPr>
          <w:lang w:eastAsia="zh-CN"/>
        </w:rPr>
        <w:t>RAN</w:t>
      </w:r>
      <w:r w:rsidR="00D1319F">
        <w:rPr>
          <w:lang w:eastAsia="zh-CN"/>
        </w:rPr>
        <w:t xml:space="preserve"> </w:t>
      </w:r>
      <w:r w:rsidRPr="001301EE">
        <w:rPr>
          <w:lang w:eastAsia="zh-CN"/>
        </w:rPr>
        <w:t>WG1</w:t>
      </w:r>
      <w:r>
        <w:rPr>
          <w:lang w:eastAsia="zh-CN"/>
        </w:rPr>
        <w:t>#10</w:t>
      </w:r>
      <w:r w:rsidR="004F2BF5">
        <w:rPr>
          <w:lang w:eastAsia="zh-CN"/>
        </w:rPr>
        <w:t>8</w:t>
      </w:r>
      <w:r w:rsidRPr="001301EE">
        <w:rPr>
          <w:lang w:eastAsia="zh-CN"/>
        </w:rPr>
        <w:t>-e</w:t>
      </w:r>
      <w:r>
        <w:rPr>
          <w:lang w:eastAsia="zh-CN"/>
        </w:rPr>
        <w:t>,</w:t>
      </w:r>
      <w:r w:rsidR="00D1319F">
        <w:rPr>
          <w:lang w:eastAsia="zh-CN"/>
        </w:rPr>
        <w:t xml:space="preserve"> </w:t>
      </w:r>
      <w:r w:rsidR="00CA0580">
        <w:rPr>
          <w:lang w:eastAsia="zh-CN"/>
        </w:rPr>
        <w:t>Feb</w:t>
      </w:r>
      <w:r w:rsidR="00D1319F">
        <w:rPr>
          <w:lang w:eastAsia="zh-CN"/>
        </w:rPr>
        <w:t xml:space="preserve"> </w:t>
      </w:r>
      <w:r w:rsidR="00CA0580">
        <w:rPr>
          <w:lang w:eastAsia="zh-CN"/>
        </w:rPr>
        <w:t>21</w:t>
      </w:r>
      <w:r w:rsidR="00CA0580" w:rsidRPr="00CA0580">
        <w:rPr>
          <w:vertAlign w:val="superscript"/>
          <w:lang w:eastAsia="zh-CN"/>
        </w:rPr>
        <w:t>st</w:t>
      </w:r>
      <w:r w:rsidR="00D1319F">
        <w:rPr>
          <w:lang w:eastAsia="zh-CN"/>
        </w:rPr>
        <w:t xml:space="preserve"> </w:t>
      </w:r>
      <w:r w:rsidRPr="001301EE">
        <w:rPr>
          <w:lang w:eastAsia="zh-CN"/>
        </w:rPr>
        <w:t>–</w:t>
      </w:r>
      <w:r w:rsidR="00D1319F">
        <w:rPr>
          <w:lang w:eastAsia="zh-CN"/>
        </w:rPr>
        <w:t xml:space="preserve"> </w:t>
      </w:r>
      <w:r w:rsidR="00CA0580">
        <w:rPr>
          <w:lang w:eastAsia="zh-CN"/>
        </w:rPr>
        <w:t>Mar</w:t>
      </w:r>
      <w:r w:rsidR="00D1319F">
        <w:rPr>
          <w:lang w:eastAsia="zh-CN"/>
        </w:rPr>
        <w:t xml:space="preserve"> </w:t>
      </w:r>
      <w:r w:rsidR="00CA0580">
        <w:rPr>
          <w:lang w:eastAsia="zh-CN"/>
        </w:rPr>
        <w:t>3</w:t>
      </w:r>
      <w:r w:rsidRPr="001301EE">
        <w:rPr>
          <w:vertAlign w:val="superscript"/>
          <w:lang w:eastAsia="zh-CN"/>
        </w:rPr>
        <w:t>th</w:t>
      </w:r>
      <w:r>
        <w:rPr>
          <w:lang w:eastAsia="zh-CN"/>
        </w:rPr>
        <w:t>,</w:t>
      </w:r>
      <w:r w:rsidR="00D1319F">
        <w:rPr>
          <w:lang w:eastAsia="zh-CN"/>
        </w:rPr>
        <w:t xml:space="preserve"> </w:t>
      </w:r>
      <w:r w:rsidR="00A067E0">
        <w:rPr>
          <w:lang w:eastAsia="zh-CN"/>
        </w:rPr>
        <w:t>2022</w:t>
      </w:r>
      <w:r w:rsidRPr="001301EE">
        <w:rPr>
          <w:lang w:eastAsia="zh-CN"/>
        </w:rPr>
        <w:t>.</w:t>
      </w:r>
    </w:p>
    <w:p w14:paraId="71FA9058" w14:textId="18445319" w:rsidR="00F859DB" w:rsidRDefault="00F859DB" w:rsidP="00F859DB">
      <w:pPr>
        <w:pStyle w:val="a6"/>
        <w:numPr>
          <w:ilvl w:val="0"/>
          <w:numId w:val="2"/>
        </w:numPr>
        <w:spacing w:before="93"/>
        <w:ind w:firstLineChars="0"/>
      </w:pPr>
      <w:r>
        <w:rPr>
          <w:rFonts w:eastAsia="宋体" w:cs="Times New Roman"/>
          <w:kern w:val="0"/>
          <w:szCs w:val="16"/>
        </w:rPr>
        <w:t>R1-2202569, “</w:t>
      </w:r>
      <w:r w:rsidRPr="007B6ECD">
        <w:rPr>
          <w:rFonts w:eastAsia="宋体" w:cs="Times New Roman"/>
          <w:kern w:val="0"/>
          <w:szCs w:val="16"/>
        </w:rPr>
        <w:t>FL Summary #4 on Enhancements on PUSCH repetition type A,</w:t>
      </w:r>
      <w:r>
        <w:rPr>
          <w:rFonts w:eastAsia="宋体" w:cs="Times New Roman"/>
          <w:kern w:val="0"/>
          <w:szCs w:val="16"/>
        </w:rPr>
        <w:t>”</w:t>
      </w:r>
      <w:r w:rsidRPr="007B6ECD">
        <w:rPr>
          <w:rFonts w:eastAsia="宋体" w:cs="Times New Roman"/>
          <w:kern w:val="0"/>
          <w:szCs w:val="16"/>
        </w:rPr>
        <w:t xml:space="preserve"> </w:t>
      </w:r>
      <w:r>
        <w:t>Feb 21</w:t>
      </w:r>
      <w:r>
        <w:rPr>
          <w:vertAlign w:val="superscript"/>
        </w:rPr>
        <w:t>st</w:t>
      </w:r>
      <w:r>
        <w:t xml:space="preserve"> – Mar 3</w:t>
      </w:r>
      <w:r>
        <w:rPr>
          <w:vertAlign w:val="superscript"/>
        </w:rPr>
        <w:t>rd</w:t>
      </w:r>
      <w:r w:rsidRPr="007B6ECD">
        <w:rPr>
          <w:rFonts w:eastAsia="宋体" w:cs="Times New Roman"/>
          <w:kern w:val="0"/>
          <w:szCs w:val="16"/>
        </w:rPr>
        <w:t>, 2022.</w:t>
      </w:r>
    </w:p>
    <w:p w14:paraId="7B962D31" w14:textId="177B1984" w:rsidR="00A835BF" w:rsidRDefault="003D2FE5" w:rsidP="004020C8">
      <w:pPr>
        <w:pStyle w:val="References"/>
        <w:numPr>
          <w:ilvl w:val="0"/>
          <w:numId w:val="2"/>
        </w:numPr>
        <w:spacing w:before="93" w:after="0"/>
        <w:rPr>
          <w:lang w:eastAsia="zh-CN"/>
        </w:rPr>
      </w:pPr>
      <w:r>
        <w:rPr>
          <w:lang w:eastAsia="zh-CN"/>
        </w:rPr>
        <w:t xml:space="preserve">R1-2202959, </w:t>
      </w:r>
      <w:r w:rsidRPr="001301EE">
        <w:rPr>
          <w:lang w:eastAsia="zh-CN"/>
        </w:rPr>
        <w:t>“</w:t>
      </w:r>
      <w:r>
        <w:rPr>
          <w:lang w:eastAsia="zh-CN"/>
        </w:rPr>
        <w:t>Corrections on NR coverage enhancements,</w:t>
      </w:r>
      <w:r w:rsidRPr="001301EE">
        <w:rPr>
          <w:lang w:eastAsia="zh-CN"/>
        </w:rPr>
        <w:t>”</w:t>
      </w:r>
      <w:r>
        <w:rPr>
          <w:lang w:eastAsia="zh-CN"/>
        </w:rPr>
        <w:t xml:space="preserve"> Feb 21</w:t>
      </w:r>
      <w:r>
        <w:rPr>
          <w:vertAlign w:val="superscript"/>
          <w:lang w:eastAsia="zh-CN"/>
        </w:rPr>
        <w:t>st</w:t>
      </w:r>
      <w:r>
        <w:rPr>
          <w:lang w:eastAsia="zh-CN"/>
        </w:rPr>
        <w:t xml:space="preserve"> – Mar 3</w:t>
      </w:r>
      <w:r>
        <w:rPr>
          <w:vertAlign w:val="superscript"/>
          <w:lang w:eastAsia="zh-CN"/>
        </w:rPr>
        <w:t>rd</w:t>
      </w:r>
      <w:r>
        <w:rPr>
          <w:lang w:eastAsia="zh-CN"/>
        </w:rPr>
        <w:t>, 2022.</w:t>
      </w:r>
    </w:p>
    <w:p w14:paraId="669F4303" w14:textId="77777777" w:rsidR="00E865F7" w:rsidRDefault="00E865F7" w:rsidP="00E865F7">
      <w:pPr>
        <w:pStyle w:val="References"/>
        <w:tabs>
          <w:tab w:val="clear" w:pos="360"/>
        </w:tabs>
        <w:spacing w:before="93" w:after="0"/>
        <w:ind w:left="0" w:firstLine="0"/>
        <w:rPr>
          <w:lang w:eastAsia="zh-CN"/>
        </w:rPr>
      </w:pPr>
    </w:p>
    <w:p w14:paraId="10284C99" w14:textId="77777777" w:rsidR="00E865F7" w:rsidRDefault="00E865F7" w:rsidP="00E865F7">
      <w:pPr>
        <w:pStyle w:val="1"/>
        <w:spacing w:before="93"/>
        <w:ind w:left="432" w:hanging="432"/>
      </w:pPr>
      <w:r w:rsidRPr="008274ED">
        <w:t>Appendix</w:t>
      </w:r>
    </w:p>
    <w:p w14:paraId="27A49A18" w14:textId="70B8454F" w:rsidR="00F240E9" w:rsidRPr="00F240E9" w:rsidRDefault="00F240E9" w:rsidP="00F240E9">
      <w:pPr>
        <w:spacing w:before="93"/>
        <w:rPr>
          <w:lang w:eastAsia="en-US"/>
        </w:rPr>
      </w:pPr>
      <w:r>
        <w:rPr>
          <w:lang w:eastAsia="en-US"/>
        </w:rPr>
        <w:t>TPs of TS 38.213 for PUSCH repetitions with counting based on available slots.</w:t>
      </w:r>
    </w:p>
    <w:tbl>
      <w:tblPr>
        <w:tblStyle w:val="a5"/>
        <w:tblW w:w="0" w:type="auto"/>
        <w:tblLook w:val="04A0" w:firstRow="1" w:lastRow="0" w:firstColumn="1" w:lastColumn="0" w:noHBand="0" w:noVBand="1"/>
      </w:tblPr>
      <w:tblGrid>
        <w:gridCol w:w="9305"/>
      </w:tblGrid>
      <w:tr w:rsidR="00804A6C" w14:paraId="0A08037C" w14:textId="77777777" w:rsidTr="00E30E86">
        <w:tc>
          <w:tcPr>
            <w:tcW w:w="9307" w:type="dxa"/>
          </w:tcPr>
          <w:p w14:paraId="13C370A2" w14:textId="77777777" w:rsidR="00804A6C" w:rsidRPr="00CB20F8" w:rsidRDefault="00804A6C" w:rsidP="00E30E86">
            <w:pPr>
              <w:autoSpaceDE/>
              <w:autoSpaceDN/>
              <w:adjustRightInd/>
              <w:snapToGrid/>
              <w:spacing w:before="93" w:after="180"/>
              <w:ind w:firstLine="720"/>
              <w:jc w:val="left"/>
              <w:rPr>
                <w:rFonts w:ascii="Arial" w:hAnsi="Arial" w:cs="Arial"/>
                <w:sz w:val="36"/>
                <w:szCs w:val="36"/>
                <w:lang w:val="en-GB"/>
              </w:rPr>
            </w:pPr>
            <w:r w:rsidRPr="00CB20F8">
              <w:rPr>
                <w:rFonts w:ascii="Arial" w:hAnsi="Arial" w:cs="Arial"/>
                <w:sz w:val="36"/>
                <w:szCs w:val="36"/>
                <w:lang w:val="en-GB"/>
              </w:rPr>
              <w:t>9</w:t>
            </w:r>
            <w:r w:rsidRPr="00CB20F8">
              <w:rPr>
                <w:rFonts w:ascii="Arial" w:hAnsi="Arial" w:cs="Arial"/>
                <w:sz w:val="36"/>
                <w:szCs w:val="36"/>
                <w:lang w:val="en-GB"/>
              </w:rPr>
              <w:tab/>
              <w:t>UE procedure for reporting control information</w:t>
            </w:r>
          </w:p>
          <w:p w14:paraId="4BC4A5FB" w14:textId="77777777" w:rsidR="00804A6C" w:rsidRPr="00BC703A" w:rsidRDefault="00804A6C" w:rsidP="00E30E86">
            <w:pPr>
              <w:spacing w:before="93"/>
              <w:ind w:firstLine="482"/>
              <w:jc w:val="center"/>
              <w:rPr>
                <w:b/>
                <w:noProof/>
                <w:color w:val="FF0000"/>
                <w:sz w:val="24"/>
              </w:rPr>
            </w:pPr>
            <w:r w:rsidRPr="00BC703A">
              <w:rPr>
                <w:b/>
                <w:noProof/>
                <w:color w:val="FF0000"/>
                <w:sz w:val="24"/>
              </w:rPr>
              <w:t>&lt;Unchanged parts omitted&gt;</w:t>
            </w:r>
          </w:p>
          <w:p w14:paraId="522071B0" w14:textId="77777777" w:rsidR="00804A6C" w:rsidRPr="00B466CC" w:rsidRDefault="00804A6C" w:rsidP="00E30E86">
            <w:pPr>
              <w:autoSpaceDE/>
              <w:autoSpaceDN/>
              <w:adjustRightInd/>
              <w:snapToGrid/>
              <w:spacing w:before="93" w:after="180"/>
              <w:ind w:firstLine="400"/>
              <w:jc w:val="left"/>
              <w:rPr>
                <w:szCs w:val="22"/>
                <w:lang w:eastAsia="x-none"/>
              </w:rPr>
            </w:pPr>
            <w:ins w:id="22" w:author="Huawei" w:date="2021-09-27T14:48:00Z">
              <w:r w:rsidRPr="00B466CC">
                <w:rPr>
                  <w:szCs w:val="22"/>
                  <w:lang w:eastAsia="x-none"/>
                </w:rPr>
                <w:t>When</w:t>
              </w:r>
            </w:ins>
            <w:ins w:id="23" w:author="Huawei" w:date="2021-09-27T14:44:00Z">
              <w:r w:rsidRPr="00B466CC">
                <w:rPr>
                  <w:szCs w:val="22"/>
                  <w:lang w:eastAsia="x-none"/>
                </w:rPr>
                <w:t xml:space="preserve"> </w:t>
              </w:r>
            </w:ins>
            <w:ins w:id="24" w:author="Huawei" w:date="2021-09-27T15:29:00Z">
              <w:r w:rsidRPr="00B466CC">
                <w:rPr>
                  <w:szCs w:val="22"/>
                </w:rPr>
                <w:t>[</w:t>
              </w:r>
              <w:r w:rsidRPr="00B466CC">
                <w:rPr>
                  <w:i/>
                  <w:szCs w:val="22"/>
                </w:rPr>
                <w:t>newRRC</w:t>
              </w:r>
              <w:r w:rsidRPr="00B466CC">
                <w:rPr>
                  <w:szCs w:val="22"/>
                </w:rPr>
                <w:t xml:space="preserve">] </w:t>
              </w:r>
            </w:ins>
            <w:ins w:id="25" w:author="Huawei" w:date="2021-09-27T14:45:00Z">
              <w:r w:rsidRPr="00B466CC">
                <w:rPr>
                  <w:szCs w:val="22"/>
                  <w:lang w:eastAsia="x-none"/>
                </w:rPr>
                <w:t xml:space="preserve">is </w:t>
              </w:r>
            </w:ins>
            <w:ins w:id="26" w:author="Huawei" w:date="2021-09-29T11:01:00Z">
              <w:r w:rsidRPr="00B466CC">
                <w:rPr>
                  <w:szCs w:val="22"/>
                  <w:lang w:eastAsia="x-none"/>
                </w:rPr>
                <w:t>not configured</w:t>
              </w:r>
            </w:ins>
            <w:ins w:id="27" w:author="Huawei" w:date="2021-09-27T14:45:00Z">
              <w:r w:rsidRPr="00B466CC">
                <w:rPr>
                  <w:szCs w:val="22"/>
                  <w:lang w:eastAsia="x-none"/>
                </w:rPr>
                <w:t xml:space="preserve">, </w:t>
              </w:r>
            </w:ins>
            <w:del w:id="28" w:author="Huawei" w:date="2021-09-27T14:45:00Z">
              <w:r w:rsidRPr="00B466CC" w:rsidDel="00A66979">
                <w:rPr>
                  <w:szCs w:val="22"/>
                  <w:lang w:eastAsia="x-none"/>
                </w:rPr>
                <w:delText>A</w:delText>
              </w:r>
            </w:del>
            <w:ins w:id="29" w:author="Huawei" w:date="2021-09-27T14:45:00Z">
              <w:r w:rsidRPr="00B466CC">
                <w:rPr>
                  <w:szCs w:val="22"/>
                  <w:lang w:eastAsia="x-none"/>
                </w:rPr>
                <w:t>a</w:t>
              </w:r>
            </w:ins>
            <w:r w:rsidRPr="00B466CC">
              <w:rPr>
                <w:szCs w:val="22"/>
                <w:lang w:eastAsia="x-none"/>
              </w:rPr>
              <w:t xml:space="preserve">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41B64F2B" w14:textId="77777777" w:rsidR="00804A6C" w:rsidRPr="00CB20F8" w:rsidRDefault="00804A6C" w:rsidP="00E30E86">
            <w:pPr>
              <w:spacing w:before="93"/>
              <w:ind w:firstLine="482"/>
              <w:jc w:val="center"/>
              <w:rPr>
                <w:b/>
                <w:noProof/>
                <w:color w:val="FF0000"/>
                <w:sz w:val="24"/>
              </w:rPr>
            </w:pPr>
            <w:r w:rsidRPr="00BC703A">
              <w:rPr>
                <w:b/>
                <w:noProof/>
                <w:color w:val="FF0000"/>
                <w:sz w:val="24"/>
              </w:rPr>
              <w:t>&lt;Unchanged parts omitted&gt;</w:t>
            </w:r>
          </w:p>
        </w:tc>
      </w:tr>
    </w:tbl>
    <w:p w14:paraId="0A69D4E4" w14:textId="77777777" w:rsidR="00804A6C" w:rsidRDefault="00804A6C" w:rsidP="00804A6C">
      <w:pPr>
        <w:spacing w:before="93"/>
      </w:pPr>
    </w:p>
    <w:tbl>
      <w:tblPr>
        <w:tblStyle w:val="a5"/>
        <w:tblW w:w="0" w:type="auto"/>
        <w:tblLook w:val="04A0" w:firstRow="1" w:lastRow="0" w:firstColumn="1" w:lastColumn="0" w:noHBand="0" w:noVBand="1"/>
      </w:tblPr>
      <w:tblGrid>
        <w:gridCol w:w="9305"/>
      </w:tblGrid>
      <w:tr w:rsidR="00804A6C" w14:paraId="77AB15F4" w14:textId="77777777" w:rsidTr="00E30E86">
        <w:tc>
          <w:tcPr>
            <w:tcW w:w="9307" w:type="dxa"/>
          </w:tcPr>
          <w:p w14:paraId="1918EBAC" w14:textId="77777777" w:rsidR="00804A6C" w:rsidRPr="00CB20F8" w:rsidRDefault="00804A6C" w:rsidP="00E30E86">
            <w:pPr>
              <w:spacing w:before="93"/>
              <w:ind w:firstLine="442"/>
              <w:rPr>
                <w:rFonts w:cs="Arial"/>
                <w:b/>
              </w:rPr>
            </w:pPr>
            <w:r w:rsidRPr="00CB20F8">
              <w:rPr>
                <w:rFonts w:cs="Arial"/>
                <w:b/>
              </w:rPr>
              <w:t>9.1.2.2</w:t>
            </w:r>
            <w:r w:rsidRPr="00CB20F8">
              <w:rPr>
                <w:rFonts w:cs="Arial"/>
                <w:b/>
              </w:rPr>
              <w:tab/>
              <w:t>Type-1 HARQ-ACK codebook in physical uplink shared channel</w:t>
            </w:r>
          </w:p>
          <w:p w14:paraId="6C15EBD7" w14:textId="77777777" w:rsidR="00804A6C" w:rsidRPr="0088027F" w:rsidRDefault="00804A6C" w:rsidP="00E30E86">
            <w:pPr>
              <w:spacing w:before="93"/>
              <w:rPr>
                <w:rFonts w:cs="Arial"/>
              </w:rPr>
            </w:pPr>
            <w:r w:rsidRPr="0088027F">
              <w:rPr>
                <w:rFonts w:cs="Arial"/>
              </w:rPr>
              <w:t xml:space="preserve">If a UE is not provided </w:t>
            </w:r>
            <w:r w:rsidRPr="0088027F">
              <w:rPr>
                <w:i/>
              </w:rPr>
              <w:t>pdsch-</w:t>
            </w:r>
            <w:r w:rsidRPr="0088027F">
              <w:rPr>
                <w:rFonts w:cs="Arial"/>
                <w:i/>
              </w:rPr>
              <w:t>HARQ-ACK-Codebook</w:t>
            </w:r>
            <w:r w:rsidRPr="0088027F" w:rsidDel="00011FE0">
              <w:rPr>
                <w:rFonts w:cs="Arial"/>
                <w:i/>
              </w:rPr>
              <w:t xml:space="preserve"> </w:t>
            </w:r>
            <w:r w:rsidRPr="0088027F">
              <w:rPr>
                <w:rFonts w:cs="Arial"/>
                <w:i/>
              </w:rPr>
              <w:t xml:space="preserve">= </w:t>
            </w:r>
            <w:r>
              <w:rPr>
                <w:rFonts w:cs="Arial"/>
                <w:i/>
              </w:rPr>
              <w:t>'</w:t>
            </w:r>
            <w:r w:rsidRPr="0088027F">
              <w:rPr>
                <w:rFonts w:cs="Arial"/>
                <w:i/>
              </w:rPr>
              <w:t>semi-static</w:t>
            </w:r>
            <w:r>
              <w:rPr>
                <w:rFonts w:cs="Arial"/>
                <w:i/>
              </w:rPr>
              <w:t>'</w:t>
            </w:r>
            <w:r w:rsidRPr="0088027F">
              <w:rPr>
                <w:rFonts w:cs="Arial"/>
              </w:rPr>
              <w:t xml:space="preserve"> for unicast or multicast HARQ-ACK information, the UE does not multiplex the unicast or multicast </w:t>
            </w:r>
            <w:r w:rsidRPr="0088027F">
              <w:rPr>
                <w:rFonts w:hint="eastAsia"/>
              </w:rPr>
              <w:t>HARQ-ACK</w:t>
            </w:r>
            <w:r w:rsidRPr="0088027F">
              <w:t xml:space="preserve"> information in the PUSCH transmission, respectively.</w:t>
            </w:r>
          </w:p>
          <w:p w14:paraId="20058674" w14:textId="77777777" w:rsidR="00804A6C" w:rsidRDefault="00804A6C" w:rsidP="00E30E86">
            <w:pPr>
              <w:spacing w:before="93"/>
              <w:rPr>
                <w:rFonts w:cs="Arial"/>
              </w:rPr>
            </w:pPr>
            <w:r w:rsidRPr="00B916EC">
              <w:rPr>
                <w:rFonts w:cs="Arial"/>
              </w:rPr>
              <w:t>I</w:t>
            </w:r>
            <w:r w:rsidRPr="00B916EC">
              <w:rPr>
                <w:rFonts w:hint="eastAsia"/>
              </w:rPr>
              <w:t xml:space="preserve">f a UE </w:t>
            </w:r>
            <w:r w:rsidRPr="0088027F">
              <w:rPr>
                <w:rFonts w:cs="Arial"/>
              </w:rPr>
              <w:t xml:space="preserve">is provided </w:t>
            </w:r>
            <w:r w:rsidRPr="0088027F">
              <w:rPr>
                <w:i/>
              </w:rPr>
              <w:t>pdsch-</w:t>
            </w:r>
            <w:r w:rsidRPr="0088027F">
              <w:rPr>
                <w:rFonts w:cs="Arial"/>
                <w:i/>
              </w:rPr>
              <w:t>HARQ-ACK-Codebook</w:t>
            </w:r>
            <w:r w:rsidRPr="0088027F" w:rsidDel="00011FE0">
              <w:rPr>
                <w:rFonts w:cs="Arial"/>
                <w:i/>
              </w:rPr>
              <w:t xml:space="preserve"> </w:t>
            </w:r>
            <w:r w:rsidRPr="0088027F">
              <w:rPr>
                <w:rFonts w:cs="Arial"/>
                <w:i/>
              </w:rPr>
              <w:t xml:space="preserve">= </w:t>
            </w:r>
            <w:r>
              <w:rPr>
                <w:rFonts w:cs="Arial"/>
                <w:i/>
              </w:rPr>
              <w:t>'</w:t>
            </w:r>
            <w:r w:rsidRPr="0088027F">
              <w:rPr>
                <w:rFonts w:cs="Arial"/>
                <w:i/>
              </w:rPr>
              <w:t>semi-static</w:t>
            </w:r>
            <w:r>
              <w:rPr>
                <w:rFonts w:cs="Arial"/>
                <w:i/>
              </w:rPr>
              <w:t>'</w:t>
            </w:r>
            <w:r w:rsidRPr="0088027F">
              <w:rPr>
                <w:rFonts w:cs="Arial"/>
              </w:rPr>
              <w:t xml:space="preserve"> for unicast and/or multicast HARQ-ACK information</w:t>
            </w:r>
            <w:r w:rsidRPr="0088027F">
              <w:rPr>
                <w:lang w:eastAsia="ko-KR"/>
              </w:rPr>
              <w:t xml:space="preserve">, </w:t>
            </w:r>
            <w:r w:rsidRPr="0088027F">
              <w:rPr>
                <w:rFonts w:cs="Arial"/>
              </w:rPr>
              <w:t xml:space="preserve">and </w:t>
            </w:r>
            <w:r>
              <w:t xml:space="preserve">would </w:t>
            </w:r>
            <w:r w:rsidRPr="00B916EC">
              <w:t>multiplex</w:t>
            </w:r>
            <w:r w:rsidRPr="00B916EC">
              <w:rPr>
                <w:rFonts w:hint="eastAsia"/>
              </w:rPr>
              <w:t xml:space="preserve"> HARQ-ACK</w:t>
            </w:r>
            <w:r w:rsidRPr="00CD5BA3">
              <w:t xml:space="preserve"> </w:t>
            </w:r>
            <w:r>
              <w:t>information</w:t>
            </w:r>
            <w:r w:rsidRPr="00B916EC">
              <w:rPr>
                <w:rFonts w:hint="eastAsia"/>
              </w:rPr>
              <w:t xml:space="preserve"> in a </w:t>
            </w:r>
            <w:r w:rsidRPr="00B916EC">
              <w:t xml:space="preserve">PUSCH transmission that is not scheduled by a DCI format or is scheduled by </w:t>
            </w:r>
            <w:r>
              <w:t xml:space="preserve">a </w:t>
            </w:r>
            <w:r w:rsidRPr="00B916EC">
              <w:t xml:space="preserve">DCI format </w:t>
            </w:r>
            <w:r>
              <w:t>that does not include a DAI field</w:t>
            </w:r>
            <w:r w:rsidRPr="00A66979">
              <w:rPr>
                <w:sz w:val="20"/>
                <w:lang w:val="en-GB"/>
              </w:rPr>
              <w:t xml:space="preserve"> </w:t>
            </w:r>
            <w:ins w:id="30" w:author="Huawei" w:date="2021-09-27T14:48:00Z">
              <w:r w:rsidRPr="000E7BFE">
                <w:rPr>
                  <w:szCs w:val="22"/>
                  <w:lang w:val="en-GB"/>
                </w:rPr>
                <w:t xml:space="preserve">or if a UE would multiplex HARQ-ACK information including that corresponding to the PDSCHs scheduled after a DCI format in the PUSCH scheduled by the DCI format when </w:t>
              </w:r>
            </w:ins>
            <w:ins w:id="31" w:author="Huawei" w:date="2021-09-27T15:29:00Z">
              <w:r w:rsidRPr="000E7BFE">
                <w:rPr>
                  <w:szCs w:val="22"/>
                </w:rPr>
                <w:t>[</w:t>
              </w:r>
              <w:r w:rsidRPr="000E7BFE">
                <w:rPr>
                  <w:i/>
                  <w:szCs w:val="22"/>
                </w:rPr>
                <w:t>newRRC</w:t>
              </w:r>
              <w:r w:rsidRPr="000E7BFE">
                <w:rPr>
                  <w:szCs w:val="22"/>
                </w:rPr>
                <w:t xml:space="preserve">] </w:t>
              </w:r>
            </w:ins>
            <w:ins w:id="32" w:author="Huawei" w:date="2021-09-27T14:48:00Z">
              <w:r w:rsidRPr="000E7BFE">
                <w:rPr>
                  <w:szCs w:val="22"/>
                  <w:lang w:val="en-GB"/>
                </w:rPr>
                <w:t xml:space="preserve">is </w:t>
              </w:r>
            </w:ins>
            <w:ins w:id="33" w:author="Huawei" w:date="2021-09-29T11:01:00Z">
              <w:r w:rsidRPr="000E7BFE">
                <w:rPr>
                  <w:szCs w:val="22"/>
                  <w:lang w:val="en-GB"/>
                </w:rPr>
                <w:t>configured</w:t>
              </w:r>
            </w:ins>
            <w:r w:rsidRPr="00B916EC">
              <w:rPr>
                <w:rFonts w:hint="eastAsia"/>
              </w:rPr>
              <w:t xml:space="preserve">, </w:t>
            </w:r>
            <w:r>
              <w:t>then</w:t>
            </w:r>
            <w:r w:rsidRPr="00B916EC">
              <w:rPr>
                <w:rFonts w:cs="Arial" w:hint="eastAsia"/>
              </w:rPr>
              <w:t xml:space="preserve"> </w:t>
            </w:r>
          </w:p>
          <w:p w14:paraId="0F03C09F" w14:textId="77777777" w:rsidR="00804A6C" w:rsidRPr="000E7BFE" w:rsidRDefault="00804A6C" w:rsidP="00E30E86">
            <w:pPr>
              <w:pStyle w:val="B1"/>
              <w:spacing w:before="93"/>
              <w:rPr>
                <w:sz w:val="22"/>
                <w:szCs w:val="22"/>
              </w:rPr>
            </w:pPr>
            <w:r w:rsidRPr="001322F1">
              <w:rPr>
                <w:iCs/>
                <w:lang w:eastAsia="zh-CN"/>
              </w:rPr>
              <w:t>-</w:t>
            </w:r>
            <w:r w:rsidRPr="001322F1">
              <w:rPr>
                <w:iCs/>
                <w:lang w:eastAsia="zh-CN"/>
              </w:rPr>
              <w:tab/>
            </w:r>
            <w:r w:rsidRPr="000E7BFE">
              <w:rPr>
                <w:iCs/>
                <w:sz w:val="22"/>
                <w:szCs w:val="22"/>
                <w:lang w:eastAsia="zh-CN"/>
              </w:rPr>
              <w:t xml:space="preserve">if the </w:t>
            </w:r>
            <w:r w:rsidRPr="000E7BFE">
              <w:rPr>
                <w:rFonts w:cs="Arial"/>
                <w:sz w:val="22"/>
                <w:szCs w:val="22"/>
                <w:lang w:eastAsia="zh-CN"/>
              </w:rPr>
              <w:t>UE has not received any PD</w:t>
            </w:r>
            <w:r w:rsidRPr="000E7BFE">
              <w:rPr>
                <w:rFonts w:cs="Arial"/>
                <w:sz w:val="22"/>
                <w:szCs w:val="22"/>
                <w:lang w:val="en-US" w:eastAsia="zh-CN"/>
              </w:rPr>
              <w:t xml:space="preserve">SCH or SPS PDSCH release </w:t>
            </w:r>
            <w:r w:rsidRPr="000E7BFE">
              <w:rPr>
                <w:sz w:val="22"/>
                <w:szCs w:val="22"/>
              </w:rPr>
              <w:t>or TCI state update</w:t>
            </w:r>
            <w:r w:rsidRPr="000E7BFE">
              <w:rPr>
                <w:rFonts w:cs="Arial"/>
                <w:sz w:val="22"/>
                <w:szCs w:val="22"/>
                <w:lang w:val="en-US" w:eastAsia="zh-CN"/>
              </w:rPr>
              <w:t xml:space="preserve"> that the </w:t>
            </w:r>
            <w:r w:rsidRPr="000E7BFE">
              <w:rPr>
                <w:sz w:val="22"/>
                <w:szCs w:val="22"/>
                <w:lang w:val="en-US" w:eastAsia="zh-CN"/>
              </w:rPr>
              <w:t xml:space="preserve">UE multiplexes corresponding HARQ-ACK information in </w:t>
            </w:r>
            <w:r w:rsidRPr="000E7BFE">
              <w:rPr>
                <w:rFonts w:hint="eastAsia"/>
                <w:sz w:val="22"/>
                <w:szCs w:val="22"/>
                <w:lang w:val="en-US" w:eastAsia="zh-CN"/>
              </w:rPr>
              <w:t xml:space="preserve">the </w:t>
            </w:r>
            <w:r w:rsidRPr="000E7BFE">
              <w:rPr>
                <w:sz w:val="22"/>
                <w:szCs w:val="22"/>
                <w:lang w:val="en-US" w:eastAsia="zh-CN"/>
              </w:rPr>
              <w:t>PU</w:t>
            </w:r>
            <w:r w:rsidRPr="000E7BFE">
              <w:rPr>
                <w:rFonts w:hint="eastAsia"/>
                <w:sz w:val="22"/>
                <w:szCs w:val="22"/>
                <w:lang w:val="en-US" w:eastAsia="zh-CN"/>
              </w:rPr>
              <w:t>S</w:t>
            </w:r>
            <w:r w:rsidRPr="000E7BFE">
              <w:rPr>
                <w:sz w:val="22"/>
                <w:szCs w:val="22"/>
                <w:lang w:val="en-US" w:eastAsia="zh-CN"/>
              </w:rPr>
              <w:t>CH,</w:t>
            </w:r>
            <w:r w:rsidRPr="000E7BFE">
              <w:rPr>
                <w:rFonts w:hint="eastAsia"/>
                <w:sz w:val="22"/>
                <w:szCs w:val="22"/>
                <w:lang w:val="en-US" w:eastAsia="zh-CN"/>
              </w:rPr>
              <w:t xml:space="preserve"> </w:t>
            </w:r>
            <w:r w:rsidRPr="000E7BFE">
              <w:rPr>
                <w:sz w:val="22"/>
                <w:szCs w:val="22"/>
                <w:lang w:val="en-US" w:eastAsia="zh-CN"/>
              </w:rPr>
              <w:t xml:space="preserve">based on a value of a respective PDSCH-to-HARQ_feedback timing indicator field in a DCI format scheduling the PDSCH reception or the SPS PDSCH release </w:t>
            </w:r>
            <w:r w:rsidRPr="000E7BFE">
              <w:rPr>
                <w:sz w:val="22"/>
                <w:szCs w:val="22"/>
              </w:rPr>
              <w:t xml:space="preserve">or </w:t>
            </w:r>
            <w:r w:rsidRPr="000E7BFE">
              <w:rPr>
                <w:sz w:val="22"/>
                <w:szCs w:val="22"/>
                <w:lang w:val="en-US"/>
              </w:rPr>
              <w:t xml:space="preserve">the </w:t>
            </w:r>
            <w:r w:rsidRPr="000E7BFE">
              <w:rPr>
                <w:sz w:val="22"/>
                <w:szCs w:val="22"/>
              </w:rPr>
              <w:t>TCI state update,</w:t>
            </w:r>
            <w:r w:rsidRPr="000E7BFE">
              <w:rPr>
                <w:sz w:val="22"/>
                <w:szCs w:val="22"/>
                <w:lang w:val="en-US" w:eastAsia="zh-CN"/>
              </w:rPr>
              <w:t xml:space="preserve"> </w:t>
            </w:r>
            <w:r w:rsidRPr="000E7BFE">
              <w:rPr>
                <w:rFonts w:cs="Arial"/>
                <w:sz w:val="22"/>
                <w:szCs w:val="22"/>
                <w:lang w:val="en-US" w:eastAsia="zh-CN"/>
              </w:rPr>
              <w:t xml:space="preserve">or on the value of </w:t>
            </w:r>
            <w:r w:rsidRPr="000E7BFE">
              <w:rPr>
                <w:i/>
                <w:sz w:val="22"/>
                <w:szCs w:val="22"/>
              </w:rPr>
              <w:t>dl-DataToUL-ACK</w:t>
            </w:r>
            <w:r w:rsidRPr="000E7BFE">
              <w:rPr>
                <w:rFonts w:hint="eastAsia"/>
                <w:sz w:val="22"/>
                <w:szCs w:val="22"/>
                <w:lang w:val="en-US" w:eastAsia="zh-CN"/>
              </w:rPr>
              <w:t xml:space="preserve"> </w:t>
            </w:r>
            <w:r w:rsidRPr="000E7BFE">
              <w:rPr>
                <w:sz w:val="22"/>
                <w:szCs w:val="22"/>
                <w:lang w:val="en-US" w:eastAsia="zh-CN"/>
              </w:rPr>
              <w:t xml:space="preserve">or </w:t>
            </w:r>
            <w:r w:rsidRPr="000E7BFE">
              <w:rPr>
                <w:i/>
                <w:iCs/>
                <w:sz w:val="22"/>
                <w:szCs w:val="22"/>
                <w:lang w:eastAsia="x-none"/>
              </w:rPr>
              <w:t>dl-DataToUL-ACK</w:t>
            </w:r>
            <w:r w:rsidRPr="000E7BFE">
              <w:rPr>
                <w:i/>
                <w:iCs/>
                <w:sz w:val="22"/>
                <w:szCs w:val="22"/>
                <w:lang w:val="en-US" w:eastAsia="x-none"/>
              </w:rPr>
              <w:t>-r16</w:t>
            </w:r>
            <w:r w:rsidRPr="000E7BFE">
              <w:rPr>
                <w:sz w:val="22"/>
                <w:szCs w:val="22"/>
                <w:lang w:val="en-US" w:eastAsia="x-none"/>
              </w:rPr>
              <w:t xml:space="preserve"> </w:t>
            </w:r>
            <w:r w:rsidRPr="000E7BFE">
              <w:rPr>
                <w:sz w:val="22"/>
                <w:szCs w:val="22"/>
                <w:lang w:val="en-US" w:eastAsia="zh-CN"/>
              </w:rPr>
              <w:t xml:space="preserve">if the PDSCH-to-HARQ_feedback timing indicator field is not present in DCI format 1_1 or </w:t>
            </w:r>
            <w:r w:rsidRPr="000E7BFE">
              <w:rPr>
                <w:rFonts w:cs="Arial"/>
                <w:sz w:val="22"/>
                <w:szCs w:val="22"/>
                <w:lang w:val="en-US" w:eastAsia="zh-CN"/>
              </w:rPr>
              <w:t xml:space="preserve">on the value of </w:t>
            </w:r>
            <w:r w:rsidRPr="000E7BFE">
              <w:rPr>
                <w:i/>
                <w:sz w:val="22"/>
                <w:szCs w:val="22"/>
              </w:rPr>
              <w:t>dl-DataToUL-ACK</w:t>
            </w:r>
            <w:r w:rsidRPr="000E7BFE">
              <w:rPr>
                <w:i/>
                <w:sz w:val="22"/>
                <w:szCs w:val="22"/>
                <w:lang w:val="en-US"/>
              </w:rPr>
              <w:t>-DCI-1-2</w:t>
            </w:r>
            <w:r w:rsidRPr="000E7BFE">
              <w:rPr>
                <w:rFonts w:hint="eastAsia"/>
                <w:sz w:val="22"/>
                <w:szCs w:val="22"/>
                <w:lang w:val="en-US" w:eastAsia="zh-CN"/>
              </w:rPr>
              <w:t xml:space="preserve"> </w:t>
            </w:r>
            <w:r w:rsidRPr="000E7BFE">
              <w:rPr>
                <w:sz w:val="22"/>
                <w:szCs w:val="22"/>
                <w:lang w:val="en-US" w:eastAsia="zh-CN"/>
              </w:rPr>
              <w:t xml:space="preserve">if the PDSCH-to-HARQ_feedback timing indicator field is not present in DCI format 1_2 and the UE is provided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for unicast HARQ-ACK information</w:t>
            </w:r>
            <w:r w:rsidRPr="000E7BFE">
              <w:rPr>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 xml:space="preserve">or on the value of </w:t>
            </w:r>
            <w:r w:rsidRPr="000E7BFE">
              <w:rPr>
                <w:i/>
                <w:sz w:val="22"/>
                <w:szCs w:val="22"/>
              </w:rPr>
              <w:t>dl-DataToUL-ACK</w:t>
            </w:r>
            <w:r w:rsidRPr="000E7BFE">
              <w:rPr>
                <w:rFonts w:hint="eastAsia"/>
                <w:sz w:val="22"/>
                <w:szCs w:val="22"/>
                <w:lang w:val="en-US" w:eastAsia="zh-CN"/>
              </w:rPr>
              <w:t xml:space="preserve"> </w:t>
            </w:r>
            <w:r w:rsidRPr="000E7BFE">
              <w:rPr>
                <w:sz w:val="22"/>
                <w:szCs w:val="22"/>
                <w:lang w:val="en-US" w:eastAsia="zh-CN"/>
              </w:rPr>
              <w:t xml:space="preserve">if the PDSCH-to-HARQ_feedback timing indicator field </w:t>
            </w:r>
            <w:r w:rsidRPr="000E7BFE">
              <w:rPr>
                <w:sz w:val="22"/>
                <w:szCs w:val="22"/>
                <w:lang w:val="en-US" w:eastAsia="zh-CN"/>
              </w:rPr>
              <w:lastRenderedPageBreak/>
              <w:t xml:space="preserve">is not present in DCI format 4_2 and the UE is provided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for multicast HARQ-ACK information</w:t>
            </w:r>
            <w:r w:rsidRPr="000E7BFE">
              <w:rPr>
                <w:sz w:val="22"/>
                <w:szCs w:val="22"/>
                <w:lang w:val="en-US" w:eastAsia="zh-CN"/>
              </w:rPr>
              <w:t>,</w:t>
            </w:r>
            <w:r w:rsidRPr="000E7BFE">
              <w:rPr>
                <w:rFonts w:cs="Arial"/>
                <w:sz w:val="22"/>
                <w:szCs w:val="22"/>
                <w:lang w:eastAsia="zh-CN"/>
              </w:rPr>
              <w:t xml:space="preserve"> in any of the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M</m:t>
                  </m:r>
                </m:e>
                <m:sub>
                  <m:r>
                    <w:rPr>
                      <w:rFonts w:ascii="Cambria Math" w:hAnsi="Cambria Math" w:cs="Arial"/>
                      <w:sz w:val="22"/>
                      <w:szCs w:val="22"/>
                      <w:lang w:eastAsia="zh-CN"/>
                    </w:rPr>
                    <m:t>c</m:t>
                  </m:r>
                </m:sub>
              </m:sSub>
            </m:oMath>
            <w:r w:rsidRPr="000E7BFE">
              <w:rPr>
                <w:sz w:val="22"/>
                <w:szCs w:val="22"/>
                <w:lang w:eastAsia="zh-CN"/>
              </w:rPr>
              <w:t xml:space="preserve"> occasions for </w:t>
            </w:r>
            <w:r w:rsidRPr="000E7BFE">
              <w:rPr>
                <w:sz w:val="22"/>
                <w:szCs w:val="22"/>
                <w:lang w:val="en-US" w:eastAsia="zh-CN"/>
              </w:rPr>
              <w:t xml:space="preserve">candidate </w:t>
            </w:r>
            <w:r w:rsidRPr="000E7BFE">
              <w:rPr>
                <w:sz w:val="22"/>
                <w:szCs w:val="22"/>
                <w:lang w:eastAsia="zh-CN"/>
              </w:rPr>
              <w:t>PDSCH reception</w:t>
            </w:r>
            <w:r w:rsidRPr="000E7BFE">
              <w:rPr>
                <w:sz w:val="22"/>
                <w:szCs w:val="22"/>
                <w:lang w:val="en-US" w:eastAsia="zh-CN"/>
              </w:rPr>
              <w:t xml:space="preserve">s by a DCI format </w:t>
            </w:r>
            <w:r w:rsidRPr="000E7BFE">
              <w:rPr>
                <w:sz w:val="22"/>
                <w:szCs w:val="22"/>
                <w:lang w:eastAsia="zh-CN"/>
              </w:rPr>
              <w:t xml:space="preserve">or SPS PDSCH on any serving cell </w:t>
            </w:r>
            <m:oMath>
              <m:r>
                <w:rPr>
                  <w:rFonts w:ascii="Cambria Math" w:hAnsi="Cambria Math" w:cs="Arial"/>
                  <w:sz w:val="22"/>
                  <w:szCs w:val="22"/>
                  <w:lang w:eastAsia="zh-CN"/>
                </w:rPr>
                <m:t>c</m:t>
              </m:r>
            </m:oMath>
            <w:r w:rsidRPr="000E7BFE">
              <w:rPr>
                <w:sz w:val="22"/>
                <w:szCs w:val="22"/>
              </w:rPr>
              <w:t>, as described in clause</w:t>
            </w:r>
            <w:r w:rsidRPr="000E7BFE">
              <w:rPr>
                <w:rFonts w:cs="Arial"/>
                <w:sz w:val="22"/>
                <w:szCs w:val="22"/>
                <w:lang w:val="en-US" w:eastAsia="zh-CN"/>
              </w:rPr>
              <w:t xml:space="preserve"> 9.1.2.1</w:t>
            </w:r>
            <w:r w:rsidRPr="000E7BFE">
              <w:rPr>
                <w:iCs/>
                <w:sz w:val="22"/>
                <w:szCs w:val="22"/>
                <w:lang w:eastAsia="zh-CN"/>
              </w:rPr>
              <w:t xml:space="preserve">, </w:t>
            </w:r>
            <w:r w:rsidRPr="000E7BFE">
              <w:rPr>
                <w:rFonts w:cs="Arial"/>
                <w:sz w:val="22"/>
                <w:szCs w:val="22"/>
                <w:lang w:eastAsia="zh-CN"/>
              </w:rPr>
              <w:t xml:space="preserve">the UE does not multiplex </w:t>
            </w:r>
            <w:r w:rsidRPr="000E7BFE">
              <w:rPr>
                <w:rFonts w:hint="eastAsia"/>
                <w:sz w:val="22"/>
                <w:szCs w:val="22"/>
                <w:lang w:eastAsia="zh-CN"/>
              </w:rPr>
              <w:t>HARQ-ACK</w:t>
            </w:r>
            <w:r w:rsidRPr="000E7BFE">
              <w:rPr>
                <w:sz w:val="22"/>
                <w:szCs w:val="22"/>
                <w:lang w:val="en-US" w:eastAsia="zh-CN"/>
              </w:rPr>
              <w:t xml:space="preserve"> information</w:t>
            </w:r>
            <w:r w:rsidRPr="000E7BFE">
              <w:rPr>
                <w:sz w:val="22"/>
                <w:szCs w:val="22"/>
                <w:lang w:eastAsia="zh-CN"/>
              </w:rPr>
              <w:t xml:space="preserve"> in the PUSCH transmission</w:t>
            </w:r>
          </w:p>
          <w:p w14:paraId="1E015B3F" w14:textId="77777777" w:rsidR="00804A6C" w:rsidRPr="000E7BFE" w:rsidRDefault="00804A6C" w:rsidP="00E30E86">
            <w:pPr>
              <w:pStyle w:val="B1"/>
              <w:spacing w:before="93"/>
              <w:rPr>
                <w:sz w:val="22"/>
                <w:szCs w:val="22"/>
              </w:rPr>
            </w:pPr>
            <w:r w:rsidRPr="000E7BFE">
              <w:rPr>
                <w:rFonts w:cs="Arial"/>
                <w:sz w:val="22"/>
                <w:szCs w:val="22"/>
                <w:lang w:val="en-US" w:eastAsia="zh-CN"/>
              </w:rPr>
              <w:t>-</w:t>
            </w:r>
            <w:r w:rsidRPr="000E7BFE">
              <w:rPr>
                <w:rFonts w:cs="Arial"/>
                <w:sz w:val="22"/>
                <w:szCs w:val="22"/>
                <w:lang w:val="en-US" w:eastAsia="zh-CN"/>
              </w:rPr>
              <w:tab/>
              <w:t xml:space="preserve">else </w:t>
            </w:r>
            <w:r w:rsidRPr="000E7BFE">
              <w:rPr>
                <w:rFonts w:cs="Arial" w:hint="eastAsia"/>
                <w:sz w:val="22"/>
                <w:szCs w:val="22"/>
                <w:lang w:eastAsia="zh-CN"/>
              </w:rPr>
              <w:t xml:space="preserve">the UE </w:t>
            </w:r>
            <w:r w:rsidRPr="000E7BFE">
              <w:rPr>
                <w:rFonts w:cs="Arial"/>
                <w:sz w:val="22"/>
                <w:szCs w:val="22"/>
                <w:lang w:eastAsia="zh-CN"/>
              </w:rPr>
              <w:t>generates the HARQ-ACK codebook as described in clause</w:t>
            </w:r>
            <w:r w:rsidRPr="000E7BFE">
              <w:rPr>
                <w:rFonts w:cs="Arial"/>
                <w:sz w:val="22"/>
                <w:szCs w:val="22"/>
                <w:lang w:val="en-US" w:eastAsia="zh-CN"/>
              </w:rPr>
              <w:t xml:space="preserve"> 9.1.2.1,</w:t>
            </w:r>
            <w:r w:rsidRPr="000E7BFE">
              <w:rPr>
                <w:rFonts w:cs="Arial"/>
                <w:sz w:val="22"/>
                <w:szCs w:val="22"/>
                <w:lang w:eastAsia="zh-CN"/>
              </w:rPr>
              <w:t xml:space="preserve"> except that </w:t>
            </w:r>
            <w:r w:rsidRPr="000E7BFE">
              <w:rPr>
                <w:i/>
                <w:sz w:val="22"/>
                <w:szCs w:val="22"/>
              </w:rPr>
              <w:t>harq-ACK-SpatialBundlingPUCCH</w:t>
            </w:r>
            <w:r w:rsidRPr="000E7BFE">
              <w:rPr>
                <w:rFonts w:cs="Arial"/>
                <w:sz w:val="22"/>
                <w:szCs w:val="22"/>
                <w:lang w:eastAsia="zh-CN"/>
              </w:rPr>
              <w:t xml:space="preserve"> is replaced by </w:t>
            </w:r>
            <w:r w:rsidRPr="000E7BFE">
              <w:rPr>
                <w:i/>
                <w:sz w:val="22"/>
                <w:szCs w:val="22"/>
              </w:rPr>
              <w:t>harq-ACK-SpatialBundlingPUSCH</w:t>
            </w:r>
            <w:r w:rsidRPr="000E7BFE">
              <w:rPr>
                <w:sz w:val="22"/>
                <w:szCs w:val="22"/>
                <w:lang w:val="en-US"/>
              </w:rPr>
              <w:t xml:space="preserve">, unless the UE receives </w:t>
            </w:r>
            <w:r w:rsidRPr="000E7BFE">
              <w:rPr>
                <w:sz w:val="22"/>
                <w:szCs w:val="22"/>
                <w:lang w:eastAsia="zh-CN"/>
              </w:rPr>
              <w:t xml:space="preserve">only </w:t>
            </w:r>
            <w:r w:rsidRPr="000E7BFE">
              <w:rPr>
                <w:rFonts w:hint="eastAsia"/>
                <w:sz w:val="22"/>
                <w:szCs w:val="22"/>
                <w:lang w:eastAsia="zh-CN"/>
              </w:rPr>
              <w:t>a SPS PDSCH release</w:t>
            </w:r>
            <w:r w:rsidRPr="000E7BFE">
              <w:rPr>
                <w:sz w:val="22"/>
                <w:szCs w:val="22"/>
                <w:lang w:val="en-US" w:eastAsia="zh-CN"/>
              </w:rPr>
              <w:t xml:space="preserve">, </w:t>
            </w:r>
            <w:r w:rsidRPr="000E7BFE">
              <w:rPr>
                <w:sz w:val="22"/>
                <w:szCs w:val="22"/>
              </w:rPr>
              <w:t>or only a SPS PDSCH reception,</w:t>
            </w:r>
            <w:r w:rsidRPr="000E7BFE">
              <w:rPr>
                <w:sz w:val="22"/>
                <w:szCs w:val="22"/>
                <w:lang w:eastAsia="zh-CN"/>
              </w:rPr>
              <w:t xml:space="preserve"> </w:t>
            </w:r>
            <w:r w:rsidRPr="000E7BFE">
              <w:rPr>
                <w:sz w:val="22"/>
                <w:szCs w:val="22"/>
              </w:rPr>
              <w:t xml:space="preserve">or </w:t>
            </w:r>
            <w:r w:rsidRPr="000E7BFE">
              <w:rPr>
                <w:sz w:val="22"/>
                <w:szCs w:val="22"/>
                <w:lang w:val="en-US"/>
              </w:rPr>
              <w:t xml:space="preserve">only a </w:t>
            </w:r>
            <w:r w:rsidRPr="000E7BFE">
              <w:rPr>
                <w:sz w:val="22"/>
                <w:szCs w:val="22"/>
              </w:rPr>
              <w:t>TCI state update</w:t>
            </w:r>
            <w:r w:rsidRPr="000E7BFE">
              <w:rPr>
                <w:sz w:val="22"/>
                <w:szCs w:val="22"/>
                <w:lang w:val="en-US"/>
              </w:rPr>
              <w:t>,</w:t>
            </w:r>
            <w:r w:rsidRPr="000E7BFE">
              <w:rPr>
                <w:sz w:val="22"/>
                <w:szCs w:val="22"/>
                <w:lang w:eastAsia="zh-CN"/>
              </w:rPr>
              <w:t xml:space="preserve"> or</w:t>
            </w:r>
            <w:r w:rsidRPr="000E7BFE">
              <w:rPr>
                <w:sz w:val="22"/>
                <w:szCs w:val="22"/>
                <w:lang w:val="en-US" w:eastAsia="zh-CN"/>
              </w:rPr>
              <w:t xml:space="preserve"> only a PDSCH </w:t>
            </w:r>
            <w:r w:rsidRPr="000E7BFE">
              <w:rPr>
                <w:sz w:val="22"/>
                <w:szCs w:val="22"/>
              </w:rPr>
              <w:t xml:space="preserve">that is </w:t>
            </w:r>
            <w:r w:rsidRPr="000E7BFE">
              <w:rPr>
                <w:sz w:val="22"/>
                <w:szCs w:val="22"/>
                <w:lang w:eastAsia="zh-CN"/>
              </w:rPr>
              <w:t xml:space="preserve">scheduled </w:t>
            </w:r>
            <w:r w:rsidRPr="000E7BFE">
              <w:rPr>
                <w:rFonts w:hint="eastAsia"/>
                <w:sz w:val="22"/>
                <w:szCs w:val="22"/>
                <w:lang w:eastAsia="zh-CN"/>
              </w:rPr>
              <w:t xml:space="preserve">by DCI format 1_0 with a </w:t>
            </w:r>
            <w:r w:rsidRPr="000E7BFE">
              <w:rPr>
                <w:rFonts w:hint="eastAsia"/>
                <w:sz w:val="22"/>
                <w:szCs w:val="22"/>
                <w:lang w:val="en-US" w:eastAsia="zh-CN"/>
              </w:rPr>
              <w:t xml:space="preserve">counter </w:t>
            </w:r>
            <w:r w:rsidRPr="000E7BFE">
              <w:rPr>
                <w:rFonts w:hint="eastAsia"/>
                <w:sz w:val="22"/>
                <w:szCs w:val="22"/>
                <w:lang w:eastAsia="zh-CN"/>
              </w:rPr>
              <w:t>DAI</w:t>
            </w:r>
            <w:r w:rsidRPr="000E7BFE">
              <w:rPr>
                <w:sz w:val="22"/>
                <w:szCs w:val="22"/>
                <w:lang w:val="en-US"/>
              </w:rPr>
              <w:t xml:space="preserve"> field </w:t>
            </w:r>
            <w:r w:rsidRPr="000E7BFE">
              <w:rPr>
                <w:rFonts w:hint="eastAsia"/>
                <w:sz w:val="22"/>
                <w:szCs w:val="22"/>
                <w:lang w:val="en-US" w:eastAsia="zh-CN"/>
              </w:rPr>
              <w:t>value of 1</w:t>
            </w:r>
            <w:r w:rsidRPr="000E7BFE">
              <w:rPr>
                <w:sz w:val="22"/>
                <w:szCs w:val="22"/>
                <w:lang w:val="en-US" w:eastAsia="zh-CN"/>
              </w:rPr>
              <w:t xml:space="preserve"> if the UE is provided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for unicast HARQ-ACK information</w:t>
            </w:r>
            <w:r w:rsidRPr="000E7BFE">
              <w:rPr>
                <w:sz w:val="22"/>
                <w:szCs w:val="22"/>
                <w:lang w:val="en-US" w:eastAsia="zh-CN"/>
              </w:rPr>
              <w:t xml:space="preserve">, or is scheduled </w:t>
            </w:r>
            <w:r w:rsidRPr="000E7BFE">
              <w:rPr>
                <w:rFonts w:hint="eastAsia"/>
                <w:sz w:val="22"/>
                <w:szCs w:val="22"/>
                <w:lang w:eastAsia="zh-CN"/>
              </w:rPr>
              <w:t xml:space="preserve">by DCI format </w:t>
            </w:r>
            <w:r w:rsidRPr="000E7BFE">
              <w:rPr>
                <w:sz w:val="22"/>
                <w:szCs w:val="22"/>
                <w:lang w:val="en-US" w:eastAsia="zh-CN"/>
              </w:rPr>
              <w:t>4</w:t>
            </w:r>
            <w:r w:rsidRPr="000E7BFE">
              <w:rPr>
                <w:rFonts w:hint="eastAsia"/>
                <w:sz w:val="22"/>
                <w:szCs w:val="22"/>
                <w:lang w:eastAsia="zh-CN"/>
              </w:rPr>
              <w:t>_</w:t>
            </w:r>
            <w:r w:rsidRPr="000E7BFE">
              <w:rPr>
                <w:sz w:val="22"/>
                <w:szCs w:val="22"/>
                <w:lang w:val="en-US" w:eastAsia="zh-CN"/>
              </w:rPr>
              <w:t>1</w:t>
            </w:r>
            <w:r w:rsidRPr="000E7BFE">
              <w:rPr>
                <w:rFonts w:hint="eastAsia"/>
                <w:sz w:val="22"/>
                <w:szCs w:val="22"/>
                <w:lang w:eastAsia="zh-CN"/>
              </w:rPr>
              <w:t xml:space="preserve"> with a </w:t>
            </w:r>
            <w:r w:rsidRPr="000E7BFE">
              <w:rPr>
                <w:rFonts w:hint="eastAsia"/>
                <w:sz w:val="22"/>
                <w:szCs w:val="22"/>
                <w:lang w:val="en-US" w:eastAsia="zh-CN"/>
              </w:rPr>
              <w:t xml:space="preserve">counter </w:t>
            </w:r>
            <w:r w:rsidRPr="000E7BFE">
              <w:rPr>
                <w:rFonts w:hint="eastAsia"/>
                <w:sz w:val="22"/>
                <w:szCs w:val="22"/>
                <w:lang w:eastAsia="zh-CN"/>
              </w:rPr>
              <w:t>DAI</w:t>
            </w:r>
            <w:r w:rsidRPr="000E7BFE">
              <w:rPr>
                <w:sz w:val="22"/>
                <w:szCs w:val="22"/>
                <w:lang w:val="en-US"/>
              </w:rPr>
              <w:t xml:space="preserve"> field </w:t>
            </w:r>
            <w:r w:rsidRPr="000E7BFE">
              <w:rPr>
                <w:rFonts w:hint="eastAsia"/>
                <w:sz w:val="22"/>
                <w:szCs w:val="22"/>
                <w:lang w:val="en-US" w:eastAsia="zh-CN"/>
              </w:rPr>
              <w:t>value of 1</w:t>
            </w:r>
            <w:r w:rsidRPr="000E7BFE">
              <w:rPr>
                <w:sz w:val="22"/>
                <w:szCs w:val="22"/>
                <w:lang w:val="en-US" w:eastAsia="zh-CN"/>
              </w:rPr>
              <w:t xml:space="preserve"> if the UE is provided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for multicast HARQ-ACK information</w:t>
            </w:r>
            <w:r w:rsidRPr="000E7BFE">
              <w:rPr>
                <w:sz w:val="22"/>
                <w:szCs w:val="22"/>
                <w:lang w:val="en-US" w:eastAsia="zh-CN"/>
              </w:rPr>
              <w:t xml:space="preserve">, on the PCell in the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M</m:t>
                  </m:r>
                </m:e>
                <m:sub>
                  <m:r>
                    <w:rPr>
                      <w:rFonts w:ascii="Cambria Math" w:hAnsi="Cambria Math" w:cs="Arial"/>
                      <w:sz w:val="22"/>
                      <w:szCs w:val="22"/>
                      <w:lang w:eastAsia="zh-CN"/>
                    </w:rPr>
                    <m:t>c</m:t>
                  </m:r>
                </m:sub>
              </m:sSub>
            </m:oMath>
            <w:r w:rsidRPr="000E7BFE">
              <w:rPr>
                <w:sz w:val="22"/>
                <w:szCs w:val="22"/>
              </w:rPr>
              <w:t xml:space="preserve"> occasions for candidate PDSCH receptions </w:t>
            </w:r>
            <w:r w:rsidRPr="000E7BFE">
              <w:rPr>
                <w:sz w:val="22"/>
                <w:szCs w:val="22"/>
                <w:lang w:val="en-US" w:eastAsia="zh-CN"/>
              </w:rPr>
              <w:t xml:space="preserve">in which case </w:t>
            </w:r>
            <w:r w:rsidRPr="000E7BFE">
              <w:rPr>
                <w:sz w:val="22"/>
                <w:szCs w:val="22"/>
                <w:lang w:eastAsia="x-none"/>
              </w:rPr>
              <w:t>the UE generates HARQ-ACK information only for the SPS PDSCH release or only for the PDSCH reception</w:t>
            </w:r>
            <w:r w:rsidRPr="000E7BFE">
              <w:rPr>
                <w:sz w:val="22"/>
                <w:szCs w:val="22"/>
                <w:lang w:val="en-US" w:eastAsia="x-none"/>
              </w:rPr>
              <w:t xml:space="preserve"> </w:t>
            </w:r>
            <w:r w:rsidRPr="000E7BFE">
              <w:rPr>
                <w:sz w:val="22"/>
                <w:szCs w:val="22"/>
              </w:rPr>
              <w:t xml:space="preserve">or </w:t>
            </w:r>
            <w:r w:rsidRPr="000E7BFE">
              <w:rPr>
                <w:sz w:val="22"/>
                <w:szCs w:val="22"/>
                <w:lang w:val="en-US"/>
              </w:rPr>
              <w:t xml:space="preserve">only for the </w:t>
            </w:r>
            <w:r w:rsidRPr="000E7BFE">
              <w:rPr>
                <w:sz w:val="22"/>
                <w:szCs w:val="22"/>
              </w:rPr>
              <w:t>TCI state update</w:t>
            </w:r>
            <w:r w:rsidRPr="000E7BFE">
              <w:rPr>
                <w:sz w:val="22"/>
                <w:szCs w:val="22"/>
                <w:lang w:val="en-US" w:eastAsia="x-none"/>
              </w:rPr>
              <w:t xml:space="preserve"> as described in clause 9.1.2</w:t>
            </w:r>
            <w:r w:rsidRPr="000E7BFE">
              <w:rPr>
                <w:rFonts w:cs="Arial"/>
                <w:sz w:val="22"/>
                <w:szCs w:val="22"/>
                <w:lang w:eastAsia="zh-CN"/>
              </w:rPr>
              <w:t>.</w:t>
            </w:r>
          </w:p>
          <w:p w14:paraId="35163E4E" w14:textId="77777777" w:rsidR="00804A6C" w:rsidRPr="000E7BFE" w:rsidRDefault="00804A6C" w:rsidP="00E30E86">
            <w:pPr>
              <w:spacing w:before="93"/>
              <w:rPr>
                <w:szCs w:val="22"/>
              </w:rPr>
            </w:pPr>
            <w:r w:rsidRPr="000E7BFE">
              <w:rPr>
                <w:szCs w:val="22"/>
              </w:rPr>
              <w:t>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p>
          <w:p w14:paraId="3160F594" w14:textId="77777777" w:rsidR="00804A6C" w:rsidRPr="000E7BFE" w:rsidRDefault="00804A6C" w:rsidP="00E30E86">
            <w:pPr>
              <w:spacing w:before="93"/>
              <w:rPr>
                <w:szCs w:val="22"/>
                <w:lang w:eastAsia="x-none"/>
              </w:rPr>
            </w:pPr>
            <w:r w:rsidRPr="000E7BFE">
              <w:rPr>
                <w:szCs w:val="22"/>
                <w:lang w:eastAsia="x-none"/>
              </w:rPr>
              <w:t xml:space="preserve">A UE does not expect to detect a DCI format switching a DL BWP within </w:t>
            </w:r>
            <m:oMath>
              <m:sSub>
                <m:sSubPr>
                  <m:ctrlPr>
                    <w:rPr>
                      <w:rFonts w:ascii="Cambria Math" w:hAnsi="Cambria Math" w:cs="Arial"/>
                      <w:i/>
                      <w:szCs w:val="22"/>
                      <w:lang w:val="x-none"/>
                    </w:rPr>
                  </m:ctrlPr>
                </m:sSubPr>
                <m:e>
                  <m:r>
                    <w:rPr>
                      <w:rFonts w:ascii="Cambria Math" w:hAnsi="Cambria Math" w:cs="Arial"/>
                      <w:szCs w:val="22"/>
                    </w:rPr>
                    <m:t>N</m:t>
                  </m:r>
                </m:e>
                <m:sub>
                  <m:r>
                    <w:rPr>
                      <w:rFonts w:ascii="Cambria Math" w:hAnsi="Cambria Math" w:cs="Arial"/>
                      <w:szCs w:val="22"/>
                    </w:rPr>
                    <m:t>2</m:t>
                  </m:r>
                </m:sub>
              </m:sSub>
            </m:oMath>
            <w:r w:rsidRPr="000E7BFE">
              <w:rPr>
                <w:szCs w:val="22"/>
              </w:rPr>
              <w:t xml:space="preserve"> symbols prior to a first symbol of a PUSCH transmission where the UE multiplexes HARQ-ACK information, where </w:t>
            </w:r>
            <m:oMath>
              <m:sSub>
                <m:sSubPr>
                  <m:ctrlPr>
                    <w:rPr>
                      <w:rFonts w:ascii="Cambria Math" w:hAnsi="Cambria Math" w:cs="Arial"/>
                      <w:i/>
                      <w:szCs w:val="22"/>
                      <w:lang w:val="x-none"/>
                    </w:rPr>
                  </m:ctrlPr>
                </m:sSubPr>
                <m:e>
                  <m:r>
                    <w:rPr>
                      <w:rFonts w:ascii="Cambria Math" w:hAnsi="Cambria Math" w:cs="Arial"/>
                      <w:szCs w:val="22"/>
                    </w:rPr>
                    <m:t>N</m:t>
                  </m:r>
                </m:e>
                <m:sub>
                  <m:r>
                    <w:rPr>
                      <w:rFonts w:ascii="Cambria Math" w:hAnsi="Cambria Math" w:cs="Arial"/>
                      <w:szCs w:val="22"/>
                    </w:rPr>
                    <m:t>2</m:t>
                  </m:r>
                </m:sub>
              </m:sSub>
            </m:oMath>
            <w:r w:rsidRPr="000E7BFE">
              <w:rPr>
                <w:szCs w:val="22"/>
              </w:rPr>
              <w:t xml:space="preserve"> is defined in [6, TS 38.214]. </w:t>
            </w:r>
          </w:p>
          <w:p w14:paraId="6FB9EDED" w14:textId="77777777" w:rsidR="00804A6C" w:rsidRPr="000E7BFE" w:rsidRDefault="00804A6C" w:rsidP="00E30E86">
            <w:pPr>
              <w:spacing w:before="93"/>
              <w:rPr>
                <w:szCs w:val="22"/>
              </w:rPr>
            </w:pPr>
            <w:r w:rsidRPr="000E7BFE">
              <w:rPr>
                <w:rFonts w:cs="Arial"/>
                <w:szCs w:val="22"/>
              </w:rPr>
              <w:t>I</w:t>
            </w:r>
            <w:r w:rsidRPr="000E7BFE">
              <w:rPr>
                <w:rFonts w:hint="eastAsia"/>
                <w:szCs w:val="22"/>
              </w:rPr>
              <w:t xml:space="preserve">f a UE </w:t>
            </w:r>
            <w:r w:rsidRPr="000E7BFE">
              <w:rPr>
                <w:szCs w:val="22"/>
              </w:rPr>
              <w:t>multiplexes</w:t>
            </w:r>
            <w:r w:rsidRPr="000E7BFE">
              <w:rPr>
                <w:rFonts w:hint="eastAsia"/>
                <w:szCs w:val="22"/>
              </w:rPr>
              <w:t xml:space="preserve"> HARQ-ACK</w:t>
            </w:r>
            <w:r w:rsidRPr="000E7BFE">
              <w:rPr>
                <w:szCs w:val="22"/>
              </w:rPr>
              <w:t xml:space="preserve"> information</w:t>
            </w:r>
            <w:r w:rsidRPr="000E7BFE">
              <w:rPr>
                <w:rFonts w:hint="eastAsia"/>
                <w:szCs w:val="22"/>
              </w:rPr>
              <w:t xml:space="preserve"> in a </w:t>
            </w:r>
            <w:r w:rsidRPr="000E7BFE">
              <w:rPr>
                <w:szCs w:val="22"/>
              </w:rPr>
              <w:t>PUSCH transmission that is scheduled by DCI format that includes a DAI field</w:t>
            </w:r>
            <w:ins w:id="34" w:author="Huawei" w:date="2021-09-27T14:55:00Z">
              <w:r w:rsidRPr="000E7BFE">
                <w:rPr>
                  <w:szCs w:val="22"/>
                  <w:lang w:val="en-GB"/>
                </w:rPr>
                <w:t xml:space="preserve"> when </w:t>
              </w:r>
            </w:ins>
            <w:ins w:id="35" w:author="Huawei" w:date="2021-09-27T15:31:00Z">
              <w:r w:rsidRPr="000E7BFE">
                <w:rPr>
                  <w:szCs w:val="22"/>
                </w:rPr>
                <w:t>[</w:t>
              </w:r>
              <w:r w:rsidRPr="000E7BFE">
                <w:rPr>
                  <w:i/>
                  <w:szCs w:val="22"/>
                </w:rPr>
                <w:t>newRRC</w:t>
              </w:r>
              <w:r w:rsidRPr="000E7BFE">
                <w:rPr>
                  <w:szCs w:val="22"/>
                </w:rPr>
                <w:t xml:space="preserve">] </w:t>
              </w:r>
            </w:ins>
            <w:ins w:id="36" w:author="Huawei" w:date="2021-09-27T14:55:00Z">
              <w:r w:rsidRPr="000E7BFE">
                <w:rPr>
                  <w:szCs w:val="22"/>
                  <w:lang w:val="en-GB"/>
                </w:rPr>
                <w:t xml:space="preserve">is </w:t>
              </w:r>
            </w:ins>
            <w:ins w:id="37" w:author="Huawei" w:date="2021-09-29T11:01:00Z">
              <w:r w:rsidRPr="000E7BFE">
                <w:rPr>
                  <w:szCs w:val="22"/>
                  <w:lang w:val="en-GB"/>
                </w:rPr>
                <w:t>not configured</w:t>
              </w:r>
            </w:ins>
            <w:ins w:id="38" w:author="Huawei" w:date="2021-09-27T14:56:00Z">
              <w:r w:rsidRPr="000E7BFE">
                <w:rPr>
                  <w:szCs w:val="22"/>
                  <w:lang w:val="en-GB"/>
                </w:rPr>
                <w:t xml:space="preserve"> or </w:t>
              </w:r>
            </w:ins>
            <w:ins w:id="39" w:author="Huawei" w:date="2021-09-27T15:32:00Z">
              <w:r w:rsidRPr="000E7BFE">
                <w:rPr>
                  <w:szCs w:val="22"/>
                </w:rPr>
                <w:t>does</w:t>
              </w:r>
            </w:ins>
            <w:ins w:id="40" w:author="Huawei" w:date="2021-09-27T15:24:00Z">
              <w:r w:rsidRPr="000E7BFE">
                <w:rPr>
                  <w:szCs w:val="22"/>
                </w:rPr>
                <w:t xml:space="preserve"> not detect any PDCCH scheduling PDSCH with </w:t>
              </w:r>
            </w:ins>
            <w:ins w:id="41" w:author="Huawei" w:date="2021-09-27T15:27:00Z">
              <w:r w:rsidRPr="000E7BFE">
                <w:rPr>
                  <w:szCs w:val="22"/>
                </w:rPr>
                <w:t>HARQ-</w:t>
              </w:r>
            </w:ins>
            <w:ins w:id="42" w:author="Huawei" w:date="2021-09-27T15:24:00Z">
              <w:r w:rsidRPr="000E7BFE">
                <w:rPr>
                  <w:szCs w:val="22"/>
                </w:rPr>
                <w:t xml:space="preserve">ACK </w:t>
              </w:r>
            </w:ins>
            <w:ins w:id="43" w:author="Huawei" w:date="2021-09-27T15:27:00Z">
              <w:r w:rsidRPr="000E7BFE">
                <w:rPr>
                  <w:szCs w:val="22"/>
                </w:rPr>
                <w:t>to be multiplexed</w:t>
              </w:r>
            </w:ins>
            <w:ins w:id="44" w:author="Huawei" w:date="2021-09-27T15:24:00Z">
              <w:r w:rsidRPr="000E7BFE">
                <w:rPr>
                  <w:szCs w:val="22"/>
                </w:rPr>
                <w:t xml:space="preserve"> in </w:t>
              </w:r>
            </w:ins>
            <w:ins w:id="45" w:author="Huawei" w:date="2021-09-27T15:32:00Z">
              <w:r w:rsidRPr="000E7BFE">
                <w:rPr>
                  <w:szCs w:val="22"/>
                </w:rPr>
                <w:t>the</w:t>
              </w:r>
            </w:ins>
            <w:ins w:id="46" w:author="Huawei" w:date="2021-09-27T15:24:00Z">
              <w:r w:rsidRPr="000E7BFE">
                <w:rPr>
                  <w:szCs w:val="22"/>
                </w:rPr>
                <w:t xml:space="preserve"> PUSCH scheduled by a previous PDCCH</w:t>
              </w:r>
            </w:ins>
            <w:ins w:id="47" w:author="Huawei" w:date="2021-09-27T15:28:00Z">
              <w:r w:rsidRPr="000E7BFE">
                <w:rPr>
                  <w:szCs w:val="22"/>
                </w:rPr>
                <w:t xml:space="preserve"> when [</w:t>
              </w:r>
              <w:r w:rsidRPr="000E7BFE">
                <w:rPr>
                  <w:i/>
                  <w:szCs w:val="22"/>
                </w:rPr>
                <w:t>newRRC</w:t>
              </w:r>
              <w:r w:rsidRPr="000E7BFE">
                <w:rPr>
                  <w:szCs w:val="22"/>
                </w:rPr>
                <w:t xml:space="preserve">] is </w:t>
              </w:r>
            </w:ins>
            <w:ins w:id="48" w:author="Huawei" w:date="2021-09-29T11:01:00Z">
              <w:r w:rsidRPr="000E7BFE">
                <w:rPr>
                  <w:szCs w:val="22"/>
                </w:rPr>
                <w:t>configured</w:t>
              </w:r>
            </w:ins>
            <w:r w:rsidRPr="000E7BFE">
              <w:rPr>
                <w:rFonts w:hint="eastAsia"/>
                <w:szCs w:val="22"/>
              </w:rPr>
              <w:t xml:space="preserve">, </w:t>
            </w:r>
            <w:r w:rsidRPr="000E7BFE">
              <w:rPr>
                <w:szCs w:val="22"/>
              </w:rPr>
              <w:t>and</w:t>
            </w:r>
          </w:p>
          <w:p w14:paraId="4AE9A205" w14:textId="77777777" w:rsidR="00804A6C" w:rsidRPr="000E7BFE" w:rsidRDefault="00804A6C" w:rsidP="00E30E86">
            <w:pPr>
              <w:pStyle w:val="B1"/>
              <w:spacing w:before="93"/>
              <w:rPr>
                <w:rFonts w:cs="Arial"/>
                <w:sz w:val="22"/>
                <w:szCs w:val="22"/>
                <w:lang w:val="en-US" w:eastAsia="zh-CN"/>
              </w:rPr>
            </w:pPr>
            <w:r w:rsidRPr="000E7BFE">
              <w:rPr>
                <w:sz w:val="22"/>
                <w:szCs w:val="22"/>
              </w:rPr>
              <w:t>-</w:t>
            </w:r>
            <w:r w:rsidRPr="000E7BFE">
              <w:rPr>
                <w:sz w:val="22"/>
                <w:szCs w:val="22"/>
              </w:rPr>
              <w:tab/>
            </w:r>
            <w:r w:rsidRPr="000E7BFE">
              <w:rPr>
                <w:sz w:val="22"/>
                <w:szCs w:val="22"/>
                <w:lang w:eastAsia="ko-KR"/>
              </w:rPr>
              <w:t xml:space="preserve">is not provided </w:t>
            </w:r>
            <w:r w:rsidRPr="000E7BFE">
              <w:rPr>
                <w:i/>
                <w:iCs/>
                <w:sz w:val="22"/>
                <w:szCs w:val="22"/>
                <w:lang w:eastAsia="ko-KR"/>
              </w:rPr>
              <w:t>fdmed-Reception-Multicast</w:t>
            </w:r>
            <w:r w:rsidRPr="000E7BFE">
              <w:rPr>
                <w:sz w:val="22"/>
                <w:szCs w:val="22"/>
                <w:lang w:eastAsia="ko-KR"/>
              </w:rPr>
              <w:t xml:space="preserve"> and</w:t>
            </w:r>
            <w:r w:rsidRPr="000E7BFE">
              <w:rPr>
                <w:sz w:val="22"/>
                <w:szCs w:val="22"/>
                <w:lang w:val="en-US" w:eastAsia="ko-KR"/>
              </w:rPr>
              <w:t xml:space="preserve"> is provided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for both unicast and multicast HARQ-ACK information, or</w:t>
            </w:r>
          </w:p>
          <w:p w14:paraId="7FF97CA5" w14:textId="77777777" w:rsidR="00804A6C" w:rsidRPr="000E7BFE" w:rsidRDefault="00804A6C" w:rsidP="00E30E86">
            <w:pPr>
              <w:pStyle w:val="B1"/>
              <w:spacing w:before="93"/>
              <w:rPr>
                <w:rFonts w:cs="Arial"/>
                <w:sz w:val="22"/>
                <w:szCs w:val="22"/>
                <w:lang w:val="en-US" w:eastAsia="zh-CN"/>
              </w:rPr>
            </w:pPr>
            <w:r w:rsidRPr="000E7BFE">
              <w:rPr>
                <w:sz w:val="22"/>
                <w:szCs w:val="22"/>
              </w:rPr>
              <w:t>-</w:t>
            </w:r>
            <w:r w:rsidRPr="000E7BFE">
              <w:rPr>
                <w:sz w:val="22"/>
                <w:szCs w:val="22"/>
              </w:rPr>
              <w:tab/>
            </w:r>
            <w:r w:rsidRPr="000E7BFE">
              <w:rPr>
                <w:sz w:val="22"/>
                <w:szCs w:val="22"/>
                <w:lang w:eastAsia="ko-KR"/>
              </w:rPr>
              <w:t>is</w:t>
            </w:r>
            <w:r w:rsidRPr="000E7BFE">
              <w:rPr>
                <w:sz w:val="22"/>
                <w:szCs w:val="22"/>
                <w:lang w:val="en-US" w:eastAsia="ko-KR"/>
              </w:rPr>
              <w:t xml:space="preserve"> provided</w:t>
            </w:r>
            <w:r w:rsidRPr="000E7BFE">
              <w:rPr>
                <w:sz w:val="22"/>
                <w:szCs w:val="22"/>
                <w:lang w:eastAsia="ko-KR"/>
              </w:rPr>
              <w:t xml:space="preserve"> </w:t>
            </w:r>
            <w:r w:rsidRPr="000E7BFE">
              <w:rPr>
                <w:i/>
                <w:sz w:val="22"/>
                <w:szCs w:val="22"/>
                <w:lang w:val="en-US" w:eastAsia="zh-CN"/>
              </w:rPr>
              <w:t>pdsch-</w:t>
            </w:r>
            <w:r w:rsidRPr="000E7BFE">
              <w:rPr>
                <w:rFonts w:cs="Arial"/>
                <w:i/>
                <w:sz w:val="22"/>
                <w:szCs w:val="22"/>
                <w:lang w:eastAsia="zh-CN"/>
              </w:rPr>
              <w:t>HARQ-ACK-Codebook</w:t>
            </w:r>
            <w:r w:rsidRPr="000E7BFE" w:rsidDel="00011FE0">
              <w:rPr>
                <w:rFonts w:cs="Arial"/>
                <w:i/>
                <w:sz w:val="22"/>
                <w:szCs w:val="22"/>
                <w:lang w:eastAsia="zh-CN"/>
              </w:rPr>
              <w:t xml:space="preserve"> </w:t>
            </w:r>
            <w:r w:rsidRPr="000E7BFE">
              <w:rPr>
                <w:rFonts w:cs="Arial"/>
                <w:i/>
                <w:sz w:val="22"/>
                <w:szCs w:val="22"/>
                <w:lang w:eastAsia="zh-CN"/>
              </w:rPr>
              <w:t xml:space="preserve">= </w:t>
            </w:r>
            <w:r w:rsidRPr="000E7BFE">
              <w:rPr>
                <w:rFonts w:cs="Arial"/>
                <w:i/>
                <w:sz w:val="22"/>
                <w:szCs w:val="22"/>
                <w:lang w:val="en-US" w:eastAsia="zh-CN"/>
              </w:rPr>
              <w:t>'</w:t>
            </w:r>
            <w:r w:rsidRPr="000E7BFE">
              <w:rPr>
                <w:rFonts w:cs="Arial"/>
                <w:i/>
                <w:sz w:val="22"/>
                <w:szCs w:val="22"/>
                <w:lang w:eastAsia="zh-CN"/>
              </w:rPr>
              <w:t>semi-static</w:t>
            </w:r>
            <w:r w:rsidRPr="000E7BFE">
              <w:rPr>
                <w:rFonts w:cs="Arial"/>
                <w:i/>
                <w:sz w:val="22"/>
                <w:szCs w:val="22"/>
                <w:lang w:val="en-US" w:eastAsia="zh-CN"/>
              </w:rPr>
              <w:t>'</w:t>
            </w:r>
            <w:r w:rsidRPr="000E7BFE">
              <w:rPr>
                <w:rFonts w:cs="Arial"/>
                <w:sz w:val="22"/>
                <w:szCs w:val="22"/>
                <w:lang w:eastAsia="zh-CN"/>
              </w:rPr>
              <w:t xml:space="preserve"> </w:t>
            </w:r>
            <w:r w:rsidRPr="000E7BFE">
              <w:rPr>
                <w:rFonts w:cs="Arial"/>
                <w:sz w:val="22"/>
                <w:szCs w:val="22"/>
                <w:lang w:val="en-US" w:eastAsia="zh-CN"/>
              </w:rPr>
              <w:t>only for one of unicast and multicast HARQ-ACK information</w:t>
            </w:r>
          </w:p>
          <w:p w14:paraId="212FB630" w14:textId="77777777" w:rsidR="00804A6C" w:rsidRPr="00A66979" w:rsidRDefault="00804A6C" w:rsidP="00E30E86">
            <w:pPr>
              <w:autoSpaceDE/>
              <w:autoSpaceDN/>
              <w:adjustRightInd/>
              <w:snapToGrid/>
              <w:spacing w:before="93" w:after="180"/>
              <w:ind w:firstLine="400"/>
              <w:jc w:val="left"/>
              <w:rPr>
                <w:rFonts w:cs="Arial"/>
              </w:rPr>
            </w:pPr>
            <w:r w:rsidRPr="00B916EC">
              <w:rPr>
                <w:rFonts w:cs="Arial" w:hint="eastAsia"/>
              </w:rPr>
              <w:t xml:space="preserve">the UE </w:t>
            </w:r>
            <w:r w:rsidRPr="00B916EC">
              <w:rPr>
                <w:rFonts w:cs="Arial"/>
              </w:rPr>
              <w:t xml:space="preserve">generates the HARQ-ACK codebook as described </w:t>
            </w:r>
            <w:r>
              <w:rPr>
                <w:rFonts w:cs="Arial"/>
              </w:rPr>
              <w:t>in clause 9.1.2.1</w:t>
            </w:r>
            <w:r w:rsidRPr="00B916EC">
              <w:rPr>
                <w:rFonts w:cs="Arial"/>
              </w:rPr>
              <w:t xml:space="preserve"> </w:t>
            </w:r>
            <w:r>
              <w:t xml:space="preserve">when a value of the DAI field is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=1</m:t>
              </m:r>
            </m:oMath>
            <w:r w:rsidRPr="007D54DD">
              <w:rPr>
                <w:rFonts w:cs="Arial"/>
              </w:rPr>
              <w:t xml:space="preserve"> </w:t>
            </w:r>
            <w:r w:rsidRPr="00E1648B">
              <w:rPr>
                <w:rFonts w:cs="Arial"/>
              </w:rPr>
              <w:t xml:space="preserve">except that </w:t>
            </w:r>
            <w:r w:rsidRPr="00435CFD">
              <w:rPr>
                <w:i/>
              </w:rPr>
              <w:t>harq-ACK-SpatialBundlingPUCCH</w:t>
            </w:r>
            <w:r w:rsidRPr="00E1648B">
              <w:rPr>
                <w:rFonts w:cs="Arial"/>
              </w:rPr>
              <w:t xml:space="preserve"> is replaced by </w:t>
            </w:r>
            <w:r>
              <w:rPr>
                <w:i/>
              </w:rPr>
              <w:t>harq-ACK-SpatialBundlingPUS</w:t>
            </w:r>
            <w:r w:rsidRPr="00435CFD">
              <w:rPr>
                <w:i/>
              </w:rPr>
              <w:t>CH</w:t>
            </w:r>
            <w: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=0</m:t>
              </m:r>
            </m:oMath>
            <w:r>
              <w:rPr>
                <w:rFonts w:cs="Arial"/>
              </w:rPr>
              <w:t xml:space="preserve"> </w:t>
            </w:r>
            <w:r>
              <w:t>unless the UE receives only a</w:t>
            </w:r>
            <w:r>
              <w:rPr>
                <w:rFonts w:hint="eastAsia"/>
              </w:rPr>
              <w:t xml:space="preserve"> SPS PDSCH release</w:t>
            </w:r>
            <w:r w:rsidRPr="00405417">
              <w:t>,</w:t>
            </w:r>
            <w:r w:rsidRPr="00131706">
              <w:t xml:space="preserve"> </w:t>
            </w:r>
            <w:r w:rsidRPr="00072F61">
              <w:t>or only SPS PDSCH</w:t>
            </w:r>
            <w:r>
              <w:t xml:space="preserve">(s), </w:t>
            </w:r>
            <w:r w:rsidRPr="00F415B1">
              <w:t xml:space="preserve">or only a TCI state update, </w:t>
            </w:r>
            <w:r>
              <w:t xml:space="preserve">or only a PDSCH that is scheduled </w:t>
            </w:r>
            <w:r>
              <w:rPr>
                <w:rFonts w:hint="eastAsia"/>
              </w:rPr>
              <w:t xml:space="preserve">by </w:t>
            </w:r>
            <w:r>
              <w:t xml:space="preserve">a </w:t>
            </w:r>
            <w:r>
              <w:rPr>
                <w:rFonts w:hint="eastAsia"/>
              </w:rPr>
              <w:t xml:space="preserve">DCI format 1_0 </w:t>
            </w:r>
            <w:r w:rsidRPr="0088027F">
              <w:t xml:space="preserve">if the UE is provided </w:t>
            </w:r>
            <w:r w:rsidRPr="0088027F">
              <w:rPr>
                <w:i/>
              </w:rPr>
              <w:t>pdsch-</w:t>
            </w:r>
            <w:r w:rsidRPr="0088027F">
              <w:rPr>
                <w:rFonts w:cs="Arial"/>
                <w:i/>
              </w:rPr>
              <w:t>HARQ-ACK-Codebook</w:t>
            </w:r>
            <w:r w:rsidRPr="0088027F" w:rsidDel="00011FE0">
              <w:rPr>
                <w:rFonts w:cs="Arial"/>
                <w:i/>
              </w:rPr>
              <w:t xml:space="preserve"> </w:t>
            </w:r>
            <w:r w:rsidRPr="0088027F">
              <w:rPr>
                <w:rFonts w:cs="Arial"/>
                <w:i/>
              </w:rPr>
              <w:t xml:space="preserve">= </w:t>
            </w:r>
            <w:r>
              <w:rPr>
                <w:rFonts w:cs="Arial"/>
                <w:i/>
              </w:rPr>
              <w:t>'</w:t>
            </w:r>
            <w:r w:rsidRPr="0088027F">
              <w:rPr>
                <w:rFonts w:cs="Arial"/>
                <w:i/>
              </w:rPr>
              <w:t>semi-static</w:t>
            </w:r>
            <w:r>
              <w:rPr>
                <w:rFonts w:cs="Arial"/>
                <w:i/>
              </w:rPr>
              <w:t>'</w:t>
            </w:r>
            <w:r w:rsidRPr="0088027F">
              <w:rPr>
                <w:rFonts w:cs="Arial"/>
              </w:rPr>
              <w:t xml:space="preserve"> for unicast HARQ-ACK information</w:t>
            </w:r>
            <w:r w:rsidRPr="0088027F">
              <w:t xml:space="preserve">, or scheduled by a DCI format 4_1 if the UE is provided </w:t>
            </w:r>
            <w:r w:rsidRPr="0088027F">
              <w:rPr>
                <w:i/>
              </w:rPr>
              <w:t>pdsch-</w:t>
            </w:r>
            <w:r w:rsidRPr="0088027F">
              <w:rPr>
                <w:rFonts w:cs="Arial"/>
                <w:i/>
              </w:rPr>
              <w:t>HARQ-ACK-Codebook</w:t>
            </w:r>
            <w:r w:rsidRPr="0088027F" w:rsidDel="00011FE0">
              <w:rPr>
                <w:rFonts w:cs="Arial"/>
                <w:i/>
              </w:rPr>
              <w:t xml:space="preserve"> </w:t>
            </w:r>
            <w:r w:rsidRPr="0088027F">
              <w:rPr>
                <w:rFonts w:cs="Arial"/>
                <w:i/>
              </w:rPr>
              <w:t xml:space="preserve">= </w:t>
            </w:r>
            <w:r>
              <w:rPr>
                <w:rFonts w:cs="Arial"/>
                <w:i/>
              </w:rPr>
              <w:t>'</w:t>
            </w:r>
            <w:r w:rsidRPr="0088027F">
              <w:rPr>
                <w:rFonts w:cs="Arial"/>
                <w:i/>
              </w:rPr>
              <w:t>semi-static</w:t>
            </w:r>
            <w:r>
              <w:rPr>
                <w:rFonts w:cs="Arial"/>
                <w:i/>
              </w:rPr>
              <w:t>'</w:t>
            </w:r>
            <w:r w:rsidRPr="0088027F">
              <w:rPr>
                <w:rFonts w:cs="Arial"/>
              </w:rPr>
              <w:t xml:space="preserve"> for multicast HARQ-ACK information</w:t>
            </w:r>
            <w:r w:rsidRPr="0088027F">
              <w:t xml:space="preserve">, </w:t>
            </w:r>
            <w:r>
              <w:rPr>
                <w:rFonts w:hint="eastAsia"/>
              </w:rPr>
              <w:t xml:space="preserve">with a </w:t>
            </w:r>
            <w:r w:rsidRPr="00AE44D6">
              <w:rPr>
                <w:rFonts w:hint="eastAsia"/>
              </w:rPr>
              <w:t xml:space="preserve">counter </w:t>
            </w:r>
            <w:r>
              <w:rPr>
                <w:rFonts w:hint="eastAsia"/>
              </w:rPr>
              <w:t>DAI</w:t>
            </w:r>
            <w:r w:rsidRPr="00AE44D6">
              <w:t xml:space="preserve"> field </w:t>
            </w:r>
            <w:r>
              <w:rPr>
                <w:rFonts w:hint="eastAsia"/>
              </w:rPr>
              <w:t>value of 1</w:t>
            </w:r>
            <w:r>
              <w:t xml:space="preserve"> on the PCell </w:t>
            </w:r>
            <w:r w:rsidRPr="00AE44D6">
              <w:t>in the</w:t>
            </w:r>
            <w:r>
              <w:t xml:space="preserve"> </w:t>
            </w:r>
            <m:oMath>
              <m:sSub>
                <m:sSubPr>
                  <m:ctrlPr>
                    <w:rPr>
                      <w:rFonts w:ascii="Cambria Math" w:hAnsi="Cambria Math" w:cs="Arial"/>
                      <w:i/>
                      <w:lang w:val="x-none"/>
                    </w:rPr>
                  </m:ctrlPr>
                </m:sSubPr>
                <m:e>
                  <m:r>
                    <w:rPr>
                      <w:rFonts w:ascii="Cambria Math" w:hAnsi="Cambria Math" w:cs="Arial"/>
                    </w:rPr>
                    <m:t>M</m:t>
                  </m:r>
                </m:e>
                <m:sub>
                  <m:r>
                    <w:rPr>
                      <w:rFonts w:ascii="Cambria Math" w:hAnsi="Cambria Math" w:cs="Arial"/>
                    </w:rPr>
                    <m:t>c</m:t>
                  </m:r>
                </m:sub>
              </m:sSub>
            </m:oMath>
            <w:r w:rsidRPr="00AE44D6">
              <w:t xml:space="preserve"> occasions for candidate PDSCH receptions</w:t>
            </w:r>
            <w: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 as described in clause 9.1.2</w:t>
            </w:r>
            <w:r>
              <w:rPr>
                <w:rFonts w:cs="Arial"/>
              </w:rPr>
              <w:t>.</w:t>
            </w:r>
          </w:p>
          <w:p w14:paraId="3E6D06CF" w14:textId="77777777" w:rsidR="00804A6C" w:rsidRPr="00CB20F8" w:rsidRDefault="00804A6C" w:rsidP="00E30E86">
            <w:pPr>
              <w:spacing w:before="93"/>
              <w:ind w:firstLine="482"/>
              <w:jc w:val="center"/>
              <w:rPr>
                <w:b/>
                <w:noProof/>
                <w:color w:val="FF0000"/>
                <w:sz w:val="24"/>
              </w:rPr>
            </w:pPr>
            <w:r w:rsidRPr="00BC703A">
              <w:rPr>
                <w:b/>
                <w:noProof/>
                <w:color w:val="FF0000"/>
                <w:sz w:val="24"/>
              </w:rPr>
              <w:t>&lt;Unchanged parts omitted&gt;</w:t>
            </w:r>
          </w:p>
        </w:tc>
      </w:tr>
    </w:tbl>
    <w:p w14:paraId="79761AE9" w14:textId="77777777" w:rsidR="00804A6C" w:rsidRDefault="00804A6C" w:rsidP="00804A6C">
      <w:pPr>
        <w:spacing w:before="93"/>
      </w:pPr>
    </w:p>
    <w:tbl>
      <w:tblPr>
        <w:tblStyle w:val="a5"/>
        <w:tblW w:w="0" w:type="auto"/>
        <w:tblLook w:val="04A0" w:firstRow="1" w:lastRow="0" w:firstColumn="1" w:lastColumn="0" w:noHBand="0" w:noVBand="1"/>
      </w:tblPr>
      <w:tblGrid>
        <w:gridCol w:w="9305"/>
      </w:tblGrid>
      <w:tr w:rsidR="00804A6C" w14:paraId="408612D3" w14:textId="77777777" w:rsidTr="00E30E86">
        <w:tc>
          <w:tcPr>
            <w:tcW w:w="9307" w:type="dxa"/>
          </w:tcPr>
          <w:p w14:paraId="42F364CA" w14:textId="77777777" w:rsidR="00804A6C" w:rsidRPr="00CB20F8" w:rsidRDefault="00804A6C" w:rsidP="00E30E86">
            <w:pPr>
              <w:spacing w:before="93"/>
              <w:ind w:firstLine="442"/>
              <w:rPr>
                <w:rFonts w:cs="Arial"/>
                <w:b/>
              </w:rPr>
            </w:pPr>
            <w:r w:rsidRPr="00CB20F8">
              <w:rPr>
                <w:rFonts w:cs="Arial"/>
                <w:b/>
              </w:rPr>
              <w:lastRenderedPageBreak/>
              <w:t>9.1.3.2</w:t>
            </w:r>
            <w:r w:rsidRPr="00CB20F8">
              <w:rPr>
                <w:rFonts w:cs="Arial"/>
                <w:b/>
              </w:rPr>
              <w:tab/>
              <w:t>Type-2 HARQ-ACK codebook in physical uplink shared channel</w:t>
            </w:r>
          </w:p>
          <w:p w14:paraId="0E6E74E0" w14:textId="77777777" w:rsidR="00804A6C" w:rsidRPr="000E7BFE" w:rsidRDefault="00804A6C" w:rsidP="00E30E86">
            <w:pPr>
              <w:spacing w:before="93"/>
              <w:rPr>
                <w:szCs w:val="22"/>
              </w:rPr>
            </w:pPr>
            <w:r w:rsidRPr="000E7BFE">
              <w:rPr>
                <w:rFonts w:cs="Arial"/>
                <w:szCs w:val="22"/>
              </w:rPr>
              <w:t>I</w:t>
            </w:r>
            <w:r w:rsidRPr="000E7BFE">
              <w:rPr>
                <w:rFonts w:hint="eastAsia"/>
                <w:szCs w:val="22"/>
              </w:rPr>
              <w:t xml:space="preserve">f a UE </w:t>
            </w:r>
            <w:r w:rsidRPr="000E7BFE">
              <w:rPr>
                <w:szCs w:val="22"/>
              </w:rPr>
              <w:t>would multiplex</w:t>
            </w:r>
            <w:r w:rsidRPr="000E7BFE">
              <w:rPr>
                <w:rFonts w:hint="eastAsia"/>
                <w:szCs w:val="22"/>
              </w:rPr>
              <w:t xml:space="preserve"> HARQ-ACK </w:t>
            </w:r>
            <w:r w:rsidRPr="000E7BFE">
              <w:rPr>
                <w:szCs w:val="22"/>
              </w:rPr>
              <w:t xml:space="preserve">information </w:t>
            </w:r>
            <w:r w:rsidRPr="000E7BFE">
              <w:rPr>
                <w:rFonts w:hint="eastAsia"/>
                <w:szCs w:val="22"/>
              </w:rPr>
              <w:t xml:space="preserve">in a </w:t>
            </w:r>
            <w:r w:rsidRPr="000E7BFE">
              <w:rPr>
                <w:szCs w:val="22"/>
              </w:rPr>
              <w:t>PUSCH transmission that is not scheduled by a DCI format or is scheduled by a DCI format that does not include a DAI field</w:t>
            </w:r>
            <w:r w:rsidRPr="00A66979">
              <w:rPr>
                <w:sz w:val="20"/>
                <w:lang w:val="en-GB"/>
              </w:rPr>
              <w:t xml:space="preserve"> </w:t>
            </w:r>
            <w:ins w:id="49" w:author="Huawei" w:date="2021-09-27T14:48:00Z">
              <w:r w:rsidRPr="000E7BFE">
                <w:rPr>
                  <w:szCs w:val="22"/>
                  <w:lang w:val="en-GB"/>
                </w:rPr>
                <w:t xml:space="preserve">or if a UE would multiplex HARQ-ACK information including that corresponding to the PDSCHs scheduled after a DCI format in the PUSCH scheduled by the DCI format when </w:t>
              </w:r>
            </w:ins>
            <w:ins w:id="50" w:author="Huawei" w:date="2021-09-27T15:29:00Z">
              <w:r w:rsidRPr="000E7BFE">
                <w:rPr>
                  <w:szCs w:val="22"/>
                </w:rPr>
                <w:t>[</w:t>
              </w:r>
              <w:r w:rsidRPr="000E7BFE">
                <w:rPr>
                  <w:i/>
                  <w:szCs w:val="22"/>
                </w:rPr>
                <w:t>newRRC</w:t>
              </w:r>
              <w:r w:rsidRPr="000E7BFE">
                <w:rPr>
                  <w:szCs w:val="22"/>
                </w:rPr>
                <w:t xml:space="preserve">] </w:t>
              </w:r>
            </w:ins>
            <w:ins w:id="51" w:author="Huawei" w:date="2021-09-27T14:48:00Z">
              <w:r w:rsidRPr="000E7BFE">
                <w:rPr>
                  <w:szCs w:val="22"/>
                  <w:lang w:val="en-GB"/>
                </w:rPr>
                <w:t xml:space="preserve">is </w:t>
              </w:r>
            </w:ins>
            <w:ins w:id="52" w:author="Huawei" w:date="2021-09-29T11:01:00Z">
              <w:r w:rsidRPr="000E7BFE">
                <w:rPr>
                  <w:szCs w:val="22"/>
                  <w:lang w:val="en-GB"/>
                </w:rPr>
                <w:t>configured</w:t>
              </w:r>
            </w:ins>
            <w:r w:rsidRPr="000E7BFE">
              <w:rPr>
                <w:rFonts w:hint="eastAsia"/>
                <w:szCs w:val="22"/>
              </w:rPr>
              <w:t xml:space="preserve">, </w:t>
            </w:r>
            <w:r w:rsidRPr="000E7BFE">
              <w:rPr>
                <w:szCs w:val="22"/>
              </w:rPr>
              <w:t>then</w:t>
            </w:r>
          </w:p>
          <w:p w14:paraId="3E866089" w14:textId="77777777" w:rsidR="00804A6C" w:rsidRPr="000E7BFE" w:rsidRDefault="00804A6C" w:rsidP="00E30E86">
            <w:pPr>
              <w:pStyle w:val="B1"/>
              <w:spacing w:before="93"/>
              <w:rPr>
                <w:sz w:val="22"/>
                <w:szCs w:val="22"/>
              </w:rPr>
            </w:pPr>
            <w:r w:rsidRPr="000E7BFE">
              <w:rPr>
                <w:iCs/>
                <w:sz w:val="22"/>
                <w:szCs w:val="22"/>
                <w:lang w:eastAsia="zh-CN"/>
              </w:rPr>
              <w:t>-</w:t>
            </w:r>
            <w:r w:rsidRPr="000E7BFE">
              <w:rPr>
                <w:iCs/>
                <w:sz w:val="22"/>
                <w:szCs w:val="22"/>
                <w:lang w:eastAsia="zh-CN"/>
              </w:rPr>
              <w:tab/>
              <w:t xml:space="preserve">if the </w:t>
            </w:r>
            <w:r w:rsidRPr="000E7BFE">
              <w:rPr>
                <w:rFonts w:cs="Arial"/>
                <w:sz w:val="22"/>
                <w:szCs w:val="22"/>
                <w:lang w:eastAsia="zh-CN"/>
              </w:rPr>
              <w:t xml:space="preserve">UE has not received any PDCCH within the </w:t>
            </w:r>
            <w:r w:rsidRPr="000E7BFE">
              <w:rPr>
                <w:sz w:val="22"/>
                <w:szCs w:val="22"/>
                <w:lang w:eastAsia="zh-CN"/>
              </w:rPr>
              <w:t xml:space="preserve">monitoring occasions </w:t>
            </w:r>
            <w:r w:rsidRPr="000E7BFE">
              <w:rPr>
                <w:sz w:val="22"/>
                <w:szCs w:val="22"/>
              </w:rPr>
              <w:t>for DCI format</w:t>
            </w:r>
            <w:r w:rsidRPr="000E7BFE">
              <w:rPr>
                <w:sz w:val="22"/>
                <w:szCs w:val="22"/>
                <w:lang w:val="en-US"/>
              </w:rPr>
              <w:t>s</w:t>
            </w:r>
            <w:r w:rsidRPr="000E7BFE">
              <w:rPr>
                <w:sz w:val="22"/>
                <w:szCs w:val="22"/>
                <w:lang w:eastAsia="zh-CN"/>
              </w:rPr>
              <w:t xml:space="preserve"> scheduling PDSCH receptions</w:t>
            </w:r>
            <w:r w:rsidRPr="000E7BFE">
              <w:rPr>
                <w:sz w:val="22"/>
                <w:szCs w:val="22"/>
                <w:lang w:val="en-US" w:eastAsia="zh-CN"/>
              </w:rPr>
              <w:t>,</w:t>
            </w:r>
            <w:r w:rsidRPr="000E7BFE">
              <w:rPr>
                <w:sz w:val="22"/>
                <w:szCs w:val="22"/>
                <w:lang w:eastAsia="zh-CN"/>
              </w:rPr>
              <w:t xml:space="preserve"> or </w:t>
            </w:r>
            <w:r w:rsidRPr="000E7BFE">
              <w:rPr>
                <w:sz w:val="22"/>
                <w:szCs w:val="22"/>
                <w:lang w:val="en-US" w:eastAsia="zh-CN"/>
              </w:rPr>
              <w:t>providing a DCI format having associated HARQ-ACK information without scheduling a PDSCH reception,</w:t>
            </w:r>
            <w:r w:rsidRPr="000E7BFE">
              <w:rPr>
                <w:sz w:val="22"/>
                <w:szCs w:val="22"/>
                <w:lang w:eastAsia="zh-CN"/>
              </w:rPr>
              <w:t xml:space="preserve"> on any serving cell </w:t>
            </w:r>
            <m:oMath>
              <m:r>
                <w:rPr>
                  <w:rFonts w:ascii="Cambria Math" w:hAnsi="Cambria Math"/>
                  <w:sz w:val="22"/>
                  <w:szCs w:val="22"/>
                  <w:lang w:eastAsia="zh-CN"/>
                </w:rPr>
                <m:t>c</m:t>
              </m:r>
            </m:oMath>
            <w:r w:rsidRPr="000E7BFE">
              <w:rPr>
                <w:sz w:val="22"/>
                <w:szCs w:val="22"/>
                <w:lang w:val="en-US"/>
              </w:rPr>
              <w:t xml:space="preserve"> and the UE does not have HARQ-ACK information in response to a </w:t>
            </w:r>
            <w:r w:rsidRPr="000E7BFE">
              <w:rPr>
                <w:sz w:val="22"/>
                <w:szCs w:val="22"/>
                <w:lang w:eastAsia="zh-CN"/>
              </w:rPr>
              <w:t xml:space="preserve">SPS PDSCH </w:t>
            </w:r>
            <w:r w:rsidRPr="000E7BFE">
              <w:rPr>
                <w:sz w:val="22"/>
                <w:szCs w:val="22"/>
                <w:lang w:val="en-US" w:eastAsia="zh-CN"/>
              </w:rPr>
              <w:t>reception to multiplex in the PUSCH</w:t>
            </w:r>
            <w:r w:rsidRPr="000E7BFE">
              <w:rPr>
                <w:sz w:val="22"/>
                <w:szCs w:val="22"/>
              </w:rPr>
              <w:t>, as described in clause</w:t>
            </w:r>
            <w:r w:rsidRPr="000E7BFE">
              <w:rPr>
                <w:rFonts w:cs="Arial"/>
                <w:sz w:val="22"/>
                <w:szCs w:val="22"/>
                <w:lang w:eastAsia="zh-CN"/>
              </w:rPr>
              <w:t xml:space="preserve"> 9.1.3.1</w:t>
            </w:r>
            <w:r w:rsidRPr="000E7BFE">
              <w:rPr>
                <w:iCs/>
                <w:sz w:val="22"/>
                <w:szCs w:val="22"/>
                <w:lang w:eastAsia="zh-CN"/>
              </w:rPr>
              <w:t xml:space="preserve">, </w:t>
            </w:r>
            <w:r w:rsidRPr="000E7BFE">
              <w:rPr>
                <w:rFonts w:cs="Arial"/>
                <w:sz w:val="22"/>
                <w:szCs w:val="22"/>
                <w:lang w:eastAsia="zh-CN"/>
              </w:rPr>
              <w:t xml:space="preserve">the UE does not multiplex </w:t>
            </w:r>
            <w:r w:rsidRPr="000E7BFE">
              <w:rPr>
                <w:rFonts w:hint="eastAsia"/>
                <w:sz w:val="22"/>
                <w:szCs w:val="22"/>
                <w:lang w:eastAsia="zh-CN"/>
              </w:rPr>
              <w:t>HARQ-ACK</w:t>
            </w:r>
            <w:r w:rsidRPr="000E7BFE">
              <w:rPr>
                <w:sz w:val="22"/>
                <w:szCs w:val="22"/>
                <w:lang w:eastAsia="zh-CN"/>
              </w:rPr>
              <w:t xml:space="preserve"> </w:t>
            </w:r>
            <w:r w:rsidRPr="000E7BFE">
              <w:rPr>
                <w:sz w:val="22"/>
                <w:szCs w:val="22"/>
                <w:lang w:val="en-US" w:eastAsia="zh-CN"/>
              </w:rPr>
              <w:t xml:space="preserve">information </w:t>
            </w:r>
            <w:r w:rsidRPr="000E7BFE">
              <w:rPr>
                <w:sz w:val="22"/>
                <w:szCs w:val="22"/>
                <w:lang w:eastAsia="zh-CN"/>
              </w:rPr>
              <w:t>in the PUSCH transmission;</w:t>
            </w:r>
          </w:p>
          <w:p w14:paraId="44323339" w14:textId="77777777" w:rsidR="00804A6C" w:rsidRPr="000E7BFE" w:rsidRDefault="00804A6C" w:rsidP="00E30E86">
            <w:pPr>
              <w:pStyle w:val="B1"/>
              <w:spacing w:before="93"/>
              <w:rPr>
                <w:rFonts w:cs="Arial"/>
                <w:sz w:val="22"/>
                <w:szCs w:val="22"/>
                <w:lang w:eastAsia="zh-CN"/>
              </w:rPr>
            </w:pPr>
            <w:r w:rsidRPr="000E7BFE">
              <w:rPr>
                <w:rFonts w:cs="Arial"/>
                <w:sz w:val="22"/>
                <w:szCs w:val="22"/>
                <w:lang w:eastAsia="zh-CN"/>
              </w:rPr>
              <w:t>-</w:t>
            </w:r>
            <w:r w:rsidRPr="000E7BFE">
              <w:rPr>
                <w:rFonts w:cs="Arial"/>
                <w:sz w:val="22"/>
                <w:szCs w:val="22"/>
                <w:lang w:eastAsia="zh-CN"/>
              </w:rPr>
              <w:tab/>
            </w:r>
            <w:r w:rsidRPr="000E7BFE">
              <w:rPr>
                <w:rFonts w:cs="Arial"/>
                <w:sz w:val="22"/>
                <w:szCs w:val="22"/>
                <w:lang w:val="en-US" w:eastAsia="zh-CN"/>
              </w:rPr>
              <w:t xml:space="preserve">else, </w:t>
            </w:r>
            <w:r w:rsidRPr="000E7BFE">
              <w:rPr>
                <w:rFonts w:cs="Arial" w:hint="eastAsia"/>
                <w:sz w:val="22"/>
                <w:szCs w:val="22"/>
                <w:lang w:eastAsia="zh-CN"/>
              </w:rPr>
              <w:t xml:space="preserve">the UE </w:t>
            </w:r>
            <w:r w:rsidRPr="000E7BFE">
              <w:rPr>
                <w:rFonts w:cs="Arial"/>
                <w:sz w:val="22"/>
                <w:szCs w:val="22"/>
                <w:lang w:eastAsia="zh-CN"/>
              </w:rPr>
              <w:t xml:space="preserve">generates the HARQ-ACK codebook as described in clause 9.1.3.1, except that </w:t>
            </w:r>
            <w:r w:rsidRPr="000E7BFE">
              <w:rPr>
                <w:i/>
                <w:sz w:val="22"/>
                <w:szCs w:val="22"/>
              </w:rPr>
              <w:t>harq-ACK-SpatialBundlingPUCCH</w:t>
            </w:r>
            <w:r w:rsidRPr="000E7BFE">
              <w:rPr>
                <w:rFonts w:cs="Arial"/>
                <w:sz w:val="22"/>
                <w:szCs w:val="22"/>
                <w:lang w:eastAsia="zh-CN"/>
              </w:rPr>
              <w:t xml:space="preserve"> is replaced by </w:t>
            </w:r>
            <w:r w:rsidRPr="000E7BFE">
              <w:rPr>
                <w:i/>
                <w:sz w:val="22"/>
                <w:szCs w:val="22"/>
              </w:rPr>
              <w:t>harq-ACK-SpatialBundlingPUSCH</w:t>
            </w:r>
            <w:r w:rsidRPr="000E7BFE">
              <w:rPr>
                <w:rFonts w:cs="Arial"/>
                <w:sz w:val="22"/>
                <w:szCs w:val="22"/>
                <w:lang w:eastAsia="zh-CN"/>
              </w:rPr>
              <w:t>.</w:t>
            </w:r>
          </w:p>
          <w:p w14:paraId="54E3E82C" w14:textId="77777777" w:rsidR="00804A6C" w:rsidRPr="000E7BFE" w:rsidRDefault="00804A6C" w:rsidP="00E30E86">
            <w:pPr>
              <w:spacing w:before="93"/>
              <w:rPr>
                <w:szCs w:val="22"/>
              </w:rPr>
            </w:pPr>
            <w:r w:rsidRPr="000E7BFE">
              <w:rPr>
                <w:rFonts w:cs="Arial"/>
                <w:szCs w:val="22"/>
              </w:rPr>
              <w:t>I</w:t>
            </w:r>
            <w:r w:rsidRPr="000E7BFE">
              <w:rPr>
                <w:rFonts w:hint="eastAsia"/>
                <w:szCs w:val="22"/>
              </w:rPr>
              <w:t xml:space="preserve">f a UE </w:t>
            </w:r>
            <w:r w:rsidRPr="000E7BFE">
              <w:rPr>
                <w:szCs w:val="22"/>
              </w:rPr>
              <w:t>multiplexes</w:t>
            </w:r>
            <w:r w:rsidRPr="000E7BFE">
              <w:rPr>
                <w:rFonts w:hint="eastAsia"/>
                <w:szCs w:val="22"/>
              </w:rPr>
              <w:t xml:space="preserve"> HARQ-ACK </w:t>
            </w:r>
            <w:r w:rsidRPr="000E7BFE">
              <w:rPr>
                <w:szCs w:val="22"/>
              </w:rPr>
              <w:t xml:space="preserve">information </w:t>
            </w:r>
            <w:r w:rsidRPr="000E7BFE">
              <w:rPr>
                <w:rFonts w:hint="eastAsia"/>
                <w:szCs w:val="22"/>
              </w:rPr>
              <w:t xml:space="preserve">in a </w:t>
            </w:r>
            <w:r w:rsidRPr="000E7BFE">
              <w:rPr>
                <w:szCs w:val="22"/>
              </w:rPr>
              <w:t>PUSCH transmission that is scheduled by a DCI format that includes a DAI field</w:t>
            </w:r>
            <w:ins w:id="53" w:author="Huawei" w:date="2021-09-27T14:55:00Z">
              <w:r w:rsidRPr="000E7BFE">
                <w:rPr>
                  <w:szCs w:val="22"/>
                  <w:lang w:val="en-GB"/>
                </w:rPr>
                <w:t xml:space="preserve"> when </w:t>
              </w:r>
            </w:ins>
            <w:ins w:id="54" w:author="Huawei" w:date="2021-09-27T15:31:00Z">
              <w:r w:rsidRPr="000E7BFE">
                <w:rPr>
                  <w:szCs w:val="22"/>
                </w:rPr>
                <w:t>[</w:t>
              </w:r>
              <w:r w:rsidRPr="000E7BFE">
                <w:rPr>
                  <w:i/>
                  <w:szCs w:val="22"/>
                </w:rPr>
                <w:t>newRRC</w:t>
              </w:r>
              <w:r w:rsidRPr="000E7BFE">
                <w:rPr>
                  <w:szCs w:val="22"/>
                </w:rPr>
                <w:t xml:space="preserve">] </w:t>
              </w:r>
            </w:ins>
            <w:ins w:id="55" w:author="Huawei" w:date="2021-09-27T14:55:00Z">
              <w:r w:rsidRPr="000E7BFE">
                <w:rPr>
                  <w:szCs w:val="22"/>
                  <w:lang w:val="en-GB"/>
                </w:rPr>
                <w:t xml:space="preserve">is </w:t>
              </w:r>
            </w:ins>
            <w:ins w:id="56" w:author="Huawei" w:date="2021-09-29T11:01:00Z">
              <w:r w:rsidRPr="000E7BFE">
                <w:rPr>
                  <w:szCs w:val="22"/>
                  <w:lang w:val="en-GB"/>
                </w:rPr>
                <w:t>not configured</w:t>
              </w:r>
            </w:ins>
            <w:ins w:id="57" w:author="Huawei" w:date="2021-09-27T14:56:00Z">
              <w:r w:rsidRPr="000E7BFE">
                <w:rPr>
                  <w:szCs w:val="22"/>
                  <w:lang w:val="en-GB"/>
                </w:rPr>
                <w:t xml:space="preserve"> or </w:t>
              </w:r>
            </w:ins>
            <w:ins w:id="58" w:author="Huawei" w:date="2021-09-27T15:32:00Z">
              <w:r w:rsidRPr="000E7BFE">
                <w:rPr>
                  <w:szCs w:val="22"/>
                </w:rPr>
                <w:t>does</w:t>
              </w:r>
            </w:ins>
            <w:ins w:id="59" w:author="Huawei" w:date="2021-09-27T15:24:00Z">
              <w:r w:rsidRPr="000E7BFE">
                <w:rPr>
                  <w:szCs w:val="22"/>
                </w:rPr>
                <w:t xml:space="preserve"> not detect any PDCCH scheduling PDSCH with </w:t>
              </w:r>
            </w:ins>
            <w:ins w:id="60" w:author="Huawei" w:date="2021-09-27T15:27:00Z">
              <w:r w:rsidRPr="000E7BFE">
                <w:rPr>
                  <w:szCs w:val="22"/>
                </w:rPr>
                <w:t>HARQ-</w:t>
              </w:r>
            </w:ins>
            <w:ins w:id="61" w:author="Huawei" w:date="2021-09-27T15:24:00Z">
              <w:r w:rsidRPr="000E7BFE">
                <w:rPr>
                  <w:szCs w:val="22"/>
                </w:rPr>
                <w:t xml:space="preserve">ACK </w:t>
              </w:r>
            </w:ins>
            <w:ins w:id="62" w:author="Huawei" w:date="2021-09-27T15:27:00Z">
              <w:r w:rsidRPr="000E7BFE">
                <w:rPr>
                  <w:szCs w:val="22"/>
                </w:rPr>
                <w:t>to be multiplexed</w:t>
              </w:r>
            </w:ins>
            <w:ins w:id="63" w:author="Huawei" w:date="2021-09-27T15:24:00Z">
              <w:r w:rsidRPr="000E7BFE">
                <w:rPr>
                  <w:szCs w:val="22"/>
                </w:rPr>
                <w:t xml:space="preserve"> in </w:t>
              </w:r>
            </w:ins>
            <w:ins w:id="64" w:author="Huawei" w:date="2021-09-27T15:32:00Z">
              <w:r w:rsidRPr="000E7BFE">
                <w:rPr>
                  <w:szCs w:val="22"/>
                </w:rPr>
                <w:t>the</w:t>
              </w:r>
            </w:ins>
            <w:ins w:id="65" w:author="Huawei" w:date="2021-09-27T15:24:00Z">
              <w:r w:rsidRPr="000E7BFE">
                <w:rPr>
                  <w:szCs w:val="22"/>
                </w:rPr>
                <w:t xml:space="preserve"> PUSCH scheduled by a previous PDCCH</w:t>
              </w:r>
            </w:ins>
            <w:ins w:id="66" w:author="Huawei" w:date="2021-09-27T15:28:00Z">
              <w:r w:rsidRPr="000E7BFE">
                <w:rPr>
                  <w:szCs w:val="22"/>
                </w:rPr>
                <w:t xml:space="preserve"> when [</w:t>
              </w:r>
              <w:r w:rsidRPr="000E7BFE">
                <w:rPr>
                  <w:i/>
                  <w:szCs w:val="22"/>
                </w:rPr>
                <w:t>newRRC</w:t>
              </w:r>
              <w:r w:rsidRPr="000E7BFE">
                <w:rPr>
                  <w:szCs w:val="22"/>
                </w:rPr>
                <w:t xml:space="preserve">] is </w:t>
              </w:r>
            </w:ins>
            <w:ins w:id="67" w:author="Huawei" w:date="2021-09-29T11:01:00Z">
              <w:r w:rsidRPr="000E7BFE">
                <w:rPr>
                  <w:szCs w:val="22"/>
                </w:rPr>
                <w:t>configured</w:t>
              </w:r>
            </w:ins>
            <w:r w:rsidRPr="000E7BFE">
              <w:rPr>
                <w:rFonts w:hint="eastAsia"/>
                <w:szCs w:val="22"/>
              </w:rPr>
              <w:t xml:space="preserve">, </w:t>
            </w:r>
            <w:r w:rsidRPr="000E7BFE">
              <w:rPr>
                <w:rFonts w:cs="Arial" w:hint="eastAsia"/>
                <w:szCs w:val="22"/>
              </w:rPr>
              <w:t xml:space="preserve">the UE </w:t>
            </w:r>
            <w:r w:rsidRPr="000E7BFE">
              <w:rPr>
                <w:rFonts w:cs="Arial"/>
                <w:szCs w:val="22"/>
              </w:rPr>
              <w:t xml:space="preserve">generates the HARQ-ACK codebook as described in clause 9.1.3.1, </w:t>
            </w:r>
            <w:r w:rsidRPr="000E7BFE">
              <w:rPr>
                <w:rFonts w:hint="eastAsia"/>
                <w:szCs w:val="22"/>
              </w:rPr>
              <w:t>with the following modifications:</w:t>
            </w:r>
          </w:p>
          <w:p w14:paraId="464ED15A" w14:textId="77777777" w:rsidR="00804A6C" w:rsidRPr="000E7BFE" w:rsidRDefault="00804A6C" w:rsidP="00E30E86">
            <w:pPr>
              <w:pStyle w:val="B1"/>
              <w:spacing w:before="93"/>
              <w:rPr>
                <w:sz w:val="22"/>
                <w:szCs w:val="22"/>
                <w:lang w:val="en-US" w:eastAsia="zh-CN"/>
              </w:rPr>
            </w:pPr>
            <w:r w:rsidRPr="000E7BFE">
              <w:rPr>
                <w:sz w:val="22"/>
                <w:szCs w:val="22"/>
              </w:rPr>
              <w:t>-</w:t>
            </w:r>
            <w:r w:rsidRPr="000E7BFE">
              <w:rPr>
                <w:sz w:val="22"/>
                <w:szCs w:val="22"/>
              </w:rPr>
              <w:tab/>
              <w:t xml:space="preserve">For </w:t>
            </w:r>
            <w:r w:rsidRPr="000E7BFE">
              <w:rPr>
                <w:sz w:val="22"/>
                <w:szCs w:val="22"/>
                <w:lang w:val="en-US"/>
              </w:rPr>
              <w:t xml:space="preserve">the pseudo-code for the </w:t>
            </w:r>
            <w:r w:rsidRPr="000E7BFE">
              <w:rPr>
                <w:rFonts w:cs="Arial"/>
                <w:sz w:val="22"/>
                <w:szCs w:val="22"/>
                <w:lang w:eastAsia="zh-CN"/>
              </w:rPr>
              <w:t xml:space="preserve">HARQ-ACK codebook </w:t>
            </w:r>
            <w:r w:rsidRPr="000E7BFE">
              <w:rPr>
                <w:rFonts w:cs="Arial"/>
                <w:sz w:val="22"/>
                <w:szCs w:val="22"/>
                <w:lang w:val="en-US" w:eastAsia="zh-CN"/>
              </w:rPr>
              <w:t xml:space="preserve">generation </w:t>
            </w:r>
            <w:r w:rsidRPr="000E7BFE">
              <w:rPr>
                <w:rFonts w:cs="Arial"/>
                <w:sz w:val="22"/>
                <w:szCs w:val="22"/>
                <w:lang w:eastAsia="zh-CN"/>
              </w:rPr>
              <w:t>in clause 9.1.3.1</w:t>
            </w:r>
            <w:r w:rsidRPr="000E7BFE">
              <w:rPr>
                <w:rFonts w:cs="Arial"/>
                <w:sz w:val="22"/>
                <w:szCs w:val="22"/>
                <w:lang w:val="en-US" w:eastAsia="zh-CN"/>
              </w:rPr>
              <w:t>,</w:t>
            </w:r>
            <w:r w:rsidRPr="000E7BFE">
              <w:rPr>
                <w:sz w:val="22"/>
                <w:szCs w:val="22"/>
                <w:lang w:val="en-US"/>
              </w:rPr>
              <w:t xml:space="preserve"> </w:t>
            </w:r>
            <w:r w:rsidRPr="000E7BFE">
              <w:rPr>
                <w:sz w:val="22"/>
                <w:szCs w:val="22"/>
              </w:rPr>
              <w:t xml:space="preserve">after the completion of the </w:t>
            </w:r>
            <m:oMath>
              <m:r>
                <w:rPr>
                  <w:rFonts w:ascii="Cambria Math" w:hAnsi="Cambria Math"/>
                  <w:sz w:val="22"/>
                  <w:szCs w:val="22"/>
                  <w:lang w:eastAsia="zh-CN"/>
                </w:rPr>
                <m:t>c</m:t>
              </m:r>
            </m:oMath>
            <w:r w:rsidRPr="000E7BFE">
              <w:rPr>
                <w:sz w:val="22"/>
                <w:szCs w:val="22"/>
                <w:lang w:val="en-US" w:eastAsia="zh-CN"/>
              </w:rPr>
              <w:t xml:space="preserve"> and </w:t>
            </w:r>
            <m:oMath>
              <m:r>
                <w:rPr>
                  <w:rFonts w:ascii="Cambria Math" w:hAnsi="Cambria Math"/>
                  <w:sz w:val="22"/>
                  <w:szCs w:val="22"/>
                </w:rPr>
                <m:t>m</m:t>
              </m:r>
            </m:oMath>
            <w:r w:rsidRPr="000E7BFE">
              <w:rPr>
                <w:sz w:val="22"/>
                <w:szCs w:val="22"/>
                <w:lang w:val="en-US" w:eastAsia="zh-CN"/>
              </w:rPr>
              <w:t xml:space="preserve"> loops, </w:t>
            </w:r>
            <w:r w:rsidRPr="000E7BFE">
              <w:rPr>
                <w:sz w:val="22"/>
                <w:szCs w:val="22"/>
                <w:lang w:val="en-US"/>
              </w:rPr>
              <w:t xml:space="preserve">the UE sets </w:t>
            </w:r>
            <m:oMath>
              <m:sSubSup>
                <m:sSubSupPr>
                  <m:ctrlPr>
                    <w:rPr>
                      <w:rFonts w:ascii="Cambria Math" w:hAnsi="Cambria Math"/>
                      <w:sz w:val="22"/>
                      <w:szCs w:val="22"/>
                    </w:rPr>
                  </m:ctrlPr>
                </m:sSubSupPr>
                <m:e>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temp2</m:t>
                      </m:r>
                    </m:sub>
                  </m:sSub>
                  <m:r>
                    <w:rPr>
                      <w:rFonts w:ascii="Cambria Math" w:hAnsi="Cambria Math"/>
                      <w:sz w:val="22"/>
                      <w:szCs w:val="22"/>
                    </w:rPr>
                    <m:t>=V</m:t>
                  </m:r>
                </m:e>
                <m:sub>
                  <m:r>
                    <m:rPr>
                      <m:sty m:val="p"/>
                    </m:rPr>
                    <w:rPr>
                      <w:rFonts w:ascii="Cambria Math" w:hAnsi="Cambria Math"/>
                      <w:sz w:val="22"/>
                      <w:szCs w:val="22"/>
                    </w:rPr>
                    <m:t>T-</m:t>
                  </m:r>
                  <m:r>
                    <m:rPr>
                      <m:nor/>
                    </m:rPr>
                    <w:rPr>
                      <w:rFonts w:ascii="Cambria Math"/>
                      <w:sz w:val="22"/>
                      <w:szCs w:val="22"/>
                      <w:lang w:val="en-US"/>
                    </w:rPr>
                    <m:t>DAI</m:t>
                  </m:r>
                </m:sub>
                <m:sup>
                  <m:r>
                    <m:rPr>
                      <m:nor/>
                    </m:rPr>
                    <w:rPr>
                      <w:rFonts w:ascii="Cambria Math"/>
                      <w:sz w:val="22"/>
                      <w:szCs w:val="22"/>
                      <w:lang w:val="en-US"/>
                    </w:rPr>
                    <m:t>UL</m:t>
                  </m:r>
                </m:sup>
              </m:sSubSup>
            </m:oMath>
            <w:r w:rsidRPr="000E7BFE">
              <w:rPr>
                <w:sz w:val="22"/>
                <w:szCs w:val="22"/>
                <w:lang w:val="en-US" w:eastAsia="zh-CN"/>
              </w:rPr>
              <w:t xml:space="preserve"> </w:t>
            </w:r>
            <w:r w:rsidRPr="000E7BFE">
              <w:rPr>
                <w:sz w:val="22"/>
                <w:szCs w:val="22"/>
                <w:lang w:val="en-US"/>
              </w:rPr>
              <w:t xml:space="preserve">where </w:t>
            </w:r>
            <m:oMath>
              <m:sSubSup>
                <m:sSubSupPr>
                  <m:ctrlPr>
                    <w:rPr>
                      <w:rFonts w:ascii="Cambria Math" w:hAnsi="Cambria Math"/>
                      <w:sz w:val="22"/>
                      <w:szCs w:val="22"/>
                    </w:rPr>
                  </m:ctrlPr>
                </m:sSubSupPr>
                <m:e>
                  <m:r>
                    <w:rPr>
                      <w:rFonts w:ascii="Cambria Math" w:hAnsi="Cambria Math"/>
                      <w:sz w:val="22"/>
                      <w:szCs w:val="22"/>
                    </w:rPr>
                    <m:t>V</m:t>
                  </m:r>
                </m:e>
                <m:sub>
                  <m:r>
                    <m:rPr>
                      <m:sty m:val="p"/>
                    </m:rPr>
                    <w:rPr>
                      <w:rFonts w:ascii="Cambria Math" w:hAnsi="Cambria Math"/>
                      <w:sz w:val="22"/>
                      <w:szCs w:val="22"/>
                    </w:rPr>
                    <m:t>T-</m:t>
                  </m:r>
                  <m:r>
                    <m:rPr>
                      <m:nor/>
                    </m:rPr>
                    <w:rPr>
                      <w:rFonts w:ascii="Cambria Math"/>
                      <w:sz w:val="22"/>
                      <w:szCs w:val="22"/>
                      <w:lang w:val="en-US"/>
                    </w:rPr>
                    <m:t>DAI</m:t>
                  </m:r>
                </m:sub>
                <m:sup>
                  <m:r>
                    <m:rPr>
                      <m:nor/>
                    </m:rPr>
                    <w:rPr>
                      <w:rFonts w:ascii="Cambria Math"/>
                      <w:sz w:val="22"/>
                      <w:szCs w:val="22"/>
                      <w:lang w:val="en-US"/>
                    </w:rPr>
                    <m:t>UL</m:t>
                  </m:r>
                </m:sup>
              </m:sSubSup>
            </m:oMath>
            <w:r w:rsidRPr="000E7BFE">
              <w:rPr>
                <w:rFonts w:hint="eastAsia"/>
                <w:sz w:val="22"/>
                <w:szCs w:val="22"/>
                <w:lang w:eastAsia="zh-CN"/>
              </w:rPr>
              <w:t xml:space="preserve"> is the value of the DAI </w:t>
            </w:r>
            <w:r w:rsidRPr="000E7BFE">
              <w:rPr>
                <w:sz w:val="22"/>
                <w:szCs w:val="22"/>
                <w:lang w:val="en-US" w:eastAsia="zh-CN"/>
              </w:rPr>
              <w:t xml:space="preserve">field </w:t>
            </w:r>
            <w:r w:rsidRPr="000E7BFE">
              <w:rPr>
                <w:rFonts w:hint="eastAsia"/>
                <w:sz w:val="22"/>
                <w:szCs w:val="22"/>
                <w:lang w:eastAsia="zh-CN"/>
              </w:rPr>
              <w:t xml:space="preserve">according to Table </w:t>
            </w:r>
            <w:r w:rsidRPr="000E7BFE">
              <w:rPr>
                <w:sz w:val="22"/>
                <w:szCs w:val="22"/>
                <w:lang w:eastAsia="zh-CN"/>
              </w:rPr>
              <w:t>9.1.3</w:t>
            </w:r>
            <w:r w:rsidRPr="000E7BFE">
              <w:rPr>
                <w:rFonts w:hint="eastAsia"/>
                <w:sz w:val="22"/>
                <w:szCs w:val="22"/>
                <w:lang w:eastAsia="zh-CN"/>
              </w:rPr>
              <w:t>-2</w:t>
            </w:r>
          </w:p>
          <w:p w14:paraId="58C23CB7" w14:textId="77777777" w:rsidR="00804A6C" w:rsidRPr="000E7BFE" w:rsidRDefault="00804A6C" w:rsidP="00E30E86">
            <w:pPr>
              <w:pStyle w:val="B1"/>
              <w:spacing w:before="93"/>
              <w:rPr>
                <w:sz w:val="22"/>
                <w:szCs w:val="22"/>
              </w:rPr>
            </w:pPr>
            <w:r w:rsidRPr="000E7BFE">
              <w:rPr>
                <w:sz w:val="22"/>
                <w:szCs w:val="22"/>
              </w:rPr>
              <w:t>-</w:t>
            </w:r>
            <w:r w:rsidRPr="000E7BFE">
              <w:rPr>
                <w:sz w:val="22"/>
                <w:szCs w:val="22"/>
              </w:rPr>
              <w:tab/>
              <w:t xml:space="preserve">For the case of first and second HARQ-ACK sub-codebooks, </w:t>
            </w:r>
            <w:r w:rsidRPr="000E7BFE">
              <w:rPr>
                <w:sz w:val="22"/>
                <w:szCs w:val="22"/>
                <w:lang w:val="en-US"/>
              </w:rPr>
              <w:t xml:space="preserve">the </w:t>
            </w:r>
            <w:r w:rsidRPr="000E7BFE">
              <w:rPr>
                <w:sz w:val="22"/>
                <w:szCs w:val="22"/>
                <w:lang w:eastAsia="zh-CN"/>
              </w:rPr>
              <w:t xml:space="preserve">DCI format includes a first DAI field corresponding to </w:t>
            </w:r>
            <w:r w:rsidRPr="000E7BFE">
              <w:rPr>
                <w:sz w:val="22"/>
                <w:szCs w:val="22"/>
              </w:rPr>
              <w:t xml:space="preserve">the first HARQ-ACK sub-codebook and a second </w:t>
            </w:r>
            <w:r w:rsidRPr="000E7BFE">
              <w:rPr>
                <w:sz w:val="22"/>
                <w:szCs w:val="22"/>
                <w:lang w:eastAsia="zh-CN"/>
              </w:rPr>
              <w:t xml:space="preserve">DAI field corresponding to </w:t>
            </w:r>
            <w:r w:rsidRPr="000E7BFE">
              <w:rPr>
                <w:sz w:val="22"/>
                <w:szCs w:val="22"/>
              </w:rPr>
              <w:t>the second HARQ-ACK sub-codebook</w:t>
            </w:r>
          </w:p>
          <w:p w14:paraId="2EA01C36" w14:textId="77777777" w:rsidR="00804A6C" w:rsidRPr="000E7BFE" w:rsidRDefault="00804A6C" w:rsidP="00E30E86">
            <w:pPr>
              <w:pStyle w:val="B1"/>
              <w:spacing w:before="93"/>
              <w:rPr>
                <w:sz w:val="22"/>
                <w:szCs w:val="22"/>
              </w:rPr>
            </w:pPr>
            <w:r w:rsidRPr="000E7BFE">
              <w:rPr>
                <w:i/>
                <w:sz w:val="22"/>
                <w:szCs w:val="22"/>
                <w:lang w:eastAsia="zh-CN"/>
              </w:rPr>
              <w:t>-</w:t>
            </w:r>
            <w:r w:rsidRPr="000E7BFE">
              <w:rPr>
                <w:i/>
                <w:sz w:val="22"/>
                <w:szCs w:val="22"/>
                <w:lang w:eastAsia="zh-CN"/>
              </w:rPr>
              <w:tab/>
            </w:r>
            <w:r w:rsidRPr="000E7BFE">
              <w:rPr>
                <w:i/>
                <w:sz w:val="22"/>
                <w:szCs w:val="22"/>
              </w:rPr>
              <w:t>harq-ACK-SpatialBundlingPUCCH</w:t>
            </w:r>
            <w:r w:rsidRPr="000E7BFE">
              <w:rPr>
                <w:sz w:val="22"/>
                <w:szCs w:val="22"/>
                <w:lang w:eastAsia="zh-CN"/>
              </w:rPr>
              <w:t xml:space="preserve"> is replaced by </w:t>
            </w:r>
            <w:r w:rsidRPr="000E7BFE">
              <w:rPr>
                <w:i/>
                <w:sz w:val="22"/>
                <w:szCs w:val="22"/>
              </w:rPr>
              <w:t>harq-ACK-SpatialBundlingPUSCH</w:t>
            </w:r>
            <w:r w:rsidRPr="000E7BFE">
              <w:rPr>
                <w:sz w:val="22"/>
                <w:szCs w:val="22"/>
              </w:rPr>
              <w:t>.</w:t>
            </w:r>
          </w:p>
          <w:p w14:paraId="4F671464" w14:textId="77777777" w:rsidR="00804A6C" w:rsidRPr="00CB20F8" w:rsidRDefault="00804A6C" w:rsidP="00E30E86">
            <w:pPr>
              <w:spacing w:before="93"/>
              <w:ind w:firstLine="482"/>
              <w:jc w:val="center"/>
              <w:rPr>
                <w:b/>
                <w:noProof/>
                <w:color w:val="FF0000"/>
                <w:sz w:val="24"/>
              </w:rPr>
            </w:pPr>
            <w:r w:rsidRPr="00BC703A">
              <w:rPr>
                <w:b/>
                <w:noProof/>
                <w:color w:val="FF0000"/>
                <w:sz w:val="24"/>
              </w:rPr>
              <w:t>&lt;Unchanged parts omitted&gt;</w:t>
            </w:r>
          </w:p>
        </w:tc>
      </w:tr>
    </w:tbl>
    <w:p w14:paraId="728D01F7" w14:textId="77777777" w:rsidR="00804A6C" w:rsidRPr="00A15D46" w:rsidRDefault="00804A6C" w:rsidP="00804A6C">
      <w:pPr>
        <w:spacing w:before="93"/>
      </w:pPr>
    </w:p>
    <w:sectPr w:rsidR="00804A6C" w:rsidRPr="00A15D46" w:rsidSect="00E67410">
      <w:headerReference w:type="even" r:id="rId25"/>
      <w:headerReference w:type="default" r:id="rId26"/>
      <w:footerReference w:type="even" r:id="rId27"/>
      <w:footerReference w:type="default" r:id="rId28"/>
      <w:headerReference w:type="first" r:id="rId29"/>
      <w:footerReference w:type="first" r:id="rId30"/>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327F0" w14:textId="77777777" w:rsidR="00C1344C" w:rsidRDefault="00C1344C" w:rsidP="002B0BF3">
      <w:pPr>
        <w:spacing w:before="72" w:after="72"/>
      </w:pPr>
      <w:r>
        <w:separator/>
      </w:r>
    </w:p>
  </w:endnote>
  <w:endnote w:type="continuationSeparator" w:id="0">
    <w:p w14:paraId="064E8338" w14:textId="77777777" w:rsidR="00C1344C" w:rsidRDefault="00C1344C"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E30E86" w:rsidRDefault="00E30E86">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E30E86" w:rsidRDefault="00E30E86">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E30E86" w:rsidRDefault="00E30E86">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EA313" w14:textId="77777777" w:rsidR="00C1344C" w:rsidRDefault="00C1344C" w:rsidP="002B0BF3">
      <w:pPr>
        <w:spacing w:before="72" w:after="72"/>
      </w:pPr>
      <w:r>
        <w:separator/>
      </w:r>
    </w:p>
  </w:footnote>
  <w:footnote w:type="continuationSeparator" w:id="0">
    <w:p w14:paraId="316F0FB6" w14:textId="77777777" w:rsidR="00C1344C" w:rsidRDefault="00C1344C"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E30E86" w:rsidRDefault="00E30E86">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E30E86" w:rsidRPr="00B7006F" w:rsidRDefault="00E30E86"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E30E86" w:rsidRDefault="00E30E86">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8BD"/>
    <w:multiLevelType w:val="multilevel"/>
    <w:tmpl w:val="68BEDB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BF1988"/>
    <w:multiLevelType w:val="hybridMultilevel"/>
    <w:tmpl w:val="51BE6C28"/>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534B76"/>
    <w:multiLevelType w:val="hybridMultilevel"/>
    <w:tmpl w:val="D056196E"/>
    <w:lvl w:ilvl="0" w:tplc="E6284B9C">
      <w:start w:val="1"/>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9B327A"/>
    <w:multiLevelType w:val="hybridMultilevel"/>
    <w:tmpl w:val="78328FD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423C15"/>
    <w:multiLevelType w:val="hybridMultilevel"/>
    <w:tmpl w:val="7528D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C56FE"/>
    <w:multiLevelType w:val="hybridMultilevel"/>
    <w:tmpl w:val="DB2EFB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E6D0E"/>
    <w:multiLevelType w:val="hybridMultilevel"/>
    <w:tmpl w:val="099012AE"/>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771"/>
    <w:multiLevelType w:val="multilevel"/>
    <w:tmpl w:val="0D70C0D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C105A6"/>
    <w:multiLevelType w:val="hybridMultilevel"/>
    <w:tmpl w:val="A9989A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B797F"/>
    <w:multiLevelType w:val="hybridMultilevel"/>
    <w:tmpl w:val="789A095C"/>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55669B96">
      <w:numFmt w:val="bullet"/>
      <w:lvlText w:val="-"/>
      <w:lvlJc w:val="left"/>
      <w:pPr>
        <w:ind w:left="1200" w:hanging="360"/>
      </w:pPr>
      <w:rPr>
        <w:rFonts w:ascii="Times New Roman" w:eastAsia="宋体"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556E1"/>
    <w:multiLevelType w:val="multilevel"/>
    <w:tmpl w:val="BFC454F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ADE5BB"/>
    <w:multiLevelType w:val="multilevel"/>
    <w:tmpl w:val="FF6C591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Arial" w:eastAsia="MS Mincho" w:hAnsi="Arial"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 w15:restartNumberingAfterBreak="0">
    <w:nsid w:val="572E48E7"/>
    <w:multiLevelType w:val="multilevel"/>
    <w:tmpl w:val="010C7B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2F46697"/>
    <w:multiLevelType w:val="hybridMultilevel"/>
    <w:tmpl w:val="18B8BD9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2B7432"/>
    <w:multiLevelType w:val="multilevel"/>
    <w:tmpl w:val="EC809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AB20BE"/>
    <w:multiLevelType w:val="hybridMultilevel"/>
    <w:tmpl w:val="ADCC1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3134C4"/>
    <w:multiLevelType w:val="hybridMultilevel"/>
    <w:tmpl w:val="DE283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185732"/>
    <w:multiLevelType w:val="multilevel"/>
    <w:tmpl w:val="E586FD9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F6B0024"/>
    <w:multiLevelType w:val="hybridMultilevel"/>
    <w:tmpl w:val="433CD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
  </w:num>
  <w:num w:numId="4">
    <w:abstractNumId w:val="7"/>
  </w:num>
  <w:num w:numId="5">
    <w:abstractNumId w:val="14"/>
  </w:num>
  <w:num w:numId="6">
    <w:abstractNumId w:val="10"/>
  </w:num>
  <w:num w:numId="7">
    <w:abstractNumId w:val="0"/>
  </w:num>
  <w:num w:numId="8">
    <w:abstractNumId w:val="18"/>
  </w:num>
  <w:num w:numId="9">
    <w:abstractNumId w:val="13"/>
  </w:num>
  <w:num w:numId="10">
    <w:abstractNumId w:val="12"/>
  </w:num>
  <w:num w:numId="11">
    <w:abstractNumId w:val="5"/>
  </w:num>
  <w:num w:numId="12">
    <w:abstractNumId w:val="17"/>
  </w:num>
  <w:num w:numId="13">
    <w:abstractNumId w:val="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9"/>
  </w:num>
  <w:num w:numId="28">
    <w:abstractNumId w:val="8"/>
  </w:num>
  <w:num w:numId="29">
    <w:abstractNumId w:val="6"/>
  </w:num>
  <w:num w:numId="30">
    <w:abstractNumId w:val="16"/>
  </w:num>
  <w:num w:numId="31">
    <w:abstractNumId w:val="2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72D"/>
    <w:rsid w:val="000069A4"/>
    <w:rsid w:val="000069C8"/>
    <w:rsid w:val="000069F6"/>
    <w:rsid w:val="00006FBC"/>
    <w:rsid w:val="000070AB"/>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058"/>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14"/>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2E"/>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A9A"/>
    <w:rsid w:val="00036B55"/>
    <w:rsid w:val="00036B9F"/>
    <w:rsid w:val="00036C77"/>
    <w:rsid w:val="00036D70"/>
    <w:rsid w:val="00037050"/>
    <w:rsid w:val="000370DA"/>
    <w:rsid w:val="000371B2"/>
    <w:rsid w:val="000371F4"/>
    <w:rsid w:val="00037384"/>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E9C"/>
    <w:rsid w:val="00042154"/>
    <w:rsid w:val="000421F2"/>
    <w:rsid w:val="00042F90"/>
    <w:rsid w:val="000431F6"/>
    <w:rsid w:val="000437FE"/>
    <w:rsid w:val="00043A4A"/>
    <w:rsid w:val="00043BCB"/>
    <w:rsid w:val="00043DCF"/>
    <w:rsid w:val="00043F5F"/>
    <w:rsid w:val="00044674"/>
    <w:rsid w:val="000448EA"/>
    <w:rsid w:val="00044BF3"/>
    <w:rsid w:val="00044FFC"/>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596"/>
    <w:rsid w:val="00047679"/>
    <w:rsid w:val="0004780A"/>
    <w:rsid w:val="0004787E"/>
    <w:rsid w:val="000478EE"/>
    <w:rsid w:val="00047A3E"/>
    <w:rsid w:val="00047AD7"/>
    <w:rsid w:val="00047C9E"/>
    <w:rsid w:val="00047E5F"/>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3F"/>
    <w:rsid w:val="00056891"/>
    <w:rsid w:val="000568A9"/>
    <w:rsid w:val="000568E9"/>
    <w:rsid w:val="00056F3A"/>
    <w:rsid w:val="00057584"/>
    <w:rsid w:val="000577A7"/>
    <w:rsid w:val="00057803"/>
    <w:rsid w:val="00057831"/>
    <w:rsid w:val="00057847"/>
    <w:rsid w:val="000579CF"/>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3314"/>
    <w:rsid w:val="000635C3"/>
    <w:rsid w:val="000636E6"/>
    <w:rsid w:val="000637CB"/>
    <w:rsid w:val="00063A3C"/>
    <w:rsid w:val="00063A84"/>
    <w:rsid w:val="00063D38"/>
    <w:rsid w:val="00063EE1"/>
    <w:rsid w:val="00064080"/>
    <w:rsid w:val="0006459C"/>
    <w:rsid w:val="0006466C"/>
    <w:rsid w:val="00064BE4"/>
    <w:rsid w:val="00064C96"/>
    <w:rsid w:val="00065203"/>
    <w:rsid w:val="00065505"/>
    <w:rsid w:val="00065BF2"/>
    <w:rsid w:val="00065C50"/>
    <w:rsid w:val="00065E76"/>
    <w:rsid w:val="00065EDA"/>
    <w:rsid w:val="00066309"/>
    <w:rsid w:val="00066495"/>
    <w:rsid w:val="000664EF"/>
    <w:rsid w:val="00066575"/>
    <w:rsid w:val="00066590"/>
    <w:rsid w:val="00066A69"/>
    <w:rsid w:val="00066E37"/>
    <w:rsid w:val="00066F1F"/>
    <w:rsid w:val="00066F58"/>
    <w:rsid w:val="000672E3"/>
    <w:rsid w:val="00067F84"/>
    <w:rsid w:val="00070322"/>
    <w:rsid w:val="000703F3"/>
    <w:rsid w:val="00070451"/>
    <w:rsid w:val="0007048A"/>
    <w:rsid w:val="000706E4"/>
    <w:rsid w:val="00070734"/>
    <w:rsid w:val="0007076D"/>
    <w:rsid w:val="00070B0B"/>
    <w:rsid w:val="00070E79"/>
    <w:rsid w:val="0007113F"/>
    <w:rsid w:val="00071633"/>
    <w:rsid w:val="000719B4"/>
    <w:rsid w:val="00071A98"/>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44D"/>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14"/>
    <w:rsid w:val="00083B33"/>
    <w:rsid w:val="00083BC8"/>
    <w:rsid w:val="00083EEC"/>
    <w:rsid w:val="00084621"/>
    <w:rsid w:val="000847AB"/>
    <w:rsid w:val="000849C3"/>
    <w:rsid w:val="00084A43"/>
    <w:rsid w:val="00084AAF"/>
    <w:rsid w:val="00084BC8"/>
    <w:rsid w:val="00084CB7"/>
    <w:rsid w:val="00084D3E"/>
    <w:rsid w:val="00084FA5"/>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437B"/>
    <w:rsid w:val="0009441B"/>
    <w:rsid w:val="000945ED"/>
    <w:rsid w:val="00094885"/>
    <w:rsid w:val="00094BAA"/>
    <w:rsid w:val="00094BF5"/>
    <w:rsid w:val="00094F39"/>
    <w:rsid w:val="0009573F"/>
    <w:rsid w:val="0009577B"/>
    <w:rsid w:val="0009591E"/>
    <w:rsid w:val="0009598B"/>
    <w:rsid w:val="00095993"/>
    <w:rsid w:val="000959B5"/>
    <w:rsid w:val="00095AF6"/>
    <w:rsid w:val="00095C96"/>
    <w:rsid w:val="000960AB"/>
    <w:rsid w:val="00096299"/>
    <w:rsid w:val="00096591"/>
    <w:rsid w:val="0009670F"/>
    <w:rsid w:val="000967C9"/>
    <w:rsid w:val="0009687B"/>
    <w:rsid w:val="00096966"/>
    <w:rsid w:val="00096CE7"/>
    <w:rsid w:val="00096F6F"/>
    <w:rsid w:val="00096FBD"/>
    <w:rsid w:val="00096FD5"/>
    <w:rsid w:val="0009715E"/>
    <w:rsid w:val="00097499"/>
    <w:rsid w:val="00097792"/>
    <w:rsid w:val="000A00A7"/>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A1"/>
    <w:rsid w:val="000B0FCE"/>
    <w:rsid w:val="000B10F2"/>
    <w:rsid w:val="000B1567"/>
    <w:rsid w:val="000B16F1"/>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DBF"/>
    <w:rsid w:val="000B728A"/>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F8"/>
    <w:rsid w:val="000C3F94"/>
    <w:rsid w:val="000C4A79"/>
    <w:rsid w:val="000C4B9A"/>
    <w:rsid w:val="000C4D3F"/>
    <w:rsid w:val="000C4FBA"/>
    <w:rsid w:val="000C50B9"/>
    <w:rsid w:val="000C53A3"/>
    <w:rsid w:val="000C54D2"/>
    <w:rsid w:val="000C560C"/>
    <w:rsid w:val="000C5629"/>
    <w:rsid w:val="000C57B8"/>
    <w:rsid w:val="000C59F4"/>
    <w:rsid w:val="000C5C99"/>
    <w:rsid w:val="000C5D05"/>
    <w:rsid w:val="000C63B0"/>
    <w:rsid w:val="000C64CD"/>
    <w:rsid w:val="000C651A"/>
    <w:rsid w:val="000C6851"/>
    <w:rsid w:val="000C6C61"/>
    <w:rsid w:val="000C6CF3"/>
    <w:rsid w:val="000C71AD"/>
    <w:rsid w:val="000C7481"/>
    <w:rsid w:val="000C75A6"/>
    <w:rsid w:val="000C7643"/>
    <w:rsid w:val="000C76C3"/>
    <w:rsid w:val="000C78FE"/>
    <w:rsid w:val="000C7B23"/>
    <w:rsid w:val="000D01EF"/>
    <w:rsid w:val="000D04A0"/>
    <w:rsid w:val="000D0541"/>
    <w:rsid w:val="000D0700"/>
    <w:rsid w:val="000D0747"/>
    <w:rsid w:val="000D087F"/>
    <w:rsid w:val="000D0A9E"/>
    <w:rsid w:val="000D0F3B"/>
    <w:rsid w:val="000D1038"/>
    <w:rsid w:val="000D13AE"/>
    <w:rsid w:val="000D1463"/>
    <w:rsid w:val="000D15BF"/>
    <w:rsid w:val="000D1BEA"/>
    <w:rsid w:val="000D1D8D"/>
    <w:rsid w:val="000D1F6E"/>
    <w:rsid w:val="000D2144"/>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892"/>
    <w:rsid w:val="000E18B8"/>
    <w:rsid w:val="000E1AD3"/>
    <w:rsid w:val="000E1CAB"/>
    <w:rsid w:val="000E1D70"/>
    <w:rsid w:val="000E2089"/>
    <w:rsid w:val="000E23D3"/>
    <w:rsid w:val="000E25C0"/>
    <w:rsid w:val="000E26BC"/>
    <w:rsid w:val="000E27DF"/>
    <w:rsid w:val="000E2AAE"/>
    <w:rsid w:val="000E2C14"/>
    <w:rsid w:val="000E2C30"/>
    <w:rsid w:val="000E2D2F"/>
    <w:rsid w:val="000E2D90"/>
    <w:rsid w:val="000E31EE"/>
    <w:rsid w:val="000E3471"/>
    <w:rsid w:val="000E3615"/>
    <w:rsid w:val="000E3781"/>
    <w:rsid w:val="000E3AE7"/>
    <w:rsid w:val="000E3DF1"/>
    <w:rsid w:val="000E3F76"/>
    <w:rsid w:val="000E416A"/>
    <w:rsid w:val="000E44A7"/>
    <w:rsid w:val="000E4E88"/>
    <w:rsid w:val="000E4EC7"/>
    <w:rsid w:val="000E508D"/>
    <w:rsid w:val="000E5163"/>
    <w:rsid w:val="000E5237"/>
    <w:rsid w:val="000E52DE"/>
    <w:rsid w:val="000E560B"/>
    <w:rsid w:val="000E58B8"/>
    <w:rsid w:val="000E5A48"/>
    <w:rsid w:val="000E628C"/>
    <w:rsid w:val="000E6616"/>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BFE"/>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0B"/>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D8"/>
    <w:rsid w:val="001013D6"/>
    <w:rsid w:val="001017CF"/>
    <w:rsid w:val="00101CEF"/>
    <w:rsid w:val="00101DF6"/>
    <w:rsid w:val="00102005"/>
    <w:rsid w:val="00102458"/>
    <w:rsid w:val="00102946"/>
    <w:rsid w:val="00102F87"/>
    <w:rsid w:val="00102FB6"/>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34F"/>
    <w:rsid w:val="0011742A"/>
    <w:rsid w:val="00117976"/>
    <w:rsid w:val="00117A73"/>
    <w:rsid w:val="00117E32"/>
    <w:rsid w:val="001203CC"/>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3FC4"/>
    <w:rsid w:val="00124095"/>
    <w:rsid w:val="00124581"/>
    <w:rsid w:val="00124748"/>
    <w:rsid w:val="00124D16"/>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0F30"/>
    <w:rsid w:val="00141227"/>
    <w:rsid w:val="0014122E"/>
    <w:rsid w:val="00141294"/>
    <w:rsid w:val="001412F6"/>
    <w:rsid w:val="0014148D"/>
    <w:rsid w:val="00141539"/>
    <w:rsid w:val="00141844"/>
    <w:rsid w:val="00141D64"/>
    <w:rsid w:val="00141FDE"/>
    <w:rsid w:val="001423C4"/>
    <w:rsid w:val="001425E8"/>
    <w:rsid w:val="00142B23"/>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FBA"/>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166"/>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3A0"/>
    <w:rsid w:val="001644F8"/>
    <w:rsid w:val="0016454E"/>
    <w:rsid w:val="001646CF"/>
    <w:rsid w:val="001653AD"/>
    <w:rsid w:val="00165491"/>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3E93"/>
    <w:rsid w:val="00173EF0"/>
    <w:rsid w:val="00173FBF"/>
    <w:rsid w:val="0017425A"/>
    <w:rsid w:val="00174999"/>
    <w:rsid w:val="00174C7E"/>
    <w:rsid w:val="00174E9E"/>
    <w:rsid w:val="00174F2B"/>
    <w:rsid w:val="00175017"/>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7A4"/>
    <w:rsid w:val="001818AE"/>
    <w:rsid w:val="00181B73"/>
    <w:rsid w:val="00181B76"/>
    <w:rsid w:val="00181BB4"/>
    <w:rsid w:val="001822D7"/>
    <w:rsid w:val="00182887"/>
    <w:rsid w:val="00182A37"/>
    <w:rsid w:val="00182AFD"/>
    <w:rsid w:val="00183493"/>
    <w:rsid w:val="001834E5"/>
    <w:rsid w:val="001835F0"/>
    <w:rsid w:val="00183AB4"/>
    <w:rsid w:val="00183AC5"/>
    <w:rsid w:val="00183E1F"/>
    <w:rsid w:val="00184163"/>
    <w:rsid w:val="0018433F"/>
    <w:rsid w:val="00184423"/>
    <w:rsid w:val="00184517"/>
    <w:rsid w:val="001846E0"/>
    <w:rsid w:val="00184F95"/>
    <w:rsid w:val="00185045"/>
    <w:rsid w:val="001852F4"/>
    <w:rsid w:val="00185382"/>
    <w:rsid w:val="001856BA"/>
    <w:rsid w:val="001857D7"/>
    <w:rsid w:val="00185823"/>
    <w:rsid w:val="001858F6"/>
    <w:rsid w:val="00185A27"/>
    <w:rsid w:val="00185BB6"/>
    <w:rsid w:val="00185BBB"/>
    <w:rsid w:val="00185C8D"/>
    <w:rsid w:val="001860F3"/>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456"/>
    <w:rsid w:val="001A46D3"/>
    <w:rsid w:val="001A48EC"/>
    <w:rsid w:val="001A49C9"/>
    <w:rsid w:val="001A4A8F"/>
    <w:rsid w:val="001A4B5F"/>
    <w:rsid w:val="001A4D18"/>
    <w:rsid w:val="001A4E7E"/>
    <w:rsid w:val="001A4F37"/>
    <w:rsid w:val="001A50AE"/>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DF8"/>
    <w:rsid w:val="001A6FB6"/>
    <w:rsid w:val="001A71C4"/>
    <w:rsid w:val="001A7AD9"/>
    <w:rsid w:val="001A7D67"/>
    <w:rsid w:val="001A7FBC"/>
    <w:rsid w:val="001B00C6"/>
    <w:rsid w:val="001B01A3"/>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34"/>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4E70"/>
    <w:rsid w:val="001C5139"/>
    <w:rsid w:val="001C5238"/>
    <w:rsid w:val="001C526B"/>
    <w:rsid w:val="001C5713"/>
    <w:rsid w:val="001C57F6"/>
    <w:rsid w:val="001C5C5C"/>
    <w:rsid w:val="001C5C95"/>
    <w:rsid w:val="001C5E43"/>
    <w:rsid w:val="001C614A"/>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C09"/>
    <w:rsid w:val="001D0D4C"/>
    <w:rsid w:val="001D11E3"/>
    <w:rsid w:val="001D1215"/>
    <w:rsid w:val="001D1336"/>
    <w:rsid w:val="001D137D"/>
    <w:rsid w:val="001D14BA"/>
    <w:rsid w:val="001D14FB"/>
    <w:rsid w:val="001D15DB"/>
    <w:rsid w:val="001D15F4"/>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565"/>
    <w:rsid w:val="001D775D"/>
    <w:rsid w:val="001D77DD"/>
    <w:rsid w:val="001D7896"/>
    <w:rsid w:val="001D7A47"/>
    <w:rsid w:val="001D7E3C"/>
    <w:rsid w:val="001D7F42"/>
    <w:rsid w:val="001E0357"/>
    <w:rsid w:val="001E0360"/>
    <w:rsid w:val="001E03EA"/>
    <w:rsid w:val="001E0420"/>
    <w:rsid w:val="001E0804"/>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5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2047"/>
    <w:rsid w:val="001F2969"/>
    <w:rsid w:val="001F29F0"/>
    <w:rsid w:val="001F2A0C"/>
    <w:rsid w:val="001F2B19"/>
    <w:rsid w:val="001F2C97"/>
    <w:rsid w:val="001F2F32"/>
    <w:rsid w:val="001F319C"/>
    <w:rsid w:val="001F3274"/>
    <w:rsid w:val="001F3578"/>
    <w:rsid w:val="001F3603"/>
    <w:rsid w:val="001F37F7"/>
    <w:rsid w:val="001F3ABC"/>
    <w:rsid w:val="001F3B9F"/>
    <w:rsid w:val="001F3BED"/>
    <w:rsid w:val="001F3D61"/>
    <w:rsid w:val="001F3F59"/>
    <w:rsid w:val="001F4A9D"/>
    <w:rsid w:val="001F4F65"/>
    <w:rsid w:val="001F548D"/>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7B"/>
    <w:rsid w:val="002013D0"/>
    <w:rsid w:val="00201519"/>
    <w:rsid w:val="0020156D"/>
    <w:rsid w:val="00201685"/>
    <w:rsid w:val="002018D6"/>
    <w:rsid w:val="002018E7"/>
    <w:rsid w:val="00201917"/>
    <w:rsid w:val="00201951"/>
    <w:rsid w:val="00202051"/>
    <w:rsid w:val="00202122"/>
    <w:rsid w:val="002023CC"/>
    <w:rsid w:val="00202758"/>
    <w:rsid w:val="002029FF"/>
    <w:rsid w:val="00202E10"/>
    <w:rsid w:val="00202E1E"/>
    <w:rsid w:val="00203152"/>
    <w:rsid w:val="00203541"/>
    <w:rsid w:val="002036FE"/>
    <w:rsid w:val="0020375D"/>
    <w:rsid w:val="00203B10"/>
    <w:rsid w:val="00203D82"/>
    <w:rsid w:val="00203F96"/>
    <w:rsid w:val="0020407E"/>
    <w:rsid w:val="0020419D"/>
    <w:rsid w:val="00204228"/>
    <w:rsid w:val="002044A6"/>
    <w:rsid w:val="002049F1"/>
    <w:rsid w:val="00204B49"/>
    <w:rsid w:val="00204EBB"/>
    <w:rsid w:val="0020509C"/>
    <w:rsid w:val="00205447"/>
    <w:rsid w:val="002054E0"/>
    <w:rsid w:val="002055D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9D2"/>
    <w:rsid w:val="00210B50"/>
    <w:rsid w:val="00210D03"/>
    <w:rsid w:val="00210D0E"/>
    <w:rsid w:val="00210D2F"/>
    <w:rsid w:val="00210FD2"/>
    <w:rsid w:val="0021100B"/>
    <w:rsid w:val="00211092"/>
    <w:rsid w:val="002113BD"/>
    <w:rsid w:val="002117F9"/>
    <w:rsid w:val="00211BBC"/>
    <w:rsid w:val="00211BF9"/>
    <w:rsid w:val="00211F94"/>
    <w:rsid w:val="002120D4"/>
    <w:rsid w:val="00212357"/>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3C4"/>
    <w:rsid w:val="0021444A"/>
    <w:rsid w:val="0021491D"/>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3D5"/>
    <w:rsid w:val="0021681A"/>
    <w:rsid w:val="00216B00"/>
    <w:rsid w:val="00216BE2"/>
    <w:rsid w:val="00216C1A"/>
    <w:rsid w:val="00216DA0"/>
    <w:rsid w:val="00216E22"/>
    <w:rsid w:val="00216E2B"/>
    <w:rsid w:val="00217259"/>
    <w:rsid w:val="00217428"/>
    <w:rsid w:val="002179D1"/>
    <w:rsid w:val="00217A95"/>
    <w:rsid w:val="00217CFC"/>
    <w:rsid w:val="00217E30"/>
    <w:rsid w:val="002209FF"/>
    <w:rsid w:val="00220B21"/>
    <w:rsid w:val="00220CC5"/>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5FA"/>
    <w:rsid w:val="002239F0"/>
    <w:rsid w:val="00223CDE"/>
    <w:rsid w:val="0022410E"/>
    <w:rsid w:val="00224262"/>
    <w:rsid w:val="00224457"/>
    <w:rsid w:val="00224724"/>
    <w:rsid w:val="00224B6F"/>
    <w:rsid w:val="00224C4F"/>
    <w:rsid w:val="00224F4E"/>
    <w:rsid w:val="00224F76"/>
    <w:rsid w:val="00225200"/>
    <w:rsid w:val="0022538E"/>
    <w:rsid w:val="002253F4"/>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B98"/>
    <w:rsid w:val="00231BC9"/>
    <w:rsid w:val="00231F16"/>
    <w:rsid w:val="00231F8E"/>
    <w:rsid w:val="00231FED"/>
    <w:rsid w:val="0023233B"/>
    <w:rsid w:val="00232713"/>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14"/>
    <w:rsid w:val="0024305B"/>
    <w:rsid w:val="002432A4"/>
    <w:rsid w:val="00243DEA"/>
    <w:rsid w:val="002442BD"/>
    <w:rsid w:val="002448C9"/>
    <w:rsid w:val="00244945"/>
    <w:rsid w:val="00244DE9"/>
    <w:rsid w:val="00244EEC"/>
    <w:rsid w:val="00245756"/>
    <w:rsid w:val="00245D89"/>
    <w:rsid w:val="00245DB8"/>
    <w:rsid w:val="00245DE8"/>
    <w:rsid w:val="00245DFD"/>
    <w:rsid w:val="00245E96"/>
    <w:rsid w:val="0024606C"/>
    <w:rsid w:val="00246484"/>
    <w:rsid w:val="00246500"/>
    <w:rsid w:val="00246917"/>
    <w:rsid w:val="00246923"/>
    <w:rsid w:val="00246D0E"/>
    <w:rsid w:val="00246D2C"/>
    <w:rsid w:val="002475E4"/>
    <w:rsid w:val="00247C8E"/>
    <w:rsid w:val="00247EDD"/>
    <w:rsid w:val="0025022D"/>
    <w:rsid w:val="0025028C"/>
    <w:rsid w:val="00250588"/>
    <w:rsid w:val="0025060B"/>
    <w:rsid w:val="0025098B"/>
    <w:rsid w:val="00250AB8"/>
    <w:rsid w:val="00250B47"/>
    <w:rsid w:val="00250FEE"/>
    <w:rsid w:val="00251015"/>
    <w:rsid w:val="002514D2"/>
    <w:rsid w:val="002519C6"/>
    <w:rsid w:val="00251A5D"/>
    <w:rsid w:val="00251FDF"/>
    <w:rsid w:val="002526DD"/>
    <w:rsid w:val="0025294E"/>
    <w:rsid w:val="0025294F"/>
    <w:rsid w:val="00252A0A"/>
    <w:rsid w:val="00252E44"/>
    <w:rsid w:val="00252F48"/>
    <w:rsid w:val="0025318B"/>
    <w:rsid w:val="002536E2"/>
    <w:rsid w:val="00253A0C"/>
    <w:rsid w:val="00253A5C"/>
    <w:rsid w:val="00253B73"/>
    <w:rsid w:val="00253BB0"/>
    <w:rsid w:val="00253BDE"/>
    <w:rsid w:val="002541E2"/>
    <w:rsid w:val="00254747"/>
    <w:rsid w:val="002549BC"/>
    <w:rsid w:val="00254AF7"/>
    <w:rsid w:val="002550F6"/>
    <w:rsid w:val="002557E6"/>
    <w:rsid w:val="00255824"/>
    <w:rsid w:val="00255A70"/>
    <w:rsid w:val="00255D8A"/>
    <w:rsid w:val="00255D8C"/>
    <w:rsid w:val="00255E36"/>
    <w:rsid w:val="002565DA"/>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79F"/>
    <w:rsid w:val="002629E4"/>
    <w:rsid w:val="00262A19"/>
    <w:rsid w:val="00262A22"/>
    <w:rsid w:val="00262D7E"/>
    <w:rsid w:val="00262D99"/>
    <w:rsid w:val="00262FB6"/>
    <w:rsid w:val="00263344"/>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B0"/>
    <w:rsid w:val="00265CC4"/>
    <w:rsid w:val="00265D34"/>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63B"/>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B53"/>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33"/>
    <w:rsid w:val="00285685"/>
    <w:rsid w:val="002856CE"/>
    <w:rsid w:val="002857A7"/>
    <w:rsid w:val="00285AD9"/>
    <w:rsid w:val="00285BB0"/>
    <w:rsid w:val="00285C84"/>
    <w:rsid w:val="00285CF2"/>
    <w:rsid w:val="00286001"/>
    <w:rsid w:val="002860C8"/>
    <w:rsid w:val="002861FF"/>
    <w:rsid w:val="002865FF"/>
    <w:rsid w:val="00286620"/>
    <w:rsid w:val="002869FE"/>
    <w:rsid w:val="00287058"/>
    <w:rsid w:val="0028727F"/>
    <w:rsid w:val="0028797C"/>
    <w:rsid w:val="00287CEC"/>
    <w:rsid w:val="002900FB"/>
    <w:rsid w:val="0029014D"/>
    <w:rsid w:val="00290489"/>
    <w:rsid w:val="00290670"/>
    <w:rsid w:val="0029084E"/>
    <w:rsid w:val="00290A73"/>
    <w:rsid w:val="00290C0B"/>
    <w:rsid w:val="00290CC1"/>
    <w:rsid w:val="0029109E"/>
    <w:rsid w:val="00291503"/>
    <w:rsid w:val="00291643"/>
    <w:rsid w:val="00291693"/>
    <w:rsid w:val="002918EE"/>
    <w:rsid w:val="00291ACA"/>
    <w:rsid w:val="00291F3B"/>
    <w:rsid w:val="00291FC3"/>
    <w:rsid w:val="0029215D"/>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ADD"/>
    <w:rsid w:val="002A1C39"/>
    <w:rsid w:val="002A1E16"/>
    <w:rsid w:val="002A2038"/>
    <w:rsid w:val="002A23C3"/>
    <w:rsid w:val="002A26FD"/>
    <w:rsid w:val="002A2A54"/>
    <w:rsid w:val="002A2A70"/>
    <w:rsid w:val="002A2B61"/>
    <w:rsid w:val="002A2CBD"/>
    <w:rsid w:val="002A3387"/>
    <w:rsid w:val="002A33F2"/>
    <w:rsid w:val="002A36E9"/>
    <w:rsid w:val="002A3710"/>
    <w:rsid w:val="002A37C8"/>
    <w:rsid w:val="002A3877"/>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722"/>
    <w:rsid w:val="002A6916"/>
    <w:rsid w:val="002A69AF"/>
    <w:rsid w:val="002A6AE7"/>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353"/>
    <w:rsid w:val="002D0459"/>
    <w:rsid w:val="002D0694"/>
    <w:rsid w:val="002D09AD"/>
    <w:rsid w:val="002D0A4E"/>
    <w:rsid w:val="002D0C79"/>
    <w:rsid w:val="002D1C33"/>
    <w:rsid w:val="002D1FFF"/>
    <w:rsid w:val="002D2026"/>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D5B"/>
    <w:rsid w:val="002E2DD2"/>
    <w:rsid w:val="002E2DD6"/>
    <w:rsid w:val="002E3393"/>
    <w:rsid w:val="002E3507"/>
    <w:rsid w:val="002E35B2"/>
    <w:rsid w:val="002E35E7"/>
    <w:rsid w:val="002E3797"/>
    <w:rsid w:val="002E38C4"/>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902"/>
    <w:rsid w:val="002F6A6E"/>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A87"/>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AD2"/>
    <w:rsid w:val="00303D85"/>
    <w:rsid w:val="003040EC"/>
    <w:rsid w:val="00304C45"/>
    <w:rsid w:val="00304CDB"/>
    <w:rsid w:val="00305225"/>
    <w:rsid w:val="00305689"/>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C92"/>
    <w:rsid w:val="00314F2B"/>
    <w:rsid w:val="003150AB"/>
    <w:rsid w:val="003151B3"/>
    <w:rsid w:val="0031534A"/>
    <w:rsid w:val="0031542E"/>
    <w:rsid w:val="00315745"/>
    <w:rsid w:val="0031582A"/>
    <w:rsid w:val="003158BB"/>
    <w:rsid w:val="00315991"/>
    <w:rsid w:val="0031643C"/>
    <w:rsid w:val="00316ABC"/>
    <w:rsid w:val="00316D79"/>
    <w:rsid w:val="003171B4"/>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5"/>
    <w:rsid w:val="0033741B"/>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A23"/>
    <w:rsid w:val="00352A88"/>
    <w:rsid w:val="00352B51"/>
    <w:rsid w:val="00352BAD"/>
    <w:rsid w:val="003531E0"/>
    <w:rsid w:val="00353207"/>
    <w:rsid w:val="00353BD7"/>
    <w:rsid w:val="00353E8F"/>
    <w:rsid w:val="00353F3C"/>
    <w:rsid w:val="00354040"/>
    <w:rsid w:val="0035407E"/>
    <w:rsid w:val="003542CC"/>
    <w:rsid w:val="00354585"/>
    <w:rsid w:val="00354B84"/>
    <w:rsid w:val="00354CC8"/>
    <w:rsid w:val="00354E53"/>
    <w:rsid w:val="00354EAF"/>
    <w:rsid w:val="00354FA4"/>
    <w:rsid w:val="0035501D"/>
    <w:rsid w:val="00355064"/>
    <w:rsid w:val="0035542C"/>
    <w:rsid w:val="0035546E"/>
    <w:rsid w:val="003557EE"/>
    <w:rsid w:val="0035617F"/>
    <w:rsid w:val="00356732"/>
    <w:rsid w:val="003569B9"/>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21B"/>
    <w:rsid w:val="003622D9"/>
    <w:rsid w:val="003626FC"/>
    <w:rsid w:val="00362ADE"/>
    <w:rsid w:val="00362F60"/>
    <w:rsid w:val="003630BF"/>
    <w:rsid w:val="0036311D"/>
    <w:rsid w:val="00363143"/>
    <w:rsid w:val="003631C1"/>
    <w:rsid w:val="003631C3"/>
    <w:rsid w:val="003632D2"/>
    <w:rsid w:val="003636E9"/>
    <w:rsid w:val="003637C5"/>
    <w:rsid w:val="00363AA4"/>
    <w:rsid w:val="00363E6F"/>
    <w:rsid w:val="00363EE0"/>
    <w:rsid w:val="0036401C"/>
    <w:rsid w:val="00364226"/>
    <w:rsid w:val="0036428D"/>
    <w:rsid w:val="00364540"/>
    <w:rsid w:val="00364731"/>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644"/>
    <w:rsid w:val="0037369B"/>
    <w:rsid w:val="003736BC"/>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A0A"/>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303"/>
    <w:rsid w:val="0038334D"/>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AF"/>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49C"/>
    <w:rsid w:val="0039662D"/>
    <w:rsid w:val="00396694"/>
    <w:rsid w:val="003968F9"/>
    <w:rsid w:val="0039690F"/>
    <w:rsid w:val="00396BC1"/>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444"/>
    <w:rsid w:val="003A655E"/>
    <w:rsid w:val="003A65AD"/>
    <w:rsid w:val="003A6654"/>
    <w:rsid w:val="003A66D8"/>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B99"/>
    <w:rsid w:val="003B2BB8"/>
    <w:rsid w:val="003B2C74"/>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2FE5"/>
    <w:rsid w:val="003D315D"/>
    <w:rsid w:val="003D318D"/>
    <w:rsid w:val="003D3197"/>
    <w:rsid w:val="003D3559"/>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C83"/>
    <w:rsid w:val="003D7D4E"/>
    <w:rsid w:val="003E0AC5"/>
    <w:rsid w:val="003E0C42"/>
    <w:rsid w:val="003E160A"/>
    <w:rsid w:val="003E195D"/>
    <w:rsid w:val="003E1973"/>
    <w:rsid w:val="003E1BCA"/>
    <w:rsid w:val="003E1CAB"/>
    <w:rsid w:val="003E1F2E"/>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BCE"/>
    <w:rsid w:val="003E4DBC"/>
    <w:rsid w:val="003E4E58"/>
    <w:rsid w:val="003E51CB"/>
    <w:rsid w:val="003E52FD"/>
    <w:rsid w:val="003E582F"/>
    <w:rsid w:val="003E5982"/>
    <w:rsid w:val="003E5A26"/>
    <w:rsid w:val="003E5B65"/>
    <w:rsid w:val="003E5F61"/>
    <w:rsid w:val="003E628E"/>
    <w:rsid w:val="003E63CC"/>
    <w:rsid w:val="003E6A15"/>
    <w:rsid w:val="003E6AF0"/>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A5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73C"/>
    <w:rsid w:val="00401971"/>
    <w:rsid w:val="00401AEE"/>
    <w:rsid w:val="00401C5D"/>
    <w:rsid w:val="00401C77"/>
    <w:rsid w:val="00401F8B"/>
    <w:rsid w:val="004020C8"/>
    <w:rsid w:val="0040224A"/>
    <w:rsid w:val="004024F2"/>
    <w:rsid w:val="00402557"/>
    <w:rsid w:val="00402628"/>
    <w:rsid w:val="00402A05"/>
    <w:rsid w:val="00402D70"/>
    <w:rsid w:val="00402EBC"/>
    <w:rsid w:val="004030C9"/>
    <w:rsid w:val="00403688"/>
    <w:rsid w:val="00403E5B"/>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103A5"/>
    <w:rsid w:val="004103C3"/>
    <w:rsid w:val="00410569"/>
    <w:rsid w:val="00410754"/>
    <w:rsid w:val="0041088B"/>
    <w:rsid w:val="00410D48"/>
    <w:rsid w:val="00410E60"/>
    <w:rsid w:val="0041130D"/>
    <w:rsid w:val="0041140A"/>
    <w:rsid w:val="004114C2"/>
    <w:rsid w:val="0041184E"/>
    <w:rsid w:val="00411A64"/>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30A5"/>
    <w:rsid w:val="004232E8"/>
    <w:rsid w:val="00423571"/>
    <w:rsid w:val="00423734"/>
    <w:rsid w:val="004237FA"/>
    <w:rsid w:val="0042390A"/>
    <w:rsid w:val="0042396A"/>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A65"/>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A69"/>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2FD"/>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4C2B"/>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994"/>
    <w:rsid w:val="004569C0"/>
    <w:rsid w:val="00456A40"/>
    <w:rsid w:val="00456A58"/>
    <w:rsid w:val="00456AD1"/>
    <w:rsid w:val="00456C0D"/>
    <w:rsid w:val="00457192"/>
    <w:rsid w:val="0045753D"/>
    <w:rsid w:val="00457603"/>
    <w:rsid w:val="004576B8"/>
    <w:rsid w:val="00457B15"/>
    <w:rsid w:val="00457D38"/>
    <w:rsid w:val="00457F5A"/>
    <w:rsid w:val="00460578"/>
    <w:rsid w:val="004607B7"/>
    <w:rsid w:val="00460CFE"/>
    <w:rsid w:val="00460EE0"/>
    <w:rsid w:val="004612EB"/>
    <w:rsid w:val="00461645"/>
    <w:rsid w:val="004616CE"/>
    <w:rsid w:val="004618F6"/>
    <w:rsid w:val="00461DD5"/>
    <w:rsid w:val="00461E22"/>
    <w:rsid w:val="00461F53"/>
    <w:rsid w:val="0046218B"/>
    <w:rsid w:val="004622F1"/>
    <w:rsid w:val="004623B7"/>
    <w:rsid w:val="0046242F"/>
    <w:rsid w:val="004625A7"/>
    <w:rsid w:val="004626FD"/>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E8"/>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D37"/>
    <w:rsid w:val="00480E13"/>
    <w:rsid w:val="0048105F"/>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34B"/>
    <w:rsid w:val="00487425"/>
    <w:rsid w:val="00487478"/>
    <w:rsid w:val="004876C5"/>
    <w:rsid w:val="00487772"/>
    <w:rsid w:val="00487C09"/>
    <w:rsid w:val="00487E51"/>
    <w:rsid w:val="00490034"/>
    <w:rsid w:val="004900A1"/>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B42"/>
    <w:rsid w:val="00496F57"/>
    <w:rsid w:val="004971D8"/>
    <w:rsid w:val="00497569"/>
    <w:rsid w:val="00497AB9"/>
    <w:rsid w:val="00497B1E"/>
    <w:rsid w:val="00497B2A"/>
    <w:rsid w:val="00497B8E"/>
    <w:rsid w:val="00497CE4"/>
    <w:rsid w:val="00497F36"/>
    <w:rsid w:val="004A04EC"/>
    <w:rsid w:val="004A0A92"/>
    <w:rsid w:val="004A0A9F"/>
    <w:rsid w:val="004A0FA2"/>
    <w:rsid w:val="004A119D"/>
    <w:rsid w:val="004A1B5F"/>
    <w:rsid w:val="004A1ECD"/>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96D"/>
    <w:rsid w:val="004A5B18"/>
    <w:rsid w:val="004A5E2D"/>
    <w:rsid w:val="004A65CC"/>
    <w:rsid w:val="004A66D3"/>
    <w:rsid w:val="004A6A1D"/>
    <w:rsid w:val="004A6E30"/>
    <w:rsid w:val="004A6E82"/>
    <w:rsid w:val="004A6EB3"/>
    <w:rsid w:val="004A6F8B"/>
    <w:rsid w:val="004A73B1"/>
    <w:rsid w:val="004A742A"/>
    <w:rsid w:val="004A747D"/>
    <w:rsid w:val="004A76D2"/>
    <w:rsid w:val="004A7D09"/>
    <w:rsid w:val="004A7DF8"/>
    <w:rsid w:val="004A7E43"/>
    <w:rsid w:val="004A7E5B"/>
    <w:rsid w:val="004B005C"/>
    <w:rsid w:val="004B061B"/>
    <w:rsid w:val="004B08AD"/>
    <w:rsid w:val="004B0CAA"/>
    <w:rsid w:val="004B0CCD"/>
    <w:rsid w:val="004B0D24"/>
    <w:rsid w:val="004B0E1F"/>
    <w:rsid w:val="004B1321"/>
    <w:rsid w:val="004B197D"/>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3B"/>
    <w:rsid w:val="004C59F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ACC"/>
    <w:rsid w:val="004C7B0A"/>
    <w:rsid w:val="004C7BF4"/>
    <w:rsid w:val="004C7F61"/>
    <w:rsid w:val="004D00AF"/>
    <w:rsid w:val="004D02F1"/>
    <w:rsid w:val="004D0379"/>
    <w:rsid w:val="004D0433"/>
    <w:rsid w:val="004D07A4"/>
    <w:rsid w:val="004D07B9"/>
    <w:rsid w:val="004D09A3"/>
    <w:rsid w:val="004D0AF9"/>
    <w:rsid w:val="004D1590"/>
    <w:rsid w:val="004D1847"/>
    <w:rsid w:val="004D18B7"/>
    <w:rsid w:val="004D18CE"/>
    <w:rsid w:val="004D1918"/>
    <w:rsid w:val="004D199C"/>
    <w:rsid w:val="004D19FC"/>
    <w:rsid w:val="004D1A83"/>
    <w:rsid w:val="004D1E89"/>
    <w:rsid w:val="004D2489"/>
    <w:rsid w:val="004D25AB"/>
    <w:rsid w:val="004D2609"/>
    <w:rsid w:val="004D269D"/>
    <w:rsid w:val="004D2C47"/>
    <w:rsid w:val="004D2E16"/>
    <w:rsid w:val="004D335B"/>
    <w:rsid w:val="004D33AF"/>
    <w:rsid w:val="004D3608"/>
    <w:rsid w:val="004D3B5A"/>
    <w:rsid w:val="004D3E64"/>
    <w:rsid w:val="004D3E74"/>
    <w:rsid w:val="004D3E7B"/>
    <w:rsid w:val="004D44E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67A"/>
    <w:rsid w:val="004D7721"/>
    <w:rsid w:val="004D7902"/>
    <w:rsid w:val="004D7A41"/>
    <w:rsid w:val="004D7E2C"/>
    <w:rsid w:val="004E012F"/>
    <w:rsid w:val="004E06BA"/>
    <w:rsid w:val="004E0D0C"/>
    <w:rsid w:val="004E0DFD"/>
    <w:rsid w:val="004E0E2A"/>
    <w:rsid w:val="004E0EBB"/>
    <w:rsid w:val="004E17B7"/>
    <w:rsid w:val="004E1BA7"/>
    <w:rsid w:val="004E1F02"/>
    <w:rsid w:val="004E1FB4"/>
    <w:rsid w:val="004E2006"/>
    <w:rsid w:val="004E215B"/>
    <w:rsid w:val="004E21A7"/>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B8B"/>
    <w:rsid w:val="004E7D09"/>
    <w:rsid w:val="004E7DB6"/>
    <w:rsid w:val="004E7EBA"/>
    <w:rsid w:val="004E7F70"/>
    <w:rsid w:val="004F01C7"/>
    <w:rsid w:val="004F0325"/>
    <w:rsid w:val="004F0816"/>
    <w:rsid w:val="004F083C"/>
    <w:rsid w:val="004F08F8"/>
    <w:rsid w:val="004F0A92"/>
    <w:rsid w:val="004F0E7D"/>
    <w:rsid w:val="004F111F"/>
    <w:rsid w:val="004F11C0"/>
    <w:rsid w:val="004F13C2"/>
    <w:rsid w:val="004F19D3"/>
    <w:rsid w:val="004F1A2C"/>
    <w:rsid w:val="004F1B9B"/>
    <w:rsid w:val="004F2048"/>
    <w:rsid w:val="004F2524"/>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1C4"/>
    <w:rsid w:val="00504338"/>
    <w:rsid w:val="005043C4"/>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2C84"/>
    <w:rsid w:val="00513019"/>
    <w:rsid w:val="00513102"/>
    <w:rsid w:val="005132EC"/>
    <w:rsid w:val="00513412"/>
    <w:rsid w:val="00513604"/>
    <w:rsid w:val="00513667"/>
    <w:rsid w:val="005136D9"/>
    <w:rsid w:val="00513756"/>
    <w:rsid w:val="00513811"/>
    <w:rsid w:val="00513A96"/>
    <w:rsid w:val="00513AAD"/>
    <w:rsid w:val="00513AE7"/>
    <w:rsid w:val="00513DA5"/>
    <w:rsid w:val="00513E92"/>
    <w:rsid w:val="00514032"/>
    <w:rsid w:val="00514093"/>
    <w:rsid w:val="00514451"/>
    <w:rsid w:val="00514471"/>
    <w:rsid w:val="00514F09"/>
    <w:rsid w:val="00514FAC"/>
    <w:rsid w:val="005150CA"/>
    <w:rsid w:val="005150E7"/>
    <w:rsid w:val="0051527A"/>
    <w:rsid w:val="00515E1D"/>
    <w:rsid w:val="005169C6"/>
    <w:rsid w:val="00517D1B"/>
    <w:rsid w:val="00520226"/>
    <w:rsid w:val="005205E5"/>
    <w:rsid w:val="00520674"/>
    <w:rsid w:val="00520C49"/>
    <w:rsid w:val="00520DA2"/>
    <w:rsid w:val="00521236"/>
    <w:rsid w:val="0052133C"/>
    <w:rsid w:val="005215E2"/>
    <w:rsid w:val="005217F9"/>
    <w:rsid w:val="00521944"/>
    <w:rsid w:val="0052195D"/>
    <w:rsid w:val="00521991"/>
    <w:rsid w:val="00521BC2"/>
    <w:rsid w:val="00522205"/>
    <w:rsid w:val="0052242D"/>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14F"/>
    <w:rsid w:val="005255BC"/>
    <w:rsid w:val="00525BB4"/>
    <w:rsid w:val="00525C93"/>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CBF"/>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51A"/>
    <w:rsid w:val="00554742"/>
    <w:rsid w:val="0055478B"/>
    <w:rsid w:val="00554B82"/>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239"/>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A99"/>
    <w:rsid w:val="00563B2F"/>
    <w:rsid w:val="00563CF4"/>
    <w:rsid w:val="00564368"/>
    <w:rsid w:val="005643C0"/>
    <w:rsid w:val="00564407"/>
    <w:rsid w:val="005645C9"/>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C0"/>
    <w:rsid w:val="00570310"/>
    <w:rsid w:val="00570414"/>
    <w:rsid w:val="005704DD"/>
    <w:rsid w:val="00570A3E"/>
    <w:rsid w:val="00570C1E"/>
    <w:rsid w:val="00570CE1"/>
    <w:rsid w:val="00571093"/>
    <w:rsid w:val="00571683"/>
    <w:rsid w:val="0057173E"/>
    <w:rsid w:val="00571884"/>
    <w:rsid w:val="0057196C"/>
    <w:rsid w:val="005719A6"/>
    <w:rsid w:val="00571B4C"/>
    <w:rsid w:val="0057200C"/>
    <w:rsid w:val="00572282"/>
    <w:rsid w:val="005722F2"/>
    <w:rsid w:val="005724B1"/>
    <w:rsid w:val="005724E5"/>
    <w:rsid w:val="005725BC"/>
    <w:rsid w:val="0057267E"/>
    <w:rsid w:val="00572A34"/>
    <w:rsid w:val="00572ECB"/>
    <w:rsid w:val="00573042"/>
    <w:rsid w:val="0057327E"/>
    <w:rsid w:val="00573413"/>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794"/>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4AC"/>
    <w:rsid w:val="005826D3"/>
    <w:rsid w:val="0058293D"/>
    <w:rsid w:val="00582A6C"/>
    <w:rsid w:val="00582AB7"/>
    <w:rsid w:val="00582C7B"/>
    <w:rsid w:val="00582D50"/>
    <w:rsid w:val="00583046"/>
    <w:rsid w:val="005830BA"/>
    <w:rsid w:val="00583101"/>
    <w:rsid w:val="0058321E"/>
    <w:rsid w:val="005833FE"/>
    <w:rsid w:val="00583819"/>
    <w:rsid w:val="00583870"/>
    <w:rsid w:val="00583CB8"/>
    <w:rsid w:val="00583D4E"/>
    <w:rsid w:val="00583DD0"/>
    <w:rsid w:val="00583DD1"/>
    <w:rsid w:val="00583E52"/>
    <w:rsid w:val="0058414C"/>
    <w:rsid w:val="0058418D"/>
    <w:rsid w:val="00584282"/>
    <w:rsid w:val="00584308"/>
    <w:rsid w:val="00584331"/>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92D"/>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B0"/>
    <w:rsid w:val="00595F28"/>
    <w:rsid w:val="00595F9C"/>
    <w:rsid w:val="0059612D"/>
    <w:rsid w:val="00596276"/>
    <w:rsid w:val="005966DE"/>
    <w:rsid w:val="00596746"/>
    <w:rsid w:val="005967AC"/>
    <w:rsid w:val="00596968"/>
    <w:rsid w:val="00596AC3"/>
    <w:rsid w:val="00596B59"/>
    <w:rsid w:val="00596D13"/>
    <w:rsid w:val="00597171"/>
    <w:rsid w:val="0059765E"/>
    <w:rsid w:val="005977E5"/>
    <w:rsid w:val="00597A85"/>
    <w:rsid w:val="00597CE2"/>
    <w:rsid w:val="00597DD0"/>
    <w:rsid w:val="00597E0A"/>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9B4"/>
    <w:rsid w:val="005C1CE4"/>
    <w:rsid w:val="005C1E51"/>
    <w:rsid w:val="005C20BE"/>
    <w:rsid w:val="005C2174"/>
    <w:rsid w:val="005C21FB"/>
    <w:rsid w:val="005C23FE"/>
    <w:rsid w:val="005C2421"/>
    <w:rsid w:val="005C2A95"/>
    <w:rsid w:val="005C3062"/>
    <w:rsid w:val="005C3120"/>
    <w:rsid w:val="005C3325"/>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258"/>
    <w:rsid w:val="005C7348"/>
    <w:rsid w:val="005C7606"/>
    <w:rsid w:val="005C7919"/>
    <w:rsid w:val="005C7AB4"/>
    <w:rsid w:val="005C7E95"/>
    <w:rsid w:val="005D0478"/>
    <w:rsid w:val="005D0485"/>
    <w:rsid w:val="005D056B"/>
    <w:rsid w:val="005D0585"/>
    <w:rsid w:val="005D092D"/>
    <w:rsid w:val="005D0991"/>
    <w:rsid w:val="005D0C1B"/>
    <w:rsid w:val="005D0DAC"/>
    <w:rsid w:val="005D1251"/>
    <w:rsid w:val="005D14A3"/>
    <w:rsid w:val="005D1ABB"/>
    <w:rsid w:val="005D1AC8"/>
    <w:rsid w:val="005D1E1E"/>
    <w:rsid w:val="005D1F03"/>
    <w:rsid w:val="005D223D"/>
    <w:rsid w:val="005D2277"/>
    <w:rsid w:val="005D273D"/>
    <w:rsid w:val="005D28CA"/>
    <w:rsid w:val="005D2DA2"/>
    <w:rsid w:val="005D2EBC"/>
    <w:rsid w:val="005D34A8"/>
    <w:rsid w:val="005D352F"/>
    <w:rsid w:val="005D35E0"/>
    <w:rsid w:val="005D3626"/>
    <w:rsid w:val="005D36D5"/>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B70"/>
    <w:rsid w:val="005D7EA5"/>
    <w:rsid w:val="005E0527"/>
    <w:rsid w:val="005E064F"/>
    <w:rsid w:val="005E0B02"/>
    <w:rsid w:val="005E0B7F"/>
    <w:rsid w:val="005E0BE0"/>
    <w:rsid w:val="005E0DA3"/>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5363"/>
    <w:rsid w:val="005E53E2"/>
    <w:rsid w:val="005E5440"/>
    <w:rsid w:val="005E56B6"/>
    <w:rsid w:val="005E56CB"/>
    <w:rsid w:val="005E5BCC"/>
    <w:rsid w:val="005E5DD6"/>
    <w:rsid w:val="005E5E7C"/>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963"/>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4A6"/>
    <w:rsid w:val="00602534"/>
    <w:rsid w:val="006029BC"/>
    <w:rsid w:val="00602DBD"/>
    <w:rsid w:val="00602FE0"/>
    <w:rsid w:val="006031E1"/>
    <w:rsid w:val="00603281"/>
    <w:rsid w:val="006032B6"/>
    <w:rsid w:val="00603592"/>
    <w:rsid w:val="006037A0"/>
    <w:rsid w:val="00603BE0"/>
    <w:rsid w:val="00603D4B"/>
    <w:rsid w:val="00603F0B"/>
    <w:rsid w:val="00604167"/>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356"/>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9BC"/>
    <w:rsid w:val="00613D4E"/>
    <w:rsid w:val="0061419F"/>
    <w:rsid w:val="006143E6"/>
    <w:rsid w:val="00614523"/>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85"/>
    <w:rsid w:val="00616DBE"/>
    <w:rsid w:val="00616E45"/>
    <w:rsid w:val="00616E6C"/>
    <w:rsid w:val="0061730B"/>
    <w:rsid w:val="006173D8"/>
    <w:rsid w:val="00617525"/>
    <w:rsid w:val="006179F4"/>
    <w:rsid w:val="00617B0F"/>
    <w:rsid w:val="00617FDE"/>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B4F"/>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511C"/>
    <w:rsid w:val="006251D9"/>
    <w:rsid w:val="00625520"/>
    <w:rsid w:val="0062575C"/>
    <w:rsid w:val="00625761"/>
    <w:rsid w:val="006257E7"/>
    <w:rsid w:val="00625BEE"/>
    <w:rsid w:val="00625C14"/>
    <w:rsid w:val="00625E13"/>
    <w:rsid w:val="00625E39"/>
    <w:rsid w:val="00626219"/>
    <w:rsid w:val="00626332"/>
    <w:rsid w:val="006267CF"/>
    <w:rsid w:val="00626800"/>
    <w:rsid w:val="00626893"/>
    <w:rsid w:val="006268B4"/>
    <w:rsid w:val="00627349"/>
    <w:rsid w:val="00627454"/>
    <w:rsid w:val="00627B89"/>
    <w:rsid w:val="00627CEB"/>
    <w:rsid w:val="00627D3D"/>
    <w:rsid w:val="00627E9A"/>
    <w:rsid w:val="00630037"/>
    <w:rsid w:val="00630A1E"/>
    <w:rsid w:val="00630C9A"/>
    <w:rsid w:val="00630CD6"/>
    <w:rsid w:val="00631455"/>
    <w:rsid w:val="00631511"/>
    <w:rsid w:val="00631516"/>
    <w:rsid w:val="00631E62"/>
    <w:rsid w:val="006321D6"/>
    <w:rsid w:val="00632235"/>
    <w:rsid w:val="006322D4"/>
    <w:rsid w:val="00632884"/>
    <w:rsid w:val="00632D21"/>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F0C"/>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DDF"/>
    <w:rsid w:val="00645F0B"/>
    <w:rsid w:val="00646080"/>
    <w:rsid w:val="006465AA"/>
    <w:rsid w:val="006466F3"/>
    <w:rsid w:val="00646C23"/>
    <w:rsid w:val="00647155"/>
    <w:rsid w:val="0064743B"/>
    <w:rsid w:val="00647694"/>
    <w:rsid w:val="00647834"/>
    <w:rsid w:val="00647D3F"/>
    <w:rsid w:val="00650182"/>
    <w:rsid w:val="0065037F"/>
    <w:rsid w:val="00650403"/>
    <w:rsid w:val="0065062E"/>
    <w:rsid w:val="00650A75"/>
    <w:rsid w:val="00650D2D"/>
    <w:rsid w:val="0065124C"/>
    <w:rsid w:val="006515F8"/>
    <w:rsid w:val="00651D79"/>
    <w:rsid w:val="006529EA"/>
    <w:rsid w:val="00652C4C"/>
    <w:rsid w:val="00652C64"/>
    <w:rsid w:val="00652D38"/>
    <w:rsid w:val="00652DBE"/>
    <w:rsid w:val="006530C0"/>
    <w:rsid w:val="00653426"/>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94"/>
    <w:rsid w:val="0066516D"/>
    <w:rsid w:val="00665603"/>
    <w:rsid w:val="00665A4B"/>
    <w:rsid w:val="00665B09"/>
    <w:rsid w:val="00665C5B"/>
    <w:rsid w:val="00666074"/>
    <w:rsid w:val="00666324"/>
    <w:rsid w:val="0066658E"/>
    <w:rsid w:val="006666E0"/>
    <w:rsid w:val="00666854"/>
    <w:rsid w:val="00666876"/>
    <w:rsid w:val="0066689F"/>
    <w:rsid w:val="0066713C"/>
    <w:rsid w:val="00667290"/>
    <w:rsid w:val="006673A8"/>
    <w:rsid w:val="006673DC"/>
    <w:rsid w:val="0066749F"/>
    <w:rsid w:val="006674D4"/>
    <w:rsid w:val="00667621"/>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5E38"/>
    <w:rsid w:val="0067640E"/>
    <w:rsid w:val="00676525"/>
    <w:rsid w:val="006765E2"/>
    <w:rsid w:val="006765F8"/>
    <w:rsid w:val="006767B5"/>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A39"/>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18F"/>
    <w:rsid w:val="00692451"/>
    <w:rsid w:val="00692823"/>
    <w:rsid w:val="006929E5"/>
    <w:rsid w:val="00692B4A"/>
    <w:rsid w:val="00692BCC"/>
    <w:rsid w:val="00692DBA"/>
    <w:rsid w:val="00692F13"/>
    <w:rsid w:val="00692F1C"/>
    <w:rsid w:val="00693256"/>
    <w:rsid w:val="006932B1"/>
    <w:rsid w:val="006934F5"/>
    <w:rsid w:val="006937C8"/>
    <w:rsid w:val="006939B4"/>
    <w:rsid w:val="006942AB"/>
    <w:rsid w:val="006947ED"/>
    <w:rsid w:val="00694F39"/>
    <w:rsid w:val="006953A5"/>
    <w:rsid w:val="0069587C"/>
    <w:rsid w:val="00695C41"/>
    <w:rsid w:val="0069669D"/>
    <w:rsid w:val="00696A43"/>
    <w:rsid w:val="00696C75"/>
    <w:rsid w:val="00696D26"/>
    <w:rsid w:val="00696EC5"/>
    <w:rsid w:val="006972F9"/>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9F4"/>
    <w:rsid w:val="006B0A6B"/>
    <w:rsid w:val="006B0DA4"/>
    <w:rsid w:val="006B0FC4"/>
    <w:rsid w:val="006B0FE2"/>
    <w:rsid w:val="006B1E44"/>
    <w:rsid w:val="006B20C1"/>
    <w:rsid w:val="006B22D8"/>
    <w:rsid w:val="006B2422"/>
    <w:rsid w:val="006B2462"/>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7CE"/>
    <w:rsid w:val="006B6A11"/>
    <w:rsid w:val="006B7423"/>
    <w:rsid w:val="006B75A7"/>
    <w:rsid w:val="006B780E"/>
    <w:rsid w:val="006B7E86"/>
    <w:rsid w:val="006C01B0"/>
    <w:rsid w:val="006C0398"/>
    <w:rsid w:val="006C09D8"/>
    <w:rsid w:val="006C0B52"/>
    <w:rsid w:val="006C1183"/>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5FC0"/>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82"/>
    <w:rsid w:val="006E0260"/>
    <w:rsid w:val="006E0D2F"/>
    <w:rsid w:val="006E0E9A"/>
    <w:rsid w:val="006E0ED9"/>
    <w:rsid w:val="006E0F29"/>
    <w:rsid w:val="006E0F4A"/>
    <w:rsid w:val="006E108A"/>
    <w:rsid w:val="006E118A"/>
    <w:rsid w:val="006E12C1"/>
    <w:rsid w:val="006E1321"/>
    <w:rsid w:val="006E1488"/>
    <w:rsid w:val="006E1499"/>
    <w:rsid w:val="006E17E5"/>
    <w:rsid w:val="006E1B45"/>
    <w:rsid w:val="006E1CB0"/>
    <w:rsid w:val="006E1CD8"/>
    <w:rsid w:val="006E2643"/>
    <w:rsid w:val="006E272C"/>
    <w:rsid w:val="006E3012"/>
    <w:rsid w:val="006E348C"/>
    <w:rsid w:val="006E3707"/>
    <w:rsid w:val="006E372D"/>
    <w:rsid w:val="006E3A7E"/>
    <w:rsid w:val="006E3D4A"/>
    <w:rsid w:val="006E3DF7"/>
    <w:rsid w:val="006E3EFA"/>
    <w:rsid w:val="006E4350"/>
    <w:rsid w:val="006E445D"/>
    <w:rsid w:val="006E4521"/>
    <w:rsid w:val="006E46F3"/>
    <w:rsid w:val="006E480E"/>
    <w:rsid w:val="006E488C"/>
    <w:rsid w:val="006E498A"/>
    <w:rsid w:val="006E4A2C"/>
    <w:rsid w:val="006E4B75"/>
    <w:rsid w:val="006E4EC0"/>
    <w:rsid w:val="006E500E"/>
    <w:rsid w:val="006E505E"/>
    <w:rsid w:val="006E523B"/>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26"/>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D"/>
    <w:rsid w:val="0070198F"/>
    <w:rsid w:val="007019AF"/>
    <w:rsid w:val="007019B6"/>
    <w:rsid w:val="00701A60"/>
    <w:rsid w:val="007020BE"/>
    <w:rsid w:val="00702292"/>
    <w:rsid w:val="0070248A"/>
    <w:rsid w:val="0070266D"/>
    <w:rsid w:val="00702B35"/>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F99"/>
    <w:rsid w:val="0070547B"/>
    <w:rsid w:val="007054F4"/>
    <w:rsid w:val="007058EE"/>
    <w:rsid w:val="00705E07"/>
    <w:rsid w:val="00705EC1"/>
    <w:rsid w:val="0070630C"/>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7B7"/>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4B7"/>
    <w:rsid w:val="007219E2"/>
    <w:rsid w:val="00721ABB"/>
    <w:rsid w:val="00721CCA"/>
    <w:rsid w:val="00721D00"/>
    <w:rsid w:val="00721DD9"/>
    <w:rsid w:val="00721E8F"/>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E4A"/>
    <w:rsid w:val="00727979"/>
    <w:rsid w:val="00727BAC"/>
    <w:rsid w:val="00727D62"/>
    <w:rsid w:val="00727F6C"/>
    <w:rsid w:val="00727FEA"/>
    <w:rsid w:val="0073005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8CA"/>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0FD"/>
    <w:rsid w:val="007512BA"/>
    <w:rsid w:val="007515D2"/>
    <w:rsid w:val="007515FA"/>
    <w:rsid w:val="00751776"/>
    <w:rsid w:val="00751B23"/>
    <w:rsid w:val="00751C04"/>
    <w:rsid w:val="00751C5B"/>
    <w:rsid w:val="00751C66"/>
    <w:rsid w:val="00751D30"/>
    <w:rsid w:val="00751F6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BC"/>
    <w:rsid w:val="00756650"/>
    <w:rsid w:val="007566AA"/>
    <w:rsid w:val="0075689F"/>
    <w:rsid w:val="00756B8E"/>
    <w:rsid w:val="00756DD5"/>
    <w:rsid w:val="00756F46"/>
    <w:rsid w:val="00756F48"/>
    <w:rsid w:val="00757261"/>
    <w:rsid w:val="00757556"/>
    <w:rsid w:val="00757A00"/>
    <w:rsid w:val="00757A7C"/>
    <w:rsid w:val="00760525"/>
    <w:rsid w:val="0076054B"/>
    <w:rsid w:val="00760670"/>
    <w:rsid w:val="0076075C"/>
    <w:rsid w:val="00760780"/>
    <w:rsid w:val="00760859"/>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062"/>
    <w:rsid w:val="0076596C"/>
    <w:rsid w:val="00765B9C"/>
    <w:rsid w:val="00766320"/>
    <w:rsid w:val="007667DC"/>
    <w:rsid w:val="00766C47"/>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A4C"/>
    <w:rsid w:val="00772CF1"/>
    <w:rsid w:val="00773234"/>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0B24"/>
    <w:rsid w:val="00790DEC"/>
    <w:rsid w:val="00791153"/>
    <w:rsid w:val="00791435"/>
    <w:rsid w:val="0079164C"/>
    <w:rsid w:val="00791F0E"/>
    <w:rsid w:val="007921A3"/>
    <w:rsid w:val="00792362"/>
    <w:rsid w:val="007929B3"/>
    <w:rsid w:val="00792E98"/>
    <w:rsid w:val="00792ED1"/>
    <w:rsid w:val="007930A2"/>
    <w:rsid w:val="00793318"/>
    <w:rsid w:val="00793547"/>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C0A"/>
    <w:rsid w:val="0079605B"/>
    <w:rsid w:val="007963BA"/>
    <w:rsid w:val="00796841"/>
    <w:rsid w:val="00796A81"/>
    <w:rsid w:val="00796AD0"/>
    <w:rsid w:val="00796B26"/>
    <w:rsid w:val="00796BBC"/>
    <w:rsid w:val="0079758F"/>
    <w:rsid w:val="007976BB"/>
    <w:rsid w:val="0079774A"/>
    <w:rsid w:val="00797A39"/>
    <w:rsid w:val="007A01EC"/>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361D"/>
    <w:rsid w:val="007A4041"/>
    <w:rsid w:val="007A47BD"/>
    <w:rsid w:val="007A4C66"/>
    <w:rsid w:val="007A4EAB"/>
    <w:rsid w:val="007A5021"/>
    <w:rsid w:val="007A5420"/>
    <w:rsid w:val="007A5A74"/>
    <w:rsid w:val="007A5F68"/>
    <w:rsid w:val="007A6310"/>
    <w:rsid w:val="007A65B2"/>
    <w:rsid w:val="007A6767"/>
    <w:rsid w:val="007A6E5F"/>
    <w:rsid w:val="007A7292"/>
    <w:rsid w:val="007A7494"/>
    <w:rsid w:val="007A78A0"/>
    <w:rsid w:val="007A7ACC"/>
    <w:rsid w:val="007A7BE5"/>
    <w:rsid w:val="007A7C73"/>
    <w:rsid w:val="007B03AA"/>
    <w:rsid w:val="007B0725"/>
    <w:rsid w:val="007B08C6"/>
    <w:rsid w:val="007B0B9A"/>
    <w:rsid w:val="007B106F"/>
    <w:rsid w:val="007B119F"/>
    <w:rsid w:val="007B16F2"/>
    <w:rsid w:val="007B195A"/>
    <w:rsid w:val="007B1EA0"/>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78E"/>
    <w:rsid w:val="007B57BC"/>
    <w:rsid w:val="007B5CE1"/>
    <w:rsid w:val="007B5D7F"/>
    <w:rsid w:val="007B5E6C"/>
    <w:rsid w:val="007B6460"/>
    <w:rsid w:val="007B64FA"/>
    <w:rsid w:val="007B661A"/>
    <w:rsid w:val="007B664B"/>
    <w:rsid w:val="007B690E"/>
    <w:rsid w:val="007B69C5"/>
    <w:rsid w:val="007B6AEA"/>
    <w:rsid w:val="007B6C14"/>
    <w:rsid w:val="007B6DFA"/>
    <w:rsid w:val="007B6E4A"/>
    <w:rsid w:val="007B6ECD"/>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BA"/>
    <w:rsid w:val="007C2E91"/>
    <w:rsid w:val="007C31FC"/>
    <w:rsid w:val="007C3431"/>
    <w:rsid w:val="007C3672"/>
    <w:rsid w:val="007C3B83"/>
    <w:rsid w:val="007C3BBA"/>
    <w:rsid w:val="007C3D4B"/>
    <w:rsid w:val="007C3EBD"/>
    <w:rsid w:val="007C3F1F"/>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E7B"/>
    <w:rsid w:val="007D018F"/>
    <w:rsid w:val="007D047D"/>
    <w:rsid w:val="007D0884"/>
    <w:rsid w:val="007D08AA"/>
    <w:rsid w:val="007D09D0"/>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F0D"/>
    <w:rsid w:val="007D5F5D"/>
    <w:rsid w:val="007D62CE"/>
    <w:rsid w:val="007D6477"/>
    <w:rsid w:val="007D65F4"/>
    <w:rsid w:val="007D6865"/>
    <w:rsid w:val="007D68BB"/>
    <w:rsid w:val="007D6AA2"/>
    <w:rsid w:val="007D6B4D"/>
    <w:rsid w:val="007D6BC6"/>
    <w:rsid w:val="007D6CF1"/>
    <w:rsid w:val="007D6D19"/>
    <w:rsid w:val="007D6D6A"/>
    <w:rsid w:val="007D703C"/>
    <w:rsid w:val="007D70AA"/>
    <w:rsid w:val="007D70F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EEF"/>
    <w:rsid w:val="007E4FDD"/>
    <w:rsid w:val="007E5181"/>
    <w:rsid w:val="007E5217"/>
    <w:rsid w:val="007E540E"/>
    <w:rsid w:val="007E567B"/>
    <w:rsid w:val="007E58CC"/>
    <w:rsid w:val="007E5CEA"/>
    <w:rsid w:val="007E5DE6"/>
    <w:rsid w:val="007E5FEA"/>
    <w:rsid w:val="007E6072"/>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4E3"/>
    <w:rsid w:val="007F29D9"/>
    <w:rsid w:val="007F2D2D"/>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EA"/>
    <w:rsid w:val="00804428"/>
    <w:rsid w:val="00804A6C"/>
    <w:rsid w:val="00804CB3"/>
    <w:rsid w:val="008053CF"/>
    <w:rsid w:val="008055E3"/>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986"/>
    <w:rsid w:val="00806D32"/>
    <w:rsid w:val="00806F9D"/>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0B0"/>
    <w:rsid w:val="0081219D"/>
    <w:rsid w:val="008122E7"/>
    <w:rsid w:val="008124FC"/>
    <w:rsid w:val="00812642"/>
    <w:rsid w:val="00812762"/>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9B"/>
    <w:rsid w:val="008261A3"/>
    <w:rsid w:val="00826479"/>
    <w:rsid w:val="008264E9"/>
    <w:rsid w:val="0082683A"/>
    <w:rsid w:val="00826A99"/>
    <w:rsid w:val="00826C79"/>
    <w:rsid w:val="00826C84"/>
    <w:rsid w:val="0082751F"/>
    <w:rsid w:val="00827CF7"/>
    <w:rsid w:val="008303E7"/>
    <w:rsid w:val="0083046B"/>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6016"/>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94E"/>
    <w:rsid w:val="00841B27"/>
    <w:rsid w:val="00841B43"/>
    <w:rsid w:val="00841D01"/>
    <w:rsid w:val="00841DEA"/>
    <w:rsid w:val="00841E02"/>
    <w:rsid w:val="00841E3A"/>
    <w:rsid w:val="00841F33"/>
    <w:rsid w:val="008422CB"/>
    <w:rsid w:val="008425E6"/>
    <w:rsid w:val="00842E61"/>
    <w:rsid w:val="00842E90"/>
    <w:rsid w:val="00843162"/>
    <w:rsid w:val="008433C2"/>
    <w:rsid w:val="008433F4"/>
    <w:rsid w:val="00843445"/>
    <w:rsid w:val="008434FF"/>
    <w:rsid w:val="008435FF"/>
    <w:rsid w:val="00843D88"/>
    <w:rsid w:val="00843F90"/>
    <w:rsid w:val="00844477"/>
    <w:rsid w:val="008444F2"/>
    <w:rsid w:val="0084480B"/>
    <w:rsid w:val="00844969"/>
    <w:rsid w:val="00844CE0"/>
    <w:rsid w:val="00844E5C"/>
    <w:rsid w:val="008452AF"/>
    <w:rsid w:val="0084540F"/>
    <w:rsid w:val="008455F7"/>
    <w:rsid w:val="0084565D"/>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3E"/>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259"/>
    <w:rsid w:val="00864621"/>
    <w:rsid w:val="008646DC"/>
    <w:rsid w:val="0086491D"/>
    <w:rsid w:val="008649AA"/>
    <w:rsid w:val="00864C28"/>
    <w:rsid w:val="00864CAF"/>
    <w:rsid w:val="008656D2"/>
    <w:rsid w:val="008657D0"/>
    <w:rsid w:val="0086598D"/>
    <w:rsid w:val="00865B8E"/>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A6B"/>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11FB"/>
    <w:rsid w:val="008819EF"/>
    <w:rsid w:val="00881C07"/>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26"/>
    <w:rsid w:val="00885E82"/>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A9"/>
    <w:rsid w:val="00890489"/>
    <w:rsid w:val="008905BC"/>
    <w:rsid w:val="008907DE"/>
    <w:rsid w:val="008908CE"/>
    <w:rsid w:val="00890E3D"/>
    <w:rsid w:val="00890F67"/>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5BE0"/>
    <w:rsid w:val="00896352"/>
    <w:rsid w:val="00896BF4"/>
    <w:rsid w:val="00897653"/>
    <w:rsid w:val="008979A7"/>
    <w:rsid w:val="00897A17"/>
    <w:rsid w:val="00897D3B"/>
    <w:rsid w:val="00897F8A"/>
    <w:rsid w:val="008A01E8"/>
    <w:rsid w:val="008A0434"/>
    <w:rsid w:val="008A04F4"/>
    <w:rsid w:val="008A07B7"/>
    <w:rsid w:val="008A07CC"/>
    <w:rsid w:val="008A0A9F"/>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7F7"/>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7BE"/>
    <w:rsid w:val="008B0811"/>
    <w:rsid w:val="008B09D0"/>
    <w:rsid w:val="008B0BB9"/>
    <w:rsid w:val="008B15BB"/>
    <w:rsid w:val="008B1BFC"/>
    <w:rsid w:val="008B1D98"/>
    <w:rsid w:val="008B1F90"/>
    <w:rsid w:val="008B22F6"/>
    <w:rsid w:val="008B2582"/>
    <w:rsid w:val="008B25E1"/>
    <w:rsid w:val="008B2611"/>
    <w:rsid w:val="008B2617"/>
    <w:rsid w:val="008B2619"/>
    <w:rsid w:val="008B2C77"/>
    <w:rsid w:val="008B2DAD"/>
    <w:rsid w:val="008B2E02"/>
    <w:rsid w:val="008B2E47"/>
    <w:rsid w:val="008B2ECD"/>
    <w:rsid w:val="008B3220"/>
    <w:rsid w:val="008B3234"/>
    <w:rsid w:val="008B34D1"/>
    <w:rsid w:val="008B38A4"/>
    <w:rsid w:val="008B39A5"/>
    <w:rsid w:val="008B3A7B"/>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EFC"/>
    <w:rsid w:val="008B6105"/>
    <w:rsid w:val="008B6240"/>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2F93"/>
    <w:rsid w:val="008D330E"/>
    <w:rsid w:val="008D364A"/>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58C6"/>
    <w:rsid w:val="008D6367"/>
    <w:rsid w:val="008D63B1"/>
    <w:rsid w:val="008D645F"/>
    <w:rsid w:val="008D68C4"/>
    <w:rsid w:val="008D690C"/>
    <w:rsid w:val="008D69F5"/>
    <w:rsid w:val="008D6A86"/>
    <w:rsid w:val="008D6C2D"/>
    <w:rsid w:val="008D71A5"/>
    <w:rsid w:val="008D7519"/>
    <w:rsid w:val="008D75C4"/>
    <w:rsid w:val="008D7A94"/>
    <w:rsid w:val="008D7AC9"/>
    <w:rsid w:val="008E0049"/>
    <w:rsid w:val="008E009A"/>
    <w:rsid w:val="008E01FD"/>
    <w:rsid w:val="008E0299"/>
    <w:rsid w:val="008E099E"/>
    <w:rsid w:val="008E0D63"/>
    <w:rsid w:val="008E0E70"/>
    <w:rsid w:val="008E0F36"/>
    <w:rsid w:val="008E10D9"/>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6F74"/>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5B4"/>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72"/>
    <w:rsid w:val="00901746"/>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3ECE"/>
    <w:rsid w:val="00904109"/>
    <w:rsid w:val="0090445C"/>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96A"/>
    <w:rsid w:val="00917CDA"/>
    <w:rsid w:val="00917E61"/>
    <w:rsid w:val="00920021"/>
    <w:rsid w:val="009203BB"/>
    <w:rsid w:val="00920940"/>
    <w:rsid w:val="00920AE6"/>
    <w:rsid w:val="0092124B"/>
    <w:rsid w:val="00921C51"/>
    <w:rsid w:val="00921FE5"/>
    <w:rsid w:val="0092203D"/>
    <w:rsid w:val="009221BB"/>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BE1"/>
    <w:rsid w:val="00924EBE"/>
    <w:rsid w:val="00925066"/>
    <w:rsid w:val="0092513C"/>
    <w:rsid w:val="00925192"/>
    <w:rsid w:val="009252BB"/>
    <w:rsid w:val="009255A4"/>
    <w:rsid w:val="00925869"/>
    <w:rsid w:val="00925896"/>
    <w:rsid w:val="009258EA"/>
    <w:rsid w:val="00925DA4"/>
    <w:rsid w:val="00925E44"/>
    <w:rsid w:val="00925FC1"/>
    <w:rsid w:val="009262FB"/>
    <w:rsid w:val="00926343"/>
    <w:rsid w:val="009263BC"/>
    <w:rsid w:val="0092661F"/>
    <w:rsid w:val="00926E74"/>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639"/>
    <w:rsid w:val="0093376D"/>
    <w:rsid w:val="009337A4"/>
    <w:rsid w:val="00933B06"/>
    <w:rsid w:val="00933DE7"/>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502"/>
    <w:rsid w:val="0094284D"/>
    <w:rsid w:val="00942B17"/>
    <w:rsid w:val="00942DDD"/>
    <w:rsid w:val="00942E14"/>
    <w:rsid w:val="00942EA0"/>
    <w:rsid w:val="00942F07"/>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8AB"/>
    <w:rsid w:val="00946D46"/>
    <w:rsid w:val="00946FCF"/>
    <w:rsid w:val="009470B4"/>
    <w:rsid w:val="00947351"/>
    <w:rsid w:val="009473C6"/>
    <w:rsid w:val="0094743F"/>
    <w:rsid w:val="009476E1"/>
    <w:rsid w:val="00947713"/>
    <w:rsid w:val="00947A98"/>
    <w:rsid w:val="0095024E"/>
    <w:rsid w:val="00950268"/>
    <w:rsid w:val="0095049F"/>
    <w:rsid w:val="00950846"/>
    <w:rsid w:val="00950C14"/>
    <w:rsid w:val="00950C49"/>
    <w:rsid w:val="00950D16"/>
    <w:rsid w:val="00951131"/>
    <w:rsid w:val="009512D5"/>
    <w:rsid w:val="0095162C"/>
    <w:rsid w:val="00951AE2"/>
    <w:rsid w:val="00951CD9"/>
    <w:rsid w:val="00951D4C"/>
    <w:rsid w:val="00951ECB"/>
    <w:rsid w:val="0095206B"/>
    <w:rsid w:val="009523B6"/>
    <w:rsid w:val="009527A4"/>
    <w:rsid w:val="00952B90"/>
    <w:rsid w:val="00953065"/>
    <w:rsid w:val="0095377B"/>
    <w:rsid w:val="00953782"/>
    <w:rsid w:val="00953853"/>
    <w:rsid w:val="00953D39"/>
    <w:rsid w:val="00953F24"/>
    <w:rsid w:val="00954270"/>
    <w:rsid w:val="009542AC"/>
    <w:rsid w:val="00954392"/>
    <w:rsid w:val="00954437"/>
    <w:rsid w:val="00955055"/>
    <w:rsid w:val="009551C4"/>
    <w:rsid w:val="0095535B"/>
    <w:rsid w:val="00955716"/>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509"/>
    <w:rsid w:val="009578E2"/>
    <w:rsid w:val="00957C23"/>
    <w:rsid w:val="009600BA"/>
    <w:rsid w:val="009600E9"/>
    <w:rsid w:val="009604EF"/>
    <w:rsid w:val="00960C6C"/>
    <w:rsid w:val="00960E1D"/>
    <w:rsid w:val="009612ED"/>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101"/>
    <w:rsid w:val="0096620B"/>
    <w:rsid w:val="00966441"/>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266"/>
    <w:rsid w:val="009724A1"/>
    <w:rsid w:val="00972A88"/>
    <w:rsid w:val="00972C11"/>
    <w:rsid w:val="00972FFE"/>
    <w:rsid w:val="00973163"/>
    <w:rsid w:val="00973339"/>
    <w:rsid w:val="0097352E"/>
    <w:rsid w:val="00973619"/>
    <w:rsid w:val="009738D0"/>
    <w:rsid w:val="00973A08"/>
    <w:rsid w:val="00973EC4"/>
    <w:rsid w:val="0097466D"/>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676"/>
    <w:rsid w:val="009807B7"/>
    <w:rsid w:val="009809E5"/>
    <w:rsid w:val="00980A34"/>
    <w:rsid w:val="00980AD9"/>
    <w:rsid w:val="00980CFA"/>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4FC8"/>
    <w:rsid w:val="00985237"/>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5EC"/>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560"/>
    <w:rsid w:val="009B0801"/>
    <w:rsid w:val="009B0870"/>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338"/>
    <w:rsid w:val="009C4696"/>
    <w:rsid w:val="009C4830"/>
    <w:rsid w:val="009C5287"/>
    <w:rsid w:val="009C5628"/>
    <w:rsid w:val="009C567D"/>
    <w:rsid w:val="009C5A48"/>
    <w:rsid w:val="009C5B9A"/>
    <w:rsid w:val="009C5D17"/>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43CC"/>
    <w:rsid w:val="009D45C1"/>
    <w:rsid w:val="009D4680"/>
    <w:rsid w:val="009D46BA"/>
    <w:rsid w:val="009D4803"/>
    <w:rsid w:val="009D4935"/>
    <w:rsid w:val="009D4B44"/>
    <w:rsid w:val="009D4B71"/>
    <w:rsid w:val="009D5028"/>
    <w:rsid w:val="009D505F"/>
    <w:rsid w:val="009D517B"/>
    <w:rsid w:val="009D5A49"/>
    <w:rsid w:val="009D5B59"/>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0FC2"/>
    <w:rsid w:val="00A0112E"/>
    <w:rsid w:val="00A012F9"/>
    <w:rsid w:val="00A017F8"/>
    <w:rsid w:val="00A01CDD"/>
    <w:rsid w:val="00A01D01"/>
    <w:rsid w:val="00A01EB5"/>
    <w:rsid w:val="00A02002"/>
    <w:rsid w:val="00A020C4"/>
    <w:rsid w:val="00A02184"/>
    <w:rsid w:val="00A02454"/>
    <w:rsid w:val="00A026A5"/>
    <w:rsid w:val="00A028E8"/>
    <w:rsid w:val="00A02DE8"/>
    <w:rsid w:val="00A02E37"/>
    <w:rsid w:val="00A02E5E"/>
    <w:rsid w:val="00A02F8C"/>
    <w:rsid w:val="00A03199"/>
    <w:rsid w:val="00A03269"/>
    <w:rsid w:val="00A037F6"/>
    <w:rsid w:val="00A03860"/>
    <w:rsid w:val="00A039E1"/>
    <w:rsid w:val="00A03EB9"/>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42F"/>
    <w:rsid w:val="00A154C5"/>
    <w:rsid w:val="00A155D0"/>
    <w:rsid w:val="00A15643"/>
    <w:rsid w:val="00A1566C"/>
    <w:rsid w:val="00A15981"/>
    <w:rsid w:val="00A15CFB"/>
    <w:rsid w:val="00A15D46"/>
    <w:rsid w:val="00A15D86"/>
    <w:rsid w:val="00A15F08"/>
    <w:rsid w:val="00A16524"/>
    <w:rsid w:val="00A165B5"/>
    <w:rsid w:val="00A16B97"/>
    <w:rsid w:val="00A16E6A"/>
    <w:rsid w:val="00A16F4A"/>
    <w:rsid w:val="00A17136"/>
    <w:rsid w:val="00A1740C"/>
    <w:rsid w:val="00A17EBD"/>
    <w:rsid w:val="00A17F3B"/>
    <w:rsid w:val="00A17F65"/>
    <w:rsid w:val="00A201C7"/>
    <w:rsid w:val="00A2063D"/>
    <w:rsid w:val="00A2091D"/>
    <w:rsid w:val="00A20A0E"/>
    <w:rsid w:val="00A20A86"/>
    <w:rsid w:val="00A20AA0"/>
    <w:rsid w:val="00A20BBE"/>
    <w:rsid w:val="00A20D06"/>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C9C"/>
    <w:rsid w:val="00A22D0E"/>
    <w:rsid w:val="00A22FCB"/>
    <w:rsid w:val="00A2320C"/>
    <w:rsid w:val="00A23AB6"/>
    <w:rsid w:val="00A23DFE"/>
    <w:rsid w:val="00A24032"/>
    <w:rsid w:val="00A2404A"/>
    <w:rsid w:val="00A241E5"/>
    <w:rsid w:val="00A244E5"/>
    <w:rsid w:val="00A2487A"/>
    <w:rsid w:val="00A249A4"/>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97"/>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9C2"/>
    <w:rsid w:val="00A43BB0"/>
    <w:rsid w:val="00A43CD9"/>
    <w:rsid w:val="00A43F87"/>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8F"/>
    <w:rsid w:val="00A473AE"/>
    <w:rsid w:val="00A47849"/>
    <w:rsid w:val="00A47ABA"/>
    <w:rsid w:val="00A47B89"/>
    <w:rsid w:val="00A500D9"/>
    <w:rsid w:val="00A507AC"/>
    <w:rsid w:val="00A507CA"/>
    <w:rsid w:val="00A5098F"/>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B86"/>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B0"/>
    <w:rsid w:val="00A65133"/>
    <w:rsid w:val="00A6534C"/>
    <w:rsid w:val="00A65506"/>
    <w:rsid w:val="00A65533"/>
    <w:rsid w:val="00A65739"/>
    <w:rsid w:val="00A6580A"/>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6E"/>
    <w:rsid w:val="00A72D4C"/>
    <w:rsid w:val="00A72E5D"/>
    <w:rsid w:val="00A73232"/>
    <w:rsid w:val="00A73254"/>
    <w:rsid w:val="00A73314"/>
    <w:rsid w:val="00A73B70"/>
    <w:rsid w:val="00A73C3C"/>
    <w:rsid w:val="00A73DEE"/>
    <w:rsid w:val="00A73E0F"/>
    <w:rsid w:val="00A74083"/>
    <w:rsid w:val="00A741DC"/>
    <w:rsid w:val="00A743F9"/>
    <w:rsid w:val="00A74568"/>
    <w:rsid w:val="00A74792"/>
    <w:rsid w:val="00A74A6F"/>
    <w:rsid w:val="00A74B32"/>
    <w:rsid w:val="00A74D32"/>
    <w:rsid w:val="00A75460"/>
    <w:rsid w:val="00A75BF3"/>
    <w:rsid w:val="00A75F8C"/>
    <w:rsid w:val="00A76188"/>
    <w:rsid w:val="00A764DF"/>
    <w:rsid w:val="00A764F0"/>
    <w:rsid w:val="00A76AB1"/>
    <w:rsid w:val="00A76B08"/>
    <w:rsid w:val="00A76C8D"/>
    <w:rsid w:val="00A76CBC"/>
    <w:rsid w:val="00A76D35"/>
    <w:rsid w:val="00A76E20"/>
    <w:rsid w:val="00A76FBE"/>
    <w:rsid w:val="00A778DF"/>
    <w:rsid w:val="00A7795A"/>
    <w:rsid w:val="00A77A1C"/>
    <w:rsid w:val="00A77BD0"/>
    <w:rsid w:val="00A77CCA"/>
    <w:rsid w:val="00A77D45"/>
    <w:rsid w:val="00A77D49"/>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9A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5BF"/>
    <w:rsid w:val="00A83850"/>
    <w:rsid w:val="00A83956"/>
    <w:rsid w:val="00A83B10"/>
    <w:rsid w:val="00A83B62"/>
    <w:rsid w:val="00A83B68"/>
    <w:rsid w:val="00A83C4D"/>
    <w:rsid w:val="00A83E90"/>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285"/>
    <w:rsid w:val="00AA0854"/>
    <w:rsid w:val="00AA0925"/>
    <w:rsid w:val="00AA0A1B"/>
    <w:rsid w:val="00AA0C22"/>
    <w:rsid w:val="00AA0D6B"/>
    <w:rsid w:val="00AA11F0"/>
    <w:rsid w:val="00AA1489"/>
    <w:rsid w:val="00AA15B2"/>
    <w:rsid w:val="00AA16D8"/>
    <w:rsid w:val="00AA1754"/>
    <w:rsid w:val="00AA1800"/>
    <w:rsid w:val="00AA1A8A"/>
    <w:rsid w:val="00AA1B0A"/>
    <w:rsid w:val="00AA1BEF"/>
    <w:rsid w:val="00AA1C5F"/>
    <w:rsid w:val="00AA1C68"/>
    <w:rsid w:val="00AA1E25"/>
    <w:rsid w:val="00AA2089"/>
    <w:rsid w:val="00AA2198"/>
    <w:rsid w:val="00AA2BC1"/>
    <w:rsid w:val="00AA2E48"/>
    <w:rsid w:val="00AA2EFA"/>
    <w:rsid w:val="00AA2F5A"/>
    <w:rsid w:val="00AA3166"/>
    <w:rsid w:val="00AA32B4"/>
    <w:rsid w:val="00AA3350"/>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0EB0"/>
    <w:rsid w:val="00AB123B"/>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7A5"/>
    <w:rsid w:val="00AB2844"/>
    <w:rsid w:val="00AB2DF0"/>
    <w:rsid w:val="00AB2FC1"/>
    <w:rsid w:val="00AB30C9"/>
    <w:rsid w:val="00AB32EA"/>
    <w:rsid w:val="00AB340D"/>
    <w:rsid w:val="00AB356C"/>
    <w:rsid w:val="00AB36CE"/>
    <w:rsid w:val="00AB3AB0"/>
    <w:rsid w:val="00AB3DB3"/>
    <w:rsid w:val="00AB40B7"/>
    <w:rsid w:val="00AB4352"/>
    <w:rsid w:val="00AB45B8"/>
    <w:rsid w:val="00AB45C9"/>
    <w:rsid w:val="00AB4B56"/>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591"/>
    <w:rsid w:val="00AB7625"/>
    <w:rsid w:val="00AC0053"/>
    <w:rsid w:val="00AC0207"/>
    <w:rsid w:val="00AC0253"/>
    <w:rsid w:val="00AC0330"/>
    <w:rsid w:val="00AC0931"/>
    <w:rsid w:val="00AC0DF8"/>
    <w:rsid w:val="00AC0E8E"/>
    <w:rsid w:val="00AC0EE5"/>
    <w:rsid w:val="00AC0FFC"/>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5F4"/>
    <w:rsid w:val="00AC560F"/>
    <w:rsid w:val="00AC5722"/>
    <w:rsid w:val="00AC5CC2"/>
    <w:rsid w:val="00AC61AD"/>
    <w:rsid w:val="00AC62C5"/>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C14"/>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7D6"/>
    <w:rsid w:val="00AD6856"/>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543"/>
    <w:rsid w:val="00AE1B33"/>
    <w:rsid w:val="00AE1D40"/>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F8"/>
    <w:rsid w:val="00AE4694"/>
    <w:rsid w:val="00AE46BC"/>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826"/>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9E9"/>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3D"/>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68C"/>
    <w:rsid w:val="00AF777F"/>
    <w:rsid w:val="00AF77A0"/>
    <w:rsid w:val="00AF7E74"/>
    <w:rsid w:val="00AF7EFF"/>
    <w:rsid w:val="00B00099"/>
    <w:rsid w:val="00B000E4"/>
    <w:rsid w:val="00B00390"/>
    <w:rsid w:val="00B004FE"/>
    <w:rsid w:val="00B006DF"/>
    <w:rsid w:val="00B00808"/>
    <w:rsid w:val="00B009CA"/>
    <w:rsid w:val="00B00DA6"/>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4DFF"/>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E4D"/>
    <w:rsid w:val="00B10F05"/>
    <w:rsid w:val="00B11114"/>
    <w:rsid w:val="00B11304"/>
    <w:rsid w:val="00B1133F"/>
    <w:rsid w:val="00B1158A"/>
    <w:rsid w:val="00B11643"/>
    <w:rsid w:val="00B118D0"/>
    <w:rsid w:val="00B11993"/>
    <w:rsid w:val="00B11A78"/>
    <w:rsid w:val="00B11B38"/>
    <w:rsid w:val="00B11CDF"/>
    <w:rsid w:val="00B12A2A"/>
    <w:rsid w:val="00B12D6E"/>
    <w:rsid w:val="00B12F59"/>
    <w:rsid w:val="00B13011"/>
    <w:rsid w:val="00B1371E"/>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C17"/>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2F5"/>
    <w:rsid w:val="00B265DD"/>
    <w:rsid w:val="00B26970"/>
    <w:rsid w:val="00B26ACF"/>
    <w:rsid w:val="00B26F50"/>
    <w:rsid w:val="00B270AA"/>
    <w:rsid w:val="00B27109"/>
    <w:rsid w:val="00B2719E"/>
    <w:rsid w:val="00B274D4"/>
    <w:rsid w:val="00B27648"/>
    <w:rsid w:val="00B2798A"/>
    <w:rsid w:val="00B302D4"/>
    <w:rsid w:val="00B304D0"/>
    <w:rsid w:val="00B3050C"/>
    <w:rsid w:val="00B30655"/>
    <w:rsid w:val="00B30898"/>
    <w:rsid w:val="00B30AF4"/>
    <w:rsid w:val="00B313C8"/>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9C4"/>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6CC"/>
    <w:rsid w:val="00B467EA"/>
    <w:rsid w:val="00B467EB"/>
    <w:rsid w:val="00B468A2"/>
    <w:rsid w:val="00B47051"/>
    <w:rsid w:val="00B4756B"/>
    <w:rsid w:val="00B47630"/>
    <w:rsid w:val="00B47783"/>
    <w:rsid w:val="00B477F3"/>
    <w:rsid w:val="00B47977"/>
    <w:rsid w:val="00B479B8"/>
    <w:rsid w:val="00B47E60"/>
    <w:rsid w:val="00B5021A"/>
    <w:rsid w:val="00B502E8"/>
    <w:rsid w:val="00B5031C"/>
    <w:rsid w:val="00B504FD"/>
    <w:rsid w:val="00B50684"/>
    <w:rsid w:val="00B5070A"/>
    <w:rsid w:val="00B5088C"/>
    <w:rsid w:val="00B50E3E"/>
    <w:rsid w:val="00B512D0"/>
    <w:rsid w:val="00B513EC"/>
    <w:rsid w:val="00B514A1"/>
    <w:rsid w:val="00B515A6"/>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13A"/>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59"/>
    <w:rsid w:val="00B627DA"/>
    <w:rsid w:val="00B62ACB"/>
    <w:rsid w:val="00B62D8D"/>
    <w:rsid w:val="00B63132"/>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74AA"/>
    <w:rsid w:val="00B67732"/>
    <w:rsid w:val="00B678C6"/>
    <w:rsid w:val="00B67CDB"/>
    <w:rsid w:val="00B67D69"/>
    <w:rsid w:val="00B67EC9"/>
    <w:rsid w:val="00B7006F"/>
    <w:rsid w:val="00B7048E"/>
    <w:rsid w:val="00B70581"/>
    <w:rsid w:val="00B70B90"/>
    <w:rsid w:val="00B70EED"/>
    <w:rsid w:val="00B711E7"/>
    <w:rsid w:val="00B714CD"/>
    <w:rsid w:val="00B71A4C"/>
    <w:rsid w:val="00B7278A"/>
    <w:rsid w:val="00B72DB7"/>
    <w:rsid w:val="00B72E8F"/>
    <w:rsid w:val="00B731C1"/>
    <w:rsid w:val="00B73229"/>
    <w:rsid w:val="00B73433"/>
    <w:rsid w:val="00B7346C"/>
    <w:rsid w:val="00B73641"/>
    <w:rsid w:val="00B739C1"/>
    <w:rsid w:val="00B73B03"/>
    <w:rsid w:val="00B73B29"/>
    <w:rsid w:val="00B73C78"/>
    <w:rsid w:val="00B73F4F"/>
    <w:rsid w:val="00B74137"/>
    <w:rsid w:val="00B741B5"/>
    <w:rsid w:val="00B74275"/>
    <w:rsid w:val="00B74650"/>
    <w:rsid w:val="00B7475E"/>
    <w:rsid w:val="00B74E58"/>
    <w:rsid w:val="00B74F13"/>
    <w:rsid w:val="00B7512C"/>
    <w:rsid w:val="00B7570D"/>
    <w:rsid w:val="00B7573C"/>
    <w:rsid w:val="00B757A5"/>
    <w:rsid w:val="00B757B9"/>
    <w:rsid w:val="00B75A2E"/>
    <w:rsid w:val="00B75AD7"/>
    <w:rsid w:val="00B76389"/>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CCD"/>
    <w:rsid w:val="00B91ED6"/>
    <w:rsid w:val="00B91F07"/>
    <w:rsid w:val="00B9264A"/>
    <w:rsid w:val="00B928B9"/>
    <w:rsid w:val="00B92A98"/>
    <w:rsid w:val="00B92CC8"/>
    <w:rsid w:val="00B93057"/>
    <w:rsid w:val="00B93541"/>
    <w:rsid w:val="00B93845"/>
    <w:rsid w:val="00B93989"/>
    <w:rsid w:val="00B93CA6"/>
    <w:rsid w:val="00B93D2F"/>
    <w:rsid w:val="00B940AF"/>
    <w:rsid w:val="00B94113"/>
    <w:rsid w:val="00B941D6"/>
    <w:rsid w:val="00B94554"/>
    <w:rsid w:val="00B946BB"/>
    <w:rsid w:val="00B947B7"/>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1BA"/>
    <w:rsid w:val="00BB1514"/>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C5"/>
    <w:rsid w:val="00BB55FF"/>
    <w:rsid w:val="00BB6179"/>
    <w:rsid w:val="00BB617D"/>
    <w:rsid w:val="00BB63DB"/>
    <w:rsid w:val="00BB649D"/>
    <w:rsid w:val="00BB6925"/>
    <w:rsid w:val="00BB6A3F"/>
    <w:rsid w:val="00BB6C0F"/>
    <w:rsid w:val="00BB7150"/>
    <w:rsid w:val="00BB73AF"/>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9"/>
    <w:rsid w:val="00BD19FA"/>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9A1"/>
    <w:rsid w:val="00BD4C57"/>
    <w:rsid w:val="00BD4CD9"/>
    <w:rsid w:val="00BD4FE6"/>
    <w:rsid w:val="00BD53F7"/>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8CC"/>
    <w:rsid w:val="00BD7C1F"/>
    <w:rsid w:val="00BD7E28"/>
    <w:rsid w:val="00BD7F6C"/>
    <w:rsid w:val="00BE018E"/>
    <w:rsid w:val="00BE0621"/>
    <w:rsid w:val="00BE07E4"/>
    <w:rsid w:val="00BE0B16"/>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728"/>
    <w:rsid w:val="00BE39B3"/>
    <w:rsid w:val="00BE3AB1"/>
    <w:rsid w:val="00BE3F09"/>
    <w:rsid w:val="00BE4065"/>
    <w:rsid w:val="00BE4079"/>
    <w:rsid w:val="00BE494A"/>
    <w:rsid w:val="00BE504C"/>
    <w:rsid w:val="00BE5570"/>
    <w:rsid w:val="00BE55D3"/>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FB7"/>
    <w:rsid w:val="00BE7FD3"/>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C0B"/>
    <w:rsid w:val="00BF3C66"/>
    <w:rsid w:val="00BF3CF8"/>
    <w:rsid w:val="00BF40A2"/>
    <w:rsid w:val="00BF412C"/>
    <w:rsid w:val="00BF439F"/>
    <w:rsid w:val="00BF48DA"/>
    <w:rsid w:val="00BF498E"/>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25A"/>
    <w:rsid w:val="00C0071E"/>
    <w:rsid w:val="00C009CA"/>
    <w:rsid w:val="00C00C4D"/>
    <w:rsid w:val="00C00F16"/>
    <w:rsid w:val="00C01103"/>
    <w:rsid w:val="00C0110B"/>
    <w:rsid w:val="00C01217"/>
    <w:rsid w:val="00C01D25"/>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EE1"/>
    <w:rsid w:val="00C03FA5"/>
    <w:rsid w:val="00C043CD"/>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877"/>
    <w:rsid w:val="00C06929"/>
    <w:rsid w:val="00C06B5C"/>
    <w:rsid w:val="00C072AD"/>
    <w:rsid w:val="00C072CE"/>
    <w:rsid w:val="00C07437"/>
    <w:rsid w:val="00C07592"/>
    <w:rsid w:val="00C079EB"/>
    <w:rsid w:val="00C07A8A"/>
    <w:rsid w:val="00C07B95"/>
    <w:rsid w:val="00C07C73"/>
    <w:rsid w:val="00C07D31"/>
    <w:rsid w:val="00C10440"/>
    <w:rsid w:val="00C104A5"/>
    <w:rsid w:val="00C105F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44C"/>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CD3"/>
    <w:rsid w:val="00C17D43"/>
    <w:rsid w:val="00C17E59"/>
    <w:rsid w:val="00C17F80"/>
    <w:rsid w:val="00C2008B"/>
    <w:rsid w:val="00C20293"/>
    <w:rsid w:val="00C204EE"/>
    <w:rsid w:val="00C20565"/>
    <w:rsid w:val="00C20615"/>
    <w:rsid w:val="00C20675"/>
    <w:rsid w:val="00C20733"/>
    <w:rsid w:val="00C207F8"/>
    <w:rsid w:val="00C20830"/>
    <w:rsid w:val="00C20868"/>
    <w:rsid w:val="00C20BFE"/>
    <w:rsid w:val="00C20EA1"/>
    <w:rsid w:val="00C20EDE"/>
    <w:rsid w:val="00C20FDA"/>
    <w:rsid w:val="00C210E7"/>
    <w:rsid w:val="00C21306"/>
    <w:rsid w:val="00C2166A"/>
    <w:rsid w:val="00C21762"/>
    <w:rsid w:val="00C21BFD"/>
    <w:rsid w:val="00C2204A"/>
    <w:rsid w:val="00C220B2"/>
    <w:rsid w:val="00C2254E"/>
    <w:rsid w:val="00C22714"/>
    <w:rsid w:val="00C2293E"/>
    <w:rsid w:val="00C22BBC"/>
    <w:rsid w:val="00C22C80"/>
    <w:rsid w:val="00C22D47"/>
    <w:rsid w:val="00C230BC"/>
    <w:rsid w:val="00C235EC"/>
    <w:rsid w:val="00C2364F"/>
    <w:rsid w:val="00C236F0"/>
    <w:rsid w:val="00C2399C"/>
    <w:rsid w:val="00C23A73"/>
    <w:rsid w:val="00C23CE5"/>
    <w:rsid w:val="00C23DCB"/>
    <w:rsid w:val="00C24406"/>
    <w:rsid w:val="00C24472"/>
    <w:rsid w:val="00C2465E"/>
    <w:rsid w:val="00C2495A"/>
    <w:rsid w:val="00C24D26"/>
    <w:rsid w:val="00C2519F"/>
    <w:rsid w:val="00C25349"/>
    <w:rsid w:val="00C253BB"/>
    <w:rsid w:val="00C255E5"/>
    <w:rsid w:val="00C257B3"/>
    <w:rsid w:val="00C25A18"/>
    <w:rsid w:val="00C25DE0"/>
    <w:rsid w:val="00C26371"/>
    <w:rsid w:val="00C2648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37C80"/>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68D"/>
    <w:rsid w:val="00C44741"/>
    <w:rsid w:val="00C44E8C"/>
    <w:rsid w:val="00C44F3C"/>
    <w:rsid w:val="00C453CD"/>
    <w:rsid w:val="00C454D2"/>
    <w:rsid w:val="00C4569B"/>
    <w:rsid w:val="00C458FA"/>
    <w:rsid w:val="00C45E15"/>
    <w:rsid w:val="00C45F5B"/>
    <w:rsid w:val="00C46080"/>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3AD4"/>
    <w:rsid w:val="00C5430B"/>
    <w:rsid w:val="00C544D6"/>
    <w:rsid w:val="00C545F6"/>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92B"/>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BA4"/>
    <w:rsid w:val="00C66CCA"/>
    <w:rsid w:val="00C66DAE"/>
    <w:rsid w:val="00C66EB1"/>
    <w:rsid w:val="00C6719B"/>
    <w:rsid w:val="00C6727A"/>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F"/>
    <w:rsid w:val="00C75EB8"/>
    <w:rsid w:val="00C75EEE"/>
    <w:rsid w:val="00C7601F"/>
    <w:rsid w:val="00C7613B"/>
    <w:rsid w:val="00C7623E"/>
    <w:rsid w:val="00C762C4"/>
    <w:rsid w:val="00C76528"/>
    <w:rsid w:val="00C76A29"/>
    <w:rsid w:val="00C76AAA"/>
    <w:rsid w:val="00C76AFD"/>
    <w:rsid w:val="00C76C73"/>
    <w:rsid w:val="00C770D5"/>
    <w:rsid w:val="00C772FE"/>
    <w:rsid w:val="00C77638"/>
    <w:rsid w:val="00C77661"/>
    <w:rsid w:val="00C777E9"/>
    <w:rsid w:val="00C778B2"/>
    <w:rsid w:val="00C77ABC"/>
    <w:rsid w:val="00C77DBA"/>
    <w:rsid w:val="00C77F0D"/>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A51"/>
    <w:rsid w:val="00C820C0"/>
    <w:rsid w:val="00C82513"/>
    <w:rsid w:val="00C82539"/>
    <w:rsid w:val="00C82785"/>
    <w:rsid w:val="00C828C1"/>
    <w:rsid w:val="00C82D89"/>
    <w:rsid w:val="00C82DA6"/>
    <w:rsid w:val="00C83186"/>
    <w:rsid w:val="00C84294"/>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E0D"/>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580"/>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BE4"/>
    <w:rsid w:val="00CA5E94"/>
    <w:rsid w:val="00CA6273"/>
    <w:rsid w:val="00CA67CF"/>
    <w:rsid w:val="00CA6D3A"/>
    <w:rsid w:val="00CA6EF0"/>
    <w:rsid w:val="00CA6F13"/>
    <w:rsid w:val="00CA7062"/>
    <w:rsid w:val="00CA7646"/>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8C9"/>
    <w:rsid w:val="00CB4908"/>
    <w:rsid w:val="00CB4AB5"/>
    <w:rsid w:val="00CB4BBE"/>
    <w:rsid w:val="00CB4C43"/>
    <w:rsid w:val="00CB4E3E"/>
    <w:rsid w:val="00CB511B"/>
    <w:rsid w:val="00CB514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68"/>
    <w:rsid w:val="00CC27B5"/>
    <w:rsid w:val="00CC2AB8"/>
    <w:rsid w:val="00CC2B16"/>
    <w:rsid w:val="00CC2B72"/>
    <w:rsid w:val="00CC2D3B"/>
    <w:rsid w:val="00CC2DFE"/>
    <w:rsid w:val="00CC2E9D"/>
    <w:rsid w:val="00CC3468"/>
    <w:rsid w:val="00CC368F"/>
    <w:rsid w:val="00CC383F"/>
    <w:rsid w:val="00CC3D0B"/>
    <w:rsid w:val="00CC40C4"/>
    <w:rsid w:val="00CC4121"/>
    <w:rsid w:val="00CC4670"/>
    <w:rsid w:val="00CC4691"/>
    <w:rsid w:val="00CC46B1"/>
    <w:rsid w:val="00CC497D"/>
    <w:rsid w:val="00CC4A51"/>
    <w:rsid w:val="00CC4B7B"/>
    <w:rsid w:val="00CC4BA4"/>
    <w:rsid w:val="00CC4C80"/>
    <w:rsid w:val="00CC4DC1"/>
    <w:rsid w:val="00CC4E90"/>
    <w:rsid w:val="00CC51D9"/>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CD8"/>
    <w:rsid w:val="00CD3D40"/>
    <w:rsid w:val="00CD41DB"/>
    <w:rsid w:val="00CD462E"/>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C3E"/>
    <w:rsid w:val="00CE52E1"/>
    <w:rsid w:val="00CE54CF"/>
    <w:rsid w:val="00CE5CD3"/>
    <w:rsid w:val="00CE5CE5"/>
    <w:rsid w:val="00CE5D2E"/>
    <w:rsid w:val="00CE605D"/>
    <w:rsid w:val="00CE6385"/>
    <w:rsid w:val="00CE6609"/>
    <w:rsid w:val="00CE6B2A"/>
    <w:rsid w:val="00CE6D75"/>
    <w:rsid w:val="00CE70D1"/>
    <w:rsid w:val="00CE73AA"/>
    <w:rsid w:val="00CE76F2"/>
    <w:rsid w:val="00CE7AA8"/>
    <w:rsid w:val="00CE7B57"/>
    <w:rsid w:val="00CE7DAD"/>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CD3"/>
    <w:rsid w:val="00CF3FD9"/>
    <w:rsid w:val="00CF45BF"/>
    <w:rsid w:val="00CF45CF"/>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2F1"/>
    <w:rsid w:val="00D005C9"/>
    <w:rsid w:val="00D00D3E"/>
    <w:rsid w:val="00D00D73"/>
    <w:rsid w:val="00D00FC5"/>
    <w:rsid w:val="00D012F8"/>
    <w:rsid w:val="00D0158E"/>
    <w:rsid w:val="00D018F3"/>
    <w:rsid w:val="00D01E4D"/>
    <w:rsid w:val="00D01F15"/>
    <w:rsid w:val="00D0210B"/>
    <w:rsid w:val="00D0228E"/>
    <w:rsid w:val="00D024AC"/>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19F"/>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E55"/>
    <w:rsid w:val="00D220AA"/>
    <w:rsid w:val="00D22194"/>
    <w:rsid w:val="00D2226D"/>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98C"/>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AE9"/>
    <w:rsid w:val="00D63B20"/>
    <w:rsid w:val="00D63C64"/>
    <w:rsid w:val="00D6409B"/>
    <w:rsid w:val="00D641EA"/>
    <w:rsid w:val="00D642D5"/>
    <w:rsid w:val="00D645AD"/>
    <w:rsid w:val="00D6464D"/>
    <w:rsid w:val="00D64AAD"/>
    <w:rsid w:val="00D64E20"/>
    <w:rsid w:val="00D64F85"/>
    <w:rsid w:val="00D65142"/>
    <w:rsid w:val="00D6560D"/>
    <w:rsid w:val="00D65986"/>
    <w:rsid w:val="00D66038"/>
    <w:rsid w:val="00D662F0"/>
    <w:rsid w:val="00D6657E"/>
    <w:rsid w:val="00D6661E"/>
    <w:rsid w:val="00D667B7"/>
    <w:rsid w:val="00D66ABD"/>
    <w:rsid w:val="00D66D2C"/>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EE0"/>
    <w:rsid w:val="00D67FEC"/>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223"/>
    <w:rsid w:val="00D823D4"/>
    <w:rsid w:val="00D82AC3"/>
    <w:rsid w:val="00D82ACF"/>
    <w:rsid w:val="00D82E34"/>
    <w:rsid w:val="00D8357A"/>
    <w:rsid w:val="00D83850"/>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C9"/>
    <w:rsid w:val="00D854F7"/>
    <w:rsid w:val="00D855E8"/>
    <w:rsid w:val="00D858D7"/>
    <w:rsid w:val="00D8594D"/>
    <w:rsid w:val="00D85FCC"/>
    <w:rsid w:val="00D860F1"/>
    <w:rsid w:val="00D863BC"/>
    <w:rsid w:val="00D86663"/>
    <w:rsid w:val="00D8676F"/>
    <w:rsid w:val="00D86AF9"/>
    <w:rsid w:val="00D86CF0"/>
    <w:rsid w:val="00D86EE2"/>
    <w:rsid w:val="00D870B7"/>
    <w:rsid w:val="00D871DA"/>
    <w:rsid w:val="00D8726B"/>
    <w:rsid w:val="00D874C7"/>
    <w:rsid w:val="00D8752C"/>
    <w:rsid w:val="00D875BE"/>
    <w:rsid w:val="00D876B0"/>
    <w:rsid w:val="00D87838"/>
    <w:rsid w:val="00D878FB"/>
    <w:rsid w:val="00D87AD1"/>
    <w:rsid w:val="00D87C98"/>
    <w:rsid w:val="00D87F78"/>
    <w:rsid w:val="00D905BE"/>
    <w:rsid w:val="00D906B2"/>
    <w:rsid w:val="00D9083B"/>
    <w:rsid w:val="00D90A8D"/>
    <w:rsid w:val="00D90CDE"/>
    <w:rsid w:val="00D90D0D"/>
    <w:rsid w:val="00D90D78"/>
    <w:rsid w:val="00D90F48"/>
    <w:rsid w:val="00D91094"/>
    <w:rsid w:val="00D913BE"/>
    <w:rsid w:val="00D917A0"/>
    <w:rsid w:val="00D91A8C"/>
    <w:rsid w:val="00D91BA3"/>
    <w:rsid w:val="00D91BC3"/>
    <w:rsid w:val="00D91EB0"/>
    <w:rsid w:val="00D91F2E"/>
    <w:rsid w:val="00D92030"/>
    <w:rsid w:val="00D922A6"/>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469"/>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0C"/>
    <w:rsid w:val="00DB178D"/>
    <w:rsid w:val="00DB1B6B"/>
    <w:rsid w:val="00DB1E0F"/>
    <w:rsid w:val="00DB1E57"/>
    <w:rsid w:val="00DB2065"/>
    <w:rsid w:val="00DB22D6"/>
    <w:rsid w:val="00DB24C7"/>
    <w:rsid w:val="00DB285E"/>
    <w:rsid w:val="00DB2BC8"/>
    <w:rsid w:val="00DB2C19"/>
    <w:rsid w:val="00DB2D1A"/>
    <w:rsid w:val="00DB2D5C"/>
    <w:rsid w:val="00DB2DB5"/>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E47"/>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80E"/>
    <w:rsid w:val="00DC0A7D"/>
    <w:rsid w:val="00DC0AAB"/>
    <w:rsid w:val="00DC0BDB"/>
    <w:rsid w:val="00DC0C0A"/>
    <w:rsid w:val="00DC0D08"/>
    <w:rsid w:val="00DC0E79"/>
    <w:rsid w:val="00DC0E86"/>
    <w:rsid w:val="00DC10AC"/>
    <w:rsid w:val="00DC1185"/>
    <w:rsid w:val="00DC1203"/>
    <w:rsid w:val="00DC122D"/>
    <w:rsid w:val="00DC1248"/>
    <w:rsid w:val="00DC127A"/>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1B"/>
    <w:rsid w:val="00DC394D"/>
    <w:rsid w:val="00DC3A18"/>
    <w:rsid w:val="00DC3BA3"/>
    <w:rsid w:val="00DC4074"/>
    <w:rsid w:val="00DC4186"/>
    <w:rsid w:val="00DC41CB"/>
    <w:rsid w:val="00DC4424"/>
    <w:rsid w:val="00DC45A7"/>
    <w:rsid w:val="00DC47A7"/>
    <w:rsid w:val="00DC4B58"/>
    <w:rsid w:val="00DC4B7E"/>
    <w:rsid w:val="00DC4D32"/>
    <w:rsid w:val="00DC4EF3"/>
    <w:rsid w:val="00DC5110"/>
    <w:rsid w:val="00DC5395"/>
    <w:rsid w:val="00DC5B1E"/>
    <w:rsid w:val="00DC5C9F"/>
    <w:rsid w:val="00DC5D9B"/>
    <w:rsid w:val="00DC5F52"/>
    <w:rsid w:val="00DC6147"/>
    <w:rsid w:val="00DC62EC"/>
    <w:rsid w:val="00DC64B5"/>
    <w:rsid w:val="00DC64CD"/>
    <w:rsid w:val="00DC689E"/>
    <w:rsid w:val="00DC69C4"/>
    <w:rsid w:val="00DC6B35"/>
    <w:rsid w:val="00DC6B71"/>
    <w:rsid w:val="00DC6BB5"/>
    <w:rsid w:val="00DC6DE2"/>
    <w:rsid w:val="00DC7420"/>
    <w:rsid w:val="00DD025E"/>
    <w:rsid w:val="00DD028F"/>
    <w:rsid w:val="00DD0549"/>
    <w:rsid w:val="00DD05F5"/>
    <w:rsid w:val="00DD0760"/>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806"/>
    <w:rsid w:val="00DD79C6"/>
    <w:rsid w:val="00DD7A42"/>
    <w:rsid w:val="00DD7C57"/>
    <w:rsid w:val="00DE07BF"/>
    <w:rsid w:val="00DE091B"/>
    <w:rsid w:val="00DE0AAB"/>
    <w:rsid w:val="00DE0AFA"/>
    <w:rsid w:val="00DE0D14"/>
    <w:rsid w:val="00DE0D26"/>
    <w:rsid w:val="00DE0DEE"/>
    <w:rsid w:val="00DE0F30"/>
    <w:rsid w:val="00DE0F4D"/>
    <w:rsid w:val="00DE13AA"/>
    <w:rsid w:val="00DE13EB"/>
    <w:rsid w:val="00DE14D5"/>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E27"/>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1907"/>
    <w:rsid w:val="00DF19EA"/>
    <w:rsid w:val="00DF1B7E"/>
    <w:rsid w:val="00DF1C78"/>
    <w:rsid w:val="00DF1D8A"/>
    <w:rsid w:val="00DF1D95"/>
    <w:rsid w:val="00DF1ED9"/>
    <w:rsid w:val="00DF1F5B"/>
    <w:rsid w:val="00DF1F65"/>
    <w:rsid w:val="00DF20DC"/>
    <w:rsid w:val="00DF211D"/>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67"/>
    <w:rsid w:val="00DF60D0"/>
    <w:rsid w:val="00DF612C"/>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0FF"/>
    <w:rsid w:val="00E062E1"/>
    <w:rsid w:val="00E06366"/>
    <w:rsid w:val="00E063E5"/>
    <w:rsid w:val="00E064C1"/>
    <w:rsid w:val="00E06576"/>
    <w:rsid w:val="00E065A3"/>
    <w:rsid w:val="00E0673F"/>
    <w:rsid w:val="00E0695B"/>
    <w:rsid w:val="00E06A28"/>
    <w:rsid w:val="00E06C86"/>
    <w:rsid w:val="00E06CBD"/>
    <w:rsid w:val="00E06D05"/>
    <w:rsid w:val="00E0715E"/>
    <w:rsid w:val="00E071DB"/>
    <w:rsid w:val="00E074E8"/>
    <w:rsid w:val="00E074FB"/>
    <w:rsid w:val="00E07807"/>
    <w:rsid w:val="00E07B85"/>
    <w:rsid w:val="00E07F3D"/>
    <w:rsid w:val="00E1013E"/>
    <w:rsid w:val="00E10189"/>
    <w:rsid w:val="00E1048A"/>
    <w:rsid w:val="00E1079B"/>
    <w:rsid w:val="00E108C1"/>
    <w:rsid w:val="00E10937"/>
    <w:rsid w:val="00E10948"/>
    <w:rsid w:val="00E10E8B"/>
    <w:rsid w:val="00E1114C"/>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840"/>
    <w:rsid w:val="00E149DD"/>
    <w:rsid w:val="00E14B3E"/>
    <w:rsid w:val="00E14FED"/>
    <w:rsid w:val="00E15118"/>
    <w:rsid w:val="00E1515C"/>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772"/>
    <w:rsid w:val="00E22AC0"/>
    <w:rsid w:val="00E22C52"/>
    <w:rsid w:val="00E233BD"/>
    <w:rsid w:val="00E23426"/>
    <w:rsid w:val="00E234A3"/>
    <w:rsid w:val="00E236D5"/>
    <w:rsid w:val="00E23AF0"/>
    <w:rsid w:val="00E23B03"/>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5FBE"/>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E86"/>
    <w:rsid w:val="00E30F1C"/>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715"/>
    <w:rsid w:val="00E33AD1"/>
    <w:rsid w:val="00E33CB3"/>
    <w:rsid w:val="00E33D88"/>
    <w:rsid w:val="00E33EC4"/>
    <w:rsid w:val="00E34820"/>
    <w:rsid w:val="00E34867"/>
    <w:rsid w:val="00E3486E"/>
    <w:rsid w:val="00E34FF4"/>
    <w:rsid w:val="00E352D6"/>
    <w:rsid w:val="00E35729"/>
    <w:rsid w:val="00E3575D"/>
    <w:rsid w:val="00E35D5D"/>
    <w:rsid w:val="00E35DDB"/>
    <w:rsid w:val="00E361FD"/>
    <w:rsid w:val="00E36202"/>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70"/>
    <w:rsid w:val="00E474FD"/>
    <w:rsid w:val="00E4766F"/>
    <w:rsid w:val="00E4783A"/>
    <w:rsid w:val="00E47D56"/>
    <w:rsid w:val="00E47E56"/>
    <w:rsid w:val="00E50029"/>
    <w:rsid w:val="00E50289"/>
    <w:rsid w:val="00E505A2"/>
    <w:rsid w:val="00E508B3"/>
    <w:rsid w:val="00E508DA"/>
    <w:rsid w:val="00E509D5"/>
    <w:rsid w:val="00E50B18"/>
    <w:rsid w:val="00E50C0C"/>
    <w:rsid w:val="00E50C29"/>
    <w:rsid w:val="00E50E5B"/>
    <w:rsid w:val="00E50E74"/>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D09"/>
    <w:rsid w:val="00E54D69"/>
    <w:rsid w:val="00E55689"/>
    <w:rsid w:val="00E556B1"/>
    <w:rsid w:val="00E55DA5"/>
    <w:rsid w:val="00E55E13"/>
    <w:rsid w:val="00E55F48"/>
    <w:rsid w:val="00E56717"/>
    <w:rsid w:val="00E568E0"/>
    <w:rsid w:val="00E56BB2"/>
    <w:rsid w:val="00E56EB2"/>
    <w:rsid w:val="00E57045"/>
    <w:rsid w:val="00E574D6"/>
    <w:rsid w:val="00E57742"/>
    <w:rsid w:val="00E578EC"/>
    <w:rsid w:val="00E57C6A"/>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62C"/>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47E"/>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8A"/>
    <w:rsid w:val="00E77FB3"/>
    <w:rsid w:val="00E801A3"/>
    <w:rsid w:val="00E8031E"/>
    <w:rsid w:val="00E8046B"/>
    <w:rsid w:val="00E804D7"/>
    <w:rsid w:val="00E805DA"/>
    <w:rsid w:val="00E80728"/>
    <w:rsid w:val="00E807FF"/>
    <w:rsid w:val="00E808BD"/>
    <w:rsid w:val="00E80ADF"/>
    <w:rsid w:val="00E80E53"/>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5F7"/>
    <w:rsid w:val="00E8698F"/>
    <w:rsid w:val="00E86AFE"/>
    <w:rsid w:val="00E86D78"/>
    <w:rsid w:val="00E87151"/>
    <w:rsid w:val="00E8749D"/>
    <w:rsid w:val="00E8788C"/>
    <w:rsid w:val="00E8795D"/>
    <w:rsid w:val="00E87D18"/>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9D"/>
    <w:rsid w:val="00E951F4"/>
    <w:rsid w:val="00E9521E"/>
    <w:rsid w:val="00E9545D"/>
    <w:rsid w:val="00E95556"/>
    <w:rsid w:val="00E956A3"/>
    <w:rsid w:val="00E95894"/>
    <w:rsid w:val="00E95C4A"/>
    <w:rsid w:val="00E95D06"/>
    <w:rsid w:val="00E95E33"/>
    <w:rsid w:val="00E96014"/>
    <w:rsid w:val="00E961FF"/>
    <w:rsid w:val="00E9627E"/>
    <w:rsid w:val="00E9666C"/>
    <w:rsid w:val="00E968B7"/>
    <w:rsid w:val="00E96C4A"/>
    <w:rsid w:val="00E970B9"/>
    <w:rsid w:val="00E97119"/>
    <w:rsid w:val="00E97424"/>
    <w:rsid w:val="00E97CE4"/>
    <w:rsid w:val="00E97DE2"/>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3F65"/>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914"/>
    <w:rsid w:val="00EA6966"/>
    <w:rsid w:val="00EA6990"/>
    <w:rsid w:val="00EA6C19"/>
    <w:rsid w:val="00EA728A"/>
    <w:rsid w:val="00EA72C7"/>
    <w:rsid w:val="00EA7719"/>
    <w:rsid w:val="00EA7ED0"/>
    <w:rsid w:val="00EB06CE"/>
    <w:rsid w:val="00EB078F"/>
    <w:rsid w:val="00EB08D0"/>
    <w:rsid w:val="00EB0B21"/>
    <w:rsid w:val="00EB0B23"/>
    <w:rsid w:val="00EB0BDE"/>
    <w:rsid w:val="00EB0C05"/>
    <w:rsid w:val="00EB0DA1"/>
    <w:rsid w:val="00EB1294"/>
    <w:rsid w:val="00EB1331"/>
    <w:rsid w:val="00EB1675"/>
    <w:rsid w:val="00EB19BD"/>
    <w:rsid w:val="00EB1E40"/>
    <w:rsid w:val="00EB1E8F"/>
    <w:rsid w:val="00EB1EC2"/>
    <w:rsid w:val="00EB1F92"/>
    <w:rsid w:val="00EB209C"/>
    <w:rsid w:val="00EB222B"/>
    <w:rsid w:val="00EB2246"/>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68"/>
    <w:rsid w:val="00ED0683"/>
    <w:rsid w:val="00ED0763"/>
    <w:rsid w:val="00ED0803"/>
    <w:rsid w:val="00ED082A"/>
    <w:rsid w:val="00ED0DBF"/>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133F"/>
    <w:rsid w:val="00EE20DB"/>
    <w:rsid w:val="00EE2200"/>
    <w:rsid w:val="00EE222E"/>
    <w:rsid w:val="00EE2486"/>
    <w:rsid w:val="00EE24FB"/>
    <w:rsid w:val="00EE2891"/>
    <w:rsid w:val="00EE2BF7"/>
    <w:rsid w:val="00EE2EBD"/>
    <w:rsid w:val="00EE2F04"/>
    <w:rsid w:val="00EE3077"/>
    <w:rsid w:val="00EE3152"/>
    <w:rsid w:val="00EE328F"/>
    <w:rsid w:val="00EE34E2"/>
    <w:rsid w:val="00EE35C8"/>
    <w:rsid w:val="00EE3A18"/>
    <w:rsid w:val="00EE3B4D"/>
    <w:rsid w:val="00EE41DF"/>
    <w:rsid w:val="00EE427D"/>
    <w:rsid w:val="00EE43CF"/>
    <w:rsid w:val="00EE4562"/>
    <w:rsid w:val="00EE4CB9"/>
    <w:rsid w:val="00EE5150"/>
    <w:rsid w:val="00EE5360"/>
    <w:rsid w:val="00EE5418"/>
    <w:rsid w:val="00EE5623"/>
    <w:rsid w:val="00EE56CD"/>
    <w:rsid w:val="00EE5836"/>
    <w:rsid w:val="00EE5B89"/>
    <w:rsid w:val="00EE5F08"/>
    <w:rsid w:val="00EE634E"/>
    <w:rsid w:val="00EE650F"/>
    <w:rsid w:val="00EE6B5E"/>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11FC"/>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16E"/>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B"/>
    <w:rsid w:val="00F11823"/>
    <w:rsid w:val="00F11864"/>
    <w:rsid w:val="00F118BF"/>
    <w:rsid w:val="00F11A63"/>
    <w:rsid w:val="00F11C46"/>
    <w:rsid w:val="00F12356"/>
    <w:rsid w:val="00F1238E"/>
    <w:rsid w:val="00F12869"/>
    <w:rsid w:val="00F12CBB"/>
    <w:rsid w:val="00F12EB9"/>
    <w:rsid w:val="00F1301B"/>
    <w:rsid w:val="00F1302F"/>
    <w:rsid w:val="00F13303"/>
    <w:rsid w:val="00F136DE"/>
    <w:rsid w:val="00F1384D"/>
    <w:rsid w:val="00F1389B"/>
    <w:rsid w:val="00F138FC"/>
    <w:rsid w:val="00F13A71"/>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A81"/>
    <w:rsid w:val="00F23E1B"/>
    <w:rsid w:val="00F23EFA"/>
    <w:rsid w:val="00F2406E"/>
    <w:rsid w:val="00F240E9"/>
    <w:rsid w:val="00F241A4"/>
    <w:rsid w:val="00F241B5"/>
    <w:rsid w:val="00F24270"/>
    <w:rsid w:val="00F244AA"/>
    <w:rsid w:val="00F2454F"/>
    <w:rsid w:val="00F24585"/>
    <w:rsid w:val="00F246B0"/>
    <w:rsid w:val="00F246C4"/>
    <w:rsid w:val="00F246EF"/>
    <w:rsid w:val="00F24AD5"/>
    <w:rsid w:val="00F25175"/>
    <w:rsid w:val="00F25503"/>
    <w:rsid w:val="00F255AA"/>
    <w:rsid w:val="00F25682"/>
    <w:rsid w:val="00F25912"/>
    <w:rsid w:val="00F25BD5"/>
    <w:rsid w:val="00F25E8B"/>
    <w:rsid w:val="00F2620F"/>
    <w:rsid w:val="00F26776"/>
    <w:rsid w:val="00F26960"/>
    <w:rsid w:val="00F2696C"/>
    <w:rsid w:val="00F26B6F"/>
    <w:rsid w:val="00F26D83"/>
    <w:rsid w:val="00F2736D"/>
    <w:rsid w:val="00F275F0"/>
    <w:rsid w:val="00F278E6"/>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385"/>
    <w:rsid w:val="00F3546B"/>
    <w:rsid w:val="00F354A0"/>
    <w:rsid w:val="00F35A9A"/>
    <w:rsid w:val="00F35D90"/>
    <w:rsid w:val="00F35E70"/>
    <w:rsid w:val="00F36187"/>
    <w:rsid w:val="00F36B4C"/>
    <w:rsid w:val="00F36D56"/>
    <w:rsid w:val="00F36FEA"/>
    <w:rsid w:val="00F37182"/>
    <w:rsid w:val="00F373F6"/>
    <w:rsid w:val="00F3740A"/>
    <w:rsid w:val="00F37460"/>
    <w:rsid w:val="00F3748C"/>
    <w:rsid w:val="00F374C3"/>
    <w:rsid w:val="00F37519"/>
    <w:rsid w:val="00F3754E"/>
    <w:rsid w:val="00F37560"/>
    <w:rsid w:val="00F3772D"/>
    <w:rsid w:val="00F37F88"/>
    <w:rsid w:val="00F4010C"/>
    <w:rsid w:val="00F40152"/>
    <w:rsid w:val="00F40383"/>
    <w:rsid w:val="00F403A4"/>
    <w:rsid w:val="00F404B7"/>
    <w:rsid w:val="00F407AF"/>
    <w:rsid w:val="00F40C24"/>
    <w:rsid w:val="00F40F41"/>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142"/>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84C"/>
    <w:rsid w:val="00F6186D"/>
    <w:rsid w:val="00F61D12"/>
    <w:rsid w:val="00F622A8"/>
    <w:rsid w:val="00F623E1"/>
    <w:rsid w:val="00F62866"/>
    <w:rsid w:val="00F6291A"/>
    <w:rsid w:val="00F6299A"/>
    <w:rsid w:val="00F62ECC"/>
    <w:rsid w:val="00F6300A"/>
    <w:rsid w:val="00F632FF"/>
    <w:rsid w:val="00F63B81"/>
    <w:rsid w:val="00F63EAA"/>
    <w:rsid w:val="00F6423A"/>
    <w:rsid w:val="00F6443B"/>
    <w:rsid w:val="00F6461C"/>
    <w:rsid w:val="00F64637"/>
    <w:rsid w:val="00F64896"/>
    <w:rsid w:val="00F6497B"/>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64B"/>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80"/>
    <w:rsid w:val="00F744E7"/>
    <w:rsid w:val="00F744EE"/>
    <w:rsid w:val="00F74648"/>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DC8"/>
    <w:rsid w:val="00F82344"/>
    <w:rsid w:val="00F82687"/>
    <w:rsid w:val="00F82B24"/>
    <w:rsid w:val="00F82D8A"/>
    <w:rsid w:val="00F834BD"/>
    <w:rsid w:val="00F83BBA"/>
    <w:rsid w:val="00F83EB8"/>
    <w:rsid w:val="00F845A4"/>
    <w:rsid w:val="00F84A24"/>
    <w:rsid w:val="00F84A69"/>
    <w:rsid w:val="00F84DAB"/>
    <w:rsid w:val="00F84EA8"/>
    <w:rsid w:val="00F850E2"/>
    <w:rsid w:val="00F85165"/>
    <w:rsid w:val="00F8529C"/>
    <w:rsid w:val="00F854BF"/>
    <w:rsid w:val="00F85576"/>
    <w:rsid w:val="00F8576D"/>
    <w:rsid w:val="00F8580A"/>
    <w:rsid w:val="00F859CA"/>
    <w:rsid w:val="00F859DB"/>
    <w:rsid w:val="00F85A5E"/>
    <w:rsid w:val="00F85CD7"/>
    <w:rsid w:val="00F85DC9"/>
    <w:rsid w:val="00F86048"/>
    <w:rsid w:val="00F860A6"/>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4A0"/>
    <w:rsid w:val="00F91E56"/>
    <w:rsid w:val="00F92139"/>
    <w:rsid w:val="00F9215B"/>
    <w:rsid w:val="00F922BC"/>
    <w:rsid w:val="00F923F0"/>
    <w:rsid w:val="00F924E2"/>
    <w:rsid w:val="00F92621"/>
    <w:rsid w:val="00F92A59"/>
    <w:rsid w:val="00F92ED4"/>
    <w:rsid w:val="00F92EF0"/>
    <w:rsid w:val="00F93445"/>
    <w:rsid w:val="00F9367D"/>
    <w:rsid w:val="00F938C4"/>
    <w:rsid w:val="00F94070"/>
    <w:rsid w:val="00F940B5"/>
    <w:rsid w:val="00F9451C"/>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383"/>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9A"/>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1B0B"/>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3C7"/>
    <w:rsid w:val="00FC7A6A"/>
    <w:rsid w:val="00FC7B20"/>
    <w:rsid w:val="00FC7C9A"/>
    <w:rsid w:val="00FC7EAD"/>
    <w:rsid w:val="00FD021F"/>
    <w:rsid w:val="00FD024C"/>
    <w:rsid w:val="00FD042B"/>
    <w:rsid w:val="00FD04FB"/>
    <w:rsid w:val="00FD062E"/>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A77"/>
    <w:rsid w:val="00FD3DCA"/>
    <w:rsid w:val="00FD3E10"/>
    <w:rsid w:val="00FD42E4"/>
    <w:rsid w:val="00FD43A4"/>
    <w:rsid w:val="00FD459E"/>
    <w:rsid w:val="00FD4D68"/>
    <w:rsid w:val="00FD4D88"/>
    <w:rsid w:val="00FD4E0D"/>
    <w:rsid w:val="00FD4FF6"/>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87"/>
    <w:rsid w:val="00FE09ED"/>
    <w:rsid w:val="00FE0A46"/>
    <w:rsid w:val="00FE18B9"/>
    <w:rsid w:val="00FE197E"/>
    <w:rsid w:val="00FE1AC0"/>
    <w:rsid w:val="00FE1B6E"/>
    <w:rsid w:val="00FE1F17"/>
    <w:rsid w:val="00FE2028"/>
    <w:rsid w:val="00FE21DF"/>
    <w:rsid w:val="00FE233C"/>
    <w:rsid w:val="00FE29FB"/>
    <w:rsid w:val="00FE2A98"/>
    <w:rsid w:val="00FE2B81"/>
    <w:rsid w:val="00FE2F0D"/>
    <w:rsid w:val="00FE3089"/>
    <w:rsid w:val="00FE3871"/>
    <w:rsid w:val="00FE3DCA"/>
    <w:rsid w:val="00FE3DFC"/>
    <w:rsid w:val="00FE3FB0"/>
    <w:rsid w:val="00FE46EC"/>
    <w:rsid w:val="00FE47AC"/>
    <w:rsid w:val="00FE4803"/>
    <w:rsid w:val="00FE483F"/>
    <w:rsid w:val="00FE48B5"/>
    <w:rsid w:val="00FE5D1B"/>
    <w:rsid w:val="00FE5E41"/>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8AE"/>
    <w:rsid w:val="00FF5B17"/>
    <w:rsid w:val="00FF5B7C"/>
    <w:rsid w:val="00FF5C5E"/>
    <w:rsid w:val="00FF5CDB"/>
    <w:rsid w:val="00FF6282"/>
    <w:rsid w:val="00FF642E"/>
    <w:rsid w:val="00FF6792"/>
    <w:rsid w:val="00FF67F1"/>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38634A2C-D21C-4770-AF83-A4FE747E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aliases w:val="Table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qFormat/>
    <w:rsid w:val="00275CF5"/>
    <w:rPr>
      <w:sz w:val="21"/>
      <w:szCs w:val="21"/>
    </w:rPr>
  </w:style>
  <w:style w:type="paragraph" w:styleId="ac">
    <w:name w:val="annotation text"/>
    <w:basedOn w:val="a"/>
    <w:link w:val="Char4"/>
    <w:unhideWhenUsed/>
    <w:qFormat/>
    <w:rsid w:val="00275CF5"/>
    <w:pPr>
      <w:jc w:val="left"/>
    </w:pPr>
  </w:style>
  <w:style w:type="character" w:customStyle="1" w:styleId="Char4">
    <w:name w:val="批注文字 Char"/>
    <w:basedOn w:val="a0"/>
    <w:link w:val="ac"/>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file:///C:\3gpp\Meetings\TSGR1\TSGR1_108-e\Docs\R1-220256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FD08-6C2B-4090-912E-ABD653506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5317</Words>
  <Characters>27968</Characters>
  <Application>Microsoft Office Word</Application>
  <DocSecurity>0</DocSecurity>
  <Lines>482</Lines>
  <Paragraphs>220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20</cp:revision>
  <dcterms:created xsi:type="dcterms:W3CDTF">2022-04-25T07:48:00Z</dcterms:created>
  <dcterms:modified xsi:type="dcterms:W3CDTF">2022-04-25T12:44:00Z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(3)5oKQJ3CVSeHvAQ7fiUUM2RM8j1CVv9DYGYHKVywfeXQniQKuP2UZ5VcyxgsaX8tKZ2vwFlpR
cAYWmrAZDvluOTJ7KgtUMyhDTWYSlwqnNb0r65gQuqEhkxUyFpi0kWR9pgOK+ldA8Rjk58F4
714OG5V6l6XFiz5O1kgZ0erlzZUM7lC2kXoaVpDFlcecpFRKXmZrmg4tNDg1x6n1P8u3nSmC
M71g518nttWwU4R2JO</vt:lpwstr>
  </property>
  <property fmtid="{D5CDD505-2E9C-101B-9397-08002B2CF9AE}" pid="3" name="_2015_ms_pID_7253431">
    <vt:lpwstr>nPUQngItVzyynul8eoElMq61+e1Nm/yzs/tWemlas/WjVkBU0RZ6Za
pKOhTou3JKt9u5d4pWCOdMqz7Le+GgJu/n+v6qb0IH1UALTduoWGrb1Kmi9+PcyUzJ03TMlo
MQtPbZKT+odBPSua19hJNg5yhWm4i5kdHqqmfh+62Q7zqrBMnANMxD4ciUpgJ5eoiMtRXzAO
wn8P6GqtZZz26gssyaTDPU1UsCV9mhDL8bvP</vt:lpwstr>
  </property>
  <property fmtid="{D5CDD505-2E9C-101B-9397-08002B2CF9AE}" pid="4" name="_2015_ms_pID_7253432">
    <vt:lpwstr>6A51wp23/Z/TcK0CoDzEyKw=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1650614209</vt:lpwstr>
  </property>
</Properties>
</file>