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192FA59A"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127162">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val="en-US" w:eastAsia="zh-CN"/>
        </w:rPr>
        <w:t>3GPP TSG</w:t>
      </w:r>
      <w:r w:rsidR="002054EF">
        <w:rPr>
          <w:rFonts w:ascii="Times New Roman" w:eastAsia="宋体" w:hAnsi="Times New Roman" w:cs="Times New Roman"/>
          <w:b/>
          <w:kern w:val="2"/>
          <w:lang w:val="en-US" w:eastAsia="zh-CN"/>
        </w:rPr>
        <w:t>-</w:t>
      </w:r>
      <w:r w:rsidRPr="00127162">
        <w:rPr>
          <w:rFonts w:ascii="Times New Roman" w:eastAsia="宋体" w:hAnsi="Times New Roman" w:cs="Times New Roman"/>
          <w:b/>
          <w:kern w:val="2"/>
          <w:lang w:val="en-US" w:eastAsia="zh-CN"/>
        </w:rPr>
        <w:t xml:space="preserve">RAN WG1 Meeting </w:t>
      </w:r>
      <w:r w:rsidRPr="00127162">
        <w:rPr>
          <w:rFonts w:ascii="Times New Roman" w:eastAsia="宋体" w:hAnsi="Times New Roman" w:cs="Times New Roman" w:hint="eastAsia"/>
          <w:b/>
          <w:kern w:val="2"/>
          <w:lang w:val="en-US" w:eastAsia="zh-CN"/>
        </w:rPr>
        <w:t>#</w:t>
      </w:r>
      <w:r w:rsidRPr="00127162">
        <w:rPr>
          <w:rFonts w:ascii="Times New Roman" w:eastAsia="宋体" w:hAnsi="Times New Roman" w:cs="Times New Roman"/>
          <w:b/>
          <w:kern w:val="2"/>
          <w:lang w:val="en-US" w:eastAsia="zh-CN"/>
        </w:rPr>
        <w:t>10</w:t>
      </w:r>
      <w:r w:rsidR="008D3CA6">
        <w:rPr>
          <w:rFonts w:ascii="Times New Roman" w:eastAsia="宋体" w:hAnsi="Times New Roman" w:cs="Times New Roman"/>
          <w:b/>
          <w:kern w:val="2"/>
          <w:lang w:val="en-US" w:eastAsia="zh-CN"/>
        </w:rPr>
        <w:t>9</w:t>
      </w:r>
      <w:r w:rsidR="00EE789D">
        <w:rPr>
          <w:rFonts w:ascii="Times New Roman" w:eastAsia="宋体" w:hAnsi="Times New Roman" w:cs="Times New Roman"/>
          <w:b/>
          <w:kern w:val="2"/>
          <w:lang w:val="en-US" w:eastAsia="zh-CN"/>
        </w:rPr>
        <w:t>-e</w:t>
      </w:r>
      <w:r w:rsidRPr="00127162">
        <w:rPr>
          <w:rFonts w:ascii="Times New Roman" w:eastAsia="宋体" w:hAnsi="Times New Roman" w:cs="Times New Roman"/>
          <w:b/>
          <w:kern w:val="2"/>
          <w:lang w:val="en-US" w:eastAsia="zh-CN"/>
        </w:rPr>
        <w:tab/>
        <w:t>R1-2</w:t>
      </w:r>
      <w:r w:rsidR="008D3CA6">
        <w:rPr>
          <w:rFonts w:ascii="Times New Roman" w:eastAsia="宋体" w:hAnsi="Times New Roman" w:cs="Times New Roman"/>
          <w:b/>
          <w:kern w:val="2"/>
          <w:lang w:val="en-US" w:eastAsia="zh-CN"/>
        </w:rPr>
        <w:t>203092</w:t>
      </w:r>
    </w:p>
    <w:p w14:paraId="61720C67" w14:textId="32A34DC9" w:rsidR="00127162" w:rsidRPr="00127162" w:rsidRDefault="00D831CE"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D831CE">
        <w:rPr>
          <w:rFonts w:ascii="Times New Roman" w:eastAsia="宋体" w:hAnsi="Times New Roman" w:cs="Times New Roman"/>
          <w:b/>
          <w:kern w:val="2"/>
          <w:lang w:val="en-US" w:eastAsia="zh-CN"/>
        </w:rPr>
        <w:t>e-Meeting, May 9– 20, 2022</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6DF69B03"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Agenda Item:</w:t>
      </w:r>
      <w:r>
        <w:rPr>
          <w:rFonts w:ascii="Times New Roman" w:eastAsia="宋体" w:hAnsi="Times New Roman" w:cs="Times New Roman"/>
          <w:b/>
          <w:kern w:val="2"/>
          <w:lang w:val="en-US" w:eastAsia="zh-CN"/>
        </w:rPr>
        <w:tab/>
      </w:r>
      <w:r w:rsidR="009A6BF1">
        <w:rPr>
          <w:rFonts w:ascii="Times New Roman" w:eastAsia="宋体" w:hAnsi="Times New Roman" w:cs="Times New Roman"/>
          <w:b/>
          <w:kern w:val="2"/>
          <w:lang w:val="en-US" w:eastAsia="zh-CN"/>
        </w:rPr>
        <w:t>8.11.1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Source:</w:t>
      </w:r>
      <w:r>
        <w:rPr>
          <w:rFonts w:ascii="Times New Roman" w:eastAsia="宋体" w:hAnsi="Times New Roman" w:cs="Times New Roman"/>
          <w:b/>
          <w:kern w:val="2"/>
          <w:lang w:val="en-US" w:eastAsia="zh-CN"/>
        </w:rPr>
        <w:tab/>
      </w:r>
      <w:r w:rsidR="00127162" w:rsidRPr="00127162">
        <w:rPr>
          <w:rFonts w:ascii="Times New Roman" w:eastAsia="宋体" w:hAnsi="Times New Roman" w:cs="Times New Roman"/>
          <w:b/>
          <w:kern w:val="2"/>
          <w:lang w:val="en-US" w:eastAsia="zh-CN"/>
        </w:rPr>
        <w:t>Huawei</w:t>
      </w:r>
      <w:r w:rsidR="00127162" w:rsidRPr="00127162">
        <w:rPr>
          <w:rFonts w:ascii="Times New Roman" w:eastAsia="宋体" w:hAnsi="Times New Roman" w:cs="Times New Roman" w:hint="eastAsia"/>
          <w:b/>
          <w:kern w:val="2"/>
          <w:lang w:val="en-US" w:eastAsia="zh-CN"/>
        </w:rPr>
        <w:t>, HiSilicon</w:t>
      </w:r>
    </w:p>
    <w:p w14:paraId="54BDDCDB" w14:textId="5804DEB9"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Title:</w:t>
      </w:r>
      <w:r>
        <w:rPr>
          <w:rFonts w:ascii="Times New Roman" w:eastAsia="宋体" w:hAnsi="Times New Roman" w:cs="Times New Roman"/>
          <w:b/>
          <w:kern w:val="2"/>
          <w:lang w:val="en-US" w:eastAsia="zh-CN"/>
        </w:rPr>
        <w:tab/>
      </w:r>
      <w:r w:rsidR="007E54EB">
        <w:rPr>
          <w:rFonts w:ascii="Times New Roman" w:eastAsia="宋体" w:hAnsi="Times New Roman" w:cs="Times New Roman" w:hint="eastAsia"/>
          <w:b/>
          <w:kern w:val="2"/>
          <w:lang w:val="en-US" w:eastAsia="zh-CN"/>
        </w:rPr>
        <w:t>R</w:t>
      </w:r>
      <w:r w:rsidR="007E54EB" w:rsidRPr="007E54EB">
        <w:rPr>
          <w:rFonts w:ascii="Times New Roman" w:eastAsia="宋体" w:hAnsi="Times New Roman" w:cs="Times New Roman"/>
          <w:b/>
          <w:kern w:val="2"/>
          <w:lang w:val="en-US" w:eastAsia="zh-CN"/>
        </w:rPr>
        <w:t xml:space="preserve">emaining issues on </w:t>
      </w:r>
      <w:r w:rsidR="00936735" w:rsidRPr="00936735">
        <w:rPr>
          <w:rFonts w:ascii="Times New Roman" w:eastAsia="宋体" w:hAnsi="Times New Roman" w:cs="Times New Roman"/>
          <w:b/>
          <w:kern w:val="2"/>
          <w:lang w:val="en-US" w:eastAsia="zh-CN"/>
        </w:rPr>
        <w:t>sidelink resource allocation to reduce power consumption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127162">
        <w:rPr>
          <w:rFonts w:ascii="Times New Roman" w:eastAsia="宋体" w:hAnsi="Times New Roman" w:cs="Times New Roman"/>
          <w:b/>
          <w:kern w:val="2"/>
          <w:lang w:val="en-US" w:eastAsia="zh-CN"/>
        </w:rPr>
        <w:t>Document for:</w:t>
      </w:r>
      <w:r w:rsidRPr="00127162">
        <w:rPr>
          <w:rFonts w:ascii="Times New Roman" w:eastAsia="宋体"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3B420109" w14:textId="29FB8A0A"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lang w:val="en-US"/>
        </w:rPr>
        <w:t xml:space="preserve">In this contribution, we provide </w:t>
      </w:r>
      <w:r w:rsidR="007E54EB" w:rsidRPr="00127162">
        <w:rPr>
          <w:rFonts w:ascii="Times New Roman" w:eastAsia="宋体" w:hAnsi="Times New Roman" w:cs="Times New Roman"/>
          <w:lang w:val="en-US"/>
        </w:rPr>
        <w:t xml:space="preserve">our views on </w:t>
      </w:r>
      <w:r w:rsidR="00936735">
        <w:rPr>
          <w:rFonts w:ascii="Times New Roman" w:eastAsia="宋体" w:hAnsi="Times New Roman" w:cs="Times New Roman"/>
          <w:lang w:val="en-US"/>
        </w:rPr>
        <w:t>s</w:t>
      </w:r>
      <w:r w:rsidR="00936735" w:rsidRPr="00936735">
        <w:rPr>
          <w:rFonts w:ascii="Times New Roman" w:eastAsia="宋体" w:hAnsi="Times New Roman" w:cs="Times New Roman"/>
          <w:lang w:val="en-US"/>
        </w:rPr>
        <w:t>idelink resource allocation to reduce power consumption</w:t>
      </w:r>
      <w:r w:rsidR="007E54EB">
        <w:rPr>
          <w:rFonts w:ascii="Times New Roman" w:eastAsia="宋体" w:hAnsi="Times New Roman" w:cs="Times New Roman"/>
          <w:lang w:val="en-US"/>
        </w:rPr>
        <w:t xml:space="preserve"> and </w:t>
      </w:r>
      <w:r w:rsidR="00936735">
        <w:rPr>
          <w:rFonts w:ascii="Times New Roman" w:eastAsia="宋体" w:hAnsi="Times New Roman" w:cs="Times New Roman"/>
          <w:lang w:val="en-US"/>
        </w:rPr>
        <w:t xml:space="preserve">propose </w:t>
      </w:r>
      <w:r w:rsidR="007E54EB">
        <w:rPr>
          <w:rFonts w:ascii="Times New Roman" w:eastAsia="宋体" w:hAnsi="Times New Roman" w:cs="Times New Roman"/>
          <w:lang w:val="en-US"/>
        </w:rPr>
        <w:t>associated text p</w:t>
      </w:r>
      <w:r w:rsidRPr="00127162">
        <w:rPr>
          <w:rFonts w:ascii="Times New Roman" w:eastAsia="宋体" w:hAnsi="Times New Roman" w:cs="Times New Roman"/>
          <w:lang w:val="en-US"/>
        </w:rPr>
        <w:t>roposals to rectify missing or incorrect</w:t>
      </w:r>
      <w:r w:rsidR="007E54EB">
        <w:rPr>
          <w:rFonts w:ascii="Times New Roman" w:eastAsia="宋体" w:hAnsi="Times New Roman" w:cs="Times New Roman"/>
          <w:lang w:val="en-US"/>
        </w:rPr>
        <w:t>ly captured agreements in Rel-17</w:t>
      </w:r>
      <w:r w:rsidRPr="00127162">
        <w:rPr>
          <w:rFonts w:ascii="Times New Roman" w:eastAsia="宋体" w:hAnsi="Times New Roman" w:cs="Times New Roman"/>
          <w:lang w:val="en-US"/>
        </w:rPr>
        <w:t xml:space="preserve"> specifications.</w:t>
      </w:r>
    </w:p>
    <w:p w14:paraId="3828A5AC" w14:textId="77777777" w:rsidR="007E54EB" w:rsidRPr="007E54EB" w:rsidRDefault="007E54EB" w:rsidP="007E54EB">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en-US"/>
        </w:rPr>
        <w:t>Discussions</w:t>
      </w:r>
    </w:p>
    <w:p w14:paraId="2661B477" w14:textId="5BA35AD5" w:rsidR="007874B7" w:rsidRDefault="00ED63C5" w:rsidP="007874B7">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Pr>
          <w:rFonts w:ascii="Times New Roman" w:eastAsia="宋体" w:hAnsi="Times New Roman" w:cs="Times New Roman"/>
          <w:b/>
          <w:bCs/>
          <w:sz w:val="24"/>
          <w:lang w:val="x-none"/>
        </w:rPr>
        <w:t>M</w:t>
      </w:r>
      <w:r w:rsidR="007E54EB">
        <w:rPr>
          <w:rFonts w:ascii="Times New Roman" w:eastAsia="宋体" w:hAnsi="Times New Roman" w:cs="Times New Roman"/>
          <w:b/>
          <w:bCs/>
          <w:sz w:val="24"/>
          <w:lang w:val="x-none"/>
        </w:rPr>
        <w:t>onitored slots</w:t>
      </w:r>
      <w:r>
        <w:rPr>
          <w:rFonts w:ascii="Times New Roman" w:eastAsia="宋体" w:hAnsi="Times New Roman" w:cs="Times New Roman"/>
          <w:b/>
          <w:bCs/>
          <w:sz w:val="24"/>
          <w:lang w:val="x-none"/>
        </w:rPr>
        <w:t xml:space="preserve"> as specified in step 6</w:t>
      </w:r>
      <w:r w:rsidR="007E54EB">
        <w:rPr>
          <w:rFonts w:ascii="Times New Roman" w:eastAsia="宋体" w:hAnsi="Times New Roman" w:cs="Times New Roman"/>
          <w:b/>
          <w:bCs/>
          <w:sz w:val="24"/>
          <w:lang w:val="x-none"/>
        </w:rPr>
        <w:t xml:space="preserve"> for partial sensing</w:t>
      </w:r>
    </w:p>
    <w:p w14:paraId="4B56D57F" w14:textId="6C73898E" w:rsidR="007E54EB" w:rsidRDefault="007E54EB" w:rsidP="007E54EB">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294AD17C" w14:textId="783CEE8F" w:rsidR="00AB1CE5" w:rsidRPr="009628DF" w:rsidRDefault="00AB1CE5" w:rsidP="009628DF">
      <w:pPr>
        <w:pStyle w:val="B1"/>
        <w:ind w:left="0" w:firstLine="0"/>
        <w:jc w:val="both"/>
        <w:rPr>
          <w:rFonts w:eastAsiaTheme="minorEastAsia"/>
          <w:sz w:val="22"/>
          <w:szCs w:val="22"/>
          <w:lang w:eastAsia="zh-CN"/>
        </w:rPr>
      </w:pPr>
      <w:r>
        <w:rPr>
          <w:rFonts w:eastAsia="宋体"/>
          <w:sz w:val="22"/>
          <w:szCs w:val="22"/>
          <w:lang w:eastAsia="zh-CN"/>
        </w:rPr>
        <w:t>For periodic</w:t>
      </w:r>
      <w:r w:rsidR="00ED63C5">
        <w:rPr>
          <w:rFonts w:eastAsia="宋体"/>
          <w:sz w:val="22"/>
          <w:szCs w:val="22"/>
          <w:lang w:eastAsia="zh-CN"/>
        </w:rPr>
        <w:t>-based</w:t>
      </w:r>
      <w:r>
        <w:rPr>
          <w:rFonts w:eastAsia="宋体"/>
          <w:sz w:val="22"/>
          <w:szCs w:val="22"/>
          <w:lang w:eastAsia="zh-CN"/>
        </w:rPr>
        <w:t xml:space="preserve"> partial sensing</w:t>
      </w:r>
      <w:r w:rsidR="00ED63C5">
        <w:rPr>
          <w:rFonts w:eastAsia="宋体"/>
          <w:sz w:val="22"/>
          <w:szCs w:val="22"/>
          <w:lang w:eastAsia="zh-CN"/>
        </w:rPr>
        <w:t xml:space="preserve"> (PBPS)</w:t>
      </w:r>
      <w:r>
        <w:rPr>
          <w:rFonts w:eastAsia="宋体"/>
          <w:sz w:val="22"/>
          <w:szCs w:val="22"/>
          <w:lang w:eastAsia="zh-CN"/>
        </w:rPr>
        <w:t xml:space="preserve">, a UE, based on </w:t>
      </w:r>
      <w:r w:rsidR="00ED63C5">
        <w:rPr>
          <w:rFonts w:eastAsia="宋体"/>
          <w:sz w:val="22"/>
          <w:szCs w:val="22"/>
          <w:lang w:eastAsia="zh-CN"/>
        </w:rPr>
        <w:t>(pre-)</w:t>
      </w:r>
      <w:r>
        <w:rPr>
          <w:rFonts w:eastAsia="宋体"/>
          <w:sz w:val="22"/>
          <w:szCs w:val="22"/>
          <w:lang w:eastAsia="zh-CN"/>
        </w:rPr>
        <w:t>configuration, needs to additionally monitor</w:t>
      </w:r>
      <w:r w:rsidRPr="00AB1CE5">
        <w:rPr>
          <w:rFonts w:eastAsia="宋体"/>
          <w:sz w:val="22"/>
          <w:szCs w:val="22"/>
          <w:lang w:eastAsia="zh-CN"/>
        </w:rPr>
        <w:t xml:space="preserve"> the last periodic sensing occasion prior to the most recent one for </w:t>
      </w:r>
      <w:r>
        <w:rPr>
          <w:rFonts w:eastAsia="宋体"/>
          <w:sz w:val="22"/>
          <w:szCs w:val="22"/>
          <w:lang w:eastAsia="zh-CN"/>
        </w:rPr>
        <w:t>a</w:t>
      </w:r>
      <w:r w:rsidRPr="00AB1CE5">
        <w:rPr>
          <w:rFonts w:eastAsia="宋体"/>
          <w:sz w:val="22"/>
          <w:szCs w:val="22"/>
          <w:lang w:eastAsia="zh-CN"/>
        </w:rPr>
        <w:t xml:space="preserve"> given reservation periodicity</w:t>
      </w:r>
      <w:r>
        <w:rPr>
          <w:rFonts w:eastAsia="宋体"/>
          <w:sz w:val="22"/>
          <w:szCs w:val="22"/>
          <w:lang w:eastAsia="zh-CN"/>
        </w:rPr>
        <w:t xml:space="preserve">. However, this behavior is not captured correctly in step 6 of sensing and resource </w:t>
      </w:r>
      <w:r w:rsidR="00351466">
        <w:rPr>
          <w:rFonts w:eastAsia="宋体"/>
          <w:sz w:val="22"/>
          <w:szCs w:val="22"/>
          <w:lang w:eastAsia="zh-CN"/>
        </w:rPr>
        <w:t xml:space="preserve">exclusion </w:t>
      </w:r>
      <w:r>
        <w:rPr>
          <w:rFonts w:eastAsia="宋体"/>
          <w:sz w:val="22"/>
          <w:szCs w:val="22"/>
          <w:lang w:eastAsia="zh-CN"/>
        </w:rPr>
        <w:t xml:space="preserve">procedure in section 8.1.4 of TS 38.214. </w:t>
      </w:r>
      <w:r w:rsidR="00ED63C5">
        <w:rPr>
          <w:rFonts w:eastAsia="宋体"/>
          <w:sz w:val="22"/>
          <w:szCs w:val="22"/>
          <w:lang w:eastAsia="zh-CN"/>
        </w:rPr>
        <w:t>T</w:t>
      </w:r>
      <w:r w:rsidR="009628DF">
        <w:rPr>
          <w:rFonts w:eastAsia="宋体"/>
          <w:sz w:val="22"/>
          <w:szCs w:val="22"/>
          <w:lang w:eastAsia="zh-CN"/>
        </w:rPr>
        <w:t>he determination on Q value</w:t>
      </w:r>
      <w:r w:rsidR="00ED63C5">
        <w:rPr>
          <w:rFonts w:eastAsia="宋体"/>
          <w:sz w:val="22"/>
          <w:szCs w:val="22"/>
          <w:lang w:eastAsia="zh-CN"/>
        </w:rPr>
        <w:t xml:space="preserve"> is specified</w:t>
      </w:r>
      <w:r w:rsidR="009628DF">
        <w:rPr>
          <w:rFonts w:eastAsia="宋体"/>
          <w:sz w:val="22"/>
          <w:szCs w:val="22"/>
          <w:lang w:eastAsia="zh-CN"/>
        </w:rPr>
        <w:t xml:space="preserve"> in step 6, where </w:t>
      </w:r>
      <w:r w:rsidR="00ED63C5">
        <w:rPr>
          <w:rFonts w:eastAsia="宋体"/>
          <w:sz w:val="22"/>
          <w:szCs w:val="22"/>
          <w:lang w:eastAsia="zh-CN"/>
        </w:rPr>
        <w:t xml:space="preserve">there </w:t>
      </w:r>
      <w:r w:rsidR="00311C36">
        <w:rPr>
          <w:rFonts w:eastAsia="宋体"/>
          <w:sz w:val="22"/>
          <w:szCs w:val="22"/>
          <w:lang w:eastAsia="zh-CN"/>
        </w:rPr>
        <w:t xml:space="preserve">are </w:t>
      </w:r>
      <w:r w:rsidR="00ED63C5">
        <w:rPr>
          <w:rFonts w:eastAsia="宋体"/>
          <w:sz w:val="22"/>
          <w:szCs w:val="22"/>
          <w:lang w:eastAsia="zh-CN"/>
        </w:rPr>
        <w:t xml:space="preserve">different conditions </w:t>
      </w:r>
      <w:r w:rsidR="009628DF">
        <w:rPr>
          <w:rFonts w:eastAsia="宋体"/>
          <w:sz w:val="22"/>
          <w:szCs w:val="22"/>
          <w:lang w:eastAsia="zh-CN"/>
        </w:rPr>
        <w:t>– on whether satisfying</w:t>
      </w:r>
      <w:r w:rsidR="009628DF">
        <w:rPr>
          <w:rFonts w:eastAsia="Malgun Gothic"/>
          <w:lang w:eastAsia="ko-KR"/>
        </w:rPr>
        <w:t xml:space="preserve"> </w:t>
      </w:r>
      <m:oMath>
        <m:sSub>
          <m:sSubPr>
            <m:ctrlPr>
              <w:rPr>
                <w:rFonts w:ascii="Cambria Math" w:hAnsi="Cambria Math" w:cs="宋体"/>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cs="宋体"/>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009628DF" w:rsidRPr="000E72FA">
        <w:rPr>
          <w:rFonts w:eastAsia="Malgun Gothic"/>
          <w:sz w:val="22"/>
          <w:szCs w:val="22"/>
          <w:lang w:eastAsia="ko-KR"/>
        </w:rPr>
        <w:t xml:space="preserve"> </w:t>
      </w:r>
      <w:r w:rsidR="003C741D" w:rsidRPr="000E72FA">
        <w:rPr>
          <w:rFonts w:eastAsia="宋体"/>
          <w:sz w:val="22"/>
          <w:szCs w:val="22"/>
          <w:lang w:eastAsia="zh-CN"/>
        </w:rPr>
        <w:t>(condition 1)</w:t>
      </w:r>
      <w:r w:rsidR="003C741D">
        <w:rPr>
          <w:rFonts w:eastAsia="Malgun Gothic"/>
          <w:lang w:eastAsia="ko-KR"/>
        </w:rPr>
        <w:t xml:space="preserve"> </w:t>
      </w:r>
      <w:r w:rsidR="009628DF">
        <w:rPr>
          <w:rFonts w:eastAsia="Malgun Gothic"/>
          <w:lang w:eastAsia="ko-KR"/>
        </w:rPr>
        <w:t xml:space="preserve">and </w:t>
      </w:r>
      <m:oMath>
        <m:r>
          <w:rPr>
            <w:rFonts w:ascii="Cambria Math" w:eastAsia="Malgun Gothic" w:hAnsi="Cambria Math"/>
            <w:lang w:eastAsia="ko-KR"/>
          </w:rPr>
          <m:t xml:space="preserve"> </m:t>
        </m:r>
        <m:sSup>
          <m:sSupPr>
            <m:ctrlPr>
              <w:rPr>
                <w:rFonts w:ascii="Cambria Math" w:hAnsi="Cambria Math" w:cs="宋体"/>
                <w:i/>
                <w:sz w:val="24"/>
                <w:szCs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宋体"/>
                <w:i/>
                <w:sz w:val="24"/>
                <w:szCs w:val="24"/>
                <w:lang w:eastAsia="en-GB"/>
              </w:rPr>
            </m:ctrlPr>
          </m:sSubSupPr>
          <m:e>
            <m:r>
              <w:rPr>
                <w:rFonts w:ascii="Cambria Math" w:hAnsi="Cambria Math"/>
                <w:lang w:eastAsia="en-GB"/>
              </w:rPr>
              <m:t>P</m:t>
            </m:r>
            <m:ctrlPr>
              <w:rPr>
                <w:rFonts w:ascii="Cambria Math" w:hAnsi="Cambria Math" w:cs="宋体"/>
                <w:sz w:val="24"/>
                <w:szCs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3C741D" w:rsidRPr="000E72FA">
        <w:rPr>
          <w:rFonts w:eastAsia="宋体"/>
          <w:sz w:val="22"/>
          <w:szCs w:val="22"/>
          <w:lang w:eastAsia="zh-CN"/>
        </w:rPr>
        <w:t xml:space="preserve"> (condition 2)</w:t>
      </w:r>
      <w:r w:rsidR="009628DF" w:rsidRPr="009628DF">
        <w:rPr>
          <w:rFonts w:eastAsia="宋体"/>
          <w:sz w:val="22"/>
          <w:szCs w:val="22"/>
          <w:lang w:eastAsia="zh-CN"/>
        </w:rPr>
        <w:t xml:space="preserve">, i.e. </w:t>
      </w:r>
      <w:r w:rsidR="009628DF">
        <w:rPr>
          <w:rFonts w:eastAsia="宋体"/>
          <w:sz w:val="22"/>
          <w:szCs w:val="22"/>
          <w:lang w:eastAsia="zh-CN"/>
        </w:rPr>
        <w:t>whether a received SCI can indicate multiple periodic reservations within</w:t>
      </w:r>
      <w:r w:rsidR="00ED63C5">
        <w:rPr>
          <w:rFonts w:eastAsia="宋体"/>
          <w:sz w:val="22"/>
          <w:szCs w:val="22"/>
          <w:lang w:eastAsia="zh-CN"/>
        </w:rPr>
        <w:t xml:space="preserve"> a UE’s selection window. Under either condition, current spec only requires a UE to check most recent sensing occasion before</w:t>
      </w:r>
      <w:r w:rsidR="00F441EE">
        <w:rPr>
          <w:rFonts w:eastAsia="宋体"/>
          <w:sz w:val="22"/>
          <w:szCs w:val="22"/>
          <w:lang w:eastAsia="zh-CN"/>
        </w:rPr>
        <w:t xml:space="preserve"> the</w:t>
      </w:r>
      <w:r w:rsidR="00ED63C5">
        <w:rPr>
          <w:rFonts w:eastAsia="宋体"/>
          <w:sz w:val="22"/>
          <w:szCs w:val="22"/>
          <w:lang w:eastAsia="zh-CN"/>
        </w:rPr>
        <w:t xml:space="preserve"> reference slot</w:t>
      </w:r>
      <w:r w:rsidR="000E72FA">
        <w:rPr>
          <w:rFonts w:eastAsia="宋体" w:hint="eastAsia"/>
          <w:sz w:val="22"/>
          <w:szCs w:val="22"/>
          <w:lang w:eastAsia="zh-CN"/>
        </w:rPr>
        <w:t>,</w:t>
      </w:r>
      <w:r w:rsidR="000E72FA">
        <w:rPr>
          <w:rFonts w:eastAsia="宋体"/>
          <w:sz w:val="22"/>
          <w:szCs w:val="22"/>
          <w:lang w:eastAsia="zh-CN"/>
        </w:rPr>
        <w:t xml:space="preserve"> and if no SCI is successfully decoded at most recent sensing occasion, the UE will assume no periodic transmission (based on </w:t>
      </w:r>
      <m:oMath>
        <m:sSub>
          <m:sSubPr>
            <m:ctrlPr>
              <w:rPr>
                <w:rFonts w:ascii="Cambria Math" w:hAnsi="Cambria Math" w:cs="宋体"/>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sidR="000E72FA">
        <w:rPr>
          <w:rFonts w:eastAsia="宋体"/>
          <w:sz w:val="22"/>
          <w:szCs w:val="22"/>
          <w:lang w:eastAsia="zh-CN"/>
        </w:rPr>
        <w:t>) will be collided in its selection window</w:t>
      </w:r>
      <w:r w:rsidR="00985F70">
        <w:rPr>
          <w:rFonts w:eastAsia="宋体"/>
          <w:sz w:val="22"/>
          <w:szCs w:val="22"/>
          <w:lang w:eastAsia="zh-CN"/>
        </w:rPr>
        <w:t>.</w:t>
      </w:r>
      <w:r w:rsidR="000E72FA">
        <w:rPr>
          <w:rFonts w:eastAsia="宋体"/>
          <w:sz w:val="22"/>
          <w:szCs w:val="22"/>
          <w:lang w:eastAsia="zh-CN"/>
        </w:rPr>
        <w:t xml:space="preserve"> </w:t>
      </w:r>
    </w:p>
    <w:p w14:paraId="71D04C79" w14:textId="06171B5F" w:rsidR="009628DF" w:rsidRDefault="009628DF" w:rsidP="009628DF">
      <w:pPr>
        <w:pStyle w:val="B1"/>
        <w:keepNext/>
        <w:ind w:left="0" w:firstLine="0"/>
        <w:jc w:val="center"/>
      </w:pPr>
    </w:p>
    <w:p w14:paraId="0975F50E" w14:textId="3F405FB3" w:rsidR="00655D94" w:rsidRDefault="00655D94" w:rsidP="009628DF">
      <w:pPr>
        <w:pStyle w:val="B1"/>
        <w:keepNext/>
        <w:ind w:left="0" w:firstLine="0"/>
        <w:jc w:val="center"/>
      </w:pPr>
      <w:r>
        <w:rPr>
          <w:noProof/>
          <w:lang w:val="en-US" w:eastAsia="zh-CN"/>
        </w:rPr>
        <w:drawing>
          <wp:inline distT="0" distB="0" distL="0" distR="0" wp14:anchorId="2B97C7AA" wp14:editId="1572E6DC">
            <wp:extent cx="3899139" cy="3934984"/>
            <wp:effectExtent l="0" t="0" r="635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05371" cy="3941273"/>
                    </a:xfrm>
                    <a:prstGeom prst="rect">
                      <a:avLst/>
                    </a:prstGeom>
                  </pic:spPr>
                </pic:pic>
              </a:graphicData>
            </a:graphic>
          </wp:inline>
        </w:drawing>
      </w:r>
    </w:p>
    <w:p w14:paraId="0704F950" w14:textId="5A1CD635" w:rsidR="00AB1CE5" w:rsidRDefault="009628DF" w:rsidP="009628DF">
      <w:pPr>
        <w:pStyle w:val="a5"/>
        <w:rPr>
          <w:sz w:val="22"/>
          <w:szCs w:val="22"/>
          <w:lang w:eastAsia="zh-CN"/>
        </w:rPr>
      </w:pPr>
      <w:bookmarkStart w:id="0" w:name="_Ref100601664"/>
      <w:bookmarkStart w:id="1" w:name="_Ref100601660"/>
      <w:r>
        <w:t xml:space="preserve">Figure </w:t>
      </w:r>
      <w:r w:rsidR="000D682D">
        <w:rPr>
          <w:noProof/>
        </w:rPr>
        <w:fldChar w:fldCharType="begin"/>
      </w:r>
      <w:r w:rsidR="000D682D">
        <w:rPr>
          <w:noProof/>
        </w:rPr>
        <w:instrText xml:space="preserve"> SEQ Figure \* ARABIC </w:instrText>
      </w:r>
      <w:r w:rsidR="000D682D">
        <w:rPr>
          <w:noProof/>
        </w:rPr>
        <w:fldChar w:fldCharType="separate"/>
      </w:r>
      <w:r w:rsidR="000E72FA">
        <w:rPr>
          <w:noProof/>
        </w:rPr>
        <w:t>1</w:t>
      </w:r>
      <w:r w:rsidR="000D682D">
        <w:rPr>
          <w:noProof/>
        </w:rPr>
        <w:fldChar w:fldCharType="end"/>
      </w:r>
      <w:bookmarkEnd w:id="0"/>
      <w:r>
        <w:t xml:space="preserve"> Determination on value of Q  in step 6</w:t>
      </w:r>
      <w:bookmarkEnd w:id="1"/>
      <w:r>
        <w:t xml:space="preserve"> </w:t>
      </w:r>
    </w:p>
    <w:p w14:paraId="51BFF609" w14:textId="2B8E1A8C" w:rsidR="00ED63C5" w:rsidRDefault="00ED63C5" w:rsidP="00AA460D">
      <w:pPr>
        <w:pStyle w:val="B1"/>
        <w:ind w:left="0" w:firstLine="0"/>
        <w:jc w:val="both"/>
        <w:rPr>
          <w:rFonts w:eastAsia="宋体"/>
          <w:sz w:val="22"/>
          <w:szCs w:val="22"/>
          <w:lang w:eastAsia="zh-CN"/>
        </w:rPr>
      </w:pPr>
      <w:r>
        <w:rPr>
          <w:rFonts w:eastAsia="宋体"/>
          <w:sz w:val="22"/>
          <w:szCs w:val="22"/>
          <w:lang w:eastAsia="zh-CN"/>
        </w:rPr>
        <w:t>Thus</w:t>
      </w:r>
      <w:r w:rsidR="008F5BC7">
        <w:rPr>
          <w:rFonts w:eastAsia="宋体"/>
          <w:sz w:val="22"/>
          <w:szCs w:val="22"/>
          <w:lang w:eastAsia="zh-CN"/>
        </w:rPr>
        <w:t>,</w:t>
      </w:r>
      <w:r>
        <w:rPr>
          <w:rFonts w:eastAsia="宋体"/>
          <w:sz w:val="22"/>
          <w:szCs w:val="22"/>
          <w:lang w:eastAsia="zh-CN"/>
        </w:rPr>
        <w:t xml:space="preserve"> </w:t>
      </w:r>
      <w:r w:rsidR="00F441EE">
        <w:rPr>
          <w:rFonts w:eastAsia="宋体"/>
          <w:sz w:val="22"/>
          <w:szCs w:val="22"/>
          <w:lang w:eastAsia="zh-CN"/>
        </w:rPr>
        <w:t xml:space="preserve">the </w:t>
      </w:r>
      <w:r>
        <w:rPr>
          <w:rFonts w:eastAsia="宋体"/>
          <w:sz w:val="22"/>
          <w:szCs w:val="22"/>
          <w:lang w:eastAsia="zh-CN"/>
        </w:rPr>
        <w:t>s</w:t>
      </w:r>
      <w:r w:rsidRPr="00ED63C5">
        <w:rPr>
          <w:rFonts w:eastAsia="宋体"/>
          <w:sz w:val="22"/>
          <w:szCs w:val="22"/>
          <w:lang w:eastAsia="zh-CN"/>
        </w:rPr>
        <w:t>pec</w:t>
      </w:r>
      <w:r w:rsidR="008F5BC7">
        <w:rPr>
          <w:rFonts w:eastAsia="宋体"/>
          <w:sz w:val="22"/>
          <w:szCs w:val="22"/>
          <w:lang w:eastAsia="zh-CN"/>
        </w:rPr>
        <w:t>ification</w:t>
      </w:r>
      <w:r w:rsidRPr="00ED63C5">
        <w:rPr>
          <w:rFonts w:eastAsia="宋体"/>
          <w:sz w:val="22"/>
          <w:szCs w:val="22"/>
          <w:lang w:eastAsia="zh-CN"/>
        </w:rPr>
        <w:t xml:space="preserve"> should be updated, as shown in </w:t>
      </w:r>
      <w:r w:rsidRPr="00ED63C5">
        <w:rPr>
          <w:rFonts w:eastAsia="宋体"/>
          <w:sz w:val="22"/>
          <w:szCs w:val="22"/>
          <w:lang w:eastAsia="zh-CN"/>
        </w:rPr>
        <w:fldChar w:fldCharType="begin"/>
      </w:r>
      <w:r w:rsidRPr="00ED63C5">
        <w:rPr>
          <w:rFonts w:eastAsia="宋体"/>
          <w:sz w:val="22"/>
          <w:szCs w:val="22"/>
          <w:lang w:eastAsia="zh-CN"/>
        </w:rPr>
        <w:instrText xml:space="preserve"> REF _Ref100601664 \h </w:instrText>
      </w:r>
      <w:r>
        <w:rPr>
          <w:rFonts w:eastAsia="宋体"/>
          <w:sz w:val="22"/>
          <w:szCs w:val="22"/>
          <w:lang w:eastAsia="zh-CN"/>
        </w:rPr>
        <w:instrText xml:space="preserve"> \* MERGEFORMAT </w:instrText>
      </w:r>
      <w:r w:rsidRPr="00ED63C5">
        <w:rPr>
          <w:rFonts w:eastAsia="宋体"/>
          <w:sz w:val="22"/>
          <w:szCs w:val="22"/>
          <w:lang w:eastAsia="zh-CN"/>
        </w:rPr>
      </w:r>
      <w:r w:rsidRPr="00ED63C5">
        <w:rPr>
          <w:rFonts w:eastAsia="宋体"/>
          <w:sz w:val="22"/>
          <w:szCs w:val="22"/>
          <w:lang w:eastAsia="zh-CN"/>
        </w:rPr>
        <w:fldChar w:fldCharType="separate"/>
      </w:r>
      <w:r w:rsidRPr="00ED63C5">
        <w:rPr>
          <w:rFonts w:eastAsia="宋体"/>
          <w:sz w:val="22"/>
          <w:szCs w:val="22"/>
          <w:lang w:eastAsia="zh-CN"/>
        </w:rPr>
        <w:t>Figure 1</w:t>
      </w:r>
      <w:r w:rsidRPr="00ED63C5">
        <w:rPr>
          <w:rFonts w:eastAsia="宋体"/>
          <w:sz w:val="22"/>
          <w:szCs w:val="22"/>
          <w:lang w:eastAsia="zh-CN"/>
        </w:rPr>
        <w:fldChar w:fldCharType="end"/>
      </w:r>
      <w:r w:rsidRPr="00ED63C5">
        <w:rPr>
          <w:rFonts w:eastAsia="宋体"/>
          <w:sz w:val="22"/>
          <w:szCs w:val="22"/>
          <w:lang w:eastAsia="zh-CN"/>
        </w:rPr>
        <w:t xml:space="preserve">, </w:t>
      </w:r>
      <w:r w:rsidR="00424C2C">
        <w:rPr>
          <w:rFonts w:eastAsia="宋体"/>
          <w:sz w:val="22"/>
          <w:szCs w:val="22"/>
          <w:lang w:eastAsia="zh-CN"/>
        </w:rPr>
        <w:t xml:space="preserve">to </w:t>
      </w:r>
      <w:r w:rsidRPr="00ED63C5">
        <w:rPr>
          <w:rFonts w:eastAsia="宋体"/>
          <w:sz w:val="22"/>
          <w:szCs w:val="22"/>
          <w:lang w:eastAsia="zh-CN"/>
        </w:rPr>
        <w:t>include the case</w:t>
      </w:r>
      <w:r w:rsidR="000E72FA">
        <w:rPr>
          <w:rFonts w:eastAsia="宋体"/>
          <w:sz w:val="22"/>
          <w:szCs w:val="22"/>
          <w:lang w:eastAsia="zh-CN"/>
        </w:rPr>
        <w:t xml:space="preserve"> as per agreement</w:t>
      </w:r>
      <w:r w:rsidRPr="00ED63C5">
        <w:rPr>
          <w:rFonts w:eastAsia="宋体"/>
          <w:sz w:val="22"/>
          <w:szCs w:val="22"/>
          <w:lang w:eastAsia="zh-CN"/>
        </w:rPr>
        <w:t xml:space="preserve"> </w:t>
      </w:r>
      <w:r w:rsidR="00F441EE">
        <w:rPr>
          <w:rFonts w:eastAsia="宋体"/>
          <w:sz w:val="22"/>
          <w:szCs w:val="22"/>
          <w:lang w:eastAsia="zh-CN"/>
        </w:rPr>
        <w:t xml:space="preserve">that </w:t>
      </w:r>
      <w:r w:rsidRPr="00ED63C5">
        <w:rPr>
          <w:rFonts w:eastAsia="宋体"/>
          <w:sz w:val="22"/>
          <w:szCs w:val="22"/>
          <w:lang w:eastAsia="zh-CN"/>
        </w:rPr>
        <w:t xml:space="preserve">a UE </w:t>
      </w:r>
      <w:r w:rsidR="00F441EE">
        <w:rPr>
          <w:rFonts w:eastAsia="宋体"/>
          <w:sz w:val="22"/>
          <w:szCs w:val="22"/>
          <w:lang w:eastAsia="zh-CN"/>
        </w:rPr>
        <w:t xml:space="preserve">has to </w:t>
      </w:r>
      <w:r w:rsidRPr="00ED63C5">
        <w:rPr>
          <w:rFonts w:eastAsia="宋体"/>
          <w:sz w:val="22"/>
          <w:szCs w:val="22"/>
          <w:lang w:eastAsia="zh-CN"/>
        </w:rPr>
        <w:t xml:space="preserve">exclude resources based on </w:t>
      </w:r>
      <w:r w:rsidR="00F441EE">
        <w:rPr>
          <w:rFonts w:eastAsia="宋体"/>
          <w:sz w:val="22"/>
          <w:szCs w:val="22"/>
          <w:lang w:eastAsia="zh-CN"/>
        </w:rPr>
        <w:t xml:space="preserve">the </w:t>
      </w:r>
      <w:r w:rsidRPr="00ED63C5">
        <w:rPr>
          <w:rFonts w:eastAsia="宋体"/>
          <w:sz w:val="22"/>
          <w:szCs w:val="22"/>
          <w:lang w:eastAsia="zh-CN"/>
        </w:rPr>
        <w:t xml:space="preserve">most </w:t>
      </w:r>
      <w:r w:rsidR="00AA460D">
        <w:rPr>
          <w:rFonts w:eastAsia="宋体"/>
          <w:sz w:val="22"/>
          <w:szCs w:val="22"/>
          <w:lang w:eastAsia="zh-CN"/>
        </w:rPr>
        <w:t xml:space="preserve">two </w:t>
      </w:r>
      <w:r w:rsidRPr="00ED63C5">
        <w:rPr>
          <w:rFonts w:eastAsia="宋体"/>
          <w:sz w:val="22"/>
          <w:szCs w:val="22"/>
          <w:lang w:eastAsia="zh-CN"/>
        </w:rPr>
        <w:t>recent sensing</w:t>
      </w:r>
      <w:r w:rsidR="00F441EE">
        <w:rPr>
          <w:rFonts w:eastAsia="宋体"/>
          <w:sz w:val="22"/>
          <w:szCs w:val="22"/>
          <w:lang w:eastAsia="zh-CN"/>
        </w:rPr>
        <w:t xml:space="preserve"> </w:t>
      </w:r>
      <w:r w:rsidRPr="00ED63C5">
        <w:rPr>
          <w:rFonts w:eastAsia="宋体"/>
          <w:sz w:val="22"/>
          <w:szCs w:val="22"/>
          <w:lang w:eastAsia="zh-CN"/>
        </w:rPr>
        <w:t>occasion</w:t>
      </w:r>
      <w:r w:rsidR="00AA460D">
        <w:rPr>
          <w:rFonts w:eastAsia="宋体"/>
          <w:sz w:val="22"/>
          <w:szCs w:val="22"/>
          <w:lang w:eastAsia="zh-CN"/>
        </w:rPr>
        <w:t xml:space="preserve">s </w:t>
      </w:r>
      <w:r w:rsidR="00AA460D" w:rsidRPr="00AB1CE5">
        <w:rPr>
          <w:rFonts w:eastAsia="宋体"/>
          <w:sz w:val="22"/>
          <w:szCs w:val="22"/>
          <w:lang w:eastAsia="zh-CN"/>
        </w:rPr>
        <w:t xml:space="preserve">for </w:t>
      </w:r>
      <w:r w:rsidR="00AA460D">
        <w:rPr>
          <w:rFonts w:eastAsia="宋体"/>
          <w:sz w:val="22"/>
          <w:szCs w:val="22"/>
          <w:lang w:eastAsia="zh-CN"/>
        </w:rPr>
        <w:t>a</w:t>
      </w:r>
      <w:r w:rsidR="00AA460D" w:rsidRPr="00AB1CE5">
        <w:rPr>
          <w:rFonts w:eastAsia="宋体"/>
          <w:sz w:val="22"/>
          <w:szCs w:val="22"/>
          <w:lang w:eastAsia="zh-CN"/>
        </w:rPr>
        <w:t xml:space="preserve"> given reservation periodicity</w:t>
      </w:r>
      <w:r w:rsidRPr="00ED63C5">
        <w:rPr>
          <w:rFonts w:eastAsia="宋体"/>
          <w:sz w:val="22"/>
          <w:szCs w:val="22"/>
          <w:lang w:eastAsia="zh-CN"/>
        </w:rPr>
        <w:t>, when high layer parameter is (pre-)configured to monitor additionally sensing occasion for PBPS.</w:t>
      </w:r>
    </w:p>
    <w:p w14:paraId="35DE469C" w14:textId="0C68FB38" w:rsidR="00F441EE" w:rsidRDefault="006C15AA" w:rsidP="00AA460D">
      <w:pPr>
        <w:pStyle w:val="B1"/>
        <w:ind w:left="0" w:firstLine="0"/>
        <w:jc w:val="both"/>
        <w:rPr>
          <w:rFonts w:eastAsia="宋体"/>
          <w:sz w:val="22"/>
          <w:szCs w:val="22"/>
          <w:lang w:eastAsia="zh-CN"/>
        </w:rPr>
      </w:pPr>
      <w:r>
        <w:rPr>
          <w:rFonts w:eastAsia="宋体" w:hint="eastAsia"/>
          <w:sz w:val="22"/>
          <w:szCs w:val="22"/>
          <w:lang w:eastAsia="zh-CN"/>
        </w:rPr>
        <w:t>B</w:t>
      </w:r>
      <w:r>
        <w:rPr>
          <w:rFonts w:eastAsia="宋体"/>
          <w:sz w:val="22"/>
          <w:szCs w:val="22"/>
          <w:lang w:eastAsia="zh-CN"/>
        </w:rPr>
        <w:t>ased on discussion in RAN1#108-e</w:t>
      </w:r>
      <w:r w:rsidR="00425E58">
        <w:rPr>
          <w:rFonts w:eastAsia="宋体"/>
          <w:sz w:val="22"/>
          <w:szCs w:val="22"/>
          <w:lang w:eastAsia="zh-CN"/>
        </w:rPr>
        <w:t xml:space="preserve"> </w:t>
      </w:r>
      <w:r w:rsidR="00425E58">
        <w:rPr>
          <w:rFonts w:eastAsia="宋体"/>
          <w:sz w:val="22"/>
          <w:szCs w:val="22"/>
          <w:lang w:eastAsia="zh-CN"/>
        </w:rPr>
        <w:fldChar w:fldCharType="begin"/>
      </w:r>
      <w:r w:rsidR="00425E58">
        <w:rPr>
          <w:rFonts w:eastAsia="宋体"/>
          <w:sz w:val="22"/>
          <w:szCs w:val="22"/>
          <w:lang w:eastAsia="zh-CN"/>
        </w:rPr>
        <w:instrText xml:space="preserve"> REF _Ref36131598 \n \h </w:instrText>
      </w:r>
      <w:r w:rsidR="00425E58">
        <w:rPr>
          <w:rFonts w:eastAsia="宋体"/>
          <w:sz w:val="22"/>
          <w:szCs w:val="22"/>
          <w:lang w:eastAsia="zh-CN"/>
        </w:rPr>
      </w:r>
      <w:r w:rsidR="00425E58">
        <w:rPr>
          <w:rFonts w:eastAsia="宋体"/>
          <w:sz w:val="22"/>
          <w:szCs w:val="22"/>
          <w:lang w:eastAsia="zh-CN"/>
        </w:rPr>
        <w:fldChar w:fldCharType="separate"/>
      </w:r>
      <w:r w:rsidR="00425E58">
        <w:rPr>
          <w:rFonts w:eastAsia="宋体"/>
          <w:sz w:val="22"/>
          <w:szCs w:val="22"/>
          <w:lang w:eastAsia="zh-CN"/>
        </w:rPr>
        <w:t>[1]</w:t>
      </w:r>
      <w:r w:rsidR="00425E58">
        <w:rPr>
          <w:rFonts w:eastAsia="宋体"/>
          <w:sz w:val="22"/>
          <w:szCs w:val="22"/>
          <w:lang w:eastAsia="zh-CN"/>
        </w:rPr>
        <w:fldChar w:fldCharType="end"/>
      </w:r>
      <w:r>
        <w:rPr>
          <w:rFonts w:eastAsia="宋体"/>
          <w:sz w:val="22"/>
          <w:szCs w:val="22"/>
          <w:lang w:eastAsia="zh-CN"/>
        </w:rPr>
        <w:t>, where a few options were provided as per latest FL’s proposal (proposal 4-2 IV):</w:t>
      </w:r>
    </w:p>
    <w:p w14:paraId="65D383B0" w14:textId="54A09776" w:rsidR="00F441EE" w:rsidRPr="00F441EE" w:rsidRDefault="00F441EE" w:rsidP="006846E0">
      <w:pPr>
        <w:autoSpaceDE w:val="0"/>
        <w:autoSpaceDN w:val="0"/>
        <w:ind w:leftChars="100" w:left="220"/>
        <w:jc w:val="both"/>
        <w:rPr>
          <w:rFonts w:ascii="Times New Roman" w:eastAsia="宋体" w:hAnsi="Times New Roman" w:cs="Times New Roman"/>
          <w:b/>
          <w:i/>
          <w:lang w:val="x-none" w:eastAsia="zh-CN"/>
        </w:rPr>
      </w:pPr>
      <w:r w:rsidRPr="00F441EE">
        <w:rPr>
          <w:rFonts w:ascii="Times New Roman" w:eastAsia="宋体" w:hAnsi="Times New Roman" w:cs="Times New Roman"/>
          <w:b/>
          <w:i/>
          <w:lang w:val="x-none" w:eastAsia="zh-CN"/>
        </w:rPr>
        <w:t xml:space="preserve">Proposal 4-2 (IV): </w:t>
      </w:r>
      <w:r w:rsidRPr="00F441EE">
        <w:rPr>
          <w:rFonts w:ascii="Times New Roman" w:hAnsi="Times New Roman" w:cs="Times New Roman"/>
          <w:i/>
          <w:color w:val="000000"/>
        </w:rPr>
        <w:t>In Step 6 c) of TS38.214 Section 8.1.4, when UE is configured with partial</w:t>
      </w:r>
      <w:r w:rsidRPr="00F441EE">
        <w:rPr>
          <w:rFonts w:ascii="Times New Roman" w:hAnsi="Times New Roman" w:cs="Times New Roman"/>
          <w:i/>
          <w:color w:val="000000"/>
          <w:sz w:val="32"/>
          <w:szCs w:val="32"/>
        </w:rPr>
        <w:t xml:space="preserve"> </w:t>
      </w:r>
      <w:r w:rsidRPr="00F441EE">
        <w:rPr>
          <w:rFonts w:ascii="Times New Roman" w:hAnsi="Times New Roman" w:cs="Times New Roman"/>
          <w:i/>
          <w:color w:val="000000"/>
        </w:rPr>
        <w:t>sensing by its higher layer, adopt the following changes:</w:t>
      </w:r>
    </w:p>
    <w:p w14:paraId="7E6FDC89" w14:textId="77777777" w:rsidR="00F441EE" w:rsidRPr="00F441EE" w:rsidRDefault="00F441EE" w:rsidP="006846E0">
      <w:pPr>
        <w:pStyle w:val="a7"/>
        <w:numPr>
          <w:ilvl w:val="0"/>
          <w:numId w:val="25"/>
        </w:numPr>
        <w:autoSpaceDE/>
        <w:autoSpaceDN/>
        <w:adjustRightInd/>
        <w:snapToGrid/>
        <w:spacing w:after="0"/>
        <w:ind w:leftChars="100" w:left="503" w:hanging="283"/>
        <w:jc w:val="left"/>
        <w:rPr>
          <w:i/>
          <w:color w:val="000000"/>
          <w:lang w:eastAsia="ko-KR"/>
        </w:rPr>
      </w:pPr>
      <w:r w:rsidRPr="00F441EE">
        <w:rPr>
          <w:i/>
          <w:color w:val="000000"/>
          <w:lang w:eastAsia="ko-KR"/>
        </w:rPr>
        <w:t xml:space="preserve">When </w:t>
      </w:r>
      <w:r w:rsidRPr="00F441EE">
        <w:rPr>
          <w:i/>
          <w:iCs/>
          <w:color w:val="000000"/>
          <w:lang w:eastAsia="ko-KR"/>
        </w:rPr>
        <w:t>additionalPeriodicSensingOccasion</w:t>
      </w:r>
      <w:r w:rsidRPr="00F441EE">
        <w:rPr>
          <w:i/>
          <w:color w:val="000000"/>
          <w:lang w:eastAsia="ko-KR"/>
        </w:rPr>
        <w:t xml:space="preserve"> is (pre-)configured,</w:t>
      </w:r>
    </w:p>
    <w:p w14:paraId="246C7FAA" w14:textId="04ABF7C4" w:rsidR="00F441EE" w:rsidRPr="00F441EE" w:rsidRDefault="00F441EE" w:rsidP="006846E0">
      <w:pPr>
        <w:pStyle w:val="a7"/>
        <w:numPr>
          <w:ilvl w:val="1"/>
          <w:numId w:val="25"/>
        </w:numPr>
        <w:autoSpaceDE/>
        <w:autoSpaceDN/>
        <w:adjustRightInd/>
        <w:snapToGrid/>
        <w:spacing w:after="0"/>
        <w:ind w:leftChars="591" w:left="1660"/>
        <w:jc w:val="left"/>
        <w:rPr>
          <w:i/>
          <w:color w:val="000000"/>
          <w:lang w:eastAsia="ko-KR"/>
        </w:rPr>
      </w:pPr>
      <w:r w:rsidRPr="00F441EE">
        <w:rPr>
          <w:i/>
          <w:color w:val="000000"/>
          <w:lang w:eastAsia="ko-KR"/>
        </w:rPr>
        <w:t xml:space="preserve">Option 1: </w:t>
      </w:r>
      <m:oMath>
        <m:r>
          <w:rPr>
            <w:rFonts w:ascii="Cambria Math" w:hAnsi="Cambria Math"/>
            <w:lang w:eastAsia="en-GB"/>
          </w:rPr>
          <m:t>Q=</m:t>
        </m:r>
        <m:d>
          <m:dPr>
            <m:begChr m:val="⌈"/>
            <m:endChr m:val="⌉"/>
            <m:ctrlPr>
              <w:rPr>
                <w:rFonts w:ascii="Cambria Math" w:hAnsi="Cambria Math"/>
                <w:i/>
                <w:iCs/>
                <w:color w:val="000000"/>
                <w:sz w:val="24"/>
                <w:szCs w:val="24"/>
                <w:lang w:val="en-GB" w:eastAsia="en-GB"/>
              </w:rPr>
            </m:ctrlPr>
          </m:dPr>
          <m:e>
            <m:f>
              <m:fPr>
                <m:ctrlPr>
                  <w:rPr>
                    <w:rFonts w:ascii="Cambria Math" w:hAnsi="Cambria Math"/>
                    <w:i/>
                    <w:iCs/>
                    <w:color w:val="000000"/>
                    <w:sz w:val="24"/>
                    <w:szCs w:val="24"/>
                    <w:lang w:val="en-GB" w:eastAsia="en-GB"/>
                  </w:rPr>
                </m:ctrlPr>
              </m:fPr>
              <m:num>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sidRPr="00F441EE">
        <w:rPr>
          <w:i/>
          <w:iCs/>
          <w:lang w:eastAsia="en-GB"/>
        </w:rPr>
        <w:t xml:space="preserve">+1 </w:t>
      </w:r>
      <w:r w:rsidRPr="00F441EE">
        <w:rPr>
          <w:i/>
          <w:lang w:eastAsia="ko-KR"/>
        </w:rPr>
        <w:t xml:space="preserve">if </w:t>
      </w:r>
      <m:oMath>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oMath>
      <w:r w:rsidRPr="00F441EE">
        <w:rPr>
          <w:i/>
          <w:lang w:eastAsia="ko-KR"/>
        </w:rPr>
        <w:t xml:space="preserve"> and</w:t>
      </w:r>
      <w:r w:rsidRPr="00F441EE">
        <w:rPr>
          <w:i/>
          <w:iCs/>
          <w:lang w:eastAsia="ko-KR"/>
        </w:rPr>
        <w:t xml:space="preserve"> </w:t>
      </w:r>
      <m:oMath>
        <m:r>
          <w:rPr>
            <w:rFonts w:ascii="Cambria Math" w:hAnsi="Cambria Math"/>
            <w:lang w:eastAsia="ko-KR"/>
          </w:rPr>
          <m:t> </m:t>
        </m:r>
        <m:sSup>
          <m:sSupPr>
            <m:ctrlPr>
              <w:rPr>
                <w:rFonts w:ascii="Cambria Math" w:hAnsi="Cambria Math"/>
                <w:i/>
                <w:iCs/>
                <w:color w:val="000000"/>
                <w:sz w:val="24"/>
                <w:szCs w:val="24"/>
                <w:lang w:val="en-GB"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val="en-GB"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sidRPr="00F441EE">
        <w:rPr>
          <w:i/>
          <w:lang w:eastAsia="ko-KR"/>
        </w:rPr>
        <w:t>;</w:t>
      </w:r>
      <w:r w:rsidRPr="00F441EE">
        <w:rPr>
          <w:i/>
          <w:iCs/>
          <w:lang w:eastAsia="ko-KR"/>
        </w:rPr>
        <w:t xml:space="preserve"> </w:t>
      </w:r>
      <w:r w:rsidRPr="00F441EE">
        <w:rPr>
          <w:i/>
          <w:lang w:eastAsia="ko-KR"/>
        </w:rPr>
        <w:t>otherwise</w:t>
      </w:r>
      <w:r w:rsidRPr="00F441EE">
        <w:rPr>
          <w:i/>
          <w:iCs/>
          <w:lang w:eastAsia="ko-KR"/>
        </w:rPr>
        <w:t xml:space="preserve"> </w:t>
      </w:r>
      <m:oMath>
        <m:r>
          <w:rPr>
            <w:rFonts w:ascii="Cambria Math" w:hAnsi="Cambria Math"/>
            <w:lang w:eastAsia="en-GB"/>
          </w:rPr>
          <m:t>Q=2</m:t>
        </m:r>
      </m:oMath>
    </w:p>
    <w:p w14:paraId="716A5507" w14:textId="77777777" w:rsidR="00F441EE" w:rsidRPr="00F441EE" w:rsidRDefault="00F441EE" w:rsidP="006846E0">
      <w:pPr>
        <w:pStyle w:val="a7"/>
        <w:numPr>
          <w:ilvl w:val="1"/>
          <w:numId w:val="25"/>
        </w:numPr>
        <w:autoSpaceDE/>
        <w:autoSpaceDN/>
        <w:adjustRightInd/>
        <w:snapToGrid/>
        <w:spacing w:after="0"/>
        <w:ind w:leftChars="591" w:left="1660"/>
        <w:jc w:val="left"/>
        <w:rPr>
          <w:i/>
          <w:color w:val="000000"/>
          <w:lang w:eastAsia="ko-KR"/>
        </w:rPr>
      </w:pPr>
      <w:r w:rsidRPr="00F441EE">
        <w:rPr>
          <w:i/>
          <w:color w:val="000000"/>
          <w:lang w:eastAsia="ko-KR"/>
        </w:rPr>
        <w:t>Option 2:</w:t>
      </w:r>
    </w:p>
    <w:p w14:paraId="174CD732" w14:textId="66132227" w:rsidR="00F441EE" w:rsidRPr="00F441EE" w:rsidRDefault="00F441EE" w:rsidP="006846E0">
      <w:pPr>
        <w:pStyle w:val="a7"/>
        <w:numPr>
          <w:ilvl w:val="2"/>
          <w:numId w:val="25"/>
        </w:numPr>
        <w:autoSpaceDE/>
        <w:autoSpaceDN/>
        <w:adjustRightInd/>
        <w:snapToGrid/>
        <w:spacing w:after="0"/>
        <w:ind w:leftChars="918" w:left="2380"/>
        <w:jc w:val="left"/>
        <w:rPr>
          <w:i/>
          <w:color w:val="000000"/>
          <w:lang w:eastAsia="ko-KR"/>
        </w:rPr>
      </w:pPr>
      <w:r w:rsidRPr="00F441EE">
        <w:rPr>
          <w:i/>
          <w:color w:val="000000"/>
        </w:rPr>
        <w:t xml:space="preserve">Case 1: </w:t>
      </w:r>
      <w:r w:rsidRPr="00F441EE">
        <w:rPr>
          <w:i/>
          <w:lang w:eastAsia="ko-KR"/>
        </w:rPr>
        <w:t xml:space="preserve">if </w:t>
      </w:r>
      <m:oMath>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oMath>
      <w:r w:rsidRPr="00F441EE">
        <w:rPr>
          <w:i/>
          <w:lang w:eastAsia="ko-KR"/>
        </w:rPr>
        <w:t xml:space="preserve"> and</w:t>
      </w:r>
      <w:r w:rsidRPr="00F441EE">
        <w:rPr>
          <w:i/>
          <w:iCs/>
          <w:lang w:eastAsia="ko-KR"/>
        </w:rPr>
        <w:t xml:space="preserve"> </w:t>
      </w:r>
      <m:oMath>
        <m:r>
          <w:rPr>
            <w:rFonts w:ascii="Cambria Math" w:hAnsi="Cambria Math"/>
            <w:lang w:eastAsia="ko-KR"/>
          </w:rPr>
          <m:t> </m:t>
        </m:r>
        <m:sSup>
          <m:sSupPr>
            <m:ctrlPr>
              <w:rPr>
                <w:rFonts w:ascii="Cambria Math" w:hAnsi="Cambria Math"/>
                <w:i/>
                <w:iCs/>
                <w:color w:val="000000"/>
                <w:sz w:val="24"/>
                <w:szCs w:val="24"/>
                <w:lang w:val="en-GB" w:eastAsia="en-GB"/>
              </w:rPr>
            </m:ctrlPr>
          </m:sSupPr>
          <m:e>
            <m:sSubSup>
              <m:sSubSupPr>
                <m:ctrlPr>
                  <w:rPr>
                    <w:rFonts w:ascii="Cambria Math" w:hAnsi="Cambria Math"/>
                    <w:i/>
                    <w:iCs/>
                    <w:color w:val="000000"/>
                    <w:sz w:val="24"/>
                    <w:szCs w:val="24"/>
                    <w:lang w:val="en-GB"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val="en-GB"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sidRPr="00F441EE">
        <w:rPr>
          <w:i/>
          <w:iCs/>
        </w:rPr>
        <w:t>;</w:t>
      </w:r>
      <w:r w:rsidRPr="00F441EE">
        <w:rPr>
          <w:i/>
          <w:color w:val="000000"/>
        </w:rPr>
        <w:t xml:space="preserve"> </w:t>
      </w:r>
      <m:oMath>
        <m:r>
          <w:rPr>
            <w:rFonts w:ascii="Cambria Math" w:hAnsi="Cambria Math"/>
            <w:lang w:eastAsia="en-GB"/>
          </w:rPr>
          <m:t>Q=</m:t>
        </m:r>
        <m:d>
          <m:dPr>
            <m:begChr m:val="⌈"/>
            <m:endChr m:val="⌉"/>
            <m:ctrlPr>
              <w:rPr>
                <w:rFonts w:ascii="Cambria Math" w:hAnsi="Cambria Math"/>
                <w:i/>
                <w:iCs/>
                <w:color w:val="000000"/>
                <w:sz w:val="24"/>
                <w:szCs w:val="24"/>
                <w:lang w:val="en-GB" w:eastAsia="en-GB"/>
              </w:rPr>
            </m:ctrlPr>
          </m:dPr>
          <m:e>
            <m:f>
              <m:fPr>
                <m:ctrlPr>
                  <w:rPr>
                    <w:rFonts w:ascii="Cambria Math" w:hAnsi="Cambria Math"/>
                    <w:i/>
                    <w:iCs/>
                    <w:color w:val="000000"/>
                    <w:sz w:val="24"/>
                    <w:szCs w:val="24"/>
                    <w:lang w:val="en-GB" w:eastAsia="en-GB"/>
                  </w:rPr>
                </m:ctrlPr>
              </m:fPr>
              <m:num>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sidRPr="00F441EE">
        <w:rPr>
          <w:i/>
          <w:iCs/>
          <w:lang w:eastAsia="en-GB"/>
        </w:rPr>
        <w:t>+1</w:t>
      </w:r>
    </w:p>
    <w:p w14:paraId="79E85122" w14:textId="49BBF219" w:rsidR="00F441EE" w:rsidRPr="00F441EE" w:rsidRDefault="00F441EE" w:rsidP="006846E0">
      <w:pPr>
        <w:pStyle w:val="a7"/>
        <w:numPr>
          <w:ilvl w:val="2"/>
          <w:numId w:val="25"/>
        </w:numPr>
        <w:autoSpaceDE/>
        <w:autoSpaceDN/>
        <w:adjustRightInd/>
        <w:snapToGrid/>
        <w:spacing w:after="0"/>
        <w:ind w:leftChars="918" w:left="2380"/>
        <w:jc w:val="left"/>
        <w:rPr>
          <w:i/>
          <w:color w:val="000000"/>
          <w:lang w:eastAsia="ko-KR"/>
        </w:rPr>
      </w:pPr>
      <w:r w:rsidRPr="00F441EE">
        <w:rPr>
          <w:i/>
        </w:rPr>
        <w:t>Case 2:</w:t>
      </w:r>
      <w:r w:rsidRPr="00F441EE">
        <w:rPr>
          <w:i/>
          <w:iCs/>
        </w:rPr>
        <w:t xml:space="preserve"> </w:t>
      </w:r>
      <w:r w:rsidRPr="00F441EE">
        <w:rPr>
          <w:i/>
          <w:lang w:eastAsia="ko-KR"/>
        </w:rPr>
        <w:t xml:space="preserve">if </w:t>
      </w:r>
      <m:oMath>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oMath>
      <w:r w:rsidRPr="00F441EE">
        <w:rPr>
          <w:i/>
          <w:lang w:eastAsia="ko-KR"/>
        </w:rPr>
        <w:t xml:space="preserve"> and</w:t>
      </w:r>
      <w:r w:rsidRPr="00F441EE">
        <w:rPr>
          <w:i/>
          <w:iCs/>
          <w:lang w:eastAsia="ko-KR"/>
        </w:rPr>
        <w:t xml:space="preserve"> </w:t>
      </w:r>
      <m:oMath>
        <m:r>
          <w:rPr>
            <w:rFonts w:ascii="Cambria Math" w:hAnsi="Cambria Math"/>
            <w:lang w:eastAsia="ko-KR"/>
          </w:rPr>
          <m:t> </m:t>
        </m:r>
        <m:sSup>
          <m:sSupPr>
            <m:ctrlPr>
              <w:rPr>
                <w:rFonts w:ascii="Cambria Math" w:hAnsi="Cambria Math"/>
                <w:i/>
                <w:iCs/>
                <w:color w:val="000000"/>
                <w:sz w:val="24"/>
                <w:szCs w:val="24"/>
                <w:lang w:val="en-GB" w:eastAsia="en-GB"/>
              </w:rPr>
            </m:ctrlPr>
          </m:sSupPr>
          <m:e>
            <m:sSubSup>
              <m:sSubSupPr>
                <m:ctrlPr>
                  <w:rPr>
                    <w:rFonts w:ascii="Cambria Math" w:hAnsi="Cambria Math"/>
                    <w:i/>
                    <w:iCs/>
                    <w:color w:val="000000"/>
                    <w:sz w:val="24"/>
                    <w:szCs w:val="24"/>
                    <w:lang w:val="en-GB"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val="en-GB"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sidRPr="00F441EE">
        <w:rPr>
          <w:i/>
          <w:iCs/>
        </w:rPr>
        <w:t>;</w:t>
      </w:r>
      <w:r w:rsidRPr="00F441EE">
        <w:rPr>
          <w:i/>
          <w:color w:val="000000"/>
        </w:rPr>
        <w:t xml:space="preserve"> </w:t>
      </w:r>
      <m:oMath>
        <m:r>
          <w:rPr>
            <w:rFonts w:ascii="Cambria Math" w:hAnsi="Cambria Math"/>
            <w:lang w:eastAsia="en-GB"/>
          </w:rPr>
          <m:t>Q=</m:t>
        </m:r>
      </m:oMath>
      <w:r w:rsidRPr="00F441EE">
        <w:rPr>
          <w:i/>
        </w:rPr>
        <w:t>2</w:t>
      </w:r>
    </w:p>
    <w:p w14:paraId="607D797D" w14:textId="624FF92F" w:rsidR="00F441EE" w:rsidRPr="00F441EE" w:rsidRDefault="00F441EE" w:rsidP="006846E0">
      <w:pPr>
        <w:pStyle w:val="a7"/>
        <w:numPr>
          <w:ilvl w:val="2"/>
          <w:numId w:val="25"/>
        </w:numPr>
        <w:autoSpaceDE/>
        <w:autoSpaceDN/>
        <w:adjustRightInd/>
        <w:snapToGrid/>
        <w:spacing w:after="0"/>
        <w:ind w:leftChars="918" w:left="2380"/>
        <w:jc w:val="left"/>
        <w:rPr>
          <w:i/>
          <w:color w:val="000000"/>
          <w:lang w:eastAsia="ko-KR"/>
        </w:rPr>
      </w:pPr>
      <w:r w:rsidRPr="00F441EE">
        <w:rPr>
          <w:i/>
        </w:rPr>
        <w:t>Case 3:</w:t>
      </w:r>
      <w:r w:rsidRPr="00F441EE">
        <w:rPr>
          <w:i/>
          <w:iCs/>
        </w:rPr>
        <w:t xml:space="preserve"> </w:t>
      </w:r>
      <w:r w:rsidRPr="00F441EE">
        <w:rPr>
          <w:i/>
          <w:lang w:eastAsia="ko-KR"/>
        </w:rPr>
        <w:t xml:space="preserve">if </w:t>
      </w:r>
      <m:oMath>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oMath>
      <w:r w:rsidRPr="00F441EE">
        <w:rPr>
          <w:i/>
          <w:lang w:eastAsia="ko-KR"/>
        </w:rPr>
        <w:t xml:space="preserve"> and</w:t>
      </w:r>
      <w:r w:rsidRPr="00F441EE">
        <w:rPr>
          <w:i/>
          <w:iCs/>
          <w:lang w:eastAsia="ko-KR"/>
        </w:rPr>
        <w:t xml:space="preserve"> </w:t>
      </w:r>
      <m:oMath>
        <m:r>
          <w:rPr>
            <w:rFonts w:ascii="Cambria Math" w:hAnsi="Cambria Math"/>
            <w:lang w:eastAsia="ko-KR"/>
          </w:rPr>
          <m:t> </m:t>
        </m:r>
        <m:sSup>
          <m:sSupPr>
            <m:ctrlPr>
              <w:rPr>
                <w:rFonts w:ascii="Cambria Math" w:hAnsi="Cambria Math"/>
                <w:i/>
                <w:iCs/>
                <w:color w:val="000000"/>
                <w:sz w:val="24"/>
                <w:szCs w:val="24"/>
                <w:lang w:val="en-GB"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val="en-GB"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sidRPr="00F441EE">
        <w:rPr>
          <w:i/>
          <w:iCs/>
        </w:rPr>
        <w:t>;</w:t>
      </w:r>
      <w:r w:rsidRPr="00F441EE">
        <w:rPr>
          <w:i/>
          <w:color w:val="000000"/>
        </w:rPr>
        <w:t xml:space="preserve"> </w:t>
      </w:r>
      <m:oMath>
        <m:r>
          <w:rPr>
            <w:rFonts w:ascii="Cambria Math" w:hAnsi="Cambria Math"/>
            <w:lang w:eastAsia="en-GB"/>
          </w:rPr>
          <m:t>Q=</m:t>
        </m:r>
        <m:d>
          <m:dPr>
            <m:begChr m:val="⌈"/>
            <m:endChr m:val="⌉"/>
            <m:ctrlPr>
              <w:rPr>
                <w:rFonts w:ascii="Cambria Math" w:hAnsi="Cambria Math"/>
                <w:i/>
                <w:iCs/>
                <w:color w:val="000000"/>
                <w:sz w:val="24"/>
                <w:szCs w:val="24"/>
                <w:lang w:val="en-GB" w:eastAsia="en-GB"/>
              </w:rPr>
            </m:ctrlPr>
          </m:dPr>
          <m:e>
            <m:f>
              <m:fPr>
                <m:ctrlPr>
                  <w:rPr>
                    <w:rFonts w:ascii="Cambria Math" w:hAnsi="Cambria Math"/>
                    <w:i/>
                    <w:iCs/>
                    <w:color w:val="000000"/>
                    <w:sz w:val="24"/>
                    <w:szCs w:val="24"/>
                    <w:lang w:val="en-GB" w:eastAsia="en-GB"/>
                  </w:rPr>
                </m:ctrlPr>
              </m:fPr>
              <m:num>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den>
            </m:f>
          </m:e>
        </m:d>
      </m:oMath>
    </w:p>
    <w:p w14:paraId="48AA9F3B" w14:textId="51E39882" w:rsidR="00F441EE" w:rsidRPr="00F441EE" w:rsidRDefault="00F441EE" w:rsidP="006846E0">
      <w:pPr>
        <w:pStyle w:val="a7"/>
        <w:numPr>
          <w:ilvl w:val="2"/>
          <w:numId w:val="25"/>
        </w:numPr>
        <w:autoSpaceDE/>
        <w:autoSpaceDN/>
        <w:adjustRightInd/>
        <w:snapToGrid/>
        <w:spacing w:after="0"/>
        <w:ind w:leftChars="918" w:left="2380"/>
        <w:jc w:val="left"/>
        <w:rPr>
          <w:i/>
          <w:color w:val="000000"/>
          <w:lang w:eastAsia="ko-KR"/>
        </w:rPr>
      </w:pPr>
      <w:r w:rsidRPr="00F441EE">
        <w:rPr>
          <w:i/>
        </w:rPr>
        <w:t xml:space="preserve">Case </w:t>
      </w:r>
      <w:r w:rsidRPr="00D45668">
        <w:rPr>
          <w:i/>
        </w:rPr>
        <w:t>4:</w:t>
      </w:r>
      <w:r w:rsidRPr="00D45668">
        <w:rPr>
          <w:i/>
          <w:iCs/>
        </w:rPr>
        <w:t xml:space="preserve"> </w:t>
      </w:r>
      <w:r w:rsidRPr="00D45668">
        <w:rPr>
          <w:i/>
          <w:lang w:eastAsia="ko-KR"/>
        </w:rPr>
        <w:t>Otherwise</w:t>
      </w:r>
      <w:r w:rsidRPr="00D45668">
        <w:rPr>
          <w:i/>
        </w:rPr>
        <w:t xml:space="preserve"> </w:t>
      </w:r>
      <m:oMath>
        <m:r>
          <w:rPr>
            <w:rFonts w:ascii="Cambria Math" w:hAnsi="Cambria Math"/>
            <w:lang w:eastAsia="en-GB"/>
          </w:rPr>
          <m:t>Q=1 </m:t>
        </m:r>
      </m:oMath>
    </w:p>
    <w:p w14:paraId="54AB66B6" w14:textId="77777777" w:rsidR="00F441EE" w:rsidRPr="00F441EE" w:rsidRDefault="00F441EE" w:rsidP="006846E0">
      <w:pPr>
        <w:pStyle w:val="a7"/>
        <w:numPr>
          <w:ilvl w:val="1"/>
          <w:numId w:val="25"/>
        </w:numPr>
        <w:autoSpaceDE/>
        <w:autoSpaceDN/>
        <w:adjustRightInd/>
        <w:snapToGrid/>
        <w:spacing w:after="0"/>
        <w:ind w:leftChars="591" w:left="1660"/>
        <w:jc w:val="left"/>
        <w:rPr>
          <w:i/>
          <w:color w:val="000000"/>
          <w:lang w:eastAsia="ko-KR"/>
        </w:rPr>
      </w:pPr>
      <w:r w:rsidRPr="00F441EE">
        <w:rPr>
          <w:i/>
          <w:color w:val="000000"/>
          <w:lang w:eastAsia="ko-KR"/>
        </w:rPr>
        <w:t>Option 3:</w:t>
      </w:r>
    </w:p>
    <w:p w14:paraId="4E902A82" w14:textId="4AF9B18B" w:rsidR="00F441EE" w:rsidRPr="00F441EE" w:rsidRDefault="00F441EE" w:rsidP="006846E0">
      <w:pPr>
        <w:pStyle w:val="a7"/>
        <w:numPr>
          <w:ilvl w:val="2"/>
          <w:numId w:val="25"/>
        </w:numPr>
        <w:autoSpaceDE/>
        <w:autoSpaceDN/>
        <w:adjustRightInd/>
        <w:snapToGrid/>
        <w:spacing w:after="0"/>
        <w:ind w:leftChars="918" w:left="2380"/>
        <w:jc w:val="left"/>
        <w:rPr>
          <w:i/>
          <w:color w:val="000000"/>
          <w:lang w:eastAsia="ko-KR"/>
        </w:rPr>
      </w:pPr>
      <w:r w:rsidRPr="00F441EE">
        <w:rPr>
          <w:i/>
          <w:lang w:eastAsia="en-GB"/>
        </w:rPr>
        <w:t xml:space="preserve">if </w:t>
      </w:r>
      <m:oMath>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oMath>
      <w:r w:rsidRPr="00F441EE">
        <w:rPr>
          <w:i/>
          <w:lang w:eastAsia="ko-KR"/>
        </w:rPr>
        <w:t xml:space="preserve"> and</w:t>
      </w:r>
      <w:r w:rsidRPr="00F441EE">
        <w:rPr>
          <w:i/>
          <w:iCs/>
          <w:lang w:eastAsia="ko-KR"/>
        </w:rPr>
        <w:t xml:space="preserve"> </w:t>
      </w:r>
      <m:oMath>
        <m:r>
          <w:rPr>
            <w:rFonts w:ascii="Cambria Math" w:hAnsi="Cambria Math"/>
            <w:lang w:eastAsia="ko-KR"/>
          </w:rPr>
          <m:t> </m:t>
        </m:r>
        <m:sSup>
          <m:sSupPr>
            <m:ctrlPr>
              <w:rPr>
                <w:rFonts w:ascii="Cambria Math" w:hAnsi="Cambria Math"/>
                <w:i/>
                <w:iCs/>
                <w:color w:val="000000"/>
                <w:sz w:val="24"/>
                <w:szCs w:val="24"/>
                <w:lang w:val="en-GB"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val="en-GB"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RX</m:t>
                </m:r>
              </m:sub>
            </m:sSub>
          </m:sub>
          <m:sup>
            <m:r>
              <w:rPr>
                <w:rFonts w:ascii="Cambria Math" w:hAnsi="Cambria Math"/>
                <w:lang w:eastAsia="en-GB"/>
              </w:rPr>
              <m:t>'</m:t>
            </m:r>
          </m:sup>
        </m:sSubSup>
      </m:oMath>
      <w:r w:rsidRPr="00F441EE">
        <w:rPr>
          <w:i/>
          <w:iCs/>
          <w:color w:val="000000"/>
          <w:lang w:eastAsia="en-GB"/>
        </w:rPr>
        <w:t xml:space="preserve">, </w:t>
      </w:r>
      <m:oMath>
        <m:r>
          <w:rPr>
            <w:rFonts w:ascii="Cambria Math" w:hAnsi="Cambria Math"/>
            <w:lang w:eastAsia="en-GB"/>
          </w:rPr>
          <m:t>Q=</m:t>
        </m:r>
        <m:d>
          <m:dPr>
            <m:begChr m:val="⌈"/>
            <m:endChr m:val="⌉"/>
            <m:ctrlPr>
              <w:rPr>
                <w:rFonts w:ascii="Cambria Math" w:hAnsi="Cambria Math"/>
                <w:i/>
                <w:iCs/>
                <w:color w:val="000000"/>
                <w:sz w:val="24"/>
                <w:szCs w:val="24"/>
                <w:lang w:val="en-GB" w:eastAsia="en-GB"/>
              </w:rPr>
            </m:ctrlPr>
          </m:dPr>
          <m:e>
            <m:f>
              <m:fPr>
                <m:ctrlPr>
                  <w:rPr>
                    <w:rFonts w:ascii="Cambria Math" w:hAnsi="Cambria Math"/>
                    <w:i/>
                    <w:iCs/>
                    <w:color w:val="000000"/>
                    <w:sz w:val="24"/>
                    <w:szCs w:val="24"/>
                    <w:lang w:val="en-GB" w:eastAsia="en-GB"/>
                  </w:rPr>
                </m:ctrlPr>
              </m:fPr>
              <m:num>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p>
    <w:p w14:paraId="0BBBA7A1" w14:textId="0A503E92" w:rsidR="00F441EE" w:rsidRPr="00F441EE" w:rsidRDefault="00F441EE" w:rsidP="006846E0">
      <w:pPr>
        <w:pStyle w:val="a7"/>
        <w:numPr>
          <w:ilvl w:val="2"/>
          <w:numId w:val="25"/>
        </w:numPr>
        <w:autoSpaceDE/>
        <w:autoSpaceDN/>
        <w:adjustRightInd/>
        <w:snapToGrid/>
        <w:spacing w:after="0"/>
        <w:ind w:leftChars="918" w:left="2380"/>
        <w:jc w:val="left"/>
        <w:rPr>
          <w:i/>
          <w:color w:val="000000"/>
          <w:lang w:eastAsia="ko-KR"/>
        </w:rPr>
      </w:pPr>
      <w:r w:rsidRPr="00F441EE">
        <w:rPr>
          <w:i/>
          <w:lang w:eastAsia="ko-KR"/>
        </w:rPr>
        <w:lastRenderedPageBreak/>
        <w:t xml:space="preserve">else </w:t>
      </w:r>
      <w:r w:rsidRPr="00F441EE">
        <w:rPr>
          <w:i/>
          <w:color w:val="000000"/>
          <w:lang w:eastAsia="ko-KR"/>
        </w:rPr>
        <w:t>if</w:t>
      </w:r>
      <w:r w:rsidRPr="00F441EE">
        <w:rPr>
          <w:i/>
          <w:lang w:eastAsia="ko-KR"/>
        </w:rPr>
        <w:t xml:space="preserve"> </w:t>
      </w:r>
      <m:oMath>
        <m:r>
          <w:rPr>
            <w:rFonts w:ascii="Cambria Math" w:hAnsi="Cambria Math"/>
            <w:lang w:eastAsia="ko-KR"/>
          </w:rPr>
          <m:t> </m:t>
        </m:r>
        <m:sSup>
          <m:sSupPr>
            <m:ctrlPr>
              <w:rPr>
                <w:rFonts w:ascii="Cambria Math" w:hAnsi="Cambria Math"/>
                <w:i/>
                <w:iCs/>
                <w:color w:val="000000"/>
                <w:sz w:val="24"/>
                <w:szCs w:val="24"/>
                <w:lang w:val="en-GB" w:eastAsia="en-GB"/>
              </w:rPr>
            </m:ctrlPr>
          </m:sSupPr>
          <m:e>
            <m:sSubSup>
              <m:sSubSupPr>
                <m:ctrlPr>
                  <w:rPr>
                    <w:rFonts w:ascii="Cambria Math" w:hAnsi="Cambria Math"/>
                    <w:i/>
                    <w:iCs/>
                    <w:color w:val="000000"/>
                    <w:sz w:val="24"/>
                    <w:szCs w:val="24"/>
                    <w:lang w:val="en-GB"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lang w:eastAsia="ko-KR"/>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val="en-GB"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sidRPr="00F441EE">
        <w:rPr>
          <w:i/>
          <w:lang w:eastAsia="en-GB"/>
        </w:rPr>
        <w:t xml:space="preserve">, </w:t>
      </w:r>
      <m:oMath>
        <m:r>
          <w:rPr>
            <w:rFonts w:ascii="Cambria Math" w:hAnsi="Cambria Math"/>
            <w:lang w:eastAsia="en-GB"/>
          </w:rPr>
          <m:t>Q=</m:t>
        </m:r>
        <m:d>
          <m:dPr>
            <m:begChr m:val="⌈"/>
            <m:endChr m:val="⌉"/>
            <m:ctrlPr>
              <w:rPr>
                <w:rFonts w:ascii="Cambria Math" w:hAnsi="Cambria Math"/>
                <w:i/>
                <w:iCs/>
                <w:color w:val="000000"/>
                <w:sz w:val="24"/>
                <w:szCs w:val="24"/>
                <w:lang w:val="en-GB" w:eastAsia="en-GB"/>
              </w:rPr>
            </m:ctrlPr>
          </m:dPr>
          <m:e>
            <m:f>
              <m:fPr>
                <m:ctrlPr>
                  <w:rPr>
                    <w:rFonts w:ascii="Cambria Math" w:hAnsi="Cambria Math"/>
                    <w:i/>
                    <w:iCs/>
                    <w:color w:val="000000"/>
                    <w:sz w:val="24"/>
                    <w:szCs w:val="24"/>
                    <w:lang w:val="en-GB" w:eastAsia="en-GB"/>
                  </w:rPr>
                </m:ctrlPr>
              </m:fPr>
              <m:num>
                <m:sSub>
                  <m:sSubPr>
                    <m:ctrlPr>
                      <w:rPr>
                        <w:rFonts w:ascii="Cambria Math"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sidRPr="00F441EE">
        <w:rPr>
          <w:i/>
          <w:lang w:eastAsia="en-GB"/>
        </w:rPr>
        <w:t>+</w:t>
      </w:r>
      <w:r w:rsidRPr="00F441EE">
        <w:rPr>
          <w:i/>
          <w:iCs/>
          <w:lang w:eastAsia="en-GB"/>
        </w:rPr>
        <w:t>1</w:t>
      </w:r>
    </w:p>
    <w:p w14:paraId="391A7C44" w14:textId="391C6D1E" w:rsidR="00F441EE" w:rsidRPr="00F441EE" w:rsidRDefault="00F441EE" w:rsidP="006846E0">
      <w:pPr>
        <w:pStyle w:val="a7"/>
        <w:numPr>
          <w:ilvl w:val="2"/>
          <w:numId w:val="25"/>
        </w:numPr>
        <w:autoSpaceDE/>
        <w:autoSpaceDN/>
        <w:adjustRightInd/>
        <w:snapToGrid/>
        <w:spacing w:after="0"/>
        <w:ind w:leftChars="918" w:left="2380"/>
        <w:jc w:val="left"/>
        <w:rPr>
          <w:i/>
          <w:color w:val="000000"/>
          <w:lang w:eastAsia="ko-KR"/>
        </w:rPr>
      </w:pPr>
      <w:r w:rsidRPr="00F441EE">
        <w:rPr>
          <w:i/>
          <w:lang w:eastAsia="en-GB"/>
        </w:rPr>
        <w:t xml:space="preserve">else </w:t>
      </w:r>
      <m:oMath>
        <m:r>
          <w:rPr>
            <w:rFonts w:ascii="Cambria Math" w:hAnsi="Cambria Math"/>
            <w:lang w:eastAsia="en-GB"/>
          </w:rPr>
          <m:t>Q=1</m:t>
        </m:r>
      </m:oMath>
    </w:p>
    <w:p w14:paraId="481E200F" w14:textId="77777777" w:rsidR="00F441EE" w:rsidRPr="00F441EE" w:rsidRDefault="00F441EE" w:rsidP="006846E0">
      <w:pPr>
        <w:pStyle w:val="a7"/>
        <w:numPr>
          <w:ilvl w:val="1"/>
          <w:numId w:val="25"/>
        </w:numPr>
        <w:autoSpaceDE/>
        <w:autoSpaceDN/>
        <w:adjustRightInd/>
        <w:snapToGrid/>
        <w:spacing w:after="0"/>
        <w:ind w:leftChars="591" w:left="1660"/>
        <w:jc w:val="left"/>
        <w:rPr>
          <w:i/>
          <w:color w:val="000000"/>
          <w:lang w:eastAsia="ko-KR"/>
        </w:rPr>
      </w:pPr>
      <w:r w:rsidRPr="00F441EE">
        <w:rPr>
          <w:i/>
          <w:lang w:eastAsia="en-GB"/>
        </w:rPr>
        <w:t>Option 4: No update to the Q formular (i.e., existing R16 Q formular is reused)</w:t>
      </w:r>
    </w:p>
    <w:p w14:paraId="6162625F" w14:textId="332FF9B4" w:rsidR="005E7235" w:rsidRDefault="00655D94" w:rsidP="006C15AA">
      <w:pPr>
        <w:pStyle w:val="B1"/>
        <w:spacing w:beforeLines="50" w:before="120"/>
        <w:ind w:left="0" w:firstLine="0"/>
        <w:jc w:val="both"/>
        <w:rPr>
          <w:rFonts w:eastAsia="宋体"/>
          <w:iCs/>
          <w:color w:val="000000"/>
          <w:sz w:val="22"/>
          <w:szCs w:val="22"/>
          <w:lang w:val="en-GB" w:eastAsia="zh-CN"/>
        </w:rPr>
      </w:pPr>
      <w:r>
        <w:rPr>
          <w:rFonts w:eastAsia="宋体" w:hint="eastAsia"/>
          <w:sz w:val="22"/>
          <w:szCs w:val="22"/>
          <w:lang w:val="en-US" w:eastAsia="zh-CN"/>
        </w:rPr>
        <w:t>O</w:t>
      </w:r>
      <w:r w:rsidR="006C15AA">
        <w:rPr>
          <w:rFonts w:eastAsia="宋体"/>
          <w:sz w:val="22"/>
          <w:szCs w:val="22"/>
          <w:lang w:val="en-US" w:eastAsia="zh-CN"/>
        </w:rPr>
        <w:t xml:space="preserve">ption 2 is preferred because it further defines cases where Q value may be different depending on relationship between </w:t>
      </w:r>
      <m:oMath>
        <m:sSub>
          <m:sSubPr>
            <m:ctrlPr>
              <w:rPr>
                <w:rFonts w:ascii="Cambria Math" w:eastAsia="宋体"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oMath>
      <w:r w:rsidR="006C15AA">
        <w:rPr>
          <w:rFonts w:eastAsia="宋体" w:hint="eastAsia"/>
          <w:iCs/>
          <w:color w:val="000000"/>
          <w:sz w:val="24"/>
          <w:szCs w:val="24"/>
          <w:lang w:val="en-GB" w:eastAsia="zh-CN"/>
        </w:rPr>
        <w:t xml:space="preserve"> </w:t>
      </w:r>
      <w:r w:rsidR="006C15AA" w:rsidRPr="006C15AA">
        <w:rPr>
          <w:rFonts w:eastAsia="宋体"/>
          <w:sz w:val="22"/>
          <w:szCs w:val="22"/>
          <w:lang w:val="en-US" w:eastAsia="zh-CN"/>
        </w:rPr>
        <w:t>and</w:t>
      </w:r>
      <m:oMath>
        <m:r>
          <w:rPr>
            <w:rFonts w:ascii="Cambria Math" w:hAnsi="Cambria Math"/>
            <w:lang w:eastAsia="en-GB"/>
          </w:rPr>
          <m:t xml:space="preserve"> </m:t>
        </m:r>
        <m:sSub>
          <m:sSubPr>
            <m:ctrlPr>
              <w:rPr>
                <w:rFonts w:ascii="Cambria Math" w:eastAsia="宋体" w:hAnsi="Cambria Math"/>
                <w:i/>
                <w:iCs/>
                <w:color w:val="000000"/>
                <w:sz w:val="24"/>
                <w:szCs w:val="24"/>
                <w:lang w:val="en-GB" w:eastAsia="en-GB"/>
              </w:rPr>
            </m:ctrlPr>
          </m:sSubPr>
          <m:e>
            <m:r>
              <w:rPr>
                <w:rFonts w:ascii="Cambria Math" w:hAnsi="Cambria Math"/>
                <w:lang w:eastAsia="en-GB"/>
              </w:rPr>
              <m:t>T</m:t>
            </m:r>
          </m:e>
          <m:sub>
            <m:r>
              <w:rPr>
                <w:rFonts w:ascii="Cambria Math" w:hAnsi="Cambria Math"/>
                <w:lang w:eastAsia="en-GB"/>
              </w:rPr>
              <m:t>scal</m:t>
            </m:r>
          </m:sub>
        </m:sSub>
      </m:oMath>
      <w:r w:rsidR="006C15AA">
        <w:rPr>
          <w:rFonts w:eastAsia="宋体" w:hint="eastAsia"/>
          <w:iCs/>
          <w:color w:val="000000"/>
          <w:sz w:val="24"/>
          <w:szCs w:val="24"/>
          <w:lang w:val="en-GB" w:eastAsia="zh-CN"/>
        </w:rPr>
        <w:t>,</w:t>
      </w:r>
      <w:r w:rsidR="006C15AA">
        <w:rPr>
          <w:rFonts w:eastAsia="宋体"/>
          <w:iCs/>
          <w:color w:val="000000"/>
          <w:sz w:val="24"/>
          <w:szCs w:val="24"/>
          <w:lang w:val="en-GB" w:eastAsia="zh-CN"/>
        </w:rPr>
        <w:t xml:space="preserve"> </w:t>
      </w:r>
      <w:r w:rsidR="006C15AA" w:rsidRPr="00F27C03">
        <w:rPr>
          <w:rFonts w:eastAsia="宋体"/>
          <w:iCs/>
          <w:color w:val="000000"/>
          <w:sz w:val="22"/>
          <w:szCs w:val="22"/>
          <w:lang w:val="en-GB" w:eastAsia="zh-CN"/>
        </w:rPr>
        <w:t xml:space="preserve">as well as, </w:t>
      </w:r>
      <m:oMath>
        <m:sSup>
          <m:sSupPr>
            <m:ctrlPr>
              <w:rPr>
                <w:rFonts w:ascii="Cambria Math" w:eastAsia="宋体" w:hAnsi="Cambria Math"/>
                <w:i/>
                <w:iCs/>
                <w:color w:val="000000"/>
                <w:sz w:val="22"/>
                <w:szCs w:val="22"/>
                <w:lang w:val="en-GB"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oMath>
      <w:r w:rsidR="006C15AA" w:rsidRPr="00F27C03">
        <w:rPr>
          <w:rFonts w:eastAsia="宋体" w:hint="eastAsia"/>
          <w:iCs/>
          <w:color w:val="000000"/>
          <w:sz w:val="22"/>
          <w:szCs w:val="22"/>
          <w:lang w:val="en-GB" w:eastAsia="zh-CN"/>
        </w:rPr>
        <w:t xml:space="preserve"> </w:t>
      </w:r>
      <w:r w:rsidR="00AF4110" w:rsidRPr="00F27C03">
        <w:rPr>
          <w:rFonts w:eastAsia="宋体"/>
          <w:sz w:val="22"/>
          <w:szCs w:val="22"/>
          <w:lang w:val="en-US" w:eastAsia="zh-CN"/>
        </w:rPr>
        <w:t>and</w:t>
      </w:r>
      <m:oMath>
        <m:sSubSup>
          <m:sSubSupPr>
            <m:ctrlPr>
              <w:rPr>
                <w:rFonts w:ascii="Cambria Math" w:eastAsia="宋体" w:hAnsi="Cambria Math"/>
                <w:i/>
                <w:iCs/>
                <w:color w:val="000000"/>
                <w:sz w:val="22"/>
                <w:szCs w:val="22"/>
                <w:lang w:val="en-GB" w:eastAsia="en-GB"/>
              </w:rPr>
            </m:ctrlPr>
          </m:sSubSupPr>
          <m:e>
            <m:r>
              <w:rPr>
                <w:rFonts w:ascii="Cambria Math" w:hAnsi="Cambria Math"/>
                <w:sz w:val="22"/>
                <w:szCs w:val="22"/>
                <w:lang w:eastAsia="en-GB"/>
              </w:rPr>
              <m:t xml:space="preserve"> 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0E72FA">
        <w:rPr>
          <w:rFonts w:eastAsia="宋体" w:hint="eastAsia"/>
          <w:iCs/>
          <w:color w:val="000000"/>
          <w:sz w:val="22"/>
          <w:szCs w:val="22"/>
          <w:lang w:val="en-GB" w:eastAsia="zh-CN"/>
        </w:rPr>
        <w:t>,</w:t>
      </w:r>
      <w:r w:rsidR="000E72FA">
        <w:rPr>
          <w:rFonts w:eastAsia="宋体"/>
          <w:iCs/>
          <w:color w:val="000000"/>
          <w:sz w:val="22"/>
          <w:szCs w:val="22"/>
          <w:lang w:val="en-GB" w:eastAsia="zh-CN"/>
        </w:rPr>
        <w:t xml:space="preserve"> as shown </w:t>
      </w:r>
      <w:r w:rsidR="00AF4110">
        <w:rPr>
          <w:rFonts w:eastAsia="宋体"/>
          <w:iCs/>
          <w:color w:val="000000"/>
          <w:sz w:val="22"/>
          <w:szCs w:val="22"/>
          <w:lang w:val="en-GB" w:eastAsia="zh-CN"/>
        </w:rPr>
        <w:t xml:space="preserve">in </w:t>
      </w:r>
      <w:r w:rsidR="00AF4110">
        <w:rPr>
          <w:rFonts w:eastAsia="宋体"/>
          <w:iCs/>
          <w:color w:val="000000"/>
          <w:sz w:val="22"/>
          <w:szCs w:val="22"/>
          <w:lang w:val="en-GB" w:eastAsia="zh-CN"/>
        </w:rPr>
        <w:fldChar w:fldCharType="begin"/>
      </w:r>
      <w:r w:rsidR="00AF4110">
        <w:rPr>
          <w:rFonts w:eastAsia="宋体"/>
          <w:iCs/>
          <w:color w:val="000000"/>
          <w:sz w:val="22"/>
          <w:szCs w:val="22"/>
          <w:lang w:val="en-GB" w:eastAsia="zh-CN"/>
        </w:rPr>
        <w:instrText xml:space="preserve"> REF _Ref101446766 \h </w:instrText>
      </w:r>
      <w:r w:rsidR="00AF4110">
        <w:rPr>
          <w:rFonts w:eastAsia="宋体"/>
          <w:iCs/>
          <w:color w:val="000000"/>
          <w:sz w:val="22"/>
          <w:szCs w:val="22"/>
          <w:lang w:val="en-GB" w:eastAsia="zh-CN"/>
        </w:rPr>
      </w:r>
      <w:r w:rsidR="00AF4110">
        <w:rPr>
          <w:rFonts w:eastAsia="宋体"/>
          <w:iCs/>
          <w:color w:val="000000"/>
          <w:sz w:val="22"/>
          <w:szCs w:val="22"/>
          <w:lang w:val="en-GB" w:eastAsia="zh-CN"/>
        </w:rPr>
        <w:fldChar w:fldCharType="separate"/>
      </w:r>
      <w:r w:rsidR="00AF4110">
        <w:t xml:space="preserve">Figure </w:t>
      </w:r>
      <w:r w:rsidR="00AF4110">
        <w:rPr>
          <w:noProof/>
        </w:rPr>
        <w:t>2</w:t>
      </w:r>
      <w:r w:rsidR="00AF4110">
        <w:rPr>
          <w:rFonts w:eastAsia="宋体"/>
          <w:iCs/>
          <w:color w:val="000000"/>
          <w:sz w:val="22"/>
          <w:szCs w:val="22"/>
          <w:lang w:val="en-GB" w:eastAsia="zh-CN"/>
        </w:rPr>
        <w:fldChar w:fldCharType="end"/>
      </w:r>
      <w:r w:rsidR="00AF4110">
        <w:rPr>
          <w:rFonts w:eastAsia="宋体"/>
          <w:iCs/>
          <w:color w:val="000000"/>
          <w:sz w:val="22"/>
          <w:szCs w:val="22"/>
          <w:lang w:val="en-GB" w:eastAsia="zh-CN"/>
        </w:rPr>
        <w:t xml:space="preserve">. </w:t>
      </w:r>
    </w:p>
    <w:p w14:paraId="37F4ABAC" w14:textId="6D39AD00" w:rsidR="002B4A82" w:rsidRDefault="00720F9A" w:rsidP="006C15AA">
      <w:pPr>
        <w:pStyle w:val="B1"/>
        <w:spacing w:beforeLines="50" w:before="120"/>
        <w:ind w:left="0" w:firstLine="0"/>
        <w:jc w:val="both"/>
        <w:rPr>
          <w:rFonts w:eastAsia="宋体"/>
          <w:iCs/>
          <w:color w:val="000000"/>
          <w:sz w:val="22"/>
          <w:szCs w:val="22"/>
          <w:lang w:val="en-GB" w:eastAsia="zh-CN"/>
        </w:rPr>
      </w:pPr>
      <w:r>
        <w:rPr>
          <w:rFonts w:eastAsia="宋体" w:hint="eastAsia"/>
          <w:iCs/>
          <w:color w:val="000000"/>
          <w:sz w:val="22"/>
          <w:szCs w:val="22"/>
          <w:lang w:val="en-GB" w:eastAsia="zh-CN"/>
        </w:rPr>
        <w:t>C</w:t>
      </w:r>
      <w:r w:rsidR="00AF4110">
        <w:rPr>
          <w:rFonts w:eastAsia="宋体"/>
          <w:iCs/>
          <w:color w:val="000000"/>
          <w:sz w:val="22"/>
          <w:szCs w:val="22"/>
          <w:lang w:val="en-GB" w:eastAsia="zh-CN"/>
        </w:rPr>
        <w:t xml:space="preserve">ase 1 and case 2 mainly address the cases that the received SCI at slot m is the most second recent </w:t>
      </w:r>
      <w:r w:rsidR="00545306">
        <w:rPr>
          <w:rFonts w:eastAsia="宋体"/>
          <w:iCs/>
          <w:color w:val="000000"/>
          <w:sz w:val="22"/>
          <w:szCs w:val="22"/>
          <w:lang w:val="en-GB" w:eastAsia="zh-CN"/>
        </w:rPr>
        <w:t xml:space="preserve">minoring </w:t>
      </w:r>
      <w:r w:rsidR="00AF4110">
        <w:rPr>
          <w:rFonts w:eastAsia="宋体"/>
          <w:iCs/>
          <w:color w:val="000000"/>
          <w:sz w:val="22"/>
          <w:szCs w:val="22"/>
          <w:lang w:val="en-GB" w:eastAsia="zh-CN"/>
        </w:rPr>
        <w:t xml:space="preserve">slot </w:t>
      </w:r>
      <w:r w:rsidR="00545306" w:rsidRPr="00AB1CE5">
        <w:rPr>
          <w:rFonts w:eastAsia="宋体"/>
          <w:sz w:val="22"/>
          <w:szCs w:val="22"/>
          <w:lang w:eastAsia="zh-CN"/>
        </w:rPr>
        <w:t xml:space="preserve">for </w:t>
      </w:r>
      <m:oMath>
        <m:sSub>
          <m:sSubPr>
            <m:ctrlPr>
              <w:rPr>
                <w:rFonts w:ascii="Cambria Math" w:eastAsia="宋体"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oMath>
      <w:r w:rsidR="00545306">
        <w:rPr>
          <w:rFonts w:eastAsia="宋体"/>
          <w:iCs/>
          <w:color w:val="000000"/>
          <w:sz w:val="22"/>
          <w:szCs w:val="22"/>
          <w:lang w:val="en-GB" w:eastAsia="zh-CN"/>
        </w:rPr>
        <w:t xml:space="preserve"> </w:t>
      </w:r>
      <w:r w:rsidR="00AF4110">
        <w:rPr>
          <w:rFonts w:eastAsia="宋体"/>
          <w:iCs/>
          <w:color w:val="000000"/>
          <w:sz w:val="22"/>
          <w:szCs w:val="22"/>
          <w:lang w:val="en-GB" w:eastAsia="zh-CN"/>
        </w:rPr>
        <w:t>before reference slot</w:t>
      </w:r>
      <m:oMath>
        <m:r>
          <m:rPr>
            <m:sty m:val="p"/>
          </m:rPr>
          <w:rPr>
            <w:rFonts w:ascii="Cambria Math" w:eastAsia="宋体" w:hAnsi="Cambria Math"/>
            <w:color w:val="000000"/>
            <w:sz w:val="22"/>
            <w:szCs w:val="22"/>
            <w:lang w:val="en-GB" w:eastAsia="zh-CN"/>
          </w:rPr>
          <m:t xml:space="preserve"> </m:t>
        </m:r>
        <m:sSup>
          <m:sSupPr>
            <m:ctrlPr>
              <w:rPr>
                <w:rFonts w:ascii="Cambria Math" w:eastAsia="宋体" w:hAnsi="Cambria Math"/>
                <w:iCs/>
                <w:color w:val="000000"/>
                <w:sz w:val="22"/>
                <w:szCs w:val="22"/>
                <w:lang w:val="en-GB" w:eastAsia="zh-CN"/>
              </w:rPr>
            </m:ctrlPr>
          </m:sSupPr>
          <m:e>
            <m:r>
              <w:rPr>
                <w:rFonts w:ascii="Cambria Math" w:eastAsia="宋体" w:hAnsi="Cambria Math"/>
                <w:color w:val="000000"/>
                <w:sz w:val="22"/>
                <w:szCs w:val="22"/>
                <w:lang w:val="en-GB" w:eastAsia="zh-CN"/>
              </w:rPr>
              <m:t>n</m:t>
            </m:r>
          </m:e>
          <m:sup>
            <m:r>
              <m:rPr>
                <m:sty m:val="p"/>
              </m:rPr>
              <w:rPr>
                <w:rFonts w:ascii="Cambria Math" w:eastAsia="宋体" w:hAnsi="Cambria Math"/>
                <w:color w:val="000000"/>
                <w:sz w:val="22"/>
                <w:szCs w:val="22"/>
                <w:lang w:val="en-GB" w:eastAsia="zh-CN"/>
              </w:rPr>
              <m:t>'</m:t>
            </m:r>
          </m:sup>
        </m:sSup>
      </m:oMath>
      <w:r w:rsidR="00AF4110">
        <w:rPr>
          <w:rFonts w:eastAsia="宋体" w:hint="eastAsia"/>
          <w:iCs/>
          <w:color w:val="000000"/>
          <w:sz w:val="22"/>
          <w:szCs w:val="22"/>
          <w:lang w:val="en-GB" w:eastAsia="zh-CN"/>
        </w:rPr>
        <w:t>,</w:t>
      </w:r>
      <w:r w:rsidR="00AF4110">
        <w:rPr>
          <w:rFonts w:eastAsia="宋体"/>
          <w:iCs/>
          <w:color w:val="000000"/>
          <w:sz w:val="22"/>
          <w:szCs w:val="22"/>
          <w:lang w:val="en-GB" w:eastAsia="zh-CN"/>
        </w:rPr>
        <w:t xml:space="preserve"> because there is no correctly decoded SCI at most recent </w:t>
      </w:r>
      <w:r w:rsidR="00545306">
        <w:rPr>
          <w:rFonts w:eastAsia="宋体"/>
          <w:iCs/>
          <w:color w:val="000000"/>
          <w:sz w:val="22"/>
          <w:szCs w:val="22"/>
          <w:lang w:val="en-GB" w:eastAsia="zh-CN"/>
        </w:rPr>
        <w:t xml:space="preserve">monitoring </w:t>
      </w:r>
      <w:r w:rsidR="00AF4110">
        <w:rPr>
          <w:rFonts w:eastAsia="宋体"/>
          <w:iCs/>
          <w:color w:val="000000"/>
          <w:sz w:val="22"/>
          <w:szCs w:val="22"/>
          <w:lang w:val="en-GB" w:eastAsia="zh-CN"/>
        </w:rPr>
        <w:t xml:space="preserve">slot </w:t>
      </w:r>
      <w:r w:rsidR="00545306" w:rsidRPr="00AB1CE5">
        <w:rPr>
          <w:rFonts w:eastAsia="宋体"/>
          <w:sz w:val="22"/>
          <w:szCs w:val="22"/>
          <w:lang w:eastAsia="zh-CN"/>
        </w:rPr>
        <w:t xml:space="preserve">for </w:t>
      </w:r>
      <m:oMath>
        <m:sSub>
          <m:sSubPr>
            <m:ctrlPr>
              <w:rPr>
                <w:rFonts w:ascii="Cambria Math" w:eastAsia="宋体"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oMath>
      <w:r w:rsidR="00545306">
        <w:rPr>
          <w:rFonts w:eastAsia="宋体" w:hint="eastAsia"/>
          <w:iCs/>
          <w:color w:val="000000"/>
          <w:sz w:val="24"/>
          <w:szCs w:val="24"/>
          <w:lang w:val="en-GB" w:eastAsia="zh-CN"/>
        </w:rPr>
        <w:t xml:space="preserve"> </w:t>
      </w:r>
      <w:r w:rsidR="00AF4110">
        <w:rPr>
          <w:rFonts w:eastAsia="宋体"/>
          <w:iCs/>
          <w:color w:val="000000"/>
          <w:sz w:val="22"/>
          <w:szCs w:val="22"/>
          <w:lang w:val="en-GB" w:eastAsia="zh-CN"/>
        </w:rPr>
        <w:t>before slot</w:t>
      </w:r>
      <m:oMath>
        <m:r>
          <m:rPr>
            <m:sty m:val="p"/>
          </m:rPr>
          <w:rPr>
            <w:rFonts w:ascii="Cambria Math" w:eastAsia="宋体" w:hAnsi="Cambria Math"/>
            <w:color w:val="000000"/>
            <w:sz w:val="22"/>
            <w:szCs w:val="22"/>
            <w:lang w:val="en-GB" w:eastAsia="zh-CN"/>
          </w:rPr>
          <m:t xml:space="preserve"> </m:t>
        </m:r>
        <m:sSup>
          <m:sSupPr>
            <m:ctrlPr>
              <w:rPr>
                <w:rFonts w:ascii="Cambria Math" w:eastAsia="宋体" w:hAnsi="Cambria Math"/>
                <w:iCs/>
                <w:color w:val="000000"/>
                <w:sz w:val="22"/>
                <w:szCs w:val="22"/>
                <w:lang w:val="en-GB" w:eastAsia="zh-CN"/>
              </w:rPr>
            </m:ctrlPr>
          </m:sSupPr>
          <m:e>
            <m:r>
              <w:rPr>
                <w:rFonts w:ascii="Cambria Math" w:eastAsia="宋体" w:hAnsi="Cambria Math"/>
                <w:color w:val="000000"/>
                <w:sz w:val="22"/>
                <w:szCs w:val="22"/>
                <w:lang w:val="en-GB" w:eastAsia="zh-CN"/>
              </w:rPr>
              <m:t>n</m:t>
            </m:r>
          </m:e>
          <m:sup>
            <m:r>
              <m:rPr>
                <m:sty m:val="p"/>
              </m:rPr>
              <w:rPr>
                <w:rFonts w:ascii="Cambria Math" w:eastAsia="宋体" w:hAnsi="Cambria Math"/>
                <w:color w:val="000000"/>
                <w:sz w:val="22"/>
                <w:szCs w:val="22"/>
                <w:lang w:val="en-GB" w:eastAsia="zh-CN"/>
              </w:rPr>
              <m:t>'</m:t>
            </m:r>
          </m:sup>
        </m:sSup>
      </m:oMath>
      <w:r w:rsidR="00AF4110">
        <w:rPr>
          <w:rFonts w:eastAsia="宋体" w:hint="eastAsia"/>
          <w:iCs/>
          <w:color w:val="000000"/>
          <w:sz w:val="22"/>
          <w:szCs w:val="22"/>
          <w:lang w:val="en-GB" w:eastAsia="zh-CN"/>
        </w:rPr>
        <w:t>.</w:t>
      </w:r>
      <w:r w:rsidR="00AF4110">
        <w:rPr>
          <w:rFonts w:eastAsia="宋体"/>
          <w:iCs/>
          <w:color w:val="000000"/>
          <w:sz w:val="22"/>
          <w:szCs w:val="22"/>
          <w:lang w:val="en-GB" w:eastAsia="zh-CN"/>
        </w:rPr>
        <w:t xml:space="preserve"> Thus</w:t>
      </w:r>
      <w:r w:rsidR="002B4A82">
        <w:rPr>
          <w:rFonts w:eastAsia="宋体"/>
          <w:iCs/>
          <w:color w:val="000000"/>
          <w:sz w:val="22"/>
          <w:szCs w:val="22"/>
          <w:lang w:val="en-GB" w:eastAsia="zh-CN"/>
        </w:rPr>
        <w:t>,</w:t>
      </w:r>
      <w:r w:rsidR="00AF4110">
        <w:rPr>
          <w:rFonts w:eastAsia="宋体"/>
          <w:iCs/>
          <w:color w:val="000000"/>
          <w:sz w:val="22"/>
          <w:szCs w:val="22"/>
          <w:lang w:val="en-GB" w:eastAsia="zh-CN"/>
        </w:rPr>
        <w:t xml:space="preserve"> Q values should be updated to reflect these cases. </w:t>
      </w:r>
    </w:p>
    <w:p w14:paraId="4163F41E" w14:textId="46E95066" w:rsidR="00AF4110" w:rsidRDefault="00AF4110" w:rsidP="006C15AA">
      <w:pPr>
        <w:pStyle w:val="B1"/>
        <w:spacing w:beforeLines="50" w:before="120"/>
        <w:ind w:left="0" w:firstLine="0"/>
        <w:jc w:val="both"/>
        <w:rPr>
          <w:rFonts w:eastAsia="宋体"/>
          <w:iCs/>
          <w:color w:val="000000"/>
          <w:sz w:val="22"/>
          <w:szCs w:val="22"/>
          <w:lang w:val="en-GB" w:eastAsia="zh-CN"/>
        </w:rPr>
      </w:pPr>
      <w:r>
        <w:rPr>
          <w:rFonts w:eastAsia="宋体"/>
          <w:iCs/>
          <w:color w:val="000000"/>
          <w:sz w:val="22"/>
          <w:szCs w:val="22"/>
          <w:lang w:val="en-GB" w:eastAsia="zh-CN"/>
        </w:rPr>
        <w:t xml:space="preserve">Case 3 and Case 4 are to cover cases that the received SCI at slot m is the most recent slot </w:t>
      </w:r>
      <w:r w:rsidR="00545306" w:rsidRPr="00AB1CE5">
        <w:rPr>
          <w:rFonts w:eastAsia="宋体"/>
          <w:sz w:val="22"/>
          <w:szCs w:val="22"/>
          <w:lang w:eastAsia="zh-CN"/>
        </w:rPr>
        <w:t xml:space="preserve">for </w:t>
      </w:r>
      <m:oMath>
        <m:sSub>
          <m:sSubPr>
            <m:ctrlPr>
              <w:rPr>
                <w:rFonts w:ascii="Cambria Math" w:eastAsia="宋体" w:hAnsi="Cambria Math"/>
                <w:i/>
                <w:iCs/>
                <w:color w:val="000000"/>
                <w:sz w:val="24"/>
                <w:szCs w:val="24"/>
                <w:lang w:val="en-GB" w:eastAsia="en-GB"/>
              </w:rPr>
            </m:ctrlPr>
          </m:sSubPr>
          <m:e>
            <m:r>
              <w:rPr>
                <w:rFonts w:ascii="Cambria Math" w:hAnsi="Cambria Math"/>
                <w:lang w:eastAsia="en-GB"/>
              </w:rPr>
              <m:t>P</m:t>
            </m:r>
          </m:e>
          <m:sub>
            <m:r>
              <w:rPr>
                <w:rFonts w:ascii="Cambria Math" w:hAnsi="Cambria Math"/>
                <w:lang w:eastAsia="en-GB"/>
              </w:rPr>
              <m:t>rsvp_RX</m:t>
            </m:r>
          </m:sub>
        </m:sSub>
      </m:oMath>
      <w:r w:rsidR="00545306" w:rsidDel="00545306">
        <w:rPr>
          <w:rStyle w:val="af6"/>
          <w:rFonts w:ascii="Trebuchet MS" w:eastAsia="宋体" w:hAnsi="Trebuchet MS"/>
        </w:rPr>
        <w:t xml:space="preserve"> </w:t>
      </w:r>
      <w:r>
        <w:rPr>
          <w:rFonts w:eastAsia="宋体"/>
          <w:iCs/>
          <w:color w:val="000000"/>
          <w:sz w:val="22"/>
          <w:szCs w:val="22"/>
          <w:lang w:val="en-GB" w:eastAsia="zh-CN"/>
        </w:rPr>
        <w:t>before reference slot</w:t>
      </w:r>
      <m:oMath>
        <m:r>
          <m:rPr>
            <m:sty m:val="p"/>
          </m:rPr>
          <w:rPr>
            <w:rFonts w:ascii="Cambria Math" w:eastAsia="宋体" w:hAnsi="Cambria Math"/>
            <w:color w:val="000000"/>
            <w:sz w:val="22"/>
            <w:szCs w:val="22"/>
            <w:lang w:val="en-GB" w:eastAsia="zh-CN"/>
          </w:rPr>
          <m:t xml:space="preserve"> </m:t>
        </m:r>
        <m:sSup>
          <m:sSupPr>
            <m:ctrlPr>
              <w:rPr>
                <w:rFonts w:ascii="Cambria Math" w:eastAsia="宋体" w:hAnsi="Cambria Math"/>
                <w:iCs/>
                <w:color w:val="000000"/>
                <w:sz w:val="22"/>
                <w:szCs w:val="22"/>
                <w:lang w:val="en-GB" w:eastAsia="zh-CN"/>
              </w:rPr>
            </m:ctrlPr>
          </m:sSupPr>
          <m:e>
            <m:r>
              <w:rPr>
                <w:rFonts w:ascii="Cambria Math" w:eastAsia="宋体" w:hAnsi="Cambria Math"/>
                <w:color w:val="000000"/>
                <w:sz w:val="22"/>
                <w:szCs w:val="22"/>
                <w:lang w:val="en-GB" w:eastAsia="zh-CN"/>
              </w:rPr>
              <m:t>n</m:t>
            </m:r>
          </m:e>
          <m:sup>
            <m:r>
              <m:rPr>
                <m:sty m:val="p"/>
              </m:rPr>
              <w:rPr>
                <w:rFonts w:ascii="Cambria Math" w:eastAsia="宋体" w:hAnsi="Cambria Math"/>
                <w:color w:val="000000"/>
                <w:sz w:val="22"/>
                <w:szCs w:val="22"/>
                <w:lang w:val="en-GB" w:eastAsia="zh-CN"/>
              </w:rPr>
              <m:t>'</m:t>
            </m:r>
          </m:sup>
        </m:sSup>
      </m:oMath>
      <w:r>
        <w:rPr>
          <w:rFonts w:eastAsia="宋体" w:hint="eastAsia"/>
          <w:iCs/>
          <w:color w:val="000000"/>
          <w:sz w:val="22"/>
          <w:szCs w:val="22"/>
          <w:lang w:val="en-GB" w:eastAsia="zh-CN"/>
        </w:rPr>
        <w:t xml:space="preserve"> </w:t>
      </w:r>
      <w:r>
        <w:rPr>
          <w:rFonts w:eastAsia="宋体"/>
          <w:iCs/>
          <w:color w:val="000000"/>
          <w:sz w:val="22"/>
          <w:szCs w:val="22"/>
          <w:lang w:val="en-GB" w:eastAsia="zh-CN"/>
        </w:rPr>
        <w:t>and thus can exclude resource without need of look at the second most recent slot. Thus Q value can be same as Rel-16.</w:t>
      </w:r>
    </w:p>
    <w:p w14:paraId="1CEDA7B2" w14:textId="2CBC0B5C" w:rsidR="000E72FA" w:rsidRDefault="000E72FA" w:rsidP="000E72FA">
      <w:pPr>
        <w:pStyle w:val="B1"/>
        <w:keepNext/>
        <w:spacing w:beforeLines="50" w:before="120"/>
        <w:ind w:left="0" w:firstLine="0"/>
        <w:jc w:val="center"/>
      </w:pPr>
      <w:r>
        <w:rPr>
          <w:noProof/>
          <w:lang w:val="en-US" w:eastAsia="zh-CN"/>
        </w:rPr>
        <w:drawing>
          <wp:inline distT="0" distB="0" distL="0" distR="0" wp14:anchorId="5369C6C5" wp14:editId="1BFB62FD">
            <wp:extent cx="5353089" cy="384812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53089" cy="3848128"/>
                    </a:xfrm>
                    <a:prstGeom prst="rect">
                      <a:avLst/>
                    </a:prstGeom>
                  </pic:spPr>
                </pic:pic>
              </a:graphicData>
            </a:graphic>
          </wp:inline>
        </w:drawing>
      </w:r>
    </w:p>
    <w:p w14:paraId="056F44D8" w14:textId="7C28FE49" w:rsidR="000E72FA" w:rsidRDefault="000E72FA" w:rsidP="000E72FA">
      <w:pPr>
        <w:pStyle w:val="a5"/>
      </w:pPr>
      <w:bookmarkStart w:id="2" w:name="_Ref101446766"/>
      <w:r>
        <w:t xml:space="preserve">Figure </w:t>
      </w:r>
      <w:r>
        <w:fldChar w:fldCharType="begin"/>
      </w:r>
      <w:r>
        <w:instrText xml:space="preserve"> SEQ Figure \* ARABIC </w:instrText>
      </w:r>
      <w:r>
        <w:fldChar w:fldCharType="separate"/>
      </w:r>
      <w:r>
        <w:rPr>
          <w:noProof/>
        </w:rPr>
        <w:t>2</w:t>
      </w:r>
      <w:r>
        <w:fldChar w:fldCharType="end"/>
      </w:r>
      <w:bookmarkEnd w:id="2"/>
      <w:r>
        <w:t xml:space="preserve"> Different cases in Option 2</w:t>
      </w:r>
    </w:p>
    <w:p w14:paraId="2F4F760E" w14:textId="1C541757" w:rsidR="001B2F25" w:rsidRDefault="001B2F25" w:rsidP="001B2F25">
      <w:pPr>
        <w:pStyle w:val="B1"/>
        <w:spacing w:beforeLines="50" w:before="120"/>
        <w:ind w:left="0" w:firstLine="0"/>
        <w:jc w:val="both"/>
        <w:rPr>
          <w:rFonts w:eastAsia="宋体"/>
          <w:iCs/>
          <w:color w:val="000000"/>
          <w:sz w:val="22"/>
          <w:szCs w:val="22"/>
          <w:lang w:val="en-GB" w:eastAsia="zh-CN"/>
        </w:rPr>
      </w:pPr>
      <w:r>
        <w:rPr>
          <w:rFonts w:eastAsia="宋体"/>
          <w:iCs/>
          <w:color w:val="000000"/>
          <w:sz w:val="22"/>
          <w:szCs w:val="22"/>
          <w:lang w:val="en-GB" w:eastAsia="zh-CN"/>
        </w:rPr>
        <w:t xml:space="preserve">Option 1 captures the Case 1 and Case 2 according to the agreement, however it may not reflect Case 3 and Case 4. If option 1 is to be agreed, another condition needs to be added such that case 3 and case 4 </w:t>
      </w:r>
      <w:r w:rsidR="00545306">
        <w:rPr>
          <w:rFonts w:eastAsia="宋体"/>
          <w:iCs/>
          <w:color w:val="000000"/>
          <w:sz w:val="22"/>
          <w:szCs w:val="22"/>
          <w:lang w:val="en-GB" w:eastAsia="zh-CN"/>
        </w:rPr>
        <w:t xml:space="preserve">will be implemented based on </w:t>
      </w:r>
      <w:r>
        <w:rPr>
          <w:rFonts w:eastAsia="宋体"/>
          <w:iCs/>
          <w:color w:val="000000"/>
          <w:sz w:val="22"/>
          <w:szCs w:val="22"/>
          <w:lang w:val="en-GB" w:eastAsia="zh-CN"/>
        </w:rPr>
        <w:t>Rel-16 Q determination.</w:t>
      </w:r>
    </w:p>
    <w:p w14:paraId="1C263EEB" w14:textId="227CAC21" w:rsidR="00B023DD" w:rsidRPr="00545306" w:rsidRDefault="00B023DD" w:rsidP="001B2F25">
      <w:pPr>
        <w:pStyle w:val="B1"/>
        <w:spacing w:beforeLines="50" w:before="120"/>
        <w:ind w:left="0" w:firstLine="0"/>
        <w:jc w:val="both"/>
        <w:rPr>
          <w:rFonts w:eastAsia="宋体"/>
          <w:iCs/>
          <w:color w:val="000000"/>
          <w:sz w:val="22"/>
          <w:szCs w:val="22"/>
          <w:lang w:val="en-GB" w:eastAsia="zh-CN"/>
        </w:rPr>
      </w:pPr>
      <w:r w:rsidRPr="00F27C03">
        <w:rPr>
          <w:rFonts w:eastAsia="宋体"/>
          <w:iCs/>
          <w:color w:val="000000"/>
          <w:sz w:val="22"/>
          <w:szCs w:val="22"/>
          <w:lang w:val="en-GB" w:eastAsia="zh-CN"/>
        </w:rPr>
        <w:t>Option 3 does not correctly reflect the case when</w:t>
      </w:r>
      <w:r w:rsidRPr="00F27C03">
        <w:rPr>
          <w:i/>
          <w:sz w:val="22"/>
          <w:szCs w:val="22"/>
          <w:lang w:eastAsia="ko-KR"/>
        </w:rPr>
        <w:t xml:space="preserve"> </w:t>
      </w:r>
      <m:oMath>
        <m:sSub>
          <m:sSubPr>
            <m:ctrlPr>
              <w:rPr>
                <w:rFonts w:ascii="Cambria Math" w:eastAsia="宋体" w:hAnsi="Cambria Math"/>
                <w:i/>
                <w:iCs/>
                <w:color w:val="000000"/>
                <w:sz w:val="22"/>
                <w:szCs w:val="22"/>
                <w:lang w:val="en-GB"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 xml:space="preserve">≥ </m:t>
        </m:r>
        <m:sSub>
          <m:sSubPr>
            <m:ctrlPr>
              <w:rPr>
                <w:rFonts w:ascii="Cambria Math" w:eastAsia="宋体" w:hAnsi="Cambria Math"/>
                <w:i/>
                <w:iCs/>
                <w:color w:val="000000"/>
                <w:sz w:val="22"/>
                <w:szCs w:val="22"/>
                <w:lang w:val="en-GB" w:eastAsia="en-GB"/>
              </w:rPr>
            </m:ctrlPr>
          </m:sSubPr>
          <m:e>
            <m:r>
              <w:rPr>
                <w:rFonts w:ascii="Cambria Math" w:hAnsi="Cambria Math"/>
                <w:sz w:val="22"/>
                <w:szCs w:val="22"/>
                <w:lang w:eastAsia="en-GB"/>
              </w:rPr>
              <m:t>T</m:t>
            </m:r>
          </m:e>
          <m:sub>
            <m:r>
              <w:rPr>
                <w:rFonts w:ascii="Cambria Math" w:hAnsi="Cambria Math"/>
                <w:sz w:val="22"/>
                <w:szCs w:val="22"/>
                <w:lang w:eastAsia="en-GB"/>
              </w:rPr>
              <m:t>scal</m:t>
            </m:r>
          </m:sub>
        </m:sSub>
      </m:oMath>
      <w:r w:rsidRPr="00F27C03">
        <w:rPr>
          <w:i/>
          <w:sz w:val="22"/>
          <w:szCs w:val="22"/>
          <w:lang w:eastAsia="ko-KR"/>
        </w:rPr>
        <w:t xml:space="preserve"> </w:t>
      </w:r>
      <w:r w:rsidRPr="00F27C03">
        <w:rPr>
          <w:sz w:val="22"/>
          <w:szCs w:val="22"/>
          <w:lang w:eastAsia="ko-KR"/>
        </w:rPr>
        <w:t>and</w:t>
      </w:r>
      <m:oMath>
        <m:r>
          <w:rPr>
            <w:rFonts w:ascii="Cambria Math" w:hAnsi="Cambria Math"/>
            <w:lang w:eastAsia="ko-KR"/>
          </w:rPr>
          <m:t> </m:t>
        </m:r>
        <m:sSup>
          <m:sSupPr>
            <m:ctrlPr>
              <w:rPr>
                <w:rFonts w:ascii="Cambria Math" w:eastAsia="宋体" w:hAnsi="Cambria Math"/>
                <w:i/>
                <w:iCs/>
                <w:color w:val="000000"/>
                <w:sz w:val="24"/>
                <w:szCs w:val="24"/>
                <w:lang w:val="en-GB" w:eastAsia="en-GB"/>
              </w:rPr>
            </m:ctrlPr>
          </m:sSupPr>
          <m:e>
            <m:sSubSup>
              <m:sSubSupPr>
                <m:ctrlPr>
                  <w:rPr>
                    <w:rFonts w:ascii="Cambria Math" w:eastAsia="宋体" w:hAnsi="Cambria Math"/>
                    <w:i/>
                    <w:iCs/>
                    <w:color w:val="000000"/>
                    <w:sz w:val="24"/>
                    <w:szCs w:val="24"/>
                    <w:lang w:val="en-GB"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宋体" w:hAnsi="Cambria Math"/>
                <w:i/>
                <w:iCs/>
                <w:color w:val="000000"/>
                <w:sz w:val="24"/>
                <w:szCs w:val="24"/>
                <w:lang w:val="en-GB"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hint="eastAsia"/>
          <w:i/>
          <w:iCs/>
          <w:color w:val="000000"/>
          <w:sz w:val="24"/>
          <w:szCs w:val="24"/>
          <w:lang w:val="en-GB" w:eastAsia="zh-CN"/>
        </w:rPr>
        <w:t>.</w:t>
      </w:r>
    </w:p>
    <w:p w14:paraId="455D0218" w14:textId="49BB6F8E" w:rsidR="00B023DD" w:rsidRPr="00B023DD" w:rsidRDefault="00B023DD" w:rsidP="00B023DD">
      <w:pPr>
        <w:pStyle w:val="B1"/>
        <w:spacing w:beforeLines="50" w:before="120"/>
        <w:ind w:left="0" w:firstLine="0"/>
        <w:jc w:val="both"/>
        <w:rPr>
          <w:rFonts w:eastAsia="宋体"/>
          <w:sz w:val="22"/>
          <w:szCs w:val="22"/>
          <w:lang w:val="en-US" w:eastAsia="zh-CN"/>
        </w:rPr>
      </w:pPr>
      <w:r w:rsidRPr="00BA3EF9">
        <w:rPr>
          <w:rFonts w:eastAsia="宋体"/>
          <w:sz w:val="22"/>
          <w:szCs w:val="22"/>
          <w:lang w:val="en-US" w:eastAsia="zh-CN"/>
        </w:rPr>
        <w:t xml:space="preserve">Option 4 </w:t>
      </w:r>
      <w:r>
        <w:rPr>
          <w:rFonts w:eastAsia="宋体"/>
          <w:sz w:val="22"/>
          <w:szCs w:val="22"/>
          <w:lang w:val="en-US" w:eastAsia="zh-CN"/>
        </w:rPr>
        <w:t>is against existing RAN1 agreement</w:t>
      </w:r>
      <w:r>
        <w:rPr>
          <w:rFonts w:eastAsia="宋体" w:hint="eastAsia"/>
          <w:sz w:val="22"/>
          <w:szCs w:val="22"/>
          <w:lang w:val="en-US" w:eastAsia="zh-CN"/>
        </w:rPr>
        <w:t>,</w:t>
      </w:r>
      <w:r>
        <w:rPr>
          <w:rFonts w:eastAsia="宋体"/>
          <w:sz w:val="22"/>
          <w:szCs w:val="22"/>
          <w:lang w:val="en-US" w:eastAsia="zh-CN"/>
        </w:rPr>
        <w:t xml:space="preserve"> and it should be further noted that this update of Q is new behavior in Rel-17 which is different to Rel-16, and cannot reuse existing Rel-16 equation to cover Rel-17. </w:t>
      </w:r>
    </w:p>
    <w:p w14:paraId="32FF46F1" w14:textId="2E358175" w:rsidR="007E54EB" w:rsidRPr="007E54EB" w:rsidRDefault="007E54EB" w:rsidP="007E54EB">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7D9FB173" w14:textId="684DC525" w:rsidR="008D3CA6" w:rsidRPr="008D3CA6" w:rsidRDefault="00424C2C" w:rsidP="00424C2C">
      <w:pPr>
        <w:pStyle w:val="B1"/>
        <w:ind w:left="0" w:firstLine="0"/>
        <w:jc w:val="both"/>
        <w:rPr>
          <w:rFonts w:eastAsia="宋体"/>
          <w:sz w:val="22"/>
          <w:szCs w:val="22"/>
          <w:lang w:eastAsia="zh-CN"/>
        </w:rPr>
      </w:pPr>
      <w:r>
        <w:rPr>
          <w:rFonts w:eastAsia="宋体"/>
          <w:sz w:val="22"/>
          <w:szCs w:val="22"/>
          <w:lang w:eastAsia="zh-CN"/>
        </w:rPr>
        <w:t xml:space="preserve">In step 6 of sensing and resource </w:t>
      </w:r>
      <w:r w:rsidR="0051503B">
        <w:rPr>
          <w:rFonts w:eastAsia="宋体"/>
          <w:sz w:val="22"/>
          <w:szCs w:val="22"/>
          <w:lang w:eastAsia="zh-CN"/>
        </w:rPr>
        <w:t xml:space="preserve">exclusion </w:t>
      </w:r>
      <w:r>
        <w:rPr>
          <w:rFonts w:eastAsia="宋体"/>
          <w:sz w:val="22"/>
          <w:szCs w:val="22"/>
          <w:lang w:eastAsia="zh-CN"/>
        </w:rPr>
        <w:t xml:space="preserve">procedure as specified in section 8.1.4 of TS 38.214, the </w:t>
      </w:r>
      <w:r w:rsidRPr="00ED63C5">
        <w:rPr>
          <w:rFonts w:eastAsia="宋体"/>
          <w:sz w:val="22"/>
          <w:szCs w:val="22"/>
          <w:lang w:eastAsia="zh-CN"/>
        </w:rPr>
        <w:t xml:space="preserve">determination of Q should </w:t>
      </w:r>
      <w:r>
        <w:rPr>
          <w:rFonts w:eastAsia="宋体"/>
          <w:sz w:val="22"/>
          <w:szCs w:val="22"/>
          <w:lang w:eastAsia="zh-CN"/>
        </w:rPr>
        <w:t>be updated to allow</w:t>
      </w:r>
      <w:r w:rsidRPr="00ED63C5">
        <w:rPr>
          <w:rFonts w:eastAsia="宋体"/>
          <w:sz w:val="22"/>
          <w:szCs w:val="22"/>
          <w:lang w:eastAsia="zh-CN"/>
        </w:rPr>
        <w:t xml:space="preserve"> a UE to exclude resources based on not only the most </w:t>
      </w:r>
      <w:r w:rsidRPr="00ED63C5">
        <w:rPr>
          <w:rFonts w:eastAsia="宋体"/>
          <w:sz w:val="22"/>
          <w:szCs w:val="22"/>
          <w:lang w:eastAsia="zh-CN"/>
        </w:rPr>
        <w:lastRenderedPageBreak/>
        <w:t>recent sensing occasion, but also the last sensing occasion prior to the most recent one, when high layer parameter is (pre-)configured to monitor additionally sensing occasion for PBPS.</w:t>
      </w:r>
    </w:p>
    <w:p w14:paraId="648AAB2C" w14:textId="7A31EFD9" w:rsidR="00905711" w:rsidRPr="007E54EB" w:rsidRDefault="00905711" w:rsidP="00905711">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42863A0E" w14:textId="23B04FC0" w:rsidR="008D3CA6" w:rsidRPr="00ED5304" w:rsidRDefault="00AB1CE5" w:rsidP="007E54EB">
      <w:pPr>
        <w:pStyle w:val="B1"/>
        <w:ind w:left="0" w:firstLine="0"/>
        <w:rPr>
          <w:rFonts w:eastAsia="宋体"/>
          <w:sz w:val="22"/>
          <w:szCs w:val="22"/>
          <w:lang w:eastAsia="zh-CN"/>
        </w:rPr>
      </w:pPr>
      <w:r>
        <w:rPr>
          <w:rFonts w:eastAsia="宋体"/>
          <w:sz w:val="22"/>
          <w:szCs w:val="22"/>
          <w:lang w:eastAsia="zh-CN"/>
        </w:rPr>
        <w:t xml:space="preserve">Specification does not </w:t>
      </w:r>
      <w:r w:rsidR="00424C2C">
        <w:rPr>
          <w:rFonts w:eastAsia="宋体"/>
          <w:sz w:val="22"/>
          <w:szCs w:val="22"/>
          <w:lang w:eastAsia="zh-CN"/>
        </w:rPr>
        <w:t xml:space="preserve">fully </w:t>
      </w:r>
      <w:r>
        <w:rPr>
          <w:rFonts w:eastAsia="宋体"/>
          <w:sz w:val="22"/>
          <w:szCs w:val="22"/>
          <w:lang w:eastAsia="zh-CN"/>
        </w:rPr>
        <w:t>capture existing RAN1</w:t>
      </w:r>
      <w:r w:rsidR="00424C2C">
        <w:rPr>
          <w:rFonts w:eastAsia="宋体"/>
          <w:sz w:val="22"/>
          <w:szCs w:val="22"/>
          <w:lang w:eastAsia="zh-CN"/>
        </w:rPr>
        <w:t xml:space="preserve"> agreement, and Rel-17 partial sensing feature is incomplete.</w:t>
      </w:r>
    </w:p>
    <w:p w14:paraId="4F107444" w14:textId="46EC4EB4" w:rsidR="00ED5304" w:rsidRPr="0077351B" w:rsidRDefault="00424C2C" w:rsidP="00ED5304">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rPr>
        <w:t>Proposal 1</w:t>
      </w:r>
      <w:r w:rsidR="00ED5304" w:rsidRPr="0077351B">
        <w:rPr>
          <w:rFonts w:ascii="Times New Roman" w:eastAsia="宋体" w:hAnsi="Times New Roman" w:cs="Times New Roman"/>
          <w:b/>
          <w:i/>
          <w:lang w:val="en-US"/>
        </w:rPr>
        <w:t xml:space="preserve">: </w:t>
      </w:r>
      <w:r>
        <w:rPr>
          <w:rFonts w:ascii="Times New Roman" w:eastAsia="宋体" w:hAnsi="Times New Roman" w:cs="Times New Roman"/>
          <w:b/>
          <w:i/>
          <w:lang w:val="en-US"/>
        </w:rPr>
        <w:t>Determination of Q value in step 6 should be updated to reflect RAN1 agreement that a UE needs to exclude resources based on most two recent sensing occasions.</w:t>
      </w:r>
    </w:p>
    <w:p w14:paraId="454933B6" w14:textId="5C597A15" w:rsidR="00ED5304" w:rsidRPr="0077351B" w:rsidRDefault="00ED5304" w:rsidP="00ED5304">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sidR="00424C2C">
        <w:rPr>
          <w:rFonts w:ascii="Times New Roman" w:eastAsia="宋体" w:hAnsi="Times New Roman" w:cs="Times New Roman"/>
          <w:lang w:val="x-none" w:eastAsia="zh-CN"/>
        </w:rPr>
        <w:t>for section 8.1.4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2451B33F" w14:textId="479E7230" w:rsidR="00ED5304" w:rsidRPr="0077351B" w:rsidRDefault="00ED5304" w:rsidP="00ED5304">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sidR="00B507AD">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5784BE79" w14:textId="3ADD5C62" w:rsidR="00B507AD" w:rsidRPr="00B507AD" w:rsidRDefault="00B507AD" w:rsidP="0033660C">
      <w:pPr>
        <w:pStyle w:val="3"/>
        <w:numPr>
          <w:ilvl w:val="2"/>
          <w:numId w:val="29"/>
        </w:numPr>
        <w:rPr>
          <w:rFonts w:ascii="Arial" w:hAnsi="Arial"/>
          <w:b w:val="0"/>
          <w:color w:val="000000"/>
          <w:sz w:val="28"/>
          <w:szCs w:val="20"/>
        </w:rPr>
      </w:pPr>
      <w:r w:rsidRPr="00B507AD">
        <w:rPr>
          <w:rFonts w:ascii="Arial" w:hAnsi="Arial"/>
          <w:b w:val="0"/>
          <w:color w:val="000000"/>
          <w:sz w:val="28"/>
          <w:szCs w:val="20"/>
        </w:rPr>
        <w:t>UE procedure for determining the subset of resources to be reported to higher layers in PSSCH resource selection in sidelink resource allocation mode 2</w:t>
      </w:r>
    </w:p>
    <w:p w14:paraId="4CFD2B9B" w14:textId="6B0CE3D5" w:rsidR="00B507AD" w:rsidRPr="00B507AD" w:rsidRDefault="00B507AD" w:rsidP="00B507AD">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5FA5FDE9" w14:textId="09EA618A" w:rsidR="00936735" w:rsidRDefault="00936735" w:rsidP="00936735">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7E0AB99E" w14:textId="77777777" w:rsidR="00936735" w:rsidRDefault="00936735" w:rsidP="00936735">
      <w:pPr>
        <w:pStyle w:val="B2"/>
        <w:rPr>
          <w:rFonts w:eastAsia="Malgun Gothic"/>
          <w:lang w:eastAsia="ko-KR"/>
        </w:rPr>
      </w:pPr>
      <w:r>
        <w:rPr>
          <w:rFonts w:eastAsia="Malgun Gothic"/>
          <w:lang w:eastAsia="ko-KR"/>
        </w:rPr>
        <w:t>a)</w:t>
      </w:r>
      <w:r>
        <w:rPr>
          <w:rFonts w:eastAsia="Malgun Gothic"/>
          <w:lang w:eastAsia="ko-KR"/>
        </w:rPr>
        <w:tab/>
        <w:t xml:space="preserve">the UE receives an SCI format 1-A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lang w:eastAsia="ko-KR"/>
        </w:rPr>
        <w:t xml:space="preserve">, and </w:t>
      </w:r>
      <w:r>
        <w:rPr>
          <w:rFonts w:eastAsia="Malgun Gothic"/>
          <w:lang w:val="en-US" w:eastAsia="ko-KR"/>
        </w:rPr>
        <w:t>'</w:t>
      </w:r>
      <w:r>
        <w:rPr>
          <w:rFonts w:eastAsia="Malgun Gothic"/>
          <w:i/>
          <w:iCs/>
          <w:lang w:eastAsia="ko-KR"/>
        </w:rPr>
        <w:t>Resource reservation period</w:t>
      </w:r>
      <w:r>
        <w:rPr>
          <w:rFonts w:eastAsia="Malgun Gothic"/>
          <w:i/>
          <w:iCs/>
          <w:lang w:val="en-US" w:eastAsia="ko-KR"/>
        </w:rPr>
        <w:t>'</w:t>
      </w:r>
      <w:r>
        <w:rPr>
          <w:rFonts w:eastAsia="Malgun Gothic"/>
          <w:lang w:eastAsia="ko-KR"/>
        </w:rPr>
        <w:t xml:space="preserve"> field, if present, and </w:t>
      </w:r>
      <w:r>
        <w:rPr>
          <w:rFonts w:eastAsia="Malgun Gothic"/>
          <w:lang w:val="en-US" w:eastAsia="ko-KR"/>
        </w:rPr>
        <w:t>'</w:t>
      </w:r>
      <w:r>
        <w:rPr>
          <w:rFonts w:eastAsia="Malgun Gothic"/>
          <w:i/>
          <w:iCs/>
          <w:lang w:eastAsia="ko-KR"/>
        </w:rPr>
        <w:t>Priority</w:t>
      </w:r>
      <w:r>
        <w:rPr>
          <w:rFonts w:eastAsia="Malgun Gothic"/>
          <w:lang w:val="en-US" w:eastAsia="ko-KR"/>
        </w:rPr>
        <w:t>'</w:t>
      </w:r>
      <w:r>
        <w:rPr>
          <w:rFonts w:eastAsia="Malgun Gothic"/>
          <w:lang w:eastAsia="ko-KR"/>
        </w:rPr>
        <w:t xml:space="preserve"> field in the received SCI format 1-A indicate the values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ko-KR"/>
        </w:rPr>
        <w:t xml:space="preserve"> and </w:t>
      </w:r>
      <m:oMath>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oMath>
      <w:r>
        <w:rPr>
          <w:rFonts w:eastAsia="Malgun Gothic"/>
          <w:lang w:eastAsia="ko-KR"/>
        </w:rPr>
        <w:t xml:space="preserve">, respectively according to Clause </w:t>
      </w:r>
      <w:r>
        <w:rPr>
          <w:rFonts w:eastAsia="Malgun Gothic"/>
          <w:lang w:val="en-US" w:eastAsia="ko-KR"/>
        </w:rPr>
        <w:t>16.4</w:t>
      </w:r>
      <w:r>
        <w:rPr>
          <w:rFonts w:eastAsia="Malgun Gothic"/>
          <w:lang w:eastAsia="ko-KR"/>
        </w:rPr>
        <w:t xml:space="preserve"> in [6, TS 38.213];</w:t>
      </w:r>
    </w:p>
    <w:p w14:paraId="7C7FEAC4" w14:textId="77777777" w:rsidR="00936735" w:rsidRDefault="00936735" w:rsidP="00936735">
      <w:pPr>
        <w:pStyle w:val="B2"/>
        <w:rPr>
          <w:rFonts w:eastAsia="Malgun Gothic"/>
          <w:lang w:eastAsia="ko-KR"/>
        </w:rPr>
      </w:pPr>
      <w:r>
        <w:rPr>
          <w:rFonts w:eastAsia="Malgun Gothic"/>
          <w:lang w:eastAsia="ko-KR"/>
        </w:rPr>
        <w:t>b)</w:t>
      </w:r>
      <w:r>
        <w:rPr>
          <w:rFonts w:eastAsia="Malgun Gothic"/>
          <w:lang w:eastAsia="ko-KR"/>
        </w:rPr>
        <w:tab/>
        <w:t xml:space="preserve">the RSRP measurement performed, according to clause 8.4.2.1 for the received SCI format 1-A, is higher than </w:t>
      </w:r>
      <m:oMath>
        <m:r>
          <w:rPr>
            <w:rFonts w:ascii="Cambria Math"/>
            <w:lang w:eastAsia="en-GB"/>
          </w:rPr>
          <m:t>T</m:t>
        </m:r>
        <m:r>
          <w:rPr>
            <w:rFonts w:ascii="Cambria Math" w:hAnsi="Cambria Math"/>
            <w:lang w:eastAsia="en-GB"/>
          </w:rPr>
          <m:t>h</m:t>
        </m:r>
        <m:d>
          <m:dPr>
            <m:ctrlPr>
              <w:rPr>
                <w:rFonts w:ascii="Cambria Math" w:hAnsi="Cambria Math"/>
                <w:lang w:val="x-none" w:eastAsia="en-GB"/>
              </w:rPr>
            </m:ctrlPr>
          </m:dPr>
          <m:e>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val="x-none"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val="x-none" w:eastAsia="en-GB"/>
              </w:rPr>
            </m:ctrlPr>
          </m:e>
        </m:d>
        <m:r>
          <w:rPr>
            <w:rFonts w:ascii="Cambria Math"/>
            <w:lang w:eastAsia="en-GB"/>
          </w:rPr>
          <m:t>;</m:t>
        </m:r>
      </m:oMath>
    </w:p>
    <w:p w14:paraId="46D4B064" w14:textId="77777777" w:rsidR="00E265ED" w:rsidRDefault="00936735" w:rsidP="00936735">
      <w:pPr>
        <w:pStyle w:val="B2"/>
        <w:rPr>
          <w:ins w:id="3" w:author="Huawei" w:date="2022-04-12T14:28:00Z"/>
          <w:rFonts w:eastAsia="Malgun Gothic"/>
          <w:lang w:eastAsia="en-GB"/>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8.1.5 the set of resource blocks and slots which overlaps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en-GB"/>
        </w:rPr>
        <w:t xml:space="preserve"> converted to units of logical slots according to clause 8.1.7,</w:t>
      </w:r>
    </w:p>
    <w:p w14:paraId="4166708C" w14:textId="0BA8B171" w:rsidR="00E265ED" w:rsidRDefault="00E265ED" w:rsidP="00504CCB">
      <w:pPr>
        <w:pStyle w:val="B2"/>
        <w:numPr>
          <w:ilvl w:val="0"/>
          <w:numId w:val="26"/>
        </w:numPr>
        <w:spacing w:after="0"/>
        <w:ind w:left="1191"/>
        <w:rPr>
          <w:ins w:id="4" w:author="Huawei" w:date="2022-04-12T14:31:00Z"/>
          <w:rFonts w:eastAsia="Malgun Gothic"/>
          <w:lang w:eastAsia="ko-KR"/>
        </w:rPr>
      </w:pPr>
      <w:ins w:id="5" w:author="Huawei" w:date="2022-04-12T14:30:00Z">
        <w:r>
          <w:rPr>
            <w:rFonts w:eastAsia="Malgun Gothic"/>
            <w:lang w:eastAsia="ko-KR"/>
          </w:rPr>
          <w:t xml:space="preserve">if the UE is configured </w:t>
        </w:r>
        <w:r>
          <w:rPr>
            <w:color w:val="000000" w:themeColor="text1"/>
            <w:lang w:eastAsia="zh-CN"/>
          </w:rPr>
          <w:t xml:space="preserve">with </w:t>
        </w:r>
      </w:ins>
      <w:ins w:id="6" w:author="Huawei" w:date="2022-04-12T14:32:00Z">
        <w:r>
          <w:rPr>
            <w:color w:val="000000" w:themeColor="text1"/>
            <w:lang w:eastAsia="zh-CN"/>
          </w:rPr>
          <w:t xml:space="preserve">partial sensing by its higher layer and higher layer </w:t>
        </w:r>
      </w:ins>
      <w:ins w:id="7" w:author="Huawei" w:date="2022-04-12T14:33:00Z">
        <w:r>
          <w:rPr>
            <w:color w:val="000000" w:themeColor="text1"/>
            <w:lang w:eastAsia="zh-CN"/>
          </w:rPr>
          <w:t>parameter</w:t>
        </w:r>
      </w:ins>
      <w:ins w:id="8" w:author="Huawei" w:date="2022-04-12T14:32:00Z">
        <w:r>
          <w:rPr>
            <w:color w:val="000000" w:themeColor="text1"/>
            <w:lang w:eastAsia="zh-CN"/>
          </w:rPr>
          <w:t xml:space="preserve"> </w:t>
        </w:r>
        <w:r>
          <w:rPr>
            <w:i/>
            <w:iCs/>
          </w:rPr>
          <w:t>additionalPeriodicSensingOccasion</w:t>
        </w:r>
      </w:ins>
      <w:ins w:id="9" w:author="Huawei" w:date="2022-04-12T14:33:00Z">
        <w:r w:rsidRPr="00E265ED">
          <w:rPr>
            <w:rFonts w:eastAsia="Malgun Gothic"/>
            <w:lang w:eastAsia="ko-KR"/>
          </w:rPr>
          <w:t xml:space="preserve"> </w:t>
        </w:r>
      </w:ins>
      <w:ins w:id="10" w:author="Huawei" w:date="2022-04-12T14:32:00Z">
        <w:r w:rsidRPr="00E265ED">
          <w:rPr>
            <w:rFonts w:eastAsia="Malgun Gothic"/>
            <w:lang w:eastAsia="ko-KR"/>
          </w:rPr>
          <w:t>is configured</w:t>
        </w:r>
      </w:ins>
      <w:ins w:id="11" w:author="Huawei" w:date="2022-04-12T14:30:00Z">
        <w:r w:rsidRPr="00E265ED">
          <w:rPr>
            <w:rFonts w:eastAsia="Malgun Gothic"/>
            <w:lang w:eastAsia="ko-KR"/>
          </w:rPr>
          <w:t>,</w:t>
        </w:r>
        <w:r>
          <w:rPr>
            <w:color w:val="000000" w:themeColor="text1"/>
            <w:lang w:eastAsia="zh-CN"/>
          </w:rPr>
          <w:t xml:space="preserve"> </w:t>
        </w:r>
      </w:ins>
      <m:oMath>
        <m:r>
          <w:ins w:id="12" w:author="Huawei" w:date="2022-04-12T14:35:00Z">
            <w:rPr>
              <w:rFonts w:ascii="Cambria Math" w:hAnsi="Cambria Math"/>
              <w:lang w:eastAsia="en-GB"/>
            </w:rPr>
            <m:t>Q=</m:t>
          </w:ins>
        </m:r>
        <m:d>
          <m:dPr>
            <m:begChr m:val="⌈"/>
            <m:endChr m:val="⌉"/>
            <m:ctrlPr>
              <w:ins w:id="13" w:author="Huawei" w:date="2022-04-12T14:35:00Z">
                <w:rPr>
                  <w:rFonts w:ascii="Cambria Math" w:hAnsi="Cambria Math"/>
                  <w:i/>
                  <w:iCs/>
                  <w:color w:val="000000"/>
                  <w:sz w:val="24"/>
                  <w:szCs w:val="24"/>
                  <w:lang w:eastAsia="en-GB"/>
                </w:rPr>
              </w:ins>
            </m:ctrlPr>
          </m:dPr>
          <m:e>
            <m:f>
              <m:fPr>
                <m:ctrlPr>
                  <w:ins w:id="14" w:author="Huawei" w:date="2022-04-12T14:35:00Z">
                    <w:rPr>
                      <w:rFonts w:ascii="Cambria Math" w:hAnsi="Cambria Math"/>
                      <w:i/>
                      <w:iCs/>
                      <w:color w:val="000000"/>
                      <w:sz w:val="24"/>
                      <w:szCs w:val="24"/>
                      <w:lang w:eastAsia="en-GB"/>
                    </w:rPr>
                  </w:ins>
                </m:ctrlPr>
              </m:fPr>
              <m:num>
                <m:sSub>
                  <m:sSubPr>
                    <m:ctrlPr>
                      <w:ins w:id="15" w:author="Huawei" w:date="2022-04-12T14:35:00Z">
                        <w:rPr>
                          <w:rFonts w:ascii="Cambria Math" w:hAnsi="Cambria Math"/>
                          <w:i/>
                          <w:iCs/>
                          <w:color w:val="000000"/>
                          <w:sz w:val="24"/>
                          <w:szCs w:val="24"/>
                          <w:lang w:eastAsia="en-GB"/>
                        </w:rPr>
                      </w:ins>
                    </m:ctrlPr>
                  </m:sSubPr>
                  <m:e>
                    <m:r>
                      <w:ins w:id="16" w:author="Huawei" w:date="2022-04-12T14:35:00Z">
                        <w:rPr>
                          <w:rFonts w:ascii="Cambria Math" w:hAnsi="Cambria Math"/>
                          <w:lang w:eastAsia="en-GB"/>
                        </w:rPr>
                        <m:t>T</m:t>
                      </w:ins>
                    </m:r>
                  </m:e>
                  <m:sub>
                    <m:r>
                      <w:ins w:id="17" w:author="Huawei" w:date="2022-04-12T14:35:00Z">
                        <w:rPr>
                          <w:rFonts w:ascii="Cambria Math" w:hAnsi="Cambria Math"/>
                          <w:lang w:eastAsia="en-GB"/>
                        </w:rPr>
                        <m:t>scal</m:t>
                      </w:ins>
                    </m:r>
                  </m:sub>
                </m:sSub>
              </m:num>
              <m:den>
                <m:sSub>
                  <m:sSubPr>
                    <m:ctrlPr>
                      <w:ins w:id="18" w:author="Huawei" w:date="2022-04-12T14:35:00Z">
                        <w:rPr>
                          <w:rFonts w:ascii="Cambria Math" w:hAnsi="Cambria Math"/>
                          <w:i/>
                          <w:iCs/>
                          <w:color w:val="000000"/>
                          <w:sz w:val="24"/>
                          <w:szCs w:val="24"/>
                          <w:lang w:eastAsia="en-GB"/>
                        </w:rPr>
                      </w:ins>
                    </m:ctrlPr>
                  </m:sSubPr>
                  <m:e>
                    <m:r>
                      <w:ins w:id="19" w:author="Huawei" w:date="2022-04-12T14:35:00Z">
                        <w:rPr>
                          <w:rFonts w:ascii="Cambria Math" w:hAnsi="Cambria Math"/>
                          <w:lang w:eastAsia="en-GB"/>
                        </w:rPr>
                        <m:t>P</m:t>
                      </w:ins>
                    </m:r>
                  </m:e>
                  <m:sub>
                    <m:r>
                      <w:ins w:id="20" w:author="Huawei" w:date="2022-04-12T14:35:00Z">
                        <w:rPr>
                          <w:rFonts w:ascii="Cambria Math" w:hAnsi="Cambria Math"/>
                          <w:lang w:eastAsia="en-GB"/>
                        </w:rPr>
                        <m:t>rsvp_RX</m:t>
                      </w:ins>
                    </m:r>
                  </m:sub>
                </m:sSub>
              </m:den>
            </m:f>
          </m:e>
        </m:d>
        <m:r>
          <w:ins w:id="21" w:author="Huawei" w:date="2022-04-12T14:35:00Z">
            <m:rPr>
              <m:sty m:val="p"/>
            </m:rPr>
            <w:rPr>
              <w:rFonts w:ascii="Cambria Math" w:hAnsi="Cambria Math"/>
              <w:lang w:eastAsia="en-GB"/>
            </w:rPr>
            <m:t>+1</m:t>
          </w:ins>
        </m:r>
      </m:oMath>
      <w:ins w:id="22" w:author="Huawei" w:date="2022-04-12T14:35:00Z">
        <w:r>
          <w:rPr>
            <w:i/>
            <w:iCs/>
            <w:lang w:eastAsia="en-GB"/>
          </w:rPr>
          <w:t>,</w:t>
        </w:r>
        <w:r w:rsidRPr="00E265ED">
          <w:rPr>
            <w:iCs/>
            <w:lang w:eastAsia="en-GB"/>
          </w:rPr>
          <w:t xml:space="preserve"> </w:t>
        </w:r>
        <w:r w:rsidRPr="00E265ED">
          <w:rPr>
            <w:lang w:eastAsia="ko-KR"/>
          </w:rPr>
          <w:t>if</w:t>
        </w:r>
        <w:r w:rsidRPr="00E265ED">
          <w:rPr>
            <w:i/>
            <w:lang w:eastAsia="ko-KR"/>
          </w:rPr>
          <w:t xml:space="preserve"> </w:t>
        </w:r>
        <m:oMath>
          <m:sSub>
            <m:sSubPr>
              <m:ctrlPr>
                <w:rPr>
                  <w:rFonts w:ascii="Cambria Math" w:hAnsi="Cambria Math"/>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oMath>
        <w:r w:rsidRPr="00F441EE">
          <w:rPr>
            <w:i/>
            <w:lang w:eastAsia="ko-KR"/>
          </w:rPr>
          <w:t xml:space="preserve"> </w:t>
        </w:r>
        <w:r w:rsidRPr="00E265ED">
          <w:rPr>
            <w:lang w:eastAsia="ko-KR"/>
          </w:rPr>
          <w:t>and</w:t>
        </w:r>
        <w:r w:rsidRPr="00F441EE">
          <w:rPr>
            <w:i/>
            <w:iCs/>
            <w:lang w:eastAsia="ko-KR"/>
          </w:rPr>
          <w:t xml:space="preserve"> </w:t>
        </w:r>
        <m:oMath>
          <m:r>
            <w:rPr>
              <w:rFonts w:ascii="Cambria Math" w:hAnsi="Cambria Math"/>
              <w:lang w:eastAsia="ko-KR"/>
            </w:rPr>
            <m:t> </m:t>
          </m:r>
          <m:sSup>
            <m:sSupPr>
              <m:ctrlPr>
                <w:rPr>
                  <w:rFonts w:ascii="Cambria Math" w:hAnsi="Cambria Math"/>
                  <w:i/>
                  <w:iCs/>
                  <w:color w:val="000000"/>
                  <w:sz w:val="24"/>
                  <w:szCs w:val="24"/>
                  <w:lang w:eastAsia="en-GB"/>
                </w:rPr>
              </m:ctrlPr>
            </m:sSupPr>
            <m:e>
              <m:sSubSup>
                <m:sSubSupPr>
                  <m:ctrlPr>
                    <w:rPr>
                      <w:rFonts w:ascii="Cambria Math" w:hAnsi="Cambria Math"/>
                      <w:i/>
                      <w:iCs/>
                      <w:color w:val="000000"/>
                      <w:sz w:val="24"/>
                      <w:szCs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sidRPr="009C56AB">
          <w:rPr>
            <w:iCs/>
          </w:rPr>
          <w:t>;</w:t>
        </w:r>
      </w:ins>
      <m:oMath>
        <m:r>
          <w:ins w:id="23" w:author="Huawei" w:date="2022-04-12T14:36:00Z">
            <w:rPr>
              <w:rFonts w:ascii="Cambria Math" w:hAnsi="Cambria Math"/>
              <w:lang w:eastAsia="en-GB"/>
            </w:rPr>
            <m:t xml:space="preserve"> Q=</m:t>
          </w:ins>
        </m:r>
        <m:r>
          <w:ins w:id="24" w:author="Huawei" w:date="2022-04-12T14:39:00Z">
            <w:rPr>
              <w:rFonts w:ascii="Cambria Math" w:hAnsi="Cambria Math"/>
              <w:lang w:eastAsia="en-GB"/>
            </w:rPr>
            <m:t xml:space="preserve"> </m:t>
          </w:ins>
        </m:r>
        <m:r>
          <w:ins w:id="25" w:author="Huawei" w:date="2022-04-12T14:39:00Z">
            <m:rPr>
              <m:sty m:val="p"/>
            </m:rPr>
            <w:rPr>
              <w:rFonts w:ascii="Cambria Math" w:hAnsi="Cambria Math"/>
              <w:lang w:eastAsia="en-GB"/>
            </w:rPr>
            <m:t>2</m:t>
          </w:ins>
        </m:r>
      </m:oMath>
      <w:ins w:id="26" w:author="Huawei" w:date="2022-04-12T14:36:00Z">
        <w:r>
          <w:rPr>
            <w:i/>
          </w:rPr>
          <w:t>,</w:t>
        </w:r>
        <w:r w:rsidRPr="00F441EE">
          <w:rPr>
            <w:i/>
            <w:iCs/>
          </w:rPr>
          <w:t xml:space="preserve"> </w:t>
        </w:r>
        <w:r w:rsidRPr="00E265ED">
          <w:rPr>
            <w:lang w:eastAsia="ko-KR"/>
          </w:rPr>
          <w:t>if</w:t>
        </w:r>
        <w:r w:rsidRPr="00F441EE">
          <w:rPr>
            <w:i/>
            <w:lang w:eastAsia="ko-KR"/>
          </w:rPr>
          <w:t xml:space="preserve"> </w:t>
        </w:r>
        <m:oMath>
          <m:sSub>
            <m:sSubPr>
              <m:ctrlPr>
                <w:rPr>
                  <w:rFonts w:ascii="Cambria Math" w:hAnsi="Cambria Math"/>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hAnsi="Cambria Math"/>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oMath>
        <w:r w:rsidRPr="00F441EE">
          <w:rPr>
            <w:i/>
            <w:lang w:eastAsia="ko-KR"/>
          </w:rPr>
          <w:t xml:space="preserve"> </w:t>
        </w:r>
        <w:r w:rsidRPr="00E265ED">
          <w:rPr>
            <w:lang w:eastAsia="ko-KR"/>
          </w:rPr>
          <w:t>and</w:t>
        </w:r>
        <w:r w:rsidRPr="00F441EE">
          <w:rPr>
            <w:i/>
            <w:iCs/>
            <w:lang w:eastAsia="ko-KR"/>
          </w:rPr>
          <w:t xml:space="preserve"> </w:t>
        </w:r>
        <m:oMath>
          <m:r>
            <w:rPr>
              <w:rFonts w:ascii="Cambria Math" w:hAnsi="Cambria Math"/>
              <w:lang w:eastAsia="ko-KR"/>
            </w:rPr>
            <m:t> </m:t>
          </m:r>
          <m:sSup>
            <m:sSupPr>
              <m:ctrlPr>
                <w:rPr>
                  <w:rFonts w:ascii="Cambria Math" w:hAnsi="Cambria Math"/>
                  <w:i/>
                  <w:iCs/>
                  <w:color w:val="000000"/>
                  <w:sz w:val="24"/>
                  <w:szCs w:val="24"/>
                  <w:lang w:eastAsia="en-GB"/>
                </w:rPr>
              </m:ctrlPr>
            </m:sSupPr>
            <m:e>
              <m:sSubSup>
                <m:sSubSupPr>
                  <m:ctrlPr>
                    <w:rPr>
                      <w:rFonts w:ascii="Cambria Math" w:hAnsi="Cambria Math"/>
                      <w:i/>
                      <w:iCs/>
                      <w:color w:val="000000"/>
                      <w:sz w:val="24"/>
                      <w:szCs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sidRPr="00504CCB">
          <w:rPr>
            <w:rFonts w:eastAsia="Malgun Gothic"/>
            <w:lang w:eastAsia="ko-KR"/>
          </w:rPr>
          <w:t>;</w:t>
        </w:r>
      </w:ins>
      <m:oMath>
        <m:r>
          <w:ins w:id="27" w:author="Huawei" w:date="2022-04-12T14:37:00Z">
            <m:rPr>
              <m:sty m:val="p"/>
            </m:rPr>
            <w:rPr>
              <w:rFonts w:ascii="Cambria Math" w:eastAsia="Malgun Gothic" w:hAnsi="Cambria Math"/>
              <w:lang w:eastAsia="ko-KR"/>
            </w:rPr>
            <m:t xml:space="preserve"> </m:t>
          </w:ins>
        </m:r>
        <m:r>
          <w:ins w:id="28" w:author="Huawei" w:date="2022-04-12T14:37:00Z">
            <w:rPr>
              <w:rFonts w:ascii="Cambria Math" w:hAnsi="Cambria Math"/>
              <w:lang w:eastAsia="en-GB"/>
            </w:rPr>
            <m:t>Q=</m:t>
          </w:ins>
        </m:r>
        <m:d>
          <m:dPr>
            <m:begChr m:val="⌈"/>
            <m:endChr m:val="⌉"/>
            <m:ctrlPr>
              <w:ins w:id="29" w:author="Huawei" w:date="2022-04-12T14:37:00Z">
                <w:rPr>
                  <w:rFonts w:ascii="Cambria Math" w:hAnsi="Cambria Math"/>
                  <w:i/>
                  <w:iCs/>
                  <w:color w:val="000000"/>
                  <w:sz w:val="24"/>
                  <w:szCs w:val="24"/>
                  <w:lang w:eastAsia="en-GB"/>
                </w:rPr>
              </w:ins>
            </m:ctrlPr>
          </m:dPr>
          <m:e>
            <m:f>
              <m:fPr>
                <m:ctrlPr>
                  <w:ins w:id="30" w:author="Huawei" w:date="2022-04-12T14:37:00Z">
                    <w:rPr>
                      <w:rFonts w:ascii="Cambria Math" w:hAnsi="Cambria Math"/>
                      <w:i/>
                      <w:iCs/>
                      <w:color w:val="000000"/>
                      <w:sz w:val="24"/>
                      <w:szCs w:val="24"/>
                      <w:lang w:eastAsia="en-GB"/>
                    </w:rPr>
                  </w:ins>
                </m:ctrlPr>
              </m:fPr>
              <m:num>
                <m:sSub>
                  <m:sSubPr>
                    <m:ctrlPr>
                      <w:ins w:id="31" w:author="Huawei" w:date="2022-04-12T14:37:00Z">
                        <w:rPr>
                          <w:rFonts w:ascii="Cambria Math" w:hAnsi="Cambria Math"/>
                          <w:i/>
                          <w:iCs/>
                          <w:color w:val="000000"/>
                          <w:sz w:val="24"/>
                          <w:szCs w:val="24"/>
                          <w:lang w:eastAsia="en-GB"/>
                        </w:rPr>
                      </w:ins>
                    </m:ctrlPr>
                  </m:sSubPr>
                  <m:e>
                    <m:r>
                      <w:ins w:id="32" w:author="Huawei" w:date="2022-04-12T14:37:00Z">
                        <w:rPr>
                          <w:rFonts w:ascii="Cambria Math" w:hAnsi="Cambria Math"/>
                          <w:lang w:eastAsia="en-GB"/>
                        </w:rPr>
                        <m:t>T</m:t>
                      </w:ins>
                    </m:r>
                  </m:e>
                  <m:sub>
                    <m:r>
                      <w:ins w:id="33" w:author="Huawei" w:date="2022-04-12T14:37:00Z">
                        <w:rPr>
                          <w:rFonts w:ascii="Cambria Math" w:hAnsi="Cambria Math"/>
                          <w:lang w:eastAsia="en-GB"/>
                        </w:rPr>
                        <m:t>scal</m:t>
                      </w:ins>
                    </m:r>
                  </m:sub>
                </m:sSub>
              </m:num>
              <m:den>
                <m:sSub>
                  <m:sSubPr>
                    <m:ctrlPr>
                      <w:ins w:id="34" w:author="Huawei" w:date="2022-04-12T14:37:00Z">
                        <w:rPr>
                          <w:rFonts w:ascii="Cambria Math" w:hAnsi="Cambria Math"/>
                          <w:i/>
                          <w:iCs/>
                          <w:color w:val="000000"/>
                          <w:sz w:val="24"/>
                          <w:szCs w:val="24"/>
                          <w:lang w:eastAsia="en-GB"/>
                        </w:rPr>
                      </w:ins>
                    </m:ctrlPr>
                  </m:sSubPr>
                  <m:e>
                    <m:r>
                      <w:ins w:id="35" w:author="Huawei" w:date="2022-04-12T14:37:00Z">
                        <w:rPr>
                          <w:rFonts w:ascii="Cambria Math" w:hAnsi="Cambria Math"/>
                          <w:lang w:eastAsia="en-GB"/>
                        </w:rPr>
                        <m:t>P</m:t>
                      </w:ins>
                    </m:r>
                  </m:e>
                  <m:sub>
                    <m:r>
                      <w:ins w:id="36" w:author="Huawei" w:date="2022-04-12T14:37:00Z">
                        <w:rPr>
                          <w:rFonts w:ascii="Cambria Math" w:hAnsi="Cambria Math"/>
                          <w:lang w:eastAsia="en-GB"/>
                        </w:rPr>
                        <m:t>rsvp_RX</m:t>
                      </w:ins>
                    </m:r>
                  </m:sub>
                </m:sSub>
              </m:den>
            </m:f>
          </m:e>
        </m:d>
      </m:oMath>
      <w:ins w:id="37" w:author="Huawei" w:date="2022-04-12T14:37:00Z">
        <w:r>
          <w:rPr>
            <w:rFonts w:hint="eastAsia"/>
            <w:i/>
            <w:iCs/>
            <w:color w:val="000000"/>
            <w:sz w:val="24"/>
            <w:szCs w:val="24"/>
            <w:lang w:eastAsia="zh-CN"/>
          </w:rPr>
          <w:t>,</w:t>
        </w:r>
        <w:r w:rsidRPr="00E265ED">
          <w:rPr>
            <w:iCs/>
          </w:rPr>
          <w:t xml:space="preserve"> </w:t>
        </w:r>
        <w:r w:rsidRPr="00E265ED">
          <w:rPr>
            <w:lang w:eastAsia="ko-KR"/>
          </w:rPr>
          <w:t>if</w:t>
        </w:r>
        <w:r w:rsidRPr="00F441EE">
          <w:rPr>
            <w:i/>
            <w:lang w:eastAsia="ko-KR"/>
          </w:rPr>
          <w:t xml:space="preserve"> </w:t>
        </w:r>
        <m:oMath>
          <m:sSub>
            <m:sSubPr>
              <m:ctrlPr>
                <w:rPr>
                  <w:rFonts w:ascii="Cambria Math" w:hAnsi="Cambria Math"/>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oMath>
        <w:r w:rsidRPr="00F441EE">
          <w:rPr>
            <w:i/>
            <w:lang w:eastAsia="ko-KR"/>
          </w:rPr>
          <w:t xml:space="preserve"> </w:t>
        </w:r>
        <w:r w:rsidRPr="00E265ED">
          <w:rPr>
            <w:lang w:eastAsia="ko-KR"/>
          </w:rPr>
          <w:t>and</w:t>
        </w:r>
        <w:r w:rsidRPr="00F441EE">
          <w:rPr>
            <w:i/>
            <w:iCs/>
            <w:lang w:eastAsia="ko-KR"/>
          </w:rPr>
          <w:t xml:space="preserve"> </w:t>
        </w:r>
        <m:oMath>
          <m:r>
            <w:rPr>
              <w:rFonts w:ascii="Cambria Math" w:hAnsi="Cambria Math"/>
              <w:lang w:eastAsia="ko-KR"/>
            </w:rPr>
            <m:t> </m:t>
          </m:r>
          <m:sSup>
            <m:sSupPr>
              <m:ctrlPr>
                <w:rPr>
                  <w:rFonts w:ascii="Cambria Math" w:hAnsi="Cambria Math"/>
                  <w:i/>
                  <w:iCs/>
                  <w:color w:val="000000"/>
                  <w:sz w:val="24"/>
                  <w:szCs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ins>
      <w:ins w:id="38" w:author="Huawei" w:date="2022-04-12T14:38:00Z">
        <w:r w:rsidR="00504CCB" w:rsidRPr="00504CCB">
          <w:rPr>
            <w:rFonts w:eastAsia="Malgun Gothic" w:hint="eastAsia"/>
            <w:lang w:eastAsia="ko-KR"/>
          </w:rPr>
          <w:t>;</w:t>
        </w:r>
        <w:r w:rsidR="00504CCB">
          <w:rPr>
            <w:rFonts w:eastAsia="Malgun Gothic"/>
            <w:lang w:eastAsia="ko-KR"/>
          </w:rPr>
          <w:t xml:space="preserve"> </w:t>
        </w:r>
      </w:ins>
      <m:oMath>
        <m:r>
          <w:ins w:id="39" w:author="Huawei" w:date="2022-04-12T14:39:00Z">
            <w:rPr>
              <w:rFonts w:ascii="Cambria Math" w:hAnsi="Cambria Math"/>
              <w:lang w:eastAsia="en-GB"/>
            </w:rPr>
            <m:t>Q=1</m:t>
          </w:ins>
        </m:r>
      </m:oMath>
      <w:ins w:id="40" w:author="Huawei" w:date="2022-04-12T14:39:00Z">
        <w:r w:rsidR="009C56AB">
          <w:rPr>
            <w:rFonts w:eastAsiaTheme="minorEastAsia"/>
            <w:lang w:eastAsia="zh-CN"/>
          </w:rPr>
          <w:t xml:space="preserve"> otherwise.</w:t>
        </w:r>
      </w:ins>
    </w:p>
    <w:p w14:paraId="7105606B" w14:textId="28362EBF" w:rsidR="00E265ED" w:rsidRDefault="00E265ED" w:rsidP="00E265ED">
      <w:pPr>
        <w:pStyle w:val="B2"/>
        <w:numPr>
          <w:ilvl w:val="0"/>
          <w:numId w:val="26"/>
        </w:numPr>
        <w:spacing w:after="0"/>
        <w:ind w:left="1191"/>
        <w:rPr>
          <w:ins w:id="41" w:author="Huawei" w:date="2022-04-12T14:29:00Z"/>
          <w:rFonts w:eastAsia="Malgun Gothic"/>
          <w:lang w:eastAsia="ko-KR"/>
        </w:rPr>
      </w:pPr>
      <w:ins w:id="42" w:author="Huawei" w:date="2022-04-12T14:34:00Z">
        <w:r>
          <w:rPr>
            <w:rFonts w:eastAsia="Malgun Gothic"/>
            <w:lang w:eastAsia="ko-KR"/>
          </w:rPr>
          <w:t xml:space="preserve">otherwise, </w:t>
        </w:r>
      </w:ins>
      <w:r w:rsidR="00936735">
        <w:rPr>
          <w:rFonts w:eastAsia="Malgun Gothic"/>
          <w:lang w:eastAsia="ko-KR"/>
        </w:rPr>
        <w:t xml:space="preserve"> </w:t>
      </w:r>
      <w:bookmarkStart w:id="43" w:name="OLE_LINK9"/>
      <w:bookmarkStart w:id="44" w:name="OLE_LINK8"/>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ins w:id="45" w:author="Huawei" w:date="2022-04-12T14:40:00Z">
        <w:r w:rsidR="009C56AB">
          <w:rPr>
            <w:rFonts w:eastAsia="Malgun Gothic"/>
            <w:lang w:eastAsia="ko-KR"/>
          </w:rPr>
          <w:t>;</w:t>
        </w:r>
      </w:ins>
      <w:ins w:id="46" w:author="Huawei" w:date="2022-04-12T14:34:00Z">
        <w:r>
          <w:rPr>
            <w:rFonts w:eastAsia="Malgun Gothic"/>
            <w:lang w:eastAsia="ko-KR"/>
          </w:rPr>
          <w:t xml:space="preserve"> </w:t>
        </w:r>
        <m:oMath>
          <m:r>
            <w:rPr>
              <w:rFonts w:ascii="Cambria Math"/>
              <w:lang w:eastAsia="en-GB"/>
            </w:rPr>
            <m:t>Q=1</m:t>
          </m:r>
        </m:oMath>
      </w:ins>
      <w:ins w:id="47" w:author="Huawei" w:date="2022-04-12T14:40:00Z">
        <w:r w:rsidR="009C56AB">
          <w:rPr>
            <w:rFonts w:eastAsiaTheme="minorEastAsia" w:hint="eastAsia"/>
            <w:lang w:eastAsia="zh-CN"/>
          </w:rPr>
          <w:t xml:space="preserve"> </w:t>
        </w:r>
        <w:r w:rsidR="009C56AB">
          <w:rPr>
            <w:rFonts w:eastAsiaTheme="minorEastAsia"/>
            <w:lang w:eastAsia="zh-CN"/>
          </w:rPr>
          <w:t>otherwise</w:t>
        </w:r>
      </w:ins>
      <w:ins w:id="48" w:author="Huawei" w:date="2022-04-12T14:34:00Z">
        <w:r>
          <w:rPr>
            <w:rFonts w:eastAsia="Malgun Gothic"/>
            <w:lang w:eastAsia="ko-KR"/>
          </w:rPr>
          <w:t>;</w:t>
        </w:r>
      </w:ins>
    </w:p>
    <w:p w14:paraId="525E5185" w14:textId="02B6F7FE" w:rsidR="00936735" w:rsidRDefault="00936735" w:rsidP="00504CCB">
      <w:pPr>
        <w:pStyle w:val="B2"/>
        <w:spacing w:beforeLines="50" w:before="120" w:after="0"/>
        <w:ind w:firstLine="0"/>
        <w:rPr>
          <w:color w:val="000000" w:themeColor="text1"/>
          <w:lang w:eastAsia="zh-TW"/>
        </w:rPr>
      </w:pPr>
      <w:r>
        <w:rPr>
          <w:lang w:eastAsia="zh-CN"/>
        </w:rPr>
        <w:t xml:space="preserve">where if the UE is configured with full sensing by its higher layer,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w:bookmarkEnd w:id="43"/>
      <w:bookmarkEnd w:id="44"/>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Pr>
          <w:color w:val="000000" w:themeColor="text1"/>
          <w:lang w:eastAsia="zh-TW"/>
        </w:rPr>
        <w:t xml:space="preserve">, otherwise, slot </w:t>
      </w:r>
      <m:oMath>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Pr>
          <w:color w:val="000000" w:themeColor="text1"/>
          <w:lang w:eastAsia="zh-TW"/>
        </w:rPr>
        <w:t xml:space="preserve"> is the first slot after slot </w:t>
      </w:r>
      <m:oMath>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eastAsia="zh-TW"/>
              </w:rPr>
            </m:ctrlPr>
          </m:sSupPr>
          <m:e>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Pr>
          <w:color w:val="000000" w:themeColor="text1"/>
          <w:lang w:eastAsia="zh-TW"/>
        </w:rPr>
        <w:t xml:space="preserve">. </w:t>
      </w:r>
      <w:del w:id="49" w:author="Huawei" w:date="2022-04-12T14:40:00Z">
        <w:r w:rsidDel="009C56AB">
          <w:rPr>
            <w:rFonts w:eastAsia="Malgun Gothic"/>
            <w:lang w:eastAsia="ko-KR"/>
          </w:rPr>
          <w:delText>Otherwise</w:delText>
        </w:r>
        <w:r w:rsidDel="009C56AB">
          <w:rPr>
            <w:lang w:eastAsia="en-GB"/>
          </w:rPr>
          <w:delText xml:space="preserve"> </w:delText>
        </w:r>
        <m:oMath>
          <m:r>
            <w:rPr>
              <w:rFonts w:ascii="Cambria Math"/>
              <w:lang w:eastAsia="en-GB"/>
            </w:rPr>
            <m:t>Q=1</m:t>
          </m:r>
        </m:oMath>
        <w:r w:rsidDel="009C56AB">
          <w:rPr>
            <w:lang w:eastAsia="en-GB"/>
          </w:rPr>
          <w:delText xml:space="preserve">. </w:delText>
        </w:r>
      </w:del>
      <w:r>
        <w:rPr>
          <w:color w:val="000000" w:themeColor="text1"/>
          <w:lang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Pr>
          <w:color w:val="000000" w:themeColor="text1"/>
          <w:lang w:eastAsia="zh-TW"/>
        </w:rPr>
        <w:t xml:space="preserve"> shall be converted to milliseconds, where slot </w:t>
      </w:r>
      <m:oMath>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1364DBF2" w14:textId="77777777" w:rsidR="00B507AD" w:rsidRPr="0077351B" w:rsidRDefault="00B507AD" w:rsidP="00B507AD">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6D5E436" w14:textId="35973CB2" w:rsidR="00ED5304" w:rsidRPr="0077351B" w:rsidRDefault="00ED5304" w:rsidP="00936735">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lastRenderedPageBreak/>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19A81E43" w14:textId="77777777" w:rsidR="0033660C" w:rsidRDefault="0033660C" w:rsidP="0033660C">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Pr>
          <w:rFonts w:ascii="Times New Roman" w:eastAsia="宋体" w:hAnsi="Times New Roman" w:cs="Times New Roman" w:hint="eastAsia"/>
          <w:b/>
          <w:bCs/>
          <w:sz w:val="24"/>
          <w:lang w:val="x-none" w:eastAsia="zh-CN"/>
        </w:rPr>
        <w:t>Random</w:t>
      </w:r>
      <w:r>
        <w:rPr>
          <w:rFonts w:ascii="Times New Roman" w:eastAsia="宋体" w:hAnsi="Times New Roman" w:cs="Times New Roman"/>
          <w:b/>
          <w:bCs/>
          <w:sz w:val="24"/>
          <w:lang w:val="x-none"/>
        </w:rPr>
        <w:t xml:space="preserve"> resource selection in a resource pool configured with mixed RA types.</w:t>
      </w:r>
    </w:p>
    <w:p w14:paraId="619DBE0A" w14:textId="77777777" w:rsidR="0033660C" w:rsidRDefault="0033660C" w:rsidP="0033660C">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7B906D55" w14:textId="7C611A14" w:rsidR="0033660C" w:rsidRDefault="0033660C" w:rsidP="0033660C">
      <w:pPr>
        <w:jc w:val="both"/>
        <w:rPr>
          <w:rFonts w:ascii="Times New Roman" w:eastAsia="宋体" w:hAnsi="Times New Roman" w:cs="Times New Roman"/>
          <w:lang w:eastAsia="zh-CN"/>
        </w:rPr>
      </w:pPr>
      <w:r>
        <w:rPr>
          <w:rFonts w:ascii="Times New Roman" w:eastAsia="宋体" w:hAnsi="Times New Roman" w:cs="Times New Roman"/>
          <w:lang w:eastAsia="zh-CN"/>
        </w:rPr>
        <w:t>D</w:t>
      </w:r>
      <w:r w:rsidRPr="000F50CE">
        <w:rPr>
          <w:rFonts w:ascii="Times New Roman" w:eastAsia="宋体" w:hAnsi="Times New Roman" w:cs="Times New Roman"/>
          <w:lang w:eastAsia="zh-CN"/>
        </w:rPr>
        <w:t>ifferent types</w:t>
      </w:r>
      <w:r>
        <w:rPr>
          <w:rFonts w:ascii="Times New Roman" w:eastAsia="宋体" w:hAnsi="Times New Roman" w:cs="Times New Roman"/>
          <w:lang w:eastAsia="zh-CN"/>
        </w:rPr>
        <w:t xml:space="preserve"> of RA schemes</w:t>
      </w:r>
      <w:r w:rsidRPr="000F50CE">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can </w:t>
      </w:r>
      <w:r w:rsidRPr="000F50CE">
        <w:rPr>
          <w:rFonts w:ascii="Times New Roman" w:eastAsia="宋体" w:hAnsi="Times New Roman" w:cs="Times New Roman"/>
          <w:lang w:eastAsia="zh-CN"/>
        </w:rPr>
        <w:t xml:space="preserve">be configured in </w:t>
      </w:r>
      <w:r>
        <w:rPr>
          <w:rFonts w:ascii="Times New Roman" w:eastAsia="宋体" w:hAnsi="Times New Roman" w:cs="Times New Roman"/>
          <w:lang w:eastAsia="zh-CN"/>
        </w:rPr>
        <w:t xml:space="preserve">a </w:t>
      </w:r>
      <w:r w:rsidRPr="000F50CE">
        <w:rPr>
          <w:rFonts w:ascii="Times New Roman" w:eastAsia="宋体" w:hAnsi="Times New Roman" w:cs="Times New Roman"/>
          <w:lang w:eastAsia="zh-CN"/>
        </w:rPr>
        <w:t>resource pool</w:t>
      </w:r>
      <w:r>
        <w:rPr>
          <w:rFonts w:ascii="Times New Roman" w:eastAsia="宋体" w:hAnsi="Times New Roman" w:cs="Times New Roman"/>
          <w:lang w:eastAsia="zh-CN"/>
        </w:rPr>
        <w:t xml:space="preserve"> including full sensing (both Rel-16 and Rel-17 can share the same pool), partial sensing and random resource selection. </w:t>
      </w:r>
      <w:r w:rsidRPr="000F50CE">
        <w:rPr>
          <w:rFonts w:ascii="Times New Roman" w:eastAsia="宋体" w:hAnsi="Times New Roman" w:cs="Times New Roman"/>
          <w:lang w:eastAsia="zh-CN"/>
        </w:rPr>
        <w:t xml:space="preserve">However, given that </w:t>
      </w:r>
      <w:r>
        <w:rPr>
          <w:rFonts w:ascii="Times New Roman" w:eastAsia="宋体" w:hAnsi="Times New Roman" w:cs="Times New Roman"/>
          <w:lang w:eastAsia="zh-CN"/>
        </w:rPr>
        <w:t>random resource selection</w:t>
      </w:r>
      <w:r w:rsidRPr="000F50CE">
        <w:rPr>
          <w:rFonts w:ascii="Times New Roman" w:eastAsia="宋体" w:hAnsi="Times New Roman" w:cs="Times New Roman"/>
          <w:lang w:eastAsia="zh-CN"/>
        </w:rPr>
        <w:t xml:space="preserve"> UE</w:t>
      </w:r>
      <w:r>
        <w:rPr>
          <w:rFonts w:ascii="Times New Roman" w:eastAsia="宋体" w:hAnsi="Times New Roman" w:cs="Times New Roman"/>
          <w:lang w:eastAsia="zh-CN"/>
        </w:rPr>
        <w:t xml:space="preserve"> </w:t>
      </w:r>
      <w:r w:rsidRPr="000F50CE">
        <w:rPr>
          <w:rFonts w:ascii="Times New Roman" w:eastAsia="宋体" w:hAnsi="Times New Roman" w:cs="Times New Roman"/>
          <w:lang w:eastAsia="zh-CN"/>
        </w:rPr>
        <w:t xml:space="preserve">does not </w:t>
      </w:r>
      <w:r>
        <w:rPr>
          <w:rFonts w:ascii="Times New Roman" w:eastAsia="宋体" w:hAnsi="Times New Roman" w:cs="Times New Roman"/>
          <w:lang w:eastAsia="zh-CN"/>
        </w:rPr>
        <w:t>perform sensing</w:t>
      </w:r>
      <w:r w:rsidRPr="000F50CE">
        <w:rPr>
          <w:rFonts w:ascii="Times New Roman" w:eastAsia="宋体" w:hAnsi="Times New Roman" w:cs="Times New Roman"/>
          <w:lang w:eastAsia="zh-CN"/>
        </w:rPr>
        <w:t xml:space="preserve">, simply allowing </w:t>
      </w:r>
      <w:r>
        <w:rPr>
          <w:rFonts w:ascii="Times New Roman" w:eastAsia="宋体" w:hAnsi="Times New Roman" w:cs="Times New Roman"/>
          <w:lang w:eastAsia="zh-CN"/>
        </w:rPr>
        <w:t>sensing-based UE and random resource selection UE</w:t>
      </w:r>
      <w:r w:rsidRPr="000F50CE">
        <w:rPr>
          <w:rFonts w:ascii="Times New Roman" w:eastAsia="宋体" w:hAnsi="Times New Roman" w:cs="Times New Roman"/>
          <w:lang w:eastAsia="zh-CN"/>
        </w:rPr>
        <w:t xml:space="preserve"> in the same resource pool without any conditions, nor collision control, would produce a too-high rate of resource selection collision</w:t>
      </w:r>
      <w:r>
        <w:rPr>
          <w:rFonts w:ascii="Times New Roman" w:eastAsia="宋体" w:hAnsi="Times New Roman" w:cs="Times New Roman" w:hint="eastAsia"/>
          <w:lang w:eastAsia="zh-CN"/>
        </w:rPr>
        <w:t>,</w:t>
      </w:r>
      <w:r>
        <w:rPr>
          <w:rFonts w:ascii="Times New Roman" w:eastAsia="宋体" w:hAnsi="Times New Roman" w:cs="Times New Roman"/>
          <w:lang w:eastAsia="zh-CN"/>
        </w:rPr>
        <w:t xml:space="preserve"> thus unacceptable PRR performance as per </w:t>
      </w:r>
      <w:r w:rsidR="000F6E42">
        <w:rPr>
          <w:rFonts w:ascii="Times New Roman" w:eastAsia="宋体" w:hAnsi="Times New Roman" w:cs="Times New Roman"/>
          <w:lang w:eastAsia="zh-CN"/>
        </w:rPr>
        <w:t>simulation</w:t>
      </w:r>
      <w:r w:rsidR="005058BC">
        <w:rPr>
          <w:rFonts w:ascii="Times New Roman" w:eastAsia="宋体" w:hAnsi="Times New Roman" w:cs="Times New Roman"/>
          <w:lang w:eastAsia="zh-CN"/>
        </w:rPr>
        <w:t>s</w:t>
      </w:r>
      <w:r w:rsidR="000F6E42">
        <w:rPr>
          <w:rFonts w:ascii="Times New Roman" w:eastAsia="宋体" w:hAnsi="Times New Roman" w:cs="Times New Roman"/>
          <w:lang w:eastAsia="zh-CN"/>
        </w:rPr>
        <w:t xml:space="preserve"> submitted to RAN1 for discussion</w:t>
      </w:r>
      <w:r w:rsidR="005058BC">
        <w:rPr>
          <w:rFonts w:ascii="Times New Roman" w:eastAsia="宋体" w:hAnsi="Times New Roman" w:cs="Times New Roman"/>
          <w:lang w:eastAsia="zh-CN"/>
        </w:rPr>
        <w:t>s</w:t>
      </w:r>
      <w:r w:rsidR="000F6E42">
        <w:rPr>
          <w:rFonts w:ascii="Times New Roman" w:eastAsia="宋体" w:hAnsi="Times New Roman" w:cs="Times New Roman"/>
          <w:lang w:eastAsia="zh-CN"/>
        </w:rPr>
        <w:t xml:space="preserve"> including </w:t>
      </w:r>
      <w:r>
        <w:rPr>
          <w:rFonts w:ascii="Times New Roman" w:eastAsia="宋体" w:hAnsi="Times New Roman" w:cs="Times New Roman"/>
          <w:lang w:eastAsia="zh-CN"/>
        </w:rPr>
        <w:t>our</w:t>
      </w:r>
      <w:r w:rsidR="000F6E42">
        <w:rPr>
          <w:rFonts w:ascii="Times New Roman" w:eastAsia="宋体" w:hAnsi="Times New Roman" w:cs="Times New Roman"/>
          <w:lang w:eastAsia="zh-CN"/>
        </w:rPr>
        <w:t>s</w:t>
      </w:r>
      <w:r>
        <w:rPr>
          <w:rFonts w:ascii="Times New Roman" w:eastAsia="宋体" w:hAnsi="Times New Roman" w:cs="Times New Roman"/>
          <w:lang w:eastAsia="zh-CN"/>
        </w:rPr>
        <w:t xml:space="preserve"> </w:t>
      </w:r>
      <w:r w:rsidR="000F6E42">
        <w:rPr>
          <w:rFonts w:ascii="Times New Roman" w:eastAsia="宋体" w:hAnsi="Times New Roman" w:cs="Times New Roman"/>
          <w:lang w:eastAsia="zh-CN"/>
        </w:rPr>
        <w:t xml:space="preserve">with details </w:t>
      </w:r>
      <w:r>
        <w:rPr>
          <w:rFonts w:ascii="Times New Roman" w:eastAsia="宋体" w:hAnsi="Times New Roman" w:cs="Times New Roman"/>
          <w:lang w:eastAsia="zh-CN"/>
        </w:rPr>
        <w:t>in the Appendix A-1.</w:t>
      </w:r>
    </w:p>
    <w:p w14:paraId="6EBF3EB3" w14:textId="34326747" w:rsidR="0033660C" w:rsidRPr="00564DC1" w:rsidRDefault="0033660C" w:rsidP="002744F1">
      <w:pPr>
        <w:spacing w:beforeLines="50" w:before="120"/>
        <w:jc w:val="both"/>
        <w:rPr>
          <w:rFonts w:ascii="Times New Roman" w:eastAsia="宋体" w:hAnsi="Times New Roman" w:cs="Times New Roman"/>
          <w:lang w:eastAsia="zh-CN"/>
        </w:rPr>
      </w:pPr>
      <w:r>
        <w:rPr>
          <w:rFonts w:ascii="Times New Roman" w:eastAsia="宋体" w:hAnsi="Times New Roman" w:cs="Times New Roman"/>
          <w:lang w:eastAsia="zh-CN"/>
        </w:rPr>
        <w:t xml:space="preserve">In addition, it is not always possible for a sensing-based UE to back off the reservation made by a random selection UE, because the random selection UE can pre-empt any reserved resources with any priority levels, and pre-emption checking performed by sensing-based UE is priority-based subject to mode 2 sensing and resource </w:t>
      </w:r>
      <w:r w:rsidR="00305BD4">
        <w:rPr>
          <w:rFonts w:ascii="Times New Roman" w:eastAsia="宋体" w:hAnsi="Times New Roman" w:cs="Times New Roman"/>
          <w:lang w:eastAsia="zh-CN"/>
        </w:rPr>
        <w:t>exclusion</w:t>
      </w:r>
      <w:r>
        <w:rPr>
          <w:rFonts w:ascii="Times New Roman" w:eastAsia="宋体" w:hAnsi="Times New Roman" w:cs="Times New Roman"/>
          <w:lang w:eastAsia="zh-CN"/>
        </w:rPr>
        <w:t xml:space="preserve"> procedure, i.e. if a random selection (re-)transmissions (including reserved transmission) with lower priority (higher value) than that of sensing-based, the sensing-based UE would not re-select its reservations and the collision of resources </w:t>
      </w:r>
      <w:r w:rsidRPr="00564DC1">
        <w:rPr>
          <w:rFonts w:ascii="Times New Roman" w:eastAsia="宋体" w:hAnsi="Times New Roman" w:cs="Times New Roman"/>
          <w:lang w:eastAsia="zh-CN"/>
        </w:rPr>
        <w:t xml:space="preserve">cannot be avoided given that pre-emption checking is not </w:t>
      </w:r>
      <w:r>
        <w:rPr>
          <w:rFonts w:ascii="Times New Roman" w:eastAsia="宋体" w:hAnsi="Times New Roman" w:cs="Times New Roman"/>
          <w:lang w:eastAsia="zh-CN"/>
        </w:rPr>
        <w:t>performed</w:t>
      </w:r>
      <w:r w:rsidRPr="00564DC1">
        <w:rPr>
          <w:rFonts w:ascii="Times New Roman" w:eastAsia="宋体" w:hAnsi="Times New Roman" w:cs="Times New Roman"/>
          <w:lang w:eastAsia="zh-CN"/>
        </w:rPr>
        <w:t xml:space="preserve"> when </w:t>
      </w:r>
      <m:oMath>
        <m:r>
          <w:rPr>
            <w:rFonts w:ascii="Cambria Math" w:hAnsi="Cambria Math" w:cs="Times New Roman"/>
            <w:lang w:eastAsia="en-GB"/>
          </w:rPr>
          <m:t>pri</m:t>
        </m:r>
        <m:sSub>
          <m:sSubPr>
            <m:ctrlPr>
              <w:rPr>
                <w:rFonts w:ascii="Cambria Math" w:hAnsi="Cambria Math" w:cs="Times New Roman"/>
                <w:lang w:eastAsia="en-GB"/>
              </w:rPr>
            </m:ctrlPr>
          </m:sSubPr>
          <m:e>
            <m:r>
              <w:rPr>
                <w:rFonts w:ascii="Cambria Math" w:hAnsi="Cambria Math" w:cs="Times New Roman"/>
                <w:lang w:eastAsia="en-GB"/>
              </w:rPr>
              <m:t>o</m:t>
            </m:r>
          </m:e>
          <m:sub>
            <m:r>
              <w:rPr>
                <w:rFonts w:ascii="Cambria Math" w:hAnsi="Cambria Math" w:cs="Times New Roman"/>
                <w:lang w:eastAsia="en-GB"/>
              </w:rPr>
              <m:t>TX</m:t>
            </m:r>
          </m:sub>
        </m:sSub>
        <m:r>
          <m:rPr>
            <m:sty m:val="p"/>
          </m:rPr>
          <w:rPr>
            <w:rFonts w:ascii="Cambria Math" w:hAnsi="Cambria Math" w:cs="Times New Roman"/>
            <w:lang w:eastAsia="en-GB"/>
          </w:rPr>
          <m:t>≤</m:t>
        </m:r>
        <m:r>
          <w:rPr>
            <w:rFonts w:ascii="Cambria Math" w:hAnsi="Cambria Math" w:cs="Times New Roman"/>
            <w:lang w:eastAsia="en-GB"/>
          </w:rPr>
          <m:t>pri</m:t>
        </m:r>
        <m:sSub>
          <m:sSubPr>
            <m:ctrlPr>
              <w:rPr>
                <w:rFonts w:ascii="Cambria Math" w:hAnsi="Cambria Math" w:cs="Times New Roman"/>
                <w:lang w:eastAsia="en-GB"/>
              </w:rPr>
            </m:ctrlPr>
          </m:sSubPr>
          <m:e>
            <m:r>
              <w:rPr>
                <w:rFonts w:ascii="Cambria Math" w:hAnsi="Cambria Math" w:cs="Times New Roman"/>
                <w:lang w:eastAsia="en-GB"/>
              </w:rPr>
              <m:t>o</m:t>
            </m:r>
          </m:e>
          <m:sub>
            <m:r>
              <w:rPr>
                <w:rFonts w:ascii="Cambria Math" w:hAnsi="Cambria Math" w:cs="Times New Roman"/>
                <w:lang w:eastAsia="en-GB"/>
              </w:rPr>
              <m:t>RX</m:t>
            </m:r>
          </m:sub>
        </m:sSub>
      </m:oMath>
      <w:r w:rsidRPr="00564DC1">
        <w:rPr>
          <w:rFonts w:ascii="Times New Roman" w:eastAsia="宋体" w:hAnsi="Times New Roman" w:cs="Times New Roman"/>
          <w:lang w:eastAsia="zh-CN"/>
        </w:rPr>
        <w:t>.</w:t>
      </w:r>
    </w:p>
    <w:p w14:paraId="39D55DBA" w14:textId="0CB0EBEF" w:rsidR="0033660C" w:rsidRDefault="0033660C" w:rsidP="0033660C">
      <w:pPr>
        <w:pStyle w:val="B1"/>
        <w:ind w:left="0" w:firstLine="0"/>
        <w:rPr>
          <w:rFonts w:eastAsia="宋体"/>
          <w:sz w:val="22"/>
          <w:szCs w:val="22"/>
          <w:lang w:val="en-GB" w:eastAsia="zh-CN"/>
        </w:rPr>
      </w:pPr>
      <w:r>
        <w:rPr>
          <w:rFonts w:eastAsia="宋体" w:hint="eastAsia"/>
          <w:sz w:val="22"/>
          <w:szCs w:val="22"/>
          <w:lang w:val="en-GB" w:eastAsia="zh-CN"/>
        </w:rPr>
        <w:t>Solution</w:t>
      </w:r>
      <w:r>
        <w:rPr>
          <w:rFonts w:eastAsia="宋体"/>
          <w:sz w:val="22"/>
          <w:szCs w:val="22"/>
          <w:lang w:val="en-GB" w:eastAsia="zh-CN"/>
        </w:rPr>
        <w:t xml:space="preserve"> option 1, shown in below, has been discussed in multiple meetings, and </w:t>
      </w:r>
      <w:r w:rsidR="00173229">
        <w:rPr>
          <w:rFonts w:eastAsia="宋体"/>
          <w:sz w:val="22"/>
          <w:szCs w:val="22"/>
          <w:lang w:val="en-GB" w:eastAsia="zh-CN"/>
        </w:rPr>
        <w:t>was closed to be agreed</w:t>
      </w:r>
      <w:r>
        <w:rPr>
          <w:rFonts w:eastAsia="宋体"/>
          <w:sz w:val="22"/>
          <w:szCs w:val="22"/>
          <w:lang w:val="en-GB" w:eastAsia="zh-CN"/>
        </w:rPr>
        <w:t xml:space="preserve">, as in RAN1#108-e Chair note: </w:t>
      </w:r>
    </w:p>
    <w:p w14:paraId="4979766C" w14:textId="77777777" w:rsidR="0033660C" w:rsidRPr="00E562EA" w:rsidRDefault="0033660C" w:rsidP="0033660C">
      <w:pPr>
        <w:spacing w:after="0" w:line="240" w:lineRule="auto"/>
        <w:ind w:leftChars="100" w:left="220"/>
        <w:rPr>
          <w:rFonts w:ascii="Times New Roman" w:hAnsi="Times New Roman"/>
          <w:b/>
          <w:bCs/>
          <w:i/>
          <w:szCs w:val="20"/>
        </w:rPr>
      </w:pPr>
      <w:r w:rsidRPr="00E562EA">
        <w:rPr>
          <w:rFonts w:ascii="Times New Roman" w:hAnsi="Times New Roman"/>
          <w:b/>
          <w:bCs/>
          <w:i/>
          <w:szCs w:val="20"/>
        </w:rPr>
        <w:t>Proposal</w:t>
      </w:r>
      <w:r>
        <w:rPr>
          <w:rFonts w:ascii="Times New Roman" w:hAnsi="Times New Roman" w:hint="eastAsia"/>
          <w:b/>
          <w:bCs/>
          <w:i/>
          <w:szCs w:val="20"/>
          <w:lang w:eastAsia="zh-CN"/>
        </w:rPr>
        <w:t>:</w:t>
      </w:r>
      <w:r>
        <w:rPr>
          <w:rFonts w:ascii="Times New Roman" w:hAnsi="Times New Roman"/>
          <w:b/>
          <w:bCs/>
          <w:i/>
          <w:szCs w:val="20"/>
          <w:lang w:eastAsia="zh-CN"/>
        </w:rPr>
        <w:t xml:space="preserve"> </w:t>
      </w:r>
      <w:r w:rsidRPr="00E562EA">
        <w:rPr>
          <w:rFonts w:ascii="Times New Roman" w:hAnsi="Times New Roman"/>
          <w:i/>
          <w:szCs w:val="20"/>
        </w:rPr>
        <w:t>When UE performs random resource selection</w:t>
      </w:r>
      <w:r w:rsidRPr="00E562EA">
        <w:rPr>
          <w:rStyle w:val="apple-converted-space"/>
          <w:rFonts w:ascii="Times New Roman" w:hAnsi="Times New Roman"/>
          <w:i/>
          <w:szCs w:val="20"/>
        </w:rPr>
        <w:t> </w:t>
      </w:r>
      <w:r w:rsidRPr="00E562EA">
        <w:rPr>
          <w:rFonts w:ascii="Times New Roman" w:hAnsi="Times New Roman"/>
          <w:i/>
          <w:szCs w:val="20"/>
        </w:rPr>
        <w:t>in a resource pool (pre-)configured with full/partial sensing and random resource selection,</w:t>
      </w:r>
    </w:p>
    <w:p w14:paraId="53C0DC82" w14:textId="77777777" w:rsidR="0033660C" w:rsidRPr="00E562EA" w:rsidRDefault="0033660C" w:rsidP="0033660C">
      <w:pPr>
        <w:pStyle w:val="af"/>
        <w:numPr>
          <w:ilvl w:val="0"/>
          <w:numId w:val="27"/>
        </w:numPr>
        <w:autoSpaceDE/>
        <w:autoSpaceDN/>
        <w:adjustRightInd/>
        <w:snapToGrid/>
        <w:spacing w:after="0"/>
        <w:ind w:leftChars="264" w:left="938" w:firstLineChars="0" w:hanging="357"/>
        <w:jc w:val="left"/>
        <w:rPr>
          <w:i/>
        </w:rPr>
      </w:pPr>
      <w:r w:rsidRPr="00E562EA">
        <w:rPr>
          <w:i/>
        </w:rPr>
        <w:t>Option 1: A priority threshold value is (pre-)configured for the resource pool, below or equal to which random resource selection is allowed. The (pre-)configured priority threshold can be any of the 8 priority values.</w:t>
      </w:r>
    </w:p>
    <w:p w14:paraId="28D847D0" w14:textId="77777777" w:rsidR="0033660C" w:rsidRPr="00E562EA" w:rsidRDefault="0033660C" w:rsidP="0033660C">
      <w:pPr>
        <w:pStyle w:val="af"/>
        <w:numPr>
          <w:ilvl w:val="1"/>
          <w:numId w:val="27"/>
        </w:numPr>
        <w:autoSpaceDE/>
        <w:autoSpaceDN/>
        <w:adjustRightInd/>
        <w:snapToGrid/>
        <w:spacing w:after="0"/>
        <w:ind w:leftChars="591" w:left="1660" w:firstLineChars="0"/>
        <w:jc w:val="left"/>
        <w:rPr>
          <w:i/>
        </w:rPr>
      </w:pPr>
      <w:r w:rsidRPr="00E562EA">
        <w:rPr>
          <w:i/>
        </w:rPr>
        <w:t>Note 1, lower value means higher priority.</w:t>
      </w:r>
    </w:p>
    <w:p w14:paraId="0C47AF36" w14:textId="77777777" w:rsidR="0033660C" w:rsidRPr="00E562EA" w:rsidRDefault="0033660C" w:rsidP="0033660C">
      <w:pPr>
        <w:pStyle w:val="af"/>
        <w:numPr>
          <w:ilvl w:val="1"/>
          <w:numId w:val="27"/>
        </w:numPr>
        <w:autoSpaceDE/>
        <w:autoSpaceDN/>
        <w:adjustRightInd/>
        <w:snapToGrid/>
        <w:spacing w:after="0"/>
        <w:ind w:leftChars="591" w:left="1660" w:firstLineChars="0"/>
        <w:jc w:val="left"/>
        <w:rPr>
          <w:i/>
        </w:rPr>
      </w:pPr>
      <w:r w:rsidRPr="00E562EA">
        <w:rPr>
          <w:i/>
        </w:rPr>
        <w:t>Note 2, resource pool partitioning is not supported for this case</w:t>
      </w:r>
    </w:p>
    <w:p w14:paraId="35196A62" w14:textId="77777777" w:rsidR="0033660C" w:rsidRPr="00E562EA" w:rsidRDefault="0033660C" w:rsidP="0033660C">
      <w:pPr>
        <w:ind w:leftChars="100" w:left="220"/>
        <w:rPr>
          <w:rFonts w:ascii="Times New Roman" w:hAnsi="Times New Roman"/>
          <w:i/>
          <w:szCs w:val="20"/>
        </w:rPr>
      </w:pPr>
      <w:r w:rsidRPr="00E562EA">
        <w:rPr>
          <w:rFonts w:ascii="Times New Roman" w:hAnsi="Times New Roman"/>
          <w:i/>
          <w:szCs w:val="20"/>
        </w:rPr>
        <w:t>Objected by Samsung, Nokia/NSB, Xiaomi</w:t>
      </w:r>
    </w:p>
    <w:p w14:paraId="78D1E0FC" w14:textId="2C8FD0AF" w:rsidR="002744F1" w:rsidRDefault="002744F1" w:rsidP="0033660C">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A RP configured with mixed full sensing and random resource selection is not supported in LTE-V, due to no design on handing of interference between different RAs, and thus separate resource pools are supported in LTE-V. However, it seems that Rel-17 NR sidelink, if without design on controlling of random resource selection impact on full-sensing, </w:t>
      </w:r>
      <w:r w:rsidR="00755F7D">
        <w:rPr>
          <w:rFonts w:ascii="Times New Roman" w:eastAsia="宋体" w:hAnsi="Times New Roman" w:cs="Times New Roman"/>
          <w:lang w:eastAsia="zh-CN"/>
        </w:rPr>
        <w:t>will</w:t>
      </w:r>
      <w:r>
        <w:rPr>
          <w:rFonts w:ascii="Times New Roman" w:eastAsia="宋体" w:hAnsi="Times New Roman" w:cs="Times New Roman"/>
          <w:lang w:eastAsia="zh-CN"/>
        </w:rPr>
        <w:t xml:space="preserve"> end up with same situation in LTE-V, and in practical, no deployment will consider such resource pool with mixed type of RAs due to performance degradation to full-sensing transmission.</w:t>
      </w:r>
    </w:p>
    <w:p w14:paraId="472C05DF" w14:textId="42DC3886" w:rsidR="002744F1" w:rsidRPr="006C4A84" w:rsidRDefault="002744F1" w:rsidP="0033660C">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6C4A84">
        <w:rPr>
          <w:rFonts w:ascii="Times New Roman" w:eastAsia="宋体" w:hAnsi="Times New Roman" w:cs="Times New Roman"/>
          <w:b/>
          <w:i/>
          <w:lang w:eastAsia="zh-CN"/>
        </w:rPr>
        <w:t>Observation 1: Without control of random resource selection in the resource pool shared with full-sensing, no practical deployment will consider such RP with mixed RAs</w:t>
      </w:r>
      <w:r w:rsidR="006C4A84" w:rsidRPr="006C4A84">
        <w:rPr>
          <w:rFonts w:ascii="Times New Roman" w:eastAsia="宋体" w:hAnsi="Times New Roman" w:cs="Times New Roman"/>
          <w:b/>
          <w:i/>
          <w:lang w:eastAsia="zh-CN"/>
        </w:rPr>
        <w:t xml:space="preserve"> due to poor performance.</w:t>
      </w:r>
    </w:p>
    <w:p w14:paraId="2B12FB2F" w14:textId="54F74837" w:rsidR="0033660C" w:rsidRPr="00CD7A98" w:rsidRDefault="0033660C" w:rsidP="0033660C">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eastAsia="宋体" w:hAnsi="Times New Roman" w:cs="Times New Roman"/>
          <w:lang w:eastAsia="zh-CN"/>
        </w:rPr>
        <w:t xml:space="preserve">It is also noted there is concern on this proposal due to RRC impact, and given that </w:t>
      </w:r>
      <w:r>
        <w:rPr>
          <w:rFonts w:ascii="Times New Roman" w:eastAsia="宋体" w:hAnsi="Times New Roman" w:cs="Times New Roman"/>
          <w:lang w:val="x-none" w:eastAsia="zh-CN"/>
        </w:rPr>
        <w:t>o</w:t>
      </w:r>
      <w:r w:rsidRPr="00541652">
        <w:rPr>
          <w:rFonts w:ascii="Times New Roman" w:eastAsia="宋体" w:hAnsi="Times New Roman" w:cs="Times New Roman"/>
          <w:lang w:val="x-none" w:eastAsia="zh-CN"/>
        </w:rPr>
        <w:t xml:space="preserve">ption 1 has similar design principle of Rel-16 pre-emption where a priority threshold can be (pre-)configured to control the number of </w:t>
      </w:r>
      <w:r>
        <w:rPr>
          <w:rFonts w:ascii="Times New Roman" w:eastAsia="宋体" w:hAnsi="Times New Roman" w:cs="Times New Roman"/>
          <w:lang w:val="x-none" w:eastAsia="zh-CN"/>
        </w:rPr>
        <w:t>pre</w:t>
      </w:r>
      <w:r w:rsidR="0042674C">
        <w:rPr>
          <w:rFonts w:ascii="Times New Roman" w:eastAsia="宋体" w:hAnsi="Times New Roman" w:cs="Times New Roman"/>
          <w:lang w:val="x-none" w:eastAsia="zh-CN"/>
        </w:rPr>
        <w:t>-</w:t>
      </w:r>
      <w:r>
        <w:rPr>
          <w:rFonts w:ascii="Times New Roman" w:eastAsia="宋体" w:hAnsi="Times New Roman" w:cs="Times New Roman"/>
          <w:lang w:val="x-none" w:eastAsia="zh-CN"/>
        </w:rPr>
        <w:t>emptions</w:t>
      </w:r>
      <w:r w:rsidR="00F04C5D">
        <w:rPr>
          <w:rFonts w:ascii="Times New Roman" w:eastAsia="宋体" w:hAnsi="Times New Roman" w:cs="Times New Roman"/>
          <w:lang w:val="x-none" w:eastAsia="zh-CN"/>
        </w:rPr>
        <w:t>, i.e., pre-emptions are</w:t>
      </w:r>
      <w:r>
        <w:rPr>
          <w:rFonts w:ascii="Times New Roman" w:eastAsia="宋体" w:hAnsi="Times New Roman" w:cs="Times New Roman"/>
          <w:lang w:val="x-none" w:eastAsia="zh-CN"/>
        </w:rPr>
        <w:t xml:space="preserve"> only allowed for important PSSCHs (low priority value). Random resource selection operation is another way of pre-empti</w:t>
      </w:r>
      <w:r w:rsidR="00F27C03">
        <w:rPr>
          <w:rFonts w:ascii="Times New Roman" w:eastAsia="宋体" w:hAnsi="Times New Roman" w:cs="Times New Roman"/>
          <w:lang w:val="x-none" w:eastAsia="zh-CN"/>
        </w:rPr>
        <w:t>ng</w:t>
      </w:r>
      <w:r>
        <w:rPr>
          <w:rFonts w:ascii="Times New Roman" w:eastAsia="宋体" w:hAnsi="Times New Roman" w:cs="Times New Roman"/>
          <w:lang w:val="x-none" w:eastAsia="zh-CN"/>
        </w:rPr>
        <w:t xml:space="preserve"> </w:t>
      </w:r>
      <w:r w:rsidR="00F27C03">
        <w:rPr>
          <w:rFonts w:ascii="Times New Roman" w:eastAsia="宋体" w:hAnsi="Times New Roman" w:cs="Times New Roman"/>
          <w:lang w:val="x-none" w:eastAsia="zh-CN"/>
        </w:rPr>
        <w:t xml:space="preserve">those </w:t>
      </w:r>
      <w:r>
        <w:rPr>
          <w:rFonts w:ascii="Times New Roman" w:eastAsia="宋体" w:hAnsi="Times New Roman" w:cs="Times New Roman"/>
          <w:lang w:val="x-none" w:eastAsia="zh-CN"/>
        </w:rPr>
        <w:t>resources selected by sensing-based resource allocation,  and therefore a simplified approach without RRC impact for option 1</w:t>
      </w:r>
      <w:r w:rsidR="00F27C03">
        <w:rPr>
          <w:rFonts w:ascii="Times New Roman" w:eastAsia="宋体" w:hAnsi="Times New Roman" w:cs="Times New Roman"/>
          <w:lang w:val="x-none" w:eastAsia="zh-CN"/>
        </w:rPr>
        <w:t xml:space="preserve"> is</w:t>
      </w:r>
      <w:r>
        <w:rPr>
          <w:rFonts w:ascii="Times New Roman" w:eastAsia="宋体" w:hAnsi="Times New Roman" w:cs="Times New Roman"/>
          <w:lang w:val="x-none" w:eastAsia="zh-CN"/>
        </w:rPr>
        <w:t xml:space="preserve"> to reuse existing pre-emption priority threshold as the </w:t>
      </w:r>
      <w:r w:rsidRPr="00CD7A98">
        <w:rPr>
          <w:rFonts w:ascii="Times New Roman" w:eastAsia="宋体" w:hAnsi="Times New Roman" w:cs="Times New Roman"/>
          <w:lang w:val="x-none" w:eastAsia="zh-CN"/>
        </w:rPr>
        <w:t>priority threshold</w:t>
      </w:r>
      <w:r>
        <w:rPr>
          <w:rFonts w:ascii="Times New Roman" w:eastAsia="宋体" w:hAnsi="Times New Roman" w:cs="Times New Roman"/>
          <w:lang w:val="x-none" w:eastAsia="zh-CN"/>
        </w:rPr>
        <w:t xml:space="preserve"> for random </w:t>
      </w:r>
      <w:r w:rsidR="00173229">
        <w:rPr>
          <w:rFonts w:ascii="Times New Roman" w:eastAsia="宋体" w:hAnsi="Times New Roman" w:cs="Times New Roman"/>
          <w:lang w:val="x-none" w:eastAsia="zh-CN"/>
        </w:rPr>
        <w:t>resource</w:t>
      </w:r>
      <w:r w:rsidR="00F27C03">
        <w:rPr>
          <w:rFonts w:ascii="Times New Roman" w:eastAsia="宋体" w:hAnsi="Times New Roman" w:cs="Times New Roman"/>
          <w:lang w:val="x-none" w:eastAsia="zh-CN"/>
        </w:rPr>
        <w:t xml:space="preserve"> </w:t>
      </w:r>
      <w:r w:rsidR="000F6E42">
        <w:rPr>
          <w:rFonts w:ascii="Times New Roman" w:eastAsia="宋体" w:hAnsi="Times New Roman" w:cs="Times New Roman"/>
          <w:lang w:val="x-none" w:eastAsia="zh-CN"/>
        </w:rPr>
        <w:t>s</w:t>
      </w:r>
      <w:r>
        <w:rPr>
          <w:rFonts w:ascii="Times New Roman" w:eastAsia="宋体" w:hAnsi="Times New Roman" w:cs="Times New Roman"/>
          <w:lang w:val="x-none" w:eastAsia="zh-CN"/>
        </w:rPr>
        <w:t>election.</w:t>
      </w:r>
    </w:p>
    <w:p w14:paraId="123AFBCA" w14:textId="77777777" w:rsidR="0033660C" w:rsidRDefault="0033660C" w:rsidP="0033660C">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7BDA3352" w14:textId="35F636DB" w:rsidR="0033660C" w:rsidRPr="00541652" w:rsidRDefault="0033660C" w:rsidP="0033660C">
      <w:pPr>
        <w:pStyle w:val="B1"/>
        <w:ind w:left="0" w:firstLine="0"/>
        <w:jc w:val="both"/>
        <w:rPr>
          <w:rFonts w:eastAsiaTheme="minorEastAsia"/>
          <w:lang w:eastAsia="zh-CN"/>
        </w:rPr>
      </w:pPr>
      <w:r>
        <w:rPr>
          <w:rFonts w:eastAsia="宋体"/>
          <w:sz w:val="22"/>
          <w:szCs w:val="22"/>
          <w:lang w:eastAsia="zh-CN"/>
        </w:rPr>
        <w:t xml:space="preserve">For a resource pool configured with mixed resource allocation types, if pre-emption is enabled, the UE with PSCCH/PSSCH transmission of which priority value is lower than the pre-emption priority threshold, can perform random </w:t>
      </w:r>
      <w:r w:rsidR="00F27C03">
        <w:rPr>
          <w:rFonts w:eastAsia="宋体"/>
          <w:sz w:val="22"/>
          <w:szCs w:val="22"/>
          <w:lang w:eastAsia="zh-CN"/>
        </w:rPr>
        <w:t xml:space="preserve">resource </w:t>
      </w:r>
      <w:r>
        <w:rPr>
          <w:rFonts w:eastAsia="宋体"/>
          <w:sz w:val="22"/>
          <w:szCs w:val="22"/>
          <w:lang w:eastAsia="zh-CN"/>
        </w:rPr>
        <w:t>selection</w:t>
      </w:r>
      <w:r w:rsidR="00F27C03">
        <w:rPr>
          <w:rFonts w:eastAsia="宋体"/>
          <w:sz w:val="22"/>
          <w:szCs w:val="22"/>
          <w:lang w:eastAsia="zh-CN"/>
        </w:rPr>
        <w:t xml:space="preserve"> in this</w:t>
      </w:r>
      <w:r>
        <w:rPr>
          <w:rFonts w:eastAsia="宋体"/>
          <w:sz w:val="22"/>
          <w:szCs w:val="22"/>
          <w:lang w:eastAsia="zh-CN"/>
        </w:rPr>
        <w:t xml:space="preserve"> resource pool.</w:t>
      </w:r>
    </w:p>
    <w:p w14:paraId="7CEFC0CE" w14:textId="77777777" w:rsidR="0033660C" w:rsidRPr="007E54EB" w:rsidRDefault="0033660C" w:rsidP="0033660C">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14C48DF5" w14:textId="1349D90C" w:rsidR="0033660C" w:rsidRDefault="0033660C" w:rsidP="0033660C">
      <w:pPr>
        <w:pStyle w:val="B1"/>
        <w:ind w:left="0" w:firstLine="0"/>
        <w:jc w:val="both"/>
        <w:rPr>
          <w:rFonts w:eastAsia="宋体"/>
          <w:sz w:val="22"/>
          <w:szCs w:val="22"/>
          <w:lang w:eastAsia="zh-CN"/>
        </w:rPr>
      </w:pPr>
      <w:r>
        <w:rPr>
          <w:rFonts w:eastAsia="宋体"/>
          <w:sz w:val="22"/>
          <w:szCs w:val="22"/>
          <w:lang w:eastAsia="zh-CN"/>
        </w:rPr>
        <w:lastRenderedPageBreak/>
        <w:t xml:space="preserve">For a resource pool configured with mixed resource allocation types, without control of UE performing random resource selection, </w:t>
      </w:r>
      <w:r w:rsidR="006C4A84">
        <w:rPr>
          <w:rFonts w:eastAsia="宋体"/>
          <w:sz w:val="22"/>
          <w:szCs w:val="22"/>
          <w:lang w:eastAsia="zh-CN"/>
        </w:rPr>
        <w:t>such feature is unable to be practically deployed</w:t>
      </w:r>
      <w:r w:rsidR="00661065" w:rsidRPr="00661065">
        <w:t xml:space="preserve"> </w:t>
      </w:r>
      <w:r w:rsidR="00661065" w:rsidRPr="00661065">
        <w:rPr>
          <w:rFonts w:eastAsia="宋体"/>
          <w:sz w:val="22"/>
          <w:szCs w:val="22"/>
          <w:lang w:eastAsia="zh-CN"/>
        </w:rPr>
        <w:t>due to performance degradation to full-sensing transmission</w:t>
      </w:r>
      <w:r w:rsidR="006C4A84">
        <w:rPr>
          <w:rFonts w:eastAsia="宋体"/>
          <w:sz w:val="22"/>
          <w:szCs w:val="22"/>
          <w:lang w:eastAsia="zh-CN"/>
        </w:rPr>
        <w:t xml:space="preserve">. </w:t>
      </w:r>
      <w:r>
        <w:rPr>
          <w:rFonts w:eastAsia="宋体"/>
          <w:sz w:val="22"/>
          <w:szCs w:val="22"/>
          <w:lang w:eastAsia="zh-CN"/>
        </w:rPr>
        <w:t xml:space="preserve">  </w:t>
      </w:r>
    </w:p>
    <w:p w14:paraId="5386B1DD" w14:textId="131865EC" w:rsidR="0033660C" w:rsidRPr="00C33531" w:rsidRDefault="0033660C" w:rsidP="0033660C">
      <w:pPr>
        <w:autoSpaceDE w:val="0"/>
        <w:autoSpaceDN w:val="0"/>
        <w:adjustRightInd w:val="0"/>
        <w:snapToGrid w:val="0"/>
        <w:spacing w:after="0" w:line="240" w:lineRule="auto"/>
        <w:jc w:val="both"/>
        <w:rPr>
          <w:rFonts w:ascii="Times New Roman" w:eastAsia="宋体" w:hAnsi="Times New Roman" w:cs="Times New Roman"/>
          <w:b/>
          <w:i/>
          <w:lang w:val="en-US"/>
        </w:rPr>
      </w:pPr>
      <w:r w:rsidRPr="00CD7A98">
        <w:rPr>
          <w:rFonts w:ascii="Times New Roman" w:eastAsia="宋体" w:hAnsi="Times New Roman" w:cs="Times New Roman"/>
          <w:b/>
          <w:i/>
          <w:lang w:val="en-US"/>
        </w:rPr>
        <w:t>Proposal 2:</w:t>
      </w:r>
      <w:r>
        <w:rPr>
          <w:rFonts w:ascii="Times New Roman" w:eastAsia="宋体" w:hAnsi="Times New Roman" w:cs="Times New Roman"/>
          <w:b/>
          <w:i/>
          <w:lang w:val="en-US"/>
        </w:rPr>
        <w:t xml:space="preserve"> </w:t>
      </w:r>
      <w:r w:rsidRPr="00CD7A98">
        <w:rPr>
          <w:rFonts w:ascii="Times New Roman" w:eastAsia="宋体" w:hAnsi="Times New Roman" w:cs="Times New Roman"/>
          <w:b/>
          <w:i/>
          <w:lang w:val="en-US"/>
        </w:rPr>
        <w:t>When UE performs random resource selection in a resource pool (pre-)configured with full/partial sensing and random resource selection</w:t>
      </w:r>
      <w:r>
        <w:rPr>
          <w:rFonts w:ascii="Times New Roman" w:eastAsia="宋体" w:hAnsi="Times New Roman" w:cs="Times New Roman"/>
          <w:b/>
          <w:i/>
          <w:lang w:val="en-US"/>
        </w:rPr>
        <w:t xml:space="preserve">, if </w:t>
      </w:r>
      <w:r w:rsidRPr="00CD7A98">
        <w:rPr>
          <w:rFonts w:ascii="Times New Roman" w:eastAsia="Malgun Gothic" w:hAnsi="Times New Roman" w:cs="Times New Roman"/>
          <w:b/>
          <w:i/>
          <w:iCs/>
          <w:lang w:eastAsia="ko-KR"/>
        </w:rPr>
        <w:t>sl-PreemptionEnable</w:t>
      </w:r>
      <w:r w:rsidRPr="00CD7A98">
        <w:rPr>
          <w:rFonts w:ascii="Times New Roman" w:hAnsi="Times New Roman" w:cs="Times New Roman"/>
          <w:b/>
          <w:i/>
          <w:lang w:eastAsia="en-GB"/>
        </w:rPr>
        <w:t xml:space="preserve"> is provided and </w:t>
      </w:r>
      <m:oMath>
        <m:r>
          <m:rPr>
            <m:sty m:val="bi"/>
          </m:rPr>
          <w:rPr>
            <w:rFonts w:ascii="Cambria Math" w:hAnsi="Cambria Math" w:cs="Times New Roman"/>
            <w:lang w:eastAsia="en-GB"/>
          </w:rPr>
          <m:t>pri</m:t>
        </m:r>
        <m:sSub>
          <m:sSubPr>
            <m:ctrlPr>
              <w:rPr>
                <w:rFonts w:ascii="Cambria Math" w:hAnsi="Cambria Math" w:cs="Times New Roman"/>
                <w:b/>
                <w:i/>
                <w:lang w:eastAsia="en-GB"/>
              </w:rPr>
            </m:ctrlPr>
          </m:sSubPr>
          <m:e>
            <m:r>
              <m:rPr>
                <m:sty m:val="bi"/>
              </m:rPr>
              <w:rPr>
                <w:rFonts w:ascii="Cambria Math" w:hAnsi="Cambria Math" w:cs="Times New Roman"/>
                <w:lang w:eastAsia="en-GB"/>
              </w:rPr>
              <m:t>o</m:t>
            </m:r>
          </m:e>
          <m:sub>
            <m:r>
              <m:rPr>
                <m:sty m:val="bi"/>
              </m:rPr>
              <w:rPr>
                <w:rFonts w:ascii="Cambria Math" w:hAnsi="Cambria Math" w:cs="Times New Roman"/>
                <w:lang w:eastAsia="en-GB"/>
              </w:rPr>
              <m:t>pre</m:t>
            </m:r>
          </m:sub>
        </m:sSub>
      </m:oMath>
      <w:r>
        <w:rPr>
          <w:rFonts w:ascii="Times New Roman" w:hAnsi="Times New Roman" w:cs="Times New Roman" w:hint="eastAsia"/>
          <w:b/>
          <w:i/>
          <w:lang w:eastAsia="zh-CN"/>
        </w:rPr>
        <w:t xml:space="preserve"> </w:t>
      </w:r>
      <w:r>
        <w:rPr>
          <w:rFonts w:ascii="Times New Roman" w:hAnsi="Times New Roman" w:cs="Times New Roman"/>
          <w:b/>
          <w:i/>
          <w:lang w:eastAsia="zh-CN"/>
        </w:rPr>
        <w:t>is configured</w:t>
      </w:r>
      <w:r>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r w:rsidRPr="00CD7A98">
        <w:rPr>
          <w:rFonts w:ascii="Times New Roman" w:hAnsi="Times New Roman" w:cs="Times New Roman"/>
          <w:b/>
          <w:i/>
        </w:rPr>
        <w:t xml:space="preserve">below which random resource selection is allowed. </w:t>
      </w:r>
    </w:p>
    <w:p w14:paraId="41D555EA" w14:textId="77777777" w:rsidR="00CD7A98" w:rsidRPr="0077351B" w:rsidRDefault="00CD7A98" w:rsidP="00C33531">
      <w:pPr>
        <w:autoSpaceDE w:val="0"/>
        <w:autoSpaceDN w:val="0"/>
        <w:adjustRightInd w:val="0"/>
        <w:snapToGrid w:val="0"/>
        <w:spacing w:beforeLines="100" w:before="240"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8.1.4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304DD464" w14:textId="77777777" w:rsidR="00CD7A98" w:rsidRPr="0077351B" w:rsidRDefault="00CD7A98" w:rsidP="00CD7A98">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34D9C6C3" w14:textId="77777777" w:rsidR="00CD7A98" w:rsidRPr="00B507AD" w:rsidRDefault="00CD7A98" w:rsidP="007B77AB">
      <w:pPr>
        <w:pStyle w:val="3"/>
        <w:numPr>
          <w:ilvl w:val="2"/>
          <w:numId w:val="31"/>
        </w:numPr>
        <w:rPr>
          <w:rFonts w:ascii="Arial" w:hAnsi="Arial"/>
          <w:b w:val="0"/>
          <w:color w:val="000000"/>
          <w:sz w:val="28"/>
          <w:szCs w:val="20"/>
        </w:rPr>
      </w:pPr>
      <w:r w:rsidRPr="00B507AD">
        <w:rPr>
          <w:rFonts w:ascii="Arial" w:hAnsi="Arial"/>
          <w:b w:val="0"/>
          <w:color w:val="000000"/>
          <w:sz w:val="28"/>
          <w:szCs w:val="20"/>
        </w:rPr>
        <w:t>UE procedure for determining the subset of resources to be reported to higher layers in PSSCH resource selection in sidelink resource allocation mode 2</w:t>
      </w:r>
    </w:p>
    <w:p w14:paraId="21AAF6CA" w14:textId="77777777" w:rsidR="00CD7A98" w:rsidRPr="00B507AD" w:rsidRDefault="00CD7A98" w:rsidP="00CD7A98">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61DD8C01" w14:textId="77777777" w:rsidR="00C33531" w:rsidRPr="00C33531" w:rsidRDefault="00C33531" w:rsidP="00C33531">
      <w:pPr>
        <w:rPr>
          <w:rFonts w:ascii="Times New Roman" w:hAnsi="Times New Roman" w:cs="Times New Roman"/>
          <w:sz w:val="20"/>
        </w:rPr>
      </w:pPr>
      <w:r w:rsidRPr="00C33531">
        <w:rPr>
          <w:rFonts w:ascii="Times New Roman" w:hAnsi="Times New Roman" w:cs="Times New Roman"/>
          <w:sz w:val="20"/>
          <w:lang w:eastAsia="ko-KR"/>
        </w:rPr>
        <w:t xml:space="preserve">When the </w:t>
      </w:r>
      <w:r w:rsidRPr="00C33531">
        <w:rPr>
          <w:rFonts w:ascii="Times New Roman" w:hAnsi="Times New Roman" w:cs="Times New Roman"/>
          <w:color w:val="000000"/>
          <w:sz w:val="20"/>
        </w:rPr>
        <w:t xml:space="preserve">UE is triggered to perform re-evaluation and pre-emption checking, and if </w:t>
      </w:r>
      <w:r w:rsidRPr="00C33531">
        <w:rPr>
          <w:rFonts w:ascii="Times New Roman" w:hAnsi="Times New Roman" w:cs="Times New Roman"/>
          <w:i/>
          <w:iCs/>
          <w:color w:val="000000"/>
          <w:sz w:val="20"/>
        </w:rPr>
        <w:t>P</w:t>
      </w:r>
      <w:r w:rsidRPr="00C33531">
        <w:rPr>
          <w:rFonts w:ascii="Times New Roman" w:hAnsi="Times New Roman" w:cs="Times New Roman"/>
          <w:color w:val="000000"/>
          <w:sz w:val="20"/>
        </w:rPr>
        <w:t>rsvp_TX</w:t>
      </w:r>
      <w:r w:rsidRPr="00C33531">
        <w:rPr>
          <w:rFonts w:ascii="Times New Roman" w:hAnsi="Times New Roman" w:cs="Times New Roman"/>
          <w:i/>
          <w:iCs/>
          <w:color w:val="000000"/>
          <w:sz w:val="20"/>
        </w:rPr>
        <w:t>=0</w:t>
      </w:r>
      <w:r w:rsidRPr="00C33531">
        <w:rPr>
          <w:rFonts w:ascii="Times New Roman" w:hAnsi="Times New Roman" w:cs="Times New Roman"/>
          <w:color w:val="000000"/>
          <w:sz w:val="20"/>
        </w:rPr>
        <w:t>,</w:t>
      </w:r>
    </w:p>
    <w:p w14:paraId="0B50E08D" w14:textId="77777777" w:rsidR="00C33531" w:rsidRDefault="00C33531" w:rsidP="00C33531">
      <w:pPr>
        <w:pStyle w:val="B1"/>
      </w:pPr>
      <w:r>
        <w:rPr>
          <w:lang w:eastAsia="en-GB"/>
        </w:rPr>
        <w:t>-</w:t>
      </w:r>
      <w:r>
        <w:rPr>
          <w:lang w:eastAsia="en-GB"/>
        </w:rPr>
        <w:tab/>
        <w:t>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szCs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szCs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after slot </w:t>
      </w:r>
      <w:r>
        <w:rPr>
          <w:i/>
          <w:iCs/>
        </w:rPr>
        <w:t>n+T</w:t>
      </w:r>
      <w:r>
        <w:rPr>
          <w:i/>
          <w:iCs/>
          <w:vertAlign w:val="subscript"/>
        </w:rPr>
        <w:t>3</w:t>
      </w:r>
      <w:r>
        <w:t>.</w:t>
      </w:r>
    </w:p>
    <w:p w14:paraId="38C34110" w14:textId="77777777" w:rsidR="00C33531" w:rsidRDefault="00C33531" w:rsidP="00C33531">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Pr>
          <w:i/>
          <w:iCs/>
          <w:lang w:eastAsia="en-GB"/>
        </w:rPr>
        <w:t>sl-MultiReserveResource</w:t>
      </w:r>
      <w:r>
        <w:rPr>
          <w:lang w:eastAsia="en-GB"/>
        </w:rPr>
        <w:t xml:space="preserve"> is enabled</w:t>
      </w:r>
    </w:p>
    <w:p w14:paraId="35A3D35D" w14:textId="77777777" w:rsidR="00C33531" w:rsidRDefault="00C33531" w:rsidP="00C33531">
      <w:pPr>
        <w:pStyle w:val="B1"/>
        <w:rPr>
          <w:iCs/>
          <w:lang w:eastAsia="zh-TW"/>
        </w:rPr>
      </w:pPr>
      <w:r>
        <w:rPr>
          <w:lang w:eastAsia="en-GB"/>
        </w:rPr>
        <w:t>-</w:t>
      </w:r>
      <w:r>
        <w:rPr>
          <w:lang w:eastAsia="en-GB"/>
        </w:rPr>
        <w:tab/>
        <w:t xml:space="preserve">UE performs CPS starting from at least </w:t>
      </w:r>
      <w:r>
        <w:rPr>
          <w:i/>
          <w:iCs/>
          <w:lang w:eastAsia="en-GB"/>
        </w:rPr>
        <w:t>M</w:t>
      </w:r>
      <w:r>
        <w:rPr>
          <w:lang w:eastAsia="en-GB"/>
        </w:rPr>
        <w:t xml:space="preserve"> consecutive logical slots earlier than </w:t>
      </w:r>
      <m:oMath>
        <m:sSubSup>
          <m:sSubSupPr>
            <m:ctrlPr>
              <w:rPr>
                <w:rFonts w:ascii="Cambria Math" w:eastAsia="Malgun Gothic" w:hAnsi="Cambria Math"/>
                <w:i/>
                <w:iCs/>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68F05460" w14:textId="77777777" w:rsidR="00C33531" w:rsidRDefault="00C33531" w:rsidP="00C33531">
      <w:pPr>
        <w:pStyle w:val="B1"/>
        <w:rPr>
          <w:lang w:eastAsia="en-GB"/>
        </w:rPr>
      </w:pPr>
      <w:r>
        <w:rPr>
          <w:lang w:eastAsia="en-GB"/>
        </w:rPr>
        <w:t>-</w:t>
      </w:r>
      <w:r>
        <w:rPr>
          <w:lang w:eastAsia="en-GB"/>
        </w:rPr>
        <w:tab/>
        <w:t xml:space="preserve">For minimum size M of the CPS monitoring window </w:t>
      </w:r>
      <w:r>
        <w:rPr>
          <w:i/>
          <w:iCs/>
          <w:lang w:eastAsia="en-GB"/>
        </w:rPr>
        <w:t>[n+TA, n+TB]</w:t>
      </w:r>
      <w:r>
        <w:rPr>
          <w:lang w:eastAsia="en-GB"/>
        </w:rPr>
        <w:t xml:space="preserve">, by default, </w:t>
      </w:r>
      <w:r>
        <w:rPr>
          <w:i/>
          <w:iCs/>
          <w:lang w:eastAsia="en-GB"/>
        </w:rPr>
        <w:t>M</w:t>
      </w:r>
      <w:r>
        <w:rPr>
          <w:lang w:eastAsia="en-GB"/>
        </w:rPr>
        <w:t xml:space="preserve"> is 31 unless (pre-)configured with another value, by </w:t>
      </w:r>
      <w:r>
        <w:rPr>
          <w:i/>
          <w:iCs/>
          <w:color w:val="000000" w:themeColor="text1"/>
        </w:rPr>
        <w:t xml:space="preserve"> contiguousSensingWindowAperiodic</w:t>
      </w:r>
      <w:r>
        <w:rPr>
          <w:color w:val="000000" w:themeColor="text1"/>
          <w:lang w:eastAsia="en-GB"/>
        </w:rPr>
        <w:t>.</w:t>
      </w:r>
    </w:p>
    <w:p w14:paraId="66E1CC8D" w14:textId="77777777" w:rsidR="00C33531" w:rsidRDefault="00C33531" w:rsidP="00C33531">
      <w:pPr>
        <w:pStyle w:val="B1"/>
        <w:ind w:hanging="1"/>
      </w:pPr>
      <w:r>
        <w:t xml:space="preserve">When the minimum </w:t>
      </w:r>
      <w:r>
        <w:rPr>
          <w:i/>
          <w:iCs/>
        </w:rPr>
        <w:t>M</w:t>
      </w:r>
      <w:r>
        <w:t xml:space="preserve"> slots for CPS cannot be guaranteed, UE senses in all available slots starting from </w:t>
      </w:r>
      <w:r>
        <w:rPr>
          <w:rFonts w:eastAsia="Malgun Gothic"/>
        </w:rPr>
        <w:t>the resource (re)selection trigger slot of the same TB</w:t>
      </w:r>
      <w:r>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val="en-GB"/>
        </w:rPr>
        <w:t xml:space="preserve"> </w:t>
      </w:r>
      <w:r>
        <w:t>slots earlier than</w:t>
      </w:r>
      <w:r>
        <w:rPr>
          <w:lang w:val="en-GB"/>
        </w:rPr>
        <w:t xml:space="preserve"> </w:t>
      </w:r>
      <m:oMath>
        <m:sSubSup>
          <m:sSubSupPr>
            <m:ctrlPr>
              <w:rPr>
                <w:rFonts w:ascii="Cambria Math" w:hAnsi="Cambria Math"/>
                <w:i/>
              </w:rPr>
            </m:ctrlPr>
          </m:sSubSup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sub>
          <m:sup>
            <m:r>
              <w:rPr>
                <w:rFonts w:ascii="Cambria Math" w:hAnsi="Cambria Math"/>
              </w:rPr>
              <m:t>SL</m:t>
            </m:r>
          </m:sup>
        </m:sSubSup>
      </m:oMath>
      <w:r>
        <w:t>. The UE re-evaluation and pre-emption checking is based on all available sensing results after n-T0.</w:t>
      </w:r>
    </w:p>
    <w:p w14:paraId="3170A43B" w14:textId="01FB5109" w:rsidR="0033660C" w:rsidRPr="007B77AB" w:rsidRDefault="0033660C" w:rsidP="0033660C">
      <w:pPr>
        <w:pStyle w:val="B1"/>
        <w:ind w:left="0" w:firstLine="0"/>
        <w:rPr>
          <w:ins w:id="50" w:author="Huawei" w:date="2022-04-15T12:37:00Z"/>
          <w:rFonts w:eastAsiaTheme="minorEastAsia"/>
          <w:lang w:eastAsia="zh-CN"/>
        </w:rPr>
      </w:pPr>
      <w:ins w:id="51" w:author="Huawei" w:date="2022-04-15T12:37:00Z">
        <w:r>
          <w:t>When the UE is triggered to perform random selection in the resource pool</w:t>
        </w:r>
      </w:ins>
      <w:ins w:id="52" w:author="Huawei" w:date="2022-04-15T13:11:00Z">
        <w:r w:rsidR="00644756">
          <w:t xml:space="preserve"> with </w:t>
        </w:r>
      </w:ins>
      <w:ins w:id="53" w:author="Huawei" w:date="2022-04-15T12:37:00Z">
        <w:r>
          <w:rPr>
            <w:i/>
            <w:iCs/>
            <w:color w:val="000000"/>
          </w:rPr>
          <w:t xml:space="preserve">allowedResourceSelectionConfig </w:t>
        </w:r>
      </w:ins>
      <w:ins w:id="54" w:author="Huawei" w:date="2022-04-15T13:11:00Z">
        <w:r w:rsidR="00644756">
          <w:t>including</w:t>
        </w:r>
      </w:ins>
      <w:ins w:id="55" w:author="Huawei" w:date="2022-04-15T12:37:00Z">
        <w:r>
          <w:t xml:space="preserve"> random resource selection</w:t>
        </w:r>
      </w:ins>
      <w:ins w:id="56" w:author="Huawei" w:date="2022-04-15T13:11:00Z">
        <w:r w:rsidR="00644756">
          <w:t xml:space="preserve"> and </w:t>
        </w:r>
      </w:ins>
      <w:ins w:id="57" w:author="Huawei" w:date="2022-04-15T13:12:00Z">
        <w:r w:rsidR="00644756">
          <w:t>at least full sensing</w:t>
        </w:r>
      </w:ins>
      <w:ins w:id="58" w:author="Huawei" w:date="2022-04-15T12:37:00Z">
        <w:r>
          <w:t xml:space="preserve">, the </w:t>
        </w:r>
        <w:r>
          <w:rPr>
            <w:rFonts w:eastAsia="Malgun Gothic"/>
            <w:lang w:eastAsia="ko-KR"/>
          </w:rPr>
          <w:t xml:space="preserve">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for the resource pool </w:t>
        </w:r>
      </w:ins>
      <w:ins w:id="59" w:author="Huawei" w:date="2022-04-15T13:13:00Z">
        <w:r w:rsidR="00644756">
          <w:rPr>
            <w:rFonts w:eastAsia="Malgun Gothic"/>
            <w:lang w:eastAsia="ko-KR"/>
          </w:rPr>
          <w:t xml:space="preserve">is </w:t>
        </w:r>
      </w:ins>
      <w:ins w:id="60" w:author="Huawei" w:date="2022-04-15T12:37:00Z">
        <w:r>
          <w:rPr>
            <w:rFonts w:eastAsia="Malgun Gothic"/>
            <w:lang w:eastAsia="ko-KR"/>
          </w:rPr>
          <w:t xml:space="preserve">reported to high layers if </w:t>
        </w:r>
      </w:ins>
      <m:oMath>
        <m:r>
          <w:ins w:id="61" w:author="Huawei" w:date="2022-04-15T12:55:00Z">
            <w:rPr>
              <w:rFonts w:ascii="Cambria Math" w:hAnsi="Cambria Math"/>
              <w:lang w:eastAsia="en-GB"/>
            </w:rPr>
            <m:t>pri</m:t>
          </w:ins>
        </m:r>
        <m:sSub>
          <m:sSubPr>
            <m:ctrlPr>
              <w:ins w:id="62" w:author="Huawei" w:date="2022-04-15T12:55:00Z">
                <w:rPr>
                  <w:rFonts w:ascii="Cambria Math" w:hAnsi="Cambria Math" w:cs="宋体"/>
                  <w:sz w:val="24"/>
                  <w:szCs w:val="24"/>
                  <w:lang w:eastAsia="en-GB"/>
                </w:rPr>
              </w:ins>
            </m:ctrlPr>
          </m:sSubPr>
          <m:e>
            <m:r>
              <w:ins w:id="63" w:author="Huawei" w:date="2022-04-15T12:55:00Z">
                <w:rPr>
                  <w:rFonts w:ascii="Cambria Math" w:hAnsi="Cambria Math"/>
                  <w:lang w:eastAsia="en-GB"/>
                </w:rPr>
                <m:t>o</m:t>
              </w:ins>
            </m:r>
          </m:e>
          <m:sub>
            <m:r>
              <w:ins w:id="64" w:author="Huawei" w:date="2022-04-15T12:55:00Z">
                <w:rPr>
                  <w:rFonts w:ascii="Cambria Math" w:hAnsi="Cambria Math"/>
                  <w:lang w:eastAsia="en-GB"/>
                </w:rPr>
                <m:t>RX</m:t>
              </w:ins>
            </m:r>
          </m:sub>
        </m:sSub>
        <m:r>
          <w:ins w:id="65" w:author="Huawei" w:date="2022-04-15T12:55:00Z">
            <m:rPr>
              <m:sty m:val="p"/>
            </m:rPr>
            <w:rPr>
              <w:rFonts w:ascii="Cambria Math" w:hAnsi="Cambria Math"/>
              <w:lang w:eastAsia="en-GB"/>
            </w:rPr>
            <m:t>&lt;</m:t>
          </w:ins>
        </m:r>
        <m:r>
          <w:ins w:id="66" w:author="Huawei" w:date="2022-04-15T12:55:00Z">
            <w:rPr>
              <w:rFonts w:ascii="Cambria Math" w:hAnsi="Cambria Math"/>
              <w:lang w:eastAsia="en-GB"/>
            </w:rPr>
            <m:t>pri</m:t>
          </w:ins>
        </m:r>
        <m:sSub>
          <m:sSubPr>
            <m:ctrlPr>
              <w:ins w:id="67" w:author="Huawei" w:date="2022-04-15T12:55:00Z">
                <w:rPr>
                  <w:rFonts w:ascii="Cambria Math" w:hAnsi="Cambria Math" w:cs="宋体"/>
                  <w:sz w:val="24"/>
                  <w:szCs w:val="24"/>
                  <w:lang w:eastAsia="en-GB"/>
                </w:rPr>
              </w:ins>
            </m:ctrlPr>
          </m:sSubPr>
          <m:e>
            <m:r>
              <w:ins w:id="68" w:author="Huawei" w:date="2022-04-15T12:55:00Z">
                <w:rPr>
                  <w:rFonts w:ascii="Cambria Math" w:hAnsi="Cambria Math"/>
                  <w:lang w:eastAsia="en-GB"/>
                </w:rPr>
                <m:t>o</m:t>
              </w:ins>
            </m:r>
          </m:e>
          <m:sub>
            <m:r>
              <w:ins w:id="69" w:author="Huawei" w:date="2022-04-15T12:55:00Z">
                <w:rPr>
                  <w:rFonts w:ascii="Cambria Math" w:hAnsi="Cambria Math"/>
                  <w:lang w:eastAsia="en-GB"/>
                </w:rPr>
                <m:t>pre</m:t>
              </w:ins>
            </m:r>
          </m:sub>
        </m:sSub>
      </m:oMath>
      <w:ins w:id="70" w:author="Huawei" w:date="2022-04-15T12:55:00Z">
        <w:r w:rsidR="007B77AB">
          <w:rPr>
            <w:rFonts w:eastAsiaTheme="minorEastAsia" w:hint="eastAsia"/>
            <w:sz w:val="24"/>
            <w:szCs w:val="24"/>
            <w:lang w:eastAsia="zh-CN"/>
          </w:rPr>
          <w:t>.</w:t>
        </w:r>
      </w:ins>
    </w:p>
    <w:p w14:paraId="21C3647D" w14:textId="77777777" w:rsidR="00CD7A98" w:rsidRPr="0077351B" w:rsidRDefault="00CD7A98" w:rsidP="00CD7A98">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FF2D4A4" w14:textId="77777777" w:rsidR="00CD7A98" w:rsidRPr="0077351B" w:rsidRDefault="00CD7A98" w:rsidP="00CD7A98">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7DCBB152" w14:textId="7CA2A849" w:rsidR="007B77AB" w:rsidRDefault="007B77AB" w:rsidP="007B77AB">
      <w:pPr>
        <w:keepNext/>
        <w:numPr>
          <w:ilvl w:val="1"/>
          <w:numId w:val="2"/>
        </w:numPr>
        <w:autoSpaceDE w:val="0"/>
        <w:autoSpaceDN w:val="0"/>
        <w:adjustRightInd w:val="0"/>
        <w:snapToGrid w:val="0"/>
        <w:spacing w:before="120" w:after="120" w:line="240" w:lineRule="auto"/>
        <w:jc w:val="both"/>
        <w:outlineLvl w:val="1"/>
        <w:rPr>
          <w:rFonts w:eastAsia="宋体"/>
          <w:b/>
          <w:u w:val="single"/>
          <w:lang w:val="en-US" w:eastAsia="zh-CN"/>
        </w:rPr>
      </w:pPr>
      <w:r>
        <w:rPr>
          <w:rFonts w:ascii="Times New Roman" w:eastAsia="宋体" w:hAnsi="Times New Roman" w:cs="Times New Roman" w:hint="eastAsia"/>
          <w:b/>
          <w:bCs/>
          <w:sz w:val="24"/>
          <w:lang w:val="x-none" w:eastAsia="zh-CN"/>
        </w:rPr>
        <w:t>Random</w:t>
      </w:r>
      <w:r>
        <w:rPr>
          <w:rFonts w:ascii="Times New Roman" w:eastAsia="宋体" w:hAnsi="Times New Roman" w:cs="Times New Roman"/>
          <w:b/>
          <w:bCs/>
          <w:sz w:val="24"/>
          <w:lang w:val="x-none"/>
        </w:rPr>
        <w:t xml:space="preserve"> resource selection </w:t>
      </w:r>
    </w:p>
    <w:p w14:paraId="6E03AA6C" w14:textId="77777777" w:rsidR="007B77AB" w:rsidRDefault="007B77AB" w:rsidP="007B77AB">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35DDD41E" w14:textId="1A706FCF" w:rsidR="00C65E81" w:rsidRPr="00C65E81" w:rsidRDefault="007B77AB" w:rsidP="00C65E81">
      <w:pPr>
        <w:rPr>
          <w:rFonts w:ascii="Times New Roman" w:eastAsia="Malgun Gothic" w:hAnsi="Times New Roman" w:cs="Times New Roman"/>
          <w:sz w:val="20"/>
          <w:lang w:eastAsia="ko-KR"/>
        </w:rPr>
      </w:pPr>
      <w:r>
        <w:rPr>
          <w:rFonts w:ascii="Times New Roman" w:eastAsia="宋体" w:hAnsi="Times New Roman" w:cs="Times New Roman"/>
          <w:lang w:eastAsia="zh-CN"/>
        </w:rPr>
        <w:t>Random resource selection procedure was no</w:t>
      </w:r>
      <w:r w:rsidR="00F27C03">
        <w:rPr>
          <w:rFonts w:ascii="Times New Roman" w:eastAsia="宋体" w:hAnsi="Times New Roman" w:cs="Times New Roman"/>
          <w:lang w:eastAsia="zh-CN"/>
        </w:rPr>
        <w:t>t fully</w:t>
      </w:r>
      <w:r>
        <w:rPr>
          <w:rFonts w:ascii="Times New Roman" w:eastAsia="宋体" w:hAnsi="Times New Roman" w:cs="Times New Roman"/>
          <w:lang w:eastAsia="zh-CN"/>
        </w:rPr>
        <w:t xml:space="preserve"> captured in the spec.</w:t>
      </w:r>
      <w:r w:rsidR="00C65E81">
        <w:rPr>
          <w:rFonts w:ascii="Times New Roman" w:eastAsia="宋体" w:hAnsi="Times New Roman" w:cs="Times New Roman"/>
          <w:lang w:eastAsia="zh-CN"/>
        </w:rPr>
        <w:t xml:space="preserve"> </w:t>
      </w:r>
      <w:r w:rsidR="00C65E81">
        <w:rPr>
          <w:rFonts w:ascii="Times New Roman" w:hAnsi="Times New Roman" w:cs="Times New Roman"/>
          <w:sz w:val="20"/>
        </w:rPr>
        <w:t>It is also noted that procedures for random resource selection also reuses step 1 and step 4 of that for full-sensing in LTE-V.</w:t>
      </w:r>
    </w:p>
    <w:p w14:paraId="0880491D" w14:textId="77777777" w:rsidR="007B77AB" w:rsidRDefault="007B77AB" w:rsidP="007B77AB">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3C818672" w14:textId="44E23A27" w:rsidR="007B77AB" w:rsidRPr="00541652" w:rsidRDefault="007B77AB" w:rsidP="007B77AB">
      <w:pPr>
        <w:pStyle w:val="B1"/>
        <w:ind w:left="0" w:firstLine="0"/>
        <w:jc w:val="both"/>
        <w:rPr>
          <w:rFonts w:eastAsiaTheme="minorEastAsia"/>
          <w:lang w:eastAsia="zh-CN"/>
        </w:rPr>
      </w:pPr>
      <w:r>
        <w:rPr>
          <w:rFonts w:eastAsia="宋体"/>
          <w:sz w:val="22"/>
          <w:szCs w:val="22"/>
          <w:lang w:eastAsia="zh-CN"/>
        </w:rPr>
        <w:t xml:space="preserve">Add </w:t>
      </w:r>
      <w:r w:rsidR="00F27C03">
        <w:rPr>
          <w:rFonts w:eastAsia="宋体"/>
          <w:sz w:val="22"/>
          <w:szCs w:val="22"/>
          <w:lang w:eastAsia="zh-CN"/>
        </w:rPr>
        <w:t>procedures</w:t>
      </w:r>
      <w:r>
        <w:rPr>
          <w:rFonts w:eastAsia="宋体"/>
          <w:sz w:val="22"/>
          <w:szCs w:val="22"/>
          <w:lang w:eastAsia="zh-CN"/>
        </w:rPr>
        <w:t xml:space="preserve"> for</w:t>
      </w:r>
      <w:r w:rsidR="00651F38">
        <w:rPr>
          <w:rFonts w:eastAsia="宋体"/>
          <w:sz w:val="22"/>
          <w:szCs w:val="22"/>
          <w:lang w:eastAsia="zh-CN"/>
        </w:rPr>
        <w:t xml:space="preserve"> a UE </w:t>
      </w:r>
      <w:r>
        <w:rPr>
          <w:rFonts w:eastAsia="宋体"/>
          <w:sz w:val="22"/>
          <w:szCs w:val="22"/>
          <w:lang w:eastAsia="zh-CN"/>
        </w:rPr>
        <w:t>perform</w:t>
      </w:r>
      <w:r w:rsidR="00651F38">
        <w:rPr>
          <w:rFonts w:eastAsia="宋体"/>
          <w:sz w:val="22"/>
          <w:szCs w:val="22"/>
          <w:lang w:eastAsia="zh-CN"/>
        </w:rPr>
        <w:t>ing</w:t>
      </w:r>
      <w:r>
        <w:rPr>
          <w:rFonts w:eastAsia="宋体"/>
          <w:sz w:val="22"/>
          <w:szCs w:val="22"/>
          <w:lang w:eastAsia="zh-CN"/>
        </w:rPr>
        <w:t xml:space="preserve"> random resource selection</w:t>
      </w:r>
      <w:r w:rsidR="00F27C03">
        <w:rPr>
          <w:rFonts w:eastAsia="宋体"/>
          <w:sz w:val="22"/>
          <w:szCs w:val="22"/>
          <w:lang w:eastAsia="zh-CN"/>
        </w:rPr>
        <w:t>, where</w:t>
      </w:r>
      <w:r>
        <w:rPr>
          <w:rFonts w:eastAsia="宋体"/>
          <w:sz w:val="22"/>
          <w:szCs w:val="22"/>
          <w:lang w:eastAsia="zh-CN"/>
        </w:rPr>
        <w:t xml:space="preserve"> </w:t>
      </w:r>
      <w:r w:rsidR="00C65E81">
        <w:rPr>
          <w:rFonts w:eastAsia="宋体"/>
          <w:sz w:val="22"/>
          <w:szCs w:val="22"/>
          <w:lang w:eastAsia="zh-CN"/>
        </w:rPr>
        <w:t xml:space="preserve">only </w:t>
      </w:r>
      <w:r>
        <w:rPr>
          <w:rFonts w:eastAsia="宋体"/>
          <w:sz w:val="22"/>
          <w:szCs w:val="22"/>
          <w:lang w:eastAsia="zh-CN"/>
        </w:rPr>
        <w:t>step 1 and step 4</w:t>
      </w:r>
      <w:r w:rsidR="00F27C03">
        <w:rPr>
          <w:rFonts w:eastAsia="宋体"/>
          <w:sz w:val="22"/>
          <w:szCs w:val="22"/>
          <w:lang w:eastAsia="zh-CN"/>
        </w:rPr>
        <w:t xml:space="preserve"> are executed</w:t>
      </w:r>
      <w:r w:rsidR="00651F38">
        <w:rPr>
          <w:rFonts w:eastAsia="宋体"/>
          <w:sz w:val="22"/>
          <w:szCs w:val="22"/>
          <w:lang w:eastAsia="zh-CN"/>
        </w:rPr>
        <w:t xml:space="preserve">, </w:t>
      </w:r>
      <w:r w:rsidR="00F27C03">
        <w:rPr>
          <w:rFonts w:eastAsia="宋体"/>
          <w:sz w:val="22"/>
          <w:szCs w:val="22"/>
          <w:lang w:eastAsia="zh-CN"/>
        </w:rPr>
        <w:t>to</w:t>
      </w:r>
      <w:r w:rsidR="00651F38">
        <w:rPr>
          <w:rFonts w:eastAsia="宋体"/>
          <w:sz w:val="22"/>
          <w:szCs w:val="22"/>
          <w:lang w:eastAsia="zh-CN"/>
        </w:rPr>
        <w:t xml:space="preserve"> determine and </w:t>
      </w:r>
      <w:r>
        <w:rPr>
          <w:rFonts w:eastAsia="宋体"/>
          <w:sz w:val="22"/>
          <w:szCs w:val="22"/>
          <w:lang w:eastAsia="zh-CN"/>
        </w:rPr>
        <w:t>report the set</w:t>
      </w:r>
      <w:r w:rsidR="009F6972">
        <w:rPr>
          <w:rFonts w:eastAsia="宋体"/>
          <w:sz w:val="22"/>
          <w:szCs w:val="22"/>
          <w:lang w:eastAsia="zh-CN"/>
        </w:rPr>
        <w:t xml:space="preserve"> </w:t>
      </w:r>
      <m:oMath>
        <m:sSub>
          <m:sSubPr>
            <m:ctrlPr>
              <w:rPr>
                <w:rFonts w:ascii="Cambria Math" w:hAnsi="Cambria Math" w:cs="宋体"/>
                <w:i/>
                <w:sz w:val="22"/>
                <w:szCs w:val="22"/>
                <w:lang w:eastAsia="en-GB"/>
              </w:rPr>
            </m:ctrlPr>
          </m:sSubPr>
          <m:e>
            <m:r>
              <w:rPr>
                <w:rFonts w:ascii="Cambria Math"/>
                <w:sz w:val="22"/>
                <w:szCs w:val="22"/>
                <w:lang w:eastAsia="en-GB"/>
              </w:rPr>
              <m:t>S</m:t>
            </m:r>
          </m:e>
          <m:sub>
            <m:r>
              <w:rPr>
                <w:rFonts w:ascii="Cambria Math"/>
                <w:sz w:val="22"/>
                <w:szCs w:val="22"/>
                <w:lang w:eastAsia="en-GB"/>
              </w:rPr>
              <m:t>A</m:t>
            </m:r>
          </m:sub>
        </m:sSub>
      </m:oMath>
      <w:r>
        <w:rPr>
          <w:rFonts w:eastAsia="宋体"/>
          <w:sz w:val="22"/>
          <w:szCs w:val="22"/>
          <w:lang w:eastAsia="zh-CN"/>
        </w:rPr>
        <w:t xml:space="preserve"> to </w:t>
      </w:r>
      <w:r w:rsidR="00651F38">
        <w:rPr>
          <w:rFonts w:eastAsia="宋体"/>
          <w:sz w:val="22"/>
          <w:szCs w:val="22"/>
          <w:lang w:eastAsia="zh-CN"/>
        </w:rPr>
        <w:t xml:space="preserve">its </w:t>
      </w:r>
      <w:r>
        <w:rPr>
          <w:rFonts w:eastAsia="宋体"/>
          <w:sz w:val="22"/>
          <w:szCs w:val="22"/>
          <w:lang w:eastAsia="zh-CN"/>
        </w:rPr>
        <w:t>high layer for resource selection.</w:t>
      </w:r>
    </w:p>
    <w:p w14:paraId="500FA3FF" w14:textId="77777777" w:rsidR="007B77AB" w:rsidRPr="007E54EB" w:rsidRDefault="007B77AB" w:rsidP="007B77AB">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2E4D13DA" w14:textId="0EB498B0" w:rsidR="007B77AB" w:rsidRDefault="007B77AB" w:rsidP="007B77AB">
      <w:pPr>
        <w:pStyle w:val="B1"/>
        <w:ind w:left="0" w:firstLine="0"/>
        <w:rPr>
          <w:rFonts w:eastAsia="宋体"/>
          <w:sz w:val="22"/>
          <w:szCs w:val="22"/>
          <w:lang w:eastAsia="zh-CN"/>
        </w:rPr>
      </w:pPr>
      <w:r>
        <w:rPr>
          <w:rFonts w:eastAsia="宋体"/>
          <w:sz w:val="22"/>
          <w:szCs w:val="22"/>
          <w:lang w:eastAsia="zh-CN"/>
        </w:rPr>
        <w:t>Specification does not fully capture existing RAN1 agreement, and Rel-17 random resource selection feature is incomplete.</w:t>
      </w:r>
    </w:p>
    <w:p w14:paraId="52776B1C" w14:textId="3B90DE0D" w:rsidR="009F6972" w:rsidRPr="00C33531" w:rsidRDefault="009F6972" w:rsidP="009F6972">
      <w:pPr>
        <w:autoSpaceDE w:val="0"/>
        <w:autoSpaceDN w:val="0"/>
        <w:adjustRightInd w:val="0"/>
        <w:snapToGrid w:val="0"/>
        <w:spacing w:after="0" w:line="240" w:lineRule="auto"/>
        <w:jc w:val="both"/>
        <w:rPr>
          <w:rFonts w:ascii="Times New Roman" w:eastAsia="宋体" w:hAnsi="Times New Roman" w:cs="Times New Roman"/>
          <w:b/>
          <w:i/>
          <w:lang w:val="en-US"/>
        </w:rPr>
      </w:pPr>
      <w:r w:rsidRPr="00CD7A98">
        <w:rPr>
          <w:rFonts w:ascii="Times New Roman" w:eastAsia="宋体" w:hAnsi="Times New Roman" w:cs="Times New Roman"/>
          <w:b/>
          <w:i/>
          <w:lang w:val="en-US"/>
        </w:rPr>
        <w:lastRenderedPageBreak/>
        <w:t>Proposa</w:t>
      </w:r>
      <w:r>
        <w:rPr>
          <w:rFonts w:ascii="Times New Roman" w:eastAsia="宋体" w:hAnsi="Times New Roman" w:cs="Times New Roman"/>
          <w:b/>
          <w:i/>
          <w:lang w:val="en-US"/>
        </w:rPr>
        <w:t>l 3</w:t>
      </w:r>
      <w:r w:rsidRPr="00CD7A98">
        <w:rPr>
          <w:rFonts w:ascii="Times New Roman" w:eastAsia="宋体" w:hAnsi="Times New Roman" w:cs="Times New Roman"/>
          <w:b/>
          <w:i/>
          <w:lang w:val="en-US"/>
        </w:rPr>
        <w:t>:</w:t>
      </w:r>
      <w:r>
        <w:rPr>
          <w:rFonts w:ascii="Times New Roman" w:eastAsia="宋体" w:hAnsi="Times New Roman" w:cs="Times New Roman"/>
          <w:b/>
          <w:i/>
          <w:lang w:val="en-US"/>
        </w:rPr>
        <w:t xml:space="preserve"> </w:t>
      </w:r>
      <w:r w:rsidR="008820B0">
        <w:rPr>
          <w:rFonts w:ascii="Times New Roman" w:eastAsia="宋体" w:hAnsi="Times New Roman" w:cs="Times New Roman"/>
          <w:b/>
          <w:i/>
          <w:lang w:val="en-US"/>
        </w:rPr>
        <w:t>Add</w:t>
      </w:r>
      <w:r>
        <w:rPr>
          <w:rFonts w:ascii="Times New Roman" w:eastAsia="宋体" w:hAnsi="Times New Roman" w:cs="Times New Roman"/>
          <w:b/>
          <w:i/>
          <w:lang w:val="en-US"/>
        </w:rPr>
        <w:t xml:space="preserve"> random resource selection procedure in the spec to report the set S</w:t>
      </w:r>
      <w:r w:rsidRPr="009F6972">
        <w:rPr>
          <w:rFonts w:ascii="Times New Roman" w:eastAsia="宋体" w:hAnsi="Times New Roman" w:cs="Times New Roman"/>
          <w:b/>
          <w:i/>
          <w:vertAlign w:val="subscript"/>
          <w:lang w:val="en-US"/>
        </w:rPr>
        <w:t>A</w:t>
      </w:r>
      <w:r w:rsidRPr="009F6972">
        <w:rPr>
          <w:rFonts w:ascii="Times New Roman" w:eastAsia="宋体" w:hAnsi="Times New Roman" w:cs="Times New Roman"/>
          <w:b/>
          <w:i/>
          <w:lang w:val="en-US"/>
        </w:rPr>
        <w:t xml:space="preserve"> to high layer</w:t>
      </w:r>
      <w:r w:rsidR="00D3754D">
        <w:rPr>
          <w:rFonts w:ascii="Times New Roman" w:hAnsi="Times New Roman" w:cs="Times New Roman"/>
          <w:b/>
          <w:i/>
        </w:rPr>
        <w:t>.</w:t>
      </w:r>
      <w:bookmarkStart w:id="71" w:name="_GoBack"/>
      <w:bookmarkEnd w:id="71"/>
    </w:p>
    <w:p w14:paraId="79629490" w14:textId="77777777" w:rsidR="009134FD" w:rsidRPr="0077351B" w:rsidRDefault="009134FD" w:rsidP="009134FD">
      <w:pPr>
        <w:autoSpaceDE w:val="0"/>
        <w:autoSpaceDN w:val="0"/>
        <w:adjustRightInd w:val="0"/>
        <w:snapToGrid w:val="0"/>
        <w:spacing w:beforeLines="100" w:before="240"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8.1.4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55EA5870" w14:textId="77777777" w:rsidR="009134FD" w:rsidRPr="0077351B" w:rsidRDefault="009134FD" w:rsidP="009134FD">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1A4FB1E8" w14:textId="77777777" w:rsidR="009134FD" w:rsidRPr="00B507AD" w:rsidRDefault="009134FD" w:rsidP="009134FD">
      <w:pPr>
        <w:pStyle w:val="3"/>
        <w:numPr>
          <w:ilvl w:val="2"/>
          <w:numId w:val="30"/>
        </w:numPr>
        <w:rPr>
          <w:rFonts w:ascii="Arial" w:hAnsi="Arial"/>
          <w:b w:val="0"/>
          <w:color w:val="000000"/>
          <w:sz w:val="28"/>
          <w:szCs w:val="20"/>
        </w:rPr>
      </w:pPr>
      <w:r w:rsidRPr="00B507AD">
        <w:rPr>
          <w:rFonts w:ascii="Arial" w:hAnsi="Arial"/>
          <w:b w:val="0"/>
          <w:color w:val="000000"/>
          <w:sz w:val="28"/>
          <w:szCs w:val="20"/>
        </w:rPr>
        <w:t>UE procedure for determining the subset of resources to be reported to higher layers in PSSCH resource selection in sidelink resource allocation mode 2</w:t>
      </w:r>
    </w:p>
    <w:p w14:paraId="7E68D65D" w14:textId="77777777" w:rsidR="009134FD" w:rsidRPr="00B507AD" w:rsidRDefault="009134FD" w:rsidP="009134FD">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3A375DB8" w14:textId="77777777" w:rsidR="0033660C" w:rsidRDefault="0033660C" w:rsidP="0033660C">
      <w:pPr>
        <w:rPr>
          <w:ins w:id="72" w:author="Huawei" w:date="2022-04-15T12:49:00Z"/>
          <w:rFonts w:ascii="Times New Roman" w:hAnsi="Times New Roman" w:cs="Times New Roman"/>
          <w:sz w:val="20"/>
        </w:rPr>
      </w:pPr>
      <w:r w:rsidRPr="0033660C">
        <w:rPr>
          <w:rFonts w:ascii="Times New Roman" w:eastAsia="Malgun Gothic" w:hAnsi="Times New Roman" w:cs="Times New Roman"/>
          <w:sz w:val="20"/>
          <w:lang w:eastAsia="ko-KR"/>
        </w:rPr>
        <w:t xml:space="preserve">When a UE is triggered by higher layer to report resources for resource (re-)selection in a mode 2 Tx pool, </w:t>
      </w:r>
      <w:r w:rsidRPr="0033660C">
        <w:rPr>
          <w:rFonts w:ascii="Times New Roman" w:hAnsi="Times New Roman" w:cs="Times New Roman"/>
          <w:sz w:val="20"/>
        </w:rPr>
        <w:t xml:space="preserve">the resource pool is (pre-)configured with </w:t>
      </w:r>
      <w:r w:rsidRPr="0033660C">
        <w:rPr>
          <w:rFonts w:ascii="Times New Roman" w:hAnsi="Times New Roman" w:cs="Times New Roman"/>
          <w:i/>
          <w:iCs/>
          <w:color w:val="000000"/>
          <w:sz w:val="20"/>
        </w:rPr>
        <w:t>allowedResourceSelectionConfig</w:t>
      </w:r>
      <w:r w:rsidRPr="0033660C">
        <w:rPr>
          <w:rFonts w:ascii="Times New Roman" w:hAnsi="Times New Roman" w:cs="Times New Roman"/>
          <w:sz w:val="20"/>
          <w:lang w:val="en-US"/>
        </w:rPr>
        <w:t xml:space="preserve"> </w:t>
      </w:r>
      <w:r w:rsidRPr="0033660C">
        <w:rPr>
          <w:rFonts w:ascii="Times New Roman" w:hAnsi="Times New Roman" w:cs="Times New Roman"/>
          <w:sz w:val="20"/>
        </w:rPr>
        <w:t>including</w:t>
      </w:r>
      <w:r w:rsidRPr="0033660C">
        <w:rPr>
          <w:rFonts w:ascii="Times New Roman" w:hAnsi="Times New Roman" w:cs="Times New Roman"/>
          <w:sz w:val="20"/>
          <w:lang w:val="en-US"/>
        </w:rPr>
        <w:t xml:space="preserve"> partial sensing</w:t>
      </w:r>
      <w:r w:rsidRPr="0033660C">
        <w:rPr>
          <w:rFonts w:ascii="Times New Roman" w:hAnsi="Times New Roman" w:cs="Times New Roman"/>
          <w:sz w:val="20"/>
        </w:rPr>
        <w:t xml:space="preserve">, </w:t>
      </w:r>
      <w:r w:rsidRPr="0033660C">
        <w:rPr>
          <w:rFonts w:ascii="Times New Roman" w:hAnsi="Times New Roman" w:cs="Times New Roman"/>
          <w:sz w:val="20"/>
          <w:lang w:val="en-US"/>
        </w:rPr>
        <w:t xml:space="preserve">and partial sensing is configured by higher layer, </w:t>
      </w:r>
      <w:r w:rsidRPr="0033660C">
        <w:rPr>
          <w:rFonts w:ascii="Times New Roman" w:hAnsi="Times New Roman" w:cs="Times New Roman"/>
          <w:sz w:val="20"/>
        </w:rPr>
        <w:t>the UE may perform contiguous partial sensing.</w:t>
      </w:r>
    </w:p>
    <w:p w14:paraId="2402797C" w14:textId="15D653A4" w:rsidR="00C65E81" w:rsidRDefault="009134FD" w:rsidP="0033660C">
      <w:pPr>
        <w:spacing w:line="256" w:lineRule="auto"/>
        <w:rPr>
          <w:rFonts w:ascii="Times New Roman" w:hAnsi="Times New Roman" w:cs="Times New Roman"/>
          <w:sz w:val="20"/>
        </w:rPr>
      </w:pPr>
      <w:ins w:id="73" w:author="Huawei" w:date="2022-04-15T12:49:00Z">
        <w:r w:rsidRPr="0033660C">
          <w:rPr>
            <w:rFonts w:ascii="Times New Roman" w:eastAsia="Malgun Gothic" w:hAnsi="Times New Roman" w:cs="Times New Roman"/>
            <w:sz w:val="20"/>
            <w:lang w:eastAsia="ko-KR"/>
          </w:rPr>
          <w:t xml:space="preserve">When a UE is triggered by higher layer to report resources for resource (re-)selection in a mode 2 Tx pool, </w:t>
        </w:r>
        <w:r w:rsidRPr="0033660C">
          <w:rPr>
            <w:rFonts w:ascii="Times New Roman" w:hAnsi="Times New Roman" w:cs="Times New Roman"/>
            <w:sz w:val="20"/>
          </w:rPr>
          <w:t xml:space="preserve">the resource pool is (pre-)configured with </w:t>
        </w:r>
        <w:r w:rsidRPr="0033660C">
          <w:rPr>
            <w:rFonts w:ascii="Times New Roman" w:hAnsi="Times New Roman" w:cs="Times New Roman"/>
            <w:i/>
            <w:iCs/>
            <w:color w:val="000000"/>
            <w:sz w:val="20"/>
          </w:rPr>
          <w:t>allowedResourceSelectionConfig</w:t>
        </w:r>
        <w:r w:rsidRPr="0033660C">
          <w:rPr>
            <w:rFonts w:ascii="Times New Roman" w:hAnsi="Times New Roman" w:cs="Times New Roman"/>
            <w:sz w:val="20"/>
            <w:lang w:val="en-US"/>
          </w:rPr>
          <w:t xml:space="preserve"> </w:t>
        </w:r>
        <w:r w:rsidRPr="0033660C">
          <w:rPr>
            <w:rFonts w:ascii="Times New Roman" w:hAnsi="Times New Roman" w:cs="Times New Roman"/>
            <w:sz w:val="20"/>
          </w:rPr>
          <w:t>including</w:t>
        </w:r>
        <w:r w:rsidRPr="0033660C">
          <w:rPr>
            <w:rFonts w:ascii="Times New Roman" w:hAnsi="Times New Roman" w:cs="Times New Roman"/>
            <w:sz w:val="20"/>
            <w:lang w:val="en-US"/>
          </w:rPr>
          <w:t xml:space="preserve"> </w:t>
        </w:r>
        <w:r>
          <w:rPr>
            <w:rFonts w:ascii="Times New Roman" w:hAnsi="Times New Roman" w:cs="Times New Roman"/>
            <w:sz w:val="20"/>
            <w:lang w:val="en-US"/>
          </w:rPr>
          <w:t>random resource selection</w:t>
        </w:r>
        <w:r w:rsidRPr="0033660C">
          <w:rPr>
            <w:rFonts w:ascii="Times New Roman" w:hAnsi="Times New Roman" w:cs="Times New Roman"/>
            <w:sz w:val="20"/>
          </w:rPr>
          <w:t xml:space="preserve">, </w:t>
        </w:r>
        <w:r>
          <w:rPr>
            <w:rFonts w:ascii="Times New Roman" w:hAnsi="Times New Roman" w:cs="Times New Roman"/>
            <w:sz w:val="20"/>
            <w:lang w:val="en-US"/>
          </w:rPr>
          <w:t>and random resource selection</w:t>
        </w:r>
        <w:r w:rsidRPr="0033660C">
          <w:rPr>
            <w:rFonts w:ascii="Times New Roman" w:hAnsi="Times New Roman" w:cs="Times New Roman"/>
            <w:sz w:val="20"/>
            <w:lang w:val="en-US"/>
          </w:rPr>
          <w:t xml:space="preserve"> is configured by higher layer, </w:t>
        </w:r>
        <w:r w:rsidRPr="0033660C">
          <w:rPr>
            <w:rFonts w:ascii="Times New Roman" w:hAnsi="Times New Roman" w:cs="Times New Roman"/>
            <w:sz w:val="20"/>
          </w:rPr>
          <w:t xml:space="preserve">the UE </w:t>
        </w:r>
      </w:ins>
      <w:ins w:id="74" w:author="Huawei" w:date="2022-04-15T12:50:00Z">
        <w:r w:rsidRPr="00802BF5">
          <w:rPr>
            <w:rFonts w:ascii="Times New Roman" w:hAnsi="Times New Roman" w:cs="Times New Roman"/>
            <w:sz w:val="20"/>
          </w:rPr>
          <w:t>may</w:t>
        </w:r>
        <w:r>
          <w:rPr>
            <w:rFonts w:ascii="Times New Roman" w:hAnsi="Times New Roman" w:cs="Times New Roman"/>
            <w:sz w:val="20"/>
          </w:rPr>
          <w:t xml:space="preserve"> </w:t>
        </w:r>
      </w:ins>
      <w:ins w:id="75" w:author="Huawei" w:date="2022-04-15T12:49:00Z">
        <w:r w:rsidRPr="0033660C">
          <w:rPr>
            <w:rFonts w:ascii="Times New Roman" w:hAnsi="Times New Roman" w:cs="Times New Roman"/>
            <w:sz w:val="20"/>
          </w:rPr>
          <w:t xml:space="preserve">perform </w:t>
        </w:r>
        <w:r>
          <w:rPr>
            <w:rFonts w:ascii="Times New Roman" w:hAnsi="Times New Roman" w:cs="Times New Roman"/>
            <w:sz w:val="20"/>
            <w:lang w:val="en-US"/>
          </w:rPr>
          <w:t>random resource selection</w:t>
        </w:r>
      </w:ins>
      <w:ins w:id="76" w:author="Huawei" w:date="2022-04-15T12:50:00Z">
        <w:r>
          <w:rPr>
            <w:rFonts w:ascii="Times New Roman" w:hAnsi="Times New Roman" w:cs="Times New Roman"/>
            <w:sz w:val="20"/>
          </w:rPr>
          <w:t xml:space="preserve">, with </w:t>
        </w:r>
      </w:ins>
      <w:ins w:id="77" w:author="Huawei" w:date="2022-04-15T12:52:00Z">
        <w:r>
          <w:rPr>
            <w:rFonts w:ascii="Times New Roman" w:hAnsi="Times New Roman" w:cs="Times New Roman"/>
            <w:sz w:val="20"/>
          </w:rPr>
          <w:t xml:space="preserve">executing </w:t>
        </w:r>
      </w:ins>
      <w:ins w:id="78" w:author="Huawei" w:date="2022-04-15T12:50:00Z">
        <w:r>
          <w:rPr>
            <w:rFonts w:ascii="Times New Roman" w:hAnsi="Times New Roman" w:cs="Times New Roman"/>
            <w:sz w:val="20"/>
          </w:rPr>
          <w:t xml:space="preserve">only step 1 and step 4 </w:t>
        </w:r>
      </w:ins>
      <w:ins w:id="79" w:author="Huawei" w:date="2022-04-15T12:51:00Z">
        <w:r>
          <w:rPr>
            <w:rFonts w:ascii="Times New Roman" w:hAnsi="Times New Roman" w:cs="Times New Roman"/>
            <w:sz w:val="20"/>
          </w:rPr>
          <w:t>as follows</w:t>
        </w:r>
      </w:ins>
      <w:ins w:id="80" w:author="Huawei" w:date="2022-04-15T12:50:00Z">
        <w:r>
          <w:rPr>
            <w:rFonts w:ascii="Times New Roman" w:hAnsi="Times New Roman" w:cs="Times New Roman"/>
            <w:sz w:val="20"/>
          </w:rPr>
          <w:t xml:space="preserve"> to </w:t>
        </w:r>
      </w:ins>
      <w:ins w:id="81" w:author="Huawei" w:date="2022-04-15T12:51:00Z">
        <w:r>
          <w:rPr>
            <w:rFonts w:ascii="Times New Roman" w:hAnsi="Times New Roman" w:cs="Times New Roman"/>
            <w:sz w:val="20"/>
          </w:rPr>
          <w:t xml:space="preserve">report the </w:t>
        </w:r>
        <w:r w:rsidRPr="009134FD">
          <w:rPr>
            <w:rFonts w:ascii="Times New Roman" w:hAnsi="Times New Roman" w:cs="Times New Roman"/>
            <w:sz w:val="20"/>
          </w:rPr>
          <w:t xml:space="preserve">set </w:t>
        </w:r>
      </w:ins>
      <m:oMath>
        <m:sSub>
          <m:sSubPr>
            <m:ctrlPr>
              <w:ins w:id="82" w:author="Huawei" w:date="2022-04-15T13:00:00Z">
                <w:rPr>
                  <w:rFonts w:ascii="Cambria Math" w:hAnsi="Cambria Math" w:cs="宋体"/>
                  <w:i/>
                  <w:sz w:val="20"/>
                  <w:szCs w:val="20"/>
                  <w:lang w:eastAsia="en-GB"/>
                </w:rPr>
              </w:ins>
            </m:ctrlPr>
          </m:sSubPr>
          <m:e>
            <m:r>
              <w:ins w:id="83" w:author="Huawei" w:date="2022-04-15T13:00:00Z">
                <w:rPr>
                  <w:rFonts w:ascii="Cambria Math"/>
                  <w:sz w:val="20"/>
                  <w:szCs w:val="20"/>
                  <w:lang w:eastAsia="en-GB"/>
                </w:rPr>
                <m:t>S</m:t>
              </w:ins>
            </m:r>
          </m:e>
          <m:sub>
            <m:r>
              <w:ins w:id="84" w:author="Huawei" w:date="2022-04-15T13:00:00Z">
                <w:rPr>
                  <w:rFonts w:ascii="Cambria Math"/>
                  <w:sz w:val="20"/>
                  <w:szCs w:val="20"/>
                  <w:lang w:eastAsia="en-GB"/>
                </w:rPr>
                <m:t>A</m:t>
              </w:ins>
            </m:r>
          </m:sub>
        </m:sSub>
      </m:oMath>
      <w:ins w:id="85" w:author="Huawei" w:date="2022-04-15T13:00:00Z">
        <w:r w:rsidR="009F6972" w:rsidRPr="009134FD" w:rsidDel="009F6972">
          <w:rPr>
            <w:rFonts w:ascii="Times New Roman" w:hAnsi="Times New Roman" w:cs="Times New Roman"/>
            <w:sz w:val="20"/>
          </w:rPr>
          <w:t xml:space="preserve"> </w:t>
        </w:r>
      </w:ins>
      <w:ins w:id="86" w:author="Huawei" w:date="2022-04-15T12:51:00Z">
        <w:r w:rsidRPr="009134FD">
          <w:rPr>
            <w:rFonts w:ascii="Times New Roman" w:hAnsi="Times New Roman" w:cs="Times New Roman"/>
            <w:sz w:val="20"/>
          </w:rPr>
          <w:t>to higher layers</w:t>
        </w:r>
      </w:ins>
      <w:r w:rsidR="00C65E81">
        <w:rPr>
          <w:rFonts w:ascii="Times New Roman" w:hAnsi="Times New Roman" w:cs="Times New Roman"/>
          <w:sz w:val="20"/>
        </w:rPr>
        <w:t>.</w:t>
      </w:r>
    </w:p>
    <w:p w14:paraId="7913329C" w14:textId="77777777" w:rsidR="0033660C" w:rsidRPr="0033660C" w:rsidRDefault="0033660C" w:rsidP="0033660C">
      <w:pPr>
        <w:spacing w:line="256" w:lineRule="auto"/>
        <w:rPr>
          <w:rFonts w:ascii="Times New Roman" w:eastAsia="Malgun Gothic" w:hAnsi="Times New Roman" w:cs="Times New Roman"/>
          <w:sz w:val="20"/>
          <w:lang w:eastAsia="ko-KR"/>
        </w:rPr>
      </w:pPr>
      <w:r w:rsidRPr="0033660C">
        <w:rPr>
          <w:rFonts w:ascii="Times New Roman" w:eastAsia="Malgun Gothic" w:hAnsi="Times New Roman" w:cs="Times New Roman"/>
          <w:sz w:val="20"/>
          <w:lang w:eastAsia="ko-KR"/>
        </w:rPr>
        <w:t>Notation:</w:t>
      </w:r>
    </w:p>
    <w:p w14:paraId="7089718C" w14:textId="77777777" w:rsidR="0033660C" w:rsidRPr="0033660C" w:rsidRDefault="008B1BA1" w:rsidP="0033660C">
      <w:pPr>
        <w:spacing w:line="256" w:lineRule="auto"/>
        <w:rPr>
          <w:rFonts w:ascii="Times New Roman" w:eastAsia="Malgun Gothic" w:hAnsi="Times New Roman" w:cs="Times New Roman"/>
          <w:sz w:val="20"/>
          <w:lang w:eastAsia="ko-KR"/>
        </w:rPr>
      </w:pPr>
      <m:oMath>
        <m:d>
          <m:dPr>
            <m:ctrlPr>
              <w:rPr>
                <w:rFonts w:ascii="Cambria Math" w:eastAsia="Malgun Gothic" w:hAnsi="Cambria Math" w:cs="Times New Roman"/>
                <w:sz w:val="20"/>
              </w:rPr>
            </m:ctrlPr>
          </m:dPr>
          <m:e>
            <m:sSubSup>
              <m:sSubSupPr>
                <m:ctrlPr>
                  <w:rPr>
                    <w:rFonts w:ascii="Cambria Math" w:eastAsia="Malgun Gothic" w:hAnsi="Cambria Math" w:cs="Times New Roman"/>
                    <w:i/>
                    <w:sz w:val="20"/>
                  </w:rPr>
                </m:ctrlPr>
              </m:sSubSupPr>
              <m:e>
                <m:r>
                  <w:rPr>
                    <w:rFonts w:ascii="Cambria Math" w:eastAsia="Malgun Gothic" w:hAnsi="Cambria Math" w:cs="Times New Roman"/>
                    <w:sz w:val="20"/>
                  </w:rPr>
                  <m:t>t'</m:t>
                </m:r>
              </m:e>
              <m:sub>
                <m:r>
                  <w:rPr>
                    <w:rFonts w:ascii="Cambria Math" w:eastAsia="Malgun Gothic" w:hAnsi="Cambria Math" w:cs="Times New Roman"/>
                    <w:sz w:val="20"/>
                  </w:rPr>
                  <m:t>0</m:t>
                </m:r>
              </m:sub>
              <m:sup>
                <m:r>
                  <w:rPr>
                    <w:rFonts w:ascii="Cambria Math" w:eastAsia="Malgun Gothic" w:hAnsi="Cambria Math" w:cs="Times New Roman"/>
                    <w:sz w:val="20"/>
                  </w:rPr>
                  <m:t>SL</m:t>
                </m:r>
              </m:sup>
            </m:sSubSup>
            <m:r>
              <w:rPr>
                <w:rFonts w:ascii="Cambria Math" w:eastAsia="Malgun Gothic" w:hAnsi="Cambria Math" w:cs="Times New Roman"/>
                <w:sz w:val="20"/>
              </w:rPr>
              <m:t xml:space="preserve">, </m:t>
            </m:r>
            <m:sSubSup>
              <m:sSubSupPr>
                <m:ctrlPr>
                  <w:rPr>
                    <w:rFonts w:ascii="Cambria Math" w:eastAsia="Malgun Gothic" w:hAnsi="Cambria Math" w:cs="Times New Roman"/>
                    <w:i/>
                    <w:sz w:val="20"/>
                  </w:rPr>
                </m:ctrlPr>
              </m:sSubSupPr>
              <m:e>
                <m:r>
                  <w:rPr>
                    <w:rFonts w:ascii="Cambria Math" w:eastAsia="Malgun Gothic" w:hAnsi="Cambria Math" w:cs="Times New Roman"/>
                    <w:sz w:val="20"/>
                  </w:rPr>
                  <m:t>t'</m:t>
                </m:r>
              </m:e>
              <m:sub>
                <m:r>
                  <w:rPr>
                    <w:rFonts w:ascii="Cambria Math" w:eastAsia="Malgun Gothic" w:hAnsi="Cambria Math" w:cs="Times New Roman"/>
                    <w:sz w:val="20"/>
                  </w:rPr>
                  <m:t>1</m:t>
                </m:r>
              </m:sub>
              <m:sup>
                <m:r>
                  <w:rPr>
                    <w:rFonts w:ascii="Cambria Math" w:eastAsia="Malgun Gothic" w:hAnsi="Cambria Math" w:cs="Times New Roman"/>
                    <w:sz w:val="20"/>
                  </w:rPr>
                  <m:t>SL</m:t>
                </m:r>
              </m:sup>
            </m:sSubSup>
            <m:r>
              <w:rPr>
                <w:rFonts w:ascii="Cambria Math" w:eastAsia="Malgun Gothic" w:hAnsi="Cambria Math" w:cs="Times New Roman"/>
                <w:sz w:val="20"/>
              </w:rPr>
              <m:t xml:space="preserve">, </m:t>
            </m:r>
            <m:sSubSup>
              <m:sSubSupPr>
                <m:ctrlPr>
                  <w:rPr>
                    <w:rFonts w:ascii="Cambria Math" w:eastAsia="Malgun Gothic" w:hAnsi="Cambria Math" w:cs="Times New Roman"/>
                    <w:i/>
                    <w:sz w:val="20"/>
                  </w:rPr>
                </m:ctrlPr>
              </m:sSubSupPr>
              <m:e>
                <m:r>
                  <w:rPr>
                    <w:rFonts w:ascii="Cambria Math" w:eastAsia="Malgun Gothic" w:hAnsi="Cambria Math" w:cs="Times New Roman"/>
                    <w:sz w:val="20"/>
                  </w:rPr>
                  <m:t>t'</m:t>
                </m:r>
              </m:e>
              <m:sub>
                <m:r>
                  <w:rPr>
                    <w:rFonts w:ascii="Cambria Math" w:eastAsia="Malgun Gothic" w:hAnsi="Cambria Math" w:cs="Times New Roman"/>
                    <w:sz w:val="20"/>
                  </w:rPr>
                  <m:t>2</m:t>
                </m:r>
              </m:sub>
              <m:sup>
                <m:r>
                  <w:rPr>
                    <w:rFonts w:ascii="Cambria Math" w:eastAsia="Malgun Gothic" w:hAnsi="Cambria Math" w:cs="Times New Roman"/>
                    <w:sz w:val="20"/>
                  </w:rPr>
                  <m:t>SL</m:t>
                </m:r>
              </m:sup>
            </m:sSubSup>
            <m:r>
              <w:rPr>
                <w:rFonts w:ascii="Cambria Math" w:eastAsia="Malgun Gothic" w:hAnsi="Cambria Math" w:cs="Times New Roman"/>
                <w:sz w:val="20"/>
              </w:rPr>
              <m:t>,…</m:t>
            </m:r>
          </m:e>
        </m:d>
      </m:oMath>
      <w:r w:rsidR="0033660C" w:rsidRPr="0033660C">
        <w:rPr>
          <w:rFonts w:ascii="Times New Roman" w:eastAsia="Malgun Gothic" w:hAnsi="Times New Roman" w:cs="Times New Roman"/>
          <w:sz w:val="20"/>
          <w:lang w:eastAsia="ko-KR"/>
        </w:rPr>
        <w:t xml:space="preserve"> denotes the set of slots which belongs to the sidelink resource pool and is defined in Clause 8.</w:t>
      </w:r>
    </w:p>
    <w:p w14:paraId="63D5F0D5" w14:textId="77777777" w:rsidR="0033660C" w:rsidRPr="0033660C" w:rsidRDefault="0033660C" w:rsidP="0033660C">
      <w:pPr>
        <w:overflowPunct w:val="0"/>
        <w:autoSpaceDE w:val="0"/>
        <w:autoSpaceDN w:val="0"/>
        <w:adjustRightInd w:val="0"/>
        <w:textAlignment w:val="baseline"/>
        <w:rPr>
          <w:rFonts w:ascii="Times New Roman" w:eastAsia="Malgun Gothic" w:hAnsi="Times New Roman" w:cs="Times New Roman"/>
          <w:sz w:val="20"/>
          <w:lang w:eastAsia="ko-KR"/>
        </w:rPr>
      </w:pPr>
      <w:r w:rsidRPr="0033660C">
        <w:rPr>
          <w:rFonts w:ascii="Times New Roman" w:eastAsia="Malgun Gothic" w:hAnsi="Times New Roman" w:cs="Times New Roman"/>
          <w:sz w:val="20"/>
          <w:lang w:eastAsia="ko-KR"/>
        </w:rPr>
        <w:t>The following steps are used:</w:t>
      </w:r>
    </w:p>
    <w:p w14:paraId="218507A7" w14:textId="527B580B" w:rsidR="0033660C" w:rsidRDefault="0033660C" w:rsidP="0033660C">
      <w:pPr>
        <w:pStyle w:val="B1"/>
        <w:rPr>
          <w:rFonts w:eastAsia="宋体"/>
          <w:lang w:eastAsia="en-GB"/>
        </w:rPr>
      </w:pPr>
      <w:r>
        <w:rPr>
          <w:rFonts w:eastAsia="Malgun Gothic"/>
          <w:lang w:eastAsia="ko-KR"/>
        </w:rPr>
        <w:t>1)</w:t>
      </w:r>
      <w:r>
        <w:rPr>
          <w:rFonts w:eastAsia="Malgun Gothic"/>
          <w:lang w:eastAsia="ko-KR"/>
        </w:rPr>
        <w:tab/>
        <w:t xml:space="preserve">A candidate single-slot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eastAsia="Malgun Gothic"/>
          <w:lang w:eastAsia="ko-KR"/>
        </w:rPr>
        <w:t xml:space="preserve"> contiguous sub-channels with sub-channel </w:t>
      </w:r>
      <w:r>
        <w:rPr>
          <w:rFonts w:eastAsia="Malgun Gothic"/>
          <w:i/>
          <w:lang w:eastAsia="ko-KR"/>
        </w:rPr>
        <w:t xml:space="preserve">x+j </w:t>
      </w:r>
      <w:r>
        <w:rPr>
          <w:rFonts w:eastAsia="Malgun Gothic"/>
          <w:lang w:eastAsia="ko-KR"/>
        </w:rPr>
        <w:t xml:space="preserve">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Pr>
          <w:rFonts w:eastAsia="Malgun Gothic"/>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eastAsia="Malgun Gothic"/>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eastAsia="Malgun Gothic"/>
          <w:lang w:eastAsia="ko-KR"/>
        </w:rPr>
        <w:t xml:space="preserve"> correspond to one candidate single-slot resource</w:t>
      </w:r>
      <w:r>
        <w:rPr>
          <w:rFonts w:eastAsia="Malgun Gothic"/>
          <w:color w:val="000000" w:themeColor="text1"/>
          <w:lang w:eastAsia="ko-KR"/>
        </w:rPr>
        <w:t xml:space="preserve"> </w:t>
      </w:r>
      <w:r>
        <w:rPr>
          <w:color w:val="000000" w:themeColor="text1"/>
          <w:lang w:eastAsia="ko-KR"/>
        </w:rPr>
        <w:t>for UE performing full sensing</w:t>
      </w:r>
      <w:ins w:id="87" w:author="Huawei" w:date="2022-04-15T12:52:00Z">
        <w:r w:rsidR="009134FD">
          <w:rPr>
            <w:color w:val="000000" w:themeColor="text1"/>
            <w:lang w:eastAsia="ko-KR"/>
          </w:rPr>
          <w:t xml:space="preserve"> or random resource selection</w:t>
        </w:r>
      </w:ins>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for UE performing periodic-based partial sensing </w:t>
      </w:r>
      <w:r>
        <w:rPr>
          <w:rFonts w:eastAsia="Malgun Gothic"/>
          <w:color w:val="000000" w:themeColor="text1"/>
          <w:lang w:eastAsia="ko-KR"/>
        </w:rPr>
        <w:t>correspond to one candidate single-slot resource</w:t>
      </w:r>
      <w:r>
        <w:rPr>
          <w:color w:val="000000" w:themeColor="text1"/>
          <w:lang w:eastAsia="ko-KR"/>
        </w:rPr>
        <w:t xml:space="preserve">, or 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for UE performing contiguous partial sensing if </w:t>
      </w:r>
      <w:r>
        <w:rPr>
          <w:i/>
          <w:iCs/>
          <w:color w:val="000000" w:themeColor="text1"/>
        </w:rPr>
        <w:t>P</w:t>
      </w:r>
      <w:r>
        <w:rPr>
          <w:color w:val="000000" w:themeColor="text1"/>
          <w:vertAlign w:val="subscript"/>
        </w:rPr>
        <w:t>rsvp_TX</w:t>
      </w:r>
      <w:r>
        <w:rPr>
          <w:i/>
          <w:iCs/>
          <w:color w:val="000000" w:themeColor="text1"/>
        </w:rPr>
        <w:t>=0</w:t>
      </w:r>
      <w:r>
        <w:rPr>
          <w:color w:val="000000" w:themeColor="text1"/>
          <w:lang w:eastAsia="ko-KR"/>
        </w:rPr>
        <w:t>, correspond to one candidate single-slot resource</w:t>
      </w:r>
      <w:r>
        <w:rPr>
          <w:rFonts w:eastAsia="Malgun Gothic"/>
          <w:lang w:eastAsia="ko-KR"/>
        </w:rPr>
        <w:t xml:space="preserve">, where </w:t>
      </w:r>
    </w:p>
    <w:p w14:paraId="1E50990C" w14:textId="77777777" w:rsidR="009134FD" w:rsidRPr="0077351B" w:rsidRDefault="009134FD" w:rsidP="009134FD">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150C355B" w14:textId="77777777" w:rsidR="009134FD" w:rsidRPr="0077351B" w:rsidRDefault="009134FD" w:rsidP="009134FD">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3D6B65E1" w14:textId="1C880077" w:rsidR="0077351B" w:rsidRPr="0077351B" w:rsidRDefault="009C56AB" w:rsidP="0077351B">
      <w:pPr>
        <w:autoSpaceDE w:val="0"/>
        <w:autoSpaceDN w:val="0"/>
        <w:adjustRightInd w:val="0"/>
        <w:snapToGrid w:val="0"/>
        <w:spacing w:after="120" w:line="240" w:lineRule="auto"/>
        <w:jc w:val="both"/>
        <w:rPr>
          <w:rFonts w:ascii="Times New Roman" w:eastAsia="宋体" w:hAnsi="Times New Roman" w:cs="Times New Roman"/>
          <w:lang w:val="en-US"/>
        </w:rPr>
      </w:pPr>
      <w:r>
        <w:rPr>
          <w:rFonts w:ascii="Times New Roman" w:eastAsia="宋体" w:hAnsi="Times New Roman" w:cs="Times New Roman"/>
          <w:lang w:val="en-US"/>
        </w:rPr>
        <w:t xml:space="preserve">We have following </w:t>
      </w:r>
      <w:r w:rsidR="00AA1587">
        <w:rPr>
          <w:rFonts w:ascii="Times New Roman" w:eastAsia="宋体" w:hAnsi="Times New Roman" w:cs="Times New Roman"/>
          <w:lang w:val="en-US"/>
        </w:rPr>
        <w:t>proposals</w:t>
      </w:r>
      <w:r>
        <w:rPr>
          <w:rFonts w:ascii="Times New Roman" w:eastAsia="宋体" w:hAnsi="Times New Roman" w:cs="Times New Roman"/>
          <w:lang w:val="en-US"/>
        </w:rPr>
        <w:t xml:space="preserve"> in this paper</w:t>
      </w:r>
      <w:r w:rsidR="00AA1587">
        <w:rPr>
          <w:rFonts w:ascii="Times New Roman" w:eastAsia="宋体" w:hAnsi="Times New Roman" w:cs="Times New Roman"/>
          <w:lang w:val="en-US"/>
        </w:rPr>
        <w:t>:</w:t>
      </w:r>
    </w:p>
    <w:p w14:paraId="216AE1C1" w14:textId="4AA5992C" w:rsidR="009C56AB" w:rsidRDefault="009C56AB" w:rsidP="009C56AB">
      <w:pPr>
        <w:rPr>
          <w:rFonts w:ascii="Times New Roman" w:hAnsi="Times New Roman" w:cs="Times New Roman"/>
          <w:b/>
          <w:i/>
          <w:lang w:val="en-US"/>
        </w:rPr>
      </w:pPr>
      <w:r w:rsidRPr="009C56AB">
        <w:rPr>
          <w:rFonts w:ascii="Times New Roman" w:hAnsi="Times New Roman" w:cs="Times New Roman"/>
          <w:b/>
          <w:i/>
          <w:lang w:val="en-US"/>
        </w:rPr>
        <w:t>Proposal 1: Determination of Q value in step 6 should be updated to reflect RAN1 agreement that a UE needs to exclude resources based on most two recent sensing occasions.</w:t>
      </w:r>
    </w:p>
    <w:p w14:paraId="024454E4" w14:textId="77777777" w:rsidR="0015194D" w:rsidRPr="006C4A84" w:rsidRDefault="0015194D" w:rsidP="0015194D">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6C4A84">
        <w:rPr>
          <w:rFonts w:ascii="Times New Roman" w:eastAsia="宋体" w:hAnsi="Times New Roman" w:cs="Times New Roman"/>
          <w:b/>
          <w:i/>
          <w:lang w:eastAsia="zh-CN"/>
        </w:rPr>
        <w:t>Observation 1: Without control of random resource selection in the resource pool shared with full-sensing, no practical deployment will consider such RP with mixed RAs due to poor performance.</w:t>
      </w:r>
    </w:p>
    <w:p w14:paraId="128DC205" w14:textId="18F077B9" w:rsidR="0033660C" w:rsidRDefault="0033660C" w:rsidP="0033660C">
      <w:pPr>
        <w:autoSpaceDE w:val="0"/>
        <w:autoSpaceDN w:val="0"/>
        <w:adjustRightInd w:val="0"/>
        <w:snapToGrid w:val="0"/>
        <w:spacing w:after="0" w:line="240" w:lineRule="auto"/>
        <w:jc w:val="both"/>
        <w:rPr>
          <w:rFonts w:ascii="Times New Roman" w:hAnsi="Times New Roman" w:cs="Times New Roman"/>
          <w:b/>
          <w:i/>
        </w:rPr>
      </w:pPr>
      <w:r w:rsidRPr="00CD7A98">
        <w:rPr>
          <w:rFonts w:ascii="Times New Roman" w:eastAsia="宋体" w:hAnsi="Times New Roman" w:cs="Times New Roman"/>
          <w:b/>
          <w:i/>
          <w:lang w:val="en-US"/>
        </w:rPr>
        <w:t>Proposal 2:</w:t>
      </w:r>
      <w:r>
        <w:rPr>
          <w:rFonts w:ascii="Times New Roman" w:eastAsia="宋体" w:hAnsi="Times New Roman" w:cs="Times New Roman"/>
          <w:b/>
          <w:i/>
          <w:lang w:val="en-US"/>
        </w:rPr>
        <w:t xml:space="preserve"> </w:t>
      </w:r>
      <w:r w:rsidRPr="00CD7A98">
        <w:rPr>
          <w:rFonts w:ascii="Times New Roman" w:eastAsia="宋体" w:hAnsi="Times New Roman" w:cs="Times New Roman"/>
          <w:b/>
          <w:i/>
          <w:lang w:val="en-US"/>
        </w:rPr>
        <w:t>When UE performs random resource selection in a resource pool (pre-)configured with full/partial sensing and random resource selection</w:t>
      </w:r>
      <w:r>
        <w:rPr>
          <w:rFonts w:ascii="Times New Roman" w:eastAsia="宋体" w:hAnsi="Times New Roman" w:cs="Times New Roman"/>
          <w:b/>
          <w:i/>
          <w:lang w:val="en-US"/>
        </w:rPr>
        <w:t xml:space="preserve">, if </w:t>
      </w:r>
      <w:r w:rsidRPr="00CD7A98">
        <w:rPr>
          <w:rFonts w:ascii="Times New Roman" w:eastAsia="Malgun Gothic" w:hAnsi="Times New Roman" w:cs="Times New Roman"/>
          <w:b/>
          <w:i/>
          <w:iCs/>
          <w:lang w:eastAsia="ko-KR"/>
        </w:rPr>
        <w:t>sl-PreemptionEnable</w:t>
      </w:r>
      <w:r w:rsidRPr="00CD7A98">
        <w:rPr>
          <w:rFonts w:ascii="Times New Roman" w:hAnsi="Times New Roman" w:cs="Times New Roman"/>
          <w:b/>
          <w:i/>
          <w:lang w:eastAsia="en-GB"/>
        </w:rPr>
        <w:t xml:space="preserve"> is provided and </w:t>
      </w:r>
      <m:oMath>
        <m:r>
          <m:rPr>
            <m:sty m:val="bi"/>
          </m:rPr>
          <w:rPr>
            <w:rFonts w:ascii="Cambria Math" w:hAnsi="Cambria Math" w:cs="Times New Roman"/>
            <w:lang w:eastAsia="en-GB"/>
          </w:rPr>
          <m:t>pri</m:t>
        </m:r>
        <m:sSub>
          <m:sSubPr>
            <m:ctrlPr>
              <w:rPr>
                <w:rFonts w:ascii="Cambria Math" w:hAnsi="Cambria Math" w:cs="Times New Roman"/>
                <w:b/>
                <w:i/>
                <w:lang w:eastAsia="en-GB"/>
              </w:rPr>
            </m:ctrlPr>
          </m:sSubPr>
          <m:e>
            <m:r>
              <m:rPr>
                <m:sty m:val="bi"/>
              </m:rPr>
              <w:rPr>
                <w:rFonts w:ascii="Cambria Math" w:hAnsi="Cambria Math" w:cs="Times New Roman"/>
                <w:lang w:eastAsia="en-GB"/>
              </w:rPr>
              <m:t>o</m:t>
            </m:r>
          </m:e>
          <m:sub>
            <m:r>
              <m:rPr>
                <m:sty m:val="bi"/>
              </m:rPr>
              <w:rPr>
                <w:rFonts w:ascii="Cambria Math" w:hAnsi="Cambria Math" w:cs="Times New Roman"/>
                <w:lang w:eastAsia="en-GB"/>
              </w:rPr>
              <m:t>pre</m:t>
            </m:r>
          </m:sub>
        </m:sSub>
      </m:oMath>
      <w:r>
        <w:rPr>
          <w:rFonts w:ascii="Times New Roman" w:hAnsi="Times New Roman" w:cs="Times New Roman" w:hint="eastAsia"/>
          <w:b/>
          <w:i/>
          <w:lang w:eastAsia="zh-CN"/>
        </w:rPr>
        <w:t xml:space="preserve"> </w:t>
      </w:r>
      <w:r>
        <w:rPr>
          <w:rFonts w:ascii="Times New Roman" w:hAnsi="Times New Roman" w:cs="Times New Roman"/>
          <w:b/>
          <w:i/>
          <w:lang w:eastAsia="zh-CN"/>
        </w:rPr>
        <w:t>is configured</w:t>
      </w:r>
      <w:r>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r w:rsidRPr="00CD7A98">
        <w:rPr>
          <w:rFonts w:ascii="Times New Roman" w:hAnsi="Times New Roman" w:cs="Times New Roman"/>
          <w:b/>
          <w:i/>
        </w:rPr>
        <w:t xml:space="preserve">below which random resource selection is allowed. </w:t>
      </w:r>
    </w:p>
    <w:p w14:paraId="74FF8807" w14:textId="4C680F33" w:rsidR="009F6972" w:rsidRPr="00C33531" w:rsidRDefault="009F6972" w:rsidP="009F6972">
      <w:pPr>
        <w:autoSpaceDE w:val="0"/>
        <w:autoSpaceDN w:val="0"/>
        <w:adjustRightInd w:val="0"/>
        <w:snapToGrid w:val="0"/>
        <w:spacing w:beforeLines="50" w:before="120" w:after="0" w:line="240" w:lineRule="auto"/>
        <w:jc w:val="both"/>
        <w:rPr>
          <w:rFonts w:ascii="Times New Roman" w:eastAsia="宋体" w:hAnsi="Times New Roman" w:cs="Times New Roman"/>
          <w:b/>
          <w:i/>
          <w:lang w:val="en-US"/>
        </w:rPr>
      </w:pPr>
      <w:r w:rsidRPr="00CD7A98">
        <w:rPr>
          <w:rFonts w:ascii="Times New Roman" w:eastAsia="宋体" w:hAnsi="Times New Roman" w:cs="Times New Roman"/>
          <w:b/>
          <w:i/>
          <w:lang w:val="en-US"/>
        </w:rPr>
        <w:t>Proposa</w:t>
      </w:r>
      <w:r>
        <w:rPr>
          <w:rFonts w:ascii="Times New Roman" w:eastAsia="宋体" w:hAnsi="Times New Roman" w:cs="Times New Roman"/>
          <w:b/>
          <w:i/>
          <w:lang w:val="en-US"/>
        </w:rPr>
        <w:t>l 3</w:t>
      </w:r>
      <w:r w:rsidRPr="00CD7A98">
        <w:rPr>
          <w:rFonts w:ascii="Times New Roman" w:eastAsia="宋体" w:hAnsi="Times New Roman" w:cs="Times New Roman"/>
          <w:b/>
          <w:i/>
          <w:lang w:val="en-US"/>
        </w:rPr>
        <w:t>:</w:t>
      </w:r>
      <w:r>
        <w:rPr>
          <w:rFonts w:ascii="Times New Roman" w:eastAsia="宋体" w:hAnsi="Times New Roman" w:cs="Times New Roman"/>
          <w:b/>
          <w:i/>
          <w:lang w:val="en-US"/>
        </w:rPr>
        <w:t xml:space="preserve"> </w:t>
      </w:r>
      <w:r w:rsidR="008820B0">
        <w:rPr>
          <w:rFonts w:ascii="Times New Roman" w:eastAsia="宋体" w:hAnsi="Times New Roman" w:cs="Times New Roman"/>
          <w:b/>
          <w:i/>
          <w:lang w:val="en-US"/>
        </w:rPr>
        <w:t>Add</w:t>
      </w:r>
      <w:r>
        <w:rPr>
          <w:rFonts w:ascii="Times New Roman" w:eastAsia="宋体" w:hAnsi="Times New Roman" w:cs="Times New Roman"/>
          <w:b/>
          <w:i/>
          <w:lang w:val="en-US"/>
        </w:rPr>
        <w:t xml:space="preserve"> random resource selection procedure in the spec to report the set S</w:t>
      </w:r>
      <w:r w:rsidRPr="009F6972">
        <w:rPr>
          <w:rFonts w:ascii="Times New Roman" w:eastAsia="宋体" w:hAnsi="Times New Roman" w:cs="Times New Roman"/>
          <w:b/>
          <w:i/>
          <w:vertAlign w:val="subscript"/>
          <w:lang w:val="en-US"/>
        </w:rPr>
        <w:t>A</w:t>
      </w:r>
      <w:r w:rsidRPr="009F6972">
        <w:rPr>
          <w:rFonts w:ascii="Times New Roman" w:eastAsia="宋体" w:hAnsi="Times New Roman" w:cs="Times New Roman"/>
          <w:b/>
          <w:i/>
          <w:lang w:val="en-US"/>
        </w:rPr>
        <w:t xml:space="preserve"> to high layer</w:t>
      </w:r>
      <w:r w:rsidRPr="00CD7A98">
        <w:rPr>
          <w:rFonts w:ascii="Times New Roman" w:hAnsi="Times New Roman" w:cs="Times New Roman"/>
          <w:b/>
          <w:i/>
        </w:rPr>
        <w:t>.</w:t>
      </w:r>
    </w:p>
    <w:p w14:paraId="4B647A6A" w14:textId="1C63729F" w:rsidR="0077351B" w:rsidRPr="0077351B" w:rsidRDefault="0077351B" w:rsidP="009C56A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E6377E5" w14:textId="1293C168" w:rsidR="00AA1587" w:rsidRDefault="006846E0" w:rsidP="006846E0">
      <w:pPr>
        <w:pStyle w:val="af"/>
        <w:numPr>
          <w:ilvl w:val="0"/>
          <w:numId w:val="14"/>
        </w:numPr>
        <w:spacing w:after="60"/>
        <w:ind w:firstLineChars="0"/>
        <w:rPr>
          <w:sz w:val="20"/>
          <w:szCs w:val="16"/>
          <w:lang w:val="en-US"/>
        </w:rPr>
      </w:pPr>
      <w:bookmarkStart w:id="88" w:name="_Ref30574398"/>
      <w:bookmarkStart w:id="89" w:name="_Ref36131598"/>
      <w:r w:rsidRPr="006846E0">
        <w:rPr>
          <w:sz w:val="20"/>
          <w:szCs w:val="16"/>
          <w:lang w:val="en-US"/>
        </w:rPr>
        <w:t>R1-2202565</w:t>
      </w:r>
      <w:r w:rsidR="0077351B" w:rsidRPr="00CC23DD">
        <w:rPr>
          <w:sz w:val="20"/>
          <w:szCs w:val="16"/>
          <w:lang w:val="en-US"/>
        </w:rPr>
        <w:t>, “</w:t>
      </w:r>
      <w:r w:rsidRPr="006846E0">
        <w:rPr>
          <w:sz w:val="20"/>
          <w:szCs w:val="16"/>
          <w:lang w:val="en-US"/>
        </w:rPr>
        <w:t>FL summary for AI 8.11.1.1 – NR sidelink resource allocation for power saving (EOM)</w:t>
      </w:r>
      <w:r>
        <w:rPr>
          <w:sz w:val="20"/>
          <w:szCs w:val="16"/>
          <w:lang w:val="en-US"/>
        </w:rPr>
        <w:t>”, Moderator (OPPO), RAN1</w:t>
      </w:r>
      <w:r w:rsidR="0077351B" w:rsidRPr="00CC23DD">
        <w:rPr>
          <w:sz w:val="20"/>
          <w:szCs w:val="20"/>
          <w:lang w:val="en-US"/>
        </w:rPr>
        <w:t>#</w:t>
      </w:r>
      <w:r w:rsidR="0036514C" w:rsidRPr="00CC23DD">
        <w:rPr>
          <w:sz w:val="20"/>
          <w:szCs w:val="20"/>
          <w:lang w:val="en-US"/>
        </w:rPr>
        <w:t>10</w:t>
      </w:r>
      <w:r>
        <w:rPr>
          <w:sz w:val="20"/>
          <w:szCs w:val="20"/>
          <w:lang w:val="en-US"/>
        </w:rPr>
        <w:t>8</w:t>
      </w:r>
      <w:r w:rsidR="0036514C">
        <w:rPr>
          <w:sz w:val="20"/>
          <w:szCs w:val="16"/>
          <w:lang w:val="en-US"/>
        </w:rPr>
        <w:t>-e</w:t>
      </w:r>
      <w:r>
        <w:rPr>
          <w:sz w:val="20"/>
          <w:szCs w:val="16"/>
          <w:lang w:val="en-US"/>
        </w:rPr>
        <w:t>, February</w:t>
      </w:r>
      <w:r w:rsidR="0077351B" w:rsidRPr="00CC23DD">
        <w:rPr>
          <w:sz w:val="20"/>
          <w:szCs w:val="16"/>
          <w:lang w:val="en-US"/>
        </w:rPr>
        <w:t>, 202</w:t>
      </w:r>
      <w:bookmarkEnd w:id="88"/>
      <w:r>
        <w:rPr>
          <w:sz w:val="20"/>
          <w:szCs w:val="16"/>
          <w:lang w:val="en-US"/>
        </w:rPr>
        <w:t>2</w:t>
      </w:r>
      <w:r w:rsidR="0077351B" w:rsidRPr="00CC23DD">
        <w:rPr>
          <w:sz w:val="20"/>
          <w:szCs w:val="16"/>
          <w:lang w:val="en-US"/>
        </w:rPr>
        <w:t>.</w:t>
      </w:r>
      <w:bookmarkEnd w:id="89"/>
    </w:p>
    <w:p w14:paraId="469D21A8" w14:textId="77777777" w:rsidR="00F27C03" w:rsidRDefault="00F27C03" w:rsidP="00F27C03">
      <w:pPr>
        <w:pStyle w:val="1"/>
        <w:numPr>
          <w:ilvl w:val="0"/>
          <w:numId w:val="0"/>
        </w:numPr>
        <w:spacing w:before="240"/>
        <w:ind w:left="432" w:hanging="432"/>
        <w:rPr>
          <w:lang w:val="en-US" w:eastAsia="zh-CN"/>
        </w:rPr>
      </w:pPr>
      <w:r w:rsidRPr="000F50CE">
        <w:rPr>
          <w:lang w:val="en-US" w:eastAsia="zh-CN"/>
        </w:rPr>
        <w:lastRenderedPageBreak/>
        <w:t xml:space="preserve">Appendix: Simulation </w:t>
      </w:r>
      <w:r>
        <w:rPr>
          <w:lang w:val="en-US" w:eastAsia="zh-CN"/>
        </w:rPr>
        <w:t xml:space="preserve">results and </w:t>
      </w:r>
      <w:r w:rsidRPr="000F50CE">
        <w:rPr>
          <w:lang w:val="en-US" w:eastAsia="zh-CN"/>
        </w:rPr>
        <w:t>assumptions</w:t>
      </w:r>
    </w:p>
    <w:p w14:paraId="15210C91" w14:textId="77777777" w:rsidR="00F27C03" w:rsidRDefault="00F27C03" w:rsidP="00F27C03">
      <w:pPr>
        <w:pStyle w:val="2"/>
        <w:numPr>
          <w:ilvl w:val="0"/>
          <w:numId w:val="0"/>
        </w:numPr>
        <w:ind w:left="576" w:hanging="576"/>
        <w:rPr>
          <w:lang w:eastAsia="zh-CN"/>
        </w:rPr>
      </w:pPr>
      <w:r>
        <w:rPr>
          <w:rFonts w:hint="eastAsia"/>
          <w:lang w:eastAsia="zh-CN"/>
        </w:rPr>
        <w:t>A</w:t>
      </w:r>
      <w:r>
        <w:rPr>
          <w:lang w:eastAsia="zh-CN"/>
        </w:rPr>
        <w:t>-1 Random selection in pools with mixed RA schemes</w:t>
      </w:r>
    </w:p>
    <w:p w14:paraId="2FEBC4AF" w14:textId="77777777" w:rsidR="00F27C03" w:rsidRPr="000D58F4" w:rsidRDefault="00F27C03" w:rsidP="00F27C03">
      <w:pPr>
        <w:rPr>
          <w:lang w:val="x-none" w:eastAsia="zh-CN"/>
        </w:rPr>
      </w:pPr>
      <w:r w:rsidRPr="00B04488">
        <w:rPr>
          <w:rFonts w:ascii="Times New Roman" w:hAnsi="Times New Roman" w:cs="Times New Roman"/>
          <w:lang w:eastAsia="zh-CN"/>
        </w:rPr>
        <w:t>We simulate the random resource selection and the full sensing RA</w:t>
      </w:r>
      <w:r>
        <w:rPr>
          <w:rFonts w:ascii="Times New Roman" w:hAnsi="Times New Roman" w:cs="Times New Roman"/>
          <w:lang w:eastAsia="zh-CN"/>
        </w:rPr>
        <w:t>, with following two cases:</w:t>
      </w:r>
    </w:p>
    <w:p w14:paraId="02E53549" w14:textId="77777777" w:rsidR="00F27C03" w:rsidRPr="000F50CE" w:rsidRDefault="00F27C03" w:rsidP="00F27C03">
      <w:pPr>
        <w:pStyle w:val="af"/>
        <w:numPr>
          <w:ilvl w:val="0"/>
          <w:numId w:val="32"/>
        </w:numPr>
        <w:ind w:firstLineChars="0"/>
        <w:rPr>
          <w:lang w:val="en-US" w:eastAsia="zh-CN"/>
        </w:rPr>
      </w:pPr>
      <w:r w:rsidRPr="000F50CE">
        <w:rPr>
          <w:i/>
          <w:u w:val="single"/>
          <w:lang w:val="en-US" w:eastAsia="zh-CN"/>
        </w:rPr>
        <w:t xml:space="preserve">Case 1 - LTE-V baseline, i.e. configuration provides one TX resource pool for full-sensing V-UEs (for V2V only) and another for </w:t>
      </w:r>
      <w:r>
        <w:rPr>
          <w:i/>
          <w:u w:val="single"/>
          <w:lang w:val="en-US" w:eastAsia="zh-CN"/>
        </w:rPr>
        <w:t>random resource selection</w:t>
      </w:r>
      <w:r w:rsidRPr="000F50CE">
        <w:rPr>
          <w:i/>
          <w:u w:val="single"/>
          <w:lang w:val="en-US" w:eastAsia="zh-CN"/>
        </w:rPr>
        <w:t xml:space="preserve"> P-UEs (for P2V only) respectively</w:t>
      </w:r>
      <w:r w:rsidRPr="000F50CE">
        <w:rPr>
          <w:lang w:val="en-US" w:eastAsia="zh-CN"/>
        </w:rPr>
        <w:t>.</w:t>
      </w:r>
    </w:p>
    <w:p w14:paraId="2E39DE7A" w14:textId="77777777" w:rsidR="00F27C03" w:rsidRPr="00207D8E" w:rsidRDefault="00F27C03" w:rsidP="00F27C03">
      <w:pPr>
        <w:pStyle w:val="af"/>
        <w:numPr>
          <w:ilvl w:val="0"/>
          <w:numId w:val="33"/>
        </w:numPr>
        <w:ind w:firstLineChars="0"/>
        <w:rPr>
          <w:lang w:val="en-US" w:eastAsia="zh-CN"/>
        </w:rPr>
      </w:pPr>
      <w:r w:rsidRPr="000F50CE">
        <w:rPr>
          <w:i/>
          <w:u w:val="single"/>
          <w:lang w:val="en-US" w:eastAsia="zh-CN"/>
        </w:rPr>
        <w:t xml:space="preserve">Case 2 – All UEs (for P-UE &amp; V-UE), regardless of </w:t>
      </w:r>
      <w:r>
        <w:rPr>
          <w:i/>
          <w:u w:val="single"/>
          <w:lang w:val="en-US" w:eastAsia="zh-CN"/>
        </w:rPr>
        <w:t xml:space="preserve">type of RA, are in the same TX </w:t>
      </w:r>
      <w:r w:rsidRPr="000F50CE">
        <w:rPr>
          <w:i/>
          <w:u w:val="single"/>
          <w:lang w:val="en-US" w:eastAsia="zh-CN"/>
        </w:rPr>
        <w:t>resource pool, i.e. configurations provides a single resource pool</w:t>
      </w:r>
      <w:r w:rsidRPr="000F50CE">
        <w:rPr>
          <w:lang w:val="en-US" w:eastAsia="zh-CN"/>
        </w:rPr>
        <w:t xml:space="preserve">. </w:t>
      </w:r>
    </w:p>
    <w:p w14:paraId="7D18C78F" w14:textId="77777777" w:rsidR="00F27C03" w:rsidRPr="000F50CE" w:rsidRDefault="00F27C03" w:rsidP="00F27C03">
      <w:pPr>
        <w:pStyle w:val="af"/>
        <w:keepNext/>
        <w:ind w:left="420" w:firstLineChars="0" w:firstLine="0"/>
        <w:rPr>
          <w:lang w:val="en-US"/>
        </w:rPr>
      </w:pPr>
      <w:r>
        <w:rPr>
          <w:noProof/>
          <w:lang w:val="en-US" w:eastAsia="zh-CN"/>
        </w:rPr>
        <w:drawing>
          <wp:inline distT="0" distB="0" distL="0" distR="0" wp14:anchorId="0936402B" wp14:editId="01485B83">
            <wp:extent cx="4871923" cy="1552905"/>
            <wp:effectExtent l="0" t="0" r="508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92756" cy="1559545"/>
                    </a:xfrm>
                    <a:prstGeom prst="rect">
                      <a:avLst/>
                    </a:prstGeom>
                  </pic:spPr>
                </pic:pic>
              </a:graphicData>
            </a:graphic>
          </wp:inline>
        </w:drawing>
      </w:r>
    </w:p>
    <w:p w14:paraId="3AACB69B" w14:textId="5C2DBBB0" w:rsidR="00F27C03" w:rsidRPr="005A127A" w:rsidRDefault="00F27C03" w:rsidP="00F27C03">
      <w:pPr>
        <w:pStyle w:val="a5"/>
        <w:rPr>
          <w:lang w:val="en-US" w:eastAsia="zh-CN"/>
        </w:rPr>
      </w:pPr>
      <w:bookmarkStart w:id="90" w:name="_Ref95741960"/>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E72FA">
        <w:rPr>
          <w:noProof/>
          <w:lang w:val="en-US"/>
        </w:rPr>
        <w:t>3</w:t>
      </w:r>
      <w:r w:rsidRPr="005A127A">
        <w:rPr>
          <w:noProof/>
          <w:lang w:val="en-US"/>
        </w:rPr>
        <w:fldChar w:fldCharType="end"/>
      </w:r>
      <w:bookmarkEnd w:id="90"/>
      <w:r w:rsidRPr="005A127A">
        <w:rPr>
          <w:noProof/>
          <w:lang w:val="en-US"/>
        </w:rPr>
        <w:t>.</w:t>
      </w:r>
      <w:r w:rsidRPr="005A127A">
        <w:rPr>
          <w:lang w:val="en-US"/>
        </w:rPr>
        <w:t xml:space="preserve"> RP configurations for Case 1 and Case 2.</w:t>
      </w:r>
    </w:p>
    <w:p w14:paraId="0EE62351" w14:textId="77777777" w:rsidR="00F27C03" w:rsidRPr="004544C8" w:rsidRDefault="00F27C03" w:rsidP="00F27C03">
      <w:pPr>
        <w:jc w:val="both"/>
        <w:rPr>
          <w:rFonts w:ascii="Times New Roman" w:hAnsi="Times New Roman" w:cs="Times New Roman"/>
          <w:lang w:eastAsia="zh-CN"/>
        </w:rPr>
      </w:pPr>
      <w:r w:rsidRPr="00B04488">
        <w:rPr>
          <w:rFonts w:ascii="Times New Roman" w:hAnsi="Times New Roman" w:cs="Times New Roman"/>
          <w:lang w:eastAsia="zh-CN"/>
        </w:rPr>
        <w:t>We simulate the random resource selection and the full sensing RA. The system-level results of average PRR, from the only full-sensing V-UEs perspective, is shown i</w:t>
      </w:r>
      <w:r w:rsidRPr="00256B06">
        <w:rPr>
          <w:rFonts w:ascii="Times New Roman" w:hAnsi="Times New Roman" w:cs="Times New Roman"/>
          <w:lang w:eastAsia="zh-CN"/>
        </w:rPr>
        <w:t xml:space="preserve">n </w:t>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_Ref95741960 \h </w:instrText>
      </w:r>
      <w:r>
        <w:rPr>
          <w:rFonts w:ascii="Times New Roman" w:hAnsi="Times New Roman" w:cs="Times New Roman"/>
          <w:lang w:eastAsia="zh-CN"/>
        </w:rPr>
        <w:instrText xml:space="preserve">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separate"/>
      </w:r>
      <w:r w:rsidRPr="00256B06">
        <w:rPr>
          <w:rFonts w:ascii="Times New Roman" w:hAnsi="Times New Roman" w:cs="Times New Roman"/>
        </w:rPr>
        <w:t xml:space="preserve">Figure </w:t>
      </w:r>
      <w:r w:rsidRPr="00256B06">
        <w:rPr>
          <w:rFonts w:ascii="Times New Roman" w:hAnsi="Times New Roman" w:cs="Times New Roman"/>
          <w:noProof/>
        </w:rPr>
        <w:t>4</w:t>
      </w:r>
      <w:r w:rsidRPr="00256B06">
        <w:rPr>
          <w:rFonts w:ascii="Times New Roman" w:hAnsi="Times New Roman" w:cs="Times New Roman"/>
          <w:lang w:eastAsia="zh-CN"/>
        </w:rPr>
        <w:fldChar w:fldCharType="end"/>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_Ref61897172 \h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end"/>
      </w:r>
      <w:r w:rsidRPr="00256B06">
        <w:rPr>
          <w:rFonts w:ascii="Times New Roman" w:hAnsi="Times New Roman" w:cs="Times New Roman"/>
          <w:lang w:eastAsia="zh-CN"/>
        </w:rPr>
        <w:t xml:space="preserve">. We observe a clear PRR loss of Case 2 over Case 1 from V-UE’s point of view only in </w:t>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_Ref95741540 \h </w:instrText>
      </w:r>
      <w:r>
        <w:rPr>
          <w:rFonts w:ascii="Times New Roman" w:hAnsi="Times New Roman" w:cs="Times New Roman"/>
          <w:lang w:eastAsia="zh-CN"/>
        </w:rPr>
        <w:instrText xml:space="preserve">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separate"/>
      </w:r>
      <w:r w:rsidRPr="00256B06">
        <w:rPr>
          <w:rFonts w:ascii="Times New Roman" w:hAnsi="Times New Roman" w:cs="Times New Roman"/>
        </w:rPr>
        <w:t xml:space="preserve">Figure </w:t>
      </w:r>
      <w:r w:rsidRPr="00256B06">
        <w:rPr>
          <w:rFonts w:ascii="Times New Roman" w:hAnsi="Times New Roman" w:cs="Times New Roman"/>
          <w:noProof/>
        </w:rPr>
        <w:t>5</w:t>
      </w:r>
      <w:r w:rsidRPr="00256B06">
        <w:rPr>
          <w:rFonts w:ascii="Times New Roman" w:hAnsi="Times New Roman" w:cs="Times New Roman"/>
          <w:lang w:eastAsia="zh-CN"/>
        </w:rPr>
        <w:fldChar w:fldCharType="end"/>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_Ref68184282 \h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end"/>
      </w:r>
      <w:r w:rsidRPr="00256B06">
        <w:rPr>
          <w:rFonts w:ascii="Times New Roman" w:hAnsi="Times New Roman" w:cs="Times New Roman"/>
          <w:lang w:eastAsia="zh-CN"/>
        </w:rPr>
        <w:t>,</w:t>
      </w:r>
      <w:r w:rsidRPr="000F50CE">
        <w:rPr>
          <w:rFonts w:ascii="Times New Roman" w:hAnsi="Times New Roman" w:cs="Times New Roman"/>
          <w:lang w:eastAsia="zh-CN"/>
        </w:rPr>
        <w:t xml:space="preserve"> if admission of all the P-UEs is allowed to the same resource pool with V-UEs</w:t>
      </w:r>
      <w:r w:rsidRPr="004544C8">
        <w:rPr>
          <w:rFonts w:ascii="Times New Roman" w:hAnsi="Times New Roman" w:cs="Times New Roman"/>
          <w:lang w:eastAsia="zh-CN"/>
        </w:rPr>
        <w:t xml:space="preserve">. </w:t>
      </w:r>
    </w:p>
    <w:p w14:paraId="2DE58716" w14:textId="77777777" w:rsidR="00F27C03" w:rsidRPr="000F50CE" w:rsidRDefault="00F27C03" w:rsidP="00F27C03">
      <w:pPr>
        <w:jc w:val="center"/>
        <w:rPr>
          <w:rFonts w:ascii="Times New Roman" w:hAnsi="Times New Roman" w:cs="Times New Roman"/>
          <w:noProof/>
          <w:lang w:eastAsia="zh-CN"/>
        </w:rPr>
      </w:pPr>
      <w:r w:rsidRPr="000F50CE">
        <w:rPr>
          <w:rFonts w:ascii="Times New Roman" w:hAnsi="Times New Roman" w:cs="Times New Roman"/>
          <w:noProof/>
          <w:lang w:val="en-US" w:eastAsia="zh-CN"/>
        </w:rPr>
        <w:drawing>
          <wp:inline distT="0" distB="0" distL="0" distR="0" wp14:anchorId="4FEB524F" wp14:editId="11C17081">
            <wp:extent cx="3217915" cy="237012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6350" cy="2391069"/>
                    </a:xfrm>
                    <a:prstGeom prst="rect">
                      <a:avLst/>
                    </a:prstGeom>
                    <a:noFill/>
                  </pic:spPr>
                </pic:pic>
              </a:graphicData>
            </a:graphic>
          </wp:inline>
        </w:drawing>
      </w:r>
    </w:p>
    <w:p w14:paraId="597C145B" w14:textId="25615DE9" w:rsidR="00F27C03" w:rsidRDefault="00F27C03" w:rsidP="00F27C03">
      <w:pPr>
        <w:pStyle w:val="a5"/>
        <w:rPr>
          <w:lang w:val="en-US"/>
        </w:rPr>
      </w:pPr>
      <w:bookmarkStart w:id="91" w:name="_Ref95741540"/>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E72FA">
        <w:rPr>
          <w:noProof/>
          <w:lang w:val="en-US"/>
        </w:rPr>
        <w:t>4</w:t>
      </w:r>
      <w:r w:rsidRPr="005A127A">
        <w:rPr>
          <w:noProof/>
          <w:lang w:val="en-US"/>
        </w:rPr>
        <w:fldChar w:fldCharType="end"/>
      </w:r>
      <w:bookmarkEnd w:id="91"/>
      <w:r w:rsidRPr="005A127A">
        <w:rPr>
          <w:lang w:val="en-US"/>
        </w:rPr>
        <w:t>. Average PRR from full-sensing V-UEs only perspective</w:t>
      </w:r>
    </w:p>
    <w:p w14:paraId="0825DE33" w14:textId="77777777" w:rsidR="00F27C03" w:rsidRPr="000D58F4" w:rsidRDefault="00F27C03" w:rsidP="00F27C03">
      <w:pPr>
        <w:rPr>
          <w:rFonts w:ascii="Times New Roman" w:hAnsi="Times New Roman" w:cs="Times New Roman"/>
          <w:lang w:eastAsia="zh-CN"/>
        </w:rPr>
      </w:pPr>
      <w:r w:rsidRPr="000D58F4">
        <w:rPr>
          <w:rFonts w:ascii="Times New Roman" w:hAnsi="Times New Roman" w:cs="Times New Roman" w:hint="eastAsia"/>
          <w:lang w:eastAsia="zh-CN"/>
        </w:rPr>
        <w:t>W</w:t>
      </w:r>
      <w:r w:rsidRPr="000D58F4">
        <w:rPr>
          <w:rFonts w:ascii="Times New Roman" w:hAnsi="Times New Roman" w:cs="Times New Roman"/>
          <w:lang w:eastAsia="zh-CN"/>
        </w:rPr>
        <w:t xml:space="preserve">e further </w:t>
      </w:r>
      <w:r w:rsidRPr="00B04488">
        <w:rPr>
          <w:rFonts w:ascii="Times New Roman" w:hAnsi="Times New Roman" w:cs="Times New Roman"/>
          <w:lang w:eastAsia="zh-CN"/>
        </w:rPr>
        <w:t>simulate</w:t>
      </w:r>
      <w:r>
        <w:rPr>
          <w:rFonts w:ascii="Times New Roman" w:hAnsi="Times New Roman" w:cs="Times New Roman"/>
          <w:lang w:eastAsia="zh-CN"/>
        </w:rPr>
        <w:t xml:space="preserve"> case 3</w:t>
      </w:r>
    </w:p>
    <w:p w14:paraId="2FC9F6A9" w14:textId="77777777" w:rsidR="00F27C03" w:rsidRPr="000F50CE" w:rsidRDefault="00F27C03" w:rsidP="00F27C03">
      <w:pPr>
        <w:pStyle w:val="af"/>
        <w:numPr>
          <w:ilvl w:val="0"/>
          <w:numId w:val="33"/>
        </w:numPr>
        <w:ind w:firstLineChars="0"/>
        <w:rPr>
          <w:lang w:val="en-US" w:eastAsia="zh-CN"/>
        </w:rPr>
      </w:pPr>
      <w:r w:rsidRPr="000F50CE">
        <w:rPr>
          <w:i/>
          <w:u w:val="single"/>
          <w:lang w:val="en-US" w:eastAsia="zh-CN"/>
        </w:rPr>
        <w:t>Case 3 – Some of P-UEs select to transmit PSSCH in a TX resource pool configured for mixed full-sensing and reduced-sensing RA, and the remaining P-UEs remain in the dedicated reduced-sensing TX resource pool for PSSCH transmission</w:t>
      </w:r>
      <w:r w:rsidRPr="000F50CE">
        <w:rPr>
          <w:lang w:val="en-US" w:eastAsia="zh-CN"/>
        </w:rPr>
        <w:t>.</w:t>
      </w:r>
    </w:p>
    <w:p w14:paraId="72088AB5" w14:textId="77777777" w:rsidR="00F27C03" w:rsidRPr="000F50CE" w:rsidRDefault="00F27C03" w:rsidP="00F27C03">
      <w:pPr>
        <w:jc w:val="both"/>
        <w:rPr>
          <w:rFonts w:ascii="Times New Roman" w:hAnsi="Times New Roman" w:cs="Times New Roman"/>
          <w:noProof/>
          <w:lang w:eastAsia="zh-CN"/>
        </w:rPr>
      </w:pPr>
      <w:r w:rsidRPr="000F50CE">
        <w:rPr>
          <w:rFonts w:ascii="Times New Roman" w:eastAsia="宋体" w:hAnsi="Times New Roman" w:cs="Times New Roman"/>
          <w:lang w:eastAsia="zh-CN"/>
        </w:rPr>
        <w:t xml:space="preserve">We set different priority thresholds (e.g. priority threshold = 2, 3 and 7) for the resource pool configured for mixed types of RA. A reduced-sensing P-UE can select to transmit PSSCH in the resource pool, if the priority value of this PSSCH is smaller than the priority threshold; otherwise, it selects to transmit PSSCH in another resource pool configured for reduced-sensing RA. In the same way as for Cases 1 and 2, we use random selection RA for reduced-sensing RA, and from the only full-sensing V-UE perspective, where simulation assumption can found in the Appendix </w:t>
      </w:r>
      <w:r w:rsidRPr="000F50CE">
        <w:rPr>
          <w:rFonts w:ascii="Times New Roman" w:eastAsia="宋体" w:hAnsi="Times New Roman" w:cs="Times New Roman"/>
          <w:lang w:eastAsia="zh-CN"/>
        </w:rPr>
        <w:fldChar w:fldCharType="begin"/>
      </w:r>
      <w:r w:rsidRPr="005A127A">
        <w:rPr>
          <w:rFonts w:ascii="Times New Roman" w:eastAsia="宋体" w:hAnsi="Times New Roman" w:cs="Times New Roman"/>
          <w:lang w:eastAsia="zh-CN"/>
        </w:rPr>
        <w:instrText xml:space="preserve"> REF _Ref78207212 \h  \* MERGEFORMAT </w:instrText>
      </w:r>
      <w:r w:rsidRPr="000F50CE">
        <w:rPr>
          <w:rFonts w:ascii="Times New Roman" w:eastAsia="宋体" w:hAnsi="Times New Roman" w:cs="Times New Roman"/>
          <w:lang w:eastAsia="zh-CN"/>
        </w:rPr>
      </w:r>
      <w:r w:rsidRPr="000F50CE">
        <w:rPr>
          <w:rFonts w:ascii="Times New Roman" w:eastAsia="宋体" w:hAnsi="Times New Roman" w:cs="Times New Roman"/>
          <w:lang w:eastAsia="zh-CN"/>
        </w:rPr>
        <w:fldChar w:fldCharType="separate"/>
      </w:r>
      <w:r w:rsidRPr="000035FC">
        <w:rPr>
          <w:rFonts w:ascii="Times New Roman" w:hAnsi="Times New Roman" w:cs="Times New Roman"/>
        </w:rPr>
        <w:t xml:space="preserve">Table </w:t>
      </w:r>
      <w:r w:rsidRPr="000035FC">
        <w:rPr>
          <w:rFonts w:ascii="Times New Roman" w:hAnsi="Times New Roman" w:cs="Times New Roman"/>
          <w:noProof/>
        </w:rPr>
        <w:t>1</w:t>
      </w:r>
      <w:r w:rsidRPr="000F50CE">
        <w:rPr>
          <w:rFonts w:ascii="Times New Roman" w:eastAsia="宋体" w:hAnsi="Times New Roman" w:cs="Times New Roman"/>
          <w:lang w:eastAsia="zh-CN"/>
        </w:rPr>
        <w:fldChar w:fldCharType="end"/>
      </w:r>
      <w:r w:rsidRPr="000F50CE">
        <w:rPr>
          <w:rFonts w:ascii="Times New Roman" w:eastAsia="宋体" w:hAnsi="Times New Roman" w:cs="Times New Roman"/>
          <w:lang w:eastAsia="zh-CN"/>
        </w:rPr>
        <w:t xml:space="preserve">. </w:t>
      </w:r>
    </w:p>
    <w:p w14:paraId="4CBE2F60" w14:textId="77777777" w:rsidR="00F27C03" w:rsidRPr="000F50CE" w:rsidRDefault="00F27C03" w:rsidP="00F27C03">
      <w:pPr>
        <w:keepNext/>
        <w:jc w:val="center"/>
        <w:rPr>
          <w:rFonts w:ascii="Times New Roman" w:hAnsi="Times New Roman" w:cs="Times New Roman"/>
        </w:rPr>
      </w:pPr>
      <w:r w:rsidRPr="000F50CE">
        <w:rPr>
          <w:rFonts w:ascii="Times New Roman" w:hAnsi="Times New Roman" w:cs="Times New Roman"/>
          <w:noProof/>
          <w:lang w:val="en-US" w:eastAsia="zh-CN"/>
        </w:rPr>
        <w:lastRenderedPageBreak/>
        <w:drawing>
          <wp:inline distT="0" distB="0" distL="0" distR="0" wp14:anchorId="4505AE99" wp14:editId="06080418">
            <wp:extent cx="3546077" cy="2564019"/>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9673" cy="2573850"/>
                    </a:xfrm>
                    <a:prstGeom prst="rect">
                      <a:avLst/>
                    </a:prstGeom>
                    <a:noFill/>
                  </pic:spPr>
                </pic:pic>
              </a:graphicData>
            </a:graphic>
          </wp:inline>
        </w:drawing>
      </w:r>
    </w:p>
    <w:p w14:paraId="372C45D3" w14:textId="0812C369" w:rsidR="00F27C03" w:rsidRPr="005A127A" w:rsidRDefault="00F27C03" w:rsidP="00F27C03">
      <w:pPr>
        <w:pStyle w:val="a5"/>
        <w:rPr>
          <w:lang w:val="en-US" w:eastAsia="zh-CN"/>
        </w:rPr>
      </w:pPr>
      <w:bookmarkStart w:id="92" w:name="_Ref95741637"/>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E72FA">
        <w:rPr>
          <w:noProof/>
          <w:lang w:val="en-US"/>
        </w:rPr>
        <w:t>5</w:t>
      </w:r>
      <w:r w:rsidRPr="005A127A">
        <w:rPr>
          <w:noProof/>
          <w:lang w:val="en-US"/>
        </w:rPr>
        <w:fldChar w:fldCharType="end"/>
      </w:r>
      <w:bookmarkEnd w:id="92"/>
      <w:r w:rsidRPr="005A127A">
        <w:rPr>
          <w:rStyle w:val="af6"/>
          <w:b w:val="0"/>
          <w:bCs w:val="0"/>
          <w:lang w:eastAsia="en-US"/>
        </w:rPr>
        <w:t>.</w:t>
      </w:r>
      <w:r w:rsidRPr="005A127A">
        <w:rPr>
          <w:lang w:val="en-US"/>
        </w:rPr>
        <w:t xml:space="preserve"> Average PRR from full-sensing V-UEs only perspective, when in a resource pool for mixed types of RA where random selection UEs are admitted if priority &lt; priority threshold. </w:t>
      </w:r>
    </w:p>
    <w:p w14:paraId="387F8239" w14:textId="77777777" w:rsidR="00F27C03" w:rsidRDefault="00F27C03" w:rsidP="00F27C03">
      <w:pPr>
        <w:jc w:val="both"/>
        <w:rPr>
          <w:lang w:eastAsia="zh-CN"/>
        </w:rPr>
      </w:pPr>
      <w:r w:rsidRPr="00E93A42">
        <w:rPr>
          <w:rFonts w:ascii="Times New Roman" w:hAnsi="Times New Roman" w:cs="Times New Roman"/>
          <w:lang w:eastAsia="zh-CN"/>
        </w:rPr>
        <w:t>Based on these simulation results</w:t>
      </w:r>
      <w:r>
        <w:rPr>
          <w:rFonts w:ascii="Times New Roman" w:hAnsi="Times New Roman" w:cs="Times New Roman"/>
          <w:lang w:eastAsia="zh-CN"/>
        </w:rPr>
        <w:t xml:space="preserve"> in </w:t>
      </w:r>
      <w:r w:rsidRPr="002731DD">
        <w:rPr>
          <w:rFonts w:ascii="Times New Roman" w:hAnsi="Times New Roman" w:cs="Times New Roman"/>
          <w:lang w:eastAsia="zh-CN"/>
        </w:rPr>
        <w:fldChar w:fldCharType="begin"/>
      </w:r>
      <w:r w:rsidRPr="002731DD">
        <w:rPr>
          <w:rFonts w:ascii="Times New Roman" w:hAnsi="Times New Roman" w:cs="Times New Roman"/>
          <w:lang w:eastAsia="zh-CN"/>
        </w:rPr>
        <w:instrText xml:space="preserve"> REF _Ref95741637 \h </w:instrText>
      </w:r>
      <w:r>
        <w:rPr>
          <w:rFonts w:ascii="Times New Roman" w:hAnsi="Times New Roman" w:cs="Times New Roman"/>
          <w:lang w:eastAsia="zh-CN"/>
        </w:rPr>
        <w:instrText xml:space="preserve"> \* MERGEFORMAT </w:instrText>
      </w:r>
      <w:r w:rsidRPr="002731DD">
        <w:rPr>
          <w:rFonts w:ascii="Times New Roman" w:hAnsi="Times New Roman" w:cs="Times New Roman"/>
          <w:lang w:eastAsia="zh-CN"/>
        </w:rPr>
      </w:r>
      <w:r w:rsidRPr="002731DD">
        <w:rPr>
          <w:rFonts w:ascii="Times New Roman" w:hAnsi="Times New Roman" w:cs="Times New Roman"/>
          <w:lang w:eastAsia="zh-CN"/>
        </w:rPr>
        <w:fldChar w:fldCharType="separate"/>
      </w:r>
      <w:r w:rsidRPr="002731DD">
        <w:rPr>
          <w:rFonts w:ascii="Times New Roman" w:hAnsi="Times New Roman" w:cs="Times New Roman"/>
        </w:rPr>
        <w:t xml:space="preserve">Figure </w:t>
      </w:r>
      <w:r w:rsidRPr="002731DD">
        <w:rPr>
          <w:rFonts w:ascii="Times New Roman" w:hAnsi="Times New Roman" w:cs="Times New Roman"/>
          <w:noProof/>
        </w:rPr>
        <w:t>6</w:t>
      </w:r>
      <w:r w:rsidRPr="002731DD">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 xml:space="preserve"> REF _Ref61788948 \h  \* MERGEFORMAT </w:instrText>
      </w:r>
      <w:r>
        <w:rPr>
          <w:rFonts w:ascii="Times New Roman" w:hAnsi="Times New Roman" w:cs="Times New Roman"/>
          <w:lang w:eastAsia="zh-CN"/>
        </w:rPr>
      </w:r>
      <w:r>
        <w:rPr>
          <w:rFonts w:ascii="Times New Roman" w:hAnsi="Times New Roman" w:cs="Times New Roman"/>
          <w:lang w:eastAsia="zh-CN"/>
        </w:rPr>
        <w:fldChar w:fldCharType="end"/>
      </w:r>
      <w:r w:rsidRPr="00E93A42">
        <w:rPr>
          <w:rFonts w:ascii="Times New Roman" w:hAnsi="Times New Roman" w:cs="Times New Roman"/>
          <w:lang w:eastAsia="zh-CN"/>
        </w:rPr>
        <w:t>, for the case t</w:t>
      </w:r>
      <w:r w:rsidRPr="00985462">
        <w:rPr>
          <w:rFonts w:ascii="Times New Roman" w:hAnsi="Times New Roman" w:cs="Times New Roman"/>
          <w:lang w:eastAsia="zh-CN"/>
        </w:rPr>
        <w:t>hat only the highest priority (priority threshold = 2) reduced-sensing P2V PSSCH transmissions (i.e. priority = {1}) are selected to share with those full-sensing V2V PSSCH transmissions in the</w:t>
      </w:r>
      <w:r w:rsidRPr="000F50CE">
        <w:rPr>
          <w:rFonts w:ascii="Times New Roman" w:hAnsi="Times New Roman" w:cs="Times New Roman"/>
        </w:rPr>
        <w:t xml:space="preserve"> </w:t>
      </w:r>
      <w:r w:rsidRPr="000F50CE">
        <w:rPr>
          <w:rFonts w:ascii="Times New Roman" w:hAnsi="Times New Roman" w:cs="Times New Roman"/>
          <w:lang w:eastAsia="zh-CN"/>
        </w:rPr>
        <w:t>resource pool configured for mixed types of RA, the impact on the average PRR for those V-UEs performing full-sensing is negligible compared to the baseline (the PRR loss is small, even in longer communicating range). For priority threshold = 3 (i.e. allowing priority value = {1, 2}), impact on V2V transmissions is a bit higher at larger distance. However, if more reduced-sensing PSSCH transmissions are admitted, e.g. a priority threshold = 7 is configured (allowing priority value = {1, 2, 3, 4, 5, 6}), are selected to share with those full-sensing PSSCH transmissions, the performance of average PRR for the V-UEs performing full-sensing degrades with a clear margin, is much worse with increase over communicating distance.</w:t>
      </w:r>
      <w:r w:rsidRPr="000F50CE">
        <w:rPr>
          <w:rFonts w:ascii="Times New Roman" w:eastAsia="宋体" w:hAnsi="Times New Roman" w:cs="Times New Roman"/>
          <w:lang w:eastAsia="zh-CN"/>
        </w:rPr>
        <w:t xml:space="preserve"> This is because a too-high priority threshold value (i.e. admitting too-much low priority traffic) leads to over-populating with reduced-sensing P-UEs and full-sensing UEs sharing the same resource pool, and excessive pre-emptions imposed on full-sensing UEs. For those full-sensing V-UEs with lower priorities than the reduced-sensing UEs are forced to reselect resources to avoid collisions. On the other hand, V-UE continues to re-select resources due to pre-emptions caused by P2V transmission, which further introduces delays. Given the limited resource in a selection window subject to PDB requirement, those full-sensing V-UEs have to increase the RSRP threshold to sustain a sufficient number of single-candidate resources for resource selection. This means those full-sensing V-UE have to (re-)select resources which may cause higher interference to PSSCH reception at targeted recipient UEs, and therefore degrades the PRR performance.</w:t>
      </w:r>
    </w:p>
    <w:p w14:paraId="0EB3A4FE" w14:textId="77777777" w:rsidR="00F27C03" w:rsidRPr="000F50CE" w:rsidRDefault="00F27C03" w:rsidP="00F27C03">
      <w:pPr>
        <w:pStyle w:val="a5"/>
        <w:jc w:val="both"/>
        <w:rPr>
          <w:lang w:val="en-US"/>
        </w:rPr>
      </w:pPr>
      <w:r w:rsidRPr="000F50CE">
        <w:rPr>
          <w:b w:val="0"/>
          <w:bCs w:val="0"/>
          <w:sz w:val="22"/>
          <w:szCs w:val="22"/>
          <w:lang w:val="en-US" w:eastAsia="zh-CN"/>
        </w:rPr>
        <w:t xml:space="preserve">We then look at the PRR performance of random selection UEs only in the Case 3. For those reduced-sensing UEs with PSSCH transmissions in the resource pool configured for mixed types of RA, their PRR performance is higher than that if they were in a dedicated resource pool for reduced-sensing RA, as shown </w:t>
      </w:r>
      <w:r w:rsidRPr="009C5E20">
        <w:rPr>
          <w:b w:val="0"/>
          <w:bCs w:val="0"/>
          <w:sz w:val="22"/>
          <w:szCs w:val="22"/>
          <w:lang w:val="en-US" w:eastAsia="zh-CN"/>
        </w:rPr>
        <w:t>in</w:t>
      </w:r>
      <w:r w:rsidRPr="000F50CE">
        <w:rPr>
          <w:b w:val="0"/>
          <w:bCs w:val="0"/>
          <w:sz w:val="22"/>
          <w:szCs w:val="22"/>
          <w:lang w:val="en-US" w:eastAsia="zh-CN"/>
        </w:rPr>
        <w:t xml:space="preserve"> </w:t>
      </w:r>
      <w:r w:rsidRPr="002731DD">
        <w:rPr>
          <w:b w:val="0"/>
          <w:bCs w:val="0"/>
          <w:sz w:val="22"/>
          <w:szCs w:val="22"/>
          <w:lang w:val="en-US" w:eastAsia="zh-CN"/>
        </w:rPr>
        <w:fldChar w:fldCharType="begin"/>
      </w:r>
      <w:r w:rsidRPr="002731DD">
        <w:rPr>
          <w:b w:val="0"/>
          <w:bCs w:val="0"/>
          <w:sz w:val="22"/>
          <w:szCs w:val="22"/>
          <w:lang w:val="en-US" w:eastAsia="zh-CN"/>
        </w:rPr>
        <w:instrText xml:space="preserve"> REF _Ref95206784 \h  \* MERGEFORMAT </w:instrText>
      </w:r>
      <w:r w:rsidRPr="002731DD">
        <w:rPr>
          <w:b w:val="0"/>
          <w:bCs w:val="0"/>
          <w:sz w:val="22"/>
          <w:szCs w:val="22"/>
          <w:lang w:val="en-US" w:eastAsia="zh-CN"/>
        </w:rPr>
      </w:r>
      <w:r w:rsidRPr="002731DD">
        <w:rPr>
          <w:b w:val="0"/>
          <w:bCs w:val="0"/>
          <w:sz w:val="22"/>
          <w:szCs w:val="22"/>
          <w:lang w:val="en-US" w:eastAsia="zh-CN"/>
        </w:rPr>
        <w:fldChar w:fldCharType="separate"/>
      </w:r>
      <w:r w:rsidRPr="002731DD">
        <w:rPr>
          <w:b w:val="0"/>
          <w:lang w:val="en-US"/>
        </w:rPr>
        <w:t xml:space="preserve">Figure </w:t>
      </w:r>
      <w:r w:rsidRPr="002731DD">
        <w:rPr>
          <w:b w:val="0"/>
          <w:noProof/>
          <w:lang w:val="en-US"/>
        </w:rPr>
        <w:t>7</w:t>
      </w:r>
      <w:r w:rsidRPr="002731DD">
        <w:rPr>
          <w:b w:val="0"/>
          <w:bCs w:val="0"/>
          <w:sz w:val="22"/>
          <w:szCs w:val="22"/>
          <w:lang w:val="en-US" w:eastAsia="zh-CN"/>
        </w:rPr>
        <w:fldChar w:fldCharType="end"/>
      </w:r>
      <w:r w:rsidRPr="00187BEE">
        <w:rPr>
          <w:b w:val="0"/>
          <w:bCs w:val="0"/>
          <w:lang w:val="en-US" w:eastAsia="zh-CN"/>
        </w:rPr>
        <w:fldChar w:fldCharType="begin"/>
      </w:r>
      <w:r w:rsidRPr="000F50CE">
        <w:rPr>
          <w:b w:val="0"/>
          <w:bCs w:val="0"/>
          <w:sz w:val="22"/>
          <w:szCs w:val="22"/>
          <w:lang w:val="en-US" w:eastAsia="zh-CN"/>
        </w:rPr>
        <w:instrText xml:space="preserve"> REF _Ref61897074 \h  \* MERGEFORMAT </w:instrText>
      </w:r>
      <w:r w:rsidRPr="00187BEE">
        <w:rPr>
          <w:b w:val="0"/>
          <w:bCs w:val="0"/>
          <w:lang w:val="en-US" w:eastAsia="zh-CN"/>
        </w:rPr>
      </w:r>
      <w:r w:rsidRPr="00187BEE">
        <w:rPr>
          <w:b w:val="0"/>
          <w:bCs w:val="0"/>
          <w:lang w:val="en-US" w:eastAsia="zh-CN"/>
        </w:rPr>
        <w:fldChar w:fldCharType="end"/>
      </w:r>
      <w:r w:rsidRPr="000F50CE">
        <w:rPr>
          <w:b w:val="0"/>
          <w:bCs w:val="0"/>
          <w:sz w:val="22"/>
          <w:szCs w:val="22"/>
          <w:lang w:val="en-US" w:eastAsia="zh-CN"/>
        </w:rPr>
        <w:t>, where we use priority threshold = 2 which has almost no impact on full-sensing UEs performance.</w:t>
      </w:r>
    </w:p>
    <w:p w14:paraId="1CCD6769" w14:textId="77777777" w:rsidR="00F27C03" w:rsidRPr="000F50CE" w:rsidRDefault="00F27C03" w:rsidP="00F27C03">
      <w:pPr>
        <w:keepNext/>
        <w:jc w:val="center"/>
        <w:rPr>
          <w:rFonts w:ascii="Times New Roman" w:hAnsi="Times New Roman" w:cs="Times New Roman"/>
        </w:rPr>
      </w:pPr>
      <w:r w:rsidRPr="000F50CE">
        <w:rPr>
          <w:rFonts w:ascii="Times New Roman" w:hAnsi="Times New Roman" w:cs="Times New Roman"/>
        </w:rPr>
        <w:lastRenderedPageBreak/>
        <w:t xml:space="preserve"> </w:t>
      </w:r>
      <w:r w:rsidRPr="000F50CE">
        <w:rPr>
          <w:rFonts w:ascii="Times New Roman" w:hAnsi="Times New Roman" w:cs="Times New Roman"/>
          <w:noProof/>
          <w:lang w:val="en-US" w:eastAsia="zh-CN"/>
        </w:rPr>
        <w:drawing>
          <wp:inline distT="0" distB="0" distL="0" distR="0" wp14:anchorId="7C91BE65" wp14:editId="7E4212F0">
            <wp:extent cx="3247949" cy="224648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4417" cy="2264792"/>
                    </a:xfrm>
                    <a:prstGeom prst="rect">
                      <a:avLst/>
                    </a:prstGeom>
                    <a:noFill/>
                  </pic:spPr>
                </pic:pic>
              </a:graphicData>
            </a:graphic>
          </wp:inline>
        </w:drawing>
      </w:r>
    </w:p>
    <w:p w14:paraId="0F04F765" w14:textId="1BD86A64" w:rsidR="00F27C03" w:rsidRPr="005A127A" w:rsidRDefault="00F27C03" w:rsidP="00F27C03">
      <w:pPr>
        <w:pStyle w:val="a5"/>
        <w:rPr>
          <w:lang w:val="en-US" w:eastAsia="zh-CN"/>
        </w:rPr>
      </w:pPr>
      <w:bookmarkStart w:id="93" w:name="_Ref95206784"/>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E72FA">
        <w:rPr>
          <w:noProof/>
          <w:lang w:val="en-US"/>
        </w:rPr>
        <w:t>6</w:t>
      </w:r>
      <w:r w:rsidRPr="005A127A">
        <w:rPr>
          <w:noProof/>
          <w:lang w:val="en-US"/>
        </w:rPr>
        <w:fldChar w:fldCharType="end"/>
      </w:r>
      <w:bookmarkEnd w:id="93"/>
      <w:r w:rsidRPr="005A127A">
        <w:rPr>
          <w:lang w:val="en-US"/>
        </w:rPr>
        <w:t>. Average PRR from random selection P-UEs only perspective</w:t>
      </w:r>
    </w:p>
    <w:p w14:paraId="4C93A5C6" w14:textId="77777777" w:rsidR="00F27C03" w:rsidRPr="000D58F4" w:rsidRDefault="00F27C03" w:rsidP="00F27C03">
      <w:pPr>
        <w:autoSpaceDE w:val="0"/>
        <w:autoSpaceDN w:val="0"/>
        <w:adjustRightInd w:val="0"/>
        <w:snapToGrid w:val="0"/>
        <w:spacing w:after="120" w:line="240" w:lineRule="auto"/>
        <w:jc w:val="both"/>
        <w:rPr>
          <w:rFonts w:ascii="Times New Roman" w:hAnsi="Times New Roman" w:cs="Times New Roman"/>
          <w:b/>
          <w:i/>
          <w:lang w:eastAsia="zh-CN"/>
        </w:rPr>
      </w:pPr>
      <w:r w:rsidRPr="00B04488">
        <w:rPr>
          <w:rFonts w:ascii="Times New Roman" w:eastAsia="宋体" w:hAnsi="Times New Roman" w:cs="Times New Roman"/>
          <w:lang w:eastAsia="zh-CN"/>
        </w:rPr>
        <w:t>In this case, around 1% PRR gain is observed at distance 80m for Case 3. This is due to the sensing effort made by the ful</w:t>
      </w:r>
      <w:r w:rsidRPr="00E93A42">
        <w:rPr>
          <w:rFonts w:ascii="Times New Roman" w:eastAsia="宋体" w:hAnsi="Times New Roman" w:cs="Times New Roman"/>
          <w:lang w:eastAsia="zh-CN"/>
        </w:rPr>
        <w:t>l-sensing UEs, so that a full-sensing UE can re-select resources reserved/occupied by a random selection UE to reduce the collision probability. However, in the dedicated resource pool for random selection RA (case 1 baseline), given that no SCI is monitor</w:t>
      </w:r>
      <w:r w:rsidRPr="000F50CE">
        <w:rPr>
          <w:rFonts w:ascii="Times New Roman" w:eastAsia="宋体" w:hAnsi="Times New Roman" w:cs="Times New Roman"/>
          <w:lang w:eastAsia="zh-CN"/>
        </w:rPr>
        <w:t xml:space="preserve">ed by any UE, there is no back-off </w:t>
      </w:r>
      <w:r>
        <w:rPr>
          <w:rFonts w:ascii="Times New Roman" w:eastAsia="宋体" w:hAnsi="Times New Roman" w:cs="Times New Roman"/>
          <w:lang w:eastAsia="zh-CN"/>
        </w:rPr>
        <w:t>from the</w:t>
      </w:r>
      <w:r w:rsidRPr="000F50CE">
        <w:rPr>
          <w:rFonts w:ascii="Times New Roman" w:eastAsia="宋体" w:hAnsi="Times New Roman" w:cs="Times New Roman"/>
          <w:lang w:eastAsia="zh-CN"/>
        </w:rPr>
        <w:t xml:space="preserve"> reserved resources to reduce collision. </w:t>
      </w:r>
    </w:p>
    <w:p w14:paraId="574B6CBA" w14:textId="7EF11AB0" w:rsidR="00F27C03" w:rsidRPr="000F50CE" w:rsidRDefault="00F27C03" w:rsidP="00F27C03">
      <w:pPr>
        <w:pStyle w:val="a5"/>
        <w:rPr>
          <w:sz w:val="22"/>
          <w:szCs w:val="22"/>
          <w:lang w:val="en-US"/>
        </w:rPr>
      </w:pPr>
      <w:bookmarkStart w:id="94" w:name="_Ref78207212"/>
      <w:r w:rsidRPr="000F50CE">
        <w:rPr>
          <w:sz w:val="22"/>
          <w:szCs w:val="22"/>
          <w:lang w:val="en-US"/>
        </w:rPr>
        <w:t xml:space="preserve">Table </w:t>
      </w:r>
      <w:r w:rsidRPr="00187BEE">
        <w:rPr>
          <w:sz w:val="22"/>
          <w:szCs w:val="22"/>
          <w:lang w:val="en-US"/>
        </w:rPr>
        <w:fldChar w:fldCharType="begin"/>
      </w:r>
      <w:r w:rsidRPr="000F50CE">
        <w:rPr>
          <w:sz w:val="22"/>
          <w:szCs w:val="22"/>
          <w:lang w:val="en-US"/>
        </w:rPr>
        <w:instrText xml:space="preserve"> SEQ Table \* ARABIC </w:instrText>
      </w:r>
      <w:r w:rsidRPr="00187BEE">
        <w:rPr>
          <w:sz w:val="22"/>
          <w:szCs w:val="22"/>
          <w:lang w:val="en-US"/>
        </w:rPr>
        <w:fldChar w:fldCharType="separate"/>
      </w:r>
      <w:r w:rsidR="000F6E42">
        <w:rPr>
          <w:noProof/>
          <w:sz w:val="22"/>
          <w:szCs w:val="22"/>
          <w:lang w:val="en-US"/>
        </w:rPr>
        <w:t>2</w:t>
      </w:r>
      <w:r w:rsidRPr="00187BEE">
        <w:rPr>
          <w:sz w:val="22"/>
          <w:szCs w:val="22"/>
          <w:lang w:val="en-US"/>
        </w:rPr>
        <w:fldChar w:fldCharType="end"/>
      </w:r>
      <w:bookmarkEnd w:id="94"/>
      <w:r w:rsidRPr="000F50CE">
        <w:rPr>
          <w:sz w:val="22"/>
          <w:szCs w:val="22"/>
          <w:lang w:val="en-US"/>
        </w:rPr>
        <w:t>: Basic simulation assumptions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F27C03" w:rsidRPr="000F50CE" w14:paraId="65DD7A46"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hideMark/>
          </w:tcPr>
          <w:p w14:paraId="03970692" w14:textId="77777777" w:rsidR="00F27C03" w:rsidRPr="000F50CE" w:rsidRDefault="00F27C03" w:rsidP="003C741D">
            <w:pPr>
              <w:pStyle w:val="tablecell"/>
              <w:jc w:val="center"/>
              <w:rPr>
                <w:b/>
                <w:kern w:val="2"/>
                <w:lang w:eastAsia="zh-CN"/>
              </w:rPr>
            </w:pPr>
            <w:r w:rsidRPr="000F50CE">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53E3D133" w14:textId="77777777" w:rsidR="00F27C03" w:rsidRPr="000F50CE" w:rsidRDefault="00F27C03" w:rsidP="003C741D">
            <w:pPr>
              <w:pStyle w:val="tablecell"/>
              <w:jc w:val="center"/>
              <w:rPr>
                <w:b/>
                <w:kern w:val="2"/>
                <w:lang w:eastAsia="zh-CN"/>
              </w:rPr>
            </w:pPr>
            <w:r w:rsidRPr="000F50CE">
              <w:rPr>
                <w:b/>
                <w:kern w:val="2"/>
                <w:lang w:eastAsia="zh-CN"/>
              </w:rPr>
              <w:t>Assumption</w:t>
            </w:r>
          </w:p>
        </w:tc>
      </w:tr>
      <w:tr w:rsidR="00F27C03" w:rsidRPr="000F50CE" w14:paraId="462E1CC9"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tcPr>
          <w:p w14:paraId="7CA8CD15"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72D08FEB"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6 GHz</w:t>
            </w:r>
          </w:p>
        </w:tc>
      </w:tr>
      <w:tr w:rsidR="00F27C03" w:rsidRPr="000F50CE" w14:paraId="50ECAD34"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21332F1"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65964547"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40 MHz</w:t>
            </w:r>
          </w:p>
        </w:tc>
      </w:tr>
      <w:tr w:rsidR="00F27C03" w:rsidRPr="000F50CE" w14:paraId="61577765"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2BD79C3"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59F4E775"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 xml:space="preserve">Case 1: two RPs - one is configured for </w:t>
            </w:r>
            <w:r>
              <w:rPr>
                <w:b w:val="0"/>
                <w:kern w:val="2"/>
                <w:sz w:val="20"/>
                <w:szCs w:val="20"/>
                <w:lang w:eastAsia="zh-CN"/>
              </w:rPr>
              <w:t>full-sensing</w:t>
            </w:r>
            <w:r w:rsidRPr="000F50CE">
              <w:rPr>
                <w:b w:val="0"/>
                <w:kern w:val="2"/>
                <w:sz w:val="20"/>
                <w:szCs w:val="20"/>
                <w:lang w:eastAsia="zh-CN"/>
              </w:rPr>
              <w:t xml:space="preserve"> RA, where 3 sub-CHs are configured; the other is configured for reduced-sensing RA only, where 2 sub-CHs are configured. In each RP, one sub-CH consists of 10 PRBs. </w:t>
            </w:r>
          </w:p>
          <w:p w14:paraId="2360677F" w14:textId="77777777" w:rsidR="00F27C03" w:rsidRPr="000F50CE" w:rsidRDefault="00F27C03" w:rsidP="003C741D">
            <w:pPr>
              <w:pStyle w:val="tablecol"/>
              <w:jc w:val="left"/>
              <w:rPr>
                <w:b w:val="0"/>
                <w:kern w:val="2"/>
                <w:sz w:val="20"/>
                <w:szCs w:val="20"/>
                <w:lang w:eastAsia="zh-CN"/>
              </w:rPr>
            </w:pPr>
          </w:p>
          <w:p w14:paraId="446F2D82" w14:textId="77777777" w:rsidR="00F27C03" w:rsidRDefault="00F27C03" w:rsidP="003C741D">
            <w:pPr>
              <w:pStyle w:val="tablecol"/>
              <w:jc w:val="left"/>
              <w:rPr>
                <w:b w:val="0"/>
                <w:kern w:val="2"/>
                <w:sz w:val="20"/>
                <w:szCs w:val="20"/>
                <w:lang w:eastAsia="zh-CN"/>
              </w:rPr>
            </w:pPr>
            <w:r w:rsidRPr="000F50CE">
              <w:rPr>
                <w:b w:val="0"/>
                <w:kern w:val="2"/>
                <w:sz w:val="20"/>
                <w:szCs w:val="20"/>
                <w:lang w:eastAsia="zh-CN"/>
              </w:rPr>
              <w:t>Case 2: There is a single RP configured for mixed types of RA, where 5 sub-CHs are configured, each consists of 10 PRBs.</w:t>
            </w:r>
          </w:p>
          <w:p w14:paraId="78319ACE" w14:textId="77777777" w:rsidR="00F27C03" w:rsidRDefault="00F27C03" w:rsidP="003C741D">
            <w:pPr>
              <w:pStyle w:val="tablecol"/>
              <w:jc w:val="left"/>
              <w:rPr>
                <w:b w:val="0"/>
                <w:kern w:val="2"/>
                <w:sz w:val="20"/>
                <w:szCs w:val="20"/>
                <w:lang w:eastAsia="zh-CN"/>
              </w:rPr>
            </w:pPr>
          </w:p>
          <w:p w14:paraId="220CD516" w14:textId="77777777" w:rsidR="00F27C03" w:rsidRPr="000F50CE" w:rsidRDefault="00F27C03" w:rsidP="003C741D">
            <w:pPr>
              <w:pStyle w:val="tablecol"/>
              <w:jc w:val="left"/>
              <w:rPr>
                <w:b w:val="0"/>
                <w:kern w:val="2"/>
                <w:sz w:val="20"/>
                <w:szCs w:val="20"/>
                <w:lang w:eastAsia="zh-CN"/>
              </w:rPr>
            </w:pPr>
            <w:r>
              <w:rPr>
                <w:b w:val="0"/>
                <w:kern w:val="2"/>
                <w:sz w:val="20"/>
                <w:szCs w:val="20"/>
                <w:lang w:eastAsia="zh-CN"/>
              </w:rPr>
              <w:t xml:space="preserve">Case 3: </w:t>
            </w:r>
            <w:r w:rsidRPr="000F50CE">
              <w:rPr>
                <w:b w:val="0"/>
                <w:kern w:val="2"/>
                <w:sz w:val="20"/>
                <w:szCs w:val="20"/>
                <w:lang w:eastAsia="zh-CN"/>
              </w:rPr>
              <w:t>two RPs - one is configured for mixed types RA, where 3 sub-CHs are configured; the other is configured for reduced-sensing RA only, where 2 sub-CHs are configured. In each RP, one sub-CH consists of 10 PRBs.</w:t>
            </w:r>
          </w:p>
        </w:tc>
      </w:tr>
      <w:tr w:rsidR="00F27C03" w:rsidRPr="000F50CE" w14:paraId="145FBC11"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38C45B0"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675A75A2"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60 kHz SCS</w:t>
            </w:r>
          </w:p>
        </w:tc>
      </w:tr>
      <w:tr w:rsidR="00F27C03" w:rsidRPr="000F50CE" w14:paraId="003DA918"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7BEA773"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282AC75D"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V-UE: Full-sensing (Mode 2 in Rel-16);</w:t>
            </w:r>
          </w:p>
          <w:p w14:paraId="0C2EF36F"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P-UE: Random resource selection in Rel-14</w:t>
            </w:r>
          </w:p>
        </w:tc>
      </w:tr>
      <w:tr w:rsidR="00F27C03" w:rsidRPr="000F50CE" w14:paraId="6FBBE33E"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hideMark/>
          </w:tcPr>
          <w:p w14:paraId="588CA0EF"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2606D8E7"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Ideal time frequency synchronization</w:t>
            </w:r>
          </w:p>
        </w:tc>
      </w:tr>
      <w:tr w:rsidR="00F27C03" w:rsidRPr="000F50CE" w14:paraId="1AD4055A"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tcPr>
          <w:p w14:paraId="1609ACC0"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0C34F288"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Direct vehicle-to-vehicle link &amp; direct pedestrian-to-vehicle link.</w:t>
            </w:r>
          </w:p>
          <w:p w14:paraId="66490865"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Interference is considered among P2V and V2V links for the RP that is configured for mixed types of RA.</w:t>
            </w:r>
          </w:p>
        </w:tc>
      </w:tr>
      <w:tr w:rsidR="00F27C03" w:rsidRPr="000F50CE" w14:paraId="47842B11"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tcPr>
          <w:p w14:paraId="52DE0E6F"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Antenna model</w:t>
            </w:r>
          </w:p>
        </w:tc>
        <w:tc>
          <w:tcPr>
            <w:tcW w:w="5812" w:type="dxa"/>
            <w:tcBorders>
              <w:top w:val="single" w:sz="4" w:space="0" w:color="auto"/>
              <w:left w:val="single" w:sz="4" w:space="0" w:color="auto"/>
              <w:bottom w:val="single" w:sz="4" w:space="0" w:color="auto"/>
              <w:right w:val="single" w:sz="4" w:space="0" w:color="auto"/>
            </w:tcBorders>
          </w:tcPr>
          <w:p w14:paraId="2BDC8FC4" w14:textId="77777777" w:rsidR="00F27C03" w:rsidRPr="000F50CE" w:rsidRDefault="00F27C03" w:rsidP="003C741D">
            <w:pPr>
              <w:pStyle w:val="tablecol"/>
              <w:jc w:val="left"/>
              <w:rPr>
                <w:b w:val="0"/>
                <w:kern w:val="2"/>
                <w:sz w:val="20"/>
                <w:szCs w:val="20"/>
                <w:lang w:eastAsia="zh-CN"/>
              </w:rPr>
            </w:pPr>
            <w:r w:rsidRPr="000F50CE">
              <w:rPr>
                <w:b w:val="0"/>
                <w:kern w:val="2"/>
                <w:sz w:val="20"/>
                <w:szCs w:val="20"/>
                <w:lang w:eastAsia="zh-CN"/>
              </w:rPr>
              <w:t>TR 37.885 Option 1</w:t>
            </w:r>
          </w:p>
        </w:tc>
      </w:tr>
      <w:tr w:rsidR="00F27C03" w:rsidRPr="000F50CE" w14:paraId="1E11AAE9"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475155A"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tcPr>
          <w:p w14:paraId="0AC0DFEF"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Theme="minorEastAsia" w:hAnsi="Times New Roman"/>
                <w:i w:val="0"/>
                <w:sz w:val="20"/>
                <w:szCs w:val="20"/>
                <w:lang w:eastAsia="zh-CN"/>
              </w:rPr>
              <w:t xml:space="preserve">For P2V: </w:t>
            </w:r>
            <w:r w:rsidRPr="000F50CE">
              <w:rPr>
                <w:rFonts w:ascii="Times New Roman" w:eastAsia="宋体" w:hAnsi="Times New Roman"/>
                <w:i w:val="0"/>
                <w:kern w:val="2"/>
                <w:sz w:val="20"/>
                <w:szCs w:val="20"/>
                <w:lang w:eastAsia="zh-CN"/>
              </w:rPr>
              <w:t xml:space="preserve">Aperiodic: </w:t>
            </w:r>
          </w:p>
          <w:p w14:paraId="245B9D2E" w14:textId="77777777" w:rsidR="00F27C03" w:rsidRPr="000F50CE" w:rsidRDefault="00F27C03" w:rsidP="003C741D">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P</w:t>
            </w:r>
            <w:r w:rsidRPr="000F50CE">
              <w:rPr>
                <w:rFonts w:ascii="Times New Roman" w:eastAsia="宋体" w:hAnsi="Times New Roman"/>
                <w:i w:val="0"/>
                <w:kern w:val="2"/>
                <w:sz w:val="20"/>
                <w:szCs w:val="20"/>
                <w:lang w:eastAsia="zh-CN"/>
              </w:rPr>
              <w:t xml:space="preserve">acket size: uniformly random in the range between 200 bytes and 800 bytes with the quantization step of 200 bytes. </w:t>
            </w:r>
          </w:p>
          <w:p w14:paraId="69A9C0E1" w14:textId="77777777" w:rsidR="00F27C03" w:rsidRPr="000F50CE" w:rsidRDefault="00F27C03" w:rsidP="003C741D">
            <w:pPr>
              <w:pStyle w:val="Comments"/>
              <w:rPr>
                <w:rFonts w:ascii="Times New Roman" w:hAnsi="Times New Roman"/>
                <w:i w:val="0"/>
                <w:sz w:val="20"/>
                <w:szCs w:val="20"/>
              </w:rPr>
            </w:pPr>
            <w:r w:rsidRPr="000F50CE">
              <w:rPr>
                <w:rFonts w:ascii="Times New Roman" w:eastAsia="宋体" w:hAnsi="Times New Roman"/>
                <w:i w:val="0"/>
                <w:kern w:val="2"/>
                <w:sz w:val="20"/>
                <w:szCs w:val="20"/>
                <w:lang w:eastAsia="zh-CN"/>
              </w:rPr>
              <w:t>Inter-packet arrival time: 50 ms + an exponential random variable with the mean of 50 ms</w:t>
            </w:r>
            <w:r w:rsidRPr="000F50CE">
              <w:rPr>
                <w:rFonts w:ascii="Times New Roman" w:hAnsi="Times New Roman"/>
                <w:i w:val="0"/>
                <w:sz w:val="20"/>
                <w:szCs w:val="20"/>
              </w:rPr>
              <w:t xml:space="preserve">, and 100% vehicles generate packets. </w:t>
            </w:r>
          </w:p>
          <w:p w14:paraId="30596968" w14:textId="77777777" w:rsidR="00F27C03" w:rsidRPr="000F50CE" w:rsidRDefault="00F27C03" w:rsidP="003C741D">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p w14:paraId="712D834F" w14:textId="77777777" w:rsidR="00F27C03" w:rsidRPr="000F50CE" w:rsidRDefault="00F27C03" w:rsidP="003C741D">
            <w:pPr>
              <w:pStyle w:val="Comments"/>
              <w:rPr>
                <w:rFonts w:ascii="Times New Roman" w:hAnsi="Times New Roman"/>
                <w:i w:val="0"/>
                <w:sz w:val="20"/>
                <w:szCs w:val="20"/>
              </w:rPr>
            </w:pPr>
          </w:p>
          <w:p w14:paraId="7A13674E"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lastRenderedPageBreak/>
              <w:t xml:space="preserve">For V2V: Aperiodic-1 of TR 37.885: </w:t>
            </w:r>
          </w:p>
          <w:p w14:paraId="556F140B" w14:textId="77777777" w:rsidR="00F27C03" w:rsidRPr="000F50CE" w:rsidRDefault="00F27C03" w:rsidP="003C741D">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P</w:t>
            </w:r>
            <w:r w:rsidRPr="000F50CE">
              <w:rPr>
                <w:rFonts w:ascii="Times New Roman" w:eastAsia="宋体" w:hAnsi="Times New Roman"/>
                <w:i w:val="0"/>
                <w:kern w:val="2"/>
                <w:sz w:val="20"/>
                <w:szCs w:val="20"/>
                <w:lang w:eastAsia="zh-CN"/>
              </w:rPr>
              <w:t xml:space="preserve">acket size: uniformly random in the range between 200 bytes and 2000 bytes with the quantization step of 200 bytes. </w:t>
            </w:r>
          </w:p>
          <w:p w14:paraId="2160DBD0" w14:textId="77777777" w:rsidR="00F27C03" w:rsidRPr="000F50CE" w:rsidRDefault="00F27C03" w:rsidP="003C741D">
            <w:pPr>
              <w:pStyle w:val="Comments"/>
              <w:rPr>
                <w:rFonts w:ascii="Times New Roman" w:hAnsi="Times New Roman"/>
                <w:i w:val="0"/>
                <w:sz w:val="20"/>
                <w:szCs w:val="20"/>
              </w:rPr>
            </w:pPr>
            <w:r w:rsidRPr="000F50CE">
              <w:rPr>
                <w:rFonts w:ascii="Times New Roman" w:hAnsi="Times New Roman"/>
                <w:i w:val="0"/>
                <w:sz w:val="20"/>
                <w:szCs w:val="20"/>
              </w:rPr>
              <w:t xml:space="preserve">Inter-packet arrival time: 50ms + an exponential random variable with the mean of 50 ms, and 100% vehicles generate packets. </w:t>
            </w:r>
          </w:p>
          <w:p w14:paraId="1BDD9108" w14:textId="77777777" w:rsidR="00F27C03" w:rsidRPr="000F50CE" w:rsidRDefault="00F27C03" w:rsidP="003C741D">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tc>
      </w:tr>
      <w:tr w:rsidR="00F27C03" w:rsidRPr="000F50CE" w14:paraId="450A0C2F"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D67FAB"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lastRenderedPageBreak/>
              <w:t>Deployment and UE drop</w:t>
            </w:r>
          </w:p>
        </w:tc>
        <w:tc>
          <w:tcPr>
            <w:tcW w:w="5812" w:type="dxa"/>
            <w:tcBorders>
              <w:top w:val="single" w:sz="4" w:space="0" w:color="auto"/>
              <w:left w:val="single" w:sz="4" w:space="0" w:color="auto"/>
              <w:bottom w:val="single" w:sz="4" w:space="0" w:color="auto"/>
              <w:right w:val="single" w:sz="4" w:space="0" w:color="auto"/>
            </w:tcBorders>
          </w:tcPr>
          <w:p w14:paraId="0DEC807E"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Urban-A as defined in TR 37.885 for 500 V-UEs and 500 P-UEs.</w:t>
            </w:r>
          </w:p>
        </w:tc>
      </w:tr>
      <w:tr w:rsidR="00F27C03" w:rsidRPr="000F50CE" w14:paraId="04A7BD52"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D823992"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77E76F5A"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2Tx/4Rx </w:t>
            </w:r>
          </w:p>
        </w:tc>
      </w:tr>
      <w:tr w:rsidR="00F27C03" w:rsidRPr="000F50CE" w14:paraId="66CAB2B2" w14:textId="77777777" w:rsidTr="003C741D">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2169C60" w14:textId="77777777" w:rsidR="00F27C03" w:rsidRPr="000F50CE" w:rsidRDefault="00F27C03" w:rsidP="003C741D">
            <w:pPr>
              <w:pStyle w:val="tablecol"/>
              <w:rPr>
                <w:b w:val="0"/>
                <w:kern w:val="2"/>
                <w:sz w:val="20"/>
                <w:szCs w:val="20"/>
                <w:lang w:eastAsia="zh-CN"/>
              </w:rPr>
            </w:pPr>
            <w:r w:rsidRPr="000F50CE">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2879E173" w14:textId="77777777" w:rsidR="00F27C03" w:rsidRPr="000F50CE" w:rsidRDefault="00F27C03" w:rsidP="003C741D">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Unicast (distance index: corresponding to 20m)</w:t>
            </w:r>
          </w:p>
        </w:tc>
      </w:tr>
    </w:tbl>
    <w:p w14:paraId="56026C22" w14:textId="77777777" w:rsidR="00F27C03" w:rsidRPr="00F27C03" w:rsidRDefault="00F27C03" w:rsidP="00F27C03">
      <w:pPr>
        <w:spacing w:after="60"/>
        <w:rPr>
          <w:sz w:val="20"/>
          <w:szCs w:val="16"/>
        </w:rPr>
      </w:pPr>
    </w:p>
    <w:sectPr w:rsidR="00F27C03" w:rsidRPr="00F27C0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9FF7C" w14:textId="77777777" w:rsidR="008B1BA1" w:rsidRDefault="008B1BA1">
      <w:pPr>
        <w:spacing w:after="0" w:line="240" w:lineRule="auto"/>
      </w:pPr>
    </w:p>
  </w:endnote>
  <w:endnote w:type="continuationSeparator" w:id="0">
    <w:p w14:paraId="78B12335" w14:textId="77777777" w:rsidR="008B1BA1" w:rsidRDefault="008B1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186FC" w14:textId="77777777" w:rsidR="008B1BA1" w:rsidRDefault="008B1BA1">
      <w:pPr>
        <w:spacing w:after="0" w:line="240" w:lineRule="auto"/>
      </w:pPr>
    </w:p>
  </w:footnote>
  <w:footnote w:type="continuationSeparator" w:id="0">
    <w:p w14:paraId="2B0897C8" w14:textId="77777777" w:rsidR="008B1BA1" w:rsidRDefault="008B1BA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59B3AE6"/>
    <w:multiLevelType w:val="hybridMultilevel"/>
    <w:tmpl w:val="2F3A3884"/>
    <w:lvl w:ilvl="0" w:tplc="88EE981E">
      <w:start w:val="1"/>
      <w:numFmt w:val="decimal"/>
      <w:lvlText w:val="8.1.%1"/>
      <w:lvlJc w:val="left"/>
      <w:pPr>
        <w:ind w:left="484" w:hanging="420"/>
      </w:pPr>
      <w:rPr>
        <w:rFonts w:hint="eastAsia"/>
      </w:rPr>
    </w:lvl>
    <w:lvl w:ilvl="1" w:tplc="04090019" w:tentative="1">
      <w:start w:val="1"/>
      <w:numFmt w:val="lowerLetter"/>
      <w:lvlText w:val="%2)"/>
      <w:lvlJc w:val="left"/>
      <w:pPr>
        <w:ind w:left="904" w:hanging="420"/>
      </w:pPr>
    </w:lvl>
    <w:lvl w:ilvl="2" w:tplc="0409001B" w:tentative="1">
      <w:start w:val="1"/>
      <w:numFmt w:val="lowerRoman"/>
      <w:lvlText w:val="%3."/>
      <w:lvlJc w:val="right"/>
      <w:pPr>
        <w:ind w:left="1324" w:hanging="420"/>
      </w:pPr>
    </w:lvl>
    <w:lvl w:ilvl="3" w:tplc="0409000F" w:tentative="1">
      <w:start w:val="1"/>
      <w:numFmt w:val="decimal"/>
      <w:lvlText w:val="%4."/>
      <w:lvlJc w:val="left"/>
      <w:pPr>
        <w:ind w:left="1744" w:hanging="420"/>
      </w:pPr>
    </w:lvl>
    <w:lvl w:ilvl="4" w:tplc="04090019" w:tentative="1">
      <w:start w:val="1"/>
      <w:numFmt w:val="lowerLetter"/>
      <w:lvlText w:val="%5)"/>
      <w:lvlJc w:val="left"/>
      <w:pPr>
        <w:ind w:left="2164" w:hanging="420"/>
      </w:pPr>
    </w:lvl>
    <w:lvl w:ilvl="5" w:tplc="0409001B" w:tentative="1">
      <w:start w:val="1"/>
      <w:numFmt w:val="lowerRoman"/>
      <w:lvlText w:val="%6."/>
      <w:lvlJc w:val="right"/>
      <w:pPr>
        <w:ind w:left="2584" w:hanging="420"/>
      </w:pPr>
    </w:lvl>
    <w:lvl w:ilvl="6" w:tplc="0409000F" w:tentative="1">
      <w:start w:val="1"/>
      <w:numFmt w:val="decimal"/>
      <w:lvlText w:val="%7."/>
      <w:lvlJc w:val="left"/>
      <w:pPr>
        <w:ind w:left="3004" w:hanging="420"/>
      </w:pPr>
    </w:lvl>
    <w:lvl w:ilvl="7" w:tplc="04090019" w:tentative="1">
      <w:start w:val="1"/>
      <w:numFmt w:val="lowerLetter"/>
      <w:lvlText w:val="%8)"/>
      <w:lvlJc w:val="left"/>
      <w:pPr>
        <w:ind w:left="3424" w:hanging="420"/>
      </w:pPr>
    </w:lvl>
    <w:lvl w:ilvl="8" w:tplc="0409001B" w:tentative="1">
      <w:start w:val="1"/>
      <w:numFmt w:val="lowerRoman"/>
      <w:lvlText w:val="%9."/>
      <w:lvlJc w:val="right"/>
      <w:pPr>
        <w:ind w:left="3844"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D3425"/>
    <w:multiLevelType w:val="hybridMultilevel"/>
    <w:tmpl w:val="485412A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 w15:restartNumberingAfterBreak="0">
    <w:nsid w:val="15BE3F7C"/>
    <w:multiLevelType w:val="hybridMultilevel"/>
    <w:tmpl w:val="0B72774A"/>
    <w:lvl w:ilvl="0" w:tplc="06EE277C">
      <w:start w:val="1"/>
      <w:numFmt w:val="decimal"/>
      <w:lvlText w:val="%1)"/>
      <w:lvlJc w:val="left"/>
      <w:pPr>
        <w:ind w:left="204" w:hanging="360"/>
      </w:pPr>
      <w:rPr>
        <w:rFonts w:hint="default"/>
      </w:rPr>
    </w:lvl>
    <w:lvl w:ilvl="1" w:tplc="04090019">
      <w:start w:val="1"/>
      <w:numFmt w:val="lowerLetter"/>
      <w:lvlText w:val="%2)"/>
      <w:lvlJc w:val="left"/>
      <w:pPr>
        <w:ind w:left="684" w:hanging="420"/>
      </w:pPr>
    </w:lvl>
    <w:lvl w:ilvl="2" w:tplc="0409001B" w:tentative="1">
      <w:start w:val="1"/>
      <w:numFmt w:val="lowerRoman"/>
      <w:lvlText w:val="%3."/>
      <w:lvlJc w:val="right"/>
      <w:pPr>
        <w:ind w:left="1104" w:hanging="420"/>
      </w:pPr>
    </w:lvl>
    <w:lvl w:ilvl="3" w:tplc="0409000F" w:tentative="1">
      <w:start w:val="1"/>
      <w:numFmt w:val="decimal"/>
      <w:lvlText w:val="%4."/>
      <w:lvlJc w:val="left"/>
      <w:pPr>
        <w:ind w:left="1524" w:hanging="420"/>
      </w:pPr>
    </w:lvl>
    <w:lvl w:ilvl="4" w:tplc="04090019" w:tentative="1">
      <w:start w:val="1"/>
      <w:numFmt w:val="lowerLetter"/>
      <w:lvlText w:val="%5)"/>
      <w:lvlJc w:val="left"/>
      <w:pPr>
        <w:ind w:left="1944" w:hanging="420"/>
      </w:pPr>
    </w:lvl>
    <w:lvl w:ilvl="5" w:tplc="0409001B" w:tentative="1">
      <w:start w:val="1"/>
      <w:numFmt w:val="lowerRoman"/>
      <w:lvlText w:val="%6."/>
      <w:lvlJc w:val="right"/>
      <w:pPr>
        <w:ind w:left="2364" w:hanging="420"/>
      </w:pPr>
    </w:lvl>
    <w:lvl w:ilvl="6" w:tplc="0409000F" w:tentative="1">
      <w:start w:val="1"/>
      <w:numFmt w:val="decimal"/>
      <w:lvlText w:val="%7."/>
      <w:lvlJc w:val="left"/>
      <w:pPr>
        <w:ind w:left="2784" w:hanging="420"/>
      </w:pPr>
    </w:lvl>
    <w:lvl w:ilvl="7" w:tplc="04090019" w:tentative="1">
      <w:start w:val="1"/>
      <w:numFmt w:val="lowerLetter"/>
      <w:lvlText w:val="%8)"/>
      <w:lvlJc w:val="left"/>
      <w:pPr>
        <w:ind w:left="3204" w:hanging="420"/>
      </w:pPr>
    </w:lvl>
    <w:lvl w:ilvl="8" w:tplc="0409001B" w:tentative="1">
      <w:start w:val="1"/>
      <w:numFmt w:val="lowerRoman"/>
      <w:lvlText w:val="%9."/>
      <w:lvlJc w:val="right"/>
      <w:pPr>
        <w:ind w:left="3624" w:hanging="420"/>
      </w:pPr>
    </w:lvl>
  </w:abstractNum>
  <w:abstractNum w:abstractNumId="7" w15:restartNumberingAfterBreak="0">
    <w:nsid w:val="1E130420"/>
    <w:multiLevelType w:val="hybridMultilevel"/>
    <w:tmpl w:val="6A500E4C"/>
    <w:lvl w:ilvl="0" w:tplc="04090001">
      <w:start w:val="1"/>
      <w:numFmt w:val="bullet"/>
      <w:lvlText w:val=""/>
      <w:lvlJc w:val="left"/>
      <w:pPr>
        <w:ind w:left="264" w:hanging="420"/>
      </w:pPr>
      <w:rPr>
        <w:rFonts w:ascii="Symbol" w:hAnsi="Symbol" w:hint="default"/>
      </w:rPr>
    </w:lvl>
    <w:lvl w:ilvl="1" w:tplc="04090003" w:tentative="1">
      <w:start w:val="1"/>
      <w:numFmt w:val="bullet"/>
      <w:lvlText w:val=""/>
      <w:lvlJc w:val="left"/>
      <w:pPr>
        <w:ind w:left="684" w:hanging="420"/>
      </w:pPr>
      <w:rPr>
        <w:rFonts w:ascii="Wingdings" w:hAnsi="Wingdings" w:hint="default"/>
      </w:rPr>
    </w:lvl>
    <w:lvl w:ilvl="2" w:tplc="04090005" w:tentative="1">
      <w:start w:val="1"/>
      <w:numFmt w:val="bullet"/>
      <w:lvlText w:val=""/>
      <w:lvlJc w:val="left"/>
      <w:pPr>
        <w:ind w:left="1104" w:hanging="420"/>
      </w:pPr>
      <w:rPr>
        <w:rFonts w:ascii="Wingdings" w:hAnsi="Wingdings" w:hint="default"/>
      </w:rPr>
    </w:lvl>
    <w:lvl w:ilvl="3" w:tplc="04090001" w:tentative="1">
      <w:start w:val="1"/>
      <w:numFmt w:val="bullet"/>
      <w:lvlText w:val=""/>
      <w:lvlJc w:val="left"/>
      <w:pPr>
        <w:ind w:left="1524" w:hanging="420"/>
      </w:pPr>
      <w:rPr>
        <w:rFonts w:ascii="Wingdings" w:hAnsi="Wingdings" w:hint="default"/>
      </w:rPr>
    </w:lvl>
    <w:lvl w:ilvl="4" w:tplc="04090003" w:tentative="1">
      <w:start w:val="1"/>
      <w:numFmt w:val="bullet"/>
      <w:lvlText w:val=""/>
      <w:lvlJc w:val="left"/>
      <w:pPr>
        <w:ind w:left="1944" w:hanging="420"/>
      </w:pPr>
      <w:rPr>
        <w:rFonts w:ascii="Wingdings" w:hAnsi="Wingdings" w:hint="default"/>
      </w:rPr>
    </w:lvl>
    <w:lvl w:ilvl="5" w:tplc="04090005" w:tentative="1">
      <w:start w:val="1"/>
      <w:numFmt w:val="bullet"/>
      <w:lvlText w:val=""/>
      <w:lvlJc w:val="left"/>
      <w:pPr>
        <w:ind w:left="2364" w:hanging="420"/>
      </w:pPr>
      <w:rPr>
        <w:rFonts w:ascii="Wingdings" w:hAnsi="Wingdings" w:hint="default"/>
      </w:rPr>
    </w:lvl>
    <w:lvl w:ilvl="6" w:tplc="04090001" w:tentative="1">
      <w:start w:val="1"/>
      <w:numFmt w:val="bullet"/>
      <w:lvlText w:val=""/>
      <w:lvlJc w:val="left"/>
      <w:pPr>
        <w:ind w:left="2784" w:hanging="420"/>
      </w:pPr>
      <w:rPr>
        <w:rFonts w:ascii="Wingdings" w:hAnsi="Wingdings" w:hint="default"/>
      </w:rPr>
    </w:lvl>
    <w:lvl w:ilvl="7" w:tplc="04090003" w:tentative="1">
      <w:start w:val="1"/>
      <w:numFmt w:val="bullet"/>
      <w:lvlText w:val=""/>
      <w:lvlJc w:val="left"/>
      <w:pPr>
        <w:ind w:left="3204" w:hanging="420"/>
      </w:pPr>
      <w:rPr>
        <w:rFonts w:ascii="Wingdings" w:hAnsi="Wingdings" w:hint="default"/>
      </w:rPr>
    </w:lvl>
    <w:lvl w:ilvl="8" w:tplc="04090005" w:tentative="1">
      <w:start w:val="1"/>
      <w:numFmt w:val="bullet"/>
      <w:lvlText w:val=""/>
      <w:lvlJc w:val="left"/>
      <w:pPr>
        <w:ind w:left="3624" w:hanging="420"/>
      </w:pPr>
      <w:rPr>
        <w:rFonts w:ascii="Wingdings" w:hAnsi="Wingdings" w:hint="default"/>
      </w:rPr>
    </w:lvl>
  </w:abstractNum>
  <w:abstractNum w:abstractNumId="8" w15:restartNumberingAfterBreak="0">
    <w:nsid w:val="20BE5B57"/>
    <w:multiLevelType w:val="hybridMultilevel"/>
    <w:tmpl w:val="DE7A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92414"/>
    <w:multiLevelType w:val="hybridMultilevel"/>
    <w:tmpl w:val="7E620594"/>
    <w:lvl w:ilvl="0" w:tplc="1CCE550A">
      <w:start w:val="1"/>
      <w:numFmt w:val="bullet"/>
      <w:lvlText w:val=""/>
      <w:lvlJc w:val="left"/>
      <w:pPr>
        <w:ind w:left="420" w:hanging="420"/>
      </w:pPr>
      <w:rPr>
        <w:rFonts w:ascii="Wingdings" w:hAnsi="Wingdings" w:hint="default"/>
      </w:rPr>
    </w:lvl>
    <w:lvl w:ilvl="1" w:tplc="FB4679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9E56FA"/>
    <w:multiLevelType w:val="hybridMultilevel"/>
    <w:tmpl w:val="7FB263FA"/>
    <w:lvl w:ilvl="0" w:tplc="24147B7A">
      <w:start w:val="1"/>
      <w:numFmt w:val="decimal"/>
      <w:lvlText w:val="%1."/>
      <w:lvlJc w:val="left"/>
      <w:pPr>
        <w:ind w:left="204" w:hanging="360"/>
      </w:pPr>
      <w:rPr>
        <w:rFonts w:hint="default"/>
      </w:rPr>
    </w:lvl>
    <w:lvl w:ilvl="1" w:tplc="04090019" w:tentative="1">
      <w:start w:val="1"/>
      <w:numFmt w:val="lowerLetter"/>
      <w:lvlText w:val="%2)"/>
      <w:lvlJc w:val="left"/>
      <w:pPr>
        <w:ind w:left="684" w:hanging="420"/>
      </w:pPr>
    </w:lvl>
    <w:lvl w:ilvl="2" w:tplc="0409001B" w:tentative="1">
      <w:start w:val="1"/>
      <w:numFmt w:val="lowerRoman"/>
      <w:lvlText w:val="%3."/>
      <w:lvlJc w:val="right"/>
      <w:pPr>
        <w:ind w:left="1104" w:hanging="420"/>
      </w:pPr>
    </w:lvl>
    <w:lvl w:ilvl="3" w:tplc="0409000F" w:tentative="1">
      <w:start w:val="1"/>
      <w:numFmt w:val="decimal"/>
      <w:lvlText w:val="%4."/>
      <w:lvlJc w:val="left"/>
      <w:pPr>
        <w:ind w:left="1524" w:hanging="420"/>
      </w:pPr>
    </w:lvl>
    <w:lvl w:ilvl="4" w:tplc="04090019" w:tentative="1">
      <w:start w:val="1"/>
      <w:numFmt w:val="lowerLetter"/>
      <w:lvlText w:val="%5)"/>
      <w:lvlJc w:val="left"/>
      <w:pPr>
        <w:ind w:left="1944" w:hanging="420"/>
      </w:pPr>
    </w:lvl>
    <w:lvl w:ilvl="5" w:tplc="0409001B" w:tentative="1">
      <w:start w:val="1"/>
      <w:numFmt w:val="lowerRoman"/>
      <w:lvlText w:val="%6."/>
      <w:lvlJc w:val="right"/>
      <w:pPr>
        <w:ind w:left="2364" w:hanging="420"/>
      </w:pPr>
    </w:lvl>
    <w:lvl w:ilvl="6" w:tplc="0409000F" w:tentative="1">
      <w:start w:val="1"/>
      <w:numFmt w:val="decimal"/>
      <w:lvlText w:val="%7."/>
      <w:lvlJc w:val="left"/>
      <w:pPr>
        <w:ind w:left="2784" w:hanging="420"/>
      </w:pPr>
    </w:lvl>
    <w:lvl w:ilvl="7" w:tplc="04090019" w:tentative="1">
      <w:start w:val="1"/>
      <w:numFmt w:val="lowerLetter"/>
      <w:lvlText w:val="%8)"/>
      <w:lvlJc w:val="left"/>
      <w:pPr>
        <w:ind w:left="3204" w:hanging="420"/>
      </w:pPr>
    </w:lvl>
    <w:lvl w:ilvl="8" w:tplc="0409001B" w:tentative="1">
      <w:start w:val="1"/>
      <w:numFmt w:val="lowerRoman"/>
      <w:lvlText w:val="%9."/>
      <w:lvlJc w:val="right"/>
      <w:pPr>
        <w:ind w:left="3624" w:hanging="420"/>
      </w:p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BCDE184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8.1.%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7"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6C011F2"/>
    <w:multiLevelType w:val="hybridMultilevel"/>
    <w:tmpl w:val="290C003C"/>
    <w:lvl w:ilvl="0" w:tplc="1CCE550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2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D74E78"/>
    <w:multiLevelType w:val="hybridMultilevel"/>
    <w:tmpl w:val="E072F4E0"/>
    <w:lvl w:ilvl="0" w:tplc="44F25C0A">
      <w:start w:val="5"/>
      <w:numFmt w:val="bullet"/>
      <w:lvlText w:val="-"/>
      <w:lvlJc w:val="left"/>
      <w:pPr>
        <w:ind w:left="640" w:hanging="420"/>
      </w:pPr>
      <w:rPr>
        <w:rFonts w:ascii="Times New Roman" w:eastAsia="宋体" w:hAnsi="Times New Roman" w:cs="Times New Roman" w:hint="default"/>
      </w:rPr>
    </w:lvl>
    <w:lvl w:ilvl="1" w:tplc="44F25C0A">
      <w:start w:val="5"/>
      <w:numFmt w:val="bullet"/>
      <w:lvlText w:val="-"/>
      <w:lvlJc w:val="left"/>
      <w:pPr>
        <w:ind w:left="1060" w:hanging="420"/>
      </w:pPr>
      <w:rPr>
        <w:rFonts w:ascii="Times New Roman" w:eastAsia="宋体"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22"/>
  </w:num>
  <w:num w:numId="4">
    <w:abstractNumId w:val="26"/>
  </w:num>
  <w:num w:numId="5">
    <w:abstractNumId w:val="11"/>
  </w:num>
  <w:num w:numId="6">
    <w:abstractNumId w:val="0"/>
  </w:num>
  <w:num w:numId="7">
    <w:abstractNumId w:val="3"/>
  </w:num>
  <w:num w:numId="8">
    <w:abstractNumId w:val="13"/>
  </w:num>
  <w:num w:numId="9">
    <w:abstractNumId w:val="28"/>
  </w:num>
  <w:num w:numId="10">
    <w:abstractNumId w:val="24"/>
  </w:num>
  <w:num w:numId="11">
    <w:abstractNumId w:val="8"/>
  </w:num>
  <w:num w:numId="12">
    <w:abstractNumId w:val="18"/>
  </w:num>
  <w:num w:numId="13">
    <w:abstractNumId w:val="27"/>
  </w:num>
  <w:num w:numId="14">
    <w:abstractNumId w:val="9"/>
  </w:num>
  <w:num w:numId="15">
    <w:abstractNumId w:val="5"/>
  </w:num>
  <w:num w:numId="16">
    <w:abstractNumId w:val="10"/>
  </w:num>
  <w:num w:numId="17">
    <w:abstractNumId w:val="12"/>
  </w:num>
  <w:num w:numId="18">
    <w:abstractNumId w:val="7"/>
  </w:num>
  <w:num w:numId="19">
    <w:abstractNumId w:val="21"/>
  </w:num>
  <w:num w:numId="20">
    <w:abstractNumId w:val="20"/>
  </w:num>
  <w:num w:numId="21">
    <w:abstractNumId w:val="6"/>
  </w:num>
  <w:num w:numId="22">
    <w:abstractNumId w:val="23"/>
  </w:num>
  <w:num w:numId="23">
    <w:abstractNumId w:val="2"/>
  </w:num>
  <w:num w:numId="24">
    <w:abstractNumId w:val="14"/>
  </w:num>
  <w:num w:numId="25">
    <w:abstractNumId w:val="19"/>
  </w:num>
  <w:num w:numId="26">
    <w:abstractNumId w:val="25"/>
  </w:num>
  <w:num w:numId="27">
    <w:abstractNumId w:val="17"/>
  </w:num>
  <w:num w:numId="28">
    <w:abstractNumId w:val="14"/>
  </w:num>
  <w:num w:numId="29">
    <w:abstractNumId w:val="14"/>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2"/>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5"/>
  </w:num>
  <w:num w:numId="34">
    <w:abstractNumId w:val="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D88"/>
    <w:rsid w:val="00021388"/>
    <w:rsid w:val="00022D77"/>
    <w:rsid w:val="00023F41"/>
    <w:rsid w:val="000246A0"/>
    <w:rsid w:val="000355FE"/>
    <w:rsid w:val="00035C02"/>
    <w:rsid w:val="000378A8"/>
    <w:rsid w:val="00037A85"/>
    <w:rsid w:val="00044938"/>
    <w:rsid w:val="00046B3D"/>
    <w:rsid w:val="00050EE5"/>
    <w:rsid w:val="000523F4"/>
    <w:rsid w:val="00052DF7"/>
    <w:rsid w:val="00053070"/>
    <w:rsid w:val="00053DE2"/>
    <w:rsid w:val="000541C2"/>
    <w:rsid w:val="00061C91"/>
    <w:rsid w:val="00061CBA"/>
    <w:rsid w:val="000630A4"/>
    <w:rsid w:val="000662EA"/>
    <w:rsid w:val="0006688E"/>
    <w:rsid w:val="000674CC"/>
    <w:rsid w:val="000678AF"/>
    <w:rsid w:val="00071D45"/>
    <w:rsid w:val="00072CC9"/>
    <w:rsid w:val="000822F8"/>
    <w:rsid w:val="00083E06"/>
    <w:rsid w:val="0008573B"/>
    <w:rsid w:val="00086750"/>
    <w:rsid w:val="00086FB6"/>
    <w:rsid w:val="000929CC"/>
    <w:rsid w:val="000A370A"/>
    <w:rsid w:val="000A4EB1"/>
    <w:rsid w:val="000A5311"/>
    <w:rsid w:val="000A6B41"/>
    <w:rsid w:val="000B089D"/>
    <w:rsid w:val="000B0BB9"/>
    <w:rsid w:val="000B10DD"/>
    <w:rsid w:val="000B1C4D"/>
    <w:rsid w:val="000C017C"/>
    <w:rsid w:val="000C3E7B"/>
    <w:rsid w:val="000C47E5"/>
    <w:rsid w:val="000C5375"/>
    <w:rsid w:val="000C5784"/>
    <w:rsid w:val="000D234E"/>
    <w:rsid w:val="000D682D"/>
    <w:rsid w:val="000D6DD9"/>
    <w:rsid w:val="000E0065"/>
    <w:rsid w:val="000E0602"/>
    <w:rsid w:val="000E1F1A"/>
    <w:rsid w:val="000E4066"/>
    <w:rsid w:val="000E72FA"/>
    <w:rsid w:val="000E7964"/>
    <w:rsid w:val="000F121B"/>
    <w:rsid w:val="000F42E9"/>
    <w:rsid w:val="000F464A"/>
    <w:rsid w:val="000F6E42"/>
    <w:rsid w:val="00105CE6"/>
    <w:rsid w:val="00112715"/>
    <w:rsid w:val="00117BA6"/>
    <w:rsid w:val="00120FFB"/>
    <w:rsid w:val="00127162"/>
    <w:rsid w:val="0013019E"/>
    <w:rsid w:val="0013084C"/>
    <w:rsid w:val="00132C54"/>
    <w:rsid w:val="001347E6"/>
    <w:rsid w:val="00135740"/>
    <w:rsid w:val="00136172"/>
    <w:rsid w:val="001375B5"/>
    <w:rsid w:val="001501F6"/>
    <w:rsid w:val="0015194D"/>
    <w:rsid w:val="001537BD"/>
    <w:rsid w:val="00153CA7"/>
    <w:rsid w:val="00154E51"/>
    <w:rsid w:val="001723BD"/>
    <w:rsid w:val="00173229"/>
    <w:rsid w:val="0017401A"/>
    <w:rsid w:val="00175DED"/>
    <w:rsid w:val="00181BC2"/>
    <w:rsid w:val="00182E7E"/>
    <w:rsid w:val="0018642D"/>
    <w:rsid w:val="0019088F"/>
    <w:rsid w:val="001942C0"/>
    <w:rsid w:val="00195C3F"/>
    <w:rsid w:val="00196D0D"/>
    <w:rsid w:val="001A4DFC"/>
    <w:rsid w:val="001B2F25"/>
    <w:rsid w:val="001B3233"/>
    <w:rsid w:val="001B3DED"/>
    <w:rsid w:val="001B5EDF"/>
    <w:rsid w:val="001B6A5D"/>
    <w:rsid w:val="001C08F1"/>
    <w:rsid w:val="001C1B68"/>
    <w:rsid w:val="001D0148"/>
    <w:rsid w:val="001D348D"/>
    <w:rsid w:val="001D5C97"/>
    <w:rsid w:val="001E0073"/>
    <w:rsid w:val="001E0767"/>
    <w:rsid w:val="001E1626"/>
    <w:rsid w:val="001F0F9E"/>
    <w:rsid w:val="001F115A"/>
    <w:rsid w:val="001F2261"/>
    <w:rsid w:val="00200858"/>
    <w:rsid w:val="00201334"/>
    <w:rsid w:val="002054EF"/>
    <w:rsid w:val="00205657"/>
    <w:rsid w:val="00206C98"/>
    <w:rsid w:val="00207EE1"/>
    <w:rsid w:val="00216026"/>
    <w:rsid w:val="00217385"/>
    <w:rsid w:val="00221B44"/>
    <w:rsid w:val="00226D2A"/>
    <w:rsid w:val="00233E29"/>
    <w:rsid w:val="00237A05"/>
    <w:rsid w:val="00241EE4"/>
    <w:rsid w:val="002473F5"/>
    <w:rsid w:val="002523DB"/>
    <w:rsid w:val="00252D6E"/>
    <w:rsid w:val="00256FE0"/>
    <w:rsid w:val="00260EE6"/>
    <w:rsid w:val="00260FA0"/>
    <w:rsid w:val="0026210D"/>
    <w:rsid w:val="00262714"/>
    <w:rsid w:val="002723E7"/>
    <w:rsid w:val="002744F1"/>
    <w:rsid w:val="0028497F"/>
    <w:rsid w:val="00285315"/>
    <w:rsid w:val="00293200"/>
    <w:rsid w:val="002A0549"/>
    <w:rsid w:val="002A3F76"/>
    <w:rsid w:val="002A6034"/>
    <w:rsid w:val="002A7DB8"/>
    <w:rsid w:val="002B1111"/>
    <w:rsid w:val="002B1EF1"/>
    <w:rsid w:val="002B4A82"/>
    <w:rsid w:val="002B63B1"/>
    <w:rsid w:val="002C1C9E"/>
    <w:rsid w:val="002C1E09"/>
    <w:rsid w:val="002C2FCB"/>
    <w:rsid w:val="002C4BBD"/>
    <w:rsid w:val="002C62BF"/>
    <w:rsid w:val="002C67FE"/>
    <w:rsid w:val="002D052B"/>
    <w:rsid w:val="002D7625"/>
    <w:rsid w:val="002E2FE2"/>
    <w:rsid w:val="002E3B88"/>
    <w:rsid w:val="002E47D1"/>
    <w:rsid w:val="002E7469"/>
    <w:rsid w:val="002F10EC"/>
    <w:rsid w:val="002F2C53"/>
    <w:rsid w:val="002F3C9E"/>
    <w:rsid w:val="00305BD4"/>
    <w:rsid w:val="0030609B"/>
    <w:rsid w:val="00306C9B"/>
    <w:rsid w:val="003113F4"/>
    <w:rsid w:val="00311C36"/>
    <w:rsid w:val="00313C6C"/>
    <w:rsid w:val="0031420D"/>
    <w:rsid w:val="003249C4"/>
    <w:rsid w:val="00334838"/>
    <w:rsid w:val="0033578C"/>
    <w:rsid w:val="0033660C"/>
    <w:rsid w:val="003405BA"/>
    <w:rsid w:val="003435BD"/>
    <w:rsid w:val="00343B6B"/>
    <w:rsid w:val="00351466"/>
    <w:rsid w:val="00351882"/>
    <w:rsid w:val="00351A81"/>
    <w:rsid w:val="00351E54"/>
    <w:rsid w:val="0035227C"/>
    <w:rsid w:val="00360F07"/>
    <w:rsid w:val="00364796"/>
    <w:rsid w:val="0036514C"/>
    <w:rsid w:val="003660B5"/>
    <w:rsid w:val="0036615B"/>
    <w:rsid w:val="003701EC"/>
    <w:rsid w:val="00371993"/>
    <w:rsid w:val="003720D1"/>
    <w:rsid w:val="00376467"/>
    <w:rsid w:val="003764D5"/>
    <w:rsid w:val="0038265E"/>
    <w:rsid w:val="00386B80"/>
    <w:rsid w:val="003914F4"/>
    <w:rsid w:val="00392B78"/>
    <w:rsid w:val="00393C54"/>
    <w:rsid w:val="00395E9F"/>
    <w:rsid w:val="003A2EB1"/>
    <w:rsid w:val="003A6238"/>
    <w:rsid w:val="003B33D9"/>
    <w:rsid w:val="003C4C88"/>
    <w:rsid w:val="003C741D"/>
    <w:rsid w:val="003D38BE"/>
    <w:rsid w:val="003E304E"/>
    <w:rsid w:val="003E54C1"/>
    <w:rsid w:val="003E7714"/>
    <w:rsid w:val="003E78D9"/>
    <w:rsid w:val="003F17F1"/>
    <w:rsid w:val="00406757"/>
    <w:rsid w:val="00406CD2"/>
    <w:rsid w:val="004148FB"/>
    <w:rsid w:val="00424C2C"/>
    <w:rsid w:val="00425154"/>
    <w:rsid w:val="00425E58"/>
    <w:rsid w:val="0042674C"/>
    <w:rsid w:val="00427596"/>
    <w:rsid w:val="00432C6F"/>
    <w:rsid w:val="00441A87"/>
    <w:rsid w:val="004429EB"/>
    <w:rsid w:val="00444176"/>
    <w:rsid w:val="00444CA7"/>
    <w:rsid w:val="004455B9"/>
    <w:rsid w:val="00453B93"/>
    <w:rsid w:val="0045422B"/>
    <w:rsid w:val="00454E33"/>
    <w:rsid w:val="0045727E"/>
    <w:rsid w:val="00460C3D"/>
    <w:rsid w:val="004638A3"/>
    <w:rsid w:val="004646B9"/>
    <w:rsid w:val="004653FD"/>
    <w:rsid w:val="00472CE7"/>
    <w:rsid w:val="004730E8"/>
    <w:rsid w:val="00475377"/>
    <w:rsid w:val="00475788"/>
    <w:rsid w:val="004904BC"/>
    <w:rsid w:val="00490EAF"/>
    <w:rsid w:val="004938C0"/>
    <w:rsid w:val="0049531E"/>
    <w:rsid w:val="00495EC4"/>
    <w:rsid w:val="004A090F"/>
    <w:rsid w:val="004A3742"/>
    <w:rsid w:val="004A7EB4"/>
    <w:rsid w:val="004B1849"/>
    <w:rsid w:val="004B1A6E"/>
    <w:rsid w:val="004C4BC5"/>
    <w:rsid w:val="004C51E4"/>
    <w:rsid w:val="004D072B"/>
    <w:rsid w:val="004D4067"/>
    <w:rsid w:val="004E0C5C"/>
    <w:rsid w:val="004E15B1"/>
    <w:rsid w:val="004E2BEE"/>
    <w:rsid w:val="004E5C28"/>
    <w:rsid w:val="005015E9"/>
    <w:rsid w:val="0050252D"/>
    <w:rsid w:val="0050472A"/>
    <w:rsid w:val="00504CCB"/>
    <w:rsid w:val="005058BC"/>
    <w:rsid w:val="00507339"/>
    <w:rsid w:val="005113D9"/>
    <w:rsid w:val="00513272"/>
    <w:rsid w:val="0051503B"/>
    <w:rsid w:val="00516516"/>
    <w:rsid w:val="00516817"/>
    <w:rsid w:val="00520352"/>
    <w:rsid w:val="00521221"/>
    <w:rsid w:val="005218C8"/>
    <w:rsid w:val="005253DD"/>
    <w:rsid w:val="005331C7"/>
    <w:rsid w:val="00533A57"/>
    <w:rsid w:val="00533B7F"/>
    <w:rsid w:val="005406FB"/>
    <w:rsid w:val="00541652"/>
    <w:rsid w:val="005439DC"/>
    <w:rsid w:val="00545306"/>
    <w:rsid w:val="005471B2"/>
    <w:rsid w:val="0055073E"/>
    <w:rsid w:val="00550D40"/>
    <w:rsid w:val="0055131B"/>
    <w:rsid w:val="00554196"/>
    <w:rsid w:val="00554EE7"/>
    <w:rsid w:val="0055699D"/>
    <w:rsid w:val="0057276D"/>
    <w:rsid w:val="005761DD"/>
    <w:rsid w:val="00580048"/>
    <w:rsid w:val="00584001"/>
    <w:rsid w:val="00590101"/>
    <w:rsid w:val="00590706"/>
    <w:rsid w:val="0059377E"/>
    <w:rsid w:val="00594140"/>
    <w:rsid w:val="00594E28"/>
    <w:rsid w:val="005A0658"/>
    <w:rsid w:val="005A39CE"/>
    <w:rsid w:val="005A412F"/>
    <w:rsid w:val="005A4454"/>
    <w:rsid w:val="005C0907"/>
    <w:rsid w:val="005C5730"/>
    <w:rsid w:val="005C7FDE"/>
    <w:rsid w:val="005D090E"/>
    <w:rsid w:val="005D4F24"/>
    <w:rsid w:val="005D6221"/>
    <w:rsid w:val="005E2871"/>
    <w:rsid w:val="005E6A9B"/>
    <w:rsid w:val="005E70D8"/>
    <w:rsid w:val="005E7235"/>
    <w:rsid w:val="005E7435"/>
    <w:rsid w:val="005F12AA"/>
    <w:rsid w:val="005F7E52"/>
    <w:rsid w:val="00600340"/>
    <w:rsid w:val="00601D1F"/>
    <w:rsid w:val="0060722D"/>
    <w:rsid w:val="00610FF5"/>
    <w:rsid w:val="006154A0"/>
    <w:rsid w:val="0062481B"/>
    <w:rsid w:val="006250D1"/>
    <w:rsid w:val="006279F0"/>
    <w:rsid w:val="006335B1"/>
    <w:rsid w:val="00644756"/>
    <w:rsid w:val="00644954"/>
    <w:rsid w:val="00651F38"/>
    <w:rsid w:val="00655D94"/>
    <w:rsid w:val="00661065"/>
    <w:rsid w:val="00662505"/>
    <w:rsid w:val="006665EE"/>
    <w:rsid w:val="006728BB"/>
    <w:rsid w:val="00673D50"/>
    <w:rsid w:val="006827E2"/>
    <w:rsid w:val="00682A25"/>
    <w:rsid w:val="00682F65"/>
    <w:rsid w:val="006846E0"/>
    <w:rsid w:val="00696D98"/>
    <w:rsid w:val="006A52D1"/>
    <w:rsid w:val="006B2F30"/>
    <w:rsid w:val="006B41C0"/>
    <w:rsid w:val="006B4CBF"/>
    <w:rsid w:val="006C15AA"/>
    <w:rsid w:val="006C4A84"/>
    <w:rsid w:val="006D0473"/>
    <w:rsid w:val="006D2CEA"/>
    <w:rsid w:val="006D5C96"/>
    <w:rsid w:val="006D6745"/>
    <w:rsid w:val="006F057F"/>
    <w:rsid w:val="006F060D"/>
    <w:rsid w:val="006F5942"/>
    <w:rsid w:val="006F735B"/>
    <w:rsid w:val="00703BB8"/>
    <w:rsid w:val="007100DB"/>
    <w:rsid w:val="00711F6B"/>
    <w:rsid w:val="007140BF"/>
    <w:rsid w:val="0071489D"/>
    <w:rsid w:val="00720E4E"/>
    <w:rsid w:val="00720F9A"/>
    <w:rsid w:val="007222C3"/>
    <w:rsid w:val="00723023"/>
    <w:rsid w:val="00726FE7"/>
    <w:rsid w:val="00727E6D"/>
    <w:rsid w:val="007329E6"/>
    <w:rsid w:val="007350E9"/>
    <w:rsid w:val="007417BF"/>
    <w:rsid w:val="00742294"/>
    <w:rsid w:val="0074479E"/>
    <w:rsid w:val="0074718D"/>
    <w:rsid w:val="007475C9"/>
    <w:rsid w:val="0074793D"/>
    <w:rsid w:val="00747EA1"/>
    <w:rsid w:val="0075184B"/>
    <w:rsid w:val="00755766"/>
    <w:rsid w:val="00755F7D"/>
    <w:rsid w:val="00756AF1"/>
    <w:rsid w:val="007570D7"/>
    <w:rsid w:val="007623F5"/>
    <w:rsid w:val="0076734E"/>
    <w:rsid w:val="00767EA8"/>
    <w:rsid w:val="0077351B"/>
    <w:rsid w:val="007747C5"/>
    <w:rsid w:val="00776475"/>
    <w:rsid w:val="00776904"/>
    <w:rsid w:val="007826EB"/>
    <w:rsid w:val="00783FB2"/>
    <w:rsid w:val="007874B7"/>
    <w:rsid w:val="00796678"/>
    <w:rsid w:val="007A28AD"/>
    <w:rsid w:val="007B1AAF"/>
    <w:rsid w:val="007B1E13"/>
    <w:rsid w:val="007B6E3C"/>
    <w:rsid w:val="007B77AB"/>
    <w:rsid w:val="007C3249"/>
    <w:rsid w:val="007C63C0"/>
    <w:rsid w:val="007C66CC"/>
    <w:rsid w:val="007D25C1"/>
    <w:rsid w:val="007D4F20"/>
    <w:rsid w:val="007D513B"/>
    <w:rsid w:val="007E02DD"/>
    <w:rsid w:val="007E4E36"/>
    <w:rsid w:val="007E54EB"/>
    <w:rsid w:val="007E6550"/>
    <w:rsid w:val="007E6756"/>
    <w:rsid w:val="007E682F"/>
    <w:rsid w:val="007F3101"/>
    <w:rsid w:val="007F64B2"/>
    <w:rsid w:val="0080124B"/>
    <w:rsid w:val="00801A11"/>
    <w:rsid w:val="00802BF5"/>
    <w:rsid w:val="00811814"/>
    <w:rsid w:val="00815613"/>
    <w:rsid w:val="008168F5"/>
    <w:rsid w:val="0081698E"/>
    <w:rsid w:val="00816A74"/>
    <w:rsid w:val="008217AA"/>
    <w:rsid w:val="008269A5"/>
    <w:rsid w:val="00833FCA"/>
    <w:rsid w:val="00834E1E"/>
    <w:rsid w:val="008357D7"/>
    <w:rsid w:val="00840147"/>
    <w:rsid w:val="00842D15"/>
    <w:rsid w:val="00843264"/>
    <w:rsid w:val="008434B3"/>
    <w:rsid w:val="00854CEC"/>
    <w:rsid w:val="00855863"/>
    <w:rsid w:val="00860C7A"/>
    <w:rsid w:val="00865F1C"/>
    <w:rsid w:val="00866CC3"/>
    <w:rsid w:val="00870F75"/>
    <w:rsid w:val="00875226"/>
    <w:rsid w:val="008820B0"/>
    <w:rsid w:val="00883598"/>
    <w:rsid w:val="0088467E"/>
    <w:rsid w:val="00892138"/>
    <w:rsid w:val="00893EF5"/>
    <w:rsid w:val="00895A1C"/>
    <w:rsid w:val="008A2393"/>
    <w:rsid w:val="008B1BA1"/>
    <w:rsid w:val="008B31AB"/>
    <w:rsid w:val="008B465C"/>
    <w:rsid w:val="008B5D28"/>
    <w:rsid w:val="008B7048"/>
    <w:rsid w:val="008C02D9"/>
    <w:rsid w:val="008C042B"/>
    <w:rsid w:val="008C0888"/>
    <w:rsid w:val="008C206C"/>
    <w:rsid w:val="008C47C7"/>
    <w:rsid w:val="008D13D3"/>
    <w:rsid w:val="008D2D82"/>
    <w:rsid w:val="008D322F"/>
    <w:rsid w:val="008D3CA6"/>
    <w:rsid w:val="008D6218"/>
    <w:rsid w:val="008D7DD8"/>
    <w:rsid w:val="008E056F"/>
    <w:rsid w:val="008E51B5"/>
    <w:rsid w:val="008E5D06"/>
    <w:rsid w:val="008E7C4B"/>
    <w:rsid w:val="008F5BC7"/>
    <w:rsid w:val="00905711"/>
    <w:rsid w:val="0090665F"/>
    <w:rsid w:val="009134FD"/>
    <w:rsid w:val="00924FA6"/>
    <w:rsid w:val="00925333"/>
    <w:rsid w:val="00925A33"/>
    <w:rsid w:val="0092688D"/>
    <w:rsid w:val="00934E71"/>
    <w:rsid w:val="00936735"/>
    <w:rsid w:val="00940467"/>
    <w:rsid w:val="0094067A"/>
    <w:rsid w:val="009415D7"/>
    <w:rsid w:val="00944682"/>
    <w:rsid w:val="00946560"/>
    <w:rsid w:val="00947A83"/>
    <w:rsid w:val="00951693"/>
    <w:rsid w:val="009628DF"/>
    <w:rsid w:val="0096429C"/>
    <w:rsid w:val="00967770"/>
    <w:rsid w:val="0097593D"/>
    <w:rsid w:val="00975A34"/>
    <w:rsid w:val="00980739"/>
    <w:rsid w:val="00985F70"/>
    <w:rsid w:val="00986BF3"/>
    <w:rsid w:val="00992EAA"/>
    <w:rsid w:val="009A5D9B"/>
    <w:rsid w:val="009A640B"/>
    <w:rsid w:val="009A6BF1"/>
    <w:rsid w:val="009B0479"/>
    <w:rsid w:val="009B1F3F"/>
    <w:rsid w:val="009B20E9"/>
    <w:rsid w:val="009B2579"/>
    <w:rsid w:val="009B33F3"/>
    <w:rsid w:val="009B60B2"/>
    <w:rsid w:val="009B7B03"/>
    <w:rsid w:val="009C116F"/>
    <w:rsid w:val="009C4AC4"/>
    <w:rsid w:val="009C4F98"/>
    <w:rsid w:val="009C56AB"/>
    <w:rsid w:val="009C70D2"/>
    <w:rsid w:val="009D0863"/>
    <w:rsid w:val="009D17E1"/>
    <w:rsid w:val="009D7522"/>
    <w:rsid w:val="009E5486"/>
    <w:rsid w:val="009E66CA"/>
    <w:rsid w:val="009F4D54"/>
    <w:rsid w:val="009F6972"/>
    <w:rsid w:val="00A006A1"/>
    <w:rsid w:val="00A020A2"/>
    <w:rsid w:val="00A03356"/>
    <w:rsid w:val="00A05C87"/>
    <w:rsid w:val="00A05E11"/>
    <w:rsid w:val="00A06B20"/>
    <w:rsid w:val="00A104E1"/>
    <w:rsid w:val="00A16525"/>
    <w:rsid w:val="00A21577"/>
    <w:rsid w:val="00A2253E"/>
    <w:rsid w:val="00A2303D"/>
    <w:rsid w:val="00A24A78"/>
    <w:rsid w:val="00A25903"/>
    <w:rsid w:val="00A262C2"/>
    <w:rsid w:val="00A44605"/>
    <w:rsid w:val="00A463BC"/>
    <w:rsid w:val="00A5041D"/>
    <w:rsid w:val="00A50A0F"/>
    <w:rsid w:val="00A513F1"/>
    <w:rsid w:val="00A527CF"/>
    <w:rsid w:val="00A537FC"/>
    <w:rsid w:val="00A641A1"/>
    <w:rsid w:val="00A65089"/>
    <w:rsid w:val="00A66070"/>
    <w:rsid w:val="00A71622"/>
    <w:rsid w:val="00A71E47"/>
    <w:rsid w:val="00A74624"/>
    <w:rsid w:val="00A767BB"/>
    <w:rsid w:val="00A777A0"/>
    <w:rsid w:val="00A90417"/>
    <w:rsid w:val="00AA1587"/>
    <w:rsid w:val="00AA44A5"/>
    <w:rsid w:val="00AA460D"/>
    <w:rsid w:val="00AA7259"/>
    <w:rsid w:val="00AA74A4"/>
    <w:rsid w:val="00AB1CE5"/>
    <w:rsid w:val="00AB7D25"/>
    <w:rsid w:val="00AC0988"/>
    <w:rsid w:val="00AC3EFF"/>
    <w:rsid w:val="00AC78C8"/>
    <w:rsid w:val="00AD15C0"/>
    <w:rsid w:val="00AD2838"/>
    <w:rsid w:val="00AD3D5B"/>
    <w:rsid w:val="00AD47C1"/>
    <w:rsid w:val="00AD47F1"/>
    <w:rsid w:val="00AD74C4"/>
    <w:rsid w:val="00AD7534"/>
    <w:rsid w:val="00AE112B"/>
    <w:rsid w:val="00AE5123"/>
    <w:rsid w:val="00AF1621"/>
    <w:rsid w:val="00AF2087"/>
    <w:rsid w:val="00AF246B"/>
    <w:rsid w:val="00AF4110"/>
    <w:rsid w:val="00AF7982"/>
    <w:rsid w:val="00B004C6"/>
    <w:rsid w:val="00B023DD"/>
    <w:rsid w:val="00B06B98"/>
    <w:rsid w:val="00B11269"/>
    <w:rsid w:val="00B16C2C"/>
    <w:rsid w:val="00B17D60"/>
    <w:rsid w:val="00B20263"/>
    <w:rsid w:val="00B21D56"/>
    <w:rsid w:val="00B349EF"/>
    <w:rsid w:val="00B46611"/>
    <w:rsid w:val="00B46B36"/>
    <w:rsid w:val="00B507AD"/>
    <w:rsid w:val="00B530B4"/>
    <w:rsid w:val="00B552C1"/>
    <w:rsid w:val="00B5688D"/>
    <w:rsid w:val="00B773DE"/>
    <w:rsid w:val="00B821B6"/>
    <w:rsid w:val="00B84E6D"/>
    <w:rsid w:val="00B90552"/>
    <w:rsid w:val="00B9286F"/>
    <w:rsid w:val="00B95E31"/>
    <w:rsid w:val="00BA3EF9"/>
    <w:rsid w:val="00BB3739"/>
    <w:rsid w:val="00BB3780"/>
    <w:rsid w:val="00BB39E4"/>
    <w:rsid w:val="00BB5EF2"/>
    <w:rsid w:val="00BC3C15"/>
    <w:rsid w:val="00BC4129"/>
    <w:rsid w:val="00BD694C"/>
    <w:rsid w:val="00BD6E5A"/>
    <w:rsid w:val="00BE0C5A"/>
    <w:rsid w:val="00BE1D5E"/>
    <w:rsid w:val="00BF15E0"/>
    <w:rsid w:val="00BF3DF1"/>
    <w:rsid w:val="00C05B77"/>
    <w:rsid w:val="00C10210"/>
    <w:rsid w:val="00C10406"/>
    <w:rsid w:val="00C10707"/>
    <w:rsid w:val="00C10FA4"/>
    <w:rsid w:val="00C14B2A"/>
    <w:rsid w:val="00C26DEC"/>
    <w:rsid w:val="00C33531"/>
    <w:rsid w:val="00C43F70"/>
    <w:rsid w:val="00C472D7"/>
    <w:rsid w:val="00C500CE"/>
    <w:rsid w:val="00C54EB1"/>
    <w:rsid w:val="00C5578B"/>
    <w:rsid w:val="00C558B5"/>
    <w:rsid w:val="00C55FE2"/>
    <w:rsid w:val="00C65E81"/>
    <w:rsid w:val="00C66062"/>
    <w:rsid w:val="00C72D75"/>
    <w:rsid w:val="00C7571D"/>
    <w:rsid w:val="00C81A3E"/>
    <w:rsid w:val="00C82DAF"/>
    <w:rsid w:val="00C84501"/>
    <w:rsid w:val="00C852C5"/>
    <w:rsid w:val="00C859D6"/>
    <w:rsid w:val="00C91D0E"/>
    <w:rsid w:val="00C95C89"/>
    <w:rsid w:val="00C95F71"/>
    <w:rsid w:val="00C96105"/>
    <w:rsid w:val="00C964AE"/>
    <w:rsid w:val="00CA1B31"/>
    <w:rsid w:val="00CA1DBE"/>
    <w:rsid w:val="00CA2A43"/>
    <w:rsid w:val="00CA3BED"/>
    <w:rsid w:val="00CB0EB1"/>
    <w:rsid w:val="00CB10A4"/>
    <w:rsid w:val="00CB1388"/>
    <w:rsid w:val="00CC23DD"/>
    <w:rsid w:val="00CD09A7"/>
    <w:rsid w:val="00CD2251"/>
    <w:rsid w:val="00CD3505"/>
    <w:rsid w:val="00CD4353"/>
    <w:rsid w:val="00CD469C"/>
    <w:rsid w:val="00CD4FBD"/>
    <w:rsid w:val="00CD6B78"/>
    <w:rsid w:val="00CD7828"/>
    <w:rsid w:val="00CD7A98"/>
    <w:rsid w:val="00CE2F3A"/>
    <w:rsid w:val="00CE6F7D"/>
    <w:rsid w:val="00CF540B"/>
    <w:rsid w:val="00D01CC7"/>
    <w:rsid w:val="00D04688"/>
    <w:rsid w:val="00D12231"/>
    <w:rsid w:val="00D12FAC"/>
    <w:rsid w:val="00D1499A"/>
    <w:rsid w:val="00D20993"/>
    <w:rsid w:val="00D334D9"/>
    <w:rsid w:val="00D33B0F"/>
    <w:rsid w:val="00D34145"/>
    <w:rsid w:val="00D3754D"/>
    <w:rsid w:val="00D443CF"/>
    <w:rsid w:val="00D45668"/>
    <w:rsid w:val="00D477D2"/>
    <w:rsid w:val="00D479FF"/>
    <w:rsid w:val="00D57DD9"/>
    <w:rsid w:val="00D635F6"/>
    <w:rsid w:val="00D64B5C"/>
    <w:rsid w:val="00D71EF4"/>
    <w:rsid w:val="00D7255C"/>
    <w:rsid w:val="00D82E3C"/>
    <w:rsid w:val="00D831CE"/>
    <w:rsid w:val="00D85AC7"/>
    <w:rsid w:val="00D85BA0"/>
    <w:rsid w:val="00D95165"/>
    <w:rsid w:val="00DA02ED"/>
    <w:rsid w:val="00DA07E7"/>
    <w:rsid w:val="00DA0DEF"/>
    <w:rsid w:val="00DA1EE9"/>
    <w:rsid w:val="00DA6A1E"/>
    <w:rsid w:val="00DB1B96"/>
    <w:rsid w:val="00DC1585"/>
    <w:rsid w:val="00DC2949"/>
    <w:rsid w:val="00DE0191"/>
    <w:rsid w:val="00DE52F2"/>
    <w:rsid w:val="00DF1208"/>
    <w:rsid w:val="00DF2E01"/>
    <w:rsid w:val="00DF2FB9"/>
    <w:rsid w:val="00DF4A58"/>
    <w:rsid w:val="00E00A63"/>
    <w:rsid w:val="00E01624"/>
    <w:rsid w:val="00E026AF"/>
    <w:rsid w:val="00E03BA6"/>
    <w:rsid w:val="00E07F85"/>
    <w:rsid w:val="00E1429F"/>
    <w:rsid w:val="00E17AA9"/>
    <w:rsid w:val="00E21668"/>
    <w:rsid w:val="00E2237D"/>
    <w:rsid w:val="00E22935"/>
    <w:rsid w:val="00E23930"/>
    <w:rsid w:val="00E25A87"/>
    <w:rsid w:val="00E265ED"/>
    <w:rsid w:val="00E300E6"/>
    <w:rsid w:val="00E36289"/>
    <w:rsid w:val="00E37473"/>
    <w:rsid w:val="00E40250"/>
    <w:rsid w:val="00E562EA"/>
    <w:rsid w:val="00E6228B"/>
    <w:rsid w:val="00E637ED"/>
    <w:rsid w:val="00E638AA"/>
    <w:rsid w:val="00E6547F"/>
    <w:rsid w:val="00E675C9"/>
    <w:rsid w:val="00E71DC3"/>
    <w:rsid w:val="00E80DF4"/>
    <w:rsid w:val="00E874B2"/>
    <w:rsid w:val="00E878EB"/>
    <w:rsid w:val="00E90097"/>
    <w:rsid w:val="00E9163B"/>
    <w:rsid w:val="00E92DB9"/>
    <w:rsid w:val="00E93C4E"/>
    <w:rsid w:val="00EA1189"/>
    <w:rsid w:val="00EA2477"/>
    <w:rsid w:val="00EA30FE"/>
    <w:rsid w:val="00EB102B"/>
    <w:rsid w:val="00EB436B"/>
    <w:rsid w:val="00EB740E"/>
    <w:rsid w:val="00EC0095"/>
    <w:rsid w:val="00EC3F6D"/>
    <w:rsid w:val="00EC4424"/>
    <w:rsid w:val="00ED35DB"/>
    <w:rsid w:val="00ED36FD"/>
    <w:rsid w:val="00ED5304"/>
    <w:rsid w:val="00ED63C5"/>
    <w:rsid w:val="00EE07E4"/>
    <w:rsid w:val="00EE1074"/>
    <w:rsid w:val="00EE1A47"/>
    <w:rsid w:val="00EE789D"/>
    <w:rsid w:val="00EF3D84"/>
    <w:rsid w:val="00F01A57"/>
    <w:rsid w:val="00F04C5D"/>
    <w:rsid w:val="00F05296"/>
    <w:rsid w:val="00F06C16"/>
    <w:rsid w:val="00F06FA9"/>
    <w:rsid w:val="00F162A7"/>
    <w:rsid w:val="00F177E2"/>
    <w:rsid w:val="00F224DB"/>
    <w:rsid w:val="00F27C03"/>
    <w:rsid w:val="00F335F6"/>
    <w:rsid w:val="00F34E66"/>
    <w:rsid w:val="00F41092"/>
    <w:rsid w:val="00F4372F"/>
    <w:rsid w:val="00F441EE"/>
    <w:rsid w:val="00F447E2"/>
    <w:rsid w:val="00F5203F"/>
    <w:rsid w:val="00F52215"/>
    <w:rsid w:val="00F5300B"/>
    <w:rsid w:val="00F539A9"/>
    <w:rsid w:val="00F5502E"/>
    <w:rsid w:val="00F57007"/>
    <w:rsid w:val="00F60D17"/>
    <w:rsid w:val="00F61475"/>
    <w:rsid w:val="00F67215"/>
    <w:rsid w:val="00F67A89"/>
    <w:rsid w:val="00F70BD2"/>
    <w:rsid w:val="00F723EB"/>
    <w:rsid w:val="00F72CEB"/>
    <w:rsid w:val="00F73781"/>
    <w:rsid w:val="00F862A6"/>
    <w:rsid w:val="00F86904"/>
    <w:rsid w:val="00F87521"/>
    <w:rsid w:val="00FA0678"/>
    <w:rsid w:val="00FA5DB8"/>
    <w:rsid w:val="00FA63EE"/>
    <w:rsid w:val="00FB0699"/>
    <w:rsid w:val="00FC1940"/>
    <w:rsid w:val="00FC5E35"/>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293200"/>
    <w:pPr>
      <w:keepNext/>
      <w:numPr>
        <w:numId w:val="28"/>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8"/>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8"/>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8"/>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8"/>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8"/>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8"/>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8"/>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列"/>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5">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locked/>
    <w:rsid w:val="00293200"/>
  </w:style>
  <w:style w:type="paragraph" w:customStyle="1" w:styleId="B3">
    <w:name w:val="B3"/>
    <w:basedOn w:val="a"/>
    <w:link w:val="B3Char"/>
    <w:rsid w:val="00293200"/>
    <w:pPr>
      <w:overflowPunct w:val="0"/>
      <w:autoSpaceDE w:val="0"/>
      <w:autoSpaceDN w:val="0"/>
      <w:spacing w:after="180" w:line="240" w:lineRule="auto"/>
      <w:ind w:left="1135" w:hanging="284"/>
    </w:pPr>
  </w:style>
  <w:style w:type="character" w:customStyle="1" w:styleId="apple-converted-space">
    <w:name w:val="apple-converted-space"/>
    <w:basedOn w:val="a0"/>
    <w:qFormat/>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8BCA7-32DA-4EF9-A71C-5B6F549F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3920</Words>
  <Characters>22541</Characters>
  <Application>Microsoft Office Word</Application>
  <DocSecurity>0</DocSecurity>
  <Lines>402</Lines>
  <Paragraphs>290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cp:revision>
  <dcterms:created xsi:type="dcterms:W3CDTF">2022-04-25T03:17:00Z</dcterms:created>
  <dcterms:modified xsi:type="dcterms:W3CDTF">2022-04-25T11:32:00Z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(3)FaxGiDFUOEnbfueREn1FBEXrxtTSJbm7glSbzalMfBXaYBD1Iadhvz7NdSB3orPo64XEz6z8
U6SkY+0HrJ256Y2LLu6TehEdmjo4kh38aT6Jkn2ki1Au22U6ThUCrbL284tXGlcIqMiY1GCq
39pc34VOuvDGrQMaksgQFh3VgvmVL+WaWrHwsWqUV3NodDCjOwD6qVpNrMpVEZ93jo/3ulBs
plCB4b/qy12DrOjmmu</vt:lpwstr>
  </property>
  <property fmtid="{D5CDD505-2E9C-101B-9397-08002B2CF9AE}" pid="3" name="_2015_ms_pID_7253431">
    <vt:lpwstr>hzAtINEYTO26qFSrhd1VigS2nN4bONt0vXc76lCS1SFgqSkO76pxQP
6/vTucxALsS5tqR/or45+lwfcrfwGuNiFTtk4/hbapkw6v36ChhNG8ChWHXmggSl70dTumq4
KHUhJV7KphwXqR92sPnjrD7eY93HJatmPkJX7eB9VINeyuGPKgagD2i5DXTfXWP3LK+WUjGD
GOw9AEJPnJTjNtlRV584/N3Gr8a8Ub+Y7i0H</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1650854559</vt:lpwstr>
  </property>
</Properties>
</file>