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4DA7C6A0" w14:textId="5DA821B3" w:rsidR="00DC76C6" w:rsidRPr="00F03F2A" w:rsidRDefault="00DC76C6" w:rsidP="002C543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F03F2A">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195806A2" wp14:editId="61032C5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7213B71"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4174">
        <w:rPr>
          <w:rFonts w:eastAsia="宋体"/>
          <w:b/>
          <w:kern w:val="2"/>
          <w:sz w:val="22"/>
          <w:szCs w:val="22"/>
          <w:lang w:eastAsia="zh-CN"/>
        </w:rPr>
        <w:t>3GPP TSG-</w:t>
      </w:r>
      <w:r w:rsidRPr="00F03F2A">
        <w:rPr>
          <w:rFonts w:eastAsia="宋体"/>
          <w:b/>
          <w:kern w:val="2"/>
          <w:sz w:val="22"/>
          <w:szCs w:val="22"/>
          <w:lang w:eastAsia="zh-CN"/>
        </w:rPr>
        <w:t>RAN WG1 Meeting #10</w:t>
      </w:r>
      <w:r w:rsidR="00027A99">
        <w:rPr>
          <w:rFonts w:eastAsia="宋体"/>
          <w:b/>
          <w:kern w:val="2"/>
          <w:sz w:val="22"/>
          <w:szCs w:val="22"/>
          <w:lang w:eastAsia="zh-CN"/>
        </w:rPr>
        <w:t>9</w:t>
      </w:r>
      <w:r w:rsidRPr="00F03F2A">
        <w:rPr>
          <w:rFonts w:eastAsia="宋体"/>
          <w:b/>
          <w:kern w:val="2"/>
          <w:sz w:val="22"/>
          <w:szCs w:val="22"/>
          <w:lang w:eastAsia="zh-CN"/>
        </w:rPr>
        <w:t>-e</w:t>
      </w:r>
      <w:r w:rsidRPr="00F03F2A">
        <w:rPr>
          <w:rFonts w:eastAsia="宋体"/>
          <w:b/>
          <w:kern w:val="2"/>
          <w:sz w:val="22"/>
          <w:szCs w:val="22"/>
          <w:lang w:eastAsia="zh-CN"/>
        </w:rPr>
        <w:tab/>
        <w:t>R1-</w:t>
      </w:r>
      <w:r w:rsidR="00027A99">
        <w:rPr>
          <w:rFonts w:eastAsia="宋体"/>
          <w:b/>
          <w:kern w:val="2"/>
          <w:sz w:val="22"/>
          <w:szCs w:val="22"/>
          <w:lang w:eastAsia="zh-CN"/>
        </w:rPr>
        <w:t>2203089</w:t>
      </w:r>
    </w:p>
    <w:bookmarkEnd w:id="0"/>
    <w:p w14:paraId="387BD107" w14:textId="10E465F8" w:rsidR="00DC76C6" w:rsidRPr="00F03F2A" w:rsidRDefault="009D1B53" w:rsidP="00DC76C6">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proofErr w:type="gramStart"/>
      <w:r>
        <w:rPr>
          <w:rFonts w:eastAsiaTheme="minorEastAsia"/>
          <w:b/>
          <w:kern w:val="2"/>
          <w:sz w:val="22"/>
          <w:szCs w:val="22"/>
          <w:lang w:eastAsia="zh-CN"/>
        </w:rPr>
        <w:t>e-Meeting</w:t>
      </w:r>
      <w:proofErr w:type="gramEnd"/>
      <w:r>
        <w:rPr>
          <w:rFonts w:eastAsiaTheme="minorEastAsia"/>
          <w:b/>
          <w:kern w:val="2"/>
          <w:sz w:val="22"/>
          <w:szCs w:val="22"/>
          <w:lang w:eastAsia="zh-CN"/>
        </w:rPr>
        <w:t xml:space="preserve">, </w:t>
      </w:r>
      <w:r w:rsidR="00027A99">
        <w:rPr>
          <w:rFonts w:eastAsiaTheme="minorEastAsia"/>
          <w:b/>
          <w:kern w:val="2"/>
          <w:sz w:val="22"/>
          <w:szCs w:val="22"/>
          <w:lang w:eastAsia="zh-CN"/>
        </w:rPr>
        <w:t>M</w:t>
      </w:r>
      <w:r w:rsidR="008E6F3D">
        <w:rPr>
          <w:rFonts w:eastAsiaTheme="minorEastAsia"/>
          <w:b/>
          <w:kern w:val="2"/>
          <w:sz w:val="22"/>
          <w:szCs w:val="22"/>
          <w:lang w:eastAsia="zh-CN"/>
        </w:rPr>
        <w:t>ay</w:t>
      </w:r>
      <w:r>
        <w:rPr>
          <w:rFonts w:eastAsiaTheme="minorEastAsia"/>
          <w:b/>
          <w:kern w:val="2"/>
          <w:sz w:val="22"/>
          <w:szCs w:val="22"/>
          <w:lang w:eastAsia="zh-CN"/>
        </w:rPr>
        <w:t xml:space="preserve"> </w:t>
      </w:r>
      <w:r w:rsidR="00027A99">
        <w:rPr>
          <w:rFonts w:eastAsiaTheme="minorEastAsia"/>
          <w:b/>
          <w:kern w:val="2"/>
          <w:sz w:val="22"/>
          <w:szCs w:val="22"/>
          <w:lang w:eastAsia="zh-CN"/>
        </w:rPr>
        <w:t>9</w:t>
      </w:r>
      <w:r w:rsidR="00DC76C6" w:rsidRPr="00F03F2A">
        <w:rPr>
          <w:rFonts w:eastAsiaTheme="minorEastAsia"/>
          <w:b/>
          <w:kern w:val="2"/>
          <w:sz w:val="22"/>
          <w:szCs w:val="22"/>
          <w:lang w:eastAsia="zh-CN"/>
        </w:rPr>
        <w:t xml:space="preserve"> –</w:t>
      </w:r>
      <w:r w:rsidR="00AC4BE5">
        <w:rPr>
          <w:rFonts w:eastAsiaTheme="minorEastAsia"/>
          <w:b/>
          <w:kern w:val="2"/>
          <w:sz w:val="22"/>
          <w:szCs w:val="22"/>
          <w:lang w:eastAsia="zh-CN"/>
        </w:rPr>
        <w:t xml:space="preserve"> </w:t>
      </w:r>
      <w:r w:rsidR="00027A99">
        <w:rPr>
          <w:rFonts w:eastAsiaTheme="minorEastAsia"/>
          <w:b/>
          <w:kern w:val="2"/>
          <w:sz w:val="22"/>
          <w:szCs w:val="22"/>
          <w:lang w:eastAsia="zh-CN"/>
        </w:rPr>
        <w:t>21</w:t>
      </w:r>
      <w:r w:rsidR="00DC76C6" w:rsidRPr="00F03F2A">
        <w:rPr>
          <w:rFonts w:eastAsiaTheme="minorEastAsia"/>
          <w:b/>
          <w:kern w:val="2"/>
          <w:sz w:val="22"/>
          <w:szCs w:val="22"/>
          <w:lang w:eastAsia="zh-CN"/>
        </w:rPr>
        <w:t>, 2022</w:t>
      </w:r>
    </w:p>
    <w:p w14:paraId="010EB869" w14:textId="77777777" w:rsidR="00DC76C6" w:rsidRPr="009D1B53" w:rsidRDefault="00DC76C6" w:rsidP="00DC76C6">
      <w:pPr>
        <w:widowControl w:val="0"/>
        <w:autoSpaceDE w:val="0"/>
        <w:autoSpaceDN w:val="0"/>
        <w:adjustRightInd w:val="0"/>
        <w:spacing w:after="0"/>
        <w:rPr>
          <w:rFonts w:eastAsia="宋体"/>
          <w:b/>
          <w:bCs/>
          <w:sz w:val="16"/>
          <w:szCs w:val="16"/>
          <w:lang w:eastAsia="en-US"/>
        </w:rPr>
      </w:pPr>
    </w:p>
    <w:p w14:paraId="2CC556D5" w14:textId="3E98645E" w:rsidR="00DC76C6" w:rsidRPr="00F03F2A"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F03F2A">
        <w:rPr>
          <w:rFonts w:eastAsia="宋体"/>
          <w:b/>
          <w:sz w:val="22"/>
          <w:szCs w:val="22"/>
          <w:lang w:eastAsia="en-US"/>
        </w:rPr>
        <w:t>Agenda Item:</w:t>
      </w:r>
      <w:r w:rsidRPr="00F03F2A">
        <w:rPr>
          <w:rFonts w:eastAsia="宋体"/>
          <w:b/>
          <w:sz w:val="22"/>
          <w:szCs w:val="22"/>
          <w:lang w:eastAsia="en-US"/>
        </w:rPr>
        <w:tab/>
      </w:r>
      <w:r w:rsidRPr="00F03F2A">
        <w:rPr>
          <w:rFonts w:eastAsia="宋体"/>
          <w:b/>
          <w:sz w:val="22"/>
          <w:szCs w:val="22"/>
          <w:lang w:eastAsia="zh-CN"/>
        </w:rPr>
        <w:t>8.</w:t>
      </w:r>
      <w:r w:rsidR="00962811">
        <w:rPr>
          <w:rFonts w:eastAsia="宋体"/>
          <w:b/>
          <w:sz w:val="22"/>
          <w:szCs w:val="22"/>
          <w:lang w:eastAsia="zh-CN"/>
        </w:rPr>
        <w:t>1</w:t>
      </w:r>
      <w:r w:rsidR="00027A99">
        <w:rPr>
          <w:rFonts w:eastAsia="宋体"/>
          <w:b/>
          <w:sz w:val="22"/>
          <w:szCs w:val="22"/>
          <w:lang w:eastAsia="zh-CN"/>
        </w:rPr>
        <w:t>4</w:t>
      </w:r>
    </w:p>
    <w:p w14:paraId="29A0F62F" w14:textId="77777777" w:rsidR="00DC76C6" w:rsidRPr="00F03F2A" w:rsidRDefault="00DC76C6" w:rsidP="00DC76C6">
      <w:pPr>
        <w:widowControl w:val="0"/>
        <w:autoSpaceDE w:val="0"/>
        <w:autoSpaceDN w:val="0"/>
        <w:adjustRightInd w:val="0"/>
        <w:spacing w:after="60"/>
        <w:ind w:left="1555" w:hanging="1555"/>
        <w:rPr>
          <w:rFonts w:eastAsia="宋体"/>
          <w:b/>
          <w:sz w:val="22"/>
          <w:szCs w:val="22"/>
          <w:lang w:eastAsia="zh-CN"/>
        </w:rPr>
      </w:pPr>
      <w:r w:rsidRPr="00F03F2A">
        <w:rPr>
          <w:rFonts w:eastAsia="宋体"/>
          <w:b/>
          <w:sz w:val="22"/>
          <w:szCs w:val="22"/>
          <w:lang w:eastAsia="en-US"/>
        </w:rPr>
        <w:t>Source:</w:t>
      </w:r>
      <w:r w:rsidRPr="00F03F2A">
        <w:rPr>
          <w:rFonts w:eastAsia="宋体"/>
          <w:b/>
          <w:sz w:val="22"/>
          <w:szCs w:val="22"/>
          <w:lang w:eastAsia="en-US"/>
        </w:rPr>
        <w:tab/>
        <w:t>Huawei, HiSilicon</w:t>
      </w:r>
    </w:p>
    <w:p w14:paraId="1F112F06" w14:textId="231271F3" w:rsidR="00DC76C6" w:rsidRPr="00F03F2A" w:rsidRDefault="00DC76C6" w:rsidP="00DC76C6">
      <w:pPr>
        <w:widowControl w:val="0"/>
        <w:autoSpaceDE w:val="0"/>
        <w:autoSpaceDN w:val="0"/>
        <w:adjustRightInd w:val="0"/>
        <w:spacing w:after="60"/>
        <w:ind w:left="1555" w:hanging="1555"/>
        <w:rPr>
          <w:rFonts w:eastAsia="宋体"/>
          <w:b/>
          <w:sz w:val="22"/>
          <w:szCs w:val="22"/>
          <w:lang w:val="en-US" w:eastAsia="zh-CN"/>
        </w:rPr>
      </w:pPr>
      <w:r w:rsidRPr="00F03F2A">
        <w:rPr>
          <w:rFonts w:eastAsia="宋体"/>
          <w:b/>
          <w:sz w:val="22"/>
          <w:szCs w:val="22"/>
          <w:lang w:eastAsia="en-US"/>
        </w:rPr>
        <w:t>Title:</w:t>
      </w:r>
      <w:r w:rsidRPr="00F03F2A">
        <w:rPr>
          <w:rFonts w:eastAsia="宋体"/>
          <w:b/>
          <w:sz w:val="22"/>
          <w:szCs w:val="22"/>
          <w:lang w:eastAsia="en-US"/>
        </w:rPr>
        <w:tab/>
      </w:r>
      <w:r w:rsidR="00027A99" w:rsidRPr="00027A99">
        <w:rPr>
          <w:rFonts w:eastAsia="宋体"/>
          <w:b/>
          <w:bCs/>
          <w:sz w:val="22"/>
          <w:szCs w:val="22"/>
          <w:lang w:eastAsia="en-US"/>
        </w:rPr>
        <w:t>Maintenance on NB-IoT/eMTC support for Non-Terrestrial Network</w:t>
      </w:r>
    </w:p>
    <w:p w14:paraId="04C82A1C" w14:textId="77777777" w:rsidR="00061EC7" w:rsidRPr="009B71E2" w:rsidRDefault="00061EC7" w:rsidP="00061EC7">
      <w:pPr>
        <w:spacing w:after="60"/>
        <w:ind w:left="1555" w:hanging="1555"/>
        <w:rPr>
          <w:b/>
          <w:kern w:val="2"/>
          <w:sz w:val="22"/>
          <w:lang w:eastAsia="zh-CN"/>
        </w:rPr>
      </w:pPr>
      <w:r w:rsidRPr="009B71E2">
        <w:rPr>
          <w:b/>
          <w:kern w:val="2"/>
          <w:sz w:val="22"/>
          <w:lang w:eastAsia="zh-CN"/>
        </w:rPr>
        <w:t>Document for:</w:t>
      </w:r>
      <w:r w:rsidRPr="009B71E2">
        <w:rPr>
          <w:b/>
          <w:kern w:val="2"/>
          <w:sz w:val="22"/>
          <w:lang w:eastAsia="zh-CN"/>
        </w:rPr>
        <w:tab/>
        <w:t xml:space="preserve">Discussion and Decision </w:t>
      </w:r>
    </w:p>
    <w:p w14:paraId="0E0430B8" w14:textId="77777777" w:rsidR="00061EC7" w:rsidRPr="009B71E2" w:rsidRDefault="00061EC7" w:rsidP="00061EC7">
      <w:pPr>
        <w:pBdr>
          <w:bottom w:val="single" w:sz="4" w:space="1" w:color="auto"/>
        </w:pBdr>
        <w:spacing w:after="0"/>
        <w:rPr>
          <w:b/>
          <w:kern w:val="2"/>
          <w:sz w:val="16"/>
          <w:szCs w:val="16"/>
          <w:lang w:eastAsia="zh-CN"/>
        </w:rPr>
      </w:pPr>
    </w:p>
    <w:p w14:paraId="51CDAD54" w14:textId="77777777" w:rsidR="00061EC7" w:rsidRPr="003E0A93" w:rsidRDefault="00061EC7" w:rsidP="00061EC7">
      <w:pPr>
        <w:pStyle w:val="1"/>
        <w:keepLines w:val="0"/>
        <w:numPr>
          <w:ilvl w:val="0"/>
          <w:numId w:val="32"/>
        </w:numPr>
        <w:overflowPunct/>
        <w:snapToGrid w:val="0"/>
        <w:spacing w:before="120" w:line="240" w:lineRule="auto"/>
        <w:jc w:val="both"/>
        <w:textAlignment w:val="auto"/>
        <w:rPr>
          <w:rFonts w:ascii="Times New Roman" w:hAnsi="Times New Roman"/>
          <w:b/>
          <w:sz w:val="28"/>
        </w:rPr>
      </w:pPr>
      <w:bookmarkStart w:id="1" w:name="_Ref124589705"/>
      <w:bookmarkStart w:id="2" w:name="_Ref129681862"/>
      <w:r w:rsidRPr="003E0A93">
        <w:rPr>
          <w:rFonts w:ascii="Times New Roman" w:hAnsi="Times New Roman"/>
          <w:b/>
          <w:sz w:val="28"/>
        </w:rPr>
        <w:t>Introduction</w:t>
      </w:r>
      <w:bookmarkEnd w:id="1"/>
      <w:bookmarkEnd w:id="2"/>
    </w:p>
    <w:p w14:paraId="79AB804D" w14:textId="4D9909FC" w:rsidR="00AC3374" w:rsidRPr="002A3BEA" w:rsidRDefault="009D0967" w:rsidP="00AC4BE5">
      <w:pPr>
        <w:jc w:val="both"/>
        <w:rPr>
          <w:sz w:val="22"/>
          <w:lang w:val="en-US"/>
        </w:rPr>
      </w:pPr>
      <w:r w:rsidRPr="002A3BEA">
        <w:rPr>
          <w:sz w:val="22"/>
          <w:lang w:val="en-US"/>
        </w:rPr>
        <w:t xml:space="preserve">This contribution discusses the remaining issues </w:t>
      </w:r>
      <w:r w:rsidR="00027A99">
        <w:rPr>
          <w:sz w:val="22"/>
          <w:lang w:val="en-US"/>
        </w:rPr>
        <w:t>on</w:t>
      </w:r>
      <w:r w:rsidR="00595BFB" w:rsidRPr="002A3BEA">
        <w:rPr>
          <w:sz w:val="22"/>
          <w:lang w:val="en-US"/>
        </w:rPr>
        <w:t xml:space="preserve"> </w:t>
      </w:r>
      <w:r w:rsidR="00027A99">
        <w:rPr>
          <w:sz w:val="22"/>
          <w:lang w:val="en-US"/>
        </w:rPr>
        <w:t>NB-</w:t>
      </w:r>
      <w:r w:rsidR="006E14E2" w:rsidRPr="002A3BEA">
        <w:rPr>
          <w:sz w:val="22"/>
          <w:lang w:val="en-US"/>
        </w:rPr>
        <w:t>IoT</w:t>
      </w:r>
      <w:r w:rsidR="00027A99">
        <w:rPr>
          <w:sz w:val="22"/>
          <w:lang w:val="en-US"/>
        </w:rPr>
        <w:t>/eMTC</w:t>
      </w:r>
      <w:r w:rsidR="006E14E2" w:rsidRPr="002A3BEA">
        <w:rPr>
          <w:sz w:val="22"/>
          <w:lang w:val="en-US"/>
        </w:rPr>
        <w:t xml:space="preserve"> </w:t>
      </w:r>
      <w:r w:rsidR="00595BFB" w:rsidRPr="002A3BEA">
        <w:rPr>
          <w:sz w:val="22"/>
          <w:lang w:val="en-US"/>
        </w:rPr>
        <w:t>NTN</w:t>
      </w:r>
      <w:r w:rsidR="00027A99">
        <w:rPr>
          <w:sz w:val="22"/>
          <w:lang w:val="en-US"/>
        </w:rPr>
        <w:t xml:space="preserve"> support for Non-Terrestrial Network</w:t>
      </w:r>
      <w:r w:rsidRPr="002A3BEA">
        <w:rPr>
          <w:sz w:val="22"/>
          <w:lang w:val="en-US"/>
        </w:rPr>
        <w:t xml:space="preserve">. </w:t>
      </w:r>
    </w:p>
    <w:p w14:paraId="6D85CA18" w14:textId="04C2BA7C" w:rsidR="00041076" w:rsidRPr="003E0A93" w:rsidRDefault="004E4587" w:rsidP="00AC4BE5">
      <w:pPr>
        <w:pStyle w:val="1"/>
        <w:keepLines w:val="0"/>
        <w:numPr>
          <w:ilvl w:val="0"/>
          <w:numId w:val="32"/>
        </w:numPr>
        <w:overflowPunct/>
        <w:snapToGrid w:val="0"/>
        <w:spacing w:before="120" w:line="240" w:lineRule="auto"/>
        <w:jc w:val="both"/>
        <w:textAlignment w:val="auto"/>
        <w:rPr>
          <w:rFonts w:ascii="Times New Roman" w:hAnsi="Times New Roman"/>
          <w:b/>
          <w:sz w:val="28"/>
        </w:rPr>
      </w:pPr>
      <w:r w:rsidRPr="003E0A93">
        <w:rPr>
          <w:rFonts w:ascii="Times New Roman" w:hAnsi="Times New Roman"/>
          <w:b/>
          <w:sz w:val="28"/>
        </w:rPr>
        <w:t>Remaining i</w:t>
      </w:r>
      <w:r w:rsidR="00982CFD" w:rsidRPr="003E0A93">
        <w:rPr>
          <w:rFonts w:ascii="Times New Roman" w:hAnsi="Times New Roman"/>
          <w:b/>
          <w:sz w:val="28"/>
        </w:rPr>
        <w:t xml:space="preserve">ssues on </w:t>
      </w:r>
      <w:r w:rsidR="003868A0" w:rsidRPr="003E0A93">
        <w:rPr>
          <w:rFonts w:ascii="Times New Roman" w:hAnsi="Times New Roman"/>
          <w:b/>
          <w:sz w:val="28"/>
        </w:rPr>
        <w:t>Epoch time</w:t>
      </w:r>
    </w:p>
    <w:p w14:paraId="7EC1CA27" w14:textId="19DB2565" w:rsidR="005F75A4" w:rsidRPr="003868A0" w:rsidRDefault="003868A0" w:rsidP="00AC4BE5">
      <w:pPr>
        <w:spacing w:after="120"/>
        <w:jc w:val="both"/>
        <w:rPr>
          <w:rFonts w:eastAsia="宋体"/>
          <w:sz w:val="22"/>
          <w:szCs w:val="22"/>
          <w:lang w:val="en-US" w:eastAsia="zh-CN"/>
        </w:rPr>
      </w:pPr>
      <w:r>
        <w:rPr>
          <w:rFonts w:eastAsia="宋体" w:hint="eastAsia"/>
          <w:sz w:val="22"/>
          <w:szCs w:val="22"/>
          <w:lang w:val="en-US" w:eastAsia="zh-CN"/>
        </w:rPr>
        <w:t>In</w:t>
      </w:r>
      <w:r>
        <w:rPr>
          <w:rFonts w:eastAsia="宋体"/>
          <w:sz w:val="22"/>
          <w:szCs w:val="22"/>
          <w:lang w:val="en-US" w:eastAsia="zh-CN"/>
        </w:rPr>
        <w:t xml:space="preserve"> RAN1</w:t>
      </w:r>
      <w:r w:rsidR="002137C3">
        <w:rPr>
          <w:rFonts w:eastAsia="宋体"/>
          <w:sz w:val="22"/>
          <w:szCs w:val="22"/>
          <w:lang w:val="en-US" w:eastAsia="zh-CN"/>
        </w:rPr>
        <w:t>#108</w:t>
      </w:r>
      <w:r w:rsidR="003C71E8">
        <w:rPr>
          <w:rFonts w:eastAsia="宋体"/>
          <w:sz w:val="22"/>
          <w:szCs w:val="22"/>
          <w:lang w:val="en-US" w:eastAsia="zh-CN"/>
        </w:rPr>
        <w:t>-</w:t>
      </w:r>
      <w:r w:rsidR="002137C3">
        <w:rPr>
          <w:rFonts w:eastAsia="宋体"/>
          <w:sz w:val="22"/>
          <w:szCs w:val="22"/>
          <w:lang w:val="en-US" w:eastAsia="zh-CN"/>
        </w:rPr>
        <w:t>e</w:t>
      </w:r>
      <w:r w:rsidR="003343EB">
        <w:rPr>
          <w:rFonts w:eastAsia="宋体"/>
          <w:sz w:val="22"/>
          <w:szCs w:val="22"/>
          <w:lang w:val="en-US" w:eastAsia="zh-CN"/>
        </w:rPr>
        <w:t xml:space="preserve"> [1]</w:t>
      </w:r>
      <w:r w:rsidR="002137C3">
        <w:rPr>
          <w:rFonts w:eastAsia="宋体"/>
          <w:sz w:val="22"/>
          <w:szCs w:val="22"/>
          <w:lang w:val="en-US" w:eastAsia="zh-CN"/>
        </w:rPr>
        <w:t xml:space="preserve">, the </w:t>
      </w:r>
      <w:r w:rsidR="0072554F">
        <w:rPr>
          <w:rFonts w:eastAsia="宋体"/>
          <w:sz w:val="22"/>
          <w:szCs w:val="22"/>
          <w:lang w:val="en-US" w:eastAsia="zh-CN"/>
        </w:rPr>
        <w:t xml:space="preserve">definition of </w:t>
      </w:r>
      <w:r w:rsidR="002137C3">
        <w:rPr>
          <w:rFonts w:eastAsia="宋体"/>
          <w:sz w:val="22"/>
          <w:szCs w:val="22"/>
          <w:lang w:val="en-US" w:eastAsia="zh-CN"/>
        </w:rPr>
        <w:t>epoch time for IoT NTN</w:t>
      </w:r>
      <w:r w:rsidR="005F75A4">
        <w:rPr>
          <w:rFonts w:eastAsia="宋体"/>
          <w:sz w:val="22"/>
          <w:szCs w:val="22"/>
          <w:lang w:val="en-US" w:eastAsia="zh-CN"/>
        </w:rPr>
        <w:t xml:space="preserve"> </w:t>
      </w:r>
      <w:r w:rsidR="00013D02">
        <w:rPr>
          <w:rFonts w:eastAsia="宋体"/>
          <w:sz w:val="22"/>
          <w:szCs w:val="22"/>
          <w:lang w:val="en-US" w:eastAsia="zh-CN"/>
        </w:rPr>
        <w:t xml:space="preserve">was discussed as </w:t>
      </w:r>
      <w:r w:rsidR="002C3BCB">
        <w:rPr>
          <w:rFonts w:eastAsia="宋体"/>
          <w:sz w:val="22"/>
          <w:szCs w:val="22"/>
          <w:lang w:val="en-US" w:eastAsia="zh-CN"/>
        </w:rPr>
        <w:t>a</w:t>
      </w:r>
      <w:r w:rsidR="005F75A4">
        <w:rPr>
          <w:rFonts w:eastAsia="宋体"/>
          <w:sz w:val="22"/>
          <w:szCs w:val="22"/>
          <w:lang w:val="en-US" w:eastAsia="zh-CN"/>
        </w:rPr>
        <w:t xml:space="preserve"> remaining issue. </w:t>
      </w:r>
      <w:r w:rsidR="00D20D8F">
        <w:rPr>
          <w:rFonts w:eastAsia="宋体"/>
          <w:sz w:val="22"/>
          <w:szCs w:val="22"/>
          <w:lang w:val="en-US" w:eastAsia="zh-CN"/>
        </w:rPr>
        <w:t xml:space="preserve">In NR NTN, although some agreements about </w:t>
      </w:r>
      <w:r w:rsidR="007922B3">
        <w:rPr>
          <w:rFonts w:eastAsia="宋体"/>
          <w:sz w:val="22"/>
          <w:szCs w:val="22"/>
          <w:lang w:val="en-US" w:eastAsia="zh-CN"/>
        </w:rPr>
        <w:t>this</w:t>
      </w:r>
      <w:r w:rsidR="00D20D8F">
        <w:rPr>
          <w:rFonts w:eastAsia="宋体"/>
          <w:sz w:val="22"/>
          <w:szCs w:val="22"/>
          <w:lang w:val="en-US" w:eastAsia="zh-CN"/>
        </w:rPr>
        <w:t xml:space="preserve"> issue have been made </w:t>
      </w:r>
      <w:r w:rsidR="00065044">
        <w:rPr>
          <w:rFonts w:eastAsia="宋体"/>
          <w:sz w:val="22"/>
          <w:szCs w:val="22"/>
          <w:lang w:val="en-US" w:eastAsia="zh-CN"/>
        </w:rPr>
        <w:t xml:space="preserve">in </w:t>
      </w:r>
      <w:r w:rsidR="00D20D8F">
        <w:rPr>
          <w:rFonts w:eastAsia="宋体"/>
          <w:sz w:val="22"/>
          <w:szCs w:val="22"/>
          <w:lang w:val="en-US" w:eastAsia="zh-CN"/>
        </w:rPr>
        <w:t xml:space="preserve">[2], </w:t>
      </w:r>
      <w:r w:rsidR="00065044">
        <w:rPr>
          <w:rFonts w:eastAsia="宋体"/>
          <w:sz w:val="22"/>
          <w:szCs w:val="22"/>
          <w:lang w:val="en-US" w:eastAsia="zh-CN"/>
        </w:rPr>
        <w:t xml:space="preserve">the </w:t>
      </w:r>
      <w:r w:rsidR="00D20D8F">
        <w:rPr>
          <w:rFonts w:eastAsia="宋体"/>
          <w:sz w:val="22"/>
          <w:szCs w:val="22"/>
          <w:lang w:val="en-US" w:eastAsia="zh-CN"/>
        </w:rPr>
        <w:t xml:space="preserve">UE behavior </w:t>
      </w:r>
      <w:r w:rsidR="00065044">
        <w:rPr>
          <w:rFonts w:eastAsia="宋体" w:hint="eastAsia"/>
          <w:sz w:val="22"/>
          <w:szCs w:val="22"/>
          <w:lang w:val="en-US" w:eastAsia="zh-CN"/>
        </w:rPr>
        <w:t>in</w:t>
      </w:r>
      <w:r w:rsidR="00065044">
        <w:rPr>
          <w:rFonts w:eastAsia="宋体"/>
          <w:sz w:val="22"/>
          <w:szCs w:val="22"/>
          <w:lang w:val="en-US" w:eastAsia="zh-CN"/>
        </w:rPr>
        <w:t xml:space="preserve"> different scenarios of needs </w:t>
      </w:r>
      <w:r w:rsidR="00D20D8F">
        <w:rPr>
          <w:rFonts w:eastAsia="宋体"/>
          <w:sz w:val="22"/>
          <w:szCs w:val="22"/>
          <w:lang w:val="en-US" w:eastAsia="zh-CN"/>
        </w:rPr>
        <w:t>further discussion.</w:t>
      </w:r>
      <w:r w:rsidR="00832083">
        <w:rPr>
          <w:rFonts w:eastAsia="宋体"/>
          <w:sz w:val="22"/>
          <w:szCs w:val="22"/>
          <w:lang w:val="en-US" w:eastAsia="zh-CN"/>
        </w:rPr>
        <w:t xml:space="preserve"> </w:t>
      </w:r>
      <w:r w:rsidR="00065044">
        <w:rPr>
          <w:rFonts w:eastAsia="宋体"/>
          <w:sz w:val="22"/>
          <w:szCs w:val="22"/>
          <w:lang w:val="en-US" w:eastAsia="zh-CN"/>
        </w:rPr>
        <w:t>Moreover, t</w:t>
      </w:r>
      <w:r w:rsidR="002C3BCB">
        <w:rPr>
          <w:rFonts w:eastAsia="宋体"/>
          <w:sz w:val="22"/>
          <w:szCs w:val="22"/>
          <w:lang w:val="en-US" w:eastAsia="zh-CN"/>
        </w:rPr>
        <w:t xml:space="preserve">he </w:t>
      </w:r>
      <w:r w:rsidR="008838E8" w:rsidRPr="008838E8">
        <w:rPr>
          <w:rFonts w:eastAsia="宋体"/>
          <w:sz w:val="22"/>
          <w:szCs w:val="22"/>
          <w:lang w:val="en-US" w:eastAsia="zh-CN"/>
        </w:rPr>
        <w:t xml:space="preserve">ambiguity in interpretation </w:t>
      </w:r>
      <w:r w:rsidR="007922B3">
        <w:rPr>
          <w:rFonts w:eastAsia="宋体"/>
          <w:sz w:val="22"/>
          <w:szCs w:val="22"/>
          <w:lang w:val="en-US" w:eastAsia="zh-CN"/>
        </w:rPr>
        <w:t xml:space="preserve">of the </w:t>
      </w:r>
      <w:r w:rsidR="00D273CB">
        <w:rPr>
          <w:rFonts w:eastAsia="宋体"/>
          <w:sz w:val="22"/>
          <w:szCs w:val="22"/>
          <w:lang w:val="en-US" w:eastAsia="zh-CN"/>
        </w:rPr>
        <w:t>e</w:t>
      </w:r>
      <w:r w:rsidR="002C3BCB">
        <w:rPr>
          <w:rFonts w:eastAsia="宋体"/>
          <w:sz w:val="22"/>
          <w:szCs w:val="22"/>
          <w:lang w:val="en-US" w:eastAsia="zh-CN"/>
        </w:rPr>
        <w:t xml:space="preserve">poch time </w:t>
      </w:r>
      <w:r w:rsidR="00D20D8F">
        <w:rPr>
          <w:rFonts w:eastAsia="宋体"/>
          <w:sz w:val="22"/>
          <w:szCs w:val="22"/>
          <w:lang w:val="en-US" w:eastAsia="zh-CN"/>
        </w:rPr>
        <w:t xml:space="preserve">for NR NTN </w:t>
      </w:r>
      <w:r w:rsidR="002C3BCB">
        <w:rPr>
          <w:rFonts w:eastAsia="宋体"/>
          <w:sz w:val="22"/>
          <w:szCs w:val="22"/>
          <w:lang w:val="en-US" w:eastAsia="zh-CN"/>
        </w:rPr>
        <w:t xml:space="preserve">was </w:t>
      </w:r>
      <w:r w:rsidR="008838E8">
        <w:rPr>
          <w:rFonts w:eastAsia="宋体"/>
          <w:sz w:val="22"/>
          <w:szCs w:val="22"/>
          <w:lang w:val="en-US" w:eastAsia="zh-CN"/>
        </w:rPr>
        <w:t>also discuss</w:t>
      </w:r>
      <w:r w:rsidR="008B5D26">
        <w:rPr>
          <w:rFonts w:eastAsia="宋体"/>
          <w:sz w:val="22"/>
          <w:szCs w:val="22"/>
          <w:lang w:val="en-US" w:eastAsia="zh-CN"/>
        </w:rPr>
        <w:t>ed</w:t>
      </w:r>
      <w:r w:rsidR="008838E8">
        <w:rPr>
          <w:rFonts w:eastAsia="宋体"/>
          <w:sz w:val="22"/>
          <w:szCs w:val="22"/>
          <w:lang w:val="en-US" w:eastAsia="zh-CN"/>
        </w:rPr>
        <w:t xml:space="preserve"> and had not reached consensus. Both issues are discussed</w:t>
      </w:r>
      <w:r w:rsidR="002C3BCB">
        <w:rPr>
          <w:rFonts w:eastAsia="宋体"/>
          <w:sz w:val="22"/>
          <w:szCs w:val="22"/>
          <w:lang w:val="en-US" w:eastAsia="zh-CN"/>
        </w:rPr>
        <w:t xml:space="preserve"> in our </w:t>
      </w:r>
      <w:r w:rsidR="008838E8">
        <w:rPr>
          <w:rFonts w:eastAsia="宋体"/>
          <w:sz w:val="22"/>
          <w:szCs w:val="22"/>
          <w:lang w:val="en-US" w:eastAsia="zh-CN"/>
        </w:rPr>
        <w:t xml:space="preserve">companion paper </w:t>
      </w:r>
      <w:r w:rsidR="002C3BCB">
        <w:rPr>
          <w:rFonts w:eastAsia="宋体"/>
          <w:sz w:val="22"/>
          <w:szCs w:val="22"/>
          <w:lang w:val="en-US" w:eastAsia="zh-CN"/>
        </w:rPr>
        <w:t>in [</w:t>
      </w:r>
      <w:r w:rsidR="00E641CA">
        <w:rPr>
          <w:rFonts w:eastAsia="宋体"/>
          <w:sz w:val="22"/>
          <w:szCs w:val="22"/>
          <w:lang w:val="en-US" w:eastAsia="zh-CN"/>
        </w:rPr>
        <w:t>4</w:t>
      </w:r>
      <w:r w:rsidR="002C3BCB">
        <w:rPr>
          <w:rFonts w:eastAsia="宋体"/>
          <w:sz w:val="22"/>
          <w:szCs w:val="22"/>
          <w:lang w:val="en-US" w:eastAsia="zh-CN"/>
        </w:rPr>
        <w:t xml:space="preserve">]. For IoT NTN, </w:t>
      </w:r>
      <w:r w:rsidR="001619F2">
        <w:rPr>
          <w:rFonts w:eastAsia="宋体"/>
          <w:sz w:val="22"/>
          <w:szCs w:val="22"/>
          <w:lang w:val="en-US" w:eastAsia="zh-CN"/>
        </w:rPr>
        <w:t>NR solutions</w:t>
      </w:r>
      <w:r w:rsidR="002C3BCB">
        <w:rPr>
          <w:rFonts w:eastAsia="宋体"/>
          <w:sz w:val="22"/>
          <w:szCs w:val="22"/>
          <w:lang w:val="en-US" w:eastAsia="zh-CN"/>
        </w:rPr>
        <w:t xml:space="preserve"> </w:t>
      </w:r>
      <w:r w:rsidR="008838E8">
        <w:rPr>
          <w:rFonts w:eastAsia="宋体"/>
          <w:sz w:val="22"/>
          <w:szCs w:val="22"/>
          <w:lang w:val="en-US" w:eastAsia="zh-CN"/>
        </w:rPr>
        <w:t xml:space="preserve">for epoch time </w:t>
      </w:r>
      <w:r w:rsidR="002C3BCB">
        <w:rPr>
          <w:rFonts w:eastAsia="宋体"/>
          <w:sz w:val="22"/>
          <w:szCs w:val="22"/>
          <w:lang w:val="en-US" w:eastAsia="zh-CN"/>
        </w:rPr>
        <w:t xml:space="preserve">can </w:t>
      </w:r>
      <w:r w:rsidR="001619F2">
        <w:rPr>
          <w:rFonts w:eastAsia="宋体"/>
          <w:sz w:val="22"/>
          <w:szCs w:val="22"/>
          <w:lang w:val="en-US" w:eastAsia="zh-CN"/>
        </w:rPr>
        <w:t xml:space="preserve">be </w:t>
      </w:r>
      <w:r w:rsidR="002C3BCB">
        <w:rPr>
          <w:rFonts w:eastAsia="宋体"/>
          <w:sz w:val="22"/>
          <w:szCs w:val="22"/>
          <w:lang w:val="en-US" w:eastAsia="zh-CN"/>
        </w:rPr>
        <w:t>reuse</w:t>
      </w:r>
      <w:r w:rsidR="001619F2">
        <w:rPr>
          <w:rFonts w:eastAsia="宋体"/>
          <w:sz w:val="22"/>
          <w:szCs w:val="22"/>
          <w:lang w:val="en-US" w:eastAsia="zh-CN"/>
        </w:rPr>
        <w:t>d</w:t>
      </w:r>
      <w:r w:rsidR="008838E8">
        <w:rPr>
          <w:rFonts w:eastAsia="宋体"/>
          <w:sz w:val="22"/>
          <w:szCs w:val="22"/>
          <w:lang w:val="en-US" w:eastAsia="zh-CN"/>
        </w:rPr>
        <w:t>.</w:t>
      </w:r>
    </w:p>
    <w:p w14:paraId="7379FF6B" w14:textId="473F228C" w:rsidR="00EC312D" w:rsidRDefault="00435E3A" w:rsidP="00AC4BE5">
      <w:pPr>
        <w:spacing w:before="120" w:after="120"/>
        <w:jc w:val="both"/>
        <w:rPr>
          <w:rFonts w:eastAsiaTheme="minorEastAsia"/>
          <w:i/>
          <w:sz w:val="22"/>
          <w:szCs w:val="22"/>
        </w:rPr>
      </w:pPr>
      <w:r w:rsidRPr="00044D49">
        <w:rPr>
          <w:rFonts w:eastAsia="宋体" w:hint="eastAsia"/>
          <w:b/>
          <w:i/>
          <w:sz w:val="22"/>
          <w:szCs w:val="22"/>
          <w:lang w:val="en-US" w:eastAsia="zh-CN"/>
        </w:rPr>
        <w:t>Proposal</w:t>
      </w:r>
      <w:r w:rsidRPr="00044D49">
        <w:rPr>
          <w:rFonts w:eastAsia="宋体"/>
          <w:b/>
          <w:i/>
          <w:sz w:val="22"/>
          <w:szCs w:val="22"/>
          <w:lang w:val="en-US" w:eastAsia="zh-CN"/>
        </w:rPr>
        <w:t xml:space="preserve"> 1: </w:t>
      </w:r>
      <w:r w:rsidR="004E4587" w:rsidRPr="004E4587">
        <w:rPr>
          <w:rFonts w:eastAsia="宋体"/>
          <w:i/>
          <w:sz w:val="22"/>
          <w:szCs w:val="22"/>
          <w:lang w:val="en-US" w:eastAsia="zh-CN"/>
        </w:rPr>
        <w:t xml:space="preserve">For IoT NTN, </w:t>
      </w:r>
      <w:r w:rsidR="004E4587">
        <w:rPr>
          <w:rFonts w:eastAsiaTheme="minorEastAsia"/>
          <w:i/>
          <w:sz w:val="22"/>
          <w:szCs w:val="22"/>
        </w:rPr>
        <w:t>a</w:t>
      </w:r>
      <w:r w:rsidRPr="00211CCD">
        <w:rPr>
          <w:rFonts w:eastAsiaTheme="minorEastAsia" w:hint="eastAsia"/>
          <w:i/>
          <w:sz w:val="22"/>
          <w:szCs w:val="22"/>
        </w:rPr>
        <w:t xml:space="preserve">dopt </w:t>
      </w:r>
      <w:r w:rsidR="009F5E0B">
        <w:rPr>
          <w:rFonts w:eastAsiaTheme="minorEastAsia"/>
          <w:i/>
          <w:sz w:val="22"/>
          <w:szCs w:val="22"/>
        </w:rPr>
        <w:t>NR NTN solutions for</w:t>
      </w:r>
      <w:r w:rsidR="000F3188">
        <w:rPr>
          <w:rFonts w:eastAsiaTheme="minorEastAsia"/>
          <w:i/>
          <w:sz w:val="22"/>
          <w:szCs w:val="22"/>
        </w:rPr>
        <w:t xml:space="preserve"> the definition of</w:t>
      </w:r>
      <w:r w:rsidR="009F5E0B">
        <w:rPr>
          <w:rFonts w:eastAsiaTheme="minorEastAsia"/>
          <w:i/>
          <w:sz w:val="22"/>
          <w:szCs w:val="22"/>
        </w:rPr>
        <w:t xml:space="preserve"> epoch time</w:t>
      </w:r>
      <w:r w:rsidR="000F3188">
        <w:rPr>
          <w:rFonts w:eastAsiaTheme="minorEastAsia"/>
          <w:i/>
          <w:sz w:val="22"/>
          <w:szCs w:val="22"/>
        </w:rPr>
        <w:t xml:space="preserve"> and the UE behaviour related to the </w:t>
      </w:r>
      <w:r w:rsidR="000F3188" w:rsidRPr="000F3188">
        <w:rPr>
          <w:rFonts w:eastAsiaTheme="minorEastAsia"/>
          <w:i/>
          <w:sz w:val="22"/>
          <w:szCs w:val="22"/>
        </w:rPr>
        <w:t>validity timer</w:t>
      </w:r>
      <w:r w:rsidR="000F3188">
        <w:rPr>
          <w:rFonts w:eastAsiaTheme="minorEastAsia"/>
          <w:i/>
          <w:sz w:val="22"/>
          <w:szCs w:val="22"/>
        </w:rPr>
        <w:t xml:space="preserve"> of the assistan</w:t>
      </w:r>
      <w:r w:rsidR="00D273CB">
        <w:rPr>
          <w:rFonts w:eastAsiaTheme="minorEastAsia"/>
          <w:i/>
          <w:sz w:val="22"/>
          <w:szCs w:val="22"/>
        </w:rPr>
        <w:t>ce</w:t>
      </w:r>
      <w:r w:rsidR="000F3188">
        <w:rPr>
          <w:rFonts w:eastAsiaTheme="minorEastAsia"/>
          <w:i/>
          <w:sz w:val="22"/>
          <w:szCs w:val="22"/>
        </w:rPr>
        <w:t xml:space="preserve"> information</w:t>
      </w:r>
      <w:r w:rsidRPr="00211CCD">
        <w:rPr>
          <w:rFonts w:eastAsiaTheme="minorEastAsia"/>
          <w:i/>
          <w:sz w:val="22"/>
          <w:szCs w:val="22"/>
        </w:rPr>
        <w:t>.</w:t>
      </w:r>
    </w:p>
    <w:p w14:paraId="42D572B0" w14:textId="78908170" w:rsidR="00021D55" w:rsidRPr="003E0A93" w:rsidRDefault="00021D55" w:rsidP="00AC4BE5">
      <w:pPr>
        <w:pStyle w:val="1"/>
        <w:keepLines w:val="0"/>
        <w:numPr>
          <w:ilvl w:val="0"/>
          <w:numId w:val="32"/>
        </w:numPr>
        <w:overflowPunct/>
        <w:snapToGrid w:val="0"/>
        <w:spacing w:before="120" w:line="240" w:lineRule="auto"/>
        <w:jc w:val="both"/>
        <w:textAlignment w:val="auto"/>
        <w:rPr>
          <w:rFonts w:ascii="Times New Roman" w:hAnsi="Times New Roman"/>
          <w:b/>
          <w:sz w:val="28"/>
        </w:rPr>
      </w:pPr>
      <w:r w:rsidRPr="003E0A93">
        <w:rPr>
          <w:rFonts w:ascii="Times New Roman" w:hAnsi="Times New Roman"/>
          <w:b/>
          <w:sz w:val="28"/>
        </w:rPr>
        <w:t>Remaining issues on NPDCCH for IoT NTN</w:t>
      </w:r>
    </w:p>
    <w:p w14:paraId="021B84F3" w14:textId="03C430A8" w:rsidR="00982CFD" w:rsidRPr="00044D49" w:rsidRDefault="00982CFD" w:rsidP="00041076">
      <w:pPr>
        <w:jc w:val="both"/>
        <w:rPr>
          <w:sz w:val="22"/>
          <w:szCs w:val="22"/>
          <w:lang w:val="en-US"/>
        </w:rPr>
      </w:pPr>
      <w:r w:rsidRPr="00044D49">
        <w:rPr>
          <w:sz w:val="22"/>
          <w:szCs w:val="22"/>
          <w:lang w:val="en-US"/>
        </w:rPr>
        <w:t xml:space="preserve">In </w:t>
      </w:r>
      <w:r w:rsidR="0054020F" w:rsidRPr="00044D49">
        <w:rPr>
          <w:sz w:val="22"/>
          <w:szCs w:val="22"/>
          <w:lang w:val="en-US"/>
        </w:rPr>
        <w:t>RAN1#</w:t>
      </w:r>
      <w:r w:rsidR="0054020F" w:rsidRPr="00AC4BE5">
        <w:rPr>
          <w:rFonts w:eastAsia="宋体"/>
          <w:sz w:val="22"/>
          <w:szCs w:val="22"/>
          <w:lang w:val="en-US" w:eastAsia="zh-CN"/>
        </w:rPr>
        <w:t>106bis</w:t>
      </w:r>
      <w:r w:rsidR="0054020F">
        <w:rPr>
          <w:sz w:val="22"/>
          <w:szCs w:val="22"/>
          <w:lang w:val="en-US"/>
        </w:rPr>
        <w:t>-</w:t>
      </w:r>
      <w:r w:rsidR="0054020F" w:rsidRPr="00044D49">
        <w:rPr>
          <w:sz w:val="22"/>
          <w:szCs w:val="22"/>
          <w:lang w:val="en-US"/>
        </w:rPr>
        <w:t>e</w:t>
      </w:r>
      <w:r w:rsidR="003343EB">
        <w:rPr>
          <w:sz w:val="22"/>
          <w:szCs w:val="22"/>
          <w:lang w:val="en-US"/>
        </w:rPr>
        <w:t xml:space="preserve"> [</w:t>
      </w:r>
      <w:r w:rsidR="00E641CA">
        <w:rPr>
          <w:sz w:val="22"/>
          <w:szCs w:val="22"/>
          <w:lang w:val="en-US"/>
        </w:rPr>
        <w:t>2</w:t>
      </w:r>
      <w:r w:rsidR="003343EB">
        <w:rPr>
          <w:sz w:val="22"/>
          <w:szCs w:val="22"/>
          <w:lang w:val="en-US"/>
        </w:rPr>
        <w:t>]</w:t>
      </w:r>
      <w:r w:rsidR="0054020F" w:rsidRPr="00044D49">
        <w:rPr>
          <w:sz w:val="22"/>
          <w:szCs w:val="22"/>
          <w:lang w:val="en-US"/>
        </w:rPr>
        <w:t xml:space="preserve"> </w:t>
      </w:r>
      <w:r w:rsidR="0054020F">
        <w:rPr>
          <w:sz w:val="22"/>
          <w:szCs w:val="22"/>
          <w:lang w:val="en-US"/>
        </w:rPr>
        <w:t xml:space="preserve">and </w:t>
      </w:r>
      <w:r w:rsidRPr="00044D49">
        <w:rPr>
          <w:sz w:val="22"/>
          <w:szCs w:val="22"/>
          <w:lang w:val="en-US"/>
        </w:rPr>
        <w:t>RAN1#107e</w:t>
      </w:r>
      <w:r w:rsidR="003343EB">
        <w:rPr>
          <w:sz w:val="22"/>
          <w:szCs w:val="22"/>
          <w:lang w:val="en-US"/>
        </w:rPr>
        <w:t xml:space="preserve"> [</w:t>
      </w:r>
      <w:r w:rsidR="00E641CA">
        <w:rPr>
          <w:sz w:val="22"/>
          <w:szCs w:val="22"/>
          <w:lang w:val="en-US"/>
        </w:rPr>
        <w:t>3</w:t>
      </w:r>
      <w:r w:rsidR="003343EB">
        <w:rPr>
          <w:sz w:val="22"/>
          <w:szCs w:val="22"/>
          <w:lang w:val="en-US"/>
        </w:rPr>
        <w:t>]</w:t>
      </w:r>
      <w:r w:rsidRPr="00044D49">
        <w:rPr>
          <w:sz w:val="22"/>
          <w:szCs w:val="22"/>
          <w:lang w:val="en-US"/>
        </w:rPr>
        <w:t>, following agreement</w:t>
      </w:r>
      <w:r w:rsidR="0054020F">
        <w:rPr>
          <w:sz w:val="22"/>
          <w:szCs w:val="22"/>
          <w:lang w:val="en-US"/>
        </w:rPr>
        <w:t>s</w:t>
      </w:r>
      <w:r w:rsidRPr="00044D49">
        <w:rPr>
          <w:sz w:val="22"/>
          <w:szCs w:val="22"/>
          <w:lang w:val="en-US"/>
        </w:rPr>
        <w:t xml:space="preserve"> ha</w:t>
      </w:r>
      <w:r w:rsidR="0054020F">
        <w:rPr>
          <w:sz w:val="22"/>
          <w:szCs w:val="22"/>
          <w:lang w:val="en-US"/>
        </w:rPr>
        <w:t>ve</w:t>
      </w:r>
      <w:r w:rsidRPr="00044D49">
        <w:rPr>
          <w:sz w:val="22"/>
          <w:szCs w:val="22"/>
          <w:lang w:val="en-US"/>
        </w:rPr>
        <w:t xml:space="preserve"> been achieved.</w:t>
      </w:r>
    </w:p>
    <w:tbl>
      <w:tblPr>
        <w:tblStyle w:val="a6"/>
        <w:tblW w:w="0" w:type="auto"/>
        <w:tblLook w:val="04A0" w:firstRow="1" w:lastRow="0" w:firstColumn="1" w:lastColumn="0" w:noHBand="0" w:noVBand="1"/>
      </w:tblPr>
      <w:tblGrid>
        <w:gridCol w:w="9629"/>
      </w:tblGrid>
      <w:tr w:rsidR="00041076" w:rsidRPr="000F3188" w14:paraId="1868012B" w14:textId="77777777" w:rsidTr="008C5523">
        <w:tc>
          <w:tcPr>
            <w:tcW w:w="9629" w:type="dxa"/>
          </w:tcPr>
          <w:p w14:paraId="5436C702" w14:textId="36ABEBA9" w:rsidR="0054020F" w:rsidRPr="00AC4BE5" w:rsidRDefault="0054020F" w:rsidP="0054020F">
            <w:pPr>
              <w:rPr>
                <w:b/>
                <w:sz w:val="22"/>
                <w:lang w:eastAsia="zh-CN"/>
              </w:rPr>
            </w:pPr>
            <w:r w:rsidRPr="00AC4BE5">
              <w:rPr>
                <w:b/>
                <w:sz w:val="22"/>
                <w:highlight w:val="green"/>
                <w:lang w:eastAsia="zh-CN"/>
              </w:rPr>
              <w:t>Agreement</w:t>
            </w:r>
            <w:r w:rsidRPr="00AC4BE5">
              <w:rPr>
                <w:b/>
                <w:sz w:val="22"/>
                <w:lang w:eastAsia="zh-CN"/>
              </w:rPr>
              <w:t xml:space="preserve"> (</w:t>
            </w:r>
            <w:r w:rsidRPr="00AC4BE5">
              <w:rPr>
                <w:sz w:val="22"/>
                <w:lang w:val="en-US"/>
              </w:rPr>
              <w:t>RAN1#106bis-e</w:t>
            </w:r>
            <w:r w:rsidRPr="00AC4BE5">
              <w:rPr>
                <w:b/>
                <w:sz w:val="22"/>
                <w:lang w:eastAsia="zh-CN"/>
              </w:rPr>
              <w:t>)</w:t>
            </w:r>
          </w:p>
          <w:p w14:paraId="547D8C17" w14:textId="77777777" w:rsidR="0054020F" w:rsidRPr="00AC4BE5" w:rsidRDefault="0054020F" w:rsidP="0054020F">
            <w:pPr>
              <w:ind w:left="720"/>
              <w:rPr>
                <w:sz w:val="22"/>
              </w:rPr>
            </w:pPr>
            <w:r w:rsidRPr="00AC4BE5">
              <w:rPr>
                <w:sz w:val="22"/>
              </w:rPr>
              <w:t>NPDCCH monitoring restrictions have been identified for further checking to see if changes for NB-IoT need to be made for the following cases:</w:t>
            </w:r>
          </w:p>
          <w:p w14:paraId="6F742B90" w14:textId="77777777" w:rsidR="0054020F" w:rsidRPr="00AC4BE5" w:rsidRDefault="0054020F" w:rsidP="0054020F">
            <w:pPr>
              <w:pStyle w:val="a4"/>
              <w:numPr>
                <w:ilvl w:val="0"/>
                <w:numId w:val="26"/>
              </w:numPr>
              <w:overflowPunct w:val="0"/>
              <w:autoSpaceDE w:val="0"/>
              <w:autoSpaceDN w:val="0"/>
              <w:adjustRightInd w:val="0"/>
              <w:snapToGrid w:val="0"/>
              <w:spacing w:after="0"/>
              <w:ind w:leftChars="0" w:left="760"/>
              <w:jc w:val="both"/>
              <w:rPr>
                <w:sz w:val="22"/>
              </w:rPr>
            </w:pPr>
            <w:r w:rsidRPr="00AC4BE5">
              <w:rPr>
                <w:sz w:val="22"/>
              </w:rPr>
              <w:t>case 1: MTBG NPUSCH</w:t>
            </w:r>
          </w:p>
          <w:p w14:paraId="56B83204" w14:textId="77777777" w:rsidR="0054020F" w:rsidRPr="00AC4BE5" w:rsidRDefault="0054020F" w:rsidP="0054020F">
            <w:pPr>
              <w:pStyle w:val="a4"/>
              <w:numPr>
                <w:ilvl w:val="0"/>
                <w:numId w:val="26"/>
              </w:numPr>
              <w:overflowPunct w:val="0"/>
              <w:autoSpaceDE w:val="0"/>
              <w:autoSpaceDN w:val="0"/>
              <w:adjustRightInd w:val="0"/>
              <w:snapToGrid w:val="0"/>
              <w:spacing w:after="0"/>
              <w:ind w:leftChars="0" w:left="760"/>
              <w:jc w:val="both"/>
              <w:rPr>
                <w:sz w:val="22"/>
              </w:rPr>
            </w:pPr>
            <w:r w:rsidRPr="00AC4BE5">
              <w:rPr>
                <w:rFonts w:eastAsia="Times New Roman"/>
                <w:sz w:val="22"/>
                <w:lang w:eastAsia="zh-CN"/>
              </w:rPr>
              <w:t>case 2: 2 NPUSCH HARQ processes scheduled</w:t>
            </w:r>
          </w:p>
          <w:p w14:paraId="7363A349" w14:textId="77777777" w:rsidR="0054020F" w:rsidRPr="00AC4BE5" w:rsidRDefault="0054020F" w:rsidP="0054020F">
            <w:pPr>
              <w:pStyle w:val="a4"/>
              <w:numPr>
                <w:ilvl w:val="0"/>
                <w:numId w:val="26"/>
              </w:numPr>
              <w:overflowPunct w:val="0"/>
              <w:autoSpaceDE w:val="0"/>
              <w:autoSpaceDN w:val="0"/>
              <w:adjustRightInd w:val="0"/>
              <w:snapToGrid w:val="0"/>
              <w:spacing w:after="0"/>
              <w:ind w:leftChars="0" w:left="760"/>
              <w:jc w:val="both"/>
              <w:rPr>
                <w:rFonts w:eastAsia="Times New Roman"/>
                <w:sz w:val="22"/>
                <w:lang w:eastAsia="zh-CN"/>
              </w:rPr>
            </w:pPr>
            <w:r w:rsidRPr="00AC4BE5">
              <w:rPr>
                <w:rFonts w:eastAsia="Times New Roman"/>
                <w:sz w:val="22"/>
                <w:lang w:eastAsia="zh-CN"/>
              </w:rPr>
              <w:t>case 3: long single NPUSCH when MTBG or 2HARQ configured</w:t>
            </w:r>
          </w:p>
          <w:p w14:paraId="507C0D92" w14:textId="77777777" w:rsidR="0054020F" w:rsidRPr="00AC4BE5" w:rsidRDefault="0054020F" w:rsidP="0054020F">
            <w:pPr>
              <w:pStyle w:val="a4"/>
              <w:numPr>
                <w:ilvl w:val="0"/>
                <w:numId w:val="26"/>
              </w:numPr>
              <w:overflowPunct w:val="0"/>
              <w:autoSpaceDE w:val="0"/>
              <w:autoSpaceDN w:val="0"/>
              <w:adjustRightInd w:val="0"/>
              <w:snapToGrid w:val="0"/>
              <w:spacing w:after="0"/>
              <w:ind w:leftChars="0" w:left="760"/>
              <w:jc w:val="both"/>
              <w:rPr>
                <w:rFonts w:eastAsia="Times New Roman"/>
                <w:sz w:val="22"/>
                <w:lang w:eastAsia="zh-CN"/>
              </w:rPr>
            </w:pPr>
            <w:r w:rsidRPr="00AC4BE5">
              <w:rPr>
                <w:rFonts w:eastAsia="Times New Roman"/>
                <w:sz w:val="22"/>
                <w:lang w:eastAsia="zh-CN"/>
              </w:rPr>
              <w:t>case 4: single NPUSCH scheduled by DCI format N0 or RAR</w:t>
            </w:r>
          </w:p>
          <w:p w14:paraId="4221832A" w14:textId="77777777" w:rsidR="0054020F" w:rsidRPr="00AC4BE5" w:rsidRDefault="0054020F" w:rsidP="0054020F">
            <w:pPr>
              <w:pStyle w:val="a4"/>
              <w:numPr>
                <w:ilvl w:val="0"/>
                <w:numId w:val="26"/>
              </w:numPr>
              <w:overflowPunct w:val="0"/>
              <w:autoSpaceDE w:val="0"/>
              <w:autoSpaceDN w:val="0"/>
              <w:adjustRightInd w:val="0"/>
              <w:snapToGrid w:val="0"/>
              <w:spacing w:after="0"/>
              <w:ind w:leftChars="0" w:left="760"/>
              <w:jc w:val="both"/>
              <w:rPr>
                <w:rFonts w:eastAsia="Times New Roman"/>
                <w:sz w:val="22"/>
                <w:lang w:eastAsia="zh-CN"/>
              </w:rPr>
            </w:pPr>
            <w:r w:rsidRPr="00AC4BE5">
              <w:rPr>
                <w:rFonts w:eastAsia="Times New Roman"/>
                <w:sz w:val="22"/>
                <w:lang w:eastAsia="zh-CN"/>
              </w:rPr>
              <w:t>case 5: NPUSCH format 2 in response to DCI format N1</w:t>
            </w:r>
          </w:p>
          <w:p w14:paraId="1AB1B608" w14:textId="77777777" w:rsidR="0054020F" w:rsidRPr="00AC4BE5" w:rsidRDefault="0054020F" w:rsidP="0054020F">
            <w:pPr>
              <w:pStyle w:val="a4"/>
              <w:numPr>
                <w:ilvl w:val="0"/>
                <w:numId w:val="26"/>
              </w:numPr>
              <w:overflowPunct w:val="0"/>
              <w:autoSpaceDE w:val="0"/>
              <w:autoSpaceDN w:val="0"/>
              <w:adjustRightInd w:val="0"/>
              <w:snapToGrid w:val="0"/>
              <w:spacing w:after="0"/>
              <w:ind w:leftChars="0" w:left="760"/>
              <w:jc w:val="both"/>
              <w:rPr>
                <w:rFonts w:eastAsia="Times New Roman"/>
                <w:sz w:val="22"/>
                <w:lang w:eastAsia="zh-CN"/>
              </w:rPr>
            </w:pPr>
            <w:r w:rsidRPr="00AC4BE5">
              <w:rPr>
                <w:rFonts w:eastAsia="Times New Roman"/>
                <w:sz w:val="22"/>
                <w:lang w:eastAsia="zh-CN"/>
              </w:rPr>
              <w:t>case 6: NPRACH in response to PDCCH order</w:t>
            </w:r>
          </w:p>
          <w:p w14:paraId="2EA1073B" w14:textId="77777777" w:rsidR="0054020F" w:rsidRPr="00AC4BE5" w:rsidRDefault="0054020F" w:rsidP="0054020F">
            <w:pPr>
              <w:pStyle w:val="a4"/>
              <w:numPr>
                <w:ilvl w:val="0"/>
                <w:numId w:val="26"/>
              </w:numPr>
              <w:overflowPunct w:val="0"/>
              <w:autoSpaceDE w:val="0"/>
              <w:autoSpaceDN w:val="0"/>
              <w:adjustRightInd w:val="0"/>
              <w:snapToGrid w:val="0"/>
              <w:spacing w:after="0"/>
              <w:ind w:leftChars="0" w:left="760"/>
              <w:jc w:val="both"/>
              <w:rPr>
                <w:rFonts w:eastAsia="Times New Roman"/>
                <w:sz w:val="22"/>
                <w:lang w:eastAsia="zh-CN"/>
              </w:rPr>
            </w:pPr>
            <w:r w:rsidRPr="00AC4BE5">
              <w:rPr>
                <w:rFonts w:eastAsia="Times New Roman"/>
                <w:sz w:val="22"/>
                <w:lang w:eastAsia="zh-CN"/>
              </w:rPr>
              <w:t>case 7: NPUSCH with same HARQ process when 2 HARQ configured</w:t>
            </w:r>
          </w:p>
          <w:p w14:paraId="729F305B" w14:textId="77777777" w:rsidR="0054020F" w:rsidRPr="00AC4BE5" w:rsidRDefault="0054020F" w:rsidP="0054020F">
            <w:pPr>
              <w:pStyle w:val="a4"/>
              <w:numPr>
                <w:ilvl w:val="0"/>
                <w:numId w:val="26"/>
              </w:numPr>
              <w:overflowPunct w:val="0"/>
              <w:autoSpaceDE w:val="0"/>
              <w:autoSpaceDN w:val="0"/>
              <w:adjustRightInd w:val="0"/>
              <w:snapToGrid w:val="0"/>
              <w:spacing w:after="0"/>
              <w:ind w:leftChars="0" w:left="760"/>
              <w:jc w:val="both"/>
              <w:rPr>
                <w:rFonts w:eastAsia="Times New Roman"/>
                <w:sz w:val="22"/>
                <w:lang w:eastAsia="zh-CN"/>
              </w:rPr>
            </w:pPr>
            <w:r w:rsidRPr="00AC4BE5">
              <w:rPr>
                <w:rFonts w:eastAsia="Times New Roman"/>
                <w:sz w:val="22"/>
                <w:lang w:eastAsia="zh-CN"/>
              </w:rPr>
              <w:t>case 8: subframes after NPUSCH processing</w:t>
            </w:r>
          </w:p>
          <w:p w14:paraId="600F0FAA" w14:textId="77777777" w:rsidR="0054020F" w:rsidRPr="00AC4BE5" w:rsidRDefault="0054020F" w:rsidP="0054020F">
            <w:pPr>
              <w:pStyle w:val="a4"/>
              <w:numPr>
                <w:ilvl w:val="0"/>
                <w:numId w:val="26"/>
              </w:numPr>
              <w:overflowPunct w:val="0"/>
              <w:autoSpaceDE w:val="0"/>
              <w:autoSpaceDN w:val="0"/>
              <w:adjustRightInd w:val="0"/>
              <w:snapToGrid w:val="0"/>
              <w:spacing w:after="0"/>
              <w:ind w:leftChars="0" w:left="760"/>
              <w:jc w:val="both"/>
              <w:rPr>
                <w:rFonts w:eastAsia="Times New Roman"/>
                <w:sz w:val="22"/>
                <w:lang w:eastAsia="zh-CN"/>
              </w:rPr>
            </w:pPr>
            <w:r w:rsidRPr="00AC4BE5">
              <w:rPr>
                <w:rFonts w:eastAsia="Times New Roman"/>
                <w:sz w:val="22"/>
                <w:lang w:eastAsia="zh-CN"/>
              </w:rPr>
              <w:t>case 9: subframes after NPUSCH carrying Msg3</w:t>
            </w:r>
          </w:p>
          <w:p w14:paraId="3CD8C94B" w14:textId="77777777" w:rsidR="0054020F" w:rsidRPr="00AC4BE5" w:rsidRDefault="0054020F" w:rsidP="0054020F">
            <w:pPr>
              <w:pStyle w:val="a4"/>
              <w:numPr>
                <w:ilvl w:val="0"/>
                <w:numId w:val="26"/>
              </w:numPr>
              <w:overflowPunct w:val="0"/>
              <w:autoSpaceDE w:val="0"/>
              <w:autoSpaceDN w:val="0"/>
              <w:adjustRightInd w:val="0"/>
              <w:snapToGrid w:val="0"/>
              <w:spacing w:after="0"/>
              <w:ind w:leftChars="0" w:left="760"/>
              <w:jc w:val="both"/>
              <w:rPr>
                <w:rFonts w:eastAsia="Times New Roman"/>
                <w:sz w:val="22"/>
                <w:lang w:eastAsia="zh-CN"/>
              </w:rPr>
            </w:pPr>
            <w:r w:rsidRPr="00AC4BE5">
              <w:rPr>
                <w:rFonts w:eastAsia="Times New Roman"/>
                <w:sz w:val="22"/>
                <w:lang w:eastAsia="zh-CN"/>
              </w:rPr>
              <w:t>case 10: NPRACH for SR for long NPRACH transmissions</w:t>
            </w:r>
          </w:p>
          <w:p w14:paraId="63AF2899" w14:textId="77777777" w:rsidR="0054020F" w:rsidRPr="00AC4BE5" w:rsidRDefault="0054020F" w:rsidP="0054020F">
            <w:pPr>
              <w:pStyle w:val="a4"/>
              <w:numPr>
                <w:ilvl w:val="0"/>
                <w:numId w:val="26"/>
              </w:numPr>
              <w:overflowPunct w:val="0"/>
              <w:autoSpaceDE w:val="0"/>
              <w:autoSpaceDN w:val="0"/>
              <w:adjustRightInd w:val="0"/>
              <w:snapToGrid w:val="0"/>
              <w:spacing w:after="0"/>
              <w:ind w:leftChars="0" w:left="760"/>
              <w:jc w:val="both"/>
              <w:rPr>
                <w:rFonts w:eastAsia="Times New Roman"/>
                <w:sz w:val="22"/>
                <w:lang w:eastAsia="zh-CN"/>
              </w:rPr>
            </w:pPr>
            <w:r w:rsidRPr="00AC4BE5">
              <w:rPr>
                <w:rFonts w:eastAsia="Times New Roman"/>
                <w:sz w:val="22"/>
                <w:lang w:eastAsia="zh-CN"/>
              </w:rPr>
              <w:t>case 11: NPRACH for SR for short NPRACH transmissions</w:t>
            </w:r>
          </w:p>
          <w:p w14:paraId="51B55411" w14:textId="77777777" w:rsidR="0054020F" w:rsidRPr="00AC4BE5" w:rsidRDefault="0054020F" w:rsidP="0054020F">
            <w:pPr>
              <w:pStyle w:val="a4"/>
              <w:numPr>
                <w:ilvl w:val="0"/>
                <w:numId w:val="26"/>
              </w:numPr>
              <w:overflowPunct w:val="0"/>
              <w:autoSpaceDE w:val="0"/>
              <w:autoSpaceDN w:val="0"/>
              <w:adjustRightInd w:val="0"/>
              <w:snapToGrid w:val="0"/>
              <w:spacing w:after="0"/>
              <w:ind w:leftChars="0" w:left="760"/>
              <w:jc w:val="both"/>
              <w:rPr>
                <w:rFonts w:eastAsia="Times New Roman"/>
                <w:sz w:val="22"/>
                <w:lang w:eastAsia="zh-CN"/>
              </w:rPr>
            </w:pPr>
            <w:r w:rsidRPr="00AC4BE5">
              <w:rPr>
                <w:rFonts w:eastAsia="Times New Roman"/>
                <w:sz w:val="22"/>
                <w:lang w:eastAsia="zh-CN"/>
              </w:rPr>
              <w:t>FFS: the changes in each case</w:t>
            </w:r>
          </w:p>
          <w:p w14:paraId="3466EBE4" w14:textId="77777777" w:rsidR="0054020F" w:rsidRPr="00AC4BE5" w:rsidRDefault="0054020F" w:rsidP="0054020F">
            <w:pPr>
              <w:pStyle w:val="a4"/>
              <w:numPr>
                <w:ilvl w:val="0"/>
                <w:numId w:val="26"/>
              </w:numPr>
              <w:overflowPunct w:val="0"/>
              <w:autoSpaceDE w:val="0"/>
              <w:autoSpaceDN w:val="0"/>
              <w:adjustRightInd w:val="0"/>
              <w:snapToGrid w:val="0"/>
              <w:spacing w:after="0"/>
              <w:ind w:leftChars="0" w:left="760"/>
              <w:jc w:val="both"/>
              <w:rPr>
                <w:rFonts w:eastAsia="Times New Roman"/>
                <w:sz w:val="22"/>
                <w:lang w:eastAsia="zh-CN"/>
              </w:rPr>
            </w:pPr>
            <w:r w:rsidRPr="00AC4BE5">
              <w:rPr>
                <w:rFonts w:eastAsia="Times New Roman"/>
                <w:sz w:val="22"/>
                <w:lang w:eastAsia="zh-CN"/>
              </w:rPr>
              <w:t>FFS: additional cases</w:t>
            </w:r>
          </w:p>
          <w:p w14:paraId="7A1396E6" w14:textId="69B4917A" w:rsidR="00021D55" w:rsidRPr="00AC4BE5" w:rsidRDefault="00021D55" w:rsidP="007922B3">
            <w:pPr>
              <w:spacing w:before="120" w:after="120"/>
              <w:rPr>
                <w:rFonts w:cs="Times"/>
                <w:b/>
                <w:sz w:val="22"/>
              </w:rPr>
            </w:pPr>
            <w:r w:rsidRPr="00AC4BE5">
              <w:rPr>
                <w:rFonts w:cs="Times"/>
                <w:b/>
                <w:sz w:val="22"/>
                <w:highlight w:val="green"/>
              </w:rPr>
              <w:t>Agreement</w:t>
            </w:r>
            <w:r w:rsidR="00A569D6" w:rsidRPr="00AC4BE5">
              <w:rPr>
                <w:rFonts w:cs="Times"/>
                <w:b/>
                <w:sz w:val="22"/>
              </w:rPr>
              <w:t xml:space="preserve"> (</w:t>
            </w:r>
            <w:r w:rsidR="00A569D6" w:rsidRPr="00AC4BE5">
              <w:rPr>
                <w:sz w:val="22"/>
                <w:lang w:val="en-US"/>
              </w:rPr>
              <w:t>RAN1#107e</w:t>
            </w:r>
            <w:r w:rsidR="00A569D6" w:rsidRPr="00AC4BE5">
              <w:rPr>
                <w:rFonts w:cs="Times"/>
                <w:b/>
                <w:sz w:val="22"/>
              </w:rPr>
              <w:t>)</w:t>
            </w:r>
          </w:p>
          <w:p w14:paraId="26334843" w14:textId="3F732DC2" w:rsidR="00041076" w:rsidRPr="00AC4BE5" w:rsidRDefault="00021D55" w:rsidP="00021D55">
            <w:pPr>
              <w:spacing w:after="160"/>
              <w:rPr>
                <w:rFonts w:ascii="Calibri" w:hAnsi="Calibri"/>
                <w:sz w:val="22"/>
              </w:rPr>
            </w:pPr>
            <w:r w:rsidRPr="00AC4BE5">
              <w:rPr>
                <w:sz w:val="22"/>
                <w:lang w:eastAsia="zh-CN"/>
              </w:rPr>
              <w:t>Modification of the designation of subframes with NPDCCH monitoring restrictions is needed for at least Cases 1 to 6.</w:t>
            </w:r>
          </w:p>
        </w:tc>
      </w:tr>
    </w:tbl>
    <w:p w14:paraId="5B19EF90" w14:textId="77777777" w:rsidR="00916AF2" w:rsidRDefault="00916AF2" w:rsidP="00916AF2">
      <w:pPr>
        <w:autoSpaceDE w:val="0"/>
        <w:autoSpaceDN w:val="0"/>
        <w:adjustRightInd w:val="0"/>
        <w:snapToGrid w:val="0"/>
        <w:spacing w:after="120"/>
        <w:jc w:val="both"/>
        <w:rPr>
          <w:rFonts w:eastAsia="宋体"/>
          <w:sz w:val="22"/>
          <w:szCs w:val="22"/>
          <w:lang w:val="en-US" w:eastAsia="zh-CN"/>
        </w:rPr>
      </w:pPr>
    </w:p>
    <w:p w14:paraId="0FFB2856" w14:textId="21983EF5" w:rsidR="00061EC7" w:rsidRPr="003E0A93" w:rsidRDefault="00061EC7" w:rsidP="003E0A93">
      <w:pPr>
        <w:pStyle w:val="2"/>
        <w:keepLines w:val="0"/>
        <w:numPr>
          <w:ilvl w:val="1"/>
          <w:numId w:val="32"/>
        </w:numPr>
        <w:tabs>
          <w:tab w:val="num" w:pos="576"/>
        </w:tabs>
        <w:overflowPunct/>
        <w:snapToGrid w:val="0"/>
        <w:spacing w:before="120" w:line="240" w:lineRule="auto"/>
        <w:ind w:left="578" w:hanging="578"/>
        <w:jc w:val="both"/>
        <w:textAlignment w:val="auto"/>
        <w:rPr>
          <w:rFonts w:ascii="Times New Roman" w:eastAsia="宋体" w:hAnsi="Times New Roman"/>
          <w:b/>
          <w:bCs/>
          <w:szCs w:val="22"/>
          <w:lang w:eastAsia="zh-CN"/>
        </w:rPr>
      </w:pPr>
      <w:r w:rsidRPr="003E0A93">
        <w:rPr>
          <w:rFonts w:ascii="Times New Roman" w:eastAsia="宋体" w:hAnsi="Times New Roman"/>
          <w:b/>
          <w:bCs/>
          <w:szCs w:val="22"/>
          <w:lang w:eastAsia="zh-CN"/>
        </w:rPr>
        <w:t>Case 1~Case 6 of NPDCCH monitoring restrictions</w:t>
      </w:r>
    </w:p>
    <w:p w14:paraId="14F6D5F5" w14:textId="4FFA4322" w:rsidR="00916AF2" w:rsidRDefault="00BB5BAE" w:rsidP="00AC4BE5">
      <w:pPr>
        <w:spacing w:after="120"/>
        <w:jc w:val="both"/>
        <w:rPr>
          <w:rFonts w:eastAsia="宋体"/>
          <w:sz w:val="22"/>
          <w:szCs w:val="22"/>
          <w:lang w:val="en-US" w:eastAsia="zh-CN"/>
        </w:rPr>
      </w:pPr>
      <w:r>
        <w:rPr>
          <w:rFonts w:eastAsia="宋体"/>
          <w:sz w:val="22"/>
          <w:szCs w:val="22"/>
          <w:lang w:val="en-US" w:eastAsia="zh-CN"/>
        </w:rPr>
        <w:t>I</w:t>
      </w:r>
      <w:r w:rsidR="00916AF2">
        <w:rPr>
          <w:rFonts w:eastAsia="宋体"/>
          <w:sz w:val="22"/>
          <w:szCs w:val="22"/>
          <w:lang w:val="en-US" w:eastAsia="zh-CN"/>
        </w:rPr>
        <w:t>n RAN</w:t>
      </w:r>
      <w:r w:rsidR="00F94F83">
        <w:rPr>
          <w:rFonts w:eastAsia="宋体"/>
          <w:sz w:val="22"/>
          <w:szCs w:val="22"/>
          <w:lang w:val="en-US" w:eastAsia="zh-CN"/>
        </w:rPr>
        <w:t>1</w:t>
      </w:r>
      <w:r w:rsidR="00916AF2">
        <w:rPr>
          <w:rFonts w:eastAsia="宋体"/>
          <w:sz w:val="22"/>
          <w:szCs w:val="22"/>
          <w:lang w:val="en-US" w:eastAsia="zh-CN"/>
        </w:rPr>
        <w:t>#108</w:t>
      </w:r>
      <w:r>
        <w:rPr>
          <w:rFonts w:eastAsia="宋体"/>
          <w:sz w:val="22"/>
          <w:szCs w:val="22"/>
          <w:lang w:val="en-US" w:eastAsia="zh-CN"/>
        </w:rPr>
        <w:t>-</w:t>
      </w:r>
      <w:r w:rsidR="00916AF2">
        <w:rPr>
          <w:rFonts w:eastAsia="宋体"/>
          <w:sz w:val="22"/>
          <w:szCs w:val="22"/>
          <w:lang w:val="en-US" w:eastAsia="zh-CN"/>
        </w:rPr>
        <w:t xml:space="preserve">e, the following options </w:t>
      </w:r>
      <w:r w:rsidR="0061220B">
        <w:rPr>
          <w:rFonts w:eastAsia="宋体"/>
          <w:sz w:val="22"/>
          <w:szCs w:val="22"/>
          <w:lang w:val="en-US" w:eastAsia="zh-CN"/>
        </w:rPr>
        <w:t xml:space="preserve">on </w:t>
      </w:r>
      <w:r w:rsidR="00916AF2">
        <w:rPr>
          <w:rFonts w:eastAsia="宋体"/>
          <w:sz w:val="22"/>
          <w:szCs w:val="22"/>
          <w:lang w:val="en-US" w:eastAsia="zh-CN"/>
        </w:rPr>
        <w:t>the description for case1~6 were provided for down selection</w:t>
      </w:r>
    </w:p>
    <w:p w14:paraId="5AF706AB" w14:textId="4EEE4093" w:rsidR="00061EC7" w:rsidRPr="00AC4BE5" w:rsidRDefault="00916AF2" w:rsidP="00AC4BE5">
      <w:pPr>
        <w:pStyle w:val="a4"/>
        <w:numPr>
          <w:ilvl w:val="0"/>
          <w:numId w:val="31"/>
        </w:numPr>
        <w:spacing w:after="0"/>
        <w:ind w:leftChars="0"/>
        <w:rPr>
          <w:rFonts w:eastAsia="Calibri"/>
          <w:sz w:val="22"/>
          <w:szCs w:val="22"/>
          <w:lang w:val="en-US" w:eastAsia="en-US"/>
        </w:rPr>
      </w:pPr>
      <w:r w:rsidRPr="00AC4BE5">
        <w:rPr>
          <w:rFonts w:eastAsia="Calibri"/>
          <w:b/>
          <w:bCs/>
          <w:sz w:val="22"/>
          <w:szCs w:val="22"/>
          <w:lang w:val="en-US" w:eastAsia="en-US"/>
        </w:rPr>
        <w:lastRenderedPageBreak/>
        <w:t>Option 1</w:t>
      </w:r>
      <w:r w:rsidRPr="00AC4BE5">
        <w:rPr>
          <w:rFonts w:eastAsia="Calibri"/>
          <w:sz w:val="22"/>
          <w:szCs w:val="22"/>
          <w:lang w:val="en-US" w:eastAsia="en-US"/>
        </w:rPr>
        <w:t>: The DL subframes during which the UE is not required to monitor an NPDCCH candidate are described in terms of downlink subframe timing. This would typically involve inserting a “-TA” term in their indexing.</w:t>
      </w:r>
    </w:p>
    <w:p w14:paraId="3371DB73" w14:textId="77777777" w:rsidR="00916AF2" w:rsidRPr="00AC4BE5" w:rsidRDefault="00916AF2" w:rsidP="00AC4BE5">
      <w:pPr>
        <w:pStyle w:val="a4"/>
        <w:numPr>
          <w:ilvl w:val="0"/>
          <w:numId w:val="31"/>
        </w:numPr>
        <w:spacing w:after="0"/>
        <w:ind w:leftChars="0"/>
        <w:rPr>
          <w:sz w:val="22"/>
          <w:szCs w:val="22"/>
          <w:lang w:val="en-US" w:eastAsia="en-US"/>
        </w:rPr>
      </w:pPr>
      <w:r w:rsidRPr="00AC4BE5">
        <w:rPr>
          <w:b/>
          <w:sz w:val="22"/>
          <w:szCs w:val="22"/>
          <w:lang w:val="en-US" w:eastAsia="en-US"/>
        </w:rPr>
        <w:t>Option 2:</w:t>
      </w:r>
      <w:r w:rsidRPr="00AC4BE5">
        <w:rPr>
          <w:sz w:val="22"/>
          <w:szCs w:val="22"/>
          <w:lang w:val="en-US" w:eastAsia="en-US"/>
        </w:rPr>
        <w:t xml:space="preserve"> The DL subframes during which the UE is not required to monitor an NPDCCH candidate are described in terms of uplink subframe timing using the indexing of the UL subframes that coincide in time with the DL subframes in question.</w:t>
      </w:r>
    </w:p>
    <w:p w14:paraId="11EB6C5D" w14:textId="59EDEC1C" w:rsidR="00916AF2" w:rsidRDefault="004236BB" w:rsidP="00AC4BE5">
      <w:pPr>
        <w:spacing w:before="120" w:after="120"/>
        <w:jc w:val="both"/>
        <w:rPr>
          <w:rFonts w:eastAsia="Calibri"/>
          <w:sz w:val="22"/>
          <w:szCs w:val="22"/>
          <w:lang w:eastAsia="en-GB"/>
        </w:rPr>
      </w:pPr>
      <w:r>
        <w:rPr>
          <w:rFonts w:eastAsia="Calibri"/>
          <w:sz w:val="22"/>
          <w:szCs w:val="22"/>
          <w:lang w:eastAsia="en-GB"/>
        </w:rPr>
        <w:t>T</w:t>
      </w:r>
      <w:r w:rsidR="00916AF2" w:rsidRPr="00916AF2">
        <w:rPr>
          <w:rFonts w:eastAsia="Calibri"/>
          <w:sz w:val="22"/>
          <w:szCs w:val="22"/>
          <w:lang w:eastAsia="en-GB"/>
        </w:rPr>
        <w:t xml:space="preserve">he </w:t>
      </w:r>
      <w:r w:rsidRPr="00916AF2">
        <w:rPr>
          <w:rFonts w:eastAsia="Calibri"/>
          <w:sz w:val="22"/>
          <w:szCs w:val="22"/>
          <w:lang w:eastAsia="en-GB"/>
        </w:rPr>
        <w:t xml:space="preserve">description </w:t>
      </w:r>
      <w:r>
        <w:rPr>
          <w:rFonts w:eastAsia="Calibri"/>
          <w:sz w:val="22"/>
          <w:szCs w:val="22"/>
          <w:lang w:eastAsia="en-GB"/>
        </w:rPr>
        <w:t xml:space="preserve">on </w:t>
      </w:r>
      <w:r w:rsidR="00ED0609">
        <w:rPr>
          <w:rFonts w:eastAsia="Calibri"/>
          <w:sz w:val="22"/>
          <w:szCs w:val="22"/>
          <w:lang w:eastAsia="en-GB"/>
        </w:rPr>
        <w:t xml:space="preserve">the </w:t>
      </w:r>
      <w:r w:rsidR="00916AF2" w:rsidRPr="00916AF2">
        <w:rPr>
          <w:rFonts w:eastAsia="Calibri"/>
          <w:sz w:val="22"/>
          <w:szCs w:val="22"/>
          <w:lang w:eastAsia="en-GB"/>
        </w:rPr>
        <w:t xml:space="preserve">timing relationship in </w:t>
      </w:r>
      <w:r>
        <w:rPr>
          <w:rFonts w:eastAsia="Calibri"/>
          <w:sz w:val="22"/>
          <w:szCs w:val="22"/>
          <w:lang w:eastAsia="en-GB"/>
        </w:rPr>
        <w:t xml:space="preserve">current </w:t>
      </w:r>
      <w:r w:rsidR="00916AF2" w:rsidRPr="00916AF2">
        <w:rPr>
          <w:rFonts w:eastAsia="Calibri"/>
          <w:sz w:val="22"/>
          <w:szCs w:val="22"/>
          <w:lang w:eastAsia="en-GB"/>
        </w:rPr>
        <w:t xml:space="preserve">specification is </w:t>
      </w:r>
      <w:r w:rsidR="007C42C8">
        <w:rPr>
          <w:rFonts w:eastAsia="Calibri"/>
          <w:sz w:val="22"/>
          <w:szCs w:val="22"/>
          <w:lang w:eastAsia="en-GB"/>
        </w:rPr>
        <w:t>based on</w:t>
      </w:r>
      <w:r w:rsidR="00916AF2" w:rsidRPr="00916AF2">
        <w:rPr>
          <w:rFonts w:eastAsia="Calibri"/>
          <w:sz w:val="22"/>
          <w:szCs w:val="22"/>
          <w:lang w:eastAsia="en-GB"/>
        </w:rPr>
        <w:t xml:space="preserve"> </w:t>
      </w:r>
      <w:r w:rsidR="004942E2">
        <w:rPr>
          <w:rFonts w:eastAsia="Calibri"/>
          <w:sz w:val="22"/>
          <w:szCs w:val="22"/>
          <w:lang w:eastAsia="en-GB"/>
        </w:rPr>
        <w:t>“</w:t>
      </w:r>
      <w:r w:rsidR="00916AF2" w:rsidRPr="00916AF2">
        <w:rPr>
          <w:rFonts w:eastAsia="Calibri"/>
          <w:sz w:val="22"/>
          <w:szCs w:val="22"/>
          <w:lang w:eastAsia="en-GB"/>
        </w:rPr>
        <w:t>logical timing</w:t>
      </w:r>
      <w:r w:rsidR="004942E2">
        <w:rPr>
          <w:rFonts w:eastAsia="Calibri"/>
          <w:sz w:val="22"/>
          <w:szCs w:val="22"/>
          <w:lang w:eastAsia="en-GB"/>
        </w:rPr>
        <w:t>”</w:t>
      </w:r>
      <w:r w:rsidR="00916AF2" w:rsidRPr="00916AF2">
        <w:rPr>
          <w:rFonts w:eastAsia="Calibri"/>
          <w:sz w:val="22"/>
          <w:szCs w:val="22"/>
          <w:lang w:eastAsia="en-GB"/>
        </w:rPr>
        <w:t>,</w:t>
      </w:r>
      <w:r w:rsidR="0073180E">
        <w:rPr>
          <w:rFonts w:eastAsia="Calibri"/>
          <w:sz w:val="22"/>
          <w:szCs w:val="22"/>
          <w:lang w:eastAsia="en-GB"/>
        </w:rPr>
        <w:t xml:space="preserve"> there is no need</w:t>
      </w:r>
      <w:r w:rsidR="00916AF2" w:rsidRPr="00916AF2">
        <w:rPr>
          <w:rFonts w:eastAsia="Calibri"/>
          <w:sz w:val="22"/>
          <w:szCs w:val="22"/>
          <w:lang w:eastAsia="en-GB"/>
        </w:rPr>
        <w:t xml:space="preserve"> to introduce a </w:t>
      </w:r>
      <w:r w:rsidR="007C42C8">
        <w:rPr>
          <w:rFonts w:eastAsia="Calibri"/>
          <w:sz w:val="22"/>
          <w:szCs w:val="22"/>
          <w:lang w:eastAsia="en-GB"/>
        </w:rPr>
        <w:t>physical</w:t>
      </w:r>
      <w:r w:rsidR="007C42C8" w:rsidRPr="00916AF2">
        <w:rPr>
          <w:rFonts w:eastAsia="Calibri"/>
          <w:sz w:val="22"/>
          <w:szCs w:val="22"/>
          <w:lang w:eastAsia="en-GB"/>
        </w:rPr>
        <w:t xml:space="preserve"> </w:t>
      </w:r>
      <w:r w:rsidR="00916AF2" w:rsidRPr="00916AF2">
        <w:rPr>
          <w:rFonts w:eastAsia="Calibri"/>
          <w:sz w:val="22"/>
          <w:szCs w:val="22"/>
          <w:lang w:eastAsia="en-GB"/>
        </w:rPr>
        <w:t>tim</w:t>
      </w:r>
      <w:r w:rsidR="007C42C8">
        <w:rPr>
          <w:rFonts w:eastAsia="Calibri"/>
          <w:sz w:val="22"/>
          <w:szCs w:val="22"/>
          <w:lang w:eastAsia="en-GB"/>
        </w:rPr>
        <w:t>ing</w:t>
      </w:r>
      <w:r w:rsidR="00916AF2" w:rsidRPr="00916AF2">
        <w:rPr>
          <w:rFonts w:eastAsia="Calibri"/>
          <w:sz w:val="22"/>
          <w:szCs w:val="22"/>
          <w:lang w:eastAsia="en-GB"/>
        </w:rPr>
        <w:t xml:space="preserve"> of TA</w:t>
      </w:r>
      <w:r>
        <w:rPr>
          <w:rFonts w:eastAsia="Calibri"/>
          <w:sz w:val="22"/>
          <w:szCs w:val="22"/>
          <w:lang w:eastAsia="en-GB"/>
        </w:rPr>
        <w:t xml:space="preserve"> as long as both options can achieve the same purpose and </w:t>
      </w:r>
      <w:r w:rsidR="00ED0609">
        <w:rPr>
          <w:rFonts w:eastAsia="Calibri"/>
          <w:sz w:val="22"/>
          <w:szCs w:val="22"/>
          <w:lang w:eastAsia="en-GB"/>
        </w:rPr>
        <w:t>there is no</w:t>
      </w:r>
      <w:r>
        <w:rPr>
          <w:rFonts w:eastAsia="Calibri"/>
          <w:sz w:val="22"/>
          <w:szCs w:val="22"/>
          <w:lang w:eastAsia="en-GB"/>
        </w:rPr>
        <w:t xml:space="preserve"> </w:t>
      </w:r>
      <w:r w:rsidR="0061220B">
        <w:rPr>
          <w:rFonts w:eastAsia="Calibri"/>
          <w:sz w:val="22"/>
          <w:szCs w:val="22"/>
          <w:lang w:eastAsia="en-GB"/>
        </w:rPr>
        <w:t xml:space="preserve">UE behaviour </w:t>
      </w:r>
      <w:r>
        <w:rPr>
          <w:rFonts w:eastAsia="Calibri"/>
          <w:sz w:val="22"/>
          <w:szCs w:val="22"/>
          <w:lang w:eastAsia="en-GB"/>
        </w:rPr>
        <w:t>ambiguity</w:t>
      </w:r>
      <w:r w:rsidR="00916AF2" w:rsidRPr="00916AF2">
        <w:rPr>
          <w:rFonts w:eastAsia="Calibri"/>
          <w:sz w:val="22"/>
          <w:szCs w:val="22"/>
          <w:lang w:eastAsia="en-GB"/>
        </w:rPr>
        <w:t xml:space="preserve">. To keep consistent with the </w:t>
      </w:r>
      <w:r w:rsidR="007C42C8">
        <w:rPr>
          <w:rFonts w:eastAsia="Calibri"/>
          <w:sz w:val="22"/>
          <w:szCs w:val="22"/>
          <w:lang w:eastAsia="en-GB"/>
        </w:rPr>
        <w:t>current specification</w:t>
      </w:r>
      <w:r w:rsidR="00916AF2" w:rsidRPr="00916AF2">
        <w:rPr>
          <w:rFonts w:eastAsia="Calibri"/>
          <w:sz w:val="22"/>
          <w:szCs w:val="22"/>
          <w:lang w:eastAsia="en-GB"/>
        </w:rPr>
        <w:t xml:space="preserve">, using the “UL subframe </w:t>
      </w:r>
      <w:r w:rsidR="00916AF2" w:rsidRPr="00916AF2">
        <w:rPr>
          <w:rFonts w:eastAsia="Calibri"/>
          <w:i/>
          <w:sz w:val="22"/>
          <w:szCs w:val="22"/>
          <w:lang w:eastAsia="en-GB"/>
        </w:rPr>
        <w:t>n+k+Koffset</w:t>
      </w:r>
      <w:r w:rsidR="00916AF2" w:rsidRPr="00916AF2">
        <w:rPr>
          <w:rFonts w:eastAsia="Calibri"/>
          <w:sz w:val="22"/>
          <w:szCs w:val="22"/>
          <w:lang w:eastAsia="en-GB"/>
        </w:rPr>
        <w:t xml:space="preserve">” to </w:t>
      </w:r>
      <w:r w:rsidR="0061220B">
        <w:rPr>
          <w:rFonts w:eastAsia="Calibri"/>
          <w:sz w:val="22"/>
          <w:szCs w:val="22"/>
          <w:lang w:eastAsia="en-GB"/>
        </w:rPr>
        <w:t>instead of</w:t>
      </w:r>
      <w:r w:rsidR="0061220B" w:rsidRPr="00916AF2">
        <w:rPr>
          <w:rFonts w:eastAsia="Calibri"/>
          <w:sz w:val="22"/>
          <w:szCs w:val="22"/>
          <w:lang w:eastAsia="en-GB"/>
        </w:rPr>
        <w:t xml:space="preserve"> </w:t>
      </w:r>
      <w:r w:rsidR="0061220B">
        <w:rPr>
          <w:rFonts w:eastAsia="Calibri"/>
          <w:sz w:val="22"/>
          <w:szCs w:val="22"/>
          <w:lang w:eastAsia="en-GB"/>
        </w:rPr>
        <w:t xml:space="preserve">changing to </w:t>
      </w:r>
      <w:r w:rsidR="00916AF2" w:rsidRPr="00916AF2">
        <w:rPr>
          <w:rFonts w:eastAsia="Calibri"/>
          <w:sz w:val="22"/>
          <w:szCs w:val="22"/>
          <w:lang w:eastAsia="en-GB"/>
        </w:rPr>
        <w:t>“</w:t>
      </w:r>
      <w:r w:rsidR="00916AF2" w:rsidRPr="00916AF2">
        <w:rPr>
          <w:rFonts w:eastAsia="宋体"/>
          <w:sz w:val="22"/>
          <w:szCs w:val="22"/>
          <w:lang w:eastAsia="en-US"/>
        </w:rPr>
        <w:t xml:space="preserve">DL subframe </w:t>
      </w:r>
      <w:r w:rsidR="00916AF2" w:rsidRPr="00916AF2">
        <w:rPr>
          <w:rFonts w:eastAsia="Calibri"/>
          <w:i/>
          <w:sz w:val="22"/>
          <w:szCs w:val="22"/>
          <w:lang w:eastAsia="en-GB"/>
        </w:rPr>
        <w:t>n+k+Koffset-TA</w:t>
      </w:r>
      <w:r w:rsidR="00916AF2" w:rsidRPr="00916AF2">
        <w:rPr>
          <w:rFonts w:eastAsia="Calibri"/>
          <w:sz w:val="22"/>
          <w:szCs w:val="22"/>
          <w:lang w:eastAsia="en-GB"/>
        </w:rPr>
        <w:t>” is preferable.</w:t>
      </w:r>
      <w:r w:rsidR="007F27C5">
        <w:rPr>
          <w:rFonts w:eastAsia="Calibri"/>
          <w:sz w:val="22"/>
          <w:szCs w:val="22"/>
          <w:lang w:eastAsia="en-GB"/>
        </w:rPr>
        <w:t xml:space="preserve"> </w:t>
      </w:r>
      <w:r w:rsidR="00946EC5">
        <w:rPr>
          <w:rFonts w:eastAsia="Calibri"/>
          <w:sz w:val="22"/>
          <w:szCs w:val="22"/>
          <w:lang w:eastAsia="en-GB"/>
        </w:rPr>
        <w:t xml:space="preserve">In current version of specification of 36.213, </w:t>
      </w:r>
      <w:r w:rsidR="0061220B">
        <w:rPr>
          <w:rFonts w:eastAsia="Calibri"/>
          <w:sz w:val="22"/>
          <w:szCs w:val="22"/>
          <w:lang w:eastAsia="en-GB"/>
        </w:rPr>
        <w:t xml:space="preserve">the </w:t>
      </w:r>
      <w:r w:rsidR="00946EC5">
        <w:rPr>
          <w:rFonts w:eastAsia="Calibri"/>
          <w:sz w:val="22"/>
          <w:szCs w:val="22"/>
          <w:lang w:eastAsia="en-GB"/>
        </w:rPr>
        <w:t>timing relationship has already described in a logical way, i. e. without introduction of “-TA”, there is no need to further discuss this text issues</w:t>
      </w:r>
      <w:r w:rsidR="007F27C5">
        <w:rPr>
          <w:rFonts w:eastAsia="Calibri"/>
          <w:sz w:val="22"/>
          <w:szCs w:val="22"/>
          <w:lang w:eastAsia="en-GB"/>
        </w:rPr>
        <w:t>.</w:t>
      </w:r>
    </w:p>
    <w:p w14:paraId="4B44423B" w14:textId="204B1DCF" w:rsidR="004E4587" w:rsidRPr="00916AF2" w:rsidRDefault="004E4587" w:rsidP="00916AF2">
      <w:pPr>
        <w:autoSpaceDE w:val="0"/>
        <w:autoSpaceDN w:val="0"/>
        <w:adjustRightInd w:val="0"/>
        <w:snapToGrid w:val="0"/>
        <w:spacing w:after="120"/>
        <w:jc w:val="both"/>
        <w:rPr>
          <w:rFonts w:eastAsia="宋体"/>
          <w:i/>
          <w:sz w:val="22"/>
          <w:szCs w:val="22"/>
          <w:lang w:eastAsia="zh-CN"/>
        </w:rPr>
      </w:pPr>
      <w:r w:rsidRPr="004E4587">
        <w:rPr>
          <w:rFonts w:eastAsia="宋体" w:hint="eastAsia"/>
          <w:b/>
          <w:i/>
          <w:sz w:val="22"/>
          <w:szCs w:val="22"/>
          <w:lang w:eastAsia="zh-CN"/>
        </w:rPr>
        <w:t>O</w:t>
      </w:r>
      <w:r w:rsidRPr="004E4587">
        <w:rPr>
          <w:rFonts w:eastAsia="宋体"/>
          <w:b/>
          <w:i/>
          <w:sz w:val="22"/>
          <w:szCs w:val="22"/>
          <w:lang w:eastAsia="zh-CN"/>
        </w:rPr>
        <w:t>bservation 1:</w:t>
      </w:r>
      <w:r>
        <w:rPr>
          <w:rFonts w:eastAsia="宋体"/>
          <w:b/>
          <w:i/>
          <w:sz w:val="22"/>
          <w:szCs w:val="22"/>
          <w:lang w:eastAsia="zh-CN"/>
        </w:rPr>
        <w:t xml:space="preserve"> </w:t>
      </w:r>
      <w:r w:rsidRPr="004E4587">
        <w:rPr>
          <w:rFonts w:eastAsia="宋体"/>
          <w:i/>
          <w:sz w:val="22"/>
          <w:szCs w:val="22"/>
          <w:lang w:eastAsia="zh-CN"/>
        </w:rPr>
        <w:t>The description</w:t>
      </w:r>
      <w:r w:rsidR="004236BB">
        <w:rPr>
          <w:rFonts w:eastAsia="宋体"/>
          <w:i/>
          <w:sz w:val="22"/>
          <w:szCs w:val="22"/>
          <w:lang w:eastAsia="zh-CN"/>
        </w:rPr>
        <w:t xml:space="preserve"> on</w:t>
      </w:r>
      <w:r w:rsidR="004236BB" w:rsidRPr="004236BB">
        <w:rPr>
          <w:rFonts w:eastAsia="宋体"/>
          <w:i/>
          <w:sz w:val="22"/>
          <w:szCs w:val="22"/>
          <w:lang w:eastAsia="zh-CN"/>
        </w:rPr>
        <w:t xml:space="preserve"> </w:t>
      </w:r>
      <w:r w:rsidR="004236BB">
        <w:rPr>
          <w:rFonts w:eastAsia="宋体"/>
          <w:i/>
          <w:sz w:val="22"/>
          <w:szCs w:val="22"/>
          <w:lang w:eastAsia="zh-CN"/>
        </w:rPr>
        <w:t xml:space="preserve">the </w:t>
      </w:r>
      <w:r w:rsidR="004236BB" w:rsidRPr="004E4587">
        <w:rPr>
          <w:rFonts w:eastAsia="宋体"/>
          <w:i/>
          <w:sz w:val="22"/>
          <w:szCs w:val="22"/>
          <w:lang w:eastAsia="zh-CN"/>
        </w:rPr>
        <w:t>timing relationship</w:t>
      </w:r>
      <w:r w:rsidR="004236BB">
        <w:rPr>
          <w:rFonts w:eastAsia="宋体"/>
          <w:i/>
          <w:sz w:val="22"/>
          <w:szCs w:val="22"/>
          <w:lang w:eastAsia="zh-CN"/>
        </w:rPr>
        <w:t>s</w:t>
      </w:r>
      <w:r w:rsidRPr="004E4587">
        <w:rPr>
          <w:rFonts w:eastAsia="宋体"/>
          <w:i/>
          <w:sz w:val="22"/>
          <w:szCs w:val="22"/>
          <w:lang w:eastAsia="zh-CN"/>
        </w:rPr>
        <w:t xml:space="preserve"> is </w:t>
      </w:r>
      <w:r w:rsidR="00633DCA">
        <w:rPr>
          <w:rFonts w:eastAsia="宋体"/>
          <w:i/>
          <w:sz w:val="22"/>
          <w:szCs w:val="22"/>
          <w:lang w:eastAsia="zh-CN"/>
        </w:rPr>
        <w:t xml:space="preserve">typically </w:t>
      </w:r>
      <w:r w:rsidR="004236BB">
        <w:rPr>
          <w:rFonts w:eastAsia="宋体"/>
          <w:i/>
          <w:sz w:val="22"/>
          <w:szCs w:val="22"/>
          <w:lang w:eastAsia="zh-CN"/>
        </w:rPr>
        <w:t>based on</w:t>
      </w:r>
      <w:r w:rsidR="004236BB" w:rsidRPr="004E4587">
        <w:rPr>
          <w:rFonts w:eastAsia="宋体"/>
          <w:i/>
          <w:sz w:val="22"/>
          <w:szCs w:val="22"/>
          <w:lang w:eastAsia="zh-CN"/>
        </w:rPr>
        <w:t xml:space="preserve"> </w:t>
      </w:r>
      <w:r w:rsidRPr="004E4587">
        <w:rPr>
          <w:rFonts w:eastAsia="宋体"/>
          <w:i/>
          <w:sz w:val="22"/>
          <w:szCs w:val="22"/>
          <w:lang w:eastAsia="zh-CN"/>
        </w:rPr>
        <w:t>logical timing</w:t>
      </w:r>
      <w:r w:rsidR="004236BB">
        <w:rPr>
          <w:rFonts w:eastAsia="宋体"/>
          <w:i/>
          <w:sz w:val="22"/>
          <w:szCs w:val="22"/>
          <w:lang w:eastAsia="zh-CN"/>
        </w:rPr>
        <w:t xml:space="preserve"> and</w:t>
      </w:r>
      <w:r w:rsidRPr="004E4587">
        <w:rPr>
          <w:rFonts w:eastAsia="宋体"/>
          <w:i/>
          <w:sz w:val="22"/>
          <w:szCs w:val="22"/>
          <w:lang w:eastAsia="zh-CN"/>
        </w:rPr>
        <w:t xml:space="preserve"> </w:t>
      </w:r>
      <w:r w:rsidR="004236BB">
        <w:rPr>
          <w:rFonts w:eastAsia="宋体"/>
          <w:i/>
          <w:sz w:val="22"/>
          <w:szCs w:val="22"/>
          <w:lang w:eastAsia="zh-CN"/>
        </w:rPr>
        <w:t>there is no need</w:t>
      </w:r>
      <w:r w:rsidRPr="004E4587">
        <w:rPr>
          <w:rFonts w:eastAsia="宋体"/>
          <w:i/>
          <w:sz w:val="22"/>
          <w:szCs w:val="22"/>
          <w:lang w:eastAsia="zh-CN"/>
        </w:rPr>
        <w:t xml:space="preserve"> to introduce a</w:t>
      </w:r>
      <w:r w:rsidR="004236BB">
        <w:rPr>
          <w:rFonts w:eastAsia="宋体"/>
          <w:i/>
          <w:sz w:val="22"/>
          <w:szCs w:val="22"/>
          <w:lang w:eastAsia="zh-CN"/>
        </w:rPr>
        <w:t xml:space="preserve"> physical</w:t>
      </w:r>
      <w:r w:rsidRPr="004E4587">
        <w:rPr>
          <w:rFonts w:eastAsia="宋体"/>
          <w:i/>
          <w:sz w:val="22"/>
          <w:szCs w:val="22"/>
          <w:lang w:eastAsia="zh-CN"/>
        </w:rPr>
        <w:t xml:space="preserve"> tim</w:t>
      </w:r>
      <w:r w:rsidR="004236BB">
        <w:rPr>
          <w:rFonts w:eastAsia="宋体"/>
          <w:i/>
          <w:sz w:val="22"/>
          <w:szCs w:val="22"/>
          <w:lang w:eastAsia="zh-CN"/>
        </w:rPr>
        <w:t>ing</w:t>
      </w:r>
      <w:r w:rsidRPr="004E4587">
        <w:rPr>
          <w:rFonts w:eastAsia="宋体"/>
          <w:i/>
          <w:sz w:val="22"/>
          <w:szCs w:val="22"/>
          <w:lang w:eastAsia="zh-CN"/>
        </w:rPr>
        <w:t xml:space="preserve"> of TA.</w:t>
      </w:r>
    </w:p>
    <w:p w14:paraId="1BA30B54" w14:textId="7CC358AD" w:rsidR="00CE2659" w:rsidRDefault="004E4587" w:rsidP="004E4587">
      <w:pPr>
        <w:spacing w:beforeLines="100" w:before="240"/>
        <w:jc w:val="both"/>
        <w:rPr>
          <w:rFonts w:eastAsiaTheme="minorEastAsia"/>
          <w:i/>
          <w:sz w:val="22"/>
          <w:szCs w:val="22"/>
        </w:rPr>
      </w:pPr>
      <w:r w:rsidRPr="00044D49">
        <w:rPr>
          <w:rFonts w:eastAsia="宋体" w:hint="eastAsia"/>
          <w:b/>
          <w:i/>
          <w:sz w:val="22"/>
          <w:szCs w:val="22"/>
          <w:lang w:val="en-US" w:eastAsia="zh-CN"/>
        </w:rPr>
        <w:t>Proposal</w:t>
      </w:r>
      <w:r w:rsidRPr="00044D49">
        <w:rPr>
          <w:rFonts w:eastAsia="宋体"/>
          <w:b/>
          <w:i/>
          <w:sz w:val="22"/>
          <w:szCs w:val="22"/>
          <w:lang w:val="en-US" w:eastAsia="zh-CN"/>
        </w:rPr>
        <w:t xml:space="preserve"> </w:t>
      </w:r>
      <w:r>
        <w:rPr>
          <w:rFonts w:eastAsia="宋体"/>
          <w:b/>
          <w:i/>
          <w:sz w:val="22"/>
          <w:szCs w:val="22"/>
          <w:lang w:val="en-US" w:eastAsia="zh-CN"/>
        </w:rPr>
        <w:t>2</w:t>
      </w:r>
      <w:r w:rsidRPr="00044D49">
        <w:rPr>
          <w:rFonts w:eastAsia="宋体"/>
          <w:b/>
          <w:i/>
          <w:sz w:val="22"/>
          <w:szCs w:val="22"/>
          <w:lang w:val="en-US" w:eastAsia="zh-CN"/>
        </w:rPr>
        <w:t xml:space="preserve">: </w:t>
      </w:r>
      <w:r>
        <w:rPr>
          <w:rFonts w:eastAsiaTheme="minorEastAsia"/>
          <w:i/>
          <w:sz w:val="22"/>
          <w:szCs w:val="22"/>
        </w:rPr>
        <w:t>For description on the NPDCCH monitoring of case1~6, option 2 is preferable</w:t>
      </w:r>
      <w:r w:rsidR="007F27C5">
        <w:rPr>
          <w:rFonts w:eastAsiaTheme="minorEastAsia"/>
          <w:i/>
          <w:sz w:val="22"/>
          <w:szCs w:val="22"/>
        </w:rPr>
        <w:t xml:space="preserve">, </w:t>
      </w:r>
      <w:r w:rsidR="00946EC5">
        <w:rPr>
          <w:rFonts w:eastAsiaTheme="minorEastAsia"/>
          <w:i/>
          <w:sz w:val="22"/>
          <w:szCs w:val="22"/>
        </w:rPr>
        <w:t>and</w:t>
      </w:r>
      <w:r w:rsidR="007F27C5">
        <w:rPr>
          <w:rFonts w:eastAsiaTheme="minorEastAsia"/>
          <w:i/>
          <w:sz w:val="22"/>
          <w:szCs w:val="22"/>
        </w:rPr>
        <w:t xml:space="preserve"> the current specification text is enough</w:t>
      </w:r>
      <w:r>
        <w:rPr>
          <w:rFonts w:eastAsiaTheme="minorEastAsia"/>
          <w:i/>
          <w:sz w:val="22"/>
          <w:szCs w:val="22"/>
        </w:rPr>
        <w:t>.</w:t>
      </w:r>
    </w:p>
    <w:p w14:paraId="5D03A93B" w14:textId="6D2DD3D0" w:rsidR="004E4587" w:rsidRPr="00AC4BE5" w:rsidRDefault="00CE2659" w:rsidP="00AC4BE5">
      <w:pPr>
        <w:pStyle w:val="2"/>
        <w:keepLines w:val="0"/>
        <w:numPr>
          <w:ilvl w:val="1"/>
          <w:numId w:val="32"/>
        </w:numPr>
        <w:overflowPunct/>
        <w:snapToGrid w:val="0"/>
        <w:spacing w:before="120" w:line="240" w:lineRule="auto"/>
        <w:ind w:left="578" w:hanging="578"/>
        <w:jc w:val="both"/>
        <w:textAlignment w:val="auto"/>
        <w:rPr>
          <w:rFonts w:eastAsiaTheme="minorEastAsia"/>
          <w:b/>
          <w:sz w:val="22"/>
          <w:szCs w:val="22"/>
        </w:rPr>
      </w:pPr>
      <w:r w:rsidRPr="00AC4BE5">
        <w:rPr>
          <w:rFonts w:eastAsiaTheme="minorEastAsia"/>
          <w:b/>
          <w:sz w:val="22"/>
          <w:szCs w:val="22"/>
        </w:rPr>
        <w:t>Case 7~Case 11</w:t>
      </w:r>
      <w:r>
        <w:rPr>
          <w:rFonts w:eastAsiaTheme="minorEastAsia"/>
          <w:b/>
          <w:sz w:val="22"/>
          <w:szCs w:val="22"/>
        </w:rPr>
        <w:t xml:space="preserve"> of </w:t>
      </w:r>
      <w:r w:rsidRPr="00CE2659">
        <w:rPr>
          <w:rFonts w:eastAsiaTheme="minorEastAsia"/>
          <w:b/>
          <w:sz w:val="22"/>
          <w:szCs w:val="22"/>
        </w:rPr>
        <w:t>NPDCCH monitoring restrictions</w:t>
      </w:r>
    </w:p>
    <w:p w14:paraId="01A4384C" w14:textId="243F3AB1" w:rsidR="00427822" w:rsidRPr="00427822" w:rsidRDefault="00427822" w:rsidP="00427822">
      <w:pPr>
        <w:autoSpaceDE w:val="0"/>
        <w:autoSpaceDN w:val="0"/>
        <w:adjustRightInd w:val="0"/>
        <w:snapToGrid w:val="0"/>
        <w:spacing w:after="120"/>
        <w:jc w:val="both"/>
        <w:rPr>
          <w:rFonts w:eastAsia="宋体"/>
          <w:sz w:val="22"/>
          <w:szCs w:val="22"/>
          <w:lang w:val="en-US" w:eastAsia="zh-CN"/>
        </w:rPr>
      </w:pPr>
      <w:r w:rsidRPr="00427822">
        <w:rPr>
          <w:rFonts w:eastAsia="宋体" w:hint="eastAsia"/>
          <w:sz w:val="22"/>
          <w:szCs w:val="22"/>
          <w:lang w:val="en-US" w:eastAsia="zh-CN"/>
        </w:rPr>
        <w:t>F</w:t>
      </w:r>
      <w:r w:rsidRPr="00427822">
        <w:rPr>
          <w:rFonts w:eastAsia="宋体"/>
          <w:sz w:val="22"/>
          <w:szCs w:val="22"/>
          <w:lang w:val="en-US" w:eastAsia="zh-CN"/>
        </w:rPr>
        <w:t xml:space="preserve">or case 7, </w:t>
      </w:r>
      <w:r w:rsidR="00013D02">
        <w:rPr>
          <w:rFonts w:eastAsia="宋体"/>
          <w:sz w:val="22"/>
          <w:szCs w:val="22"/>
          <w:lang w:val="en-US" w:eastAsia="zh-CN"/>
        </w:rPr>
        <w:t>e</w:t>
      </w:r>
      <w:r w:rsidR="00013D02" w:rsidRPr="00427822">
        <w:rPr>
          <w:rFonts w:eastAsia="宋体"/>
          <w:sz w:val="22"/>
          <w:szCs w:val="22"/>
          <w:lang w:val="en-US" w:eastAsia="zh-CN"/>
        </w:rPr>
        <w:t xml:space="preserve">NB </w:t>
      </w:r>
      <w:r w:rsidRPr="00427822">
        <w:rPr>
          <w:rFonts w:eastAsia="宋体"/>
          <w:sz w:val="22"/>
          <w:szCs w:val="22"/>
          <w:lang w:val="en-US" w:eastAsia="zh-CN"/>
        </w:rPr>
        <w:t xml:space="preserve">has received the corresponding NPUSCH before scheduling another DCI with same HARQ process, which means that the TA for UL transmission can be obtained. As for IoT NTN, the UL and DL frame timing may </w:t>
      </w:r>
      <w:r w:rsidR="00013D02">
        <w:rPr>
          <w:rFonts w:eastAsia="宋体"/>
          <w:sz w:val="22"/>
          <w:szCs w:val="22"/>
          <w:lang w:val="en-US" w:eastAsia="zh-CN"/>
        </w:rPr>
        <w:t xml:space="preserve">be </w:t>
      </w:r>
      <w:r w:rsidRPr="00427822">
        <w:rPr>
          <w:rFonts w:eastAsia="宋体"/>
          <w:sz w:val="22"/>
          <w:szCs w:val="22"/>
          <w:lang w:val="en-US" w:eastAsia="zh-CN"/>
        </w:rPr>
        <w:t xml:space="preserve">aligned or </w:t>
      </w:r>
      <w:r w:rsidR="00013D02">
        <w:rPr>
          <w:rFonts w:eastAsia="宋体"/>
          <w:sz w:val="22"/>
          <w:szCs w:val="22"/>
          <w:lang w:val="en-US" w:eastAsia="zh-CN"/>
        </w:rPr>
        <w:t>mis</w:t>
      </w:r>
      <w:r w:rsidR="00013D02" w:rsidRPr="00427822">
        <w:rPr>
          <w:rFonts w:eastAsia="宋体"/>
          <w:sz w:val="22"/>
          <w:szCs w:val="22"/>
          <w:lang w:val="en-US" w:eastAsia="zh-CN"/>
        </w:rPr>
        <w:t xml:space="preserve">aligned </w:t>
      </w:r>
      <w:r w:rsidRPr="00427822">
        <w:rPr>
          <w:rFonts w:eastAsia="宋体"/>
          <w:sz w:val="22"/>
          <w:szCs w:val="22"/>
          <w:lang w:val="en-US" w:eastAsia="zh-CN"/>
        </w:rPr>
        <w:t xml:space="preserve">at the </w:t>
      </w:r>
      <w:r w:rsidR="00013D02">
        <w:rPr>
          <w:rFonts w:eastAsia="宋体"/>
          <w:sz w:val="22"/>
          <w:szCs w:val="22"/>
          <w:lang w:val="en-US" w:eastAsia="zh-CN"/>
        </w:rPr>
        <w:t>e</w:t>
      </w:r>
      <w:r w:rsidR="00013D02" w:rsidRPr="00427822">
        <w:rPr>
          <w:rFonts w:eastAsia="宋体"/>
          <w:sz w:val="22"/>
          <w:szCs w:val="22"/>
          <w:lang w:val="en-US" w:eastAsia="zh-CN"/>
        </w:rPr>
        <w:t>NB</w:t>
      </w:r>
      <w:r w:rsidRPr="00427822">
        <w:rPr>
          <w:rFonts w:eastAsia="宋体"/>
          <w:sz w:val="22"/>
          <w:szCs w:val="22"/>
          <w:lang w:val="en-US" w:eastAsia="zh-CN"/>
        </w:rPr>
        <w:t xml:space="preserve">. Discussions </w:t>
      </w:r>
      <w:r w:rsidR="004236BB">
        <w:rPr>
          <w:rFonts w:eastAsia="宋体"/>
          <w:sz w:val="22"/>
          <w:szCs w:val="22"/>
          <w:lang w:val="en-US" w:eastAsia="zh-CN"/>
        </w:rPr>
        <w:t>on</w:t>
      </w:r>
      <w:r w:rsidR="004236BB" w:rsidRPr="00427822">
        <w:rPr>
          <w:rFonts w:eastAsia="宋体"/>
          <w:sz w:val="22"/>
          <w:szCs w:val="22"/>
          <w:lang w:val="en-US" w:eastAsia="zh-CN"/>
        </w:rPr>
        <w:t xml:space="preserve"> </w:t>
      </w:r>
      <w:r w:rsidRPr="00427822">
        <w:rPr>
          <w:rFonts w:eastAsia="宋体"/>
          <w:sz w:val="22"/>
          <w:szCs w:val="22"/>
          <w:lang w:val="en-US" w:eastAsia="zh-CN"/>
        </w:rPr>
        <w:t xml:space="preserve">NPDCCH monitoring restrictions should be considered separately for these two scenarios. For aligned UL and DL frame timing at </w:t>
      </w:r>
      <w:r w:rsidR="00013D02">
        <w:rPr>
          <w:rFonts w:eastAsia="宋体"/>
          <w:sz w:val="22"/>
          <w:szCs w:val="22"/>
          <w:lang w:val="en-US" w:eastAsia="zh-CN"/>
        </w:rPr>
        <w:t>e</w:t>
      </w:r>
      <w:r w:rsidR="00013D02" w:rsidRPr="00427822">
        <w:rPr>
          <w:rFonts w:eastAsia="宋体"/>
          <w:sz w:val="22"/>
          <w:szCs w:val="22"/>
          <w:lang w:val="en-US" w:eastAsia="zh-CN"/>
        </w:rPr>
        <w:t xml:space="preserve">NB </w:t>
      </w:r>
      <w:r w:rsidRPr="00427822">
        <w:rPr>
          <w:rFonts w:eastAsia="宋体"/>
          <w:sz w:val="22"/>
          <w:szCs w:val="22"/>
          <w:lang w:val="en-US" w:eastAsia="zh-CN"/>
        </w:rPr>
        <w:t xml:space="preserve">as shown in Figure </w:t>
      </w:r>
      <w:r w:rsidR="002E5DCD">
        <w:rPr>
          <w:rFonts w:eastAsia="宋体"/>
          <w:sz w:val="22"/>
          <w:szCs w:val="22"/>
          <w:lang w:val="en-US" w:eastAsia="zh-CN"/>
        </w:rPr>
        <w:t>1</w:t>
      </w:r>
      <w:r w:rsidRPr="00427822">
        <w:rPr>
          <w:rFonts w:eastAsia="宋体"/>
          <w:sz w:val="22"/>
          <w:szCs w:val="22"/>
          <w:lang w:val="en-US" w:eastAsia="zh-CN"/>
        </w:rPr>
        <w:t xml:space="preserve"> (a), the RTT is compensated at the UE with a large TA, the UE is not expected to receive an NPDCCH for the same HARQ process ID from DL subframe n+1 to subframe n+3. Therefore, the current specification </w:t>
      </w:r>
      <w:r w:rsidR="00013D02">
        <w:rPr>
          <w:rFonts w:eastAsia="宋体"/>
          <w:sz w:val="22"/>
          <w:szCs w:val="22"/>
          <w:lang w:val="en-US" w:eastAsia="zh-CN"/>
        </w:rPr>
        <w:t>text does not require any change</w:t>
      </w:r>
      <w:r w:rsidR="00DD4C79">
        <w:rPr>
          <w:rFonts w:eastAsia="宋体"/>
          <w:sz w:val="22"/>
          <w:szCs w:val="22"/>
          <w:lang w:val="en-US" w:eastAsia="zh-CN"/>
        </w:rPr>
        <w:t xml:space="preserve"> and 3ms can be considered as the decoding time of NPUSCH for </w:t>
      </w:r>
      <w:r w:rsidR="00DD4C79">
        <w:rPr>
          <w:rFonts w:eastAsia="宋体" w:hint="eastAsia"/>
          <w:sz w:val="22"/>
          <w:szCs w:val="22"/>
          <w:lang w:val="en-US" w:eastAsia="zh-CN"/>
        </w:rPr>
        <w:t>e</w:t>
      </w:r>
      <w:r w:rsidR="00DD4C79">
        <w:rPr>
          <w:rFonts w:eastAsia="宋体"/>
          <w:sz w:val="22"/>
          <w:szCs w:val="22"/>
          <w:lang w:val="en-US" w:eastAsia="zh-CN"/>
        </w:rPr>
        <w:t>NB</w:t>
      </w:r>
      <w:r w:rsidRPr="00427822">
        <w:rPr>
          <w:rFonts w:eastAsia="宋体"/>
          <w:sz w:val="22"/>
          <w:szCs w:val="22"/>
          <w:lang w:val="en-US" w:eastAsia="zh-CN"/>
        </w:rPr>
        <w:t xml:space="preserve">. For unaligned UL and DL frame timing at </w:t>
      </w:r>
      <w:r w:rsidR="00013D02">
        <w:rPr>
          <w:rFonts w:eastAsia="宋体"/>
          <w:sz w:val="22"/>
          <w:szCs w:val="22"/>
          <w:lang w:val="en-US" w:eastAsia="zh-CN"/>
        </w:rPr>
        <w:t>e</w:t>
      </w:r>
      <w:r w:rsidR="00013D02" w:rsidRPr="00427822">
        <w:rPr>
          <w:rFonts w:eastAsia="宋体"/>
          <w:sz w:val="22"/>
          <w:szCs w:val="22"/>
          <w:lang w:val="en-US" w:eastAsia="zh-CN"/>
        </w:rPr>
        <w:t xml:space="preserve">NB </w:t>
      </w:r>
      <w:r w:rsidRPr="00427822">
        <w:rPr>
          <w:rFonts w:eastAsia="宋体"/>
          <w:sz w:val="22"/>
          <w:szCs w:val="22"/>
          <w:lang w:val="en-US" w:eastAsia="zh-CN"/>
        </w:rPr>
        <w:t xml:space="preserve">as shown in Figure </w:t>
      </w:r>
      <w:r w:rsidR="002E5DCD">
        <w:rPr>
          <w:rFonts w:eastAsia="宋体"/>
          <w:sz w:val="22"/>
          <w:szCs w:val="22"/>
          <w:lang w:val="en-US" w:eastAsia="zh-CN"/>
        </w:rPr>
        <w:t>1</w:t>
      </w:r>
      <w:r w:rsidRPr="00427822">
        <w:rPr>
          <w:rFonts w:eastAsia="宋体"/>
          <w:sz w:val="22"/>
          <w:szCs w:val="22"/>
          <w:lang w:val="en-US" w:eastAsia="zh-CN"/>
        </w:rPr>
        <w:t xml:space="preserve"> (b), the TA is shorter than RTT. </w:t>
      </w:r>
      <w:r w:rsidR="00DD4C79">
        <w:rPr>
          <w:rFonts w:eastAsia="宋体"/>
          <w:sz w:val="22"/>
          <w:szCs w:val="22"/>
          <w:lang w:val="en-US" w:eastAsia="zh-CN"/>
        </w:rPr>
        <w:t>For eNB, the received NPUSCH would end at subframe n+K_mac, after the decoding time of 3ms, it determine whether to retransmit the same TB or schedule another TB by the same HARQ ID.</w:t>
      </w:r>
      <w:r w:rsidR="00DD4C79">
        <w:rPr>
          <w:rFonts w:eastAsia="宋体" w:hint="eastAsia"/>
          <w:sz w:val="22"/>
          <w:szCs w:val="22"/>
          <w:lang w:val="en-US" w:eastAsia="zh-CN"/>
        </w:rPr>
        <w:t xml:space="preserve"> </w:t>
      </w:r>
      <w:r w:rsidR="00E641CA">
        <w:rPr>
          <w:rFonts w:eastAsia="宋体"/>
          <w:sz w:val="22"/>
          <w:szCs w:val="22"/>
          <w:lang w:val="en-US" w:eastAsia="zh-CN"/>
        </w:rPr>
        <w:t xml:space="preserve">Therefore, the current specification </w:t>
      </w:r>
      <w:r w:rsidR="00B36F10">
        <w:rPr>
          <w:rFonts w:eastAsia="宋体"/>
          <w:sz w:val="22"/>
          <w:szCs w:val="22"/>
          <w:lang w:val="en-US" w:eastAsia="zh-CN"/>
        </w:rPr>
        <w:t>should</w:t>
      </w:r>
      <w:r w:rsidR="00E641CA">
        <w:rPr>
          <w:rFonts w:eastAsia="宋体"/>
          <w:sz w:val="22"/>
          <w:szCs w:val="22"/>
          <w:lang w:val="en-US" w:eastAsia="zh-CN"/>
        </w:rPr>
        <w:t xml:space="preserve"> be modified to allow that UE is not required to monitor</w:t>
      </w:r>
      <w:r w:rsidR="00243C88">
        <w:rPr>
          <w:rFonts w:eastAsia="宋体"/>
          <w:sz w:val="22"/>
          <w:szCs w:val="22"/>
          <w:lang w:val="en-US" w:eastAsia="zh-CN"/>
        </w:rPr>
        <w:t xml:space="preserve"> from subframe n to subframe n+</w:t>
      </w:r>
      <w:r w:rsidR="00ED418A" w:rsidRPr="00ED418A">
        <w:rPr>
          <w:rFonts w:eastAsia="宋体"/>
          <w:sz w:val="22"/>
          <w:szCs w:val="22"/>
          <w:lang w:val="en-US" w:eastAsia="zh-CN"/>
        </w:rPr>
        <w:t xml:space="preserve"> </w:t>
      </w:r>
      <w:r w:rsidR="00ED418A">
        <w:rPr>
          <w:rFonts w:eastAsia="宋体"/>
          <w:sz w:val="22"/>
          <w:szCs w:val="22"/>
          <w:lang w:val="en-US" w:eastAsia="zh-CN"/>
        </w:rPr>
        <w:t>K_mac+</w:t>
      </w:r>
      <w:r w:rsidR="00243C88">
        <w:rPr>
          <w:rFonts w:eastAsia="宋体"/>
          <w:sz w:val="22"/>
          <w:szCs w:val="22"/>
          <w:lang w:val="en-US" w:eastAsia="zh-CN"/>
        </w:rPr>
        <w:t xml:space="preserve">3. </w:t>
      </w:r>
      <w:r w:rsidRPr="00427822">
        <w:rPr>
          <w:rFonts w:eastAsia="宋体" w:hint="eastAsia"/>
          <w:sz w:val="22"/>
          <w:szCs w:val="22"/>
          <w:lang w:val="en-US" w:eastAsia="zh-CN"/>
        </w:rPr>
        <w:t>C</w:t>
      </w:r>
      <w:r w:rsidRPr="00427822">
        <w:rPr>
          <w:rFonts w:eastAsia="宋体"/>
          <w:sz w:val="22"/>
          <w:szCs w:val="22"/>
          <w:lang w:val="en-US" w:eastAsia="zh-CN"/>
        </w:rPr>
        <w:t xml:space="preserve">ase 8 is under the condition that UE is configured with one HARQ process, thus the same behavior can be applied as case 7. For case 9~11, K_mac </w:t>
      </w:r>
      <w:r w:rsidR="00ED0609">
        <w:rPr>
          <w:rFonts w:eastAsia="宋体"/>
          <w:sz w:val="22"/>
          <w:szCs w:val="22"/>
          <w:lang w:val="en-US" w:eastAsia="zh-CN"/>
        </w:rPr>
        <w:t>should</w:t>
      </w:r>
      <w:r w:rsidRPr="00427822">
        <w:rPr>
          <w:rFonts w:eastAsia="宋体"/>
          <w:sz w:val="22"/>
          <w:szCs w:val="22"/>
          <w:lang w:val="en-US" w:eastAsia="zh-CN"/>
        </w:rPr>
        <w:t xml:space="preserve"> also be introduced </w:t>
      </w:r>
      <w:r w:rsidR="008155E0">
        <w:rPr>
          <w:rFonts w:eastAsia="宋体"/>
          <w:sz w:val="22"/>
          <w:szCs w:val="22"/>
          <w:lang w:val="en-US" w:eastAsia="zh-CN"/>
        </w:rPr>
        <w:t>to keep consistent with the timing relationship of scheduling in current specification</w:t>
      </w:r>
      <w:r w:rsidRPr="00427822">
        <w:rPr>
          <w:rFonts w:eastAsia="宋体"/>
          <w:sz w:val="22"/>
          <w:szCs w:val="22"/>
          <w:lang w:val="en-US" w:eastAsia="zh-CN"/>
        </w:rPr>
        <w:t>.</w:t>
      </w:r>
    </w:p>
    <w:p w14:paraId="141064AC" w14:textId="3A0EEBD0" w:rsidR="00427822" w:rsidRDefault="00427822" w:rsidP="00427822">
      <w:pPr>
        <w:autoSpaceDE w:val="0"/>
        <w:autoSpaceDN w:val="0"/>
        <w:adjustRightInd w:val="0"/>
        <w:snapToGrid w:val="0"/>
        <w:spacing w:after="120"/>
        <w:jc w:val="center"/>
        <w:rPr>
          <w:rFonts w:eastAsia="宋体"/>
          <w:sz w:val="22"/>
          <w:szCs w:val="22"/>
          <w:lang w:val="en-US" w:eastAsia="zh-CN"/>
        </w:rPr>
      </w:pPr>
    </w:p>
    <w:p w14:paraId="16837AB0" w14:textId="3CA33060" w:rsidR="00DD4C79" w:rsidRPr="00427822" w:rsidRDefault="00DD4C79" w:rsidP="00427822">
      <w:pPr>
        <w:autoSpaceDE w:val="0"/>
        <w:autoSpaceDN w:val="0"/>
        <w:adjustRightInd w:val="0"/>
        <w:snapToGrid w:val="0"/>
        <w:spacing w:after="120"/>
        <w:jc w:val="center"/>
        <w:rPr>
          <w:rFonts w:eastAsia="宋体"/>
          <w:sz w:val="22"/>
          <w:szCs w:val="22"/>
          <w:lang w:val="en-US" w:eastAsia="zh-CN"/>
        </w:rPr>
      </w:pPr>
      <w:r>
        <w:rPr>
          <w:noProof/>
          <w:lang w:val="en-US" w:eastAsia="zh-CN"/>
        </w:rPr>
        <w:drawing>
          <wp:inline distT="0" distB="0" distL="0" distR="0" wp14:anchorId="5B83AD76" wp14:editId="7879DB7C">
            <wp:extent cx="5187600" cy="81720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87600" cy="817200"/>
                    </a:xfrm>
                    <a:prstGeom prst="rect">
                      <a:avLst/>
                    </a:prstGeom>
                  </pic:spPr>
                </pic:pic>
              </a:graphicData>
            </a:graphic>
          </wp:inline>
        </w:drawing>
      </w:r>
    </w:p>
    <w:p w14:paraId="53F2E2A4" w14:textId="77777777" w:rsidR="00427822" w:rsidRPr="00427822" w:rsidRDefault="00427822" w:rsidP="00427822">
      <w:pPr>
        <w:numPr>
          <w:ilvl w:val="0"/>
          <w:numId w:val="28"/>
        </w:numPr>
        <w:autoSpaceDE w:val="0"/>
        <w:autoSpaceDN w:val="0"/>
        <w:adjustRightInd w:val="0"/>
        <w:snapToGrid w:val="0"/>
        <w:spacing w:after="120"/>
        <w:jc w:val="center"/>
        <w:rPr>
          <w:rFonts w:eastAsia="宋体"/>
          <w:sz w:val="22"/>
          <w:szCs w:val="22"/>
          <w:lang w:val="en-US" w:eastAsia="zh-CN"/>
        </w:rPr>
      </w:pPr>
      <w:r w:rsidRPr="00427822">
        <w:rPr>
          <w:rFonts w:eastAsia="宋体"/>
          <w:sz w:val="22"/>
          <w:szCs w:val="22"/>
          <w:lang w:val="en-US" w:eastAsia="zh-CN"/>
        </w:rPr>
        <w:t>UL and DL timing relationship with large TA</w:t>
      </w:r>
    </w:p>
    <w:p w14:paraId="27ED8FD9" w14:textId="69796599" w:rsidR="00427822" w:rsidRDefault="00427822" w:rsidP="00427822">
      <w:pPr>
        <w:autoSpaceDE w:val="0"/>
        <w:autoSpaceDN w:val="0"/>
        <w:adjustRightInd w:val="0"/>
        <w:snapToGrid w:val="0"/>
        <w:spacing w:after="120"/>
        <w:jc w:val="center"/>
        <w:rPr>
          <w:rFonts w:eastAsia="宋体"/>
          <w:sz w:val="22"/>
          <w:szCs w:val="22"/>
          <w:lang w:val="en-US" w:eastAsia="zh-CN"/>
        </w:rPr>
      </w:pPr>
    </w:p>
    <w:p w14:paraId="6176DB38" w14:textId="0E1D703E" w:rsidR="00DD4C79" w:rsidRPr="00427822" w:rsidRDefault="00DD4C79" w:rsidP="00427822">
      <w:pPr>
        <w:autoSpaceDE w:val="0"/>
        <w:autoSpaceDN w:val="0"/>
        <w:adjustRightInd w:val="0"/>
        <w:snapToGrid w:val="0"/>
        <w:spacing w:after="120"/>
        <w:jc w:val="center"/>
        <w:rPr>
          <w:rFonts w:eastAsia="宋体"/>
          <w:sz w:val="22"/>
          <w:szCs w:val="22"/>
          <w:lang w:val="en-US" w:eastAsia="zh-CN"/>
        </w:rPr>
      </w:pPr>
      <w:r>
        <w:rPr>
          <w:noProof/>
          <w:lang w:val="en-US" w:eastAsia="zh-CN"/>
        </w:rPr>
        <w:drawing>
          <wp:inline distT="0" distB="0" distL="0" distR="0" wp14:anchorId="1A67A503" wp14:editId="4730AE3B">
            <wp:extent cx="5648400" cy="1090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48400" cy="1090800"/>
                    </a:xfrm>
                    <a:prstGeom prst="rect">
                      <a:avLst/>
                    </a:prstGeom>
                  </pic:spPr>
                </pic:pic>
              </a:graphicData>
            </a:graphic>
          </wp:inline>
        </w:drawing>
      </w:r>
    </w:p>
    <w:p w14:paraId="5FB446F4" w14:textId="77777777" w:rsidR="00427822" w:rsidRPr="00427822" w:rsidRDefault="00427822" w:rsidP="00427822">
      <w:pPr>
        <w:numPr>
          <w:ilvl w:val="0"/>
          <w:numId w:val="28"/>
        </w:numPr>
        <w:autoSpaceDE w:val="0"/>
        <w:autoSpaceDN w:val="0"/>
        <w:adjustRightInd w:val="0"/>
        <w:snapToGrid w:val="0"/>
        <w:spacing w:after="120"/>
        <w:jc w:val="center"/>
        <w:rPr>
          <w:rFonts w:eastAsia="宋体"/>
          <w:sz w:val="22"/>
          <w:szCs w:val="22"/>
          <w:lang w:val="en-US" w:eastAsia="zh-CN"/>
        </w:rPr>
      </w:pPr>
      <w:r w:rsidRPr="00427822">
        <w:rPr>
          <w:rFonts w:eastAsia="宋体"/>
          <w:sz w:val="22"/>
          <w:szCs w:val="22"/>
          <w:lang w:val="en-US" w:eastAsia="zh-CN"/>
        </w:rPr>
        <w:t>UL and DL timing relationship with K_mac &gt;0</w:t>
      </w:r>
    </w:p>
    <w:p w14:paraId="2212F7A7" w14:textId="15840B00" w:rsidR="00427822" w:rsidRPr="00427822" w:rsidRDefault="00427822" w:rsidP="00427822">
      <w:pPr>
        <w:autoSpaceDE w:val="0"/>
        <w:autoSpaceDN w:val="0"/>
        <w:adjustRightInd w:val="0"/>
        <w:snapToGrid w:val="0"/>
        <w:spacing w:after="120"/>
        <w:jc w:val="center"/>
        <w:rPr>
          <w:rFonts w:eastAsia="宋体"/>
          <w:sz w:val="22"/>
          <w:szCs w:val="22"/>
          <w:lang w:val="en-US" w:eastAsia="zh-CN"/>
        </w:rPr>
      </w:pPr>
      <w:r w:rsidRPr="00427822">
        <w:rPr>
          <w:rFonts w:eastAsia="宋体"/>
          <w:b/>
          <w:sz w:val="22"/>
          <w:szCs w:val="22"/>
          <w:lang w:val="en-US" w:eastAsia="zh-CN"/>
        </w:rPr>
        <w:t xml:space="preserve">Figure </w:t>
      </w:r>
      <w:r w:rsidR="002E5DCD">
        <w:rPr>
          <w:rFonts w:eastAsia="宋体"/>
          <w:b/>
          <w:sz w:val="22"/>
          <w:szCs w:val="22"/>
          <w:lang w:val="en-US" w:eastAsia="zh-CN"/>
        </w:rPr>
        <w:t>1</w:t>
      </w:r>
      <w:r w:rsidRPr="00427822">
        <w:rPr>
          <w:rFonts w:eastAsia="宋体"/>
          <w:sz w:val="22"/>
          <w:szCs w:val="22"/>
          <w:lang w:val="en-US" w:eastAsia="zh-CN"/>
        </w:rPr>
        <w:t xml:space="preserve"> NPDCCH monitoring restrictions for case </w:t>
      </w:r>
      <w:r w:rsidR="00BE588B">
        <w:rPr>
          <w:rFonts w:eastAsia="宋体"/>
          <w:sz w:val="22"/>
          <w:szCs w:val="22"/>
          <w:lang w:val="en-US" w:eastAsia="zh-CN"/>
        </w:rPr>
        <w:t>7</w:t>
      </w:r>
    </w:p>
    <w:p w14:paraId="515B8B81" w14:textId="77777777" w:rsidR="00CA0BC6" w:rsidRPr="005D7EAC" w:rsidRDefault="00CA0BC6" w:rsidP="00CA0BC6">
      <w:pPr>
        <w:autoSpaceDE w:val="0"/>
        <w:autoSpaceDN w:val="0"/>
        <w:adjustRightInd w:val="0"/>
        <w:snapToGrid w:val="0"/>
        <w:spacing w:after="120"/>
        <w:jc w:val="both"/>
        <w:rPr>
          <w:rFonts w:eastAsia="宋体"/>
          <w:b/>
          <w:sz w:val="22"/>
          <w:szCs w:val="22"/>
          <w:u w:val="single"/>
          <w:lang w:val="en-US" w:eastAsia="zh-CN"/>
        </w:rPr>
      </w:pPr>
      <w:r w:rsidRPr="005D7EAC">
        <w:rPr>
          <w:rFonts w:eastAsia="宋体"/>
          <w:b/>
          <w:sz w:val="22"/>
          <w:szCs w:val="22"/>
          <w:u w:val="single"/>
          <w:lang w:val="en-US" w:eastAsia="zh-CN"/>
        </w:rPr>
        <w:t>Reason for change:</w:t>
      </w:r>
    </w:p>
    <w:p w14:paraId="4698BC3B" w14:textId="5E825C59" w:rsidR="008155E0" w:rsidRDefault="008155E0" w:rsidP="00427822">
      <w:pPr>
        <w:autoSpaceDE w:val="0"/>
        <w:autoSpaceDN w:val="0"/>
        <w:adjustRightInd w:val="0"/>
        <w:snapToGrid w:val="0"/>
        <w:spacing w:after="120"/>
        <w:jc w:val="both"/>
        <w:rPr>
          <w:rFonts w:eastAsia="宋体"/>
          <w:sz w:val="22"/>
          <w:szCs w:val="22"/>
          <w:lang w:val="en-US" w:eastAsia="zh-CN"/>
        </w:rPr>
      </w:pPr>
      <w:r>
        <w:rPr>
          <w:rFonts w:eastAsia="宋体" w:hint="eastAsia"/>
          <w:sz w:val="22"/>
          <w:szCs w:val="22"/>
          <w:lang w:val="en-US" w:eastAsia="zh-CN"/>
        </w:rPr>
        <w:lastRenderedPageBreak/>
        <w:t>I</w:t>
      </w:r>
      <w:r>
        <w:rPr>
          <w:rFonts w:eastAsia="宋体"/>
          <w:sz w:val="22"/>
          <w:szCs w:val="22"/>
          <w:lang w:val="en-US" w:eastAsia="zh-CN"/>
        </w:rPr>
        <w:t>n the clause 16.6 of TS 36.213 v17.0.0, the descriptions about case</w:t>
      </w:r>
      <w:r w:rsidR="00CA0BC6">
        <w:rPr>
          <w:rFonts w:eastAsia="宋体"/>
          <w:sz w:val="22"/>
          <w:szCs w:val="22"/>
          <w:lang w:val="en-US" w:eastAsia="zh-CN"/>
        </w:rPr>
        <w:t>s</w:t>
      </w:r>
      <w:r>
        <w:rPr>
          <w:rFonts w:eastAsia="宋体"/>
          <w:sz w:val="22"/>
          <w:szCs w:val="22"/>
          <w:lang w:val="en-US" w:eastAsia="zh-CN"/>
        </w:rPr>
        <w:t xml:space="preserve"> 7~11 should take the impact of </w:t>
      </w:r>
      <w:r w:rsidR="00CE2659" w:rsidRPr="00CE2659">
        <w:rPr>
          <w:rFonts w:eastAsia="宋体"/>
          <w:sz w:val="22"/>
          <w:szCs w:val="22"/>
          <w:lang w:val="en-US" w:eastAsia="zh-CN"/>
        </w:rPr>
        <w:t>the timing offset between the UL and DL frame at the eNB</w:t>
      </w:r>
      <w:r>
        <w:rPr>
          <w:rFonts w:eastAsia="宋体"/>
          <w:sz w:val="22"/>
          <w:szCs w:val="22"/>
          <w:lang w:val="en-US" w:eastAsia="zh-CN"/>
        </w:rPr>
        <w:t xml:space="preserve"> into consideration</w:t>
      </w:r>
      <w:r w:rsidR="00CA0BC6">
        <w:rPr>
          <w:rFonts w:eastAsia="宋体"/>
          <w:sz w:val="22"/>
          <w:szCs w:val="22"/>
          <w:lang w:val="en-US" w:eastAsia="zh-CN"/>
        </w:rPr>
        <w:t>.</w:t>
      </w:r>
    </w:p>
    <w:p w14:paraId="23D1FF52" w14:textId="77777777" w:rsidR="00711DE8" w:rsidRPr="005D7EAC" w:rsidRDefault="00711DE8" w:rsidP="00711DE8">
      <w:pPr>
        <w:autoSpaceDE w:val="0"/>
        <w:autoSpaceDN w:val="0"/>
        <w:adjustRightInd w:val="0"/>
        <w:snapToGrid w:val="0"/>
        <w:spacing w:after="120"/>
        <w:jc w:val="both"/>
        <w:rPr>
          <w:rFonts w:eastAsia="宋体"/>
          <w:b/>
          <w:sz w:val="22"/>
          <w:szCs w:val="22"/>
          <w:u w:val="single"/>
          <w:lang w:val="en-US" w:eastAsia="zh-CN"/>
        </w:rPr>
      </w:pPr>
      <w:r w:rsidRPr="005D7EAC">
        <w:rPr>
          <w:rFonts w:eastAsia="宋体"/>
          <w:b/>
          <w:sz w:val="22"/>
          <w:szCs w:val="22"/>
          <w:u w:val="single"/>
          <w:lang w:val="en-US" w:eastAsia="zh-CN"/>
        </w:rPr>
        <w:t>Summary of change:</w:t>
      </w:r>
    </w:p>
    <w:p w14:paraId="4A3CC235" w14:textId="14617D9A" w:rsidR="00711DE8" w:rsidRDefault="00711DE8" w:rsidP="00711DE8">
      <w:pPr>
        <w:autoSpaceDE w:val="0"/>
        <w:autoSpaceDN w:val="0"/>
        <w:adjustRightInd w:val="0"/>
        <w:snapToGrid w:val="0"/>
        <w:spacing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the clause 16.6 of TS 36.213 v17.0.0, K_mac </w:t>
      </w:r>
      <w:r w:rsidR="00CA0BC6">
        <w:rPr>
          <w:rFonts w:eastAsia="宋体"/>
          <w:sz w:val="22"/>
          <w:szCs w:val="22"/>
          <w:lang w:val="en-US" w:eastAsia="zh-CN"/>
        </w:rPr>
        <w:t xml:space="preserve">is added </w:t>
      </w:r>
      <w:r>
        <w:rPr>
          <w:rFonts w:eastAsia="宋体"/>
          <w:sz w:val="22"/>
          <w:szCs w:val="22"/>
          <w:lang w:val="en-US" w:eastAsia="zh-CN"/>
        </w:rPr>
        <w:t>to keep consisten</w:t>
      </w:r>
      <w:r w:rsidR="00CA0BC6">
        <w:rPr>
          <w:rFonts w:eastAsia="宋体"/>
          <w:sz w:val="22"/>
          <w:szCs w:val="22"/>
          <w:lang w:val="en-US" w:eastAsia="zh-CN"/>
        </w:rPr>
        <w:t>cy</w:t>
      </w:r>
      <w:r>
        <w:rPr>
          <w:rFonts w:eastAsia="宋体"/>
          <w:sz w:val="22"/>
          <w:szCs w:val="22"/>
          <w:lang w:val="en-US" w:eastAsia="zh-CN"/>
        </w:rPr>
        <w:t xml:space="preserve"> with the scheduling timing relationship of current specification</w:t>
      </w:r>
      <w:r w:rsidR="00CA0BC6">
        <w:rPr>
          <w:rFonts w:eastAsia="宋体"/>
          <w:sz w:val="22"/>
          <w:szCs w:val="22"/>
          <w:lang w:val="en-US" w:eastAsia="zh-CN"/>
        </w:rPr>
        <w:t xml:space="preserve"> in the descriptions about cases 7~11</w:t>
      </w:r>
      <w:r>
        <w:rPr>
          <w:rFonts w:eastAsia="宋体"/>
          <w:sz w:val="22"/>
          <w:szCs w:val="22"/>
          <w:lang w:val="en-US" w:eastAsia="zh-CN"/>
        </w:rPr>
        <w:t>.</w:t>
      </w:r>
    </w:p>
    <w:p w14:paraId="6C79FA6C" w14:textId="1F3E68AA" w:rsidR="008155E0" w:rsidRPr="00AC4BE5" w:rsidRDefault="008155E0" w:rsidP="00427822">
      <w:pPr>
        <w:autoSpaceDE w:val="0"/>
        <w:autoSpaceDN w:val="0"/>
        <w:adjustRightInd w:val="0"/>
        <w:snapToGrid w:val="0"/>
        <w:spacing w:after="120"/>
        <w:jc w:val="both"/>
        <w:rPr>
          <w:rFonts w:eastAsia="宋体"/>
          <w:b/>
          <w:sz w:val="22"/>
          <w:szCs w:val="22"/>
          <w:u w:val="single"/>
          <w:lang w:val="en-US" w:eastAsia="zh-CN"/>
        </w:rPr>
      </w:pPr>
      <w:r w:rsidRPr="00AC4BE5">
        <w:rPr>
          <w:rFonts w:eastAsia="宋体"/>
          <w:b/>
          <w:sz w:val="22"/>
          <w:szCs w:val="22"/>
          <w:u w:val="single"/>
          <w:lang w:val="en-US" w:eastAsia="zh-CN"/>
        </w:rPr>
        <w:t>Consequence if not approved:</w:t>
      </w:r>
    </w:p>
    <w:p w14:paraId="0903FB4C" w14:textId="68BF698F" w:rsidR="00CE2659" w:rsidRPr="00AC4BE5" w:rsidRDefault="00CA0BC6" w:rsidP="00427822">
      <w:pPr>
        <w:autoSpaceDE w:val="0"/>
        <w:autoSpaceDN w:val="0"/>
        <w:adjustRightInd w:val="0"/>
        <w:snapToGrid w:val="0"/>
        <w:spacing w:after="120"/>
        <w:jc w:val="both"/>
        <w:rPr>
          <w:rFonts w:eastAsia="宋体"/>
          <w:sz w:val="22"/>
          <w:szCs w:val="22"/>
          <w:lang w:val="en-US" w:eastAsia="zh-CN"/>
        </w:rPr>
      </w:pPr>
      <w:r>
        <w:rPr>
          <w:rFonts w:eastAsia="宋体"/>
          <w:sz w:val="22"/>
          <w:szCs w:val="22"/>
          <w:lang w:val="en-US" w:eastAsia="zh-CN"/>
        </w:rPr>
        <w:t>U</w:t>
      </w:r>
      <w:r w:rsidR="008155E0">
        <w:rPr>
          <w:rFonts w:eastAsia="宋体"/>
          <w:sz w:val="22"/>
          <w:szCs w:val="22"/>
          <w:lang w:val="en-US" w:eastAsia="zh-CN"/>
        </w:rPr>
        <w:t>nnecessary NPDCCH monitoring at UE side</w:t>
      </w:r>
      <w:r w:rsidR="00CE2659">
        <w:rPr>
          <w:rFonts w:eastAsia="宋体"/>
          <w:sz w:val="22"/>
          <w:szCs w:val="22"/>
          <w:lang w:val="en-US" w:eastAsia="zh-CN"/>
        </w:rPr>
        <w:t xml:space="preserve"> and conflict with the scheduling restriction in current timing relationship.</w:t>
      </w:r>
    </w:p>
    <w:p w14:paraId="4CB3828E" w14:textId="4EA97B11" w:rsidR="00427822" w:rsidRPr="00427822" w:rsidRDefault="00427822" w:rsidP="00427822">
      <w:pPr>
        <w:autoSpaceDE w:val="0"/>
        <w:autoSpaceDN w:val="0"/>
        <w:adjustRightInd w:val="0"/>
        <w:snapToGrid w:val="0"/>
        <w:spacing w:after="120"/>
        <w:jc w:val="both"/>
        <w:rPr>
          <w:rFonts w:eastAsia="宋体"/>
          <w:i/>
          <w:sz w:val="22"/>
          <w:szCs w:val="22"/>
          <w:lang w:val="en-US" w:eastAsia="zh-CN"/>
        </w:rPr>
      </w:pPr>
      <w:r w:rsidRPr="00427822">
        <w:rPr>
          <w:rFonts w:eastAsia="宋体"/>
          <w:b/>
          <w:i/>
          <w:sz w:val="22"/>
          <w:szCs w:val="22"/>
          <w:lang w:val="en-US" w:eastAsia="zh-CN"/>
        </w:rPr>
        <w:t xml:space="preserve">Proposal </w:t>
      </w:r>
      <w:r w:rsidR="004E4587">
        <w:rPr>
          <w:rFonts w:eastAsia="宋体"/>
          <w:b/>
          <w:i/>
          <w:sz w:val="22"/>
          <w:szCs w:val="22"/>
          <w:lang w:val="en-US" w:eastAsia="zh-CN"/>
        </w:rPr>
        <w:t>3</w:t>
      </w:r>
      <w:r w:rsidR="002E5DCD">
        <w:rPr>
          <w:rFonts w:eastAsia="宋体"/>
          <w:b/>
          <w:i/>
          <w:sz w:val="22"/>
          <w:szCs w:val="22"/>
          <w:lang w:val="en-US" w:eastAsia="zh-CN"/>
        </w:rPr>
        <w:t xml:space="preserve">: </w:t>
      </w:r>
      <w:r w:rsidR="002E5DCD" w:rsidRPr="00DB25A6">
        <w:rPr>
          <w:rFonts w:eastAsia="宋体"/>
          <w:i/>
          <w:sz w:val="22"/>
          <w:szCs w:val="22"/>
          <w:lang w:val="en-US" w:eastAsia="zh-CN"/>
        </w:rPr>
        <w:t>F</w:t>
      </w:r>
      <w:r w:rsidRPr="00DB25A6">
        <w:rPr>
          <w:rFonts w:eastAsia="宋体"/>
          <w:i/>
          <w:sz w:val="22"/>
          <w:szCs w:val="22"/>
          <w:lang w:val="en-US" w:eastAsia="zh-CN"/>
        </w:rPr>
        <w:t>or</w:t>
      </w:r>
      <w:r w:rsidRPr="00427822">
        <w:rPr>
          <w:rFonts w:eastAsia="宋体"/>
          <w:i/>
          <w:sz w:val="22"/>
          <w:szCs w:val="22"/>
          <w:lang w:val="en-US" w:eastAsia="zh-CN"/>
        </w:rPr>
        <w:t xml:space="preserve"> case 7~11, </w:t>
      </w:r>
      <w:r w:rsidR="00013D02">
        <w:rPr>
          <w:rFonts w:eastAsia="宋体"/>
          <w:i/>
          <w:sz w:val="22"/>
          <w:szCs w:val="22"/>
          <w:lang w:val="en-US" w:eastAsia="zh-CN"/>
        </w:rPr>
        <w:t xml:space="preserve">adopt TP#1 </w:t>
      </w:r>
      <w:r w:rsidR="00013D02" w:rsidRPr="00211CCD">
        <w:rPr>
          <w:rFonts w:eastAsiaTheme="minorEastAsia"/>
          <w:i/>
          <w:sz w:val="22"/>
          <w:szCs w:val="22"/>
        </w:rPr>
        <w:t xml:space="preserve">for </w:t>
      </w:r>
      <w:r w:rsidR="00013D02" w:rsidRPr="00211CCD">
        <w:rPr>
          <w:i/>
          <w:sz w:val="22"/>
          <w:szCs w:val="22"/>
          <w:lang w:eastAsia="en-US"/>
        </w:rPr>
        <w:t xml:space="preserve">Clause </w:t>
      </w:r>
      <w:r w:rsidR="00013D02" w:rsidRPr="00E07C6E">
        <w:rPr>
          <w:i/>
          <w:sz w:val="22"/>
          <w:szCs w:val="22"/>
          <w:lang w:eastAsia="en-US"/>
        </w:rPr>
        <w:t>16.</w:t>
      </w:r>
      <w:r w:rsidR="00013D02">
        <w:rPr>
          <w:i/>
          <w:sz w:val="22"/>
          <w:szCs w:val="22"/>
          <w:lang w:eastAsia="en-US"/>
        </w:rPr>
        <w:t>6</w:t>
      </w:r>
      <w:r w:rsidR="00013D02" w:rsidRPr="00211CCD">
        <w:rPr>
          <w:i/>
          <w:sz w:val="22"/>
          <w:szCs w:val="22"/>
          <w:lang w:eastAsia="en-US"/>
        </w:rPr>
        <w:t xml:space="preserve"> of</w:t>
      </w:r>
      <w:r w:rsidR="00013D02" w:rsidRPr="00211CCD">
        <w:rPr>
          <w:rFonts w:eastAsiaTheme="minorEastAsia"/>
          <w:i/>
          <w:sz w:val="22"/>
          <w:szCs w:val="22"/>
        </w:rPr>
        <w:t xml:space="preserve"> TS3</w:t>
      </w:r>
      <w:r w:rsidR="00607AC4">
        <w:rPr>
          <w:rFonts w:eastAsiaTheme="minorEastAsia"/>
          <w:i/>
          <w:sz w:val="22"/>
          <w:szCs w:val="22"/>
        </w:rPr>
        <w:t>6</w:t>
      </w:r>
      <w:r w:rsidR="00013D02" w:rsidRPr="00211CCD">
        <w:rPr>
          <w:rFonts w:eastAsiaTheme="minorEastAsia"/>
          <w:i/>
          <w:sz w:val="22"/>
          <w:szCs w:val="22"/>
        </w:rPr>
        <w:t>.213</w:t>
      </w:r>
      <w:r w:rsidR="00013D02">
        <w:rPr>
          <w:rFonts w:eastAsiaTheme="minorEastAsia"/>
          <w:i/>
          <w:sz w:val="22"/>
          <w:szCs w:val="22"/>
        </w:rPr>
        <w:t xml:space="preserve"> </w:t>
      </w:r>
      <w:r w:rsidR="00013D02">
        <w:rPr>
          <w:rFonts w:eastAsia="宋体"/>
          <w:i/>
          <w:sz w:val="22"/>
          <w:szCs w:val="22"/>
          <w:lang w:val="en-US" w:eastAsia="zh-CN"/>
        </w:rPr>
        <w:t xml:space="preserve">to ensure that </w:t>
      </w:r>
      <w:r w:rsidRPr="00427822">
        <w:rPr>
          <w:rFonts w:eastAsia="宋体"/>
          <w:i/>
          <w:sz w:val="22"/>
          <w:szCs w:val="22"/>
          <w:lang w:val="en-US" w:eastAsia="zh-CN"/>
        </w:rPr>
        <w:t>the NPDCCH monitoring take</w:t>
      </w:r>
      <w:r w:rsidR="00013D02">
        <w:rPr>
          <w:rFonts w:eastAsia="宋体"/>
          <w:i/>
          <w:sz w:val="22"/>
          <w:szCs w:val="22"/>
          <w:lang w:val="en-US" w:eastAsia="zh-CN"/>
        </w:rPr>
        <w:t>s</w:t>
      </w:r>
      <w:r w:rsidRPr="00427822">
        <w:rPr>
          <w:rFonts w:eastAsia="宋体"/>
          <w:i/>
          <w:sz w:val="22"/>
          <w:szCs w:val="22"/>
          <w:lang w:val="en-US" w:eastAsia="zh-CN"/>
        </w:rPr>
        <w:t xml:space="preserve"> </w:t>
      </w:r>
      <w:r w:rsidR="00533E54" w:rsidRPr="00427822">
        <w:rPr>
          <w:rFonts w:eastAsia="宋体"/>
          <w:i/>
          <w:sz w:val="22"/>
          <w:szCs w:val="22"/>
          <w:lang w:val="en-US" w:eastAsia="zh-CN"/>
        </w:rPr>
        <w:t xml:space="preserve">the timing offset between the UL and DL frame at the </w:t>
      </w:r>
      <w:r w:rsidR="00533E54">
        <w:rPr>
          <w:rFonts w:eastAsia="宋体"/>
          <w:i/>
          <w:sz w:val="22"/>
          <w:szCs w:val="22"/>
          <w:lang w:val="en-US" w:eastAsia="zh-CN"/>
        </w:rPr>
        <w:t>e</w:t>
      </w:r>
      <w:r w:rsidR="00533E54" w:rsidRPr="00427822">
        <w:rPr>
          <w:rFonts w:eastAsia="宋体"/>
          <w:i/>
          <w:sz w:val="22"/>
          <w:szCs w:val="22"/>
          <w:lang w:val="en-US" w:eastAsia="zh-CN"/>
        </w:rPr>
        <w:t xml:space="preserve">NB </w:t>
      </w:r>
      <w:r w:rsidRPr="00427822">
        <w:rPr>
          <w:rFonts w:eastAsia="宋体"/>
          <w:i/>
          <w:sz w:val="22"/>
          <w:szCs w:val="22"/>
          <w:lang w:val="en-US" w:eastAsia="zh-CN"/>
        </w:rPr>
        <w:t xml:space="preserve">into consideration </w:t>
      </w:r>
      <w:r w:rsidR="00243C88">
        <w:rPr>
          <w:rFonts w:eastAsia="宋体"/>
          <w:i/>
          <w:sz w:val="22"/>
          <w:szCs w:val="22"/>
          <w:lang w:val="en-US" w:eastAsia="zh-CN"/>
        </w:rPr>
        <w:t xml:space="preserve">to </w:t>
      </w:r>
      <w:r w:rsidR="00533E54" w:rsidRPr="00533E54">
        <w:rPr>
          <w:rFonts w:eastAsia="宋体"/>
          <w:i/>
          <w:sz w:val="22"/>
          <w:szCs w:val="22"/>
          <w:lang w:val="en-US" w:eastAsia="zh-CN"/>
        </w:rPr>
        <w:t xml:space="preserve">keep the current timing relationship of scheduling otherwise </w:t>
      </w:r>
      <w:r w:rsidR="00F63B76" w:rsidRPr="00533E54">
        <w:rPr>
          <w:rFonts w:eastAsia="宋体"/>
          <w:i/>
          <w:sz w:val="22"/>
          <w:szCs w:val="22"/>
          <w:lang w:val="en-US" w:eastAsia="zh-CN"/>
        </w:rPr>
        <w:t>unnecessary</w:t>
      </w:r>
      <w:r w:rsidR="00533E54" w:rsidRPr="00533E54">
        <w:rPr>
          <w:rFonts w:eastAsia="宋体"/>
          <w:i/>
          <w:sz w:val="22"/>
          <w:szCs w:val="22"/>
          <w:lang w:val="en-US" w:eastAsia="zh-CN"/>
        </w:rPr>
        <w:t xml:space="preserve"> </w:t>
      </w:r>
      <w:r w:rsidR="00533E54">
        <w:rPr>
          <w:rFonts w:eastAsia="宋体"/>
          <w:i/>
          <w:sz w:val="22"/>
          <w:szCs w:val="22"/>
          <w:lang w:val="en-US" w:eastAsia="zh-CN"/>
        </w:rPr>
        <w:t>N</w:t>
      </w:r>
      <w:r w:rsidR="00533E54" w:rsidRPr="00533E54">
        <w:rPr>
          <w:rFonts w:eastAsia="宋体"/>
          <w:i/>
          <w:sz w:val="22"/>
          <w:szCs w:val="22"/>
          <w:lang w:val="en-US" w:eastAsia="zh-CN"/>
        </w:rPr>
        <w:t xml:space="preserve">PDCCH </w:t>
      </w:r>
      <w:r w:rsidR="00533E54">
        <w:rPr>
          <w:rFonts w:eastAsia="宋体"/>
          <w:i/>
          <w:sz w:val="22"/>
          <w:szCs w:val="22"/>
          <w:lang w:val="en-US" w:eastAsia="zh-CN"/>
        </w:rPr>
        <w:t xml:space="preserve">monitoring </w:t>
      </w:r>
      <w:r w:rsidR="00533E54" w:rsidRPr="00533E54">
        <w:rPr>
          <w:rFonts w:eastAsia="宋体"/>
          <w:i/>
          <w:sz w:val="22"/>
          <w:szCs w:val="22"/>
          <w:lang w:val="en-US" w:eastAsia="zh-CN"/>
        </w:rPr>
        <w:t>at the UE side w</w:t>
      </w:r>
      <w:r w:rsidR="00533E54">
        <w:rPr>
          <w:rFonts w:eastAsia="宋体"/>
          <w:i/>
          <w:sz w:val="22"/>
          <w:szCs w:val="22"/>
          <w:lang w:val="en-US" w:eastAsia="zh-CN"/>
        </w:rPr>
        <w:t>ould</w:t>
      </w:r>
      <w:r w:rsidR="00533E54" w:rsidRPr="00533E54">
        <w:rPr>
          <w:rFonts w:eastAsia="宋体"/>
          <w:i/>
          <w:sz w:val="22"/>
          <w:szCs w:val="22"/>
          <w:lang w:val="en-US" w:eastAsia="zh-CN"/>
        </w:rPr>
        <w:t xml:space="preserve"> be introduced</w:t>
      </w:r>
      <w:r w:rsidRPr="00427822">
        <w:rPr>
          <w:rFonts w:eastAsia="宋体"/>
          <w:i/>
          <w:sz w:val="22"/>
          <w:szCs w:val="22"/>
          <w:lang w:val="en-US" w:eastAsia="zh-CN"/>
        </w:rPr>
        <w:t>.</w:t>
      </w:r>
    </w:p>
    <w:p w14:paraId="790BCF71" w14:textId="6650E8DB" w:rsidR="00800436" w:rsidRPr="00A67225" w:rsidRDefault="00CE2659" w:rsidP="00435E3A">
      <w:pPr>
        <w:spacing w:beforeLines="100" w:before="240"/>
        <w:jc w:val="both"/>
        <w:rPr>
          <w:sz w:val="22"/>
          <w:szCs w:val="22"/>
          <w:lang w:val="en-US"/>
        </w:rPr>
      </w:pPr>
      <w:r>
        <w:rPr>
          <w:sz w:val="22"/>
          <w:szCs w:val="22"/>
          <w:lang w:val="en-US"/>
        </w:rPr>
        <w:t xml:space="preserve">We provide the following </w:t>
      </w:r>
      <w:r w:rsidRPr="00B63B88">
        <w:rPr>
          <w:rFonts w:eastAsia="宋体" w:hint="eastAsia"/>
          <w:sz w:val="22"/>
          <w:szCs w:val="22"/>
          <w:lang w:eastAsia="zh-CN"/>
        </w:rPr>
        <w:t>T</w:t>
      </w:r>
      <w:r w:rsidRPr="00B63B88">
        <w:rPr>
          <w:rFonts w:eastAsia="宋体"/>
          <w:sz w:val="22"/>
          <w:szCs w:val="22"/>
          <w:lang w:eastAsia="zh-CN"/>
        </w:rPr>
        <w:t>P#</w:t>
      </w:r>
      <w:r>
        <w:rPr>
          <w:rFonts w:eastAsia="宋体"/>
          <w:sz w:val="22"/>
          <w:szCs w:val="22"/>
          <w:lang w:eastAsia="zh-CN"/>
        </w:rPr>
        <w:t>1</w:t>
      </w:r>
      <w:r w:rsidR="00982CFD" w:rsidRPr="00044D49">
        <w:rPr>
          <w:rFonts w:hint="eastAsia"/>
          <w:sz w:val="22"/>
          <w:szCs w:val="22"/>
          <w:lang w:val="en-US"/>
        </w:rPr>
        <w:t xml:space="preserve"> </w:t>
      </w:r>
      <w:r>
        <w:rPr>
          <w:sz w:val="22"/>
          <w:szCs w:val="22"/>
          <w:lang w:val="en-US"/>
        </w:rPr>
        <w:t xml:space="preserve">for the description in </w:t>
      </w:r>
      <w:r w:rsidR="00982CFD" w:rsidRPr="00044D49">
        <w:rPr>
          <w:sz w:val="22"/>
          <w:szCs w:val="22"/>
          <w:lang w:eastAsia="en-US"/>
        </w:rPr>
        <w:t xml:space="preserve">Clause </w:t>
      </w:r>
      <w:r w:rsidR="001C6323">
        <w:rPr>
          <w:sz w:val="22"/>
          <w:szCs w:val="22"/>
          <w:lang w:eastAsia="en-US"/>
        </w:rPr>
        <w:t>16</w:t>
      </w:r>
      <w:r w:rsidR="00982CFD" w:rsidRPr="00044D49">
        <w:rPr>
          <w:sz w:val="22"/>
          <w:szCs w:val="22"/>
          <w:lang w:eastAsia="en-US"/>
        </w:rPr>
        <w:t>.</w:t>
      </w:r>
      <w:r w:rsidR="001C6323">
        <w:rPr>
          <w:sz w:val="22"/>
          <w:szCs w:val="22"/>
          <w:lang w:eastAsia="en-US"/>
        </w:rPr>
        <w:t>6</w:t>
      </w:r>
      <w:r w:rsidR="00982CFD" w:rsidRPr="00044D49">
        <w:rPr>
          <w:sz w:val="22"/>
          <w:szCs w:val="22"/>
          <w:lang w:eastAsia="en-US"/>
        </w:rPr>
        <w:t xml:space="preserve"> of </w:t>
      </w:r>
      <w:r w:rsidR="00982CFD" w:rsidRPr="00044D49">
        <w:rPr>
          <w:rFonts w:hint="eastAsia"/>
          <w:sz w:val="22"/>
          <w:szCs w:val="22"/>
          <w:lang w:val="en-US"/>
        </w:rPr>
        <w:t>TS3</w:t>
      </w:r>
      <w:r w:rsidR="001C6323">
        <w:rPr>
          <w:sz w:val="22"/>
          <w:szCs w:val="22"/>
          <w:lang w:val="en-US"/>
        </w:rPr>
        <w:t>6</w:t>
      </w:r>
      <w:r w:rsidR="00982CFD" w:rsidRPr="00044D49">
        <w:rPr>
          <w:rFonts w:hint="eastAsia"/>
          <w:sz w:val="22"/>
          <w:szCs w:val="22"/>
          <w:lang w:val="en-US"/>
        </w:rPr>
        <w:t>.21</w:t>
      </w:r>
      <w:r w:rsidR="00982CFD" w:rsidRPr="00044D49">
        <w:rPr>
          <w:sz w:val="22"/>
          <w:szCs w:val="22"/>
          <w:lang w:val="en-US"/>
        </w:rPr>
        <w:t>3</w:t>
      </w:r>
      <w:r w:rsidR="00982CFD" w:rsidRPr="00044D49">
        <w:rPr>
          <w:rFonts w:hint="eastAsia"/>
          <w:sz w:val="22"/>
          <w:szCs w:val="22"/>
          <w:lang w:val="en-US"/>
        </w:rPr>
        <w:t xml:space="preserve"> v17.0.0</w:t>
      </w:r>
      <w:r w:rsidR="00A67225">
        <w:rPr>
          <w:rFonts w:eastAsia="宋体"/>
          <w:sz w:val="22"/>
          <w:szCs w:val="22"/>
          <w:lang w:eastAsia="zh-CN"/>
        </w:rPr>
        <w:t xml:space="preserve"> for case7~11</w:t>
      </w:r>
      <w:r w:rsidR="001C6323">
        <w:rPr>
          <w:rFonts w:eastAsia="宋体"/>
          <w:sz w:val="22"/>
          <w:szCs w:val="22"/>
          <w:lang w:eastAsia="zh-CN"/>
        </w:rPr>
        <w:t>.</w:t>
      </w:r>
    </w:p>
    <w:p w14:paraId="50949E0B" w14:textId="4C8C360A" w:rsidR="001C6323" w:rsidRDefault="00ED0609" w:rsidP="00435E3A">
      <w:pPr>
        <w:spacing w:beforeLines="100" w:before="240"/>
        <w:jc w:val="both"/>
        <w:rPr>
          <w:rFonts w:eastAsia="宋体"/>
          <w:sz w:val="22"/>
          <w:szCs w:val="22"/>
          <w:lang w:val="en-US" w:eastAsia="zh-CN"/>
        </w:rPr>
      </w:pPr>
      <w:r w:rsidRPr="001C6323">
        <w:rPr>
          <w:rFonts w:eastAsia="宋体"/>
          <w:noProof/>
          <w:sz w:val="22"/>
          <w:szCs w:val="22"/>
          <w:lang w:val="en-US" w:eastAsia="zh-CN"/>
        </w:rPr>
        <mc:AlternateContent>
          <mc:Choice Requires="wps">
            <w:drawing>
              <wp:anchor distT="0" distB="0" distL="114300" distR="114300" simplePos="0" relativeHeight="251661312" behindDoc="0" locked="0" layoutInCell="1" allowOverlap="1" wp14:anchorId="3A0202DD" wp14:editId="7A349AF8">
                <wp:simplePos x="0" y="0"/>
                <wp:positionH relativeFrom="column">
                  <wp:posOffset>3175</wp:posOffset>
                </wp:positionH>
                <wp:positionV relativeFrom="paragraph">
                  <wp:posOffset>38100</wp:posOffset>
                </wp:positionV>
                <wp:extent cx="5977255" cy="4133850"/>
                <wp:effectExtent l="0" t="0" r="23495" b="1905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4133850"/>
                        </a:xfrm>
                        <a:prstGeom prst="rect">
                          <a:avLst/>
                        </a:prstGeom>
                        <a:solidFill>
                          <a:srgbClr val="FFFFFF"/>
                        </a:solidFill>
                        <a:ln w="9525">
                          <a:solidFill>
                            <a:srgbClr val="000000"/>
                          </a:solidFill>
                          <a:miter lim="800000"/>
                          <a:headEnd/>
                          <a:tailEnd/>
                        </a:ln>
                      </wps:spPr>
                      <wps:txbx>
                        <w:txbxContent>
                          <w:p w14:paraId="4F15BF96" w14:textId="77777777" w:rsidR="00ED0609" w:rsidRPr="00A67225" w:rsidRDefault="00ED0609" w:rsidP="00ED0609">
                            <w:pPr>
                              <w:pStyle w:val="a4"/>
                              <w:numPr>
                                <w:ilvl w:val="0"/>
                                <w:numId w:val="11"/>
                              </w:numPr>
                              <w:ind w:leftChars="0"/>
                              <w:rPr>
                                <w:rFonts w:eastAsia="宋体"/>
                                <w:sz w:val="22"/>
                                <w:szCs w:val="22"/>
                              </w:rPr>
                            </w:pPr>
                            <w:r w:rsidRPr="00044D49">
                              <w:rPr>
                                <w:rFonts w:eastAsia="宋体" w:hint="eastAsia"/>
                                <w:b/>
                                <w:sz w:val="22"/>
                                <w:szCs w:val="22"/>
                                <w:lang w:eastAsia="zh-CN"/>
                              </w:rPr>
                              <w:t>T</w:t>
                            </w:r>
                            <w:r w:rsidRPr="00044D49">
                              <w:rPr>
                                <w:rFonts w:eastAsia="宋体"/>
                                <w:b/>
                                <w:sz w:val="22"/>
                                <w:szCs w:val="22"/>
                                <w:lang w:eastAsia="zh-CN"/>
                              </w:rPr>
                              <w:t>P#</w:t>
                            </w:r>
                            <w:r>
                              <w:rPr>
                                <w:rFonts w:eastAsia="宋体"/>
                                <w:b/>
                                <w:sz w:val="22"/>
                                <w:szCs w:val="22"/>
                                <w:lang w:eastAsia="zh-CN"/>
                              </w:rPr>
                              <w:t>1</w:t>
                            </w:r>
                            <w:r w:rsidRPr="00044D49">
                              <w:rPr>
                                <w:rFonts w:eastAsia="宋体"/>
                                <w:b/>
                                <w:sz w:val="22"/>
                                <w:szCs w:val="22"/>
                                <w:lang w:eastAsia="zh-CN"/>
                              </w:rPr>
                              <w:t xml:space="preserve"> for </w:t>
                            </w:r>
                            <w:r w:rsidRPr="00044D49">
                              <w:rPr>
                                <w:b/>
                                <w:sz w:val="22"/>
                                <w:szCs w:val="22"/>
                                <w:lang w:eastAsia="en-US"/>
                              </w:rPr>
                              <w:t xml:space="preserve">Clause </w:t>
                            </w:r>
                            <w:r>
                              <w:rPr>
                                <w:b/>
                                <w:sz w:val="22"/>
                                <w:szCs w:val="22"/>
                                <w:lang w:eastAsia="en-US"/>
                              </w:rPr>
                              <w:t>16</w:t>
                            </w:r>
                            <w:r w:rsidRPr="00044D49">
                              <w:rPr>
                                <w:b/>
                                <w:sz w:val="22"/>
                                <w:szCs w:val="22"/>
                                <w:lang w:eastAsia="en-US"/>
                              </w:rPr>
                              <w:t>.</w:t>
                            </w:r>
                            <w:r>
                              <w:rPr>
                                <w:b/>
                                <w:sz w:val="22"/>
                                <w:szCs w:val="22"/>
                                <w:lang w:eastAsia="en-US"/>
                              </w:rPr>
                              <w:t>6</w:t>
                            </w:r>
                            <w:r w:rsidRPr="00044D49">
                              <w:rPr>
                                <w:b/>
                                <w:sz w:val="22"/>
                                <w:szCs w:val="22"/>
                                <w:lang w:eastAsia="en-US"/>
                              </w:rPr>
                              <w:t xml:space="preserve"> of</w:t>
                            </w:r>
                            <w:r w:rsidRPr="00044D49">
                              <w:rPr>
                                <w:rFonts w:eastAsiaTheme="minorEastAsia"/>
                                <w:b/>
                                <w:sz w:val="22"/>
                                <w:szCs w:val="22"/>
                              </w:rPr>
                              <w:t xml:space="preserve"> TS3</w:t>
                            </w:r>
                            <w:r>
                              <w:rPr>
                                <w:rFonts w:eastAsiaTheme="minorEastAsia"/>
                                <w:b/>
                                <w:sz w:val="22"/>
                                <w:szCs w:val="22"/>
                              </w:rPr>
                              <w:t>6</w:t>
                            </w:r>
                            <w:r w:rsidRPr="00044D49">
                              <w:rPr>
                                <w:rFonts w:eastAsiaTheme="minorEastAsia"/>
                                <w:b/>
                                <w:sz w:val="22"/>
                                <w:szCs w:val="22"/>
                              </w:rPr>
                              <w:t>.213</w:t>
                            </w:r>
                          </w:p>
                          <w:p w14:paraId="1063B78F" w14:textId="77777777" w:rsidR="00ED0609" w:rsidRDefault="00ED0609" w:rsidP="00ED0609">
                            <w:pPr>
                              <w:rPr>
                                <w:rFonts w:eastAsia="Calibri"/>
                                <w:lang w:eastAsia="en-GB"/>
                              </w:rPr>
                            </w:pPr>
                            <w:r>
                              <w:rPr>
                                <w:color w:val="FF0000"/>
                                <w:lang w:val="en-US"/>
                              </w:rPr>
                              <w:t>=======================</w:t>
                            </w:r>
                            <w:r w:rsidRPr="00E95446">
                              <w:rPr>
                                <w:color w:val="FF0000"/>
                                <w:lang w:val="en-US"/>
                              </w:rPr>
                              <w:t>====</w:t>
                            </w:r>
                            <w:r>
                              <w:rPr>
                                <w:color w:val="FF0000"/>
                                <w:lang w:val="en-US"/>
                              </w:rPr>
                              <w:t>=</w:t>
                            </w:r>
                            <w:r w:rsidRPr="00E95446">
                              <w:rPr>
                                <w:color w:val="FF0000"/>
                                <w:lang w:val="en-US"/>
                              </w:rPr>
                              <w:t xml:space="preserve">= </w:t>
                            </w:r>
                            <w:r>
                              <w:rPr>
                                <w:color w:val="FF0000"/>
                                <w:lang w:val="en-US"/>
                              </w:rPr>
                              <w:t xml:space="preserve">Unchanged Text Omitted </w:t>
                            </w:r>
                            <w:r w:rsidRPr="00E95446">
                              <w:rPr>
                                <w:color w:val="FF0000"/>
                                <w:lang w:val="en-US"/>
                              </w:rPr>
                              <w:t>======</w:t>
                            </w:r>
                            <w:r>
                              <w:rPr>
                                <w:color w:val="FF0000"/>
                                <w:lang w:val="en-US"/>
                              </w:rPr>
                              <w:t>=</w:t>
                            </w:r>
                            <w:r w:rsidRPr="00E95446">
                              <w:rPr>
                                <w:color w:val="FF0000"/>
                                <w:lang w:val="en-US"/>
                              </w:rPr>
                              <w:t>====</w:t>
                            </w:r>
                            <w:r>
                              <w:rPr>
                                <w:color w:val="FF0000"/>
                                <w:lang w:val="en-US"/>
                              </w:rPr>
                              <w:t>========</w:t>
                            </w:r>
                            <w:r w:rsidRPr="00E95446">
                              <w:rPr>
                                <w:color w:val="FF0000"/>
                                <w:lang w:val="en-US"/>
                              </w:rPr>
                              <w:t>===========</w:t>
                            </w:r>
                          </w:p>
                          <w:p w14:paraId="5C85A929" w14:textId="77777777" w:rsidR="00ED0609" w:rsidRPr="006F70B9" w:rsidRDefault="00ED0609" w:rsidP="00ED0609">
                            <w:pPr>
                              <w:rPr>
                                <w:rFonts w:eastAsia="Calibri"/>
                                <w:lang w:eastAsia="en-GB"/>
                              </w:rPr>
                            </w:pPr>
                            <w:r w:rsidRPr="006F70B9">
                              <w:rPr>
                                <w:rFonts w:eastAsia="Calibri"/>
                                <w:lang w:eastAsia="en-GB"/>
                              </w:rPr>
                              <w:t xml:space="preserve">If a NB-IoT UE is configured with higher layer parameter </w:t>
                            </w:r>
                            <w:r w:rsidRPr="006F70B9">
                              <w:rPr>
                                <w:rFonts w:eastAsia="Calibri"/>
                                <w:i/>
                                <w:lang w:eastAsia="en-GB"/>
                              </w:rPr>
                              <w:t>twoHARQ-ProcessesConfig</w:t>
                            </w:r>
                          </w:p>
                          <w:p w14:paraId="0EB77D4A" w14:textId="77777777" w:rsidR="00ED0609" w:rsidRPr="006F70B9" w:rsidRDefault="00ED0609" w:rsidP="00ED0609">
                            <w:pPr>
                              <w:overflowPunct w:val="0"/>
                              <w:ind w:left="568" w:hanging="284"/>
                              <w:rPr>
                                <w:rFonts w:eastAsia="MS Mincho"/>
                                <w:lang w:eastAsia="en-GB"/>
                              </w:rPr>
                            </w:pPr>
                            <w:r w:rsidRPr="006F70B9">
                              <w:rPr>
                                <w:rFonts w:eastAsia="MS Mincho"/>
                                <w:lang w:eastAsia="en-GB"/>
                              </w:rPr>
                              <w:t>-</w:t>
                            </w:r>
                            <w:r w:rsidRPr="006F70B9">
                              <w:rPr>
                                <w:rFonts w:eastAsia="MS Mincho"/>
                                <w:lang w:eastAsia="en-GB"/>
                              </w:rPr>
                              <w:tab/>
                            </w:r>
                            <w:proofErr w:type="gramStart"/>
                            <w:r w:rsidRPr="006F70B9">
                              <w:rPr>
                                <w:rFonts w:eastAsia="MS Mincho"/>
                                <w:lang w:eastAsia="en-GB"/>
                              </w:rPr>
                              <w:t>and</w:t>
                            </w:r>
                            <w:proofErr w:type="gramEnd"/>
                            <w:r w:rsidRPr="006F70B9">
                              <w:rPr>
                                <w:rFonts w:eastAsia="MS Mincho"/>
                                <w:lang w:eastAsia="en-GB"/>
                              </w:rPr>
                              <w:t xml:space="preserve"> if the UE has a NPUSCH transmission ending in subframe </w:t>
                            </w:r>
                            <w:r w:rsidRPr="006F70B9">
                              <w:rPr>
                                <w:rFonts w:eastAsia="MS Mincho"/>
                                <w:i/>
                                <w:lang w:eastAsia="en-GB"/>
                              </w:rPr>
                              <w:t>n</w:t>
                            </w:r>
                            <w:r w:rsidRPr="006F70B9">
                              <w:rPr>
                                <w:rFonts w:eastAsia="MS Mincho"/>
                                <w:lang w:eastAsia="en-GB"/>
                              </w:rPr>
                              <w:t>,</w:t>
                            </w:r>
                          </w:p>
                          <w:p w14:paraId="304E28DF" w14:textId="77777777" w:rsidR="00ED0609" w:rsidRPr="006F70B9" w:rsidRDefault="00ED0609" w:rsidP="00ED0609">
                            <w:pPr>
                              <w:overflowPunct w:val="0"/>
                              <w:ind w:left="851" w:hanging="284"/>
                              <w:rPr>
                                <w:rFonts w:eastAsia="MS Mincho"/>
                                <w:lang w:eastAsia="en-GB"/>
                              </w:rPr>
                            </w:pPr>
                            <w:r w:rsidRPr="006F70B9">
                              <w:rPr>
                                <w:rFonts w:eastAsia="MS Mincho"/>
                                <w:lang w:eastAsia="en-GB"/>
                              </w:rPr>
                              <w:t>-</w:t>
                            </w:r>
                            <w:r w:rsidRPr="006F70B9">
                              <w:rPr>
                                <w:rFonts w:eastAsia="MS Mincho"/>
                                <w:lang w:eastAsia="en-GB"/>
                              </w:rPr>
                              <w:tab/>
                              <w:t>the UE is not required to receive transmissions in the Type B half-duplex guard periods as specified in [3]for FDD</w:t>
                            </w:r>
                            <w:r w:rsidRPr="006F70B9" w:rsidDel="00CF256D">
                              <w:rPr>
                                <w:rFonts w:eastAsia="MS Mincho"/>
                                <w:lang w:eastAsia="en-GB"/>
                              </w:rPr>
                              <w:t xml:space="preserve"> </w:t>
                            </w:r>
                            <w:r w:rsidRPr="006F70B9">
                              <w:rPr>
                                <w:rFonts w:eastAsia="MS Mincho"/>
                                <w:lang w:eastAsia="en-GB"/>
                              </w:rPr>
                              <w:t>; and</w:t>
                            </w:r>
                          </w:p>
                          <w:p w14:paraId="4182B433" w14:textId="77777777" w:rsidR="00ED0609" w:rsidRPr="006F70B9" w:rsidRDefault="00ED0609" w:rsidP="00ED0609">
                            <w:pPr>
                              <w:overflowPunct w:val="0"/>
                              <w:ind w:left="851" w:hanging="284"/>
                              <w:rPr>
                                <w:rFonts w:eastAsia="MS Mincho"/>
                                <w:lang w:eastAsia="en-GB"/>
                              </w:rPr>
                            </w:pPr>
                            <w:r w:rsidRPr="006F70B9">
                              <w:rPr>
                                <w:rFonts w:eastAsia="MS Mincho"/>
                                <w:lang w:eastAsia="en-GB"/>
                              </w:rPr>
                              <w:t>-</w:t>
                            </w:r>
                            <w:r w:rsidRPr="006F70B9">
                              <w:rPr>
                                <w:rFonts w:eastAsia="MS Mincho"/>
                                <w:lang w:eastAsia="en-GB"/>
                              </w:rPr>
                              <w:tab/>
                              <w:t xml:space="preserve">the UE is not </w:t>
                            </w:r>
                            <w:r w:rsidRPr="006F70B9">
                              <w:rPr>
                                <w:rFonts w:eastAsia="MS Mincho" w:hint="eastAsia"/>
                                <w:lang w:eastAsia="zh-CN"/>
                              </w:rPr>
                              <w:t>expected</w:t>
                            </w:r>
                            <w:r w:rsidRPr="006F70B9">
                              <w:rPr>
                                <w:rFonts w:eastAsia="MS Mincho"/>
                                <w:lang w:eastAsia="en-GB"/>
                              </w:rPr>
                              <w:t xml:space="preserve"> to receive a</w:t>
                            </w:r>
                            <w:r w:rsidRPr="006F70B9">
                              <w:rPr>
                                <w:rFonts w:eastAsia="MS Mincho" w:hint="eastAsia"/>
                                <w:lang w:eastAsia="zh-CN"/>
                              </w:rPr>
                              <w:t xml:space="preserve">n NPDCCH with DCI format N0/N1 </w:t>
                            </w:r>
                            <w:r w:rsidRPr="006F70B9">
                              <w:rPr>
                                <w:rFonts w:eastAsia="MS Mincho"/>
                                <w:lang w:eastAsia="en-GB"/>
                              </w:rPr>
                              <w:t>for the same HARQ process</w:t>
                            </w:r>
                            <w:r w:rsidRPr="006F70B9">
                              <w:rPr>
                                <w:rFonts w:eastAsia="MS Mincho" w:hint="eastAsia"/>
                                <w:lang w:eastAsia="zh-CN"/>
                              </w:rPr>
                              <w:t xml:space="preserve"> ID as the NPUSCH transmission</w:t>
                            </w:r>
                            <w:r w:rsidRPr="006F70B9">
                              <w:rPr>
                                <w:rFonts w:eastAsia="MS Mincho"/>
                                <w:lang w:eastAsia="en-GB"/>
                              </w:rPr>
                              <w:t xml:space="preserve"> in any subframe starting from</w:t>
                            </w:r>
                            <w:r>
                              <w:rPr>
                                <w:rFonts w:eastAsia="MS Mincho"/>
                                <w:lang w:eastAsia="en-GB"/>
                              </w:rPr>
                              <w:t xml:space="preserve"> </w:t>
                            </w:r>
                            <w:ins w:id="3" w:author="Author">
                              <w:r w:rsidRPr="001C6323">
                                <w:rPr>
                                  <w:rFonts w:eastAsia="MS Mincho"/>
                                  <w:lang w:eastAsia="en-GB"/>
                                </w:rPr>
                                <w:t>subframe n+1 to subframe n+kmac+3</w:t>
                              </w:r>
                            </w:ins>
                            <w:r w:rsidRPr="006F70B9">
                              <w:rPr>
                                <w:rFonts w:eastAsia="MS Mincho"/>
                                <w:i/>
                                <w:lang w:eastAsia="en-GB"/>
                              </w:rPr>
                              <w:t>;</w:t>
                            </w:r>
                          </w:p>
                          <w:p w14:paraId="4E47E36A" w14:textId="77777777" w:rsidR="00ED0609" w:rsidRPr="006F70B9" w:rsidRDefault="00ED0609" w:rsidP="00ED0609">
                            <w:pPr>
                              <w:rPr>
                                <w:rFonts w:eastAsia="Calibri"/>
                                <w:lang w:eastAsia="en-GB"/>
                              </w:rPr>
                            </w:pPr>
                            <w:proofErr w:type="gramStart"/>
                            <w:r w:rsidRPr="006F70B9">
                              <w:rPr>
                                <w:rFonts w:eastAsia="Calibri"/>
                                <w:lang w:eastAsia="en-GB"/>
                              </w:rPr>
                              <w:t>else</w:t>
                            </w:r>
                            <w:proofErr w:type="gramEnd"/>
                            <w:r w:rsidRPr="006F70B9">
                              <w:rPr>
                                <w:rFonts w:eastAsia="Calibri"/>
                                <w:lang w:eastAsia="en-GB"/>
                              </w:rPr>
                              <w:t xml:space="preserve"> if the UE is not using higher layer parameter </w:t>
                            </w:r>
                            <w:r w:rsidRPr="006F70B9">
                              <w:rPr>
                                <w:rFonts w:eastAsia="Calibri"/>
                                <w:i/>
                                <w:lang w:eastAsia="en-GB"/>
                              </w:rPr>
                              <w:t>edt-Parameters</w:t>
                            </w:r>
                            <w:r w:rsidRPr="006F70B9">
                              <w:rPr>
                                <w:rFonts w:eastAsia="MS Mincho"/>
                                <w:lang w:eastAsia="en-GB"/>
                              </w:rPr>
                              <w:t xml:space="preserve"> or if </w:t>
                            </w:r>
                            <w:r w:rsidRPr="006F70B9">
                              <w:rPr>
                                <w:rFonts w:eastAsia="Calibri"/>
                                <w:lang w:eastAsia="en-GB"/>
                              </w:rPr>
                              <w:t xml:space="preserve">the UE is using higher layer parameter </w:t>
                            </w:r>
                            <w:r w:rsidRPr="006F70B9">
                              <w:rPr>
                                <w:rFonts w:eastAsia="Calibri"/>
                                <w:i/>
                                <w:lang w:eastAsia="en-GB"/>
                              </w:rPr>
                              <w:t>edt-</w:t>
                            </w:r>
                            <w:r w:rsidRPr="00C32317">
                              <w:rPr>
                                <w:rFonts w:eastAsia="MS Mincho"/>
                                <w:lang w:eastAsia="en-GB"/>
                              </w:rPr>
                              <w:t xml:space="preserve"> </w:t>
                            </w:r>
                            <w:r w:rsidRPr="006F70B9">
                              <w:rPr>
                                <w:rFonts w:eastAsia="Calibri"/>
                                <w:lang w:eastAsia="en-GB"/>
                              </w:rPr>
                              <w:t xml:space="preserve">and </w:t>
                            </w:r>
                            <w:r w:rsidRPr="006F70B9">
                              <w:rPr>
                                <w:rFonts w:eastAsia="Calibri"/>
                                <w:position w:val="-12"/>
                                <w:lang w:eastAsia="en-GB"/>
                              </w:rPr>
                              <w:object w:dxaOrig="1160" w:dyaOrig="280" w14:anchorId="5EE52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pt;height:13.8pt" o:ole="">
                                  <v:imagedata r:id="rId10" o:title=""/>
                                </v:shape>
                                <o:OLEObject Type="Embed" ProgID="Equation.DSMT4" ShapeID="_x0000_i1025" DrawAspect="Content" ObjectID="_1712410536" r:id="rId11"/>
                              </w:object>
                            </w:r>
                            <w:r w:rsidRPr="006F70B9">
                              <w:rPr>
                                <w:rFonts w:eastAsia="Calibri"/>
                                <w:lang w:eastAsia="en-GB"/>
                              </w:rPr>
                              <w:t xml:space="preserve"> </w:t>
                            </w:r>
                          </w:p>
                          <w:p w14:paraId="36EC4003" w14:textId="77777777" w:rsidR="00ED0609" w:rsidRPr="006F70B9" w:rsidRDefault="00ED0609" w:rsidP="00ED0609">
                            <w:pPr>
                              <w:overflowPunct w:val="0"/>
                              <w:ind w:left="568" w:hanging="284"/>
                              <w:rPr>
                                <w:rFonts w:eastAsia="MS Mincho"/>
                                <w:lang w:eastAsia="en-GB"/>
                              </w:rPr>
                            </w:pPr>
                            <w:r w:rsidRPr="006F70B9">
                              <w:rPr>
                                <w:rFonts w:eastAsia="MS Mincho"/>
                                <w:lang w:eastAsia="en-GB"/>
                              </w:rPr>
                              <w:t>-</w:t>
                            </w:r>
                            <w:r w:rsidRPr="006F70B9">
                              <w:rPr>
                                <w:rFonts w:eastAsia="MS Mincho"/>
                                <w:lang w:eastAsia="en-GB"/>
                              </w:rPr>
                              <w:tab/>
                              <w:t xml:space="preserve">if the NB-IoT UE has a NPUSCH transmission ending in subframe </w:t>
                            </w:r>
                            <w:r w:rsidRPr="006F70B9">
                              <w:rPr>
                                <w:rFonts w:eastAsia="MS Mincho"/>
                                <w:i/>
                                <w:lang w:eastAsia="en-GB"/>
                              </w:rPr>
                              <w:t>n</w:t>
                            </w:r>
                            <w:r w:rsidRPr="006F70B9">
                              <w:rPr>
                                <w:rFonts w:eastAsia="MS Mincho"/>
                                <w:lang w:eastAsia="en-GB"/>
                              </w:rPr>
                              <w:t xml:space="preserve"> , the UE is not required to monitor NPDCCH in any subframe starting from</w:t>
                            </w:r>
                            <w:r>
                              <w:rPr>
                                <w:rFonts w:eastAsia="MS Mincho"/>
                                <w:lang w:eastAsia="en-GB"/>
                              </w:rPr>
                              <w:t xml:space="preserve"> </w:t>
                            </w:r>
                            <w:ins w:id="4" w:author="Author">
                              <w:r w:rsidRPr="001C6323">
                                <w:rPr>
                                  <w:rFonts w:eastAsia="MS Mincho"/>
                                  <w:lang w:eastAsia="en-GB"/>
                                </w:rPr>
                                <w:t xml:space="preserve">subframe </w:t>
                              </w:r>
                              <w:r w:rsidRPr="001C6323">
                                <w:rPr>
                                  <w:rFonts w:eastAsia="MS Mincho"/>
                                  <w:i/>
                                  <w:lang w:eastAsia="en-GB"/>
                                </w:rPr>
                                <w:t xml:space="preserve">n+1 </w:t>
                              </w:r>
                              <w:r w:rsidRPr="001C6323">
                                <w:rPr>
                                  <w:rFonts w:eastAsia="MS Mincho"/>
                                  <w:lang w:eastAsia="en-GB"/>
                                </w:rPr>
                                <w:t xml:space="preserve">to subframe </w:t>
                              </w:r>
                              <w:r w:rsidRPr="001C6323">
                                <w:rPr>
                                  <w:rFonts w:eastAsia="MS Mincho"/>
                                  <w:i/>
                                  <w:lang w:eastAsia="en-GB"/>
                                </w:rPr>
                                <w:t>n+kmac+3</w:t>
                              </w:r>
                            </w:ins>
                            <w:r w:rsidRPr="006F70B9">
                              <w:rPr>
                                <w:rFonts w:eastAsia="MS Mincho"/>
                                <w:lang w:eastAsia="en-GB"/>
                              </w:rPr>
                              <w:t xml:space="preserve">. </w:t>
                            </w:r>
                          </w:p>
                          <w:p w14:paraId="20607926" w14:textId="77777777" w:rsidR="00ED0609" w:rsidRPr="006F70B9" w:rsidRDefault="00ED0609" w:rsidP="00ED0609">
                            <w:pPr>
                              <w:rPr>
                                <w:rFonts w:eastAsia="Calibri"/>
                                <w:lang w:eastAsia="zh-CN"/>
                              </w:rPr>
                            </w:pPr>
                            <w:proofErr w:type="gramStart"/>
                            <w:r w:rsidRPr="006F70B9">
                              <w:rPr>
                                <w:rFonts w:eastAsia="Calibri"/>
                                <w:lang w:eastAsia="zh-CN"/>
                              </w:rPr>
                              <w:t>o</w:t>
                            </w:r>
                            <w:r w:rsidRPr="006F70B9">
                              <w:rPr>
                                <w:rFonts w:eastAsia="Calibri" w:hint="eastAsia"/>
                                <w:lang w:eastAsia="zh-CN"/>
                              </w:rPr>
                              <w:t>therwise</w:t>
                            </w:r>
                            <w:proofErr w:type="gramEnd"/>
                            <w:r w:rsidRPr="006F70B9">
                              <w:rPr>
                                <w:rFonts w:eastAsia="Calibri"/>
                                <w:lang w:eastAsia="zh-CN"/>
                              </w:rPr>
                              <w:t>,</w:t>
                            </w:r>
                          </w:p>
                          <w:p w14:paraId="30147A47" w14:textId="77777777" w:rsidR="00ED0609" w:rsidRPr="006F70B9" w:rsidRDefault="00ED0609" w:rsidP="00ED0609">
                            <w:pPr>
                              <w:overflowPunct w:val="0"/>
                              <w:ind w:left="568" w:hanging="284"/>
                              <w:rPr>
                                <w:rFonts w:eastAsia="MS Mincho"/>
                                <w:lang w:eastAsia="en-GB"/>
                              </w:rPr>
                            </w:pPr>
                            <w:r w:rsidRPr="006F70B9">
                              <w:rPr>
                                <w:rFonts w:eastAsia="MS Mincho"/>
                                <w:lang w:eastAsia="en-GB"/>
                              </w:rPr>
                              <w:t>-</w:t>
                            </w:r>
                            <w:r w:rsidRPr="006F70B9">
                              <w:rPr>
                                <w:rFonts w:eastAsia="MS Mincho"/>
                                <w:lang w:eastAsia="en-GB"/>
                              </w:rPr>
                              <w:tab/>
                              <w:t xml:space="preserve">If the NB-IoT UE has a NPUSCH transmission for Msg3 ending in subframe </w:t>
                            </w:r>
                            <m:oMath>
                              <m:sSup>
                                <m:sSupPr>
                                  <m:ctrlPr>
                                    <w:rPr>
                                      <w:rFonts w:ascii="Cambria Math" w:eastAsia="MS Mincho" w:hAnsi="Cambria Math"/>
                                      <w:i/>
                                      <w:lang w:eastAsia="en-GB"/>
                                    </w:rPr>
                                  </m:ctrlPr>
                                </m:sSupPr>
                                <m:e>
                                  <m:r>
                                    <w:rPr>
                                      <w:rFonts w:ascii="Cambria Math" w:eastAsia="MS Mincho" w:hAnsi="Cambria Math"/>
                                      <w:lang w:eastAsia="en-GB"/>
                                    </w:rPr>
                                    <m:t>n</m:t>
                                  </m:r>
                                </m:e>
                                <m:sup>
                                  <m:r>
                                    <w:rPr>
                                      <w:rFonts w:ascii="Cambria Math" w:eastAsia="MS Mincho" w:hAnsi="Cambria Math"/>
                                      <w:lang w:eastAsia="en-GB"/>
                                    </w:rPr>
                                    <m:t>'</m:t>
                                  </m:r>
                                </m:sup>
                              </m:sSup>
                            </m:oMath>
                            <w:r w:rsidRPr="006F70B9">
                              <w:rPr>
                                <w:rFonts w:eastAsia="MS Mincho"/>
                                <w:lang w:eastAsia="en-GB"/>
                              </w:rPr>
                              <w:t>with transport block size</w:t>
                            </w:r>
                            <w:r w:rsidRPr="006F70B9">
                              <w:rPr>
                                <w:rFonts w:eastAsia="MS Mincho"/>
                                <w:position w:val="-14"/>
                                <w:lang w:eastAsia="en-GB"/>
                              </w:rPr>
                              <w:object w:dxaOrig="750" w:dyaOrig="280" w14:anchorId="187E0F00">
                                <v:shape id="_x0000_i1026" type="#_x0000_t75" style="width:37.45pt;height:13.8pt" o:ole="">
                                  <v:imagedata r:id="rId12" o:title=""/>
                                </v:shape>
                                <o:OLEObject Type="Embed" ProgID="Equation.DSMT4" ShapeID="_x0000_i1026" DrawAspect="Content" ObjectID="_1712410537" r:id="rId13"/>
                              </w:object>
                            </w:r>
                            <w:r w:rsidRPr="006F70B9">
                              <w:rPr>
                                <w:rFonts w:eastAsia="MS Mincho"/>
                                <w:lang w:eastAsia="en-GB"/>
                              </w:rPr>
                              <w:t xml:space="preserve"> , whereas if </w:t>
                            </w:r>
                            <w:r w:rsidRPr="006F70B9">
                              <w:rPr>
                                <w:rFonts w:eastAsia="MS Mincho"/>
                                <w:position w:val="-14"/>
                                <w:lang w:eastAsia="en-GB"/>
                              </w:rPr>
                              <w:object w:dxaOrig="1000" w:dyaOrig="280" w14:anchorId="37122B59">
                                <v:shape id="_x0000_i1027" type="#_x0000_t75" style="width:50.1pt;height:13.8pt" o:ole="">
                                  <v:imagedata r:id="rId14" o:title=""/>
                                </v:shape>
                                <o:OLEObject Type="Embed" ProgID="Equation.DSMT4" ShapeID="_x0000_i1027" DrawAspect="Content" ObjectID="_1712410538" r:id="rId15"/>
                              </w:object>
                            </w:r>
                            <w:r w:rsidRPr="006F70B9">
                              <w:rPr>
                                <w:rFonts w:eastAsia="MS Mincho"/>
                                <w:lang w:eastAsia="en-GB"/>
                              </w:rPr>
                              <w:t xml:space="preserve">would have been selected the NPUSCH transmission would have ended in subframe </w:t>
                            </w:r>
                            <w:r w:rsidRPr="006F70B9">
                              <w:rPr>
                                <w:rFonts w:eastAsia="MS Mincho"/>
                                <w:i/>
                                <w:lang w:eastAsia="en-GB"/>
                              </w:rPr>
                              <w:t>n</w:t>
                            </w:r>
                            <w:r w:rsidRPr="006F70B9">
                              <w:rPr>
                                <w:rFonts w:eastAsia="MS Mincho"/>
                                <w:lang w:eastAsia="en-GB"/>
                              </w:rPr>
                              <w:t>, the UE is not required to monitor NPDCCH in any subframe starting from</w:t>
                            </w:r>
                            <w:r>
                              <w:rPr>
                                <w:rFonts w:eastAsia="MS Mincho"/>
                                <w:lang w:eastAsia="en-GB"/>
                              </w:rPr>
                              <w:t xml:space="preserve"> </w:t>
                            </w:r>
                            <w:ins w:id="5" w:author="Author">
                              <w:r w:rsidRPr="001C6323">
                                <w:rPr>
                                  <w:rFonts w:eastAsia="MS Mincho"/>
                                  <w:lang w:eastAsia="en-GB"/>
                                </w:rPr>
                                <w:t xml:space="preserve">subframe </w:t>
                              </w:r>
                              <w:r w:rsidRPr="001C6323">
                                <w:rPr>
                                  <w:rFonts w:eastAsia="MS Mincho"/>
                                  <w:i/>
                                  <w:lang w:eastAsia="en-GB"/>
                                </w:rPr>
                                <w:t xml:space="preserve">n'+1 </w:t>
                              </w:r>
                              <w:r w:rsidRPr="001C6323">
                                <w:rPr>
                                  <w:rFonts w:eastAsia="MS Mincho"/>
                                  <w:lang w:eastAsia="en-GB"/>
                                </w:rPr>
                                <w:t xml:space="preserve">to subframe </w:t>
                              </w:r>
                              <w:r w:rsidRPr="001C6323">
                                <w:rPr>
                                  <w:rFonts w:eastAsia="MS Mincho"/>
                                  <w:i/>
                                  <w:lang w:eastAsia="en-GB"/>
                                </w:rPr>
                                <w:t>n+kmac+3</w:t>
                              </w:r>
                            </w:ins>
                            <w:r w:rsidRPr="006F70B9">
                              <w:rPr>
                                <w:rFonts w:eastAsia="MS Mincho"/>
                                <w:lang w:eastAsia="en-GB"/>
                              </w:rPr>
                              <w:t xml:space="preserve">. </w:t>
                            </w:r>
                          </w:p>
                          <w:p w14:paraId="1CA3B69C" w14:textId="77777777" w:rsidR="00ED0609" w:rsidRDefault="00ED0609" w:rsidP="00ED0609">
                            <w:pPr>
                              <w:rPr>
                                <w:color w:val="FF0000"/>
                                <w:lang w:val="en-US"/>
                              </w:rPr>
                            </w:pPr>
                            <w:r>
                              <w:rPr>
                                <w:color w:val="FF0000"/>
                                <w:lang w:val="en-US"/>
                              </w:rPr>
                              <w:t>=============================</w:t>
                            </w:r>
                            <w:r w:rsidRPr="00E95446">
                              <w:rPr>
                                <w:color w:val="FF0000"/>
                                <w:lang w:val="en-US"/>
                              </w:rPr>
                              <w:t xml:space="preserve">=== </w:t>
                            </w:r>
                            <w:r>
                              <w:rPr>
                                <w:color w:val="FF0000"/>
                                <w:lang w:val="en-US"/>
                              </w:rPr>
                              <w:t xml:space="preserve">Unchanged Text Omitted </w:t>
                            </w:r>
                            <w:r w:rsidRPr="00E95446">
                              <w:rPr>
                                <w:color w:val="FF0000"/>
                                <w:lang w:val="en-US"/>
                              </w:rPr>
                              <w:t>======</w:t>
                            </w:r>
                            <w:r>
                              <w:rPr>
                                <w:color w:val="FF0000"/>
                                <w:lang w:val="en-US"/>
                              </w:rPr>
                              <w:t>=</w:t>
                            </w:r>
                            <w:r w:rsidRPr="00E95446">
                              <w:rPr>
                                <w:color w:val="FF0000"/>
                                <w:lang w:val="en-US"/>
                              </w:rPr>
                              <w:t>===================</w:t>
                            </w:r>
                          </w:p>
                          <w:p w14:paraId="4FA136B8" w14:textId="77777777" w:rsidR="00ED0609" w:rsidRDefault="00ED0609" w:rsidP="00ED0609">
                            <w:pPr>
                              <w:rPr>
                                <w:color w:val="FF0000"/>
                                <w:lang w:val="en-US"/>
                              </w:rPr>
                            </w:pPr>
                          </w:p>
                          <w:p w14:paraId="76BD0596" w14:textId="77777777" w:rsidR="00ED0609" w:rsidRPr="00C32317" w:rsidRDefault="00ED0609" w:rsidP="00ED0609">
                            <w:pPr>
                              <w:rPr>
                                <w:rFonts w:eastAsia="MS Mincho"/>
                                <w:lang w:eastAsia="en-GB"/>
                              </w:rPr>
                            </w:pPr>
                          </w:p>
                        </w:txbxContent>
                      </wps:txbx>
                      <wps:bodyPr rot="0" vert="horz" wrap="square" lIns="91440" tIns="45720" rIns="91440" bIns="45720" anchor="t" anchorCtr="0">
                        <a:noAutofit/>
                      </wps:bodyPr>
                    </wps:wsp>
                  </a:graphicData>
                </a:graphic>
              </wp:anchor>
            </w:drawing>
          </mc:Choice>
          <mc:Fallback>
            <w:pict>
              <v:shapetype w14:anchorId="3A0202DD" id="_x0000_t202" coordsize="21600,21600" o:spt="202" path="m,l,21600r21600,l21600,xe">
                <v:stroke joinstyle="miter"/>
                <v:path gradientshapeok="t" o:connecttype="rect"/>
              </v:shapetype>
              <v:shape id="_x0000_s1026" type="#_x0000_t202" style="position:absolute;left:0;text-align:left;margin-left:.25pt;margin-top:3pt;width:470.65pt;height:32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">
                <v:textbox>
                  <w:txbxContent>
                    <w:p w14:paraId="4F15BF96" w14:textId="77777777" w:rsidR="00ED0609" w:rsidRPr="00A67225" w:rsidRDefault="00ED0609" w:rsidP="00ED0609">
                      <w:pPr>
                        <w:pStyle w:val="a4"/>
                        <w:numPr>
                          <w:ilvl w:val="0"/>
                          <w:numId w:val="11"/>
                        </w:numPr>
                        <w:ind w:leftChars="0"/>
                        <w:rPr>
                          <w:rFonts w:eastAsia="宋体"/>
                          <w:sz w:val="22"/>
                          <w:szCs w:val="22"/>
                        </w:rPr>
                      </w:pPr>
                      <w:r w:rsidRPr="00044D49">
                        <w:rPr>
                          <w:rFonts w:eastAsia="宋体" w:hint="eastAsia"/>
                          <w:b/>
                          <w:sz w:val="22"/>
                          <w:szCs w:val="22"/>
                          <w:lang w:eastAsia="zh-CN"/>
                        </w:rPr>
                        <w:t>T</w:t>
                      </w:r>
                      <w:r w:rsidRPr="00044D49">
                        <w:rPr>
                          <w:rFonts w:eastAsia="宋体"/>
                          <w:b/>
                          <w:sz w:val="22"/>
                          <w:szCs w:val="22"/>
                          <w:lang w:eastAsia="zh-CN"/>
                        </w:rPr>
                        <w:t>P#</w:t>
                      </w:r>
                      <w:r>
                        <w:rPr>
                          <w:rFonts w:eastAsia="宋体"/>
                          <w:b/>
                          <w:sz w:val="22"/>
                          <w:szCs w:val="22"/>
                          <w:lang w:eastAsia="zh-CN"/>
                        </w:rPr>
                        <w:t>1</w:t>
                      </w:r>
                      <w:r w:rsidRPr="00044D49">
                        <w:rPr>
                          <w:rFonts w:eastAsia="宋体"/>
                          <w:b/>
                          <w:sz w:val="22"/>
                          <w:szCs w:val="22"/>
                          <w:lang w:eastAsia="zh-CN"/>
                        </w:rPr>
                        <w:t xml:space="preserve"> for </w:t>
                      </w:r>
                      <w:r w:rsidRPr="00044D49">
                        <w:rPr>
                          <w:b/>
                          <w:sz w:val="22"/>
                          <w:szCs w:val="22"/>
                          <w:lang w:eastAsia="en-US"/>
                        </w:rPr>
                        <w:t xml:space="preserve">Clause </w:t>
                      </w:r>
                      <w:r>
                        <w:rPr>
                          <w:b/>
                          <w:sz w:val="22"/>
                          <w:szCs w:val="22"/>
                          <w:lang w:eastAsia="en-US"/>
                        </w:rPr>
                        <w:t>16</w:t>
                      </w:r>
                      <w:r w:rsidRPr="00044D49">
                        <w:rPr>
                          <w:b/>
                          <w:sz w:val="22"/>
                          <w:szCs w:val="22"/>
                          <w:lang w:eastAsia="en-US"/>
                        </w:rPr>
                        <w:t>.</w:t>
                      </w:r>
                      <w:r>
                        <w:rPr>
                          <w:b/>
                          <w:sz w:val="22"/>
                          <w:szCs w:val="22"/>
                          <w:lang w:eastAsia="en-US"/>
                        </w:rPr>
                        <w:t>6</w:t>
                      </w:r>
                      <w:r w:rsidRPr="00044D49">
                        <w:rPr>
                          <w:b/>
                          <w:sz w:val="22"/>
                          <w:szCs w:val="22"/>
                          <w:lang w:eastAsia="en-US"/>
                        </w:rPr>
                        <w:t xml:space="preserve"> of</w:t>
                      </w:r>
                      <w:r w:rsidRPr="00044D49">
                        <w:rPr>
                          <w:rFonts w:eastAsiaTheme="minorEastAsia"/>
                          <w:b/>
                          <w:sz w:val="22"/>
                          <w:szCs w:val="22"/>
                        </w:rPr>
                        <w:t xml:space="preserve"> TS3</w:t>
                      </w:r>
                      <w:r>
                        <w:rPr>
                          <w:rFonts w:eastAsiaTheme="minorEastAsia"/>
                          <w:b/>
                          <w:sz w:val="22"/>
                          <w:szCs w:val="22"/>
                        </w:rPr>
                        <w:t>6</w:t>
                      </w:r>
                      <w:r w:rsidRPr="00044D49">
                        <w:rPr>
                          <w:rFonts w:eastAsiaTheme="minorEastAsia"/>
                          <w:b/>
                          <w:sz w:val="22"/>
                          <w:szCs w:val="22"/>
                        </w:rPr>
                        <w:t>.213</w:t>
                      </w:r>
                    </w:p>
                    <w:p w14:paraId="1063B78F" w14:textId="77777777" w:rsidR="00ED0609" w:rsidRDefault="00ED0609" w:rsidP="00ED0609">
                      <w:pPr>
                        <w:rPr>
                          <w:rFonts w:eastAsia="Calibri"/>
                          <w:lang w:eastAsia="en-GB"/>
                        </w:rPr>
                      </w:pPr>
                      <w:r>
                        <w:rPr>
                          <w:color w:val="FF0000"/>
                          <w:lang w:val="en-US"/>
                        </w:rPr>
                        <w:t>=======================</w:t>
                      </w:r>
                      <w:r w:rsidRPr="00E95446">
                        <w:rPr>
                          <w:color w:val="FF0000"/>
                          <w:lang w:val="en-US"/>
                        </w:rPr>
                        <w:t>====</w:t>
                      </w:r>
                      <w:r>
                        <w:rPr>
                          <w:color w:val="FF0000"/>
                          <w:lang w:val="en-US"/>
                        </w:rPr>
                        <w:t>=</w:t>
                      </w:r>
                      <w:r w:rsidRPr="00E95446">
                        <w:rPr>
                          <w:color w:val="FF0000"/>
                          <w:lang w:val="en-US"/>
                        </w:rPr>
                        <w:t xml:space="preserve">= </w:t>
                      </w:r>
                      <w:r>
                        <w:rPr>
                          <w:color w:val="FF0000"/>
                          <w:lang w:val="en-US"/>
                        </w:rPr>
                        <w:t xml:space="preserve">Unchanged Text Omitted </w:t>
                      </w:r>
                      <w:r w:rsidRPr="00E95446">
                        <w:rPr>
                          <w:color w:val="FF0000"/>
                          <w:lang w:val="en-US"/>
                        </w:rPr>
                        <w:t>======</w:t>
                      </w:r>
                      <w:r>
                        <w:rPr>
                          <w:color w:val="FF0000"/>
                          <w:lang w:val="en-US"/>
                        </w:rPr>
                        <w:t>=</w:t>
                      </w:r>
                      <w:r w:rsidRPr="00E95446">
                        <w:rPr>
                          <w:color w:val="FF0000"/>
                          <w:lang w:val="en-US"/>
                        </w:rPr>
                        <w:t>====</w:t>
                      </w:r>
                      <w:r>
                        <w:rPr>
                          <w:color w:val="FF0000"/>
                          <w:lang w:val="en-US"/>
                        </w:rPr>
                        <w:t>========</w:t>
                      </w:r>
                      <w:r w:rsidRPr="00E95446">
                        <w:rPr>
                          <w:color w:val="FF0000"/>
                          <w:lang w:val="en-US"/>
                        </w:rPr>
                        <w:t>===========</w:t>
                      </w:r>
                    </w:p>
                    <w:p w14:paraId="5C85A929" w14:textId="77777777" w:rsidR="00ED0609" w:rsidRPr="006F70B9" w:rsidRDefault="00ED0609" w:rsidP="00ED0609">
                      <w:pPr>
                        <w:rPr>
                          <w:rFonts w:eastAsia="Calibri"/>
                          <w:lang w:eastAsia="en-GB"/>
                        </w:rPr>
                      </w:pPr>
                      <w:r w:rsidRPr="006F70B9">
                        <w:rPr>
                          <w:rFonts w:eastAsia="Calibri"/>
                          <w:lang w:eastAsia="en-GB"/>
                        </w:rPr>
                        <w:t xml:space="preserve">If a NB-IoT UE is configured with higher layer parameter </w:t>
                      </w:r>
                      <w:r w:rsidRPr="006F70B9">
                        <w:rPr>
                          <w:rFonts w:eastAsia="Calibri"/>
                          <w:i/>
                          <w:lang w:eastAsia="en-GB"/>
                        </w:rPr>
                        <w:t>twoHARQ-ProcessesConfig</w:t>
                      </w:r>
                    </w:p>
                    <w:p w14:paraId="0EB77D4A" w14:textId="77777777" w:rsidR="00ED0609" w:rsidRPr="006F70B9" w:rsidRDefault="00ED0609" w:rsidP="00ED0609">
                      <w:pPr>
                        <w:overflowPunct w:val="0"/>
                        <w:ind w:left="568" w:hanging="284"/>
                        <w:rPr>
                          <w:rFonts w:eastAsia="MS Mincho"/>
                          <w:lang w:eastAsia="en-GB"/>
                        </w:rPr>
                      </w:pPr>
                      <w:r w:rsidRPr="006F70B9">
                        <w:rPr>
                          <w:rFonts w:eastAsia="MS Mincho"/>
                          <w:lang w:eastAsia="en-GB"/>
                        </w:rPr>
                        <w:t>-</w:t>
                      </w:r>
                      <w:r w:rsidRPr="006F70B9">
                        <w:rPr>
                          <w:rFonts w:eastAsia="MS Mincho"/>
                          <w:lang w:eastAsia="en-GB"/>
                        </w:rPr>
                        <w:tab/>
                        <w:t xml:space="preserve">and if the UE has a NPUSCH transmission ending in subframe </w:t>
                      </w:r>
                      <w:r w:rsidRPr="006F70B9">
                        <w:rPr>
                          <w:rFonts w:eastAsia="MS Mincho"/>
                          <w:i/>
                          <w:lang w:eastAsia="en-GB"/>
                        </w:rPr>
                        <w:t>n</w:t>
                      </w:r>
                      <w:r w:rsidRPr="006F70B9">
                        <w:rPr>
                          <w:rFonts w:eastAsia="MS Mincho"/>
                          <w:lang w:eastAsia="en-GB"/>
                        </w:rPr>
                        <w:t>,</w:t>
                      </w:r>
                    </w:p>
                    <w:p w14:paraId="304E28DF" w14:textId="77777777" w:rsidR="00ED0609" w:rsidRPr="006F70B9" w:rsidRDefault="00ED0609" w:rsidP="00ED0609">
                      <w:pPr>
                        <w:overflowPunct w:val="0"/>
                        <w:ind w:left="851" w:hanging="284"/>
                        <w:rPr>
                          <w:rFonts w:eastAsia="MS Mincho"/>
                          <w:lang w:eastAsia="en-GB"/>
                        </w:rPr>
                      </w:pPr>
                      <w:r w:rsidRPr="006F70B9">
                        <w:rPr>
                          <w:rFonts w:eastAsia="MS Mincho"/>
                          <w:lang w:eastAsia="en-GB"/>
                        </w:rPr>
                        <w:t>-</w:t>
                      </w:r>
                      <w:r w:rsidRPr="006F70B9">
                        <w:rPr>
                          <w:rFonts w:eastAsia="MS Mincho"/>
                          <w:lang w:eastAsia="en-GB"/>
                        </w:rPr>
                        <w:tab/>
                        <w:t>the UE is not required to receive transmissions in the Type B half-duplex guard periods as specified in [3]for FDD</w:t>
                      </w:r>
                      <w:r w:rsidRPr="006F70B9" w:rsidDel="00CF256D">
                        <w:rPr>
                          <w:rFonts w:eastAsia="MS Mincho"/>
                          <w:lang w:eastAsia="en-GB"/>
                        </w:rPr>
                        <w:t xml:space="preserve"> </w:t>
                      </w:r>
                      <w:r w:rsidRPr="006F70B9">
                        <w:rPr>
                          <w:rFonts w:eastAsia="MS Mincho"/>
                          <w:lang w:eastAsia="en-GB"/>
                        </w:rPr>
                        <w:t>; and</w:t>
                      </w:r>
                    </w:p>
                    <w:p w14:paraId="4182B433" w14:textId="77777777" w:rsidR="00ED0609" w:rsidRPr="006F70B9" w:rsidRDefault="00ED0609" w:rsidP="00ED0609">
                      <w:pPr>
                        <w:overflowPunct w:val="0"/>
                        <w:ind w:left="851" w:hanging="284"/>
                        <w:rPr>
                          <w:rFonts w:eastAsia="MS Mincho"/>
                          <w:lang w:eastAsia="en-GB"/>
                        </w:rPr>
                      </w:pPr>
                      <w:r w:rsidRPr="006F70B9">
                        <w:rPr>
                          <w:rFonts w:eastAsia="MS Mincho"/>
                          <w:lang w:eastAsia="en-GB"/>
                        </w:rPr>
                        <w:t>-</w:t>
                      </w:r>
                      <w:r w:rsidRPr="006F70B9">
                        <w:rPr>
                          <w:rFonts w:eastAsia="MS Mincho"/>
                          <w:lang w:eastAsia="en-GB"/>
                        </w:rPr>
                        <w:tab/>
                        <w:t xml:space="preserve">the UE is not </w:t>
                      </w:r>
                      <w:r w:rsidRPr="006F70B9">
                        <w:rPr>
                          <w:rFonts w:eastAsia="MS Mincho" w:hint="eastAsia"/>
                          <w:lang w:eastAsia="zh-CN"/>
                        </w:rPr>
                        <w:t>expected</w:t>
                      </w:r>
                      <w:r w:rsidRPr="006F70B9">
                        <w:rPr>
                          <w:rFonts w:eastAsia="MS Mincho"/>
                          <w:lang w:eastAsia="en-GB"/>
                        </w:rPr>
                        <w:t xml:space="preserve"> to receive a</w:t>
                      </w:r>
                      <w:r w:rsidRPr="006F70B9">
                        <w:rPr>
                          <w:rFonts w:eastAsia="MS Mincho" w:hint="eastAsia"/>
                          <w:lang w:eastAsia="zh-CN"/>
                        </w:rPr>
                        <w:t xml:space="preserve">n NPDCCH with DCI format N0/N1 </w:t>
                      </w:r>
                      <w:r w:rsidRPr="006F70B9">
                        <w:rPr>
                          <w:rFonts w:eastAsia="MS Mincho"/>
                          <w:lang w:eastAsia="en-GB"/>
                        </w:rPr>
                        <w:t>for the same HARQ process</w:t>
                      </w:r>
                      <w:r w:rsidRPr="006F70B9">
                        <w:rPr>
                          <w:rFonts w:eastAsia="MS Mincho" w:hint="eastAsia"/>
                          <w:lang w:eastAsia="zh-CN"/>
                        </w:rPr>
                        <w:t xml:space="preserve"> ID as the NPUSCH transmission</w:t>
                      </w:r>
                      <w:r w:rsidRPr="006F70B9">
                        <w:rPr>
                          <w:rFonts w:eastAsia="MS Mincho"/>
                          <w:lang w:eastAsia="en-GB"/>
                        </w:rPr>
                        <w:t xml:space="preserve"> in any subframe starting from</w:t>
                      </w:r>
                      <w:r>
                        <w:rPr>
                          <w:rFonts w:eastAsia="MS Mincho"/>
                          <w:lang w:eastAsia="en-GB"/>
                        </w:rPr>
                        <w:t xml:space="preserve"> </w:t>
                      </w:r>
                      <w:ins w:id="6" w:author="Author">
                        <w:r w:rsidRPr="001C6323">
                          <w:rPr>
                            <w:rFonts w:eastAsia="MS Mincho"/>
                            <w:lang w:eastAsia="en-GB"/>
                          </w:rPr>
                          <w:t>subframe n+1 to subframe n+kmac+3</w:t>
                        </w:r>
                      </w:ins>
                      <w:r w:rsidRPr="006F70B9">
                        <w:rPr>
                          <w:rFonts w:eastAsia="MS Mincho"/>
                          <w:i/>
                          <w:lang w:eastAsia="en-GB"/>
                        </w:rPr>
                        <w:t>;</w:t>
                      </w:r>
                    </w:p>
                    <w:p w14:paraId="4E47E36A" w14:textId="77777777" w:rsidR="00ED0609" w:rsidRPr="006F70B9" w:rsidRDefault="00ED0609" w:rsidP="00ED0609">
                      <w:pPr>
                        <w:rPr>
                          <w:rFonts w:eastAsia="Calibri"/>
                          <w:lang w:eastAsia="en-GB"/>
                        </w:rPr>
                      </w:pPr>
                      <w:r w:rsidRPr="006F70B9">
                        <w:rPr>
                          <w:rFonts w:eastAsia="Calibri"/>
                          <w:lang w:eastAsia="en-GB"/>
                        </w:rPr>
                        <w:t xml:space="preserve">else if the UE is not using higher layer parameter </w:t>
                      </w:r>
                      <w:r w:rsidRPr="006F70B9">
                        <w:rPr>
                          <w:rFonts w:eastAsia="Calibri"/>
                          <w:i/>
                          <w:lang w:eastAsia="en-GB"/>
                        </w:rPr>
                        <w:t>edt-Parameters</w:t>
                      </w:r>
                      <w:r w:rsidRPr="006F70B9">
                        <w:rPr>
                          <w:rFonts w:eastAsia="MS Mincho"/>
                          <w:lang w:eastAsia="en-GB"/>
                        </w:rPr>
                        <w:t xml:space="preserve"> or if </w:t>
                      </w:r>
                      <w:r w:rsidRPr="006F70B9">
                        <w:rPr>
                          <w:rFonts w:eastAsia="Calibri"/>
                          <w:lang w:eastAsia="en-GB"/>
                        </w:rPr>
                        <w:t xml:space="preserve">the UE is using higher layer parameter </w:t>
                      </w:r>
                      <w:r w:rsidRPr="006F70B9">
                        <w:rPr>
                          <w:rFonts w:eastAsia="Calibri"/>
                          <w:i/>
                          <w:lang w:eastAsia="en-GB"/>
                        </w:rPr>
                        <w:t>edt-</w:t>
                      </w:r>
                      <w:r w:rsidRPr="00C32317">
                        <w:rPr>
                          <w:rFonts w:eastAsia="MS Mincho"/>
                          <w:lang w:eastAsia="en-GB"/>
                        </w:rPr>
                        <w:t xml:space="preserve"> </w:t>
                      </w:r>
                      <w:r w:rsidRPr="006F70B9">
                        <w:rPr>
                          <w:rFonts w:eastAsia="Calibri"/>
                          <w:lang w:eastAsia="en-GB"/>
                        </w:rPr>
                        <w:t xml:space="preserve">and </w:t>
                      </w:r>
                      <w:r w:rsidRPr="006F70B9">
                        <w:rPr>
                          <w:rFonts w:eastAsia="Calibri"/>
                          <w:position w:val="-12"/>
                          <w:lang w:eastAsia="en-GB"/>
                        </w:rPr>
                        <w:object w:dxaOrig="1160" w:dyaOrig="280" w14:anchorId="5EE529B6">
                          <v:shape id="_x0000_i1025" type="#_x0000_t75" style="width:58.05pt;height:13.95pt" o:ole="">
                            <v:imagedata r:id="rId16" o:title=""/>
                          </v:shape>
                          <o:OLEObject Type="Embed" ProgID="Equation.DSMT4" ShapeID="_x0000_i1025" DrawAspect="Content" ObjectID="_1712405493" r:id="rId17"/>
                        </w:object>
                      </w:r>
                      <w:r w:rsidRPr="006F70B9">
                        <w:rPr>
                          <w:rFonts w:eastAsia="Calibri"/>
                          <w:lang w:eastAsia="en-GB"/>
                        </w:rPr>
                        <w:t xml:space="preserve"> </w:t>
                      </w:r>
                    </w:p>
                    <w:p w14:paraId="36EC4003" w14:textId="77777777" w:rsidR="00ED0609" w:rsidRPr="006F70B9" w:rsidRDefault="00ED0609" w:rsidP="00ED0609">
                      <w:pPr>
                        <w:overflowPunct w:val="0"/>
                        <w:ind w:left="568" w:hanging="284"/>
                        <w:rPr>
                          <w:rFonts w:eastAsia="MS Mincho"/>
                          <w:lang w:eastAsia="en-GB"/>
                        </w:rPr>
                      </w:pPr>
                      <w:r w:rsidRPr="006F70B9">
                        <w:rPr>
                          <w:rFonts w:eastAsia="MS Mincho"/>
                          <w:lang w:eastAsia="en-GB"/>
                        </w:rPr>
                        <w:t>-</w:t>
                      </w:r>
                      <w:r w:rsidRPr="006F70B9">
                        <w:rPr>
                          <w:rFonts w:eastAsia="MS Mincho"/>
                          <w:lang w:eastAsia="en-GB"/>
                        </w:rPr>
                        <w:tab/>
                        <w:t xml:space="preserve">if the NB-IoT UE has a NPUSCH transmission ending in subframe </w:t>
                      </w:r>
                      <w:r w:rsidRPr="006F70B9">
                        <w:rPr>
                          <w:rFonts w:eastAsia="MS Mincho"/>
                          <w:i/>
                          <w:lang w:eastAsia="en-GB"/>
                        </w:rPr>
                        <w:t>n</w:t>
                      </w:r>
                      <w:r w:rsidRPr="006F70B9">
                        <w:rPr>
                          <w:rFonts w:eastAsia="MS Mincho"/>
                          <w:lang w:eastAsia="en-GB"/>
                        </w:rPr>
                        <w:t xml:space="preserve"> , the UE is not required to monitor NPDCCH in any subframe starting from</w:t>
                      </w:r>
                      <w:r>
                        <w:rPr>
                          <w:rFonts w:eastAsia="MS Mincho"/>
                          <w:lang w:eastAsia="en-GB"/>
                        </w:rPr>
                        <w:t xml:space="preserve"> </w:t>
                      </w:r>
                      <w:ins w:id="7" w:author="Author">
                        <w:r w:rsidRPr="001C6323">
                          <w:rPr>
                            <w:rFonts w:eastAsia="MS Mincho"/>
                            <w:lang w:eastAsia="en-GB"/>
                          </w:rPr>
                          <w:t xml:space="preserve">subframe </w:t>
                        </w:r>
                        <w:r w:rsidRPr="001C6323">
                          <w:rPr>
                            <w:rFonts w:eastAsia="MS Mincho"/>
                            <w:i/>
                            <w:lang w:eastAsia="en-GB"/>
                          </w:rPr>
                          <w:t xml:space="preserve">n+1 </w:t>
                        </w:r>
                        <w:r w:rsidRPr="001C6323">
                          <w:rPr>
                            <w:rFonts w:eastAsia="MS Mincho"/>
                            <w:lang w:eastAsia="en-GB"/>
                          </w:rPr>
                          <w:t xml:space="preserve">to subframe </w:t>
                        </w:r>
                        <w:r w:rsidRPr="001C6323">
                          <w:rPr>
                            <w:rFonts w:eastAsia="MS Mincho"/>
                            <w:i/>
                            <w:lang w:eastAsia="en-GB"/>
                          </w:rPr>
                          <w:t>n+kmac+3</w:t>
                        </w:r>
                      </w:ins>
                      <w:r w:rsidRPr="006F70B9">
                        <w:rPr>
                          <w:rFonts w:eastAsia="MS Mincho"/>
                          <w:lang w:eastAsia="en-GB"/>
                        </w:rPr>
                        <w:t xml:space="preserve">. </w:t>
                      </w:r>
                    </w:p>
                    <w:p w14:paraId="20607926" w14:textId="77777777" w:rsidR="00ED0609" w:rsidRPr="006F70B9" w:rsidRDefault="00ED0609" w:rsidP="00ED0609">
                      <w:pPr>
                        <w:rPr>
                          <w:rFonts w:eastAsia="Calibri"/>
                          <w:lang w:eastAsia="zh-CN"/>
                        </w:rPr>
                      </w:pPr>
                      <w:r w:rsidRPr="006F70B9">
                        <w:rPr>
                          <w:rFonts w:eastAsia="Calibri"/>
                          <w:lang w:eastAsia="zh-CN"/>
                        </w:rPr>
                        <w:t>o</w:t>
                      </w:r>
                      <w:r w:rsidRPr="006F70B9">
                        <w:rPr>
                          <w:rFonts w:eastAsia="Calibri" w:hint="eastAsia"/>
                          <w:lang w:eastAsia="zh-CN"/>
                        </w:rPr>
                        <w:t>therwise</w:t>
                      </w:r>
                      <w:r w:rsidRPr="006F70B9">
                        <w:rPr>
                          <w:rFonts w:eastAsia="Calibri"/>
                          <w:lang w:eastAsia="zh-CN"/>
                        </w:rPr>
                        <w:t>,</w:t>
                      </w:r>
                    </w:p>
                    <w:p w14:paraId="30147A47" w14:textId="77777777" w:rsidR="00ED0609" w:rsidRPr="006F70B9" w:rsidRDefault="00ED0609" w:rsidP="00ED0609">
                      <w:pPr>
                        <w:overflowPunct w:val="0"/>
                        <w:ind w:left="568" w:hanging="284"/>
                        <w:rPr>
                          <w:rFonts w:eastAsia="MS Mincho"/>
                          <w:lang w:eastAsia="en-GB"/>
                        </w:rPr>
                      </w:pPr>
                      <w:r w:rsidRPr="006F70B9">
                        <w:rPr>
                          <w:rFonts w:eastAsia="MS Mincho"/>
                          <w:lang w:eastAsia="en-GB"/>
                        </w:rPr>
                        <w:t>-</w:t>
                      </w:r>
                      <w:r w:rsidRPr="006F70B9">
                        <w:rPr>
                          <w:rFonts w:eastAsia="MS Mincho"/>
                          <w:lang w:eastAsia="en-GB"/>
                        </w:rPr>
                        <w:tab/>
                        <w:t xml:space="preserve">If the NB-IoT UE has a NPUSCH transmission for Msg3 ending in subframe </w:t>
                      </w:r>
                      <m:oMath>
                        <m:sSup>
                          <m:sSupPr>
                            <m:ctrlPr>
                              <w:rPr>
                                <w:rFonts w:ascii="Cambria Math" w:eastAsia="MS Mincho" w:hAnsi="Cambria Math"/>
                                <w:i/>
                                <w:lang w:eastAsia="en-GB"/>
                              </w:rPr>
                            </m:ctrlPr>
                          </m:sSupPr>
                          <m:e>
                            <m:r>
                              <w:rPr>
                                <w:rFonts w:ascii="Cambria Math" w:eastAsia="MS Mincho" w:hAnsi="Cambria Math"/>
                                <w:lang w:eastAsia="en-GB"/>
                              </w:rPr>
                              <m:t>n</m:t>
                            </m:r>
                          </m:e>
                          <m:sup>
                            <m:r>
                              <w:rPr>
                                <w:rFonts w:ascii="Cambria Math" w:eastAsia="MS Mincho" w:hAnsi="Cambria Math"/>
                                <w:lang w:eastAsia="en-GB"/>
                              </w:rPr>
                              <m:t>'</m:t>
                            </m:r>
                          </m:sup>
                        </m:sSup>
                      </m:oMath>
                      <w:r w:rsidRPr="006F70B9">
                        <w:rPr>
                          <w:rFonts w:eastAsia="MS Mincho"/>
                          <w:lang w:eastAsia="en-GB"/>
                        </w:rPr>
                        <w:t>with transport block size</w:t>
                      </w:r>
                      <w:r w:rsidRPr="006F70B9">
                        <w:rPr>
                          <w:rFonts w:eastAsia="MS Mincho"/>
                          <w:position w:val="-14"/>
                          <w:lang w:eastAsia="en-GB"/>
                        </w:rPr>
                        <w:object w:dxaOrig="750" w:dyaOrig="280" w14:anchorId="187E0F00">
                          <v:shape id="_x0000_i1026" type="#_x0000_t75" style="width:37.6pt;height:13.95pt" o:ole="">
                            <v:imagedata r:id="rId18" o:title=""/>
                          </v:shape>
                          <o:OLEObject Type="Embed" ProgID="Equation.DSMT4" ShapeID="_x0000_i1026" DrawAspect="Content" ObjectID="_1712405494" r:id="rId19"/>
                        </w:object>
                      </w:r>
                      <w:r w:rsidRPr="006F70B9">
                        <w:rPr>
                          <w:rFonts w:eastAsia="MS Mincho"/>
                          <w:lang w:eastAsia="en-GB"/>
                        </w:rPr>
                        <w:t xml:space="preserve"> , whereas if </w:t>
                      </w:r>
                      <w:r w:rsidRPr="006F70B9">
                        <w:rPr>
                          <w:rFonts w:eastAsia="MS Mincho"/>
                          <w:position w:val="-14"/>
                          <w:lang w:eastAsia="en-GB"/>
                        </w:rPr>
                        <w:object w:dxaOrig="1000" w:dyaOrig="280" w14:anchorId="37122B59">
                          <v:shape id="_x0000_i1027" type="#_x0000_t75" style="width:49.95pt;height:13.95pt" o:ole="">
                            <v:imagedata r:id="rId20" o:title=""/>
                          </v:shape>
                          <o:OLEObject Type="Embed" ProgID="Equation.DSMT4" ShapeID="_x0000_i1027" DrawAspect="Content" ObjectID="_1712405495" r:id="rId21"/>
                        </w:object>
                      </w:r>
                      <w:r w:rsidRPr="006F70B9">
                        <w:rPr>
                          <w:rFonts w:eastAsia="MS Mincho"/>
                          <w:lang w:eastAsia="en-GB"/>
                        </w:rPr>
                        <w:t xml:space="preserve">would have been selected the NPUSCH transmission would have ended in subframe </w:t>
                      </w:r>
                      <w:r w:rsidRPr="006F70B9">
                        <w:rPr>
                          <w:rFonts w:eastAsia="MS Mincho"/>
                          <w:i/>
                          <w:lang w:eastAsia="en-GB"/>
                        </w:rPr>
                        <w:t>n</w:t>
                      </w:r>
                      <w:r w:rsidRPr="006F70B9">
                        <w:rPr>
                          <w:rFonts w:eastAsia="MS Mincho"/>
                          <w:lang w:eastAsia="en-GB"/>
                        </w:rPr>
                        <w:t>, the UE is not required to monitor NPDCCH in any subframe starting from</w:t>
                      </w:r>
                      <w:r>
                        <w:rPr>
                          <w:rFonts w:eastAsia="MS Mincho"/>
                          <w:lang w:eastAsia="en-GB"/>
                        </w:rPr>
                        <w:t xml:space="preserve"> </w:t>
                      </w:r>
                      <w:ins w:id="8" w:author="Author">
                        <w:r w:rsidRPr="001C6323">
                          <w:rPr>
                            <w:rFonts w:eastAsia="MS Mincho"/>
                            <w:lang w:eastAsia="en-GB"/>
                          </w:rPr>
                          <w:t xml:space="preserve">subframe </w:t>
                        </w:r>
                        <w:r w:rsidRPr="001C6323">
                          <w:rPr>
                            <w:rFonts w:eastAsia="MS Mincho"/>
                            <w:i/>
                            <w:lang w:eastAsia="en-GB"/>
                          </w:rPr>
                          <w:t xml:space="preserve">n'+1 </w:t>
                        </w:r>
                        <w:r w:rsidRPr="001C6323">
                          <w:rPr>
                            <w:rFonts w:eastAsia="MS Mincho"/>
                            <w:lang w:eastAsia="en-GB"/>
                          </w:rPr>
                          <w:t xml:space="preserve">to subframe </w:t>
                        </w:r>
                        <w:r w:rsidRPr="001C6323">
                          <w:rPr>
                            <w:rFonts w:eastAsia="MS Mincho"/>
                            <w:i/>
                            <w:lang w:eastAsia="en-GB"/>
                          </w:rPr>
                          <w:t>n+kmac+3</w:t>
                        </w:r>
                      </w:ins>
                      <w:r w:rsidRPr="006F70B9">
                        <w:rPr>
                          <w:rFonts w:eastAsia="MS Mincho"/>
                          <w:lang w:eastAsia="en-GB"/>
                        </w:rPr>
                        <w:t xml:space="preserve">. </w:t>
                      </w:r>
                    </w:p>
                    <w:p w14:paraId="1CA3B69C" w14:textId="77777777" w:rsidR="00ED0609" w:rsidRDefault="00ED0609" w:rsidP="00ED0609">
                      <w:pPr>
                        <w:rPr>
                          <w:color w:val="FF0000"/>
                          <w:lang w:val="en-US"/>
                        </w:rPr>
                      </w:pPr>
                      <w:r>
                        <w:rPr>
                          <w:color w:val="FF0000"/>
                          <w:lang w:val="en-US"/>
                        </w:rPr>
                        <w:t>=============================</w:t>
                      </w:r>
                      <w:r w:rsidRPr="00E95446">
                        <w:rPr>
                          <w:color w:val="FF0000"/>
                          <w:lang w:val="en-US"/>
                        </w:rPr>
                        <w:t xml:space="preserve">=== </w:t>
                      </w:r>
                      <w:r>
                        <w:rPr>
                          <w:color w:val="FF0000"/>
                          <w:lang w:val="en-US"/>
                        </w:rPr>
                        <w:t xml:space="preserve">Unchanged Text Omitted </w:t>
                      </w:r>
                      <w:r w:rsidRPr="00E95446">
                        <w:rPr>
                          <w:color w:val="FF0000"/>
                          <w:lang w:val="en-US"/>
                        </w:rPr>
                        <w:t>======</w:t>
                      </w:r>
                      <w:r>
                        <w:rPr>
                          <w:color w:val="FF0000"/>
                          <w:lang w:val="en-US"/>
                        </w:rPr>
                        <w:t>=</w:t>
                      </w:r>
                      <w:r w:rsidRPr="00E95446">
                        <w:rPr>
                          <w:color w:val="FF0000"/>
                          <w:lang w:val="en-US"/>
                        </w:rPr>
                        <w:t>===================</w:t>
                      </w:r>
                    </w:p>
                    <w:p w14:paraId="4FA136B8" w14:textId="77777777" w:rsidR="00ED0609" w:rsidRDefault="00ED0609" w:rsidP="00ED0609">
                      <w:pPr>
                        <w:rPr>
                          <w:color w:val="FF0000"/>
                          <w:lang w:val="en-US"/>
                        </w:rPr>
                      </w:pPr>
                    </w:p>
                    <w:p w14:paraId="76BD0596" w14:textId="77777777" w:rsidR="00ED0609" w:rsidRPr="00C32317" w:rsidRDefault="00ED0609" w:rsidP="00ED0609">
                      <w:pPr>
                        <w:rPr>
                          <w:rFonts w:eastAsia="MS Mincho"/>
                          <w:lang w:eastAsia="en-GB"/>
                        </w:rPr>
                      </w:pPr>
                    </w:p>
                  </w:txbxContent>
                </v:textbox>
                <w10:wrap type="topAndBottom"/>
              </v:shape>
            </w:pict>
          </mc:Fallback>
        </mc:AlternateContent>
      </w:r>
    </w:p>
    <w:p w14:paraId="1702AC3A" w14:textId="61203568" w:rsidR="00A67225" w:rsidRDefault="00ED0609" w:rsidP="00AF5287">
      <w:pPr>
        <w:jc w:val="both"/>
        <w:rPr>
          <w:rFonts w:eastAsia="宋体"/>
          <w:b/>
          <w:i/>
          <w:sz w:val="22"/>
          <w:szCs w:val="22"/>
          <w:lang w:val="en-US" w:eastAsia="zh-CN"/>
        </w:rPr>
      </w:pPr>
      <w:r w:rsidRPr="00800436">
        <w:rPr>
          <w:rFonts w:eastAsia="宋体"/>
          <w:noProof/>
          <w:sz w:val="22"/>
          <w:szCs w:val="22"/>
          <w:lang w:val="en-US" w:eastAsia="zh-CN"/>
        </w:rPr>
        <mc:AlternateContent>
          <mc:Choice Requires="wps">
            <w:drawing>
              <wp:inline distT="0" distB="0" distL="0" distR="0" wp14:anchorId="2BADD0FE" wp14:editId="46375D91">
                <wp:extent cx="6108192" cy="1792224"/>
                <wp:effectExtent l="0" t="0" r="26035"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192" cy="1792224"/>
                        </a:xfrm>
                        <a:prstGeom prst="rect">
                          <a:avLst/>
                        </a:prstGeom>
                        <a:solidFill>
                          <a:srgbClr val="FFFFFF"/>
                        </a:solidFill>
                        <a:ln w="9525">
                          <a:solidFill>
                            <a:srgbClr val="000000"/>
                          </a:solidFill>
                          <a:miter lim="800000"/>
                          <a:headEnd/>
                          <a:tailEnd/>
                        </a:ln>
                      </wps:spPr>
                      <wps:txbx>
                        <w:txbxContent>
                          <w:p w14:paraId="6D81298E" w14:textId="77777777" w:rsidR="00ED0609" w:rsidRPr="00A67225" w:rsidRDefault="00ED0609" w:rsidP="00ED0609">
                            <w:pPr>
                              <w:rPr>
                                <w:color w:val="FF0000"/>
                                <w:lang w:val="en-US"/>
                              </w:rPr>
                            </w:pPr>
                            <w:r>
                              <w:rPr>
                                <w:color w:val="FF0000"/>
                                <w:lang w:val="en-US"/>
                              </w:rPr>
                              <w:t>=============================</w:t>
                            </w:r>
                            <w:r w:rsidRPr="00E95446">
                              <w:rPr>
                                <w:color w:val="FF0000"/>
                                <w:lang w:val="en-US"/>
                              </w:rPr>
                              <w:t xml:space="preserve">=== </w:t>
                            </w:r>
                            <w:r>
                              <w:rPr>
                                <w:color w:val="FF0000"/>
                                <w:lang w:val="en-US"/>
                              </w:rPr>
                              <w:t xml:space="preserve">Unchanged Text Omitted </w:t>
                            </w:r>
                            <w:r w:rsidRPr="00E95446">
                              <w:rPr>
                                <w:color w:val="FF0000"/>
                                <w:lang w:val="en-US"/>
                              </w:rPr>
                              <w:t>======</w:t>
                            </w:r>
                            <w:r>
                              <w:rPr>
                                <w:color w:val="FF0000"/>
                                <w:lang w:val="en-US"/>
                              </w:rPr>
                              <w:t>=</w:t>
                            </w:r>
                            <w:r w:rsidRPr="00E95446">
                              <w:rPr>
                                <w:color w:val="FF0000"/>
                                <w:lang w:val="en-US"/>
                              </w:rPr>
                              <w:t>===================</w:t>
                            </w:r>
                          </w:p>
                          <w:p w14:paraId="0F242A78" w14:textId="77777777" w:rsidR="00ED0609" w:rsidRPr="00A67225" w:rsidRDefault="00ED0609" w:rsidP="00ED0609">
                            <w:pPr>
                              <w:autoSpaceDE w:val="0"/>
                              <w:autoSpaceDN w:val="0"/>
                              <w:adjustRightInd w:val="0"/>
                              <w:snapToGrid w:val="0"/>
                              <w:spacing w:after="120"/>
                              <w:jc w:val="both"/>
                              <w:rPr>
                                <w:rFonts w:eastAsia="Calibri"/>
                                <w:lang w:eastAsia="en-GB"/>
                              </w:rPr>
                            </w:pPr>
                            <w:r w:rsidRPr="00A67225">
                              <w:rPr>
                                <w:rFonts w:eastAsia="Calibri"/>
                                <w:lang w:eastAsia="en-GB"/>
                              </w:rPr>
                              <w:t xml:space="preserve">For an NB-IoT UE configured with higher layer parameter </w:t>
                            </w:r>
                            <w:r w:rsidRPr="00A67225">
                              <w:rPr>
                                <w:rFonts w:eastAsia="Calibri"/>
                                <w:i/>
                                <w:lang w:eastAsia="en-GB"/>
                              </w:rPr>
                              <w:t>sr-WithoutHARQ-ACK-Config</w:t>
                            </w:r>
                            <w:r w:rsidRPr="00A67225">
                              <w:rPr>
                                <w:rFonts w:eastAsia="Calibri"/>
                                <w:lang w:eastAsia="en-GB"/>
                              </w:rPr>
                              <w:t xml:space="preserve">, if the transmission of a narrowband random access preamble for SR ends on subframe </w:t>
                            </w:r>
                            <w:r w:rsidRPr="00A67225">
                              <w:rPr>
                                <w:rFonts w:eastAsia="Calibri"/>
                                <w:i/>
                                <w:lang w:eastAsia="en-GB"/>
                              </w:rPr>
                              <w:t>n</w:t>
                            </w:r>
                            <w:r w:rsidRPr="00A67225">
                              <w:rPr>
                                <w:rFonts w:eastAsia="Calibri"/>
                                <w:lang w:eastAsia="en-GB"/>
                              </w:rPr>
                              <w:t>,</w:t>
                            </w:r>
                          </w:p>
                          <w:p w14:paraId="797DF710" w14:textId="77777777" w:rsidR="00ED0609" w:rsidRPr="00A67225" w:rsidRDefault="00ED0609" w:rsidP="00ED0609">
                            <w:pPr>
                              <w:overflowPunct w:val="0"/>
                              <w:autoSpaceDE w:val="0"/>
                              <w:autoSpaceDN w:val="0"/>
                              <w:adjustRightInd w:val="0"/>
                              <w:snapToGrid w:val="0"/>
                              <w:ind w:left="568" w:hanging="284"/>
                              <w:jc w:val="both"/>
                              <w:rPr>
                                <w:rFonts w:eastAsia="MS Mincho"/>
                                <w:lang w:eastAsia="en-GB"/>
                              </w:rPr>
                            </w:pPr>
                            <w:r w:rsidRPr="00A67225">
                              <w:rPr>
                                <w:rFonts w:eastAsia="MS Mincho"/>
                                <w:lang w:eastAsia="zh-CN"/>
                              </w:rPr>
                              <w:t>-</w:t>
                            </w:r>
                            <w:r w:rsidRPr="00A67225">
                              <w:rPr>
                                <w:rFonts w:eastAsia="MS Mincho"/>
                                <w:lang w:eastAsia="zh-CN"/>
                              </w:rPr>
                              <w:tab/>
                              <w:t>i</w:t>
                            </w:r>
                            <w:r w:rsidRPr="00A67225">
                              <w:rPr>
                                <w:rFonts w:eastAsia="MS Mincho"/>
                                <w:lang w:eastAsia="en-GB"/>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subframe </w:t>
                            </w:r>
                            <w:r w:rsidRPr="00A67225">
                              <w:rPr>
                                <w:rFonts w:eastAsia="MS Mincho"/>
                                <w:i/>
                                <w:lang w:eastAsia="en-GB"/>
                              </w:rPr>
                              <w:t>n</w:t>
                            </w:r>
                            <w:r w:rsidRPr="00A67225">
                              <w:rPr>
                                <w:rFonts w:eastAsia="MS Mincho"/>
                                <w:lang w:eastAsia="en-GB"/>
                              </w:rPr>
                              <w:t xml:space="preserve"> to</w:t>
                            </w:r>
                            <w:r>
                              <w:rPr>
                                <w:rFonts w:eastAsia="MS Mincho"/>
                                <w:lang w:eastAsia="en-GB"/>
                              </w:rPr>
                              <w:t xml:space="preserve"> </w:t>
                            </w:r>
                            <w:ins w:id="6" w:author="Author">
                              <w:r w:rsidRPr="00A67225">
                                <w:rPr>
                                  <w:rFonts w:eastAsia="MS Mincho"/>
                                  <w:lang w:eastAsia="en-GB"/>
                                </w:rPr>
                                <w:t xml:space="preserve">subframe </w:t>
                              </w:r>
                              <w:r w:rsidRPr="00A67225">
                                <w:rPr>
                                  <w:rFonts w:eastAsia="MS Mincho"/>
                                  <w:i/>
                                  <w:lang w:eastAsia="en-GB"/>
                                </w:rPr>
                                <w:t>n</w:t>
                              </w:r>
                              <w:r w:rsidRPr="00A67225">
                                <w:rPr>
                                  <w:rFonts w:eastAsia="MS Mincho"/>
                                  <w:lang w:eastAsia="en-GB"/>
                                </w:rPr>
                                <w:t>+</w:t>
                              </w:r>
                              <w:r w:rsidRPr="00A67225">
                                <w:rPr>
                                  <w:rFonts w:eastAsia="MS Mincho"/>
                                  <w:i/>
                                  <w:lang w:eastAsia="en-GB"/>
                                </w:rPr>
                                <w:t>kmac</w:t>
                              </w:r>
                              <w:r w:rsidRPr="00A67225">
                                <w:rPr>
                                  <w:rFonts w:eastAsia="MS Mincho"/>
                                  <w:lang w:eastAsia="en-GB"/>
                                </w:rPr>
                                <w:t>+</w:t>
                              </w:r>
                              <w:r w:rsidRPr="00A67225">
                                <w:rPr>
                                  <w:rFonts w:eastAsia="MS Mincho"/>
                                  <w:i/>
                                  <w:lang w:eastAsia="en-GB"/>
                                </w:rPr>
                                <w:t>40</w:t>
                              </w:r>
                            </w:ins>
                            <w:r w:rsidRPr="00A67225">
                              <w:rPr>
                                <w:rFonts w:eastAsia="MS Mincho"/>
                                <w:lang w:eastAsia="en-GB"/>
                              </w:rPr>
                              <w:t>,</w:t>
                            </w:r>
                          </w:p>
                          <w:p w14:paraId="707C06DD" w14:textId="77777777" w:rsidR="00ED0609" w:rsidRPr="00A67225" w:rsidRDefault="00ED0609" w:rsidP="00ED0609">
                            <w:pPr>
                              <w:overflowPunct w:val="0"/>
                              <w:autoSpaceDE w:val="0"/>
                              <w:autoSpaceDN w:val="0"/>
                              <w:adjustRightInd w:val="0"/>
                              <w:snapToGrid w:val="0"/>
                              <w:ind w:left="568" w:hanging="284"/>
                              <w:jc w:val="both"/>
                              <w:rPr>
                                <w:rFonts w:eastAsia="宋体"/>
                                <w:lang w:eastAsia="zh-CN"/>
                              </w:rPr>
                            </w:pPr>
                            <w:r w:rsidRPr="00A67225">
                              <w:rPr>
                                <w:rFonts w:eastAsia="MS Mincho"/>
                                <w:lang w:eastAsia="zh-CN"/>
                              </w:rPr>
                              <w:t>-</w:t>
                            </w:r>
                            <w:r w:rsidRPr="00A67225">
                              <w:rPr>
                                <w:rFonts w:eastAsia="MS Mincho"/>
                                <w:lang w:eastAsia="zh-CN"/>
                              </w:rPr>
                              <w:tab/>
                              <w:t>otherwise</w:t>
                            </w:r>
                            <w:r w:rsidRPr="00A67225">
                              <w:rPr>
                                <w:rFonts w:eastAsia="MS Mincho"/>
                                <w:lang w:eastAsia="en-GB"/>
                              </w:rPr>
                              <w:t xml:space="preserve">, the UE is not required to monitor NPDCCH UE-specific search space from subframe </w:t>
                            </w:r>
                            <w:r w:rsidRPr="00A67225">
                              <w:rPr>
                                <w:rFonts w:eastAsia="MS Mincho"/>
                                <w:i/>
                                <w:lang w:eastAsia="en-GB"/>
                              </w:rPr>
                              <w:t>n</w:t>
                            </w:r>
                            <w:r w:rsidRPr="00A67225">
                              <w:rPr>
                                <w:rFonts w:eastAsia="MS Mincho"/>
                                <w:lang w:eastAsia="en-GB"/>
                              </w:rPr>
                              <w:t xml:space="preserve"> to</w:t>
                            </w:r>
                            <w:r>
                              <w:rPr>
                                <w:rFonts w:eastAsia="MS Mincho"/>
                                <w:lang w:eastAsia="en-GB"/>
                              </w:rPr>
                              <w:t xml:space="preserve"> </w:t>
                            </w:r>
                            <w:ins w:id="7" w:author="Author">
                              <w:r w:rsidRPr="00A67225">
                                <w:rPr>
                                  <w:rFonts w:eastAsia="MS Mincho"/>
                                  <w:lang w:eastAsia="en-GB"/>
                                </w:rPr>
                                <w:t xml:space="preserve">subframe </w:t>
                              </w:r>
                              <w:r w:rsidRPr="00A67225">
                                <w:rPr>
                                  <w:rFonts w:eastAsia="MS Mincho"/>
                                  <w:i/>
                                  <w:lang w:eastAsia="en-GB"/>
                                </w:rPr>
                                <w:t>n</w:t>
                              </w:r>
                              <w:r w:rsidRPr="00A67225">
                                <w:rPr>
                                  <w:rFonts w:eastAsia="MS Mincho"/>
                                  <w:lang w:eastAsia="en-GB"/>
                                </w:rPr>
                                <w:t>+</w:t>
                              </w:r>
                              <w:r w:rsidRPr="00A67225">
                                <w:rPr>
                                  <w:rFonts w:eastAsia="MS Mincho"/>
                                  <w:i/>
                                  <w:lang w:eastAsia="en-GB"/>
                                </w:rPr>
                                <w:t>kmac</w:t>
                              </w:r>
                              <w:r w:rsidRPr="00A67225">
                                <w:rPr>
                                  <w:rFonts w:eastAsia="MS Mincho"/>
                                  <w:lang w:eastAsia="en-GB"/>
                                </w:rPr>
                                <w:t>+</w:t>
                              </w:r>
                              <w:r w:rsidRPr="00A67225">
                                <w:rPr>
                                  <w:rFonts w:eastAsia="MS Mincho"/>
                                  <w:i/>
                                  <w:lang w:eastAsia="en-GB"/>
                                </w:rPr>
                                <w:t>3</w:t>
                              </w:r>
                            </w:ins>
                            <w:r w:rsidRPr="00A67225">
                              <w:rPr>
                                <w:rFonts w:eastAsia="MS Mincho"/>
                                <w:lang w:eastAsia="en-GB"/>
                              </w:rPr>
                              <w:t>.</w:t>
                            </w:r>
                          </w:p>
                        </w:txbxContent>
                      </wps:txbx>
                      <wps:bodyPr rot="0" vert="horz" wrap="square" lIns="91440" tIns="45720" rIns="91440" bIns="45720" anchor="t" anchorCtr="0">
                        <a:noAutofit/>
                      </wps:bodyPr>
                    </wps:wsp>
                  </a:graphicData>
                </a:graphic>
              </wp:inline>
            </w:drawing>
          </mc:Choice>
          <mc:Fallback>
            <w:pict>
              <v:shape w14:anchorId="2BADD0FE" id="文本框 2" o:spid="_x0000_s1027" type="#_x0000_t202" style="width:480.95pt;height:14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">
                <v:textbox>
                  <w:txbxContent>
                    <w:p w14:paraId="6D81298E" w14:textId="77777777" w:rsidR="00ED0609" w:rsidRPr="00A67225" w:rsidRDefault="00ED0609" w:rsidP="00ED0609">
                      <w:pPr>
                        <w:rPr>
                          <w:color w:val="FF0000"/>
                          <w:lang w:val="en-US"/>
                        </w:rPr>
                      </w:pPr>
                      <w:r>
                        <w:rPr>
                          <w:color w:val="FF0000"/>
                          <w:lang w:val="en-US"/>
                        </w:rPr>
                        <w:t>=============================</w:t>
                      </w:r>
                      <w:r w:rsidRPr="00E95446">
                        <w:rPr>
                          <w:color w:val="FF0000"/>
                          <w:lang w:val="en-US"/>
                        </w:rPr>
                        <w:t xml:space="preserve">=== </w:t>
                      </w:r>
                      <w:r>
                        <w:rPr>
                          <w:color w:val="FF0000"/>
                          <w:lang w:val="en-US"/>
                        </w:rPr>
                        <w:t xml:space="preserve">Unchanged Text Omitted </w:t>
                      </w:r>
                      <w:r w:rsidRPr="00E95446">
                        <w:rPr>
                          <w:color w:val="FF0000"/>
                          <w:lang w:val="en-US"/>
                        </w:rPr>
                        <w:t>======</w:t>
                      </w:r>
                      <w:r>
                        <w:rPr>
                          <w:color w:val="FF0000"/>
                          <w:lang w:val="en-US"/>
                        </w:rPr>
                        <w:t>=</w:t>
                      </w:r>
                      <w:r w:rsidRPr="00E95446">
                        <w:rPr>
                          <w:color w:val="FF0000"/>
                          <w:lang w:val="en-US"/>
                        </w:rPr>
                        <w:t>===================</w:t>
                      </w:r>
                    </w:p>
                    <w:p w14:paraId="0F242A78" w14:textId="77777777" w:rsidR="00ED0609" w:rsidRPr="00A67225" w:rsidRDefault="00ED0609" w:rsidP="00ED0609">
                      <w:pPr>
                        <w:autoSpaceDE w:val="0"/>
                        <w:autoSpaceDN w:val="0"/>
                        <w:adjustRightInd w:val="0"/>
                        <w:snapToGrid w:val="0"/>
                        <w:spacing w:after="120"/>
                        <w:jc w:val="both"/>
                        <w:rPr>
                          <w:rFonts w:eastAsia="Calibri"/>
                          <w:lang w:eastAsia="en-GB"/>
                        </w:rPr>
                      </w:pPr>
                      <w:r w:rsidRPr="00A67225">
                        <w:rPr>
                          <w:rFonts w:eastAsia="Calibri"/>
                          <w:lang w:eastAsia="en-GB"/>
                        </w:rPr>
                        <w:t xml:space="preserve">For an NB-IoT UE configured with higher layer parameter </w:t>
                      </w:r>
                      <w:r w:rsidRPr="00A67225">
                        <w:rPr>
                          <w:rFonts w:eastAsia="Calibri"/>
                          <w:i/>
                          <w:lang w:eastAsia="en-GB"/>
                        </w:rPr>
                        <w:t>sr-WithoutHARQ-ACK-Config</w:t>
                      </w:r>
                      <w:r w:rsidRPr="00A67225">
                        <w:rPr>
                          <w:rFonts w:eastAsia="Calibri"/>
                          <w:lang w:eastAsia="en-GB"/>
                        </w:rPr>
                        <w:t xml:space="preserve">, if the transmission of a narrowband random access preamble for SR ends on subframe </w:t>
                      </w:r>
                      <w:r w:rsidRPr="00A67225">
                        <w:rPr>
                          <w:rFonts w:eastAsia="Calibri"/>
                          <w:i/>
                          <w:lang w:eastAsia="en-GB"/>
                        </w:rPr>
                        <w:t>n</w:t>
                      </w:r>
                      <w:r w:rsidRPr="00A67225">
                        <w:rPr>
                          <w:rFonts w:eastAsia="Calibri"/>
                          <w:lang w:eastAsia="en-GB"/>
                        </w:rPr>
                        <w:t>,</w:t>
                      </w:r>
                    </w:p>
                    <w:p w14:paraId="797DF710" w14:textId="77777777" w:rsidR="00ED0609" w:rsidRPr="00A67225" w:rsidRDefault="00ED0609" w:rsidP="00ED0609">
                      <w:pPr>
                        <w:overflowPunct w:val="0"/>
                        <w:autoSpaceDE w:val="0"/>
                        <w:autoSpaceDN w:val="0"/>
                        <w:adjustRightInd w:val="0"/>
                        <w:snapToGrid w:val="0"/>
                        <w:ind w:left="568" w:hanging="284"/>
                        <w:jc w:val="both"/>
                        <w:rPr>
                          <w:rFonts w:eastAsia="MS Mincho"/>
                          <w:lang w:eastAsia="en-GB"/>
                        </w:rPr>
                      </w:pPr>
                      <w:r w:rsidRPr="00A67225">
                        <w:rPr>
                          <w:rFonts w:eastAsia="MS Mincho"/>
                          <w:lang w:eastAsia="zh-CN"/>
                        </w:rPr>
                        <w:t>-</w:t>
                      </w:r>
                      <w:r w:rsidRPr="00A67225">
                        <w:rPr>
                          <w:rFonts w:eastAsia="MS Mincho"/>
                          <w:lang w:eastAsia="zh-CN"/>
                        </w:rPr>
                        <w:tab/>
                        <w:t>i</w:t>
                      </w:r>
                      <w:r w:rsidRPr="00A67225">
                        <w:rPr>
                          <w:rFonts w:eastAsia="MS Mincho"/>
                          <w:lang w:eastAsia="en-GB"/>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subframe </w:t>
                      </w:r>
                      <w:r w:rsidRPr="00A67225">
                        <w:rPr>
                          <w:rFonts w:eastAsia="MS Mincho"/>
                          <w:i/>
                          <w:lang w:eastAsia="en-GB"/>
                        </w:rPr>
                        <w:t>n</w:t>
                      </w:r>
                      <w:r w:rsidRPr="00A67225">
                        <w:rPr>
                          <w:rFonts w:eastAsia="MS Mincho"/>
                          <w:lang w:eastAsia="en-GB"/>
                        </w:rPr>
                        <w:t xml:space="preserve"> to</w:t>
                      </w:r>
                      <w:r>
                        <w:rPr>
                          <w:rFonts w:eastAsia="MS Mincho"/>
                          <w:lang w:eastAsia="en-GB"/>
                        </w:rPr>
                        <w:t xml:space="preserve"> </w:t>
                      </w:r>
                      <w:ins w:id="11" w:author="Author">
                        <w:r w:rsidRPr="00A67225">
                          <w:rPr>
                            <w:rFonts w:eastAsia="MS Mincho"/>
                            <w:lang w:eastAsia="en-GB"/>
                          </w:rPr>
                          <w:t xml:space="preserve">subframe </w:t>
                        </w:r>
                        <w:r w:rsidRPr="00A67225">
                          <w:rPr>
                            <w:rFonts w:eastAsia="MS Mincho"/>
                            <w:i/>
                            <w:lang w:eastAsia="en-GB"/>
                          </w:rPr>
                          <w:t>n</w:t>
                        </w:r>
                        <w:r w:rsidRPr="00A67225">
                          <w:rPr>
                            <w:rFonts w:eastAsia="MS Mincho"/>
                            <w:lang w:eastAsia="en-GB"/>
                          </w:rPr>
                          <w:t>+</w:t>
                        </w:r>
                        <w:r w:rsidRPr="00A67225">
                          <w:rPr>
                            <w:rFonts w:eastAsia="MS Mincho"/>
                            <w:i/>
                            <w:lang w:eastAsia="en-GB"/>
                          </w:rPr>
                          <w:t>kmac</w:t>
                        </w:r>
                        <w:r w:rsidRPr="00A67225">
                          <w:rPr>
                            <w:rFonts w:eastAsia="MS Mincho"/>
                            <w:lang w:eastAsia="en-GB"/>
                          </w:rPr>
                          <w:t>+</w:t>
                        </w:r>
                        <w:r w:rsidRPr="00A67225">
                          <w:rPr>
                            <w:rFonts w:eastAsia="MS Mincho"/>
                            <w:i/>
                            <w:lang w:eastAsia="en-GB"/>
                          </w:rPr>
                          <w:t>40</w:t>
                        </w:r>
                      </w:ins>
                      <w:r w:rsidRPr="00A67225">
                        <w:rPr>
                          <w:rFonts w:eastAsia="MS Mincho"/>
                          <w:lang w:eastAsia="en-GB"/>
                        </w:rPr>
                        <w:t>,</w:t>
                      </w:r>
                    </w:p>
                    <w:p w14:paraId="707C06DD" w14:textId="77777777" w:rsidR="00ED0609" w:rsidRPr="00A67225" w:rsidRDefault="00ED0609" w:rsidP="00ED0609">
                      <w:pPr>
                        <w:overflowPunct w:val="0"/>
                        <w:autoSpaceDE w:val="0"/>
                        <w:autoSpaceDN w:val="0"/>
                        <w:adjustRightInd w:val="0"/>
                        <w:snapToGrid w:val="0"/>
                        <w:ind w:left="568" w:hanging="284"/>
                        <w:jc w:val="both"/>
                        <w:rPr>
                          <w:rFonts w:eastAsia="宋体"/>
                          <w:lang w:eastAsia="zh-CN"/>
                        </w:rPr>
                      </w:pPr>
                      <w:r w:rsidRPr="00A67225">
                        <w:rPr>
                          <w:rFonts w:eastAsia="MS Mincho"/>
                          <w:lang w:eastAsia="zh-CN"/>
                        </w:rPr>
                        <w:t>-</w:t>
                      </w:r>
                      <w:r w:rsidRPr="00A67225">
                        <w:rPr>
                          <w:rFonts w:eastAsia="MS Mincho"/>
                          <w:lang w:eastAsia="zh-CN"/>
                        </w:rPr>
                        <w:tab/>
                        <w:t>otherwise</w:t>
                      </w:r>
                      <w:r w:rsidRPr="00A67225">
                        <w:rPr>
                          <w:rFonts w:eastAsia="MS Mincho"/>
                          <w:lang w:eastAsia="en-GB"/>
                        </w:rPr>
                        <w:t xml:space="preserve">, the UE is not required to monitor NPDCCH UE-specific search space from subframe </w:t>
                      </w:r>
                      <w:r w:rsidRPr="00A67225">
                        <w:rPr>
                          <w:rFonts w:eastAsia="MS Mincho"/>
                          <w:i/>
                          <w:lang w:eastAsia="en-GB"/>
                        </w:rPr>
                        <w:t>n</w:t>
                      </w:r>
                      <w:r w:rsidRPr="00A67225">
                        <w:rPr>
                          <w:rFonts w:eastAsia="MS Mincho"/>
                          <w:lang w:eastAsia="en-GB"/>
                        </w:rPr>
                        <w:t xml:space="preserve"> to</w:t>
                      </w:r>
                      <w:r>
                        <w:rPr>
                          <w:rFonts w:eastAsia="MS Mincho"/>
                          <w:lang w:eastAsia="en-GB"/>
                        </w:rPr>
                        <w:t xml:space="preserve"> </w:t>
                      </w:r>
                      <w:ins w:id="12" w:author="Author">
                        <w:r w:rsidRPr="00A67225">
                          <w:rPr>
                            <w:rFonts w:eastAsia="MS Mincho"/>
                            <w:lang w:eastAsia="en-GB"/>
                          </w:rPr>
                          <w:t xml:space="preserve">subframe </w:t>
                        </w:r>
                        <w:r w:rsidRPr="00A67225">
                          <w:rPr>
                            <w:rFonts w:eastAsia="MS Mincho"/>
                            <w:i/>
                            <w:lang w:eastAsia="en-GB"/>
                          </w:rPr>
                          <w:t>n</w:t>
                        </w:r>
                        <w:r w:rsidRPr="00A67225">
                          <w:rPr>
                            <w:rFonts w:eastAsia="MS Mincho"/>
                            <w:lang w:eastAsia="en-GB"/>
                          </w:rPr>
                          <w:t>+</w:t>
                        </w:r>
                        <w:r w:rsidRPr="00A67225">
                          <w:rPr>
                            <w:rFonts w:eastAsia="MS Mincho"/>
                            <w:i/>
                            <w:lang w:eastAsia="en-GB"/>
                          </w:rPr>
                          <w:t>kmac</w:t>
                        </w:r>
                        <w:r w:rsidRPr="00A67225">
                          <w:rPr>
                            <w:rFonts w:eastAsia="MS Mincho"/>
                            <w:lang w:eastAsia="en-GB"/>
                          </w:rPr>
                          <w:t>+</w:t>
                        </w:r>
                        <w:r w:rsidRPr="00A67225">
                          <w:rPr>
                            <w:rFonts w:eastAsia="MS Mincho"/>
                            <w:i/>
                            <w:lang w:eastAsia="en-GB"/>
                          </w:rPr>
                          <w:t>3</w:t>
                        </w:r>
                      </w:ins>
                      <w:r w:rsidRPr="00A67225">
                        <w:rPr>
                          <w:rFonts w:eastAsia="MS Mincho"/>
                          <w:lang w:eastAsia="en-GB"/>
                        </w:rPr>
                        <w:t>.</w:t>
                      </w:r>
                    </w:p>
                  </w:txbxContent>
                </v:textbox>
                <w10:anchorlock/>
              </v:shape>
            </w:pict>
          </mc:Fallback>
        </mc:AlternateContent>
      </w:r>
    </w:p>
    <w:p w14:paraId="0B329346" w14:textId="4FFB8767" w:rsidR="0039592D" w:rsidRPr="003E0A93" w:rsidRDefault="0039592D" w:rsidP="003E0A93">
      <w:pPr>
        <w:pStyle w:val="1"/>
        <w:keepLines w:val="0"/>
        <w:numPr>
          <w:ilvl w:val="0"/>
          <w:numId w:val="32"/>
        </w:numPr>
        <w:overflowPunct/>
        <w:snapToGrid w:val="0"/>
        <w:spacing w:before="120" w:line="240" w:lineRule="auto"/>
        <w:jc w:val="both"/>
        <w:textAlignment w:val="auto"/>
        <w:rPr>
          <w:rFonts w:ascii="Times New Roman" w:hAnsi="Times New Roman"/>
          <w:b/>
          <w:sz w:val="28"/>
        </w:rPr>
      </w:pPr>
      <w:r w:rsidRPr="003E0A93">
        <w:rPr>
          <w:rFonts w:ascii="Times New Roman" w:hAnsi="Times New Roman"/>
          <w:b/>
          <w:sz w:val="28"/>
        </w:rPr>
        <w:lastRenderedPageBreak/>
        <w:t>Conclusion</w:t>
      </w:r>
    </w:p>
    <w:p w14:paraId="721E762D" w14:textId="28B9A531" w:rsidR="00815493" w:rsidRDefault="00137044" w:rsidP="00815493">
      <w:pPr>
        <w:rPr>
          <w:sz w:val="22"/>
          <w:szCs w:val="22"/>
        </w:rPr>
      </w:pPr>
      <w:r w:rsidRPr="0096654C">
        <w:rPr>
          <w:sz w:val="22"/>
          <w:szCs w:val="22"/>
        </w:rPr>
        <w:t xml:space="preserve">The </w:t>
      </w:r>
      <w:r w:rsidR="009C65A0" w:rsidRPr="0096654C">
        <w:rPr>
          <w:sz w:val="22"/>
          <w:szCs w:val="22"/>
        </w:rPr>
        <w:t xml:space="preserve">observations and </w:t>
      </w:r>
      <w:r w:rsidR="0028289A" w:rsidRPr="0096654C">
        <w:rPr>
          <w:sz w:val="22"/>
          <w:szCs w:val="22"/>
        </w:rPr>
        <w:t>proposals</w:t>
      </w:r>
      <w:r w:rsidR="00815493" w:rsidRPr="0096654C">
        <w:rPr>
          <w:sz w:val="22"/>
          <w:szCs w:val="22"/>
        </w:rPr>
        <w:t xml:space="preserve"> made in this contribution </w:t>
      </w:r>
      <w:r w:rsidR="001855F9" w:rsidRPr="0096654C">
        <w:rPr>
          <w:sz w:val="22"/>
          <w:szCs w:val="22"/>
        </w:rPr>
        <w:t>are</w:t>
      </w:r>
      <w:r w:rsidR="00815493" w:rsidRPr="0096654C">
        <w:rPr>
          <w:sz w:val="22"/>
          <w:szCs w:val="22"/>
        </w:rPr>
        <w:t xml:space="preserve"> summarized below:</w:t>
      </w:r>
    </w:p>
    <w:p w14:paraId="5256B9F8" w14:textId="77777777" w:rsidR="008D49B3" w:rsidRPr="00916AF2" w:rsidRDefault="008D49B3" w:rsidP="008D49B3">
      <w:pPr>
        <w:autoSpaceDE w:val="0"/>
        <w:autoSpaceDN w:val="0"/>
        <w:adjustRightInd w:val="0"/>
        <w:snapToGrid w:val="0"/>
        <w:spacing w:after="120"/>
        <w:jc w:val="both"/>
        <w:rPr>
          <w:rFonts w:eastAsia="宋体"/>
          <w:i/>
          <w:sz w:val="22"/>
          <w:szCs w:val="22"/>
          <w:lang w:eastAsia="zh-CN"/>
        </w:rPr>
      </w:pPr>
      <w:r w:rsidRPr="004E4587">
        <w:rPr>
          <w:rFonts w:eastAsia="宋体" w:hint="eastAsia"/>
          <w:b/>
          <w:i/>
          <w:sz w:val="22"/>
          <w:szCs w:val="22"/>
          <w:lang w:eastAsia="zh-CN"/>
        </w:rPr>
        <w:t>O</w:t>
      </w:r>
      <w:r w:rsidRPr="004E4587">
        <w:rPr>
          <w:rFonts w:eastAsia="宋体"/>
          <w:b/>
          <w:i/>
          <w:sz w:val="22"/>
          <w:szCs w:val="22"/>
          <w:lang w:eastAsia="zh-CN"/>
        </w:rPr>
        <w:t>bservation 1:</w:t>
      </w:r>
      <w:r>
        <w:rPr>
          <w:rFonts w:eastAsia="宋体"/>
          <w:b/>
          <w:i/>
          <w:sz w:val="22"/>
          <w:szCs w:val="22"/>
          <w:lang w:eastAsia="zh-CN"/>
        </w:rPr>
        <w:t xml:space="preserve"> </w:t>
      </w:r>
      <w:r w:rsidRPr="004E4587">
        <w:rPr>
          <w:rFonts w:eastAsia="宋体"/>
          <w:i/>
          <w:sz w:val="22"/>
          <w:szCs w:val="22"/>
          <w:lang w:eastAsia="zh-CN"/>
        </w:rPr>
        <w:t>The description</w:t>
      </w:r>
      <w:r>
        <w:rPr>
          <w:rFonts w:eastAsia="宋体"/>
          <w:i/>
          <w:sz w:val="22"/>
          <w:szCs w:val="22"/>
          <w:lang w:eastAsia="zh-CN"/>
        </w:rPr>
        <w:t xml:space="preserve"> on</w:t>
      </w:r>
      <w:r w:rsidRPr="004236BB">
        <w:rPr>
          <w:rFonts w:eastAsia="宋体"/>
          <w:i/>
          <w:sz w:val="22"/>
          <w:szCs w:val="22"/>
          <w:lang w:eastAsia="zh-CN"/>
        </w:rPr>
        <w:t xml:space="preserve"> </w:t>
      </w:r>
      <w:r>
        <w:rPr>
          <w:rFonts w:eastAsia="宋体"/>
          <w:i/>
          <w:sz w:val="22"/>
          <w:szCs w:val="22"/>
          <w:lang w:eastAsia="zh-CN"/>
        </w:rPr>
        <w:t xml:space="preserve">the </w:t>
      </w:r>
      <w:r w:rsidRPr="004E4587">
        <w:rPr>
          <w:rFonts w:eastAsia="宋体"/>
          <w:i/>
          <w:sz w:val="22"/>
          <w:szCs w:val="22"/>
          <w:lang w:eastAsia="zh-CN"/>
        </w:rPr>
        <w:t>timing relationship</w:t>
      </w:r>
      <w:r>
        <w:rPr>
          <w:rFonts w:eastAsia="宋体"/>
          <w:i/>
          <w:sz w:val="22"/>
          <w:szCs w:val="22"/>
          <w:lang w:eastAsia="zh-CN"/>
        </w:rPr>
        <w:t>s</w:t>
      </w:r>
      <w:r w:rsidRPr="004E4587">
        <w:rPr>
          <w:rFonts w:eastAsia="宋体"/>
          <w:i/>
          <w:sz w:val="22"/>
          <w:szCs w:val="22"/>
          <w:lang w:eastAsia="zh-CN"/>
        </w:rPr>
        <w:t xml:space="preserve"> is </w:t>
      </w:r>
      <w:r>
        <w:rPr>
          <w:rFonts w:eastAsia="宋体"/>
          <w:i/>
          <w:sz w:val="22"/>
          <w:szCs w:val="22"/>
          <w:lang w:eastAsia="zh-CN"/>
        </w:rPr>
        <w:t>typically based on</w:t>
      </w:r>
      <w:r w:rsidRPr="004E4587">
        <w:rPr>
          <w:rFonts w:eastAsia="宋体"/>
          <w:i/>
          <w:sz w:val="22"/>
          <w:szCs w:val="22"/>
          <w:lang w:eastAsia="zh-CN"/>
        </w:rPr>
        <w:t xml:space="preserve"> logical timing</w:t>
      </w:r>
      <w:r>
        <w:rPr>
          <w:rFonts w:eastAsia="宋体"/>
          <w:i/>
          <w:sz w:val="22"/>
          <w:szCs w:val="22"/>
          <w:lang w:eastAsia="zh-CN"/>
        </w:rPr>
        <w:t xml:space="preserve"> and</w:t>
      </w:r>
      <w:r w:rsidRPr="004E4587">
        <w:rPr>
          <w:rFonts w:eastAsia="宋体"/>
          <w:i/>
          <w:sz w:val="22"/>
          <w:szCs w:val="22"/>
          <w:lang w:eastAsia="zh-CN"/>
        </w:rPr>
        <w:t xml:space="preserve"> </w:t>
      </w:r>
      <w:r>
        <w:rPr>
          <w:rFonts w:eastAsia="宋体"/>
          <w:i/>
          <w:sz w:val="22"/>
          <w:szCs w:val="22"/>
          <w:lang w:eastAsia="zh-CN"/>
        </w:rPr>
        <w:t>there is no need</w:t>
      </w:r>
      <w:r w:rsidRPr="004E4587">
        <w:rPr>
          <w:rFonts w:eastAsia="宋体"/>
          <w:i/>
          <w:sz w:val="22"/>
          <w:szCs w:val="22"/>
          <w:lang w:eastAsia="zh-CN"/>
        </w:rPr>
        <w:t xml:space="preserve"> to introduce a</w:t>
      </w:r>
      <w:r>
        <w:rPr>
          <w:rFonts w:eastAsia="宋体"/>
          <w:i/>
          <w:sz w:val="22"/>
          <w:szCs w:val="22"/>
          <w:lang w:eastAsia="zh-CN"/>
        </w:rPr>
        <w:t xml:space="preserve"> physical</w:t>
      </w:r>
      <w:r w:rsidRPr="004E4587">
        <w:rPr>
          <w:rFonts w:eastAsia="宋体"/>
          <w:i/>
          <w:sz w:val="22"/>
          <w:szCs w:val="22"/>
          <w:lang w:eastAsia="zh-CN"/>
        </w:rPr>
        <w:t xml:space="preserve"> tim</w:t>
      </w:r>
      <w:r>
        <w:rPr>
          <w:rFonts w:eastAsia="宋体"/>
          <w:i/>
          <w:sz w:val="22"/>
          <w:szCs w:val="22"/>
          <w:lang w:eastAsia="zh-CN"/>
        </w:rPr>
        <w:t>ing</w:t>
      </w:r>
      <w:r w:rsidRPr="004E4587">
        <w:rPr>
          <w:rFonts w:eastAsia="宋体"/>
          <w:i/>
          <w:sz w:val="22"/>
          <w:szCs w:val="22"/>
          <w:lang w:eastAsia="zh-CN"/>
        </w:rPr>
        <w:t xml:space="preserve"> of TA.</w:t>
      </w:r>
    </w:p>
    <w:p w14:paraId="010D6C75" w14:textId="77777777" w:rsidR="0061220B" w:rsidRDefault="0061220B" w:rsidP="0061220B">
      <w:pPr>
        <w:spacing w:before="120" w:after="120"/>
        <w:jc w:val="both"/>
        <w:rPr>
          <w:rFonts w:eastAsiaTheme="minorEastAsia"/>
          <w:i/>
          <w:sz w:val="22"/>
          <w:szCs w:val="22"/>
        </w:rPr>
      </w:pPr>
      <w:bookmarkStart w:id="8" w:name="_GoBack"/>
      <w:bookmarkEnd w:id="8"/>
      <w:r w:rsidRPr="00044D49">
        <w:rPr>
          <w:rFonts w:eastAsia="宋体" w:hint="eastAsia"/>
          <w:b/>
          <w:i/>
          <w:sz w:val="22"/>
          <w:szCs w:val="22"/>
          <w:lang w:val="en-US" w:eastAsia="zh-CN"/>
        </w:rPr>
        <w:t>Proposal</w:t>
      </w:r>
      <w:r w:rsidRPr="00044D49">
        <w:rPr>
          <w:rFonts w:eastAsia="宋体"/>
          <w:b/>
          <w:i/>
          <w:sz w:val="22"/>
          <w:szCs w:val="22"/>
          <w:lang w:val="en-US" w:eastAsia="zh-CN"/>
        </w:rPr>
        <w:t xml:space="preserve"> 1: </w:t>
      </w:r>
      <w:r w:rsidRPr="004E4587">
        <w:rPr>
          <w:rFonts w:eastAsia="宋体"/>
          <w:i/>
          <w:sz w:val="22"/>
          <w:szCs w:val="22"/>
          <w:lang w:val="en-US" w:eastAsia="zh-CN"/>
        </w:rPr>
        <w:t xml:space="preserve">For IoT NTN, </w:t>
      </w:r>
      <w:r>
        <w:rPr>
          <w:rFonts w:eastAsiaTheme="minorEastAsia"/>
          <w:i/>
          <w:sz w:val="22"/>
          <w:szCs w:val="22"/>
        </w:rPr>
        <w:t>a</w:t>
      </w:r>
      <w:r w:rsidRPr="00211CCD">
        <w:rPr>
          <w:rFonts w:eastAsiaTheme="minorEastAsia" w:hint="eastAsia"/>
          <w:i/>
          <w:sz w:val="22"/>
          <w:szCs w:val="22"/>
        </w:rPr>
        <w:t xml:space="preserve">dopt </w:t>
      </w:r>
      <w:r>
        <w:rPr>
          <w:rFonts w:eastAsiaTheme="minorEastAsia"/>
          <w:i/>
          <w:sz w:val="22"/>
          <w:szCs w:val="22"/>
        </w:rPr>
        <w:t xml:space="preserve">NR NTN solutions for the definition of epoch time and the UE behaviour related to the </w:t>
      </w:r>
      <w:r w:rsidRPr="000F3188">
        <w:rPr>
          <w:rFonts w:eastAsiaTheme="minorEastAsia"/>
          <w:i/>
          <w:sz w:val="22"/>
          <w:szCs w:val="22"/>
        </w:rPr>
        <w:t>validity timer</w:t>
      </w:r>
      <w:r>
        <w:rPr>
          <w:rFonts w:eastAsiaTheme="minorEastAsia"/>
          <w:i/>
          <w:sz w:val="22"/>
          <w:szCs w:val="22"/>
        </w:rPr>
        <w:t xml:space="preserve"> of the assistance information</w:t>
      </w:r>
      <w:r w:rsidRPr="00211CCD">
        <w:rPr>
          <w:rFonts w:eastAsiaTheme="minorEastAsia"/>
          <w:i/>
          <w:sz w:val="22"/>
          <w:szCs w:val="22"/>
        </w:rPr>
        <w:t>.</w:t>
      </w:r>
    </w:p>
    <w:p w14:paraId="6CD4377D" w14:textId="77777777" w:rsidR="0061220B" w:rsidRDefault="0061220B" w:rsidP="00E07C6E">
      <w:pPr>
        <w:autoSpaceDE w:val="0"/>
        <w:autoSpaceDN w:val="0"/>
        <w:adjustRightInd w:val="0"/>
        <w:snapToGrid w:val="0"/>
        <w:spacing w:after="120"/>
        <w:jc w:val="both"/>
        <w:rPr>
          <w:rFonts w:eastAsiaTheme="minorEastAsia"/>
          <w:i/>
          <w:sz w:val="22"/>
          <w:szCs w:val="22"/>
        </w:rPr>
      </w:pPr>
      <w:r w:rsidRPr="00044D49">
        <w:rPr>
          <w:rFonts w:eastAsia="宋体" w:hint="eastAsia"/>
          <w:b/>
          <w:i/>
          <w:sz w:val="22"/>
          <w:szCs w:val="22"/>
          <w:lang w:val="en-US" w:eastAsia="zh-CN"/>
        </w:rPr>
        <w:t>Proposal</w:t>
      </w:r>
      <w:r w:rsidRPr="00044D49">
        <w:rPr>
          <w:rFonts w:eastAsia="宋体"/>
          <w:b/>
          <w:i/>
          <w:sz w:val="22"/>
          <w:szCs w:val="22"/>
          <w:lang w:val="en-US" w:eastAsia="zh-CN"/>
        </w:rPr>
        <w:t xml:space="preserve"> </w:t>
      </w:r>
      <w:r>
        <w:rPr>
          <w:rFonts w:eastAsia="宋体"/>
          <w:b/>
          <w:i/>
          <w:sz w:val="22"/>
          <w:szCs w:val="22"/>
          <w:lang w:val="en-US" w:eastAsia="zh-CN"/>
        </w:rPr>
        <w:t>2</w:t>
      </w:r>
      <w:r w:rsidRPr="00044D49">
        <w:rPr>
          <w:rFonts w:eastAsia="宋体"/>
          <w:b/>
          <w:i/>
          <w:sz w:val="22"/>
          <w:szCs w:val="22"/>
          <w:lang w:val="en-US" w:eastAsia="zh-CN"/>
        </w:rPr>
        <w:t xml:space="preserve">: </w:t>
      </w:r>
      <w:r>
        <w:rPr>
          <w:rFonts w:eastAsiaTheme="minorEastAsia"/>
          <w:i/>
          <w:sz w:val="22"/>
          <w:szCs w:val="22"/>
        </w:rPr>
        <w:t>For description on the NPDCCH monitoring of case1~6, option 2 is preferable, and the current specification text is enough.</w:t>
      </w:r>
    </w:p>
    <w:p w14:paraId="565FB574" w14:textId="6ADFE200" w:rsidR="00E07C6E" w:rsidRPr="00E07C6E" w:rsidRDefault="00E07C6E" w:rsidP="00E07C6E">
      <w:pPr>
        <w:autoSpaceDE w:val="0"/>
        <w:autoSpaceDN w:val="0"/>
        <w:adjustRightInd w:val="0"/>
        <w:snapToGrid w:val="0"/>
        <w:spacing w:after="120"/>
        <w:jc w:val="both"/>
        <w:rPr>
          <w:rFonts w:eastAsia="宋体"/>
          <w:i/>
          <w:sz w:val="22"/>
          <w:szCs w:val="22"/>
          <w:lang w:val="en-US" w:eastAsia="zh-CN"/>
        </w:rPr>
      </w:pPr>
      <w:r w:rsidRPr="00E07C6E">
        <w:rPr>
          <w:rFonts w:eastAsia="宋体"/>
          <w:b/>
          <w:i/>
          <w:sz w:val="22"/>
          <w:szCs w:val="22"/>
          <w:lang w:val="en-US" w:eastAsia="zh-CN"/>
        </w:rPr>
        <w:t xml:space="preserve">Proposal </w:t>
      </w:r>
      <w:r w:rsidR="004E4587">
        <w:rPr>
          <w:rFonts w:eastAsia="宋体"/>
          <w:b/>
          <w:i/>
          <w:sz w:val="22"/>
          <w:szCs w:val="22"/>
          <w:lang w:val="en-US" w:eastAsia="zh-CN"/>
        </w:rPr>
        <w:t>3</w:t>
      </w:r>
      <w:r w:rsidRPr="00E07C6E">
        <w:rPr>
          <w:rFonts w:eastAsia="宋体"/>
          <w:b/>
          <w:i/>
          <w:sz w:val="22"/>
          <w:szCs w:val="22"/>
          <w:lang w:val="en-US" w:eastAsia="zh-CN"/>
        </w:rPr>
        <w:t>:</w:t>
      </w:r>
      <w:r w:rsidRPr="00E07C6E">
        <w:rPr>
          <w:rFonts w:eastAsia="宋体"/>
          <w:i/>
          <w:sz w:val="22"/>
          <w:szCs w:val="22"/>
          <w:lang w:val="en-US" w:eastAsia="zh-CN"/>
        </w:rPr>
        <w:t xml:space="preserve"> For case 7~11,</w:t>
      </w:r>
      <w:r w:rsidR="008758C5">
        <w:rPr>
          <w:rFonts w:eastAsia="宋体"/>
          <w:i/>
          <w:sz w:val="22"/>
          <w:szCs w:val="22"/>
          <w:lang w:val="en-US" w:eastAsia="zh-CN"/>
        </w:rPr>
        <w:t xml:space="preserve"> </w:t>
      </w:r>
      <w:r w:rsidR="008758C5" w:rsidRPr="008758C5">
        <w:rPr>
          <w:rFonts w:eastAsia="宋体"/>
          <w:i/>
          <w:sz w:val="22"/>
          <w:szCs w:val="22"/>
          <w:lang w:val="en-US" w:eastAsia="zh-CN"/>
        </w:rPr>
        <w:t>adopt TP#1 for Clause 16.6 of TS3</w:t>
      </w:r>
      <w:r w:rsidR="00607AC4">
        <w:rPr>
          <w:rFonts w:eastAsia="宋体"/>
          <w:i/>
          <w:sz w:val="22"/>
          <w:szCs w:val="22"/>
          <w:lang w:val="en-US" w:eastAsia="zh-CN"/>
        </w:rPr>
        <w:t>6</w:t>
      </w:r>
      <w:r w:rsidR="008758C5" w:rsidRPr="008758C5">
        <w:rPr>
          <w:rFonts w:eastAsia="宋体"/>
          <w:i/>
          <w:sz w:val="22"/>
          <w:szCs w:val="22"/>
          <w:lang w:val="en-US" w:eastAsia="zh-CN"/>
        </w:rPr>
        <w:t>.213 to ensure that</w:t>
      </w:r>
      <w:r w:rsidRPr="00E07C6E">
        <w:rPr>
          <w:rFonts w:eastAsia="宋体"/>
          <w:i/>
          <w:sz w:val="22"/>
          <w:szCs w:val="22"/>
          <w:lang w:val="en-US" w:eastAsia="zh-CN"/>
        </w:rPr>
        <w:t xml:space="preserve"> the NPDCCH monitoring take</w:t>
      </w:r>
      <w:r w:rsidR="008758C5">
        <w:rPr>
          <w:rFonts w:eastAsia="宋体"/>
          <w:i/>
          <w:sz w:val="22"/>
          <w:szCs w:val="22"/>
          <w:lang w:val="en-US" w:eastAsia="zh-CN"/>
        </w:rPr>
        <w:t>s</w:t>
      </w:r>
      <w:r w:rsidRPr="00E07C6E">
        <w:rPr>
          <w:rFonts w:eastAsia="宋体"/>
          <w:i/>
          <w:sz w:val="22"/>
          <w:szCs w:val="22"/>
          <w:lang w:val="en-US" w:eastAsia="zh-CN"/>
        </w:rPr>
        <w:t xml:space="preserve"> </w:t>
      </w:r>
      <w:r w:rsidR="00533E54" w:rsidRPr="00E07C6E">
        <w:rPr>
          <w:rFonts w:eastAsia="宋体"/>
          <w:i/>
          <w:sz w:val="22"/>
          <w:szCs w:val="22"/>
          <w:lang w:val="en-US" w:eastAsia="zh-CN"/>
        </w:rPr>
        <w:t xml:space="preserve">the timing offset between the UL and DL frame at the </w:t>
      </w:r>
      <w:r w:rsidR="00533E54">
        <w:rPr>
          <w:rFonts w:eastAsia="宋体"/>
          <w:i/>
          <w:sz w:val="22"/>
          <w:szCs w:val="22"/>
          <w:lang w:val="en-US" w:eastAsia="zh-CN"/>
        </w:rPr>
        <w:t>e</w:t>
      </w:r>
      <w:r w:rsidR="00533E54" w:rsidRPr="00E07C6E">
        <w:rPr>
          <w:rFonts w:eastAsia="宋体"/>
          <w:i/>
          <w:sz w:val="22"/>
          <w:szCs w:val="22"/>
          <w:lang w:val="en-US" w:eastAsia="zh-CN"/>
        </w:rPr>
        <w:t xml:space="preserve">NB </w:t>
      </w:r>
      <w:r w:rsidRPr="00E07C6E">
        <w:rPr>
          <w:rFonts w:eastAsia="宋体"/>
          <w:i/>
          <w:sz w:val="22"/>
          <w:szCs w:val="22"/>
          <w:lang w:val="en-US" w:eastAsia="zh-CN"/>
        </w:rPr>
        <w:t xml:space="preserve">into consideration </w:t>
      </w:r>
      <w:r w:rsidR="00243C88" w:rsidRPr="00243C88">
        <w:rPr>
          <w:rFonts w:eastAsia="宋体"/>
          <w:i/>
          <w:sz w:val="22"/>
          <w:szCs w:val="22"/>
          <w:lang w:val="en-US" w:eastAsia="zh-CN"/>
        </w:rPr>
        <w:t xml:space="preserve">to </w:t>
      </w:r>
      <w:r w:rsidR="00533E54" w:rsidRPr="00533E54">
        <w:rPr>
          <w:rFonts w:eastAsia="宋体"/>
          <w:i/>
          <w:sz w:val="22"/>
          <w:szCs w:val="22"/>
          <w:lang w:val="en-US" w:eastAsia="zh-CN"/>
        </w:rPr>
        <w:t xml:space="preserve">keep the current timing relationship of scheduling otherwise </w:t>
      </w:r>
      <w:r w:rsidR="00F63B76" w:rsidRPr="00533E54">
        <w:rPr>
          <w:rFonts w:eastAsia="宋体"/>
          <w:i/>
          <w:sz w:val="22"/>
          <w:szCs w:val="22"/>
          <w:lang w:val="en-US" w:eastAsia="zh-CN"/>
        </w:rPr>
        <w:t>unnecessary</w:t>
      </w:r>
      <w:r w:rsidR="00533E54" w:rsidRPr="00533E54">
        <w:rPr>
          <w:rFonts w:eastAsia="宋体"/>
          <w:i/>
          <w:sz w:val="22"/>
          <w:szCs w:val="22"/>
          <w:lang w:val="en-US" w:eastAsia="zh-CN"/>
        </w:rPr>
        <w:t xml:space="preserve"> NPDCCH monitoring at the UE side would be introduced</w:t>
      </w:r>
      <w:r w:rsidRPr="00E07C6E">
        <w:rPr>
          <w:rFonts w:eastAsia="宋体"/>
          <w:i/>
          <w:sz w:val="22"/>
          <w:szCs w:val="22"/>
          <w:lang w:val="en-US" w:eastAsia="zh-CN"/>
        </w:rPr>
        <w:t>.</w:t>
      </w:r>
    </w:p>
    <w:p w14:paraId="7EC58F5B" w14:textId="77777777" w:rsidR="003343EB" w:rsidRPr="003343EB" w:rsidRDefault="003343EB" w:rsidP="003343EB">
      <w:pPr>
        <w:keepNext/>
        <w:autoSpaceDE w:val="0"/>
        <w:autoSpaceDN w:val="0"/>
        <w:adjustRightInd w:val="0"/>
        <w:snapToGrid w:val="0"/>
        <w:spacing w:before="120" w:after="120"/>
        <w:ind w:left="432" w:hanging="432"/>
        <w:jc w:val="both"/>
        <w:outlineLvl w:val="0"/>
        <w:rPr>
          <w:rFonts w:eastAsia="宋体"/>
          <w:b/>
          <w:bCs/>
          <w:sz w:val="28"/>
          <w:szCs w:val="28"/>
          <w:lang w:val="en-US" w:eastAsia="en-US"/>
        </w:rPr>
      </w:pPr>
      <w:bookmarkStart w:id="9" w:name="_Ref124589665"/>
      <w:bookmarkStart w:id="10" w:name="_Ref71620620"/>
      <w:bookmarkStart w:id="11" w:name="_Ref124671424"/>
      <w:r w:rsidRPr="003343EB">
        <w:rPr>
          <w:rFonts w:eastAsia="宋体"/>
          <w:b/>
          <w:bCs/>
          <w:sz w:val="28"/>
          <w:szCs w:val="28"/>
          <w:lang w:val="en-US" w:eastAsia="en-US"/>
        </w:rPr>
        <w:t>References</w:t>
      </w:r>
    </w:p>
    <w:bookmarkEnd w:id="9"/>
    <w:bookmarkEnd w:id="10"/>
    <w:bookmarkEnd w:id="11"/>
    <w:p w14:paraId="1A7929C0" w14:textId="0E4B4C5D" w:rsidR="003343EB" w:rsidRPr="003343EB" w:rsidRDefault="003343EB" w:rsidP="003343EB">
      <w:pPr>
        <w:tabs>
          <w:tab w:val="num" w:pos="360"/>
        </w:tabs>
        <w:autoSpaceDE w:val="0"/>
        <w:autoSpaceDN w:val="0"/>
        <w:snapToGrid w:val="0"/>
        <w:spacing w:after="60"/>
        <w:ind w:left="360" w:hanging="360"/>
        <w:jc w:val="both"/>
        <w:rPr>
          <w:rFonts w:eastAsia="宋体"/>
          <w:sz w:val="22"/>
          <w:szCs w:val="22"/>
          <w:lang w:val="en-US" w:eastAsia="zh-CN"/>
        </w:rPr>
      </w:pPr>
      <w:r>
        <w:rPr>
          <w:rFonts w:eastAsia="宋体"/>
          <w:sz w:val="22"/>
          <w:szCs w:val="22"/>
          <w:lang w:val="en-US" w:eastAsia="zh-CN"/>
        </w:rPr>
        <w:t xml:space="preserve">[1] </w:t>
      </w:r>
      <w:r w:rsidR="00772AFD" w:rsidRPr="00772AFD">
        <w:rPr>
          <w:rFonts w:eastAsia="宋体"/>
          <w:sz w:val="22"/>
          <w:szCs w:val="22"/>
          <w:lang w:val="en-US" w:eastAsia="zh-CN"/>
        </w:rPr>
        <w:t>R1-2202915</w:t>
      </w:r>
      <w:r w:rsidR="00772AFD">
        <w:rPr>
          <w:rFonts w:eastAsia="宋体" w:hint="eastAsia"/>
          <w:sz w:val="22"/>
          <w:szCs w:val="22"/>
          <w:lang w:val="en-US" w:eastAsia="zh-CN"/>
        </w:rPr>
        <w:t>,</w:t>
      </w:r>
      <w:r w:rsidR="00772AFD">
        <w:rPr>
          <w:rFonts w:eastAsia="宋体"/>
          <w:sz w:val="22"/>
          <w:szCs w:val="22"/>
          <w:lang w:val="en-US" w:eastAsia="zh-CN"/>
        </w:rPr>
        <w:t xml:space="preserve"> </w:t>
      </w:r>
      <w:r w:rsidR="00772AFD" w:rsidRPr="00772AFD">
        <w:rPr>
          <w:rFonts w:eastAsia="宋体"/>
          <w:sz w:val="22"/>
          <w:szCs w:val="22"/>
          <w:lang w:val="en-US" w:eastAsia="zh-CN"/>
        </w:rPr>
        <w:t>Summary #4 of AI 8.14.1 Enhancements to time and frequency synchronization for IoT NTN</w:t>
      </w:r>
      <w:r w:rsidR="00772AFD">
        <w:rPr>
          <w:rFonts w:eastAsia="宋体"/>
          <w:sz w:val="22"/>
          <w:szCs w:val="22"/>
          <w:lang w:val="en-US" w:eastAsia="zh-CN"/>
        </w:rPr>
        <w:t>.</w:t>
      </w:r>
      <w:r w:rsidR="00772AFD" w:rsidRPr="00772AFD">
        <w:t xml:space="preserve"> </w:t>
      </w:r>
    </w:p>
    <w:p w14:paraId="7AA0F15D" w14:textId="3822FE77" w:rsidR="003343EB" w:rsidRPr="003343EB" w:rsidRDefault="003343EB" w:rsidP="003343EB">
      <w:pPr>
        <w:tabs>
          <w:tab w:val="num" w:pos="360"/>
        </w:tabs>
        <w:autoSpaceDE w:val="0"/>
        <w:autoSpaceDN w:val="0"/>
        <w:snapToGrid w:val="0"/>
        <w:spacing w:after="60"/>
        <w:ind w:left="360" w:hanging="360"/>
        <w:jc w:val="both"/>
        <w:rPr>
          <w:rFonts w:eastAsia="宋体"/>
          <w:sz w:val="22"/>
          <w:szCs w:val="22"/>
          <w:lang w:val="en-US" w:eastAsia="zh-CN"/>
        </w:rPr>
      </w:pPr>
      <w:r>
        <w:rPr>
          <w:rFonts w:eastAsia="宋体"/>
          <w:sz w:val="22"/>
          <w:szCs w:val="22"/>
          <w:lang w:val="en-US" w:eastAsia="zh-CN"/>
        </w:rPr>
        <w:t xml:space="preserve">[2] </w:t>
      </w:r>
      <w:r w:rsidR="00081F4A">
        <w:rPr>
          <w:rFonts w:eastAsia="宋体" w:hint="eastAsia"/>
          <w:sz w:val="22"/>
          <w:szCs w:val="22"/>
          <w:lang w:val="en-US" w:eastAsia="zh-CN"/>
        </w:rPr>
        <w:t>R</w:t>
      </w:r>
      <w:r w:rsidR="00081F4A">
        <w:rPr>
          <w:rFonts w:eastAsia="宋体"/>
          <w:sz w:val="22"/>
          <w:szCs w:val="22"/>
          <w:lang w:val="en-US" w:eastAsia="zh-CN"/>
        </w:rPr>
        <w:t xml:space="preserve">1-2110751, </w:t>
      </w:r>
      <w:r w:rsidR="00081F4A" w:rsidRPr="00081F4A">
        <w:rPr>
          <w:rFonts w:eastAsia="宋体"/>
          <w:sz w:val="22"/>
          <w:szCs w:val="22"/>
          <w:lang w:val="en-US" w:eastAsia="zh-CN"/>
        </w:rPr>
        <w:t>Report of RAN1#106bis-e meeting</w:t>
      </w:r>
      <w:r w:rsidR="00081F4A">
        <w:rPr>
          <w:rFonts w:eastAsia="宋体" w:hint="eastAsia"/>
          <w:sz w:val="22"/>
          <w:szCs w:val="22"/>
          <w:lang w:val="en-US" w:eastAsia="zh-CN"/>
        </w:rPr>
        <w:t>,</w:t>
      </w:r>
      <w:r w:rsidR="00081F4A">
        <w:rPr>
          <w:rFonts w:eastAsia="宋体"/>
          <w:sz w:val="22"/>
          <w:szCs w:val="22"/>
          <w:lang w:val="en-US" w:eastAsia="zh-CN"/>
        </w:rPr>
        <w:t xml:space="preserve"> ETSI MCC</w:t>
      </w:r>
      <w:r w:rsidR="00E641CA" w:rsidRPr="003343EB">
        <w:rPr>
          <w:rFonts w:eastAsia="宋体"/>
          <w:sz w:val="22"/>
          <w:szCs w:val="22"/>
          <w:lang w:val="en-US" w:eastAsia="zh-CN"/>
        </w:rPr>
        <w:t>.</w:t>
      </w:r>
    </w:p>
    <w:p w14:paraId="0B586A1C" w14:textId="550D4D7B" w:rsidR="003343EB" w:rsidRDefault="003343EB" w:rsidP="003343EB">
      <w:pPr>
        <w:tabs>
          <w:tab w:val="num" w:pos="360"/>
        </w:tabs>
        <w:autoSpaceDE w:val="0"/>
        <w:autoSpaceDN w:val="0"/>
        <w:snapToGrid w:val="0"/>
        <w:spacing w:after="60"/>
        <w:ind w:left="360" w:hanging="360"/>
        <w:jc w:val="both"/>
        <w:rPr>
          <w:rFonts w:eastAsia="宋体"/>
          <w:sz w:val="22"/>
          <w:szCs w:val="22"/>
          <w:lang w:val="en-US" w:eastAsia="zh-CN"/>
        </w:rPr>
      </w:pPr>
      <w:r>
        <w:rPr>
          <w:rFonts w:eastAsia="宋体"/>
          <w:sz w:val="22"/>
          <w:szCs w:val="22"/>
          <w:lang w:val="en-US" w:eastAsia="zh-CN"/>
        </w:rPr>
        <w:t xml:space="preserve">[3] </w:t>
      </w:r>
      <w:r w:rsidR="00D846BA">
        <w:rPr>
          <w:rFonts w:eastAsia="宋体" w:hint="eastAsia"/>
          <w:sz w:val="22"/>
          <w:szCs w:val="22"/>
          <w:lang w:val="en-US" w:eastAsia="zh-CN"/>
        </w:rPr>
        <w:t>R</w:t>
      </w:r>
      <w:r w:rsidR="00D846BA">
        <w:rPr>
          <w:rFonts w:eastAsia="宋体"/>
          <w:sz w:val="22"/>
          <w:szCs w:val="22"/>
          <w:lang w:val="en-US" w:eastAsia="zh-CN"/>
        </w:rPr>
        <w:t xml:space="preserve">1-2200002, </w:t>
      </w:r>
      <w:r w:rsidR="00D846BA" w:rsidRPr="00081F4A">
        <w:rPr>
          <w:rFonts w:eastAsia="宋体"/>
          <w:sz w:val="22"/>
          <w:szCs w:val="22"/>
          <w:lang w:val="en-US" w:eastAsia="zh-CN"/>
        </w:rPr>
        <w:t>Report of RAN1#10</w:t>
      </w:r>
      <w:r w:rsidR="00D846BA">
        <w:rPr>
          <w:rFonts w:eastAsia="宋体"/>
          <w:sz w:val="22"/>
          <w:szCs w:val="22"/>
          <w:lang w:val="en-US" w:eastAsia="zh-CN"/>
        </w:rPr>
        <w:t>7</w:t>
      </w:r>
      <w:r w:rsidR="00D846BA">
        <w:rPr>
          <w:rFonts w:eastAsia="宋体" w:hint="eastAsia"/>
          <w:sz w:val="22"/>
          <w:szCs w:val="22"/>
          <w:lang w:val="en-US" w:eastAsia="zh-CN"/>
        </w:rPr>
        <w:t>,</w:t>
      </w:r>
      <w:r w:rsidR="00D846BA">
        <w:rPr>
          <w:rFonts w:eastAsia="宋体"/>
          <w:sz w:val="22"/>
          <w:szCs w:val="22"/>
          <w:lang w:val="en-US" w:eastAsia="zh-CN"/>
        </w:rPr>
        <w:t xml:space="preserve"> ETSI MCC</w:t>
      </w:r>
      <w:r w:rsidR="00D846BA" w:rsidRPr="003343EB">
        <w:rPr>
          <w:rFonts w:eastAsia="宋体"/>
          <w:sz w:val="22"/>
          <w:szCs w:val="22"/>
          <w:lang w:val="en-US" w:eastAsia="zh-CN"/>
        </w:rPr>
        <w:t>.</w:t>
      </w:r>
    </w:p>
    <w:p w14:paraId="056FC2BB" w14:textId="4FF49920" w:rsidR="003343EB" w:rsidRPr="003343EB" w:rsidRDefault="003343EB" w:rsidP="003343EB">
      <w:pPr>
        <w:tabs>
          <w:tab w:val="num" w:pos="360"/>
        </w:tabs>
        <w:autoSpaceDE w:val="0"/>
        <w:autoSpaceDN w:val="0"/>
        <w:snapToGrid w:val="0"/>
        <w:spacing w:after="60"/>
        <w:ind w:left="360" w:hanging="360"/>
        <w:jc w:val="both"/>
        <w:rPr>
          <w:rFonts w:eastAsia="宋体"/>
          <w:sz w:val="22"/>
          <w:szCs w:val="22"/>
          <w:lang w:val="en-US" w:eastAsia="zh-CN"/>
        </w:rPr>
      </w:pPr>
      <w:r>
        <w:rPr>
          <w:rFonts w:eastAsia="宋体"/>
          <w:sz w:val="22"/>
          <w:szCs w:val="22"/>
          <w:lang w:val="en-US" w:eastAsia="zh-CN"/>
        </w:rPr>
        <w:t xml:space="preserve">[4] </w:t>
      </w:r>
      <w:r w:rsidR="00E641CA" w:rsidRPr="003343EB">
        <w:rPr>
          <w:rFonts w:eastAsia="宋体"/>
          <w:sz w:val="22"/>
          <w:szCs w:val="22"/>
          <w:lang w:val="en-US" w:eastAsia="zh-CN"/>
        </w:rPr>
        <w:t>R1-2203088, “</w:t>
      </w:r>
      <w:r w:rsidR="00E641CA" w:rsidRPr="003343EB">
        <w:rPr>
          <w:rFonts w:eastAsia="Batang"/>
          <w:sz w:val="22"/>
          <w:szCs w:val="22"/>
          <w:lang w:val="en-US" w:eastAsia="zh-CN"/>
        </w:rPr>
        <w:t>Maintenance on solutions for NR to support NTN”</w:t>
      </w:r>
      <w:r w:rsidR="00E641CA" w:rsidRPr="003343EB">
        <w:rPr>
          <w:rFonts w:ascii="宋体" w:eastAsia="宋体" w:hAnsi="宋体" w:hint="eastAsia"/>
          <w:sz w:val="22"/>
          <w:szCs w:val="22"/>
          <w:lang w:val="en-US" w:eastAsia="zh-CN"/>
        </w:rPr>
        <w:t>.</w:t>
      </w:r>
    </w:p>
    <w:p w14:paraId="142CB597" w14:textId="77777777" w:rsidR="003343EB" w:rsidRPr="003343EB" w:rsidRDefault="003343EB" w:rsidP="00E07C6E">
      <w:pPr>
        <w:jc w:val="both"/>
        <w:rPr>
          <w:rFonts w:eastAsiaTheme="minorEastAsia"/>
          <w:b/>
          <w:sz w:val="22"/>
          <w:szCs w:val="22"/>
          <w:u w:val="single"/>
          <w:lang w:val="en-US"/>
        </w:rPr>
      </w:pPr>
    </w:p>
    <w:sectPr w:rsidR="003343EB" w:rsidRPr="003343EB" w:rsidSect="00BD4CF4">
      <w:headerReference w:type="default" r:id="rId2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A9FA3" w14:textId="77777777" w:rsidR="00515007" w:rsidRDefault="00515007" w:rsidP="00083046">
      <w:r>
        <w:separator/>
      </w:r>
    </w:p>
  </w:endnote>
  <w:endnote w:type="continuationSeparator" w:id="0">
    <w:p w14:paraId="6C15E5E7" w14:textId="77777777" w:rsidR="00515007" w:rsidRDefault="0051500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9F8AD" w14:textId="77777777" w:rsidR="00515007" w:rsidRDefault="00515007" w:rsidP="00083046">
      <w:r>
        <w:separator/>
      </w:r>
    </w:p>
  </w:footnote>
  <w:footnote w:type="continuationSeparator" w:id="0">
    <w:p w14:paraId="232B923C" w14:textId="77777777" w:rsidR="00515007" w:rsidRDefault="00515007"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01705B" w:rsidRDefault="0001705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F470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FBCECA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AAC764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83E12DC"/>
    <w:lvl w:ilvl="0">
      <w:start w:val="1"/>
      <w:numFmt w:val="decimal"/>
      <w:lvlText w:val="%1."/>
      <w:lvlJc w:val="left"/>
      <w:pPr>
        <w:tabs>
          <w:tab w:val="num" w:pos="780"/>
        </w:tabs>
        <w:ind w:leftChars="200" w:left="780" w:hangingChars="200" w:hanging="360"/>
      </w:pPr>
    </w:lvl>
  </w:abstractNum>
  <w:abstractNum w:abstractNumId="4" w15:restartNumberingAfterBreak="0">
    <w:nsid w:val="FFFFFF81"/>
    <w:multiLevelType w:val="singleLevel"/>
    <w:tmpl w:val="093A40D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623E6FB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C6508AE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FB06E0BE"/>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728CCFBA"/>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pStyle w:val="textintend1"/>
      <w:lvlText w:val="*"/>
      <w:lvlJc w:val="left"/>
    </w:lvl>
  </w:abstractNum>
  <w:abstractNum w:abstractNumId="1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1" w15:restartNumberingAfterBreak="0">
    <w:nsid w:val="022A3C71"/>
    <w:multiLevelType w:val="hybridMultilevel"/>
    <w:tmpl w:val="14C2B4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A72CEA"/>
    <w:multiLevelType w:val="hybridMultilevel"/>
    <w:tmpl w:val="C1FC9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C91B9F"/>
    <w:multiLevelType w:val="hybridMultilevel"/>
    <w:tmpl w:val="DA28BCC0"/>
    <w:lvl w:ilvl="0" w:tplc="030A17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298F05A5"/>
    <w:multiLevelType w:val="hybridMultilevel"/>
    <w:tmpl w:val="82F204B4"/>
    <w:lvl w:ilvl="0" w:tplc="AAF27A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02525F8"/>
    <w:multiLevelType w:val="hybridMultilevel"/>
    <w:tmpl w:val="853007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821"/>
        </w:tabs>
        <w:ind w:left="5821"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CB0231"/>
    <w:multiLevelType w:val="hybridMultilevel"/>
    <w:tmpl w:val="868E6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D4D1413"/>
    <w:multiLevelType w:val="hybridMultilevel"/>
    <w:tmpl w:val="467A4E26"/>
    <w:lvl w:ilvl="0" w:tplc="387AFD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8"/>
  </w:num>
  <w:num w:numId="2">
    <w:abstractNumId w:val="27"/>
  </w:num>
  <w:num w:numId="3">
    <w:abstractNumId w:val="31"/>
  </w:num>
  <w:num w:numId="4">
    <w:abstractNumId w:val="24"/>
  </w:num>
  <w:num w:numId="5">
    <w:abstractNumId w:val="32"/>
  </w:num>
  <w:num w:numId="6">
    <w:abstractNumId w:val="25"/>
  </w:num>
  <w:num w:numId="7">
    <w:abstractNumId w:val="9"/>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0"/>
  </w:num>
  <w:num w:numId="9">
    <w:abstractNumId w:val="22"/>
  </w:num>
  <w:num w:numId="10">
    <w:abstractNumId w:val="29"/>
  </w:num>
  <w:num w:numId="11">
    <w:abstractNumId w:val="20"/>
  </w:num>
  <w:num w:numId="12">
    <w:abstractNumId w:val="16"/>
  </w:num>
  <w:num w:numId="13">
    <w:abstractNumId w:val="13"/>
  </w:num>
  <w:num w:numId="14">
    <w:abstractNumId w:val="19"/>
  </w:num>
  <w:num w:numId="15">
    <w:abstractNumId w:val="12"/>
  </w:num>
  <w:num w:numId="16">
    <w:abstractNumId w:val="11"/>
  </w:num>
  <w:num w:numId="17">
    <w:abstractNumId w:val="7"/>
  </w:num>
  <w:num w:numId="18">
    <w:abstractNumId w:val="4"/>
  </w:num>
  <w:num w:numId="19">
    <w:abstractNumId w:val="5"/>
  </w:num>
  <w:num w:numId="20">
    <w:abstractNumId w:val="6"/>
  </w:num>
  <w:num w:numId="21">
    <w:abstractNumId w:val="8"/>
  </w:num>
  <w:num w:numId="22">
    <w:abstractNumId w:val="0"/>
  </w:num>
  <w:num w:numId="23">
    <w:abstractNumId w:val="1"/>
  </w:num>
  <w:num w:numId="24">
    <w:abstractNumId w:val="2"/>
  </w:num>
  <w:num w:numId="25">
    <w:abstractNumId w:val="3"/>
  </w:num>
  <w:num w:numId="26">
    <w:abstractNumId w:val="14"/>
  </w:num>
  <w:num w:numId="27">
    <w:abstractNumId w:val="15"/>
  </w:num>
  <w:num w:numId="28">
    <w:abstractNumId w:val="28"/>
  </w:num>
  <w:num w:numId="29">
    <w:abstractNumId w:val="26"/>
  </w:num>
  <w:num w:numId="30">
    <w:abstractNumId w:val="23"/>
  </w:num>
  <w:num w:numId="31">
    <w:abstractNumId w:val="17"/>
  </w:num>
  <w:num w:numId="32">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embedSystemFonts/>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4FE9"/>
    <w:rsid w:val="0000512D"/>
    <w:rsid w:val="00005509"/>
    <w:rsid w:val="00005774"/>
    <w:rsid w:val="00005951"/>
    <w:rsid w:val="00005F99"/>
    <w:rsid w:val="0000632C"/>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3D02"/>
    <w:rsid w:val="0001401B"/>
    <w:rsid w:val="00015AFD"/>
    <w:rsid w:val="0001676E"/>
    <w:rsid w:val="000167DF"/>
    <w:rsid w:val="0001695D"/>
    <w:rsid w:val="0001705B"/>
    <w:rsid w:val="000172F4"/>
    <w:rsid w:val="000205AD"/>
    <w:rsid w:val="000210FF"/>
    <w:rsid w:val="000214D8"/>
    <w:rsid w:val="00021A93"/>
    <w:rsid w:val="00021CA4"/>
    <w:rsid w:val="00021D55"/>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27A99"/>
    <w:rsid w:val="00030341"/>
    <w:rsid w:val="00030B6F"/>
    <w:rsid w:val="00030EA8"/>
    <w:rsid w:val="00031BA0"/>
    <w:rsid w:val="00031EF0"/>
    <w:rsid w:val="000321A8"/>
    <w:rsid w:val="000322A1"/>
    <w:rsid w:val="0003271D"/>
    <w:rsid w:val="00032854"/>
    <w:rsid w:val="000337AE"/>
    <w:rsid w:val="00034960"/>
    <w:rsid w:val="00034D7B"/>
    <w:rsid w:val="0003556C"/>
    <w:rsid w:val="0003557D"/>
    <w:rsid w:val="000359C4"/>
    <w:rsid w:val="00036428"/>
    <w:rsid w:val="00036690"/>
    <w:rsid w:val="00036C94"/>
    <w:rsid w:val="000374E0"/>
    <w:rsid w:val="000375ED"/>
    <w:rsid w:val="00040076"/>
    <w:rsid w:val="0004059D"/>
    <w:rsid w:val="00040D18"/>
    <w:rsid w:val="0004104D"/>
    <w:rsid w:val="00041076"/>
    <w:rsid w:val="00041416"/>
    <w:rsid w:val="0004152C"/>
    <w:rsid w:val="000422FF"/>
    <w:rsid w:val="00043878"/>
    <w:rsid w:val="00043900"/>
    <w:rsid w:val="000439F4"/>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412"/>
    <w:rsid w:val="000519D9"/>
    <w:rsid w:val="00051AFF"/>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07D"/>
    <w:rsid w:val="00060151"/>
    <w:rsid w:val="00060189"/>
    <w:rsid w:val="00060648"/>
    <w:rsid w:val="00060778"/>
    <w:rsid w:val="0006089F"/>
    <w:rsid w:val="00060907"/>
    <w:rsid w:val="000618B1"/>
    <w:rsid w:val="00061EC7"/>
    <w:rsid w:val="000620CD"/>
    <w:rsid w:val="000621DB"/>
    <w:rsid w:val="0006267E"/>
    <w:rsid w:val="00062716"/>
    <w:rsid w:val="000627C6"/>
    <w:rsid w:val="00062907"/>
    <w:rsid w:val="000629B1"/>
    <w:rsid w:val="00063180"/>
    <w:rsid w:val="00063AB0"/>
    <w:rsid w:val="00063AC6"/>
    <w:rsid w:val="00063DBB"/>
    <w:rsid w:val="00063F1D"/>
    <w:rsid w:val="00065044"/>
    <w:rsid w:val="00065630"/>
    <w:rsid w:val="00065C00"/>
    <w:rsid w:val="0006699D"/>
    <w:rsid w:val="00066CF1"/>
    <w:rsid w:val="000673BF"/>
    <w:rsid w:val="00070702"/>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1F4A"/>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4FC"/>
    <w:rsid w:val="00091C52"/>
    <w:rsid w:val="00092123"/>
    <w:rsid w:val="00092289"/>
    <w:rsid w:val="000923E2"/>
    <w:rsid w:val="00092E0B"/>
    <w:rsid w:val="00092F16"/>
    <w:rsid w:val="000934B6"/>
    <w:rsid w:val="00093E45"/>
    <w:rsid w:val="0009443F"/>
    <w:rsid w:val="000948FB"/>
    <w:rsid w:val="00094B22"/>
    <w:rsid w:val="00095991"/>
    <w:rsid w:val="00096163"/>
    <w:rsid w:val="0009739B"/>
    <w:rsid w:val="000975D5"/>
    <w:rsid w:val="00097605"/>
    <w:rsid w:val="0009779A"/>
    <w:rsid w:val="000979D7"/>
    <w:rsid w:val="00097AF5"/>
    <w:rsid w:val="00097B99"/>
    <w:rsid w:val="000A0011"/>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12F9"/>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7CB"/>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3188"/>
    <w:rsid w:val="000F3287"/>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19F2"/>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501D"/>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9E7"/>
    <w:rsid w:val="001C6323"/>
    <w:rsid w:val="001C64AB"/>
    <w:rsid w:val="001C6890"/>
    <w:rsid w:val="001C6C9B"/>
    <w:rsid w:val="001C6F81"/>
    <w:rsid w:val="001C759D"/>
    <w:rsid w:val="001C76A9"/>
    <w:rsid w:val="001C76C5"/>
    <w:rsid w:val="001C7CCA"/>
    <w:rsid w:val="001D04EE"/>
    <w:rsid w:val="001D0661"/>
    <w:rsid w:val="001D07C2"/>
    <w:rsid w:val="001D0C91"/>
    <w:rsid w:val="001D0D60"/>
    <w:rsid w:val="001D0FD7"/>
    <w:rsid w:val="001D197B"/>
    <w:rsid w:val="001D1C47"/>
    <w:rsid w:val="001D1EFF"/>
    <w:rsid w:val="001D2861"/>
    <w:rsid w:val="001D3646"/>
    <w:rsid w:val="001D3D2C"/>
    <w:rsid w:val="001D4091"/>
    <w:rsid w:val="001D4857"/>
    <w:rsid w:val="001D488C"/>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6356"/>
    <w:rsid w:val="00207168"/>
    <w:rsid w:val="00207603"/>
    <w:rsid w:val="002078CD"/>
    <w:rsid w:val="002079AB"/>
    <w:rsid w:val="0021034B"/>
    <w:rsid w:val="002109FB"/>
    <w:rsid w:val="00210C56"/>
    <w:rsid w:val="00210D0E"/>
    <w:rsid w:val="00210E00"/>
    <w:rsid w:val="00211195"/>
    <w:rsid w:val="0021177B"/>
    <w:rsid w:val="002119CA"/>
    <w:rsid w:val="00211CCD"/>
    <w:rsid w:val="00211EAD"/>
    <w:rsid w:val="0021354A"/>
    <w:rsid w:val="002137C3"/>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965"/>
    <w:rsid w:val="002220F3"/>
    <w:rsid w:val="00222B5E"/>
    <w:rsid w:val="002234A3"/>
    <w:rsid w:val="002234ED"/>
    <w:rsid w:val="0022380F"/>
    <w:rsid w:val="00223BC8"/>
    <w:rsid w:val="00224629"/>
    <w:rsid w:val="00224CFF"/>
    <w:rsid w:val="00224DAC"/>
    <w:rsid w:val="00225263"/>
    <w:rsid w:val="002257E0"/>
    <w:rsid w:val="0022585D"/>
    <w:rsid w:val="00225F6B"/>
    <w:rsid w:val="0022699F"/>
    <w:rsid w:val="00226E95"/>
    <w:rsid w:val="002277A7"/>
    <w:rsid w:val="00227DFA"/>
    <w:rsid w:val="00227E85"/>
    <w:rsid w:val="002302CD"/>
    <w:rsid w:val="00230369"/>
    <w:rsid w:val="00230395"/>
    <w:rsid w:val="00230F0B"/>
    <w:rsid w:val="00230F37"/>
    <w:rsid w:val="002311EF"/>
    <w:rsid w:val="00232052"/>
    <w:rsid w:val="00232925"/>
    <w:rsid w:val="00232E0C"/>
    <w:rsid w:val="00232FAD"/>
    <w:rsid w:val="00233868"/>
    <w:rsid w:val="0023391E"/>
    <w:rsid w:val="00233BD0"/>
    <w:rsid w:val="00233CDD"/>
    <w:rsid w:val="00233D95"/>
    <w:rsid w:val="0023457E"/>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C88"/>
    <w:rsid w:val="00243E32"/>
    <w:rsid w:val="00244EF2"/>
    <w:rsid w:val="00245592"/>
    <w:rsid w:val="002457F1"/>
    <w:rsid w:val="00245C3D"/>
    <w:rsid w:val="00246872"/>
    <w:rsid w:val="002469F1"/>
    <w:rsid w:val="00246B2D"/>
    <w:rsid w:val="00246C96"/>
    <w:rsid w:val="0024758D"/>
    <w:rsid w:val="00247D95"/>
    <w:rsid w:val="00250370"/>
    <w:rsid w:val="002509E2"/>
    <w:rsid w:val="00250D9C"/>
    <w:rsid w:val="002514DC"/>
    <w:rsid w:val="0025161A"/>
    <w:rsid w:val="002516A1"/>
    <w:rsid w:val="00251DAC"/>
    <w:rsid w:val="0025273D"/>
    <w:rsid w:val="0025287D"/>
    <w:rsid w:val="00252B96"/>
    <w:rsid w:val="0025340B"/>
    <w:rsid w:val="002534FA"/>
    <w:rsid w:val="00253CC0"/>
    <w:rsid w:val="00253CC2"/>
    <w:rsid w:val="00253CD5"/>
    <w:rsid w:val="00254023"/>
    <w:rsid w:val="0025444C"/>
    <w:rsid w:val="00254D33"/>
    <w:rsid w:val="00254D8C"/>
    <w:rsid w:val="00255182"/>
    <w:rsid w:val="002558D5"/>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0F1"/>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DD"/>
    <w:rsid w:val="00287951"/>
    <w:rsid w:val="00287C21"/>
    <w:rsid w:val="00287F14"/>
    <w:rsid w:val="002904E3"/>
    <w:rsid w:val="0029081C"/>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19DE"/>
    <w:rsid w:val="002A1C9D"/>
    <w:rsid w:val="002A1E47"/>
    <w:rsid w:val="002A256B"/>
    <w:rsid w:val="002A2C0D"/>
    <w:rsid w:val="002A3A3D"/>
    <w:rsid w:val="002A3BEA"/>
    <w:rsid w:val="002A3CB8"/>
    <w:rsid w:val="002A41D2"/>
    <w:rsid w:val="002A4260"/>
    <w:rsid w:val="002A463C"/>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53F"/>
    <w:rsid w:val="002C294D"/>
    <w:rsid w:val="002C300C"/>
    <w:rsid w:val="002C3BCB"/>
    <w:rsid w:val="002C3D7C"/>
    <w:rsid w:val="002C3F56"/>
    <w:rsid w:val="002C4101"/>
    <w:rsid w:val="002C44F8"/>
    <w:rsid w:val="002C46A5"/>
    <w:rsid w:val="002C47D9"/>
    <w:rsid w:val="002C4A7E"/>
    <w:rsid w:val="002C4B04"/>
    <w:rsid w:val="002C4F56"/>
    <w:rsid w:val="002C5430"/>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DCD"/>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7544"/>
    <w:rsid w:val="00307ADE"/>
    <w:rsid w:val="0031062D"/>
    <w:rsid w:val="00310B3E"/>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E08"/>
    <w:rsid w:val="0032775A"/>
    <w:rsid w:val="00330018"/>
    <w:rsid w:val="00330340"/>
    <w:rsid w:val="0033129D"/>
    <w:rsid w:val="00331539"/>
    <w:rsid w:val="00331C34"/>
    <w:rsid w:val="00332218"/>
    <w:rsid w:val="003324E2"/>
    <w:rsid w:val="00332B9B"/>
    <w:rsid w:val="003335FB"/>
    <w:rsid w:val="003337C9"/>
    <w:rsid w:val="00333B9E"/>
    <w:rsid w:val="00333EDD"/>
    <w:rsid w:val="003343EB"/>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9E4"/>
    <w:rsid w:val="00344AC7"/>
    <w:rsid w:val="00344E7B"/>
    <w:rsid w:val="00344FE4"/>
    <w:rsid w:val="0034551E"/>
    <w:rsid w:val="00345B09"/>
    <w:rsid w:val="00345DEA"/>
    <w:rsid w:val="003463A8"/>
    <w:rsid w:val="0034641B"/>
    <w:rsid w:val="003465FA"/>
    <w:rsid w:val="00346B3F"/>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84A"/>
    <w:rsid w:val="00385C58"/>
    <w:rsid w:val="003868A0"/>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FC6"/>
    <w:rsid w:val="003A087F"/>
    <w:rsid w:val="003A0A80"/>
    <w:rsid w:val="003A1310"/>
    <w:rsid w:val="003A1414"/>
    <w:rsid w:val="003A1747"/>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3BE3"/>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1E8"/>
    <w:rsid w:val="003C73BB"/>
    <w:rsid w:val="003C748B"/>
    <w:rsid w:val="003D02B2"/>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A93"/>
    <w:rsid w:val="003E0D7E"/>
    <w:rsid w:val="003E0FEE"/>
    <w:rsid w:val="003E1282"/>
    <w:rsid w:val="003E1753"/>
    <w:rsid w:val="003E19F8"/>
    <w:rsid w:val="003E2779"/>
    <w:rsid w:val="003E2BC0"/>
    <w:rsid w:val="003E2E40"/>
    <w:rsid w:val="003E32C4"/>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DE3"/>
    <w:rsid w:val="003F4E14"/>
    <w:rsid w:val="003F540A"/>
    <w:rsid w:val="003F5E49"/>
    <w:rsid w:val="003F66D6"/>
    <w:rsid w:val="003F680E"/>
    <w:rsid w:val="003F6BD0"/>
    <w:rsid w:val="003F711F"/>
    <w:rsid w:val="003F7398"/>
    <w:rsid w:val="003F7931"/>
    <w:rsid w:val="003F7E7C"/>
    <w:rsid w:val="003F7F2B"/>
    <w:rsid w:val="004000CB"/>
    <w:rsid w:val="0040028A"/>
    <w:rsid w:val="00400314"/>
    <w:rsid w:val="00401F93"/>
    <w:rsid w:val="0040240E"/>
    <w:rsid w:val="0040296F"/>
    <w:rsid w:val="00402B73"/>
    <w:rsid w:val="0040329D"/>
    <w:rsid w:val="0040342D"/>
    <w:rsid w:val="004038E2"/>
    <w:rsid w:val="0040391C"/>
    <w:rsid w:val="00403962"/>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6BB"/>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54"/>
    <w:rsid w:val="00446C8D"/>
    <w:rsid w:val="00446DCC"/>
    <w:rsid w:val="0044702F"/>
    <w:rsid w:val="004471CE"/>
    <w:rsid w:val="00447AB0"/>
    <w:rsid w:val="004505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970"/>
    <w:rsid w:val="00455E7A"/>
    <w:rsid w:val="00456447"/>
    <w:rsid w:val="004567CE"/>
    <w:rsid w:val="00456E98"/>
    <w:rsid w:val="00457CA1"/>
    <w:rsid w:val="004608CC"/>
    <w:rsid w:val="0046093C"/>
    <w:rsid w:val="00460C97"/>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2F47"/>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325B"/>
    <w:rsid w:val="00493A37"/>
    <w:rsid w:val="004942E2"/>
    <w:rsid w:val="00494CA9"/>
    <w:rsid w:val="00494E34"/>
    <w:rsid w:val="0049581A"/>
    <w:rsid w:val="004958A6"/>
    <w:rsid w:val="00496784"/>
    <w:rsid w:val="00496FF5"/>
    <w:rsid w:val="00497D37"/>
    <w:rsid w:val="004A0A28"/>
    <w:rsid w:val="004A0D10"/>
    <w:rsid w:val="004A1071"/>
    <w:rsid w:val="004A11F2"/>
    <w:rsid w:val="004A1358"/>
    <w:rsid w:val="004A13BF"/>
    <w:rsid w:val="004A1E54"/>
    <w:rsid w:val="004A21AE"/>
    <w:rsid w:val="004A2422"/>
    <w:rsid w:val="004A2447"/>
    <w:rsid w:val="004A26E9"/>
    <w:rsid w:val="004A2C24"/>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0C66"/>
    <w:rsid w:val="004C1AC1"/>
    <w:rsid w:val="004C1B42"/>
    <w:rsid w:val="004C1B69"/>
    <w:rsid w:val="004C1FB1"/>
    <w:rsid w:val="004C2115"/>
    <w:rsid w:val="004C2124"/>
    <w:rsid w:val="004C25AA"/>
    <w:rsid w:val="004C29C7"/>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587"/>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668"/>
    <w:rsid w:val="0050367A"/>
    <w:rsid w:val="00503993"/>
    <w:rsid w:val="00503F9D"/>
    <w:rsid w:val="00504021"/>
    <w:rsid w:val="00505255"/>
    <w:rsid w:val="00505283"/>
    <w:rsid w:val="0050645B"/>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007"/>
    <w:rsid w:val="005159F4"/>
    <w:rsid w:val="00515B5F"/>
    <w:rsid w:val="00515BC8"/>
    <w:rsid w:val="00515DAE"/>
    <w:rsid w:val="0051746B"/>
    <w:rsid w:val="00520036"/>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3E54"/>
    <w:rsid w:val="00534416"/>
    <w:rsid w:val="005344B5"/>
    <w:rsid w:val="005349DB"/>
    <w:rsid w:val="00534DBA"/>
    <w:rsid w:val="00534DF6"/>
    <w:rsid w:val="00535E8C"/>
    <w:rsid w:val="005368BF"/>
    <w:rsid w:val="00536CCF"/>
    <w:rsid w:val="00536FAD"/>
    <w:rsid w:val="00537507"/>
    <w:rsid w:val="00537962"/>
    <w:rsid w:val="00537B18"/>
    <w:rsid w:val="00537F42"/>
    <w:rsid w:val="0054020F"/>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5F2F"/>
    <w:rsid w:val="00555FFA"/>
    <w:rsid w:val="00556579"/>
    <w:rsid w:val="00556926"/>
    <w:rsid w:val="00556CAB"/>
    <w:rsid w:val="0055712D"/>
    <w:rsid w:val="005576BB"/>
    <w:rsid w:val="00557F56"/>
    <w:rsid w:val="0056037E"/>
    <w:rsid w:val="005607B5"/>
    <w:rsid w:val="00561825"/>
    <w:rsid w:val="00561E14"/>
    <w:rsid w:val="00561E70"/>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EC"/>
    <w:rsid w:val="00580671"/>
    <w:rsid w:val="005808CD"/>
    <w:rsid w:val="00581211"/>
    <w:rsid w:val="00581B33"/>
    <w:rsid w:val="00581C10"/>
    <w:rsid w:val="00581C4F"/>
    <w:rsid w:val="00581EBB"/>
    <w:rsid w:val="00582077"/>
    <w:rsid w:val="0058238F"/>
    <w:rsid w:val="00582473"/>
    <w:rsid w:val="0058290C"/>
    <w:rsid w:val="00583848"/>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5BFB"/>
    <w:rsid w:val="00596458"/>
    <w:rsid w:val="00597143"/>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EF3"/>
    <w:rsid w:val="005B7248"/>
    <w:rsid w:val="005B770A"/>
    <w:rsid w:val="005B7B5F"/>
    <w:rsid w:val="005C023E"/>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FC3"/>
    <w:rsid w:val="005C6803"/>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F0409"/>
    <w:rsid w:val="005F0483"/>
    <w:rsid w:val="005F082D"/>
    <w:rsid w:val="005F12EE"/>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EE3"/>
    <w:rsid w:val="006002A3"/>
    <w:rsid w:val="00600377"/>
    <w:rsid w:val="00600C24"/>
    <w:rsid w:val="00600CDE"/>
    <w:rsid w:val="00601517"/>
    <w:rsid w:val="00601A70"/>
    <w:rsid w:val="00602332"/>
    <w:rsid w:val="0060297E"/>
    <w:rsid w:val="00602D49"/>
    <w:rsid w:val="00602D9D"/>
    <w:rsid w:val="00602EFA"/>
    <w:rsid w:val="00603253"/>
    <w:rsid w:val="006032C7"/>
    <w:rsid w:val="00603893"/>
    <w:rsid w:val="00604004"/>
    <w:rsid w:val="00604224"/>
    <w:rsid w:val="006047B9"/>
    <w:rsid w:val="00604BB3"/>
    <w:rsid w:val="00605580"/>
    <w:rsid w:val="00605798"/>
    <w:rsid w:val="00605C80"/>
    <w:rsid w:val="006065A2"/>
    <w:rsid w:val="00607327"/>
    <w:rsid w:val="006078B5"/>
    <w:rsid w:val="00607AC4"/>
    <w:rsid w:val="006107CB"/>
    <w:rsid w:val="0061080E"/>
    <w:rsid w:val="00610BA8"/>
    <w:rsid w:val="006118BE"/>
    <w:rsid w:val="00612085"/>
    <w:rsid w:val="0061220B"/>
    <w:rsid w:val="00612B52"/>
    <w:rsid w:val="00612D68"/>
    <w:rsid w:val="006131CF"/>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FCD"/>
    <w:rsid w:val="006248DD"/>
    <w:rsid w:val="00624901"/>
    <w:rsid w:val="00624B7F"/>
    <w:rsid w:val="00624DA9"/>
    <w:rsid w:val="006255CB"/>
    <w:rsid w:val="006256B3"/>
    <w:rsid w:val="006261D1"/>
    <w:rsid w:val="00626F3C"/>
    <w:rsid w:val="0062732B"/>
    <w:rsid w:val="00627509"/>
    <w:rsid w:val="00627635"/>
    <w:rsid w:val="00627B4E"/>
    <w:rsid w:val="00630832"/>
    <w:rsid w:val="00630E9A"/>
    <w:rsid w:val="006310B0"/>
    <w:rsid w:val="0063162C"/>
    <w:rsid w:val="00631A52"/>
    <w:rsid w:val="00631C9C"/>
    <w:rsid w:val="00632544"/>
    <w:rsid w:val="00632EAC"/>
    <w:rsid w:val="00633AD4"/>
    <w:rsid w:val="00633DCA"/>
    <w:rsid w:val="0063426F"/>
    <w:rsid w:val="00634450"/>
    <w:rsid w:val="0063477E"/>
    <w:rsid w:val="006347C1"/>
    <w:rsid w:val="006355F1"/>
    <w:rsid w:val="006356E3"/>
    <w:rsid w:val="00635F52"/>
    <w:rsid w:val="00636B68"/>
    <w:rsid w:val="006370C1"/>
    <w:rsid w:val="00637589"/>
    <w:rsid w:val="00637AB1"/>
    <w:rsid w:val="00640EA0"/>
    <w:rsid w:val="00640F21"/>
    <w:rsid w:val="00641442"/>
    <w:rsid w:val="00641490"/>
    <w:rsid w:val="0064175E"/>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FB7"/>
    <w:rsid w:val="00663167"/>
    <w:rsid w:val="00663230"/>
    <w:rsid w:val="006634B8"/>
    <w:rsid w:val="0066385E"/>
    <w:rsid w:val="00663911"/>
    <w:rsid w:val="00664270"/>
    <w:rsid w:val="006646CF"/>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2B5"/>
    <w:rsid w:val="006A333B"/>
    <w:rsid w:val="006A3341"/>
    <w:rsid w:val="006A3BBE"/>
    <w:rsid w:val="006A3C92"/>
    <w:rsid w:val="006A4853"/>
    <w:rsid w:val="006A4F13"/>
    <w:rsid w:val="006A4F1F"/>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07"/>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3291"/>
    <w:rsid w:val="006E35A7"/>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DE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54F"/>
    <w:rsid w:val="0072558C"/>
    <w:rsid w:val="00725CFD"/>
    <w:rsid w:val="00725D86"/>
    <w:rsid w:val="00726D19"/>
    <w:rsid w:val="00727135"/>
    <w:rsid w:val="007271B1"/>
    <w:rsid w:val="0072790B"/>
    <w:rsid w:val="007300A2"/>
    <w:rsid w:val="0073065F"/>
    <w:rsid w:val="00730C7C"/>
    <w:rsid w:val="007316B8"/>
    <w:rsid w:val="0073180E"/>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5463"/>
    <w:rsid w:val="007354A8"/>
    <w:rsid w:val="00735675"/>
    <w:rsid w:val="007356A5"/>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D48"/>
    <w:rsid w:val="0074762D"/>
    <w:rsid w:val="0075016A"/>
    <w:rsid w:val="00750E72"/>
    <w:rsid w:val="00750F8F"/>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AFD"/>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419"/>
    <w:rsid w:val="007834EB"/>
    <w:rsid w:val="0078358F"/>
    <w:rsid w:val="0078402E"/>
    <w:rsid w:val="00784044"/>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2B3"/>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BBF"/>
    <w:rsid w:val="007A3DB5"/>
    <w:rsid w:val="007A3FD4"/>
    <w:rsid w:val="007A4605"/>
    <w:rsid w:val="007A645A"/>
    <w:rsid w:val="007A66C3"/>
    <w:rsid w:val="007A6ACE"/>
    <w:rsid w:val="007A6B2B"/>
    <w:rsid w:val="007A6E92"/>
    <w:rsid w:val="007A7187"/>
    <w:rsid w:val="007B15B4"/>
    <w:rsid w:val="007B2123"/>
    <w:rsid w:val="007B2881"/>
    <w:rsid w:val="007B299C"/>
    <w:rsid w:val="007B2A97"/>
    <w:rsid w:val="007B3B82"/>
    <w:rsid w:val="007B3C58"/>
    <w:rsid w:val="007B3CDC"/>
    <w:rsid w:val="007B3CE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423C"/>
    <w:rsid w:val="007C42C8"/>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29E3"/>
    <w:rsid w:val="007D2F77"/>
    <w:rsid w:val="007D3531"/>
    <w:rsid w:val="007D3572"/>
    <w:rsid w:val="007D3B92"/>
    <w:rsid w:val="007D3E19"/>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16A2"/>
    <w:rsid w:val="007F1FD4"/>
    <w:rsid w:val="007F2151"/>
    <w:rsid w:val="007F27C5"/>
    <w:rsid w:val="007F3BF4"/>
    <w:rsid w:val="007F400E"/>
    <w:rsid w:val="007F4244"/>
    <w:rsid w:val="007F4368"/>
    <w:rsid w:val="007F49D7"/>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A3E"/>
    <w:rsid w:val="00802B57"/>
    <w:rsid w:val="00802BD8"/>
    <w:rsid w:val="0080308A"/>
    <w:rsid w:val="00803CC8"/>
    <w:rsid w:val="00804239"/>
    <w:rsid w:val="0080482F"/>
    <w:rsid w:val="0080538D"/>
    <w:rsid w:val="00806325"/>
    <w:rsid w:val="00806712"/>
    <w:rsid w:val="00806D84"/>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5493"/>
    <w:rsid w:val="008155E0"/>
    <w:rsid w:val="00815694"/>
    <w:rsid w:val="008157B6"/>
    <w:rsid w:val="00815A97"/>
    <w:rsid w:val="00815F1F"/>
    <w:rsid w:val="008166DC"/>
    <w:rsid w:val="00816B5E"/>
    <w:rsid w:val="0081750D"/>
    <w:rsid w:val="00820887"/>
    <w:rsid w:val="008208F9"/>
    <w:rsid w:val="008218D8"/>
    <w:rsid w:val="00821B15"/>
    <w:rsid w:val="00821DF0"/>
    <w:rsid w:val="008221CE"/>
    <w:rsid w:val="0082238B"/>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083"/>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8C5"/>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8E8"/>
    <w:rsid w:val="00883AEE"/>
    <w:rsid w:val="00883DB5"/>
    <w:rsid w:val="00883E77"/>
    <w:rsid w:val="00884784"/>
    <w:rsid w:val="00884FE0"/>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5AE"/>
    <w:rsid w:val="008947AF"/>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5D26"/>
    <w:rsid w:val="008B6030"/>
    <w:rsid w:val="008B642B"/>
    <w:rsid w:val="008B6519"/>
    <w:rsid w:val="008B6A77"/>
    <w:rsid w:val="008B72A9"/>
    <w:rsid w:val="008B770A"/>
    <w:rsid w:val="008B7F4C"/>
    <w:rsid w:val="008C006E"/>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2A28"/>
    <w:rsid w:val="008D324A"/>
    <w:rsid w:val="008D3D6F"/>
    <w:rsid w:val="008D429D"/>
    <w:rsid w:val="008D43F5"/>
    <w:rsid w:val="008D4596"/>
    <w:rsid w:val="008D49B3"/>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6F3D"/>
    <w:rsid w:val="008E7016"/>
    <w:rsid w:val="008E71DB"/>
    <w:rsid w:val="008E732B"/>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6AF2"/>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6EC5"/>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C8A"/>
    <w:rsid w:val="009572F7"/>
    <w:rsid w:val="00961446"/>
    <w:rsid w:val="00961F44"/>
    <w:rsid w:val="0096225A"/>
    <w:rsid w:val="00962811"/>
    <w:rsid w:val="00963AD4"/>
    <w:rsid w:val="00963BBC"/>
    <w:rsid w:val="00964255"/>
    <w:rsid w:val="00964A24"/>
    <w:rsid w:val="009651A6"/>
    <w:rsid w:val="00965C63"/>
    <w:rsid w:val="00965CDB"/>
    <w:rsid w:val="0096654C"/>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0F9"/>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5415"/>
    <w:rsid w:val="0098598C"/>
    <w:rsid w:val="00985B18"/>
    <w:rsid w:val="0098607B"/>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7E9"/>
    <w:rsid w:val="009A067C"/>
    <w:rsid w:val="009A187F"/>
    <w:rsid w:val="009A20C6"/>
    <w:rsid w:val="009A21A0"/>
    <w:rsid w:val="009A3267"/>
    <w:rsid w:val="009A3716"/>
    <w:rsid w:val="009A4121"/>
    <w:rsid w:val="009A546A"/>
    <w:rsid w:val="009A59AC"/>
    <w:rsid w:val="009A6640"/>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E098C"/>
    <w:rsid w:val="009E0E48"/>
    <w:rsid w:val="009E0FB7"/>
    <w:rsid w:val="009E1AEB"/>
    <w:rsid w:val="009E2763"/>
    <w:rsid w:val="009E2872"/>
    <w:rsid w:val="009E3B98"/>
    <w:rsid w:val="009E4A14"/>
    <w:rsid w:val="009E4A6C"/>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5E0B"/>
    <w:rsid w:val="009F6D83"/>
    <w:rsid w:val="009F726A"/>
    <w:rsid w:val="009F7946"/>
    <w:rsid w:val="00A00720"/>
    <w:rsid w:val="00A01443"/>
    <w:rsid w:val="00A01A1D"/>
    <w:rsid w:val="00A024D3"/>
    <w:rsid w:val="00A02A6B"/>
    <w:rsid w:val="00A02D0F"/>
    <w:rsid w:val="00A03089"/>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CBF"/>
    <w:rsid w:val="00A31043"/>
    <w:rsid w:val="00A31614"/>
    <w:rsid w:val="00A31823"/>
    <w:rsid w:val="00A31A41"/>
    <w:rsid w:val="00A31E66"/>
    <w:rsid w:val="00A3237E"/>
    <w:rsid w:val="00A32483"/>
    <w:rsid w:val="00A328DA"/>
    <w:rsid w:val="00A329F5"/>
    <w:rsid w:val="00A33768"/>
    <w:rsid w:val="00A33E4A"/>
    <w:rsid w:val="00A33E56"/>
    <w:rsid w:val="00A34939"/>
    <w:rsid w:val="00A34E65"/>
    <w:rsid w:val="00A35B54"/>
    <w:rsid w:val="00A3661C"/>
    <w:rsid w:val="00A368E9"/>
    <w:rsid w:val="00A36D4C"/>
    <w:rsid w:val="00A371FA"/>
    <w:rsid w:val="00A374C8"/>
    <w:rsid w:val="00A37A66"/>
    <w:rsid w:val="00A37A7D"/>
    <w:rsid w:val="00A40879"/>
    <w:rsid w:val="00A40AD6"/>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6778"/>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4A2"/>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FCD"/>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BE5"/>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52D"/>
    <w:rsid w:val="00AD2C32"/>
    <w:rsid w:val="00AD3DB5"/>
    <w:rsid w:val="00AD405F"/>
    <w:rsid w:val="00AD4518"/>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90"/>
    <w:rsid w:val="00B07272"/>
    <w:rsid w:val="00B07877"/>
    <w:rsid w:val="00B10363"/>
    <w:rsid w:val="00B10EBC"/>
    <w:rsid w:val="00B123BD"/>
    <w:rsid w:val="00B12A1A"/>
    <w:rsid w:val="00B12B1A"/>
    <w:rsid w:val="00B12C3B"/>
    <w:rsid w:val="00B12CB3"/>
    <w:rsid w:val="00B12EE5"/>
    <w:rsid w:val="00B12EF7"/>
    <w:rsid w:val="00B12FFB"/>
    <w:rsid w:val="00B141FE"/>
    <w:rsid w:val="00B14A85"/>
    <w:rsid w:val="00B14B92"/>
    <w:rsid w:val="00B14D91"/>
    <w:rsid w:val="00B1538C"/>
    <w:rsid w:val="00B15898"/>
    <w:rsid w:val="00B159DD"/>
    <w:rsid w:val="00B15E17"/>
    <w:rsid w:val="00B15FB9"/>
    <w:rsid w:val="00B163E8"/>
    <w:rsid w:val="00B16783"/>
    <w:rsid w:val="00B16A6A"/>
    <w:rsid w:val="00B17653"/>
    <w:rsid w:val="00B178C0"/>
    <w:rsid w:val="00B200FC"/>
    <w:rsid w:val="00B202C2"/>
    <w:rsid w:val="00B202F1"/>
    <w:rsid w:val="00B205A5"/>
    <w:rsid w:val="00B2075D"/>
    <w:rsid w:val="00B209A0"/>
    <w:rsid w:val="00B209C0"/>
    <w:rsid w:val="00B2166B"/>
    <w:rsid w:val="00B2265E"/>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6F10"/>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B88"/>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6ED"/>
    <w:rsid w:val="00B83F4D"/>
    <w:rsid w:val="00B848C9"/>
    <w:rsid w:val="00B855C2"/>
    <w:rsid w:val="00B85D36"/>
    <w:rsid w:val="00B86529"/>
    <w:rsid w:val="00B9034E"/>
    <w:rsid w:val="00B9067E"/>
    <w:rsid w:val="00B908E4"/>
    <w:rsid w:val="00B9109C"/>
    <w:rsid w:val="00B92133"/>
    <w:rsid w:val="00B921EC"/>
    <w:rsid w:val="00B92495"/>
    <w:rsid w:val="00B92C2B"/>
    <w:rsid w:val="00B936C9"/>
    <w:rsid w:val="00B93CE1"/>
    <w:rsid w:val="00B93E09"/>
    <w:rsid w:val="00B93E60"/>
    <w:rsid w:val="00B93EE0"/>
    <w:rsid w:val="00B9405C"/>
    <w:rsid w:val="00B9484E"/>
    <w:rsid w:val="00B94BD3"/>
    <w:rsid w:val="00B951CF"/>
    <w:rsid w:val="00B9542D"/>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8B"/>
    <w:rsid w:val="00BB53C4"/>
    <w:rsid w:val="00BB53C9"/>
    <w:rsid w:val="00BB5898"/>
    <w:rsid w:val="00BB5BAE"/>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B9E"/>
    <w:rsid w:val="00BC2741"/>
    <w:rsid w:val="00BC30EB"/>
    <w:rsid w:val="00BC33BC"/>
    <w:rsid w:val="00BC3A10"/>
    <w:rsid w:val="00BC3F74"/>
    <w:rsid w:val="00BC4029"/>
    <w:rsid w:val="00BC4245"/>
    <w:rsid w:val="00BC4FF7"/>
    <w:rsid w:val="00BC5EC6"/>
    <w:rsid w:val="00BC5ECA"/>
    <w:rsid w:val="00BC5FA2"/>
    <w:rsid w:val="00BC61E3"/>
    <w:rsid w:val="00BC6B61"/>
    <w:rsid w:val="00BC744E"/>
    <w:rsid w:val="00BC7E4F"/>
    <w:rsid w:val="00BD041A"/>
    <w:rsid w:val="00BD05CA"/>
    <w:rsid w:val="00BD0932"/>
    <w:rsid w:val="00BD0DA5"/>
    <w:rsid w:val="00BD123B"/>
    <w:rsid w:val="00BD1838"/>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588B"/>
    <w:rsid w:val="00BE64D7"/>
    <w:rsid w:val="00BE66B6"/>
    <w:rsid w:val="00BE690B"/>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926"/>
    <w:rsid w:val="00BF2C7B"/>
    <w:rsid w:val="00BF2D51"/>
    <w:rsid w:val="00BF31C0"/>
    <w:rsid w:val="00BF39D9"/>
    <w:rsid w:val="00BF3BB8"/>
    <w:rsid w:val="00BF51F6"/>
    <w:rsid w:val="00BF5C32"/>
    <w:rsid w:val="00BF5C43"/>
    <w:rsid w:val="00C0042A"/>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B4F"/>
    <w:rsid w:val="00C06BB0"/>
    <w:rsid w:val="00C0734E"/>
    <w:rsid w:val="00C10261"/>
    <w:rsid w:val="00C10602"/>
    <w:rsid w:val="00C10A32"/>
    <w:rsid w:val="00C11598"/>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709"/>
    <w:rsid w:val="00C64837"/>
    <w:rsid w:val="00C64FF0"/>
    <w:rsid w:val="00C65EC3"/>
    <w:rsid w:val="00C660EF"/>
    <w:rsid w:val="00C66215"/>
    <w:rsid w:val="00C6687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C98"/>
    <w:rsid w:val="00C82F75"/>
    <w:rsid w:val="00C83013"/>
    <w:rsid w:val="00C83756"/>
    <w:rsid w:val="00C83C5C"/>
    <w:rsid w:val="00C83FEE"/>
    <w:rsid w:val="00C8437C"/>
    <w:rsid w:val="00C84604"/>
    <w:rsid w:val="00C84855"/>
    <w:rsid w:val="00C852E7"/>
    <w:rsid w:val="00C856B3"/>
    <w:rsid w:val="00C85E05"/>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0BC6"/>
    <w:rsid w:val="00CA1530"/>
    <w:rsid w:val="00CA18DB"/>
    <w:rsid w:val="00CA1C4F"/>
    <w:rsid w:val="00CA220D"/>
    <w:rsid w:val="00CA22E2"/>
    <w:rsid w:val="00CA252D"/>
    <w:rsid w:val="00CA266E"/>
    <w:rsid w:val="00CA34BA"/>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3E5"/>
    <w:rsid w:val="00CD1880"/>
    <w:rsid w:val="00CD1BD3"/>
    <w:rsid w:val="00CD2AC3"/>
    <w:rsid w:val="00CD3320"/>
    <w:rsid w:val="00CD386A"/>
    <w:rsid w:val="00CD3892"/>
    <w:rsid w:val="00CD39DC"/>
    <w:rsid w:val="00CD4704"/>
    <w:rsid w:val="00CD4CA6"/>
    <w:rsid w:val="00CD546E"/>
    <w:rsid w:val="00CD5A12"/>
    <w:rsid w:val="00CD5C91"/>
    <w:rsid w:val="00CD5E70"/>
    <w:rsid w:val="00CD62C0"/>
    <w:rsid w:val="00CD66F3"/>
    <w:rsid w:val="00CD6800"/>
    <w:rsid w:val="00CD6CB8"/>
    <w:rsid w:val="00CD6D6B"/>
    <w:rsid w:val="00CD7F4D"/>
    <w:rsid w:val="00CE0402"/>
    <w:rsid w:val="00CE066C"/>
    <w:rsid w:val="00CE112D"/>
    <w:rsid w:val="00CE1480"/>
    <w:rsid w:val="00CE19A7"/>
    <w:rsid w:val="00CE1C6A"/>
    <w:rsid w:val="00CE1F1F"/>
    <w:rsid w:val="00CE2659"/>
    <w:rsid w:val="00CE29FE"/>
    <w:rsid w:val="00CE2A2B"/>
    <w:rsid w:val="00CE2F84"/>
    <w:rsid w:val="00CE3B78"/>
    <w:rsid w:val="00CE4E0F"/>
    <w:rsid w:val="00CE4F8B"/>
    <w:rsid w:val="00CE566C"/>
    <w:rsid w:val="00CE597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6FA0"/>
    <w:rsid w:val="00D175C5"/>
    <w:rsid w:val="00D17800"/>
    <w:rsid w:val="00D204A7"/>
    <w:rsid w:val="00D20D8F"/>
    <w:rsid w:val="00D21563"/>
    <w:rsid w:val="00D21732"/>
    <w:rsid w:val="00D2208F"/>
    <w:rsid w:val="00D228A9"/>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3CB"/>
    <w:rsid w:val="00D27B3D"/>
    <w:rsid w:val="00D3051E"/>
    <w:rsid w:val="00D31133"/>
    <w:rsid w:val="00D312DF"/>
    <w:rsid w:val="00D3142E"/>
    <w:rsid w:val="00D31779"/>
    <w:rsid w:val="00D32097"/>
    <w:rsid w:val="00D320CC"/>
    <w:rsid w:val="00D33009"/>
    <w:rsid w:val="00D338F7"/>
    <w:rsid w:val="00D33ACD"/>
    <w:rsid w:val="00D340C1"/>
    <w:rsid w:val="00D348E4"/>
    <w:rsid w:val="00D34B4D"/>
    <w:rsid w:val="00D34D7D"/>
    <w:rsid w:val="00D35223"/>
    <w:rsid w:val="00D3618E"/>
    <w:rsid w:val="00D362CA"/>
    <w:rsid w:val="00D365A6"/>
    <w:rsid w:val="00D36D59"/>
    <w:rsid w:val="00D36FD9"/>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8B"/>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EFA"/>
    <w:rsid w:val="00D8373D"/>
    <w:rsid w:val="00D846BA"/>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E01"/>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F8A"/>
    <w:rsid w:val="00DA711A"/>
    <w:rsid w:val="00DA7D7F"/>
    <w:rsid w:val="00DB06DE"/>
    <w:rsid w:val="00DB072C"/>
    <w:rsid w:val="00DB11AA"/>
    <w:rsid w:val="00DB14D9"/>
    <w:rsid w:val="00DB15A2"/>
    <w:rsid w:val="00DB181B"/>
    <w:rsid w:val="00DB1AEC"/>
    <w:rsid w:val="00DB20BE"/>
    <w:rsid w:val="00DB22CD"/>
    <w:rsid w:val="00DB25A6"/>
    <w:rsid w:val="00DB3288"/>
    <w:rsid w:val="00DB40FC"/>
    <w:rsid w:val="00DB44A2"/>
    <w:rsid w:val="00DB4F16"/>
    <w:rsid w:val="00DB50FB"/>
    <w:rsid w:val="00DB5D81"/>
    <w:rsid w:val="00DB6E30"/>
    <w:rsid w:val="00DB7680"/>
    <w:rsid w:val="00DB7683"/>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C76C6"/>
    <w:rsid w:val="00DD0014"/>
    <w:rsid w:val="00DD0376"/>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4C79"/>
    <w:rsid w:val="00DD4CFC"/>
    <w:rsid w:val="00DD53B9"/>
    <w:rsid w:val="00DD5B4C"/>
    <w:rsid w:val="00DD6237"/>
    <w:rsid w:val="00DD632C"/>
    <w:rsid w:val="00DD64D9"/>
    <w:rsid w:val="00DD67A4"/>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B86"/>
    <w:rsid w:val="00E04581"/>
    <w:rsid w:val="00E04D3A"/>
    <w:rsid w:val="00E04FC6"/>
    <w:rsid w:val="00E05091"/>
    <w:rsid w:val="00E052E0"/>
    <w:rsid w:val="00E05A2F"/>
    <w:rsid w:val="00E063DF"/>
    <w:rsid w:val="00E06DE0"/>
    <w:rsid w:val="00E06F14"/>
    <w:rsid w:val="00E074E9"/>
    <w:rsid w:val="00E07C6E"/>
    <w:rsid w:val="00E07CAF"/>
    <w:rsid w:val="00E07F25"/>
    <w:rsid w:val="00E1065C"/>
    <w:rsid w:val="00E10928"/>
    <w:rsid w:val="00E10B86"/>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7D1"/>
    <w:rsid w:val="00E2410B"/>
    <w:rsid w:val="00E244B4"/>
    <w:rsid w:val="00E24968"/>
    <w:rsid w:val="00E2520C"/>
    <w:rsid w:val="00E2524E"/>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928"/>
    <w:rsid w:val="00E51EC0"/>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1CA"/>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2704"/>
    <w:rsid w:val="00E82902"/>
    <w:rsid w:val="00E82D75"/>
    <w:rsid w:val="00E82E59"/>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381"/>
    <w:rsid w:val="00EA39E8"/>
    <w:rsid w:val="00EA3BA9"/>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609"/>
    <w:rsid w:val="00ED082E"/>
    <w:rsid w:val="00ED0A8D"/>
    <w:rsid w:val="00ED0D79"/>
    <w:rsid w:val="00ED0EA4"/>
    <w:rsid w:val="00ED13C3"/>
    <w:rsid w:val="00ED1964"/>
    <w:rsid w:val="00ED2409"/>
    <w:rsid w:val="00ED2688"/>
    <w:rsid w:val="00ED3308"/>
    <w:rsid w:val="00ED418A"/>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62A"/>
    <w:rsid w:val="00F02800"/>
    <w:rsid w:val="00F03009"/>
    <w:rsid w:val="00F0320E"/>
    <w:rsid w:val="00F035B8"/>
    <w:rsid w:val="00F0387E"/>
    <w:rsid w:val="00F03B43"/>
    <w:rsid w:val="00F03D13"/>
    <w:rsid w:val="00F040F9"/>
    <w:rsid w:val="00F04156"/>
    <w:rsid w:val="00F04B9B"/>
    <w:rsid w:val="00F05193"/>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BC2"/>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1F5"/>
    <w:rsid w:val="00F575A2"/>
    <w:rsid w:val="00F607AD"/>
    <w:rsid w:val="00F60E75"/>
    <w:rsid w:val="00F61161"/>
    <w:rsid w:val="00F6182E"/>
    <w:rsid w:val="00F626D6"/>
    <w:rsid w:val="00F628A6"/>
    <w:rsid w:val="00F62EA8"/>
    <w:rsid w:val="00F62F09"/>
    <w:rsid w:val="00F632FA"/>
    <w:rsid w:val="00F63946"/>
    <w:rsid w:val="00F63B0A"/>
    <w:rsid w:val="00F63B76"/>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97F"/>
    <w:rsid w:val="00F93DAF"/>
    <w:rsid w:val="00F94A24"/>
    <w:rsid w:val="00F94C74"/>
    <w:rsid w:val="00F94F83"/>
    <w:rsid w:val="00F95ADC"/>
    <w:rsid w:val="00F95F67"/>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9D0"/>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416C"/>
    <w:rsid w:val="00FE4882"/>
    <w:rsid w:val="00FE4CF2"/>
    <w:rsid w:val="00FE5082"/>
    <w:rsid w:val="00FE53B6"/>
    <w:rsid w:val="00FE5C15"/>
    <w:rsid w:val="00FE61FE"/>
    <w:rsid w:val="00FE661B"/>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2EF5"/>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25210EA1-329B-45D9-B6FE-101E9F7D5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E3A"/>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Alt+1,Alt+11,Alt+12"/>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DO NOT USE_h2,h21,Header 2,Header2,22,heading2,2nd level,H21,H22,H23,H24,H25,R2,E2,†berschrift 2,õberschrift 2,Heading 2 Char,插图,Heading 2 3GPP,제목 2"/>
    <w:basedOn w:val="1"/>
    <w:next w:val="a"/>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插图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Malgun Gothic" w:eastAsia="Malgun Gothic" w:hAnsi="Malgun Gothic"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批注文字 Char"/>
    <w:link w:val="aa"/>
    <w:uiPriority w:val="99"/>
    <w:qFormat/>
    <w:rsid w:val="001C6890"/>
    <w:rPr>
      <w:rFonts w:eastAsia="Malgun Gothic"/>
      <w:lang w:val="en-GB"/>
    </w:rPr>
  </w:style>
  <w:style w:type="paragraph" w:styleId="ab">
    <w:name w:val="annotation subject"/>
    <w:basedOn w:val="aa"/>
    <w:next w:val="aa"/>
    <w:link w:val="Char4"/>
    <w:uiPriority w:val="99"/>
    <w:rsid w:val="001C6890"/>
    <w:rPr>
      <w:b/>
      <w:bCs/>
    </w:rPr>
  </w:style>
  <w:style w:type="character" w:customStyle="1" w:styleId="Char4">
    <w:name w:val="批注主题 Char"/>
    <w:link w:val="ab"/>
    <w:uiPriority w:val="99"/>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Batang" w:hAnsi="Times"/>
      <w:szCs w:val="24"/>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7"/>
    <w:semiHidden/>
    <w:unhideWhenUsed/>
    <w:rsid w:val="00475C77"/>
    <w:rPr>
      <w:rFonts w:ascii="Gulim" w:eastAsia="Gulim"/>
      <w:sz w:val="18"/>
      <w:szCs w:val="18"/>
    </w:rPr>
  </w:style>
  <w:style w:type="character" w:customStyle="1" w:styleId="Char7">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题注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Malgun Gothic"/>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批注框文本 Char"/>
    <w:basedOn w:val="a0"/>
    <w:link w:val="a5"/>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Char">
    <w:name w:val="标题 5 Char"/>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标题 6 Char"/>
    <w:basedOn w:val="a0"/>
    <w:link w:val="6"/>
    <w:uiPriority w:val="9"/>
    <w:rsid w:val="00E001B9"/>
    <w:rPr>
      <w:rFonts w:ascii="Calibri" w:eastAsia="Malgun Gothic" w:hAnsi="Calibri"/>
      <w:b/>
      <w:bCs/>
      <w:sz w:val="22"/>
      <w:szCs w:val="22"/>
      <w:lang w:val="x-none"/>
    </w:rPr>
  </w:style>
  <w:style w:type="character" w:customStyle="1" w:styleId="7Char">
    <w:name w:val="标题 7 Char"/>
    <w:basedOn w:val="a0"/>
    <w:link w:val="7"/>
    <w:uiPriority w:val="9"/>
    <w:rsid w:val="00E001B9"/>
    <w:rPr>
      <w:rFonts w:ascii="Calibri" w:eastAsia="Malgun Gothic" w:hAnsi="Calibri"/>
      <w:sz w:val="24"/>
      <w:szCs w:val="24"/>
      <w:lang w:val="x-none"/>
    </w:rPr>
  </w:style>
  <w:style w:type="character" w:customStyle="1" w:styleId="8Char">
    <w:name w:val="标题 8 Char"/>
    <w:basedOn w:val="a0"/>
    <w:link w:val="8"/>
    <w:uiPriority w:val="9"/>
    <w:rsid w:val="00E001B9"/>
    <w:rPr>
      <w:rFonts w:ascii="Calibri" w:eastAsia="Malgun Gothic" w:hAnsi="Calibri"/>
      <w:i/>
      <w:iCs/>
      <w:sz w:val="24"/>
      <w:szCs w:val="24"/>
      <w:lang w:val="x-none"/>
    </w:rPr>
  </w:style>
  <w:style w:type="character" w:customStyle="1" w:styleId="9Char">
    <w:name w:val="标题 9 Char"/>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副标题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标题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40.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30.wmf"/><Relationship Id="rId20" Type="http://schemas.openxmlformats.org/officeDocument/2006/relationships/image" Target="media/image5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7E1AC-4BDA-4824-B641-2B44D5CA9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4</Pages>
  <Words>1155</Words>
  <Characters>6067</Characters>
  <Application>Microsoft Office Word</Application>
  <DocSecurity>0</DocSecurity>
  <Lines>337</Lines>
  <Paragraphs>160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7062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yangruonan</dc:creator>
  <cp:keywords/>
  <dc:description/>
  <cp:lastModifiedBy>Huawei</cp:lastModifiedBy>
  <cp:revision>32</cp:revision>
  <dcterms:created xsi:type="dcterms:W3CDTF">2022-04-21T07:51:00Z</dcterms:created>
  <dcterms:modified xsi:type="dcterms:W3CDTF">2022-04-25T08:48:00Z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(3)mbnmG/a+x6ZLQqaC2vDzPjUgYEKZMoACx6kXrIUqgKpo6szsIRGrPpYzS78GyPTD7e9j90z2
VbzBloQdILcp7Wy+gv98ixI7WPrPq1N5p/o2xgqUfCYz+urdJiC4EuRbrcHVoszOgfShonh4
qpTbChXx/03HsJZpq4wGFoMr5/9wXivIZLio79Sbfu4rKSX36uvEJD50kbHcvKdWk0BIEm2T
e6JCsiVb4p0hta0gF8</vt:lpwstr>
  </property>
  <property fmtid="{D5CDD505-2E9C-101B-9397-08002B2CF9AE}" pid="4" name="_2015_ms_pID_7253431">
    <vt:lpwstr>f0PBnVVdgWdcdvgKjF6Ex9XhH1vOe0aWVDZLVUHQqkXFbSfOsjtOji
tepu5dvp/lD9dfoAaNbsWb13J8Dfk1gPxh2LcdtKu6YX0aVWhK2T5ByD1cYzAFJ1eI4PfNin
nCvEktKz3vaeYNYXmLVRI7ZK0M+nhM4EjH4Az1IeJtWFT99yPqDlufGOYHBeTWJ0DHVoTP9g
S+kuFBRnem7Aext+9Ca3j/wUXwVHBR1J7X8L</vt:lpwstr>
  </property>
  <property fmtid="{D5CDD505-2E9C-101B-9397-08002B2CF9AE}" pid="5" name="_2015_ms_pID_7253432">
    <vt:lpwstr>dTWK97j8dLPVtAqkDnqJUKo=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1643447032</vt:lpwstr>
  </property>
</Properties>
</file>