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1B8559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10</w:t>
      </w:r>
      <w:r w:rsidR="00880C2C">
        <w:rPr>
          <w:b/>
          <w:noProof/>
          <w:sz w:val="24"/>
        </w:rPr>
        <w:t>9</w:t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922988" w:rsidRPr="00922988">
        <w:rPr>
          <w:b/>
          <w:i/>
          <w:noProof/>
          <w:sz w:val="28"/>
        </w:rPr>
        <w:t>R1-</w:t>
      </w:r>
      <w:r w:rsidR="00303B62" w:rsidRPr="00303B62">
        <w:rPr>
          <w:b/>
          <w:i/>
          <w:noProof/>
          <w:sz w:val="28"/>
        </w:rPr>
        <w:t>2203084</w:t>
      </w:r>
    </w:p>
    <w:p w14:paraId="671BBB23" w14:textId="46CAF9B8" w:rsidR="00867BED" w:rsidRDefault="00867BED" w:rsidP="00867BED">
      <w:pPr>
        <w:pStyle w:val="3GPPHeader"/>
      </w:pPr>
      <w:r>
        <w:t xml:space="preserve">e-Meeting, </w:t>
      </w:r>
      <w:r w:rsidR="00922988">
        <w:rPr>
          <w:bCs/>
          <w:lang w:val="en-GB"/>
        </w:rPr>
        <w:t>May</w:t>
      </w:r>
      <w:r w:rsidR="00040C42" w:rsidRPr="00040C42">
        <w:rPr>
          <w:bCs/>
          <w:lang w:val="en-GB"/>
        </w:rPr>
        <w:t xml:space="preserve"> </w:t>
      </w:r>
      <w:r w:rsidR="00922988">
        <w:rPr>
          <w:bCs/>
          <w:lang w:val="en-GB"/>
        </w:rPr>
        <w:t>9</w:t>
      </w:r>
      <w:r w:rsidR="00040C42" w:rsidRPr="00040C42">
        <w:rPr>
          <w:bCs/>
          <w:lang w:val="en-GB"/>
        </w:rPr>
        <w:t xml:space="preserve"> – Ma</w:t>
      </w:r>
      <w:r w:rsidR="00922988">
        <w:rPr>
          <w:bCs/>
          <w:lang w:val="en-GB"/>
        </w:rPr>
        <w:t>y</w:t>
      </w:r>
      <w:r w:rsidR="00040C42" w:rsidRPr="00040C42">
        <w:rPr>
          <w:bCs/>
          <w:lang w:val="en-GB"/>
        </w:rPr>
        <w:t xml:space="preserve"> </w:t>
      </w:r>
      <w:r w:rsidR="00922988">
        <w:rPr>
          <w:bCs/>
          <w:lang w:val="en-GB"/>
        </w:rPr>
        <w:t>20</w:t>
      </w:r>
      <w:r w:rsidR="00040C42" w:rsidRPr="00040C42">
        <w:rPr>
          <w:bCs/>
          <w:lang w:val="en-GB"/>
        </w:rPr>
        <w:t>,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65CA45" w:rsidR="001E41F3" w:rsidRDefault="00922988">
            <w:pPr>
              <w:pStyle w:val="CRCoverPage"/>
              <w:spacing w:after="0"/>
              <w:jc w:val="center"/>
              <w:rPr>
                <w:noProof/>
              </w:rPr>
            </w:pPr>
            <w:r w:rsidRPr="0087281A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6EBD9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658B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F658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78915" w:rsidR="001E41F3" w:rsidRPr="00410371" w:rsidRDefault="0051744F" w:rsidP="00040C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22988">
              <w:rPr>
                <w:b/>
                <w:noProof/>
                <w:sz w:val="28"/>
              </w:rPr>
              <w:t xml:space="preserve">   x</w:t>
            </w:r>
            <w:r w:rsidR="00040C42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D1A02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92298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5B7A4" w:rsidR="001E41F3" w:rsidRDefault="00537D5E" w:rsidP="00537D5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s</w:t>
            </w:r>
            <w:r w:rsidRPr="00537D5E">
              <w:t xml:space="preserve">emi-static channel occupancy </w:t>
            </w:r>
            <w:r>
              <w:t>in TS 37.213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686AB" w:rsidR="001E41F3" w:rsidRPr="00E20A59" w:rsidRDefault="005D3A9B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 xml:space="preserve">Huawei, </w:t>
            </w:r>
            <w:r w:rsidRPr="008D1BF8">
              <w:rPr>
                <w:noProof/>
              </w:rPr>
              <w:t>HiSilicon</w:t>
            </w:r>
            <w:r w:rsidR="00303B62">
              <w:rPr>
                <w:rFonts w:hint="eastAsia"/>
                <w:noProof/>
                <w:lang w:eastAsia="zh-CN"/>
              </w:rPr>
              <w:t>,</w:t>
            </w:r>
            <w:r w:rsidR="00303B62">
              <w:rPr>
                <w:noProof/>
                <w:lang w:eastAsia="zh-CN"/>
              </w:rPr>
              <w:t xml:space="preserve"> SIA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8503D1" w:rsidR="001E41F3" w:rsidRDefault="00482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7583A" w:rsidR="001E41F3" w:rsidRDefault="00040C42" w:rsidP="0092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52DE4">
              <w:rPr>
                <w:noProof/>
              </w:rPr>
              <w:t>5</w:t>
            </w:r>
            <w:r w:rsidR="00942164">
              <w:rPr>
                <w:noProof/>
              </w:rPr>
              <w:t>-</w:t>
            </w:r>
            <w:r w:rsidR="00552DE4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96E00" w14:textId="4E8C34D4" w:rsidR="00F658B8" w:rsidRPr="00F658B8" w:rsidRDefault="00F658B8" w:rsidP="00F658B8">
            <w:pPr>
              <w:pStyle w:val="af2"/>
              <w:numPr>
                <w:ilvl w:val="0"/>
                <w:numId w:val="5"/>
              </w:numPr>
              <w:spacing w:beforeLines="50" w:before="120" w:afterLines="50" w:after="120"/>
              <w:ind w:left="459" w:firstLineChars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Clarification is needed for the channel access procedure for transmitting UL transmission burst(s) within the </w:t>
            </w:r>
            <w:proofErr w:type="spellStart"/>
            <w:r>
              <w:rPr>
                <w:rFonts w:ascii="Arial" w:eastAsia="Calibri" w:hAnsi="Arial" w:cs="Arial"/>
              </w:rPr>
              <w:t>gNB</w:t>
            </w:r>
            <w:proofErr w:type="spellEnd"/>
            <w:r>
              <w:rPr>
                <w:rFonts w:ascii="Arial" w:eastAsia="Calibri" w:hAnsi="Arial" w:cs="Arial"/>
              </w:rPr>
              <w:t xml:space="preserve"> initiated channel occupancy </w:t>
            </w:r>
          </w:p>
          <w:p w14:paraId="5D801E5F" w14:textId="667906EE" w:rsidR="00F658B8" w:rsidRDefault="00F658B8" w:rsidP="00F658B8">
            <w:pPr>
              <w:pStyle w:val="af2"/>
              <w:numPr>
                <w:ilvl w:val="0"/>
                <w:numId w:val="5"/>
              </w:numPr>
              <w:spacing w:beforeLines="50" w:before="120" w:afterLines="50" w:after="120"/>
              <w:ind w:left="459" w:firstLineChars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val="en-US"/>
              </w:rPr>
              <w:t xml:space="preserve">Misalignment of the value of the high layer parameter </w:t>
            </w:r>
            <w:proofErr w:type="spellStart"/>
            <w:r>
              <w:rPr>
                <w:rFonts w:ascii="Arial" w:eastAsia="Calibri" w:hAnsi="Arial" w:cs="Arial"/>
                <w:lang w:val="en-US"/>
              </w:rPr>
              <w:t>ChannelAccessMode</w:t>
            </w:r>
            <w:proofErr w:type="spellEnd"/>
            <w:r>
              <w:rPr>
                <w:rFonts w:ascii="Arial" w:eastAsia="Calibri" w:hAnsi="Arial" w:cs="Arial"/>
                <w:lang w:val="en-US"/>
              </w:rPr>
              <w:t xml:space="preserve"> with </w:t>
            </w:r>
            <w:r w:rsidR="00657DD2">
              <w:rPr>
                <w:rFonts w:ascii="Arial" w:eastAsia="Calibri" w:hAnsi="Arial" w:cs="Arial"/>
                <w:lang w:val="en-US"/>
              </w:rPr>
              <w:t xml:space="preserve">that in other clauses in TS 37.213 and </w:t>
            </w:r>
            <w:r>
              <w:rPr>
                <w:rFonts w:ascii="Arial" w:eastAsia="Calibri" w:hAnsi="Arial" w:cs="Arial"/>
                <w:lang w:val="en-US"/>
              </w:rPr>
              <w:t xml:space="preserve">in TS 38.331 </w:t>
            </w:r>
          </w:p>
          <w:p w14:paraId="708AA7DE" w14:textId="46074D40" w:rsidR="00475C04" w:rsidRPr="00F637CE" w:rsidRDefault="0090387D" w:rsidP="0097428C">
            <w:pPr>
              <w:pStyle w:val="af2"/>
              <w:spacing w:beforeLines="50" w:before="120" w:afterLines="50" w:after="120"/>
              <w:ind w:left="459" w:firstLineChars="0" w:firstLine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E4556" w14:textId="1264E42F" w:rsidR="00AA0AD1" w:rsidRPr="0055192F" w:rsidRDefault="00CD097B" w:rsidP="0055192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val="x-none"/>
              </w:rPr>
            </w:pPr>
            <w:r>
              <w:rPr>
                <w:rFonts w:eastAsia="Calibri" w:cs="Arial"/>
                <w:lang w:val="en-US"/>
              </w:rPr>
              <w:t>Clarification which “transmission” the 25us interval ends immediately before</w:t>
            </w:r>
            <w:r w:rsidR="0090387D">
              <w:rPr>
                <w:rFonts w:eastAsia="Calibri" w:cs="Arial"/>
                <w:lang w:val="en-US"/>
              </w:rPr>
              <w:t xml:space="preserve">. </w:t>
            </w:r>
          </w:p>
          <w:p w14:paraId="71201102" w14:textId="7881DB10" w:rsidR="0055192F" w:rsidRPr="00AA0AD1" w:rsidRDefault="0090387D" w:rsidP="0055192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val="x-none"/>
              </w:rPr>
            </w:pPr>
            <w:r>
              <w:rPr>
                <w:rFonts w:eastAsia="Calibri" w:cs="Arial"/>
                <w:lang w:val="en-US"/>
              </w:rPr>
              <w:t>C</w:t>
            </w:r>
            <w:r w:rsidR="00CD097B">
              <w:rPr>
                <w:rFonts w:eastAsia="Calibri" w:cs="Arial"/>
                <w:lang w:val="en-US"/>
              </w:rPr>
              <w:t>orrecting the value ‘</w:t>
            </w:r>
            <w:proofErr w:type="spellStart"/>
            <w:r w:rsidR="00CD097B">
              <w:rPr>
                <w:rFonts w:eastAsia="Calibri" w:cs="Arial"/>
                <w:lang w:val="en-US"/>
              </w:rPr>
              <w:t>semistaic</w:t>
            </w:r>
            <w:proofErr w:type="spellEnd"/>
            <w:r w:rsidR="00CD097B">
              <w:rPr>
                <w:rFonts w:eastAsia="Calibri" w:cs="Arial"/>
                <w:lang w:val="en-US"/>
              </w:rPr>
              <w:t>’ to ‘</w:t>
            </w:r>
            <w:proofErr w:type="spellStart"/>
            <w:r w:rsidR="00CD097B">
              <w:rPr>
                <w:rFonts w:eastAsia="Calibri" w:cs="Arial"/>
                <w:lang w:val="en-US"/>
              </w:rPr>
              <w:t>semiStatic</w:t>
            </w:r>
            <w:proofErr w:type="spellEnd"/>
            <w:r w:rsidR="00CD097B">
              <w:rPr>
                <w:rFonts w:eastAsia="Calibri" w:cs="Arial"/>
                <w:lang w:val="en-US"/>
              </w:rPr>
              <w:t>’</w:t>
            </w:r>
            <w:r w:rsidR="00537D5E">
              <w:rPr>
                <w:rFonts w:eastAsia="Calibri" w:cs="Arial"/>
                <w:lang w:val="en-US"/>
              </w:rPr>
              <w:t xml:space="preserve"> as in TS 38.331</w:t>
            </w:r>
            <w:r w:rsidR="00652CE2">
              <w:rPr>
                <w:rFonts w:eastAsia="Calibri" w:cs="Arial"/>
                <w:lang w:val="en-US"/>
              </w:rPr>
              <w:t xml:space="preserve"> and other clauses in TS 37.213</w:t>
            </w:r>
          </w:p>
          <w:p w14:paraId="31C656EC" w14:textId="0077E7D9" w:rsidR="001E41F3" w:rsidRPr="00935399" w:rsidRDefault="001E41F3" w:rsidP="00756B74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00C8B" w14:textId="22E44107" w:rsidR="00F658B8" w:rsidRPr="00F658B8" w:rsidRDefault="00F658B8" w:rsidP="00F658B8">
            <w:pPr>
              <w:pStyle w:val="af2"/>
              <w:numPr>
                <w:ilvl w:val="0"/>
                <w:numId w:val="8"/>
              </w:numPr>
              <w:spacing w:beforeLines="50" w:before="120" w:afterLines="50" w:after="120"/>
              <w:ind w:firstLineChars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Channel access procedure</w:t>
            </w:r>
            <w:r w:rsidR="00537D5E">
              <w:rPr>
                <w:rFonts w:ascii="Arial" w:eastAsia="Calibri" w:hAnsi="Arial" w:cs="Arial"/>
              </w:rPr>
              <w:t>s</w:t>
            </w:r>
            <w:r>
              <w:rPr>
                <w:rFonts w:ascii="Arial" w:eastAsia="Calibri" w:hAnsi="Arial" w:cs="Arial"/>
              </w:rPr>
              <w:t xml:space="preserve"> for transmitting UL transmission burst(s) within the </w:t>
            </w:r>
            <w:proofErr w:type="spellStart"/>
            <w:r>
              <w:rPr>
                <w:rFonts w:ascii="Arial" w:eastAsia="Calibri" w:hAnsi="Arial" w:cs="Arial"/>
              </w:rPr>
              <w:t>gNB</w:t>
            </w:r>
            <w:proofErr w:type="spellEnd"/>
            <w:r>
              <w:rPr>
                <w:rFonts w:ascii="Arial" w:eastAsia="Calibri" w:hAnsi="Arial" w:cs="Arial"/>
              </w:rPr>
              <w:t xml:space="preserve"> initiated channel occupancy </w:t>
            </w:r>
            <w:r w:rsidR="00537D5E">
              <w:rPr>
                <w:rFonts w:ascii="Arial" w:eastAsia="Calibri" w:hAnsi="Arial" w:cs="Arial"/>
              </w:rPr>
              <w:t>would be</w:t>
            </w:r>
            <w:r>
              <w:rPr>
                <w:rFonts w:ascii="Arial" w:eastAsia="Calibri" w:hAnsi="Arial" w:cs="Arial"/>
              </w:rPr>
              <w:t xml:space="preserve"> ambiguous.</w:t>
            </w:r>
          </w:p>
          <w:p w14:paraId="7C7E095C" w14:textId="14094635" w:rsidR="00F658B8" w:rsidRDefault="00F658B8" w:rsidP="00F658B8">
            <w:pPr>
              <w:pStyle w:val="af2"/>
              <w:numPr>
                <w:ilvl w:val="0"/>
                <w:numId w:val="8"/>
              </w:numPr>
              <w:spacing w:beforeLines="50" w:before="120" w:afterLines="50" w:after="120"/>
              <w:ind w:left="459" w:firstLineChars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val="en-US"/>
              </w:rPr>
              <w:t>Misalignment between Rel-16 NR-U specifications.</w:t>
            </w:r>
          </w:p>
          <w:p w14:paraId="5C4BEB44" w14:textId="1B17E470" w:rsidR="00F154BE" w:rsidRPr="00756B74" w:rsidRDefault="00F154BE" w:rsidP="0090387D">
            <w:pPr>
              <w:pStyle w:val="af2"/>
              <w:spacing w:after="0"/>
              <w:ind w:left="360" w:firstLineChars="0" w:firstLine="0"/>
              <w:rPr>
                <w:rFonts w:ascii="Arial" w:hAnsi="Arial" w:cs="Arial"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06EC1" w:rsidR="001E41F3" w:rsidRPr="00E03E24" w:rsidRDefault="00CD097B" w:rsidP="00FB1CC5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4</w:t>
            </w:r>
            <w:r w:rsidR="00867BED">
              <w:rPr>
                <w:rFonts w:eastAsia="MS Mincho"/>
                <w:noProof/>
                <w:lang w:eastAsia="ja-JP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B48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428A0" w:rsidR="001E41F3" w:rsidRDefault="00880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E9C737" w:rsidR="001E41F3" w:rsidRDefault="001E41F3" w:rsidP="00040C4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af1"/>
        <w:jc w:val="center"/>
        <w:rPr>
          <w:rFonts w:eastAsiaTheme="minorEastAsia"/>
          <w:color w:val="FF0000"/>
          <w:szCs w:val="20"/>
        </w:rPr>
      </w:pPr>
    </w:p>
    <w:p w14:paraId="692D03ED" w14:textId="77777777" w:rsidR="00CD097B" w:rsidRDefault="00CD097B" w:rsidP="00E9770A">
      <w:pPr>
        <w:pStyle w:val="af1"/>
        <w:jc w:val="center"/>
        <w:rPr>
          <w:rFonts w:eastAsiaTheme="minorEastAsia"/>
          <w:color w:val="FF0000"/>
          <w:szCs w:val="20"/>
        </w:rPr>
      </w:pPr>
    </w:p>
    <w:p w14:paraId="590F9621" w14:textId="6E866ED8" w:rsidR="00E9770A" w:rsidRDefault="00E9770A" w:rsidP="00E9770A">
      <w:pPr>
        <w:pStyle w:val="af1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37349AC1" w14:textId="77777777" w:rsidR="00CD097B" w:rsidRPr="00CD097B" w:rsidRDefault="00CD097B" w:rsidP="00CD097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2" w:name="_Toc28873168"/>
      <w:bookmarkStart w:id="3" w:name="_Toc35593626"/>
      <w:bookmarkStart w:id="4" w:name="_Toc44669034"/>
      <w:bookmarkStart w:id="5" w:name="_Toc51607183"/>
      <w:bookmarkStart w:id="6" w:name="_Toc90309772"/>
      <w:bookmarkStart w:id="7" w:name="_Hlk26519519"/>
      <w:r w:rsidRPr="00CD097B">
        <w:rPr>
          <w:rFonts w:ascii="Arial" w:eastAsia="Times New Roman" w:hAnsi="Arial"/>
          <w:sz w:val="32"/>
        </w:rPr>
        <w:t>4.3</w:t>
      </w:r>
      <w:r w:rsidRPr="00CD097B">
        <w:rPr>
          <w:rFonts w:ascii="Arial" w:eastAsia="Times New Roman" w:hAnsi="Arial"/>
          <w:sz w:val="32"/>
        </w:rPr>
        <w:tab/>
        <w:t>Channel access procedures for semi-static channel occupancy</w:t>
      </w:r>
      <w:bookmarkEnd w:id="2"/>
      <w:bookmarkEnd w:id="3"/>
      <w:bookmarkEnd w:id="4"/>
      <w:bookmarkEnd w:id="5"/>
      <w:bookmarkEnd w:id="6"/>
    </w:p>
    <w:p w14:paraId="7821B4E1" w14:textId="6380C60A" w:rsidR="00CD097B" w:rsidRPr="00CD097B" w:rsidRDefault="00CD097B" w:rsidP="00CD097B">
      <w:pPr>
        <w:rPr>
          <w:rFonts w:eastAsia="Times New Roman"/>
          <w:color w:val="000000"/>
          <w:lang w:val="en-US"/>
        </w:rPr>
      </w:pPr>
      <w:r w:rsidRPr="00CD097B">
        <w:rPr>
          <w:rFonts w:eastAsia="Calibri"/>
          <w:lang w:val="en-US" w:eastAsia="ja-JP"/>
        </w:rPr>
        <w:t>Channel access procedures based on semi-static channel occupancy as described in this Clause, are intended for environments where the absence of other technologies is guaranteed e.g., by level of regulations, private premises policies, etc. If</w:t>
      </w:r>
      <w:r w:rsidRPr="00CD097B">
        <w:rPr>
          <w:rFonts w:eastAsia="Times New Roman"/>
          <w:lang w:val="en-US"/>
        </w:rPr>
        <w:t xml:space="preserve"> a </w:t>
      </w:r>
      <w:proofErr w:type="spellStart"/>
      <w:r w:rsidRPr="00CD097B">
        <w:rPr>
          <w:rFonts w:eastAsia="Times New Roman"/>
          <w:lang w:val="en-US"/>
        </w:rPr>
        <w:t>gNB</w:t>
      </w:r>
      <w:proofErr w:type="spellEnd"/>
      <w:r w:rsidRPr="00CD097B">
        <w:rPr>
          <w:rFonts w:eastAsia="Times New Roman"/>
          <w:lang w:val="en-US"/>
        </w:rPr>
        <w:t xml:space="preserve"> provides UE(s) with higher layer parameters </w:t>
      </w:r>
      <w:r w:rsidRPr="00CD097B">
        <w:rPr>
          <w:rFonts w:eastAsia="Times New Roman"/>
          <w:i/>
          <w:color w:val="000000"/>
          <w:lang w:val="en-US"/>
        </w:rPr>
        <w:t>ChannelAccessMode-r16 =</w:t>
      </w:r>
      <w:del w:id="8" w:author="Huawei" w:date="2022-02-14T00:42:00Z">
        <w:r w:rsidRPr="00CD097B" w:rsidDel="00D63E06">
          <w:rPr>
            <w:rFonts w:eastAsia="Times New Roman"/>
            <w:i/>
            <w:color w:val="000000"/>
            <w:lang w:val="en-US"/>
          </w:rPr>
          <w:delText xml:space="preserve">'semistatic' </w:delText>
        </w:r>
      </w:del>
      <w:ins w:id="9" w:author="Huawei" w:date="2022-02-14T00:42:00Z">
        <w:r w:rsidR="00D63E06" w:rsidRPr="00CD097B">
          <w:rPr>
            <w:rFonts w:eastAsia="Times New Roman"/>
            <w:i/>
            <w:color w:val="000000"/>
            <w:lang w:val="en-US"/>
          </w:rPr>
          <w:t>'</w:t>
        </w:r>
        <w:proofErr w:type="spellStart"/>
        <w:r w:rsidR="00D63E06" w:rsidRPr="00CD097B">
          <w:rPr>
            <w:rFonts w:eastAsia="Times New Roman"/>
            <w:i/>
            <w:color w:val="000000"/>
            <w:lang w:val="en-US"/>
          </w:rPr>
          <w:t>semi</w:t>
        </w:r>
        <w:r w:rsidR="00D63E06">
          <w:rPr>
            <w:rFonts w:eastAsia="Times New Roman"/>
            <w:i/>
            <w:color w:val="000000"/>
            <w:lang w:val="en-US"/>
          </w:rPr>
          <w:t>S</w:t>
        </w:r>
        <w:r w:rsidR="00D63E06" w:rsidRPr="00CD097B">
          <w:rPr>
            <w:rFonts w:eastAsia="Times New Roman"/>
            <w:i/>
            <w:color w:val="000000"/>
            <w:lang w:val="en-US"/>
          </w:rPr>
          <w:t>tatic</w:t>
        </w:r>
        <w:proofErr w:type="spellEnd"/>
        <w:r w:rsidR="00D63E06" w:rsidRPr="00CD097B">
          <w:rPr>
            <w:rFonts w:eastAsia="Times New Roman"/>
            <w:i/>
            <w:color w:val="000000"/>
            <w:lang w:val="en-US"/>
          </w:rPr>
          <w:t xml:space="preserve">' </w:t>
        </w:r>
      </w:ins>
      <w:r w:rsidRPr="00CD097B">
        <w:rPr>
          <w:rFonts w:eastAsia="Times New Roman"/>
          <w:color w:val="000000"/>
          <w:lang w:val="en-US"/>
        </w:rPr>
        <w:t xml:space="preserve">by SIB1 or dedicated configuration, a periodic channel occupancy can be initiated by the </w:t>
      </w:r>
      <w:proofErr w:type="spellStart"/>
      <w:r w:rsidRPr="00CD097B">
        <w:rPr>
          <w:rFonts w:eastAsia="Times New Roman"/>
          <w:color w:val="000000"/>
          <w:lang w:val="en-US"/>
        </w:rPr>
        <w:t>gNB</w:t>
      </w:r>
      <w:proofErr w:type="spellEnd"/>
      <w:r w:rsidRPr="00CD097B">
        <w:rPr>
          <w:rFonts w:eastAsia="Times New Roman"/>
          <w:color w:val="000000"/>
          <w:lang w:val="en-US"/>
        </w:rPr>
        <w:t xml:space="preserve"> every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CD097B">
        <w:rPr>
          <w:rFonts w:eastAsia="Times New Roman"/>
          <w:color w:val="000000"/>
          <w:lang w:val="en-US"/>
        </w:rPr>
        <w:t xml:space="preserve"> within every two consecutive radio frames, starting from the even indexed radio frame at </w:t>
      </w:r>
      <m:oMath>
        <m:r>
          <w:rPr>
            <w:rFonts w:ascii="Cambria Math" w:hAnsi="Cambria Math"/>
            <w:color w:val="000000"/>
          </w:rPr>
          <m:t>i</m:t>
        </m:r>
        <m:r>
          <w:rPr>
            <w:rFonts w:ascii="Cambria Math" w:hAnsi="Cambria Math"/>
            <w:color w:val="000000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</m:oMath>
      <w:r w:rsidRPr="00CD097B">
        <w:rPr>
          <w:rFonts w:eastAsia="Times New Roman"/>
          <w:color w:val="000000"/>
          <w:lang w:val="en-US"/>
        </w:rPr>
        <w:fldChar w:fldCharType="begin"/>
      </w:r>
      <w:r w:rsidRPr="00CD097B">
        <w:rPr>
          <w:rFonts w:eastAsia="Times New Roman"/>
          <w:color w:val="000000"/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/>
            <w:color w:val="000000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sub>
        </m:sSub>
      </m:oMath>
      <w:r w:rsidRPr="00CD097B">
        <w:rPr>
          <w:rFonts w:eastAsia="Times New Roman"/>
          <w:color w:val="000000"/>
          <w:lang w:val="en-US"/>
        </w:rPr>
        <w:instrText xml:space="preserve"> </w:instrText>
      </w:r>
      <w:r w:rsidRPr="00CD097B">
        <w:rPr>
          <w:rFonts w:eastAsia="Times New Roman"/>
          <w:color w:val="000000"/>
          <w:lang w:val="en-US"/>
        </w:rPr>
        <w:fldChar w:fldCharType="end"/>
      </w:r>
      <w:r w:rsidRPr="00CD097B">
        <w:rPr>
          <w:rFonts w:eastAsia="Times New Roman"/>
          <w:color w:val="000000"/>
          <w:lang w:val="en-US"/>
        </w:rPr>
        <w:t xml:space="preserve"> with a maximum channel occupancy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0.95</m:t>
            </m:r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CD097B">
        <w:rPr>
          <w:rFonts w:eastAsia="Times New Roman"/>
          <w:color w:val="000000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>=</m:t>
        </m:r>
      </m:oMath>
      <w:r w:rsidRPr="00CD097B">
        <w:rPr>
          <w:rFonts w:eastAsia="Times New Roman"/>
          <w:iCs/>
        </w:rPr>
        <w:t xml:space="preserve"> </w:t>
      </w:r>
      <w:r w:rsidRPr="00CD097B">
        <w:rPr>
          <w:rFonts w:eastAsia="Times New Roman"/>
          <w:i/>
          <w:iCs/>
        </w:rPr>
        <w:t>period</w:t>
      </w:r>
      <w:r w:rsidRPr="00CD097B">
        <w:rPr>
          <w:rFonts w:eastAsia="Times New Roman"/>
          <w:color w:val="000000"/>
          <w:lang w:val="en-US"/>
        </w:rPr>
        <w:t xml:space="preserve"> </w:t>
      </w:r>
      <w:r w:rsidRPr="00CD097B">
        <w:rPr>
          <w:rFonts w:eastAsia="Times New Roman"/>
          <w:color w:val="000000"/>
          <w:lang w:val="en-US"/>
        </w:rPr>
        <w:fldChar w:fldCharType="begin"/>
      </w:r>
      <w:r w:rsidRPr="00CD097B">
        <w:rPr>
          <w:rFonts w:eastAsia="Times New Roman"/>
          <w:color w:val="000000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</w:rPr>
          <m:t>Period</m:t>
        </m:r>
      </m:oMath>
      <w:r w:rsidRPr="00CD097B">
        <w:rPr>
          <w:rFonts w:eastAsia="Times New Roman"/>
          <w:color w:val="000000"/>
          <w:lang w:val="en-US"/>
        </w:rPr>
        <w:instrText xml:space="preserve"> </w:instrText>
      </w:r>
      <w:r w:rsidRPr="00CD097B">
        <w:rPr>
          <w:rFonts w:eastAsia="Times New Roman"/>
          <w:color w:val="000000"/>
          <w:lang w:val="en-US"/>
        </w:rPr>
        <w:fldChar w:fldCharType="end"/>
      </w:r>
      <w:r w:rsidRPr="00CD097B">
        <w:rPr>
          <w:rFonts w:eastAsia="Times New Roman"/>
          <w:color w:val="000000"/>
          <w:lang w:val="en-US"/>
        </w:rPr>
        <w:t xml:space="preserve">in </w:t>
      </w:r>
      <m:oMath>
        <m:r>
          <w:rPr>
            <w:rFonts w:ascii="Cambria Math" w:hAnsi="Cambria Math"/>
          </w:rPr>
          <m:t>ms</m:t>
        </m:r>
      </m:oMath>
      <w:r w:rsidRPr="00CD097B">
        <w:rPr>
          <w:rFonts w:eastAsia="Times New Roman"/>
          <w:lang w:val="en-US"/>
        </w:rPr>
        <w:t>, is a</w:t>
      </w:r>
      <w:r w:rsidRPr="00CD097B">
        <w:rPr>
          <w:rFonts w:eastAsia="Times New Roman"/>
          <w:color w:val="000000"/>
          <w:lang w:val="en-US"/>
        </w:rPr>
        <w:t xml:space="preserve"> higher layer parameter provided in </w:t>
      </w:r>
      <w:proofErr w:type="spellStart"/>
      <w:r w:rsidRPr="00CD097B">
        <w:rPr>
          <w:rFonts w:eastAsia="Times New Roman"/>
          <w:i/>
          <w:color w:val="000000"/>
          <w:lang w:val="en-US"/>
        </w:rPr>
        <w:t>SemiStaticChannelAccessConfig</w:t>
      </w:r>
      <w:proofErr w:type="spellEnd"/>
      <w:r w:rsidRPr="00CD097B">
        <w:rPr>
          <w:rFonts w:eastAsia="Times New Roman"/>
          <w:color w:val="000000"/>
          <w:lang w:val="en-US"/>
        </w:rPr>
        <w:t xml:space="preserve"> and </w:t>
      </w:r>
      <m:oMath>
        <m:r>
          <w:rPr>
            <w:rFonts w:ascii="Cambria Math" w:hAnsi="Cambria Math"/>
            <w:color w:val="000000"/>
          </w:rPr>
          <m:t>i</m:t>
        </m:r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20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</m:den>
            </m:f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 w:rsidRPr="00CD097B">
        <w:rPr>
          <w:rFonts w:eastAsia="Times New Roman"/>
          <w:i/>
          <w:color w:val="000000"/>
          <w:lang w:val="en-US"/>
        </w:rPr>
        <w:t xml:space="preserve">. </w:t>
      </w:r>
      <w:r w:rsidRPr="00CD097B">
        <w:rPr>
          <w:rFonts w:eastAsia="Times New Roman"/>
        </w:rPr>
        <w:t xml:space="preserve">For determining a </w:t>
      </w:r>
      <w:r w:rsidRPr="00CD097B">
        <w:rPr>
          <w:rFonts w:eastAsia="Times New Roman"/>
          <w:i/>
          <w:iCs/>
        </w:rPr>
        <w:t xml:space="preserve">Channel Occupancy Time </w:t>
      </w:r>
      <w:r w:rsidRPr="00CD097B">
        <w:rPr>
          <w:rFonts w:eastAsia="Times New Roman"/>
        </w:rPr>
        <w:t xml:space="preserve">based on semi-static channel access procedures, duration of </w:t>
      </w:r>
      <w:bookmarkStart w:id="10" w:name="_Hlk61425851"/>
      <w:r w:rsidRPr="00CD097B">
        <w:rPr>
          <w:rFonts w:eastAsia="Times New Roman"/>
        </w:rPr>
        <w:t>any transmission gap within</w:t>
      </w:r>
      <w:bookmarkEnd w:id="10"/>
      <w:r w:rsidRPr="00CD097B">
        <w:rPr>
          <w:rFonts w:eastAsia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Pr="00CD097B">
        <w:rPr>
          <w:rFonts w:eastAsia="Times New Roman"/>
        </w:rPr>
        <w:t xml:space="preserve"> is counted in the channel occupancy time.</w:t>
      </w:r>
    </w:p>
    <w:p w14:paraId="4025029D" w14:textId="4BDE8B77" w:rsidR="00CD097B" w:rsidRPr="00CD097B" w:rsidRDefault="00CD097B" w:rsidP="00CD097B">
      <w:pPr>
        <w:rPr>
          <w:rFonts w:eastAsia="Times New Roman"/>
          <w:noProof/>
          <w:lang w:val="en-US"/>
        </w:rPr>
      </w:pPr>
      <w:r w:rsidRPr="00CD097B">
        <w:rPr>
          <w:rFonts w:eastAsia="Times New Roman"/>
          <w:lang w:val="en-US"/>
        </w:rPr>
        <w:t xml:space="preserve">In the following procedures in this clause, when a </w:t>
      </w:r>
      <w:proofErr w:type="spellStart"/>
      <w:r w:rsidRPr="00CD097B">
        <w:rPr>
          <w:rFonts w:eastAsia="Times New Roman"/>
          <w:lang w:val="en-US"/>
        </w:rPr>
        <w:t>gNB</w:t>
      </w:r>
      <w:proofErr w:type="spellEnd"/>
      <w:r w:rsidRPr="00CD097B">
        <w:rPr>
          <w:rFonts w:eastAsia="Times New Roman"/>
          <w:lang w:val="en-US"/>
        </w:rPr>
        <w:t xml:space="preserve"> or UE performs sensing for evaluating a channel availability, the sensing is performed at least during a sensing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>=9</m:t>
        </m:r>
        <m:r>
          <w:rPr>
            <w:rFonts w:ascii="Cambria Math" w:hAnsi="Cambria Math"/>
          </w:rPr>
          <m:t>us</m:t>
        </m:r>
      </m:oMath>
      <w:r w:rsidRPr="00CD097B">
        <w:rPr>
          <w:rFonts w:eastAsia="Times New Roman"/>
          <w:lang w:val="en-US"/>
        </w:rPr>
        <w:t xml:space="preserve">, </w:t>
      </w:r>
      <w:r w:rsidRPr="00CD097B">
        <w:rPr>
          <w:rFonts w:eastAsia="Times New Roman" w:cs="Times"/>
        </w:rPr>
        <w:t>unless longer sensing duration is required (e.g. by level of regulation), in which case sensing is performed within a duration of</w:t>
      </w:r>
      <w:r w:rsidRPr="00CD097B">
        <w:rPr>
          <w:rFonts w:eastAsia="Times New Roman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>=16</m:t>
        </m:r>
        <m:r>
          <w:rPr>
            <w:rFonts w:ascii="Cambria Math" w:hAnsi="Cambria Math"/>
          </w:rPr>
          <m:t>us</m:t>
        </m:r>
      </m:oMath>
      <w:r w:rsidRPr="00CD097B">
        <w:rPr>
          <w:rFonts w:eastAsia="Times New Roman"/>
        </w:rPr>
        <w:t>. When sensing is performed within a duration of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>=16us</m:t>
        </m:r>
      </m:oMath>
      <w:r w:rsidRPr="00CD097B">
        <w:rPr>
          <w:rFonts w:eastAsia="Times New Roman"/>
        </w:rPr>
        <w:t xml:space="preserve">, the channel is considered to be idle if the channel is sensed to be idle for total of at least </w:t>
      </w:r>
      <m:oMath>
        <m:r>
          <w:rPr>
            <w:rFonts w:ascii="Cambria Math" w:hAnsi="Cambria Math"/>
          </w:rPr>
          <m:t>5us</m:t>
        </m:r>
      </m:oMath>
      <w:r w:rsidRPr="00CD097B">
        <w:rPr>
          <w:rFonts w:eastAsia="Times New Roman"/>
        </w:rPr>
        <w:t xml:space="preserve"> with at least </w:t>
      </w:r>
      <m:oMath>
        <m:r>
          <w:rPr>
            <w:rFonts w:ascii="Cambria Math" w:hAnsi="Cambria Math"/>
          </w:rPr>
          <m:t>4us</m:t>
        </m:r>
      </m:oMath>
      <w:r w:rsidRPr="00CD097B">
        <w:rPr>
          <w:rFonts w:eastAsia="Times New Roman"/>
        </w:rPr>
        <w:t xml:space="preserve"> of sensing occurring in the last </w:t>
      </w:r>
      <m:oMath>
        <m:r>
          <w:rPr>
            <w:rFonts w:ascii="Cambria Math" w:hAnsi="Cambria Math"/>
          </w:rPr>
          <m:t>9us</m:t>
        </m:r>
      </m:oMath>
      <w:r w:rsidRPr="00CD097B">
        <w:rPr>
          <w:rFonts w:eastAsia="Times New Roman"/>
        </w:rPr>
        <w:t xml:space="preserve"> time interval in the sensing duration.</w:t>
      </w:r>
      <w:r w:rsidRPr="00CD097B">
        <w:rPr>
          <w:rFonts w:eastAsia="Times New Roman"/>
          <w:lang w:val="en-US"/>
        </w:rPr>
        <w:t xml:space="preserve"> The corresponding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w:rPr>
                <w:lang w:val="en-US"/>
              </w:rPr>
              <m:t>Thresh</m:t>
            </m:r>
            <m:ctrlPr>
              <w:rPr>
                <w:rFonts w:ascii="Cambria Math" w:hAnsi="Cambria Math"/>
              </w:rPr>
            </m:ctrlPr>
          </m:sub>
        </m:sSub>
      </m:oMath>
      <w:r w:rsidRPr="00CD097B">
        <w:rPr>
          <w:rFonts w:eastAsia="Times New Roman"/>
          <w:lang w:val="en-US"/>
        </w:rPr>
        <w:t xml:space="preserve"> adjustment for performing sensing by a </w:t>
      </w:r>
      <w:proofErr w:type="spellStart"/>
      <w:r w:rsidRPr="00CD097B">
        <w:rPr>
          <w:rFonts w:eastAsia="Times New Roman"/>
          <w:lang w:val="en-US"/>
        </w:rPr>
        <w:t>gNB</w:t>
      </w:r>
      <w:proofErr w:type="spellEnd"/>
      <w:r w:rsidRPr="00CD097B">
        <w:rPr>
          <w:rFonts w:eastAsia="Times New Roman"/>
          <w:lang w:val="en-US"/>
        </w:rPr>
        <w:t xml:space="preserve"> or a UE is described in clauses 4.1.5 and 4.2.3, respectively.</w:t>
      </w:r>
    </w:p>
    <w:p w14:paraId="66E22A02" w14:textId="77777777" w:rsidR="00CD097B" w:rsidRPr="00CD097B" w:rsidRDefault="00CD097B" w:rsidP="00CD097B">
      <w:pPr>
        <w:rPr>
          <w:rFonts w:eastAsia="Times New Roman"/>
          <w:color w:val="000000"/>
          <w:lang w:val="en-US"/>
        </w:rPr>
      </w:pPr>
      <w:r w:rsidRPr="00CD097B">
        <w:rPr>
          <w:rFonts w:eastAsia="Times New Roman"/>
          <w:color w:val="000000"/>
          <w:lang w:val="en-US"/>
        </w:rPr>
        <w:t xml:space="preserve">A channel occupancy initiated by a </w:t>
      </w:r>
      <w:proofErr w:type="spellStart"/>
      <w:r w:rsidRPr="00CD097B">
        <w:rPr>
          <w:rFonts w:eastAsia="Times New Roman"/>
          <w:color w:val="000000"/>
          <w:lang w:val="en-US"/>
        </w:rPr>
        <w:t>gNB</w:t>
      </w:r>
      <w:proofErr w:type="spellEnd"/>
      <w:r w:rsidRPr="00CD097B">
        <w:rPr>
          <w:rFonts w:eastAsia="Times New Roman"/>
          <w:color w:val="000000"/>
          <w:lang w:val="en-US"/>
        </w:rPr>
        <w:t xml:space="preserve"> and shared with UE(s) satisfies the</w:t>
      </w:r>
      <w:r w:rsidRPr="00CD097B">
        <w:rPr>
          <w:rFonts w:eastAsia="Times New Roman"/>
          <w:i/>
          <w:color w:val="000000"/>
          <w:lang w:val="en-US"/>
        </w:rPr>
        <w:t xml:space="preserve"> </w:t>
      </w:r>
      <w:r w:rsidRPr="00CD097B">
        <w:rPr>
          <w:rFonts w:eastAsia="Times New Roman"/>
          <w:color w:val="000000"/>
          <w:lang w:val="en-US"/>
        </w:rPr>
        <w:t>following:</w:t>
      </w:r>
    </w:p>
    <w:p w14:paraId="0D727AED" w14:textId="269A0E0F" w:rsidR="00CD097B" w:rsidRPr="00CD097B" w:rsidRDefault="00CD097B" w:rsidP="00CD097B">
      <w:pPr>
        <w:ind w:left="568" w:hanging="284"/>
        <w:rPr>
          <w:rFonts w:eastAsia="Times New Roman"/>
        </w:rPr>
      </w:pPr>
      <w:r w:rsidRPr="00CD097B">
        <w:rPr>
          <w:rFonts w:eastAsia="Times New Roman"/>
          <w:color w:val="000000"/>
        </w:rPr>
        <w:t>-</w:t>
      </w:r>
      <w:r w:rsidRPr="00CD097B">
        <w:rPr>
          <w:rFonts w:eastAsia="Times New Roman"/>
          <w:color w:val="000000"/>
        </w:rPr>
        <w:tab/>
        <w:t xml:space="preserve">The </w:t>
      </w:r>
      <w:proofErr w:type="spellStart"/>
      <w:r w:rsidRPr="00CD097B">
        <w:rPr>
          <w:rFonts w:eastAsia="Times New Roman"/>
          <w:color w:val="000000"/>
        </w:rPr>
        <w:t>gNB</w:t>
      </w:r>
      <w:proofErr w:type="spellEnd"/>
      <w:r w:rsidRPr="00CD097B">
        <w:rPr>
          <w:rFonts w:eastAsia="Times New Roman"/>
          <w:color w:val="000000"/>
        </w:rPr>
        <w:t xml:space="preserve"> shall transmit </w:t>
      </w:r>
      <w:r w:rsidRPr="00922988">
        <w:rPr>
          <w:rFonts w:eastAsia="Times New Roman"/>
          <w:color w:val="000000"/>
          <w:highlight w:val="yellow"/>
        </w:rPr>
        <w:t>a</w:t>
      </w:r>
      <w:r w:rsidRPr="00CD097B">
        <w:rPr>
          <w:rFonts w:eastAsia="Times New Roman"/>
          <w:color w:val="000000"/>
        </w:rPr>
        <w:t xml:space="preserve"> DL transmission burst starting </w:t>
      </w:r>
      <w:r w:rsidRPr="00CD097B">
        <w:rPr>
          <w:rFonts w:eastAsia="Times New Roman"/>
        </w:rPr>
        <w:t>at the beginning of the channel occupancy</w:t>
      </w:r>
      <w:r w:rsidRPr="00CD097B">
        <w:rPr>
          <w:rFonts w:eastAsia="Times New Roman"/>
          <w:color w:val="000000"/>
        </w:rPr>
        <w:t xml:space="preserve"> time immediately </w:t>
      </w:r>
      <w:r w:rsidRPr="00CD097B">
        <w:rPr>
          <w:rFonts w:eastAsia="Times New Roman"/>
          <w:lang w:val="en-US"/>
        </w:rPr>
        <w:t xml:space="preserve">after sensing the channel to be idle for at least a </w:t>
      </w:r>
      <w:r w:rsidRPr="00CD097B">
        <w:rPr>
          <w:rFonts w:eastAsia="Times New Roman"/>
        </w:rPr>
        <w:t xml:space="preserve">sensing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CD097B">
        <w:rPr>
          <w:rFonts w:eastAsia="Times New Roman"/>
        </w:rPr>
        <w:t xml:space="preserve">. If the channel is sensed to be busy, the </w:t>
      </w:r>
      <w:proofErr w:type="spellStart"/>
      <w:r w:rsidRPr="00CD097B">
        <w:rPr>
          <w:rFonts w:eastAsia="Times New Roman"/>
        </w:rPr>
        <w:t>gNB</w:t>
      </w:r>
      <w:proofErr w:type="spellEnd"/>
      <w:r w:rsidRPr="00CD097B">
        <w:rPr>
          <w:rFonts w:eastAsia="Times New Roman"/>
        </w:rPr>
        <w:t xml:space="preserve"> shall not perform any transmission during the current period. </w:t>
      </w:r>
    </w:p>
    <w:p w14:paraId="7BE294A9" w14:textId="41B896B7" w:rsidR="00CD097B" w:rsidRPr="00CD097B" w:rsidRDefault="00CD097B" w:rsidP="00CD097B">
      <w:pPr>
        <w:ind w:left="568" w:hanging="284"/>
        <w:rPr>
          <w:rFonts w:eastAsia="Times New Roman"/>
        </w:rPr>
      </w:pPr>
      <w:r w:rsidRPr="00CD097B">
        <w:rPr>
          <w:rFonts w:eastAsia="Times New Roman"/>
        </w:rPr>
        <w:t>-</w:t>
      </w:r>
      <w:r w:rsidRPr="00CD097B">
        <w:rPr>
          <w:rFonts w:eastAsia="Times New Roman"/>
        </w:rPr>
        <w:tab/>
        <w:t xml:space="preserve">The </w:t>
      </w:r>
      <w:proofErr w:type="spellStart"/>
      <w:r w:rsidRPr="00CD097B">
        <w:rPr>
          <w:rFonts w:eastAsia="Times New Roman"/>
        </w:rPr>
        <w:t>gNB</w:t>
      </w:r>
      <w:proofErr w:type="spellEnd"/>
      <w:r w:rsidRPr="00CD097B">
        <w:rPr>
          <w:rFonts w:eastAsia="Times New Roman"/>
        </w:rPr>
        <w:t xml:space="preserve"> may transmit </w:t>
      </w:r>
      <w:r w:rsidRPr="00922988">
        <w:rPr>
          <w:rFonts w:eastAsia="Times New Roman"/>
          <w:highlight w:val="yellow"/>
        </w:rPr>
        <w:t>a</w:t>
      </w:r>
      <w:r w:rsidRPr="00CD097B">
        <w:rPr>
          <w:rFonts w:eastAsia="Times New Roman"/>
        </w:rPr>
        <w:t xml:space="preserve"> DL transmission burst(s) within the channel occupancy time </w:t>
      </w:r>
      <w:r w:rsidRPr="00CD097B">
        <w:rPr>
          <w:rFonts w:eastAsia="Times New Roman"/>
          <w:color w:val="000000"/>
        </w:rPr>
        <w:t xml:space="preserve">immediately </w:t>
      </w:r>
      <w:r w:rsidRPr="00CD097B">
        <w:rPr>
          <w:rFonts w:eastAsia="Times New Roman"/>
          <w:lang w:val="en-US"/>
        </w:rPr>
        <w:t xml:space="preserve">after sensing the channel to be idle for at least a </w:t>
      </w:r>
      <w:r w:rsidRPr="00CD097B">
        <w:rPr>
          <w:rFonts w:eastAsia="Times New Roman"/>
        </w:rPr>
        <w:t xml:space="preserve">sensing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CD097B">
        <w:rPr>
          <w:rFonts w:eastAsia="Times New Roman"/>
        </w:rPr>
        <w:t xml:space="preserve"> if the gap between the DL transmission burst(s) and any previous transmission burst is more than </w:t>
      </w:r>
      <m:oMath>
        <m:r>
          <w:rPr>
            <w:rFonts w:ascii="Cambria Math" w:hAnsi="Cambria Math"/>
          </w:rPr>
          <m:t>16us</m:t>
        </m:r>
      </m:oMath>
      <w:r w:rsidRPr="00CD097B">
        <w:rPr>
          <w:rFonts w:eastAsia="Times New Roman"/>
        </w:rPr>
        <w:t>.</w:t>
      </w:r>
    </w:p>
    <w:p w14:paraId="3E6E0AEF" w14:textId="4D3C857F" w:rsidR="00CD097B" w:rsidRPr="00CD097B" w:rsidRDefault="00CD097B" w:rsidP="00CD097B">
      <w:pPr>
        <w:ind w:left="568" w:hanging="284"/>
        <w:rPr>
          <w:rFonts w:eastAsia="Times New Roman"/>
        </w:rPr>
      </w:pPr>
      <w:r w:rsidRPr="00CD097B">
        <w:rPr>
          <w:rFonts w:eastAsia="Times New Roman"/>
        </w:rPr>
        <w:t>-</w:t>
      </w:r>
      <w:r w:rsidRPr="00CD097B">
        <w:rPr>
          <w:rFonts w:eastAsia="Times New Roman"/>
        </w:rPr>
        <w:tab/>
        <w:t xml:space="preserve">The </w:t>
      </w:r>
      <w:proofErr w:type="spellStart"/>
      <w:r w:rsidRPr="00CD097B">
        <w:rPr>
          <w:rFonts w:eastAsia="Times New Roman"/>
        </w:rPr>
        <w:t>gNB</w:t>
      </w:r>
      <w:proofErr w:type="spellEnd"/>
      <w:r w:rsidRPr="00CD097B">
        <w:rPr>
          <w:rFonts w:eastAsia="Times New Roman"/>
        </w:rPr>
        <w:t xml:space="preserve"> may transmit </w:t>
      </w:r>
      <w:ins w:id="11" w:author="Huawei" w:date="2022-02-14T00:47:00Z">
        <w:r w:rsidR="00D63E06">
          <w:rPr>
            <w:rFonts w:eastAsia="Times New Roman"/>
          </w:rPr>
          <w:t xml:space="preserve">a </w:t>
        </w:r>
      </w:ins>
      <w:r w:rsidRPr="00CD097B">
        <w:rPr>
          <w:rFonts w:eastAsia="Times New Roman"/>
        </w:rPr>
        <w:t xml:space="preserve">DL transmission burst(s) after UL transmission burst(s) within the channel occupancy time without sensing the channel if the gap between the DL and UL transmission bursts is at most </w:t>
      </w:r>
      <m:oMath>
        <m:r>
          <w:rPr>
            <w:rFonts w:ascii="Cambria Math" w:hAnsi="Cambria Math"/>
          </w:rPr>
          <m:t>16us.</m:t>
        </m:r>
      </m:oMath>
      <w:r w:rsidRPr="00CD097B">
        <w:rPr>
          <w:rFonts w:eastAsia="Times New Roman"/>
        </w:rPr>
        <w:t> </w:t>
      </w:r>
    </w:p>
    <w:p w14:paraId="1EA65043" w14:textId="25DA2EB5" w:rsidR="00CD097B" w:rsidRPr="00CD097B" w:rsidRDefault="00CD097B" w:rsidP="00CD097B">
      <w:pPr>
        <w:ind w:left="568" w:hanging="284"/>
        <w:rPr>
          <w:rFonts w:eastAsia="Times New Roman"/>
        </w:rPr>
      </w:pPr>
      <w:r w:rsidRPr="00CD097B">
        <w:rPr>
          <w:rFonts w:eastAsia="Times New Roman"/>
        </w:rPr>
        <w:t>-</w:t>
      </w:r>
      <w:r w:rsidRPr="00CD097B">
        <w:rPr>
          <w:rFonts w:eastAsia="Times New Roman"/>
        </w:rPr>
        <w:tab/>
        <w:t xml:space="preserve">A UE may transmit </w:t>
      </w:r>
      <w:ins w:id="12" w:author="Huawei" w:date="2022-02-14T00:48:00Z">
        <w:r w:rsidR="00D63E06">
          <w:rPr>
            <w:rFonts w:eastAsia="Times New Roman"/>
          </w:rPr>
          <w:t xml:space="preserve">a </w:t>
        </w:r>
      </w:ins>
      <w:r w:rsidRPr="00CD097B">
        <w:rPr>
          <w:rFonts w:eastAsia="Times New Roman"/>
        </w:rPr>
        <w:t>UL transmission burst(s) after detection of a DL transmission burst(s) within the channel occupancy time as follows:</w:t>
      </w:r>
    </w:p>
    <w:p w14:paraId="6D61E138" w14:textId="00EED497" w:rsidR="00CD097B" w:rsidRPr="00CD097B" w:rsidRDefault="00CD097B" w:rsidP="00CD097B">
      <w:pPr>
        <w:ind w:left="851" w:hanging="284"/>
        <w:rPr>
          <w:rFonts w:eastAsia="Times New Roman"/>
        </w:rPr>
      </w:pPr>
      <w:r w:rsidRPr="00CD097B">
        <w:rPr>
          <w:rFonts w:eastAsia="Times New Roman"/>
        </w:rPr>
        <w:t>-</w:t>
      </w:r>
      <w:r w:rsidRPr="00CD097B">
        <w:rPr>
          <w:rFonts w:eastAsia="Times New Roman"/>
        </w:rPr>
        <w:tab/>
        <w:t xml:space="preserve">If the gap between the UL and DL transmission bursts is at most </w:t>
      </w:r>
      <m:oMath>
        <m:r>
          <w:rPr>
            <w:rFonts w:ascii="Cambria Math" w:hAnsi="Cambria Math"/>
          </w:rPr>
          <m:t>16us</m:t>
        </m:r>
      </m:oMath>
      <w:r w:rsidRPr="00CD097B">
        <w:rPr>
          <w:rFonts w:eastAsia="Times New Roman"/>
        </w:rPr>
        <w:t xml:space="preserve">,  the UE may transmit </w:t>
      </w:r>
      <w:ins w:id="13" w:author="Huawei" w:date="2022-02-14T00:48:00Z">
        <w:r w:rsidR="00D63E06">
          <w:rPr>
            <w:rFonts w:eastAsia="Times New Roman"/>
          </w:rPr>
          <w:t xml:space="preserve">the </w:t>
        </w:r>
      </w:ins>
      <w:r w:rsidRPr="00CD097B">
        <w:rPr>
          <w:rFonts w:eastAsia="Times New Roman"/>
        </w:rPr>
        <w:t xml:space="preserve">UL transmission burst(s) after </w:t>
      </w:r>
      <w:del w:id="14" w:author="Huawei" w:date="2022-02-14T00:50:00Z">
        <w:r w:rsidRPr="00CD097B" w:rsidDel="0005191C">
          <w:rPr>
            <w:rFonts w:eastAsia="Times New Roman"/>
          </w:rPr>
          <w:delText xml:space="preserve">a </w:delText>
        </w:r>
      </w:del>
      <w:ins w:id="15" w:author="Huawei" w:date="2022-02-14T00:50:00Z">
        <w:r w:rsidR="0005191C">
          <w:rPr>
            <w:rFonts w:eastAsia="Times New Roman"/>
          </w:rPr>
          <w:t>the</w:t>
        </w:r>
        <w:r w:rsidR="0005191C" w:rsidRPr="00CD097B">
          <w:rPr>
            <w:rFonts w:eastAsia="Times New Roman"/>
          </w:rPr>
          <w:t xml:space="preserve"> </w:t>
        </w:r>
      </w:ins>
      <w:r w:rsidRPr="00CD097B">
        <w:rPr>
          <w:rFonts w:eastAsia="Times New Roman"/>
        </w:rPr>
        <w:t>DL transmission burst(s) within the channel occupancy time without</w:t>
      </w:r>
      <w:r w:rsidRPr="00CD097B">
        <w:rPr>
          <w:rFonts w:eastAsia="Times New Roman"/>
          <w:lang w:val="en-US"/>
        </w:rPr>
        <w:t xml:space="preserve"> sensing the channel</w:t>
      </w:r>
      <w:r w:rsidRPr="00CD097B">
        <w:rPr>
          <w:rFonts w:eastAsia="Times New Roman"/>
        </w:rPr>
        <w:t>.</w:t>
      </w:r>
    </w:p>
    <w:p w14:paraId="5F0A1B1A" w14:textId="2F9297C8" w:rsidR="00CD097B" w:rsidRPr="00CD097B" w:rsidRDefault="00CD097B" w:rsidP="00CD097B">
      <w:pPr>
        <w:ind w:left="851" w:hanging="284"/>
        <w:rPr>
          <w:rFonts w:eastAsia="Times New Roman"/>
        </w:rPr>
      </w:pPr>
      <w:r w:rsidRPr="00CD097B">
        <w:rPr>
          <w:rFonts w:eastAsia="Times New Roman"/>
        </w:rPr>
        <w:t>-</w:t>
      </w:r>
      <w:r w:rsidRPr="00CD097B">
        <w:rPr>
          <w:rFonts w:eastAsia="Times New Roman"/>
        </w:rPr>
        <w:tab/>
        <w:t xml:space="preserve">If the gap between the UL and DL transmission bursts is more than </w:t>
      </w:r>
      <m:oMath>
        <m:r>
          <w:rPr>
            <w:rFonts w:ascii="Cambria Math" w:hAnsi="Cambria Math"/>
          </w:rPr>
          <m:t>16us</m:t>
        </m:r>
      </m:oMath>
      <w:r w:rsidRPr="00CD097B">
        <w:rPr>
          <w:rFonts w:eastAsia="Times New Roman"/>
        </w:rPr>
        <w:t xml:space="preserve">,  the UE may transmit </w:t>
      </w:r>
      <w:ins w:id="16" w:author="Huawei" w:date="2022-02-14T00:50:00Z">
        <w:r w:rsidR="0005191C">
          <w:rPr>
            <w:rFonts w:eastAsia="Times New Roman"/>
          </w:rPr>
          <w:t xml:space="preserve">a </w:t>
        </w:r>
      </w:ins>
      <w:r w:rsidRPr="00CD097B">
        <w:rPr>
          <w:rFonts w:eastAsia="Times New Roman"/>
        </w:rPr>
        <w:t>UL transmission burst(s) after a DL transmission burst(s) within the channel occupancy time after</w:t>
      </w:r>
      <w:r w:rsidRPr="00CD097B">
        <w:rPr>
          <w:rFonts w:eastAsia="Times New Roman"/>
          <w:lang w:val="en-US"/>
        </w:rPr>
        <w:t xml:space="preserve"> sensing the channel to be idle for at least a </w:t>
      </w:r>
      <w:r w:rsidRPr="00CD097B">
        <w:rPr>
          <w:rFonts w:eastAsia="Times New Roman"/>
        </w:rPr>
        <w:t xml:space="preserve">sensing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CD097B">
        <w:rPr>
          <w:rFonts w:eastAsia="Times New Roman"/>
        </w:rPr>
        <w:t xml:space="preserve"> within a </w:t>
      </w:r>
      <m:oMath>
        <m:r>
          <w:rPr>
            <w:rFonts w:ascii="Cambria Math" w:hAnsi="Cambria Math"/>
          </w:rPr>
          <m:t>25us</m:t>
        </m:r>
      </m:oMath>
      <w:r w:rsidRPr="00CD097B">
        <w:rPr>
          <w:rFonts w:eastAsia="Times New Roman"/>
        </w:rPr>
        <w:t xml:space="preserve"> interval ending immed</w:t>
      </w:r>
      <w:proofErr w:type="spellStart"/>
      <w:r w:rsidRPr="00CD097B">
        <w:rPr>
          <w:rFonts w:eastAsia="Times New Roman"/>
        </w:rPr>
        <w:t>iately</w:t>
      </w:r>
      <w:proofErr w:type="spellEnd"/>
      <w:r w:rsidRPr="00CD097B">
        <w:rPr>
          <w:rFonts w:eastAsia="Times New Roman"/>
        </w:rPr>
        <w:t xml:space="preserve"> before </w:t>
      </w:r>
      <w:ins w:id="17" w:author="Huawei" w:date="2022-02-14T00:51:00Z">
        <w:r w:rsidR="0005191C">
          <w:rPr>
            <w:rFonts w:eastAsia="Times New Roman"/>
          </w:rPr>
          <w:t xml:space="preserve">the UL </w:t>
        </w:r>
      </w:ins>
      <w:r w:rsidRPr="00CD097B">
        <w:rPr>
          <w:rFonts w:eastAsia="Times New Roman"/>
        </w:rPr>
        <w:t>transmission</w:t>
      </w:r>
      <w:ins w:id="18" w:author="Huawei" w:date="2022-02-14T00:51:00Z">
        <w:r w:rsidR="0005191C">
          <w:rPr>
            <w:rFonts w:eastAsia="Times New Roman"/>
          </w:rPr>
          <w:t xml:space="preserve"> burst(s)</w:t>
        </w:r>
      </w:ins>
      <w:r w:rsidRPr="00CD097B">
        <w:rPr>
          <w:rFonts w:eastAsia="Times New Roman"/>
        </w:rPr>
        <w:t>.</w:t>
      </w:r>
    </w:p>
    <w:p w14:paraId="21BE94BB" w14:textId="09B9691F" w:rsidR="00CD097B" w:rsidRPr="00CD097B" w:rsidRDefault="00CD097B" w:rsidP="00CD097B">
      <w:pPr>
        <w:ind w:left="568" w:hanging="284"/>
        <w:rPr>
          <w:rFonts w:eastAsia="Times New Roman"/>
        </w:rPr>
      </w:pPr>
      <w:r w:rsidRPr="00CD097B">
        <w:rPr>
          <w:rFonts w:eastAsia="Times New Roman"/>
        </w:rPr>
        <w:t>-</w:t>
      </w:r>
      <w:r w:rsidRPr="00CD097B">
        <w:rPr>
          <w:rFonts w:eastAsia="Times New Roman"/>
        </w:rPr>
        <w:tab/>
        <w:t xml:space="preserve">A UE may be indicated by the </w:t>
      </w:r>
      <w:proofErr w:type="spellStart"/>
      <w:r w:rsidRPr="00CD097B">
        <w:rPr>
          <w:rFonts w:eastAsia="Times New Roman"/>
        </w:rPr>
        <w:t>gNB</w:t>
      </w:r>
      <w:proofErr w:type="spellEnd"/>
      <w:r w:rsidRPr="00CD097B">
        <w:rPr>
          <w:rFonts w:eastAsia="Times New Roman"/>
        </w:rPr>
        <w:t xml:space="preserve"> to transmit </w:t>
      </w:r>
      <w:ins w:id="19" w:author="Huawei" w:date="2022-02-14T00:53:00Z">
        <w:r w:rsidR="0005191C">
          <w:rPr>
            <w:rFonts w:eastAsia="Times New Roman"/>
          </w:rPr>
          <w:t xml:space="preserve">a </w:t>
        </w:r>
      </w:ins>
      <w:r w:rsidRPr="00CD097B">
        <w:rPr>
          <w:rFonts w:eastAsia="Times New Roman"/>
        </w:rPr>
        <w:t xml:space="preserve">UL transmission burst(s) within the channel occupancy time without sensing the channel or after sensing the channel to be idle for at least a sensing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CD097B">
        <w:rPr>
          <w:rFonts w:eastAsia="Times New Roman"/>
        </w:rPr>
        <w:t xml:space="preserve"> within a </w:t>
      </w:r>
      <m:oMath>
        <m:r>
          <w:rPr>
            <w:rFonts w:ascii="Cambria Math" w:hAnsi="Cambria Math"/>
          </w:rPr>
          <m:t>25us</m:t>
        </m:r>
      </m:oMath>
      <w:r w:rsidRPr="00CD097B">
        <w:rPr>
          <w:rFonts w:eastAsia="Times New Roman"/>
        </w:rPr>
        <w:t xml:space="preserve"> interval ending immediately before </w:t>
      </w:r>
      <w:ins w:id="20" w:author="Huawei" w:date="2022-02-14T00:53:00Z">
        <w:r w:rsidR="0005191C">
          <w:rPr>
            <w:rFonts w:eastAsia="Times New Roman"/>
          </w:rPr>
          <w:t xml:space="preserve">the UL </w:t>
        </w:r>
      </w:ins>
      <w:r w:rsidRPr="00CD097B">
        <w:rPr>
          <w:rFonts w:eastAsia="Times New Roman"/>
        </w:rPr>
        <w:t>transmission</w:t>
      </w:r>
      <w:ins w:id="21" w:author="Huawei" w:date="2022-02-14T00:53:00Z">
        <w:r w:rsidR="0005191C">
          <w:rPr>
            <w:rFonts w:eastAsia="Times New Roman"/>
          </w:rPr>
          <w:t xml:space="preserve"> burst(s)</w:t>
        </w:r>
      </w:ins>
      <w:r w:rsidRPr="00CD097B">
        <w:rPr>
          <w:rFonts w:eastAsia="Times New Roman"/>
        </w:rPr>
        <w:t>.</w:t>
      </w:r>
    </w:p>
    <w:p w14:paraId="275C8D12" w14:textId="3C0CE7B7" w:rsidR="00CD097B" w:rsidRPr="00CD097B" w:rsidRDefault="00CD097B" w:rsidP="00CD097B">
      <w:pPr>
        <w:ind w:left="568" w:hanging="284"/>
        <w:rPr>
          <w:rFonts w:eastAsia="Times New Roman"/>
          <w:color w:val="000000"/>
        </w:rPr>
      </w:pPr>
      <w:r w:rsidRPr="00CD097B">
        <w:rPr>
          <w:rFonts w:eastAsia="Times New Roman"/>
          <w:color w:val="000000"/>
        </w:rPr>
        <w:t>-</w:t>
      </w:r>
      <w:r w:rsidRPr="00CD097B">
        <w:rPr>
          <w:rFonts w:eastAsia="Times New Roman"/>
          <w:color w:val="000000"/>
        </w:rPr>
        <w:tab/>
        <w:t xml:space="preserve">The </w:t>
      </w:r>
      <w:proofErr w:type="spellStart"/>
      <w:r w:rsidRPr="00CD097B">
        <w:rPr>
          <w:rFonts w:eastAsia="Times New Roman"/>
          <w:color w:val="000000"/>
        </w:rPr>
        <w:t>gNB</w:t>
      </w:r>
      <w:proofErr w:type="spellEnd"/>
      <w:r w:rsidRPr="00CD097B">
        <w:rPr>
          <w:rFonts w:eastAsia="Times New Roman"/>
          <w:color w:val="000000"/>
        </w:rPr>
        <w:t xml:space="preserve"> and UEs shall not transmit any transmissions in a set of consecutive symbols for a duration of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0.05T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, 100us</m:t>
                </m:r>
              </m:e>
            </m:d>
          </m:e>
        </m:func>
      </m:oMath>
      <w:r w:rsidRPr="00CD097B">
        <w:rPr>
          <w:rFonts w:eastAsia="Times New Roman"/>
        </w:rPr>
        <w:t xml:space="preserve"> </w:t>
      </w:r>
      <w:r w:rsidRPr="00CD097B">
        <w:rPr>
          <w:rFonts w:eastAsia="Times New Roman"/>
          <w:color w:val="000000"/>
        </w:rPr>
        <w:t xml:space="preserve">before the start of the next </w:t>
      </w:r>
      <w:r w:rsidRPr="00CD097B">
        <w:rPr>
          <w:rFonts w:eastAsia="Times New Roman"/>
        </w:rPr>
        <w:t>period</w:t>
      </w:r>
      <w:r w:rsidRPr="00CD097B">
        <w:rPr>
          <w:rFonts w:eastAsia="Times New Roman"/>
          <w:color w:val="000000"/>
        </w:rPr>
        <w:t>.</w:t>
      </w:r>
    </w:p>
    <w:bookmarkEnd w:id="7"/>
    <w:p w14:paraId="04AEC8A7" w14:textId="249CBBCA" w:rsidR="00E9770A" w:rsidRPr="00865DBB" w:rsidRDefault="00CD097B" w:rsidP="00CD097B">
      <w:pPr>
        <w:jc w:val="both"/>
        <w:rPr>
          <w:rFonts w:eastAsia="宋体"/>
          <w:color w:val="000000"/>
        </w:rPr>
      </w:pPr>
      <w:r w:rsidRPr="00CD097B">
        <w:rPr>
          <w:rFonts w:eastAsia="Times New Roman"/>
          <w:lang w:val="en-US"/>
        </w:rPr>
        <w:t xml:space="preserve">If a UE fails to access the channel(s) prior to an intended UL transmission to a </w:t>
      </w:r>
      <w:proofErr w:type="spellStart"/>
      <w:r w:rsidRPr="00CD097B">
        <w:rPr>
          <w:rFonts w:eastAsia="Times New Roman"/>
          <w:lang w:val="en-US"/>
        </w:rPr>
        <w:t>gNB</w:t>
      </w:r>
      <w:proofErr w:type="spellEnd"/>
      <w:r w:rsidRPr="00CD097B">
        <w:rPr>
          <w:rFonts w:eastAsia="Times New Roman"/>
          <w:lang w:val="en-US"/>
        </w:rPr>
        <w:t>, Layer 1 notifies higher layers about the channel access failure.</w:t>
      </w:r>
    </w:p>
    <w:p w14:paraId="637FF6BF" w14:textId="77777777" w:rsidR="00455D3B" w:rsidRDefault="00455D3B" w:rsidP="00455D3B">
      <w:pPr>
        <w:pStyle w:val="af1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F6CFF04" w14:textId="77777777" w:rsidR="00455D3B" w:rsidRPr="00DE0935" w:rsidRDefault="00455D3B" w:rsidP="005048CF">
      <w:pPr>
        <w:rPr>
          <w:noProof/>
        </w:rPr>
      </w:pPr>
    </w:p>
    <w:sectPr w:rsidR="00455D3B" w:rsidRPr="00DE0935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DCBFA" w14:textId="77777777" w:rsidR="002C533E" w:rsidRDefault="002C533E">
      <w:r>
        <w:separator/>
      </w:r>
    </w:p>
  </w:endnote>
  <w:endnote w:type="continuationSeparator" w:id="0">
    <w:p w14:paraId="7ABFDB5E" w14:textId="77777777" w:rsidR="002C533E" w:rsidRDefault="002C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CDFA2" w14:textId="77777777" w:rsidR="002C533E" w:rsidRDefault="002C533E">
      <w:r>
        <w:separator/>
      </w:r>
    </w:p>
  </w:footnote>
  <w:footnote w:type="continuationSeparator" w:id="0">
    <w:p w14:paraId="4DCB96CA" w14:textId="77777777" w:rsidR="002C533E" w:rsidRDefault="002C5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CC4"/>
    <w:rsid w:val="00030B1D"/>
    <w:rsid w:val="00040C42"/>
    <w:rsid w:val="0005191C"/>
    <w:rsid w:val="000751EC"/>
    <w:rsid w:val="00075362"/>
    <w:rsid w:val="00091324"/>
    <w:rsid w:val="000969F2"/>
    <w:rsid w:val="000A588B"/>
    <w:rsid w:val="000A6394"/>
    <w:rsid w:val="000B1158"/>
    <w:rsid w:val="000B7FED"/>
    <w:rsid w:val="000C038A"/>
    <w:rsid w:val="000C6598"/>
    <w:rsid w:val="000D44B3"/>
    <w:rsid w:val="000E0758"/>
    <w:rsid w:val="00121FF7"/>
    <w:rsid w:val="00134FD3"/>
    <w:rsid w:val="00143824"/>
    <w:rsid w:val="00145D43"/>
    <w:rsid w:val="00175E80"/>
    <w:rsid w:val="00192C46"/>
    <w:rsid w:val="001A08B3"/>
    <w:rsid w:val="001A2CCD"/>
    <w:rsid w:val="001A7B60"/>
    <w:rsid w:val="001B52F0"/>
    <w:rsid w:val="001B7A65"/>
    <w:rsid w:val="001D6548"/>
    <w:rsid w:val="001E41F3"/>
    <w:rsid w:val="0026004D"/>
    <w:rsid w:val="002640DD"/>
    <w:rsid w:val="00275D12"/>
    <w:rsid w:val="00284FEB"/>
    <w:rsid w:val="002860C4"/>
    <w:rsid w:val="00297BF3"/>
    <w:rsid w:val="002A6482"/>
    <w:rsid w:val="002B12B3"/>
    <w:rsid w:val="002B5741"/>
    <w:rsid w:val="002C533E"/>
    <w:rsid w:val="002D4B82"/>
    <w:rsid w:val="002E472E"/>
    <w:rsid w:val="00303B62"/>
    <w:rsid w:val="00305409"/>
    <w:rsid w:val="003609EF"/>
    <w:rsid w:val="0036231A"/>
    <w:rsid w:val="00367EDC"/>
    <w:rsid w:val="00374DD4"/>
    <w:rsid w:val="00381C54"/>
    <w:rsid w:val="003A2A17"/>
    <w:rsid w:val="003B1FE2"/>
    <w:rsid w:val="003B3C21"/>
    <w:rsid w:val="003E1A36"/>
    <w:rsid w:val="00410371"/>
    <w:rsid w:val="00417A5C"/>
    <w:rsid w:val="004242F1"/>
    <w:rsid w:val="004305E9"/>
    <w:rsid w:val="00455D3B"/>
    <w:rsid w:val="00475C04"/>
    <w:rsid w:val="00482B4F"/>
    <w:rsid w:val="00484A4A"/>
    <w:rsid w:val="004B75B7"/>
    <w:rsid w:val="004B7EDC"/>
    <w:rsid w:val="004C10A4"/>
    <w:rsid w:val="004C458B"/>
    <w:rsid w:val="004F46D4"/>
    <w:rsid w:val="004F791E"/>
    <w:rsid w:val="00501D08"/>
    <w:rsid w:val="005048CF"/>
    <w:rsid w:val="00510EB0"/>
    <w:rsid w:val="0051580D"/>
    <w:rsid w:val="0051744F"/>
    <w:rsid w:val="00537D5E"/>
    <w:rsid w:val="00547111"/>
    <w:rsid w:val="0055192F"/>
    <w:rsid w:val="00552DE4"/>
    <w:rsid w:val="00572C92"/>
    <w:rsid w:val="00581A6C"/>
    <w:rsid w:val="00592D74"/>
    <w:rsid w:val="005D3A9B"/>
    <w:rsid w:val="005E2C44"/>
    <w:rsid w:val="005E7AA5"/>
    <w:rsid w:val="00602A88"/>
    <w:rsid w:val="00614E92"/>
    <w:rsid w:val="00621188"/>
    <w:rsid w:val="006257ED"/>
    <w:rsid w:val="00652CE2"/>
    <w:rsid w:val="006534F1"/>
    <w:rsid w:val="00657DD2"/>
    <w:rsid w:val="0066394F"/>
    <w:rsid w:val="00665C47"/>
    <w:rsid w:val="00667B88"/>
    <w:rsid w:val="00695808"/>
    <w:rsid w:val="006A724A"/>
    <w:rsid w:val="006B46FB"/>
    <w:rsid w:val="006E21FB"/>
    <w:rsid w:val="006E46FB"/>
    <w:rsid w:val="006F2A34"/>
    <w:rsid w:val="00706E98"/>
    <w:rsid w:val="00713A13"/>
    <w:rsid w:val="00717B3A"/>
    <w:rsid w:val="00721E97"/>
    <w:rsid w:val="00732F42"/>
    <w:rsid w:val="0073384E"/>
    <w:rsid w:val="00740B63"/>
    <w:rsid w:val="00744E86"/>
    <w:rsid w:val="0075515C"/>
    <w:rsid w:val="00756B74"/>
    <w:rsid w:val="00756CD1"/>
    <w:rsid w:val="00776314"/>
    <w:rsid w:val="00792342"/>
    <w:rsid w:val="007977A8"/>
    <w:rsid w:val="007B3AFF"/>
    <w:rsid w:val="007B512A"/>
    <w:rsid w:val="007C2097"/>
    <w:rsid w:val="007C4116"/>
    <w:rsid w:val="007D6A07"/>
    <w:rsid w:val="007D7274"/>
    <w:rsid w:val="007F7259"/>
    <w:rsid w:val="008040A8"/>
    <w:rsid w:val="00817366"/>
    <w:rsid w:val="008211E1"/>
    <w:rsid w:val="0082565D"/>
    <w:rsid w:val="008257C9"/>
    <w:rsid w:val="008279FA"/>
    <w:rsid w:val="008626E7"/>
    <w:rsid w:val="00865DBB"/>
    <w:rsid w:val="00867BED"/>
    <w:rsid w:val="00870EE7"/>
    <w:rsid w:val="0087319F"/>
    <w:rsid w:val="00880C2C"/>
    <w:rsid w:val="008863B9"/>
    <w:rsid w:val="008A45A6"/>
    <w:rsid w:val="008C32E0"/>
    <w:rsid w:val="008C4049"/>
    <w:rsid w:val="008E01AA"/>
    <w:rsid w:val="008E21A4"/>
    <w:rsid w:val="008F032B"/>
    <w:rsid w:val="008F3789"/>
    <w:rsid w:val="008F686C"/>
    <w:rsid w:val="008F7E2B"/>
    <w:rsid w:val="0090387D"/>
    <w:rsid w:val="009061BE"/>
    <w:rsid w:val="009148DE"/>
    <w:rsid w:val="009171F3"/>
    <w:rsid w:val="00921C7F"/>
    <w:rsid w:val="00922988"/>
    <w:rsid w:val="009323F7"/>
    <w:rsid w:val="00935399"/>
    <w:rsid w:val="0094081E"/>
    <w:rsid w:val="00941E30"/>
    <w:rsid w:val="00942164"/>
    <w:rsid w:val="00947587"/>
    <w:rsid w:val="009555E2"/>
    <w:rsid w:val="009703A5"/>
    <w:rsid w:val="0097428C"/>
    <w:rsid w:val="009777D9"/>
    <w:rsid w:val="00985675"/>
    <w:rsid w:val="009857C5"/>
    <w:rsid w:val="00987D24"/>
    <w:rsid w:val="00991B88"/>
    <w:rsid w:val="009A5753"/>
    <w:rsid w:val="009A579D"/>
    <w:rsid w:val="009A632A"/>
    <w:rsid w:val="009D2445"/>
    <w:rsid w:val="009E3297"/>
    <w:rsid w:val="009F734F"/>
    <w:rsid w:val="00A246B6"/>
    <w:rsid w:val="00A463B4"/>
    <w:rsid w:val="00A47E70"/>
    <w:rsid w:val="00A50CF0"/>
    <w:rsid w:val="00A57879"/>
    <w:rsid w:val="00A7671C"/>
    <w:rsid w:val="00AA0AD1"/>
    <w:rsid w:val="00AA2CBC"/>
    <w:rsid w:val="00AC5820"/>
    <w:rsid w:val="00AD1CD8"/>
    <w:rsid w:val="00AE5CC1"/>
    <w:rsid w:val="00B12854"/>
    <w:rsid w:val="00B258BB"/>
    <w:rsid w:val="00B43C1D"/>
    <w:rsid w:val="00B472DB"/>
    <w:rsid w:val="00B564B5"/>
    <w:rsid w:val="00B66A87"/>
    <w:rsid w:val="00B67B97"/>
    <w:rsid w:val="00B76378"/>
    <w:rsid w:val="00B84184"/>
    <w:rsid w:val="00B90C05"/>
    <w:rsid w:val="00B952D0"/>
    <w:rsid w:val="00B968C8"/>
    <w:rsid w:val="00BA29C2"/>
    <w:rsid w:val="00BA3EC5"/>
    <w:rsid w:val="00BA51D9"/>
    <w:rsid w:val="00BB5DFC"/>
    <w:rsid w:val="00BC44F2"/>
    <w:rsid w:val="00BD0BDB"/>
    <w:rsid w:val="00BD279D"/>
    <w:rsid w:val="00BD5810"/>
    <w:rsid w:val="00BD6BB8"/>
    <w:rsid w:val="00BE63ED"/>
    <w:rsid w:val="00C41EE3"/>
    <w:rsid w:val="00C43B6F"/>
    <w:rsid w:val="00C53B05"/>
    <w:rsid w:val="00C56E43"/>
    <w:rsid w:val="00C66BA2"/>
    <w:rsid w:val="00C94803"/>
    <w:rsid w:val="00C95985"/>
    <w:rsid w:val="00CB0929"/>
    <w:rsid w:val="00CB6E7A"/>
    <w:rsid w:val="00CC0E8B"/>
    <w:rsid w:val="00CC5026"/>
    <w:rsid w:val="00CC68D0"/>
    <w:rsid w:val="00CD097B"/>
    <w:rsid w:val="00D00A9D"/>
    <w:rsid w:val="00D03F9A"/>
    <w:rsid w:val="00D06D51"/>
    <w:rsid w:val="00D0713B"/>
    <w:rsid w:val="00D24991"/>
    <w:rsid w:val="00D356E2"/>
    <w:rsid w:val="00D50255"/>
    <w:rsid w:val="00D63690"/>
    <w:rsid w:val="00D63E06"/>
    <w:rsid w:val="00D66520"/>
    <w:rsid w:val="00D76C23"/>
    <w:rsid w:val="00D831C4"/>
    <w:rsid w:val="00D90F64"/>
    <w:rsid w:val="00DA08E5"/>
    <w:rsid w:val="00DB4636"/>
    <w:rsid w:val="00DD06F4"/>
    <w:rsid w:val="00DD5F4B"/>
    <w:rsid w:val="00DE0935"/>
    <w:rsid w:val="00DE34CF"/>
    <w:rsid w:val="00DE695C"/>
    <w:rsid w:val="00E03E24"/>
    <w:rsid w:val="00E13F3D"/>
    <w:rsid w:val="00E20A59"/>
    <w:rsid w:val="00E34898"/>
    <w:rsid w:val="00E40230"/>
    <w:rsid w:val="00E5309E"/>
    <w:rsid w:val="00E9770A"/>
    <w:rsid w:val="00EB09B7"/>
    <w:rsid w:val="00EC187F"/>
    <w:rsid w:val="00EE7D7C"/>
    <w:rsid w:val="00F154BE"/>
    <w:rsid w:val="00F25D98"/>
    <w:rsid w:val="00F300FB"/>
    <w:rsid w:val="00F52C3A"/>
    <w:rsid w:val="00F52D1B"/>
    <w:rsid w:val="00F637CE"/>
    <w:rsid w:val="00F658B8"/>
    <w:rsid w:val="00FA484B"/>
    <w:rsid w:val="00FB1CC5"/>
    <w:rsid w:val="00FB6386"/>
    <w:rsid w:val="00FD7B00"/>
    <w:rsid w:val="00FE2B32"/>
    <w:rsid w:val="00FE727B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af1">
    <w:name w:val="Body Text"/>
    <w:basedOn w:val="a"/>
    <w:link w:val="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Char">
    <w:name w:val="正文文本 Char"/>
    <w:basedOn w:val="a0"/>
    <w:link w:val="af1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af1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2">
    <w:name w:val="List Paragraph"/>
    <w:basedOn w:val="a"/>
    <w:uiPriority w:val="34"/>
    <w:qFormat/>
    <w:rsid w:val="00475C04"/>
    <w:pPr>
      <w:ind w:firstLineChars="200" w:firstLine="420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455D3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8264A6-95ED-4418-AD41-2D02EAA4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955</Words>
  <Characters>5445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Huawei</cp:lastModifiedBy>
  <cp:revision>6</cp:revision>
  <cp:lastPrinted>1900-01-01T08:00:00Z</cp:lastPrinted>
  <dcterms:created xsi:type="dcterms:W3CDTF">2022-04-19T15:49:00Z</dcterms:created>
  <dcterms:modified xsi:type="dcterms:W3CDTF">2022-04-25T12:35:00Z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(3)sm28ILdFBNxF6wtfxHDtc9Bjvv6iHvQFE3TRa/nm3jiHnO5WZwBQpRScAogxBtCDLilhGFk+
JwdDUPR+gGtFiH4v404dP9Eh+pH5N4ZLmhk1OsLxWnVnPOjAXahhByMyc5zhe4kLas6wpHXV
8r5YiOtRTGl/XsYS2TdY0N+8qyctVpk7wABjBisvORNpeJKFAV35cRtvTHbbmyDPVY1oYrCL
sWBOn0gKVaXYjMfjwK</vt:lpwstr>
  </property>
  <property fmtid="{D5CDD505-2E9C-101B-9397-08002B2CF9AE}" pid="23" name="_2015_ms_pID_7253431">
    <vt:lpwstr>XLKskGTqJ7t4JsMG1msdYWKQdtXNNReDSGqG5RZyx/mfmnaxKli0Sk
HcndeL2Gm1iRWsGuNE7OQdz7CXhP729IYDYTzQbG+iLCvR8t3RMvX3Mcn0abNRedhIzyykuR
Ms3BVSWq5tepYt1VV+hIhyZEjnzvaYxp2uBGHSlEkFp1OumP9LtqDUys6ZL66mPPHglZpjWA
yc/L/OEMCrqxEPsFlEGpD5Tfv8r9S1n9Q7o3</vt:lpwstr>
  </property>
  <property fmtid="{D5CDD505-2E9C-101B-9397-08002B2CF9AE}" pid="24" name="_2015_ms_pID_7253432">
    <vt:lpwstr>Rw==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1650888679</vt:lpwstr>
  </property>
</Properties>
</file>