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6567CC5A"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6A55">
        <w:rPr>
          <w:b/>
          <w:bCs/>
          <w:lang w:val="en-GB" w:eastAsia="zh-CN"/>
        </w:rPr>
        <w:t>3GPP TSG-RAN WG1 Meeting #10</w:t>
      </w:r>
      <w:r w:rsidR="00E070F1">
        <w:rPr>
          <w:b/>
          <w:bCs/>
          <w:lang w:val="en-GB" w:eastAsia="zh-CN"/>
        </w:rPr>
        <w:t>9</w:t>
      </w:r>
      <w:r w:rsidR="008C6A55">
        <w:rPr>
          <w:b/>
          <w:bCs/>
          <w:lang w:val="en-GB" w:eastAsia="zh-CN"/>
        </w:rPr>
        <w:t>-e</w:t>
      </w:r>
      <w:r w:rsidR="00972929" w:rsidRPr="00327E6F">
        <w:rPr>
          <w:b/>
          <w:kern w:val="2"/>
          <w:lang w:eastAsia="zh-CN"/>
        </w:rPr>
        <w:tab/>
      </w:r>
      <w:r w:rsidR="00482109">
        <w:rPr>
          <w:b/>
          <w:kern w:val="2"/>
          <w:lang w:eastAsia="zh-CN"/>
        </w:rPr>
        <w:t xml:space="preserve">         </w:t>
      </w:r>
      <w:r w:rsidR="005E3418" w:rsidRPr="005E3418">
        <w:rPr>
          <w:b/>
          <w:kern w:val="2"/>
          <w:lang w:eastAsia="zh-CN"/>
        </w:rPr>
        <w:t>R1-</w:t>
      </w:r>
      <w:bookmarkStart w:id="0" w:name="_GoBack"/>
      <w:bookmarkEnd w:id="0"/>
      <w:r w:rsidR="00E070F1">
        <w:rPr>
          <w:b/>
          <w:kern w:val="2"/>
          <w:lang w:eastAsia="zh-CN"/>
        </w:rPr>
        <w:t>2203083</w:t>
      </w:r>
    </w:p>
    <w:p w14:paraId="723B26D6" w14:textId="0AEAF3DB" w:rsidR="00EA7501" w:rsidRPr="00116387" w:rsidRDefault="008C6A55" w:rsidP="00CF195E">
      <w:pPr>
        <w:jc w:val="left"/>
        <w:rPr>
          <w:b/>
          <w:kern w:val="2"/>
          <w:lang w:eastAsia="zh-CN"/>
        </w:rPr>
      </w:pPr>
      <w:bookmarkStart w:id="1" w:name="OLE_LINK59"/>
      <w:r>
        <w:rPr>
          <w:b/>
          <w:bCs/>
          <w:lang w:eastAsia="zh-CN"/>
        </w:rPr>
        <w:t xml:space="preserve">e-Meeting, </w:t>
      </w:r>
      <w:r w:rsidR="00E070F1">
        <w:rPr>
          <w:b/>
          <w:bCs/>
          <w:lang w:eastAsia="zh-CN"/>
        </w:rPr>
        <w:t>May</w:t>
      </w:r>
      <w:r>
        <w:rPr>
          <w:b/>
          <w:bCs/>
          <w:lang w:eastAsia="zh-CN"/>
        </w:rPr>
        <w:t xml:space="preserve"> </w:t>
      </w:r>
      <w:r w:rsidR="00E070F1">
        <w:rPr>
          <w:b/>
          <w:bCs/>
          <w:lang w:eastAsia="zh-CN"/>
        </w:rPr>
        <w:t>9</w:t>
      </w:r>
      <w:r w:rsidR="00E070F1" w:rsidRPr="00E070F1">
        <w:rPr>
          <w:b/>
          <w:bCs/>
          <w:vertAlign w:val="superscript"/>
          <w:lang w:eastAsia="zh-CN"/>
        </w:rPr>
        <w:t>th</w:t>
      </w:r>
      <w:r w:rsidR="00E070F1">
        <w:rPr>
          <w:b/>
          <w:bCs/>
          <w:lang w:eastAsia="zh-CN"/>
        </w:rPr>
        <w:t xml:space="preserve"> </w:t>
      </w:r>
      <w:r>
        <w:rPr>
          <w:b/>
          <w:bCs/>
          <w:lang w:eastAsia="zh-CN"/>
        </w:rPr>
        <w:t xml:space="preserve">– </w:t>
      </w:r>
      <w:r w:rsidR="00E070F1">
        <w:rPr>
          <w:b/>
          <w:bCs/>
          <w:lang w:eastAsia="zh-CN"/>
        </w:rPr>
        <w:t>20</w:t>
      </w:r>
      <w:r w:rsidR="00E070F1" w:rsidRPr="00E070F1">
        <w:rPr>
          <w:b/>
          <w:bCs/>
          <w:vertAlign w:val="superscript"/>
          <w:lang w:eastAsia="zh-CN"/>
        </w:rPr>
        <w:t>th</w:t>
      </w:r>
      <w:r>
        <w:rPr>
          <w:b/>
          <w:bCs/>
          <w:lang w:eastAsia="zh-CN"/>
        </w:rPr>
        <w:t>, 2022</w:t>
      </w:r>
    </w:p>
    <w:bookmarkEnd w:id="1"/>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53CDDBF9"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w:t>
      </w:r>
      <w:r w:rsidR="00645F43">
        <w:rPr>
          <w:b/>
          <w:kern w:val="2"/>
          <w:lang w:eastAsia="zh-CN"/>
        </w:rPr>
        <w:t>6</w:t>
      </w:r>
      <w:r w:rsidR="00B25057" w:rsidRPr="00116387">
        <w:rPr>
          <w:b/>
          <w:kern w:val="2"/>
          <w:lang w:eastAsia="zh-CN"/>
        </w:rPr>
        <w:t>.</w:t>
      </w:r>
      <w:r w:rsidR="00102D7E">
        <w:rPr>
          <w:b/>
          <w:kern w:val="2"/>
          <w:lang w:eastAsia="zh-CN"/>
        </w:rPr>
        <w:t>2</w:t>
      </w:r>
    </w:p>
    <w:p w14:paraId="0EB2E022" w14:textId="207082E0"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r w:rsidR="003F1110">
        <w:rPr>
          <w:b/>
          <w:kern w:val="2"/>
          <w:lang w:eastAsia="zh-CN"/>
        </w:rPr>
        <w:t>, SIA</w:t>
      </w:r>
    </w:p>
    <w:p w14:paraId="7F4D2ADA" w14:textId="68DFC8B5"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8C6A55" w:rsidRPr="008C6A55">
        <w:rPr>
          <w:b/>
          <w:kern w:val="2"/>
          <w:lang w:eastAsia="zh-CN"/>
        </w:rPr>
        <w:t>Rel-17 UE features for extension to 71 GHz</w:t>
      </w:r>
    </w:p>
    <w:p w14:paraId="4E71D75E" w14:textId="400813F0"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2" w:name="_Ref124589705"/>
      <w:bookmarkStart w:id="3" w:name="_Ref129681862"/>
      <w:r w:rsidRPr="00116387">
        <w:t>Introduction</w:t>
      </w:r>
      <w:bookmarkEnd w:id="2"/>
      <w:bookmarkEnd w:id="3"/>
    </w:p>
    <w:p w14:paraId="7792DCDE" w14:textId="7DD136BD"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for extension to 71GHz according to </w:t>
      </w:r>
      <w:r w:rsidR="00995B04" w:rsidRPr="00995B04">
        <w:rPr>
          <w:color w:val="000000" w:themeColor="text1"/>
          <w:lang w:eastAsia="zh-CN"/>
        </w:rPr>
        <w:t>Updated RAN1 UE features list for Rel-17 NR after RAN1 #10</w:t>
      </w:r>
      <w:r w:rsidR="00E070F1">
        <w:rPr>
          <w:color w:val="000000" w:themeColor="text1"/>
          <w:lang w:eastAsia="zh-CN"/>
        </w:rPr>
        <w:t>8</w:t>
      </w:r>
      <w:r w:rsidR="00995B04" w:rsidRPr="00995B04">
        <w:rPr>
          <w:color w:val="000000" w:themeColor="text1"/>
          <w:lang w:eastAsia="zh-CN"/>
        </w:rPr>
        <w:t>-e</w:t>
      </w:r>
      <w:r w:rsidR="00A8602D">
        <w:rPr>
          <w:color w:val="000000" w:themeColor="text1"/>
          <w:lang w:eastAsia="zh-CN"/>
        </w:rPr>
        <w:fldChar w:fldCharType="begin"/>
      </w:r>
      <w:r w:rsidR="00A8602D">
        <w:rPr>
          <w:color w:val="000000" w:themeColor="text1"/>
          <w:lang w:eastAsia="zh-CN"/>
        </w:rPr>
        <w:instrText xml:space="preserve"> REF _Ref83650125 \r \h </w:instrText>
      </w:r>
      <w:r w:rsidR="00A8602D">
        <w:rPr>
          <w:color w:val="000000" w:themeColor="text1"/>
          <w:lang w:eastAsia="zh-CN"/>
        </w:rPr>
      </w:r>
      <w:r w:rsidR="00A8602D">
        <w:rPr>
          <w:color w:val="000000" w:themeColor="text1"/>
          <w:lang w:eastAsia="zh-CN"/>
        </w:rPr>
        <w:fldChar w:fldCharType="separate"/>
      </w:r>
      <w:r w:rsidR="008B738C">
        <w:rPr>
          <w:color w:val="000000" w:themeColor="text1"/>
          <w:lang w:eastAsia="zh-CN"/>
        </w:rPr>
        <w:t>[1]</w:t>
      </w:r>
      <w:r w:rsidR="00A8602D">
        <w:rPr>
          <w:color w:val="000000" w:themeColor="text1"/>
          <w:lang w:eastAsia="zh-CN"/>
        </w:rPr>
        <w:fldChar w:fldCharType="end"/>
      </w:r>
      <w:r w:rsidR="00995B04">
        <w:rPr>
          <w:color w:val="000000" w:themeColor="text1"/>
          <w:lang w:eastAsia="zh-CN"/>
        </w:rPr>
        <w:t xml:space="preserve">. </w:t>
      </w:r>
    </w:p>
    <w:p w14:paraId="6B9D621D" w14:textId="77777777" w:rsidR="00A8602D" w:rsidRPr="00A8602D" w:rsidRDefault="00A8602D" w:rsidP="00A8602D">
      <w:bookmarkStart w:id="4" w:name="OLE_LINK82"/>
      <w:bookmarkStart w:id="5" w:name="OLE_LINK39"/>
      <w:bookmarkStart w:id="6" w:name="OLE_LINK40"/>
      <w:bookmarkStart w:id="7" w:name="_Ref129681832"/>
    </w:p>
    <w:p w14:paraId="0A01F48D" w14:textId="4AFC0673" w:rsidR="00C94069" w:rsidRDefault="00A8602D" w:rsidP="00A8602D">
      <w:pPr>
        <w:pStyle w:val="1"/>
        <w:spacing w:after="240"/>
      </w:pPr>
      <w:bookmarkStart w:id="8" w:name="OLE_LINK22"/>
      <w:bookmarkStart w:id="9" w:name="OLE_LINK23"/>
      <w:bookmarkStart w:id="10" w:name="OLE_LINK183"/>
      <w:bookmarkEnd w:id="4"/>
      <w:bookmarkEnd w:id="5"/>
      <w:bookmarkEnd w:id="6"/>
      <w:r w:rsidRPr="00A8602D">
        <w:t xml:space="preserve">Discussion </w:t>
      </w:r>
      <w:r w:rsidR="00A018E1">
        <w:t>on the feature group table</w:t>
      </w:r>
    </w:p>
    <w:p w14:paraId="37359C5E" w14:textId="18C8FFBE" w:rsidR="00212426" w:rsidRPr="00CA5E2E" w:rsidRDefault="00212426" w:rsidP="005D287E">
      <w:pPr>
        <w:pStyle w:val="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G24-1b</w:t>
      </w:r>
      <w:r w:rsidR="00AA407B">
        <w:rPr>
          <w:rFonts w:hint="eastAsia"/>
          <w:b w:val="0"/>
          <w:color w:val="0070C0"/>
          <w:lang w:eastAsia="zh-CN"/>
        </w:rPr>
        <w:t>/</w:t>
      </w:r>
      <w:r w:rsidR="00AA407B">
        <w:rPr>
          <w:b w:val="0"/>
          <w:color w:val="0070C0"/>
          <w:lang w:eastAsia="zh-CN"/>
        </w:rPr>
        <w:t xml:space="preserve">1c, </w:t>
      </w:r>
      <w:r w:rsidR="005D287E">
        <w:rPr>
          <w:b w:val="0"/>
          <w:color w:val="0070C0"/>
          <w:lang w:eastAsia="zh-CN"/>
        </w:rPr>
        <w:t>FG24-4b</w:t>
      </w:r>
      <w:r w:rsidR="00AA407B">
        <w:rPr>
          <w:b w:val="0"/>
          <w:color w:val="0070C0"/>
          <w:lang w:eastAsia="zh-CN"/>
        </w:rPr>
        <w:t>/4c and FG24-5c</w:t>
      </w:r>
    </w:p>
    <w:p w14:paraId="7B603B62" w14:textId="592D759F" w:rsidR="00C62FA6" w:rsidRDefault="00AF6957" w:rsidP="005E345F">
      <w:pPr>
        <w:spacing w:beforeLines="50" w:before="120" w:afterLines="50"/>
        <w:rPr>
          <w:lang w:eastAsia="zh-CN"/>
        </w:rPr>
      </w:pPr>
      <w:r w:rsidRPr="00C62FA6">
        <w:rPr>
          <w:b/>
          <w:lang w:eastAsia="zh-CN"/>
        </w:rPr>
        <w:t>Note:</w:t>
      </w:r>
      <w:r w:rsidRPr="00AF6957">
        <w:rPr>
          <w:lang w:eastAsia="zh-CN"/>
        </w:rPr>
        <w:t xml:space="preserve"> </w:t>
      </w:r>
    </w:p>
    <w:p w14:paraId="4367B9FE" w14:textId="53AB07A2" w:rsidR="00B62EC2" w:rsidRDefault="00B62EC2" w:rsidP="005E345F">
      <w:pPr>
        <w:pStyle w:val="af"/>
        <w:spacing w:beforeLines="100" w:before="240" w:afterLines="100" w:after="240"/>
        <w:ind w:left="420"/>
        <w:contextualSpacing w:val="0"/>
        <w:rPr>
          <w:lang w:eastAsia="zh-CN"/>
        </w:rPr>
      </w:pPr>
      <w:r>
        <w:rPr>
          <w:noProof/>
          <w:lang w:eastAsia="zh-CN"/>
        </w:rPr>
        <mc:AlternateContent>
          <mc:Choice Requires="wps">
            <w:drawing>
              <wp:anchor distT="45720" distB="45720" distL="114300" distR="114300" simplePos="0" relativeHeight="251663360" behindDoc="0" locked="0" layoutInCell="1" allowOverlap="1" wp14:anchorId="6A05521E" wp14:editId="7F10A4A2">
                <wp:simplePos x="0" y="0"/>
                <wp:positionH relativeFrom="column">
                  <wp:posOffset>275590</wp:posOffset>
                </wp:positionH>
                <wp:positionV relativeFrom="paragraph">
                  <wp:posOffset>316230</wp:posOffset>
                </wp:positionV>
                <wp:extent cx="5855335" cy="1404620"/>
                <wp:effectExtent l="0" t="0" r="12065" b="133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3E248800" w14:textId="73B171DE" w:rsidR="00257D63" w:rsidRDefault="00257D63" w:rsidP="00D26098">
                            <w:pPr>
                              <w:numPr>
                                <w:ilvl w:val="0"/>
                                <w:numId w:val="25"/>
                              </w:numPr>
                            </w:pPr>
                            <w:r w:rsidRPr="00B62EC2">
                              <w:t>Final Proposal 5 (agreed): replace the notes under FGs 24-1c, 24-4c and 24-5c for multi-RB PUCCH, and replace the bracketed notes under FGs 24-1b and 24-4b for wideband PRACH, with “This FG is only applicable when PSD limitation applies within FR2-2 based on the regional regulations”</w:t>
                            </w:r>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A05521E" id="_x0000_t202" coordsize="21600,21600" o:spt="202" path="m,l,21600r21600,l21600,xe">
                <v:stroke joinstyle="miter"/>
                <v:path gradientshapeok="t" o:connecttype="rect"/>
              </v:shapetype>
              <v:shape id="文本框 2" o:spid="_x0000_s1026" type="#_x0000_t202" style="position:absolute;left:0;text-align:left;margin-left:21.7pt;margin-top:24.9pt;width:461.0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">
                <v:textbox style="mso-fit-shape-to-text:t">
                  <w:txbxContent>
                    <w:p w14:paraId="3E248800" w14:textId="73B171DE" w:rsidR="00257D63" w:rsidRDefault="00257D63" w:rsidP="00D26098">
                      <w:pPr>
                        <w:numPr>
                          <w:ilvl w:val="0"/>
                          <w:numId w:val="25"/>
                        </w:numPr>
                      </w:pPr>
                      <w:r w:rsidRPr="00B62EC2">
                        <w:t>Final Proposal 5 (agreed): replace the notes under FGs 24-1c, 24-4c and 24-5c for multi-RB PUCCH, and replace the bracketed notes under FGs 24-1b and 24-4b for wideband PRACH, with “This FG is only applicable when PSD limitation applies within FR2-2 based on the regional regulations”</w:t>
                      </w:r>
                      <w:r>
                        <w:t xml:space="preserve"> </w:t>
                      </w:r>
                    </w:p>
                  </w:txbxContent>
                </v:textbox>
                <w10:wrap type="square"/>
              </v:shape>
            </w:pict>
          </mc:Fallback>
        </mc:AlternateContent>
      </w:r>
      <w:r>
        <w:rPr>
          <w:lang w:eastAsia="zh-CN"/>
        </w:rPr>
        <w:t>In RANP#95-e, the following agreement had been reached</w:t>
      </w:r>
      <w:r w:rsidR="00AA407B">
        <w:rPr>
          <w:lang w:eastAsia="zh-CN"/>
        </w:rPr>
        <w:t xml:space="preserve"> </w:t>
      </w:r>
      <w:r w:rsidR="00AA407B">
        <w:rPr>
          <w:lang w:eastAsia="zh-CN"/>
        </w:rPr>
        <w:fldChar w:fldCharType="begin"/>
      </w:r>
      <w:r w:rsidR="00AA407B">
        <w:rPr>
          <w:lang w:eastAsia="zh-CN"/>
        </w:rPr>
        <w:instrText xml:space="preserve"> REF _Ref100760442 \r \h </w:instrText>
      </w:r>
      <w:r w:rsidR="00AA407B">
        <w:rPr>
          <w:lang w:eastAsia="zh-CN"/>
        </w:rPr>
      </w:r>
      <w:r w:rsidR="00AA407B">
        <w:rPr>
          <w:lang w:eastAsia="zh-CN"/>
        </w:rPr>
        <w:fldChar w:fldCharType="separate"/>
      </w:r>
      <w:r w:rsidR="00AA407B">
        <w:rPr>
          <w:lang w:eastAsia="zh-CN"/>
        </w:rPr>
        <w:t>[2]</w:t>
      </w:r>
      <w:r w:rsidR="00AA407B">
        <w:rPr>
          <w:lang w:eastAsia="zh-CN"/>
        </w:rPr>
        <w:fldChar w:fldCharType="end"/>
      </w:r>
      <w:r>
        <w:rPr>
          <w:lang w:eastAsia="zh-CN"/>
        </w:rPr>
        <w:t xml:space="preserve">. </w:t>
      </w:r>
    </w:p>
    <w:p w14:paraId="12FDE573" w14:textId="69C31AC3" w:rsidR="00B62EC2" w:rsidRDefault="00AA407B" w:rsidP="005E345F">
      <w:pPr>
        <w:pStyle w:val="af"/>
        <w:spacing w:beforeLines="100" w:before="240" w:afterLines="100" w:after="240"/>
        <w:ind w:left="420"/>
        <w:contextualSpacing w:val="0"/>
        <w:rPr>
          <w:lang w:eastAsia="zh-CN"/>
        </w:rPr>
      </w:pPr>
      <w:r>
        <w:rPr>
          <w:lang w:eastAsia="zh-CN"/>
        </w:rPr>
        <w:t>The UE feature list prepared by RAN1 should be updated accordingly.</w:t>
      </w:r>
    </w:p>
    <w:p w14:paraId="5C99D3A3" w14:textId="6F55511C" w:rsidR="00C62FA6" w:rsidRDefault="00AA407B" w:rsidP="005E345F">
      <w:pPr>
        <w:pStyle w:val="af"/>
        <w:spacing w:beforeLines="100" w:before="240" w:afterLines="100" w:after="240"/>
        <w:ind w:left="420"/>
        <w:contextualSpacing w:val="0"/>
        <w:rPr>
          <w:lang w:eastAsia="zh-CN"/>
        </w:rPr>
      </w:pPr>
      <w:r>
        <w:rPr>
          <w:lang w:eastAsia="zh-CN"/>
        </w:rPr>
        <w:t xml:space="preserve">For 24-1b, </w:t>
      </w:r>
      <w:r w:rsidR="005C0393">
        <w:rPr>
          <w:lang w:eastAsia="zh-CN"/>
        </w:rPr>
        <w:t>i</w:t>
      </w:r>
      <w:r>
        <w:rPr>
          <w:lang w:eastAsia="zh-CN"/>
        </w:rPr>
        <w:t>t is still pending on “</w:t>
      </w:r>
      <w:r w:rsidRPr="00AA407B">
        <w:rPr>
          <w:highlight w:val="yellow"/>
          <w:lang w:eastAsia="zh-CN"/>
        </w:rPr>
        <w:t>[A UE that supports FG 24-2 must indicate this FG is supported]</w:t>
      </w:r>
      <w:r>
        <w:rPr>
          <w:lang w:eastAsia="zh-CN"/>
        </w:rPr>
        <w:t xml:space="preserve">”. </w:t>
      </w:r>
      <w:r w:rsidR="003F69FC">
        <w:rPr>
          <w:lang w:eastAsia="zh-CN"/>
        </w:rPr>
        <w:t>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w:t>
      </w:r>
      <w:r w:rsidR="003F69FC" w:rsidRPr="003F69FC">
        <w:rPr>
          <w:lang w:eastAsia="zh-CN"/>
        </w:rPr>
        <w:t>[A UE that supports FG 24-2 must indicate this FG is supported</w:t>
      </w:r>
      <w:r w:rsidR="003F69FC">
        <w:rPr>
          <w:rFonts w:hint="eastAsia"/>
          <w:lang w:eastAsia="zh-CN"/>
        </w:rPr>
        <w:t>]</w:t>
      </w:r>
      <w:r w:rsidR="003F69FC">
        <w:rPr>
          <w:lang w:eastAsia="zh-CN"/>
        </w:rPr>
        <w:t xml:space="preserve">” should be </w:t>
      </w:r>
      <w:r w:rsidR="005E345F">
        <w:rPr>
          <w:lang w:eastAsia="zh-CN"/>
        </w:rPr>
        <w:t xml:space="preserve">deleted </w:t>
      </w:r>
      <w:r w:rsidR="003F69FC">
        <w:rPr>
          <w:rFonts w:hint="eastAsia"/>
          <w:lang w:eastAsia="zh-CN"/>
        </w:rPr>
        <w:t>from</w:t>
      </w:r>
      <w:r w:rsidR="003F69FC">
        <w:rPr>
          <w:lang w:eastAsia="zh-CN"/>
        </w:rPr>
        <w:t xml:space="preserve"> the note column of FG24-1b.</w:t>
      </w:r>
    </w:p>
    <w:p w14:paraId="51CF8BCC" w14:textId="6D33D195" w:rsidR="005C0393" w:rsidRDefault="00AA407B" w:rsidP="005C0393">
      <w:pPr>
        <w:spacing w:beforeLines="50" w:before="120" w:afterLines="50"/>
        <w:ind w:left="425" w:firstLine="3"/>
        <w:rPr>
          <w:lang w:eastAsia="zh-CN"/>
        </w:rPr>
      </w:pPr>
      <w:r>
        <w:rPr>
          <w:lang w:eastAsia="zh-CN"/>
        </w:rPr>
        <w:t xml:space="preserve">For 24-1c, </w:t>
      </w:r>
      <w:r w:rsidR="005C0393">
        <w:rPr>
          <w:lang w:eastAsia="zh-CN"/>
        </w:rPr>
        <w:t>the issue on “</w:t>
      </w:r>
      <w:r w:rsidR="005C0393" w:rsidRPr="005C0393">
        <w:rPr>
          <w:highlight w:val="yellow"/>
          <w:lang w:eastAsia="zh-CN"/>
        </w:rPr>
        <w:t>[A UE that supports [24-1a/24-2/FR2-2] must indicate this FG is supported]</w:t>
      </w:r>
      <w:r w:rsidR="005C0393">
        <w:rPr>
          <w:lang w:eastAsia="zh-CN"/>
        </w:rPr>
        <w:t xml:space="preserve">” is not resolved.  </w:t>
      </w:r>
      <w:r w:rsidR="008C2E89">
        <w:rPr>
          <w:lang w:eastAsia="zh-CN"/>
        </w:rPr>
        <w:t xml:space="preserve"> According to the agreement in RANP#95-e, “</w:t>
      </w:r>
      <w:r w:rsidR="008C2E89" w:rsidRPr="00B62EC2">
        <w:t>This FG is only applicable when PSD limitation applies within FR2-2 based on the regional regulations</w:t>
      </w:r>
      <w:r w:rsidR="008C2E89">
        <w:rPr>
          <w:lang w:eastAsia="zh-CN"/>
        </w:rPr>
        <w:t xml:space="preserve">”. However, even in unlicensed bands, PSD limitations do not apply in all regions. </w:t>
      </w:r>
      <w:r w:rsidR="005C0393">
        <w:rPr>
          <w:lang w:eastAsia="zh-CN"/>
        </w:rPr>
        <w:t>However, FG24-1a, FG24-2 or even the whole FR2-2 would include both licensed band and unlicensed band</w:t>
      </w:r>
      <w:r w:rsidR="008C2E89">
        <w:rPr>
          <w:lang w:eastAsia="zh-CN"/>
        </w:rPr>
        <w:t xml:space="preserve"> regardless of the region</w:t>
      </w:r>
      <w:r w:rsidR="005C0393">
        <w:rPr>
          <w:lang w:eastAsia="zh-CN"/>
        </w:rPr>
        <w:t xml:space="preserve">. </w:t>
      </w:r>
      <w:r w:rsidR="002153CB">
        <w:rPr>
          <w:lang w:eastAsia="zh-CN"/>
        </w:rPr>
        <w:t>In our view, in practice, i</w:t>
      </w:r>
      <w:r w:rsidR="005C0393">
        <w:rPr>
          <w:lang w:eastAsia="zh-CN"/>
        </w:rPr>
        <w:t xml:space="preserve">t is not necessary for </w:t>
      </w:r>
      <w:r w:rsidR="002153CB">
        <w:rPr>
          <w:lang w:eastAsia="zh-CN"/>
        </w:rPr>
        <w:t xml:space="preserve">a </w:t>
      </w:r>
      <w:r w:rsidR="005C0393">
        <w:rPr>
          <w:lang w:eastAsia="zh-CN"/>
        </w:rPr>
        <w:t>UE</w:t>
      </w:r>
      <w:r w:rsidR="002153CB">
        <w:rPr>
          <w:lang w:eastAsia="zh-CN"/>
        </w:rPr>
        <w:t xml:space="preserve"> that</w:t>
      </w:r>
      <w:r w:rsidR="005C0393">
        <w:rPr>
          <w:lang w:eastAsia="zh-CN"/>
        </w:rPr>
        <w:t xml:space="preserve"> only support</w:t>
      </w:r>
      <w:r w:rsidR="002153CB">
        <w:rPr>
          <w:lang w:eastAsia="zh-CN"/>
        </w:rPr>
        <w:t>s</w:t>
      </w:r>
      <w:r w:rsidR="005C0393">
        <w:rPr>
          <w:lang w:eastAsia="zh-CN"/>
        </w:rPr>
        <w:t xml:space="preserve"> licensed band to report this capability. For the UE operating on the unlicensed band without PSD limitation, this FG is also redundant. Thus, we propose to delete the sentence of “</w:t>
      </w:r>
      <w:r w:rsidR="005C0393" w:rsidRPr="005E345F">
        <w:rPr>
          <w:lang w:eastAsia="zh-CN"/>
        </w:rPr>
        <w:t>[A UE that supports [24-1a/24-2/FR2-2] must indicate this FG is supported]</w:t>
      </w:r>
      <w:r w:rsidR="005C0393">
        <w:rPr>
          <w:lang w:eastAsia="zh-CN"/>
        </w:rPr>
        <w:t xml:space="preserve">”in the note column. </w:t>
      </w:r>
    </w:p>
    <w:p w14:paraId="364564E6" w14:textId="1B1F26A2" w:rsidR="00805688" w:rsidRPr="005C0393" w:rsidRDefault="00805688" w:rsidP="005E345F">
      <w:pPr>
        <w:spacing w:beforeLines="50" w:before="120" w:afterLines="50"/>
        <w:rPr>
          <w:b/>
          <w:i/>
          <w:lang w:eastAsia="zh-CN"/>
        </w:rPr>
      </w:pPr>
      <w:r w:rsidRPr="00805688">
        <w:rPr>
          <w:b/>
          <w:i/>
          <w:lang w:eastAsia="zh-CN"/>
        </w:rPr>
        <w:t xml:space="preserve">Proposal </w:t>
      </w:r>
      <w:r w:rsidR="00C62FA6">
        <w:rPr>
          <w:b/>
          <w:i/>
          <w:lang w:eastAsia="zh-CN"/>
        </w:rPr>
        <w:t>1</w:t>
      </w:r>
      <w:r w:rsidRPr="00805688">
        <w:rPr>
          <w:b/>
          <w:i/>
          <w:lang w:eastAsia="zh-CN"/>
        </w:rPr>
        <w:t xml:space="preserve">: </w:t>
      </w:r>
      <w:r w:rsidR="005C0393">
        <w:rPr>
          <w:b/>
          <w:i/>
          <w:lang w:eastAsia="zh-CN"/>
        </w:rPr>
        <w:t>Reflect the RAN</w:t>
      </w:r>
      <w:r w:rsidR="005C0393">
        <w:rPr>
          <w:rFonts w:hint="eastAsia"/>
          <w:b/>
          <w:i/>
          <w:lang w:eastAsia="zh-CN"/>
        </w:rPr>
        <w:t>P</w:t>
      </w:r>
      <w:r w:rsidR="005C0393">
        <w:rPr>
          <w:b/>
          <w:i/>
          <w:lang w:eastAsia="zh-CN"/>
        </w:rPr>
        <w:t xml:space="preserve">#95-e agreement in the RAN1 UE feature list, </w:t>
      </w:r>
      <w:r w:rsidR="005C0393" w:rsidRPr="005C0393">
        <w:rPr>
          <w:b/>
          <w:i/>
          <w:lang w:eastAsia="zh-CN"/>
        </w:rPr>
        <w:t>i.e. “</w:t>
      </w:r>
      <w:r w:rsidR="005C0393" w:rsidRPr="005C0393">
        <w:rPr>
          <w:b/>
          <w:i/>
        </w:rPr>
        <w:t>replace the notes under FGs 24-1c, 24-4c and 24-5c for multi-RB PUCCH, and replace the bracketed notes under FGs 24-1b and 24-4b for wideband PRACH, with “This FG is only applicable when PSD limitation applies within FR2-2 based on the regional regulations”</w:t>
      </w:r>
      <w:r w:rsidR="005C0393" w:rsidRPr="005C0393">
        <w:rPr>
          <w:b/>
          <w:i/>
          <w:lang w:eastAsia="zh-CN"/>
        </w:rPr>
        <w:t xml:space="preserve"> </w:t>
      </w:r>
      <w:r w:rsidRPr="005C0393">
        <w:rPr>
          <w:b/>
          <w:i/>
          <w:lang w:eastAsia="zh-CN"/>
        </w:rPr>
        <w:t xml:space="preserve"> </w:t>
      </w:r>
    </w:p>
    <w:p w14:paraId="1AB9BF91" w14:textId="1E64721C" w:rsidR="00212426" w:rsidRDefault="00C62FA6" w:rsidP="005E345F">
      <w:pPr>
        <w:spacing w:beforeLines="50" w:before="120" w:afterLines="50"/>
        <w:rPr>
          <w:b/>
          <w:i/>
          <w:lang w:eastAsia="zh-CN"/>
        </w:rPr>
      </w:pPr>
      <w:r>
        <w:rPr>
          <w:b/>
          <w:i/>
          <w:lang w:eastAsia="zh-CN"/>
        </w:rPr>
        <w:t xml:space="preserve">Proposal 2: </w:t>
      </w:r>
      <w:r w:rsidR="00095BF1">
        <w:rPr>
          <w:b/>
          <w:i/>
          <w:lang w:eastAsia="zh-CN"/>
        </w:rPr>
        <w:t>D</w:t>
      </w:r>
      <w:r w:rsidR="005E345F">
        <w:rPr>
          <w:b/>
          <w:i/>
          <w:lang w:eastAsia="zh-CN"/>
        </w:rPr>
        <w:t>elete the sentence of “</w:t>
      </w:r>
      <w:r w:rsidR="005E345F" w:rsidRPr="005E345F">
        <w:rPr>
          <w:b/>
          <w:i/>
          <w:lang w:eastAsia="zh-CN"/>
        </w:rPr>
        <w:t>[A UE that supports FG 24-2 must indicate this FG is supported]</w:t>
      </w:r>
      <w:r w:rsidR="005E345F">
        <w:rPr>
          <w:b/>
          <w:i/>
          <w:lang w:eastAsia="zh-CN"/>
        </w:rPr>
        <w:t xml:space="preserve">” in the note column of FG24-1b. </w:t>
      </w:r>
    </w:p>
    <w:p w14:paraId="07A16A36" w14:textId="690FA5FE" w:rsidR="005C0393" w:rsidRDefault="005C0393" w:rsidP="005C0393">
      <w:pPr>
        <w:pStyle w:val="af"/>
        <w:spacing w:beforeLines="50" w:before="120" w:afterLines="50"/>
        <w:ind w:left="0"/>
        <w:rPr>
          <w:b/>
          <w:i/>
          <w:lang w:eastAsia="zh-CN"/>
        </w:rPr>
      </w:pPr>
      <w:r w:rsidRPr="005431E2">
        <w:rPr>
          <w:b/>
          <w:i/>
          <w:lang w:eastAsia="zh-CN"/>
        </w:rPr>
        <w:t xml:space="preserve">Proposal </w:t>
      </w:r>
      <w:r>
        <w:rPr>
          <w:b/>
          <w:i/>
          <w:lang w:eastAsia="zh-CN"/>
        </w:rPr>
        <w:t>3</w:t>
      </w:r>
      <w:r w:rsidRPr="005431E2">
        <w:rPr>
          <w:b/>
          <w:i/>
          <w:lang w:eastAsia="zh-CN"/>
        </w:rPr>
        <w:t xml:space="preserve">: </w:t>
      </w:r>
      <w:r>
        <w:rPr>
          <w:b/>
          <w:i/>
          <w:lang w:eastAsia="zh-CN"/>
        </w:rPr>
        <w:t>D</w:t>
      </w:r>
      <w:r w:rsidRPr="00095BF1">
        <w:rPr>
          <w:b/>
          <w:i/>
          <w:lang w:eastAsia="zh-CN"/>
        </w:rPr>
        <w:t>elete the sentence of “[A UE that supports [24-1a/24-2/FR2-2] must indicate this FG is supported]”</w:t>
      </w:r>
      <w:r>
        <w:rPr>
          <w:b/>
          <w:i/>
          <w:lang w:eastAsia="zh-CN"/>
        </w:rPr>
        <w:t xml:space="preserve"> </w:t>
      </w:r>
      <w:r w:rsidRPr="00095BF1">
        <w:rPr>
          <w:b/>
          <w:i/>
          <w:lang w:eastAsia="zh-CN"/>
        </w:rPr>
        <w:t>in the note column</w:t>
      </w:r>
      <w:r>
        <w:rPr>
          <w:b/>
          <w:i/>
          <w:lang w:eastAsia="zh-CN"/>
        </w:rPr>
        <w:t xml:space="preserve"> of FG24-1c.</w:t>
      </w:r>
    </w:p>
    <w:p w14:paraId="185FF125" w14:textId="33B2DEA6" w:rsidR="00A60A98" w:rsidRDefault="00A60A98" w:rsidP="005C0393">
      <w:pPr>
        <w:pStyle w:val="af"/>
        <w:spacing w:beforeLines="50" w:before="120" w:afterLines="50"/>
        <w:ind w:left="0"/>
        <w:rPr>
          <w:b/>
          <w:lang w:eastAsia="zh-CN"/>
        </w:rPr>
      </w:pPr>
    </w:p>
    <w:p w14:paraId="701467B5" w14:textId="69399EF7" w:rsidR="00A60A98" w:rsidRDefault="00A60A98" w:rsidP="00A60A98">
      <w:pPr>
        <w:pStyle w:val="2"/>
        <w:numPr>
          <w:ilvl w:val="0"/>
          <w:numId w:val="0"/>
        </w:numPr>
        <w:spacing w:beforeLines="50" w:afterLines="50"/>
        <w:rPr>
          <w:b w:val="0"/>
          <w:color w:val="0070C0"/>
          <w:lang w:eastAsia="zh-CN"/>
        </w:rPr>
      </w:pPr>
      <w:r w:rsidRPr="00A60A98">
        <w:rPr>
          <w:rFonts w:hint="eastAsia"/>
          <w:b w:val="0"/>
          <w:color w:val="0070C0"/>
          <w:lang w:eastAsia="zh-CN"/>
        </w:rPr>
        <w:t>F</w:t>
      </w:r>
      <w:r w:rsidRPr="00A60A98">
        <w:rPr>
          <w:b w:val="0"/>
          <w:color w:val="0070C0"/>
          <w:lang w:eastAsia="zh-CN"/>
        </w:rPr>
        <w:t>G24-1f and FG24-1g:</w:t>
      </w:r>
      <w:r>
        <w:rPr>
          <w:b w:val="0"/>
          <w:color w:val="0070C0"/>
          <w:lang w:eastAsia="zh-CN"/>
        </w:rPr>
        <w:t xml:space="preserve"> multiple PDSCH/PUSCH schedul</w:t>
      </w:r>
      <w:r>
        <w:rPr>
          <w:rFonts w:hint="eastAsia"/>
          <w:b w:val="0"/>
          <w:color w:val="0070C0"/>
          <w:lang w:eastAsia="zh-CN"/>
        </w:rPr>
        <w:t>ing</w:t>
      </w:r>
      <w:r>
        <w:rPr>
          <w:b w:val="0"/>
          <w:color w:val="0070C0"/>
          <w:lang w:eastAsia="zh-CN"/>
        </w:rPr>
        <w:t xml:space="preserve"> by single DCI </w:t>
      </w:r>
      <w:r>
        <w:rPr>
          <w:rFonts w:hint="eastAsia"/>
          <w:b w:val="0"/>
          <w:color w:val="0070C0"/>
          <w:lang w:eastAsia="zh-CN"/>
        </w:rPr>
        <w:t>for</w:t>
      </w:r>
      <w:r>
        <w:rPr>
          <w:b w:val="0"/>
          <w:color w:val="0070C0"/>
          <w:lang w:eastAsia="zh-CN"/>
        </w:rPr>
        <w:t xml:space="preserve"> 120</w:t>
      </w:r>
      <w:r>
        <w:rPr>
          <w:rFonts w:hint="eastAsia"/>
          <w:b w:val="0"/>
          <w:color w:val="0070C0"/>
          <w:lang w:eastAsia="zh-CN"/>
        </w:rPr>
        <w:t>kHz</w:t>
      </w:r>
      <w:r>
        <w:rPr>
          <w:b w:val="0"/>
          <w:color w:val="0070C0"/>
          <w:lang w:eastAsia="zh-CN"/>
        </w:rPr>
        <w:t xml:space="preserve"> </w:t>
      </w:r>
      <w:r>
        <w:rPr>
          <w:rFonts w:hint="eastAsia"/>
          <w:b w:val="0"/>
          <w:color w:val="0070C0"/>
          <w:lang w:eastAsia="zh-CN"/>
        </w:rPr>
        <w:t>in</w:t>
      </w:r>
      <w:r>
        <w:rPr>
          <w:b w:val="0"/>
          <w:color w:val="0070C0"/>
          <w:lang w:eastAsia="zh-CN"/>
        </w:rPr>
        <w:t xml:space="preserve"> </w:t>
      </w:r>
      <w:r>
        <w:rPr>
          <w:rFonts w:hint="eastAsia"/>
          <w:b w:val="0"/>
          <w:color w:val="0070C0"/>
          <w:lang w:eastAsia="zh-CN"/>
        </w:rPr>
        <w:t>FR</w:t>
      </w:r>
      <w:r>
        <w:rPr>
          <w:b w:val="0"/>
          <w:color w:val="0070C0"/>
          <w:lang w:eastAsia="zh-CN"/>
        </w:rPr>
        <w:t>2</w:t>
      </w:r>
      <w:r>
        <w:rPr>
          <w:rFonts w:hint="eastAsia"/>
          <w:b w:val="0"/>
          <w:color w:val="0070C0"/>
          <w:lang w:eastAsia="zh-CN"/>
        </w:rPr>
        <w:t>-</w:t>
      </w:r>
      <w:r>
        <w:rPr>
          <w:b w:val="0"/>
          <w:color w:val="0070C0"/>
          <w:lang w:eastAsia="zh-CN"/>
        </w:rPr>
        <w:t>1</w:t>
      </w:r>
    </w:p>
    <w:p w14:paraId="7CB853D1" w14:textId="65820526" w:rsidR="008D2761" w:rsidRPr="008D2761" w:rsidRDefault="008D2761" w:rsidP="00A60A98">
      <w:pPr>
        <w:rPr>
          <w:b/>
          <w:lang w:eastAsia="zh-CN"/>
        </w:rPr>
      </w:pPr>
      <w:r w:rsidRPr="008D2761">
        <w:rPr>
          <w:rFonts w:hint="eastAsia"/>
          <w:b/>
          <w:lang w:eastAsia="zh-CN"/>
        </w:rPr>
        <w:t>F</w:t>
      </w:r>
      <w:r w:rsidRPr="008D2761">
        <w:rPr>
          <w:b/>
          <w:lang w:eastAsia="zh-CN"/>
        </w:rPr>
        <w:t xml:space="preserve">eatures: </w:t>
      </w:r>
    </w:p>
    <w:p w14:paraId="4CA20108" w14:textId="562433BE" w:rsidR="00A60A98" w:rsidRDefault="00A60A98" w:rsidP="008D2761">
      <w:pPr>
        <w:ind w:left="425"/>
        <w:rPr>
          <w:lang w:eastAsia="zh-CN"/>
        </w:rPr>
      </w:pPr>
      <w:r>
        <w:rPr>
          <w:lang w:eastAsia="zh-CN"/>
        </w:rPr>
        <w:t>In RAN#108-e, the multiple PDSCH</w:t>
      </w:r>
      <w:r>
        <w:rPr>
          <w:rFonts w:hint="eastAsia"/>
          <w:lang w:eastAsia="zh-CN"/>
        </w:rPr>
        <w:t>/</w:t>
      </w:r>
      <w:r>
        <w:rPr>
          <w:lang w:eastAsia="zh-CN"/>
        </w:rPr>
        <w:t xml:space="preserve">PUSCH scheduling by single DCI has been extended to FR2-1 for 120kHz SCS due to its scheduling efficiency to achieve high throughput. During the discussion and also noted in the Chair’s </w:t>
      </w:r>
      <w:r w:rsidR="003D1B4E">
        <w:rPr>
          <w:lang w:eastAsia="zh-CN"/>
        </w:rPr>
        <w:t>note,</w:t>
      </w:r>
      <w:r>
        <w:rPr>
          <w:lang w:eastAsia="zh-CN"/>
        </w:rPr>
        <w:t xml:space="preserve"> whether such FGs can be further extended to other SCS and FR can be further discussed. For UL, it is already supported </w:t>
      </w:r>
      <w:r w:rsidR="00A4493A">
        <w:rPr>
          <w:lang w:eastAsia="zh-CN"/>
        </w:rPr>
        <w:t xml:space="preserve">for all SCSs </w:t>
      </w:r>
      <w:r>
        <w:rPr>
          <w:lang w:eastAsia="zh-CN"/>
        </w:rPr>
        <w:t>in FR1 and FR2</w:t>
      </w:r>
      <w:r w:rsidR="00A4493A">
        <w:rPr>
          <w:lang w:eastAsia="zh-CN"/>
        </w:rPr>
        <w:t>-1</w:t>
      </w:r>
      <w:r>
        <w:rPr>
          <w:lang w:eastAsia="zh-CN"/>
        </w:rPr>
        <w:t xml:space="preserve"> when multiple PUSCHs scheduled by single DCI are consecutive. Extending the support </w:t>
      </w:r>
      <w:r w:rsidR="00A4493A">
        <w:rPr>
          <w:lang w:eastAsia="zh-CN"/>
        </w:rPr>
        <w:t xml:space="preserve">of non-contiguous allocation to the 15/30/60kHz SCSs in FR1 and 60kHz SCS in FR2-1 same as those agreed for FR2-1 and FR2-2 for 120kHz/480kHz/960kHz could reduce scheduling overhead and PDCCH monitoring complexity without </w:t>
      </w:r>
      <w:r w:rsidR="002153CB">
        <w:rPr>
          <w:lang w:eastAsia="zh-CN"/>
        </w:rPr>
        <w:t xml:space="preserve">introducing </w:t>
      </w:r>
      <w:r w:rsidR="00A4493A">
        <w:rPr>
          <w:lang w:eastAsia="zh-CN"/>
        </w:rPr>
        <w:t>additional standard</w:t>
      </w:r>
      <w:r w:rsidR="002153CB">
        <w:rPr>
          <w:lang w:eastAsia="zh-CN"/>
        </w:rPr>
        <w:t>ization</w:t>
      </w:r>
      <w:r w:rsidR="00A4493A">
        <w:rPr>
          <w:lang w:eastAsia="zh-CN"/>
        </w:rPr>
        <w:t xml:space="preserve"> effort. Due to the same reason, we also </w:t>
      </w:r>
      <w:r w:rsidR="002153CB">
        <w:rPr>
          <w:lang w:eastAsia="zh-CN"/>
        </w:rPr>
        <w:t xml:space="preserve">support </w:t>
      </w:r>
      <w:r w:rsidR="00A4493A">
        <w:rPr>
          <w:lang w:eastAsia="zh-CN"/>
        </w:rPr>
        <w:t>to extend multiple PDSCH scheduling by single DCI to 15/30/60kHz SCS in FR1 and 60kHz SCS in FR2-1.</w:t>
      </w:r>
    </w:p>
    <w:p w14:paraId="1DF0ACD2" w14:textId="2FDC8D54" w:rsidR="00A4493A" w:rsidRDefault="00A4493A" w:rsidP="00A60A98">
      <w:pPr>
        <w:rPr>
          <w:b/>
          <w:i/>
          <w:lang w:eastAsia="zh-CN"/>
        </w:rPr>
      </w:pPr>
      <w:r w:rsidRPr="007640F2">
        <w:rPr>
          <w:b/>
          <w:i/>
          <w:lang w:eastAsia="zh-CN"/>
        </w:rPr>
        <w:t>Proposal 4: Define new feature groups to support multiple PDSCH scheduling by single DCI</w:t>
      </w:r>
      <w:r w:rsidR="007640F2" w:rsidRPr="007640F2">
        <w:rPr>
          <w:b/>
          <w:i/>
          <w:lang w:eastAsia="zh-CN"/>
        </w:rPr>
        <w:t xml:space="preserve"> and multiple PUSCH scheduling by single DCI</w:t>
      </w:r>
      <w:r w:rsidRPr="007640F2">
        <w:rPr>
          <w:b/>
          <w:i/>
          <w:lang w:eastAsia="zh-CN"/>
        </w:rPr>
        <w:t xml:space="preserve"> for </w:t>
      </w:r>
      <w:r w:rsidR="007640F2" w:rsidRPr="007640F2">
        <w:rPr>
          <w:b/>
          <w:i/>
          <w:lang w:eastAsia="zh-CN"/>
        </w:rPr>
        <w:t xml:space="preserve">other SCSs in FR1 and FR2-1. </w:t>
      </w:r>
    </w:p>
    <w:p w14:paraId="3B269965" w14:textId="77777777" w:rsidR="007640F2" w:rsidRPr="007640F2" w:rsidRDefault="007640F2" w:rsidP="00A60A98">
      <w:pPr>
        <w:rPr>
          <w:b/>
          <w:i/>
          <w:lang w:eastAsia="zh-CN"/>
        </w:rPr>
      </w:pPr>
    </w:p>
    <w:p w14:paraId="789F3CB4" w14:textId="744354A6" w:rsidR="00C936D6" w:rsidRPr="00CA5E2E" w:rsidRDefault="00CA5E2E" w:rsidP="00104E9D">
      <w:pPr>
        <w:pStyle w:val="2"/>
        <w:numPr>
          <w:ilvl w:val="0"/>
          <w:numId w:val="0"/>
        </w:numPr>
        <w:spacing w:beforeLines="50" w:afterLines="50"/>
        <w:rPr>
          <w:b w:val="0"/>
          <w:color w:val="0070C0"/>
          <w:lang w:eastAsia="zh-CN"/>
        </w:rPr>
      </w:pPr>
      <w:r w:rsidRPr="00CA5E2E">
        <w:rPr>
          <w:rFonts w:hint="eastAsia"/>
          <w:b w:val="0"/>
          <w:color w:val="0070C0"/>
          <w:lang w:eastAsia="zh-CN"/>
        </w:rPr>
        <w:t>F</w:t>
      </w:r>
      <w:r w:rsidRPr="00CA5E2E">
        <w:rPr>
          <w:b w:val="0"/>
          <w:color w:val="0070C0"/>
          <w:lang w:eastAsia="zh-CN"/>
        </w:rPr>
        <w:t>G24-4</w:t>
      </w:r>
      <w:r w:rsidR="00D72227">
        <w:rPr>
          <w:b w:val="0"/>
          <w:color w:val="0070C0"/>
          <w:lang w:eastAsia="zh-CN"/>
        </w:rPr>
        <w:t xml:space="preserve"> and</w:t>
      </w:r>
      <w:r w:rsidR="008B0C98">
        <w:rPr>
          <w:b w:val="0"/>
          <w:color w:val="0070C0"/>
          <w:lang w:eastAsia="zh-CN"/>
        </w:rPr>
        <w:t xml:space="preserve"> FG24-5</w:t>
      </w:r>
      <w:r w:rsidRPr="00CA5E2E">
        <w:rPr>
          <w:b w:val="0"/>
          <w:color w:val="0070C0"/>
          <w:lang w:eastAsia="zh-CN"/>
        </w:rPr>
        <w:t>: 480</w:t>
      </w:r>
      <w:r w:rsidR="008B0C98">
        <w:rPr>
          <w:b w:val="0"/>
          <w:color w:val="0070C0"/>
          <w:lang w:eastAsia="zh-CN"/>
        </w:rPr>
        <w:t>/960</w:t>
      </w:r>
      <w:r w:rsidR="00BF0763">
        <w:rPr>
          <w:b w:val="0"/>
          <w:color w:val="0070C0"/>
          <w:lang w:eastAsia="zh-CN"/>
        </w:rPr>
        <w:t xml:space="preserve"> k</w:t>
      </w:r>
      <w:r w:rsidRPr="00CA5E2E">
        <w:rPr>
          <w:b w:val="0"/>
          <w:color w:val="0070C0"/>
          <w:lang w:eastAsia="zh-CN"/>
        </w:rPr>
        <w:t>Hz SCS support for DL</w:t>
      </w:r>
      <w:r w:rsidR="008B0C98">
        <w:rPr>
          <w:b w:val="0"/>
          <w:color w:val="0070C0"/>
          <w:lang w:eastAsia="zh-CN"/>
        </w:rPr>
        <w:t xml:space="preserve"> and multi slot PDCCH monitoring capability</w:t>
      </w:r>
    </w:p>
    <w:p w14:paraId="241FDFF1" w14:textId="0292BE1E" w:rsidR="00104E9D" w:rsidRDefault="00CA5E2E" w:rsidP="00104E9D">
      <w:pPr>
        <w:spacing w:beforeLines="50" w:before="120" w:afterLines="50"/>
        <w:rPr>
          <w:lang w:eastAsia="zh-CN"/>
        </w:rPr>
      </w:pPr>
      <w:r w:rsidRPr="00104E9D">
        <w:rPr>
          <w:b/>
          <w:lang w:eastAsia="zh-CN"/>
        </w:rPr>
        <w:t xml:space="preserve">Component: </w:t>
      </w:r>
    </w:p>
    <w:p w14:paraId="01D64105" w14:textId="6B0E3642" w:rsidR="005C573A" w:rsidRDefault="00D72227" w:rsidP="00474CCF">
      <w:pPr>
        <w:pStyle w:val="af"/>
        <w:spacing w:beforeLines="50" w:before="120" w:afterLines="50"/>
        <w:ind w:left="425"/>
        <w:contextualSpacing w:val="0"/>
        <w:rPr>
          <w:lang w:eastAsia="zh-CN"/>
        </w:rPr>
      </w:pPr>
      <w:r w:rsidRPr="00D72227">
        <w:rPr>
          <w:lang w:eastAsia="zh-CN"/>
        </w:rPr>
        <w:t xml:space="preserve">The </w:t>
      </w:r>
      <w:r>
        <w:rPr>
          <w:lang w:eastAsia="zh-CN"/>
        </w:rPr>
        <w:t>7</w:t>
      </w:r>
      <w:r w:rsidRPr="005C573A">
        <w:rPr>
          <w:lang w:eastAsia="zh-CN"/>
        </w:rPr>
        <w:t>th</w:t>
      </w:r>
      <w:r>
        <w:rPr>
          <w:lang w:eastAsia="zh-CN"/>
        </w:rPr>
        <w:t xml:space="preserve"> component </w:t>
      </w:r>
      <w:r w:rsidR="000D012D">
        <w:rPr>
          <w:lang w:eastAsia="zh-CN"/>
        </w:rPr>
        <w:t>of “</w:t>
      </w:r>
      <w:r w:rsidR="000D012D" w:rsidRPr="005C573A">
        <w:rPr>
          <w:lang w:eastAsia="zh-CN"/>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r w:rsidR="000D012D">
        <w:rPr>
          <w:lang w:eastAsia="zh-CN"/>
        </w:rPr>
        <w:t>”</w:t>
      </w:r>
      <w:r>
        <w:rPr>
          <w:lang w:eastAsia="zh-CN"/>
        </w:rPr>
        <w:t>on the MO configuration for group 2) CSS is still pending</w:t>
      </w:r>
      <w:r w:rsidR="000D012D">
        <w:rPr>
          <w:lang w:eastAsia="zh-CN"/>
        </w:rPr>
        <w:t xml:space="preserve"> because whether </w:t>
      </w:r>
      <w:r w:rsidR="00D272D1">
        <w:rPr>
          <w:lang w:eastAsia="zh-CN"/>
        </w:rPr>
        <w:t xml:space="preserve">to </w:t>
      </w:r>
      <w:r w:rsidR="000D012D">
        <w:rPr>
          <w:lang w:eastAsia="zh-CN"/>
        </w:rPr>
        <w:t>further restrict</w:t>
      </w:r>
      <w:r w:rsidR="00184B9F">
        <w:rPr>
          <w:lang w:eastAsia="zh-CN"/>
        </w:rPr>
        <w:t xml:space="preserve"> monitoring occasions for</w:t>
      </w:r>
      <w:r w:rsidR="000D012D">
        <w:rPr>
          <w:lang w:eastAsia="zh-CN"/>
        </w:rPr>
        <w:t xml:space="preserve"> the group 2) CSS is under discussion.</w:t>
      </w:r>
      <w:r>
        <w:rPr>
          <w:lang w:eastAsia="zh-CN"/>
        </w:rPr>
        <w:t xml:space="preserve">  </w:t>
      </w:r>
    </w:p>
    <w:p w14:paraId="6F056D54" w14:textId="4898A97F" w:rsidR="005C573A" w:rsidRDefault="005C573A" w:rsidP="00474CCF">
      <w:pPr>
        <w:pStyle w:val="af"/>
        <w:spacing w:beforeLines="50" w:before="120" w:afterLines="50"/>
        <w:ind w:left="425"/>
        <w:contextualSpacing w:val="0"/>
        <w:rPr>
          <w:lang w:eastAsia="zh-CN"/>
        </w:rPr>
      </w:pPr>
      <w:r>
        <w:rPr>
          <w:noProof/>
          <w:lang w:eastAsia="zh-CN"/>
        </w:rPr>
        <mc:AlternateContent>
          <mc:Choice Requires="wps">
            <w:drawing>
              <wp:anchor distT="45720" distB="45720" distL="114300" distR="114300" simplePos="0" relativeHeight="251665408" behindDoc="0" locked="0" layoutInCell="1" allowOverlap="1" wp14:anchorId="2975E38A" wp14:editId="14003F43">
                <wp:simplePos x="0" y="0"/>
                <wp:positionH relativeFrom="column">
                  <wp:posOffset>272415</wp:posOffset>
                </wp:positionH>
                <wp:positionV relativeFrom="paragraph">
                  <wp:posOffset>262890</wp:posOffset>
                </wp:positionV>
                <wp:extent cx="5892165" cy="2256155"/>
                <wp:effectExtent l="0" t="0" r="13335"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2256155"/>
                        </a:xfrm>
                        <a:prstGeom prst="rect">
                          <a:avLst/>
                        </a:prstGeom>
                        <a:solidFill>
                          <a:srgbClr val="FFFFFF"/>
                        </a:solidFill>
                        <a:ln w="9525">
                          <a:solidFill>
                            <a:srgbClr val="000000"/>
                          </a:solidFill>
                          <a:miter lim="800000"/>
                          <a:headEnd/>
                          <a:tailEnd/>
                        </a:ln>
                      </wps:spPr>
                      <wps:txbx>
                        <w:txbxContent>
                          <w:p w14:paraId="36B65F16" w14:textId="77777777" w:rsidR="00257D63" w:rsidRPr="003A2AD5" w:rsidRDefault="00257D63" w:rsidP="000D012D">
                            <w:pPr>
                              <w:numPr>
                                <w:ilvl w:val="1"/>
                                <w:numId w:val="26"/>
                              </w:numPr>
                              <w:spacing w:line="259" w:lineRule="auto"/>
                              <w:jc w:val="left"/>
                              <w:rPr>
                                <w:color w:val="FF0000"/>
                              </w:rPr>
                            </w:pPr>
                            <w:r w:rsidRPr="005B0BCE">
                              <w:rPr>
                                <w:color w:val="FF0000"/>
                                <w:highlight w:val="darkYellow"/>
                              </w:rPr>
                              <w:t>Working assumption</w:t>
                            </w:r>
                            <w:r>
                              <w:rPr>
                                <w:color w:val="FF0000"/>
                              </w:rPr>
                              <w:t xml:space="preserve">: </w:t>
                            </w:r>
                            <w:r w:rsidRPr="003A2AD5">
                              <w:rPr>
                                <w:color w:val="FF0000"/>
                              </w:rPr>
                              <w:t>For Group (</w:t>
                            </w:r>
                            <w:r>
                              <w:rPr>
                                <w:color w:val="FF0000"/>
                              </w:rPr>
                              <w:t>2</w:t>
                            </w:r>
                            <w:r w:rsidRPr="003A2AD5">
                              <w:rPr>
                                <w:color w:val="FF0000"/>
                              </w:rPr>
                              <w:t>) SS</w:t>
                            </w:r>
                            <w:r>
                              <w:rPr>
                                <w:color w:val="FF0000"/>
                              </w:rPr>
                              <w:t>s</w:t>
                            </w:r>
                          </w:p>
                          <w:p w14:paraId="0D6A8DEF" w14:textId="77777777" w:rsidR="00257D63" w:rsidRPr="006709A7" w:rsidRDefault="00257D63" w:rsidP="000D012D">
                            <w:pPr>
                              <w:numPr>
                                <w:ilvl w:val="2"/>
                                <w:numId w:val="26"/>
                              </w:numPr>
                              <w:spacing w:line="259" w:lineRule="auto"/>
                              <w:jc w:val="left"/>
                              <w:rPr>
                                <w:color w:val="FF0000"/>
                              </w:rPr>
                            </w:pPr>
                            <w:r w:rsidRPr="006709A7">
                              <w:rPr>
                                <w:rFonts w:eastAsia="Times New Roman"/>
                                <w:color w:val="FF0000"/>
                              </w:rPr>
                              <w:t>For Type0/0A/2 CSS</w:t>
                            </w:r>
                          </w:p>
                          <w:p w14:paraId="4BD3D37A"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slots indicated in </w:t>
                            </w:r>
                            <w:r w:rsidRPr="006709A7">
                              <w:rPr>
                                <w:i/>
                                <w:iCs/>
                                <w:color w:val="FF0000"/>
                                <w:szCs w:val="20"/>
                              </w:rPr>
                              <w:t>monitoringSlotsWithinSlotGroup-r17</w:t>
                            </w:r>
                            <w:r w:rsidRPr="006709A7">
                              <w:rPr>
                                <w:color w:val="FF0000"/>
                                <w:szCs w:val="20"/>
                              </w:rPr>
                              <w:t xml:space="preserve"> are not restricted to be consecutive</w:t>
                            </w:r>
                          </w:p>
                          <w:p w14:paraId="1864DE5E"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number of </w:t>
                            </w:r>
                            <w:r w:rsidRPr="006709A7">
                              <w:rPr>
                                <w:bCs/>
                                <w:color w:val="FF0000"/>
                              </w:rPr>
                              <w:t xml:space="preserve">slots configured for </w:t>
                            </w:r>
                            <w:r w:rsidRPr="006709A7">
                              <w:rPr>
                                <w:color w:val="FF0000"/>
                              </w:rPr>
                              <w:t>multi-slot PDCCH monitoring</w:t>
                            </w:r>
                            <w:r w:rsidRPr="006709A7">
                              <w:rPr>
                                <w:color w:val="FF0000"/>
                                <w:szCs w:val="20"/>
                              </w:rPr>
                              <w:t xml:space="preserve"> in </w:t>
                            </w:r>
                            <w:r w:rsidRPr="006709A7">
                              <w:rPr>
                                <w:i/>
                                <w:iCs/>
                                <w:color w:val="FF0000"/>
                                <w:szCs w:val="20"/>
                              </w:rPr>
                              <w:t>monitoringSlotsWithinSlotGroup-r17</w:t>
                            </w:r>
                            <w:r w:rsidRPr="006709A7">
                              <w:rPr>
                                <w:bCs/>
                                <w:color w:val="FF0000"/>
                                <w:szCs w:val="20"/>
                              </w:rPr>
                              <w:t xml:space="preserve"> can be up </w:t>
                            </w:r>
                            <w:r w:rsidRPr="005B0BCE">
                              <w:rPr>
                                <w:bCs/>
                                <w:color w:val="FF0000"/>
                                <w:szCs w:val="20"/>
                              </w:rPr>
                              <w:t>to L</w:t>
                            </w:r>
                          </w:p>
                          <w:p w14:paraId="70B376F7" w14:textId="77777777" w:rsidR="00257D63" w:rsidRPr="006709A7" w:rsidRDefault="00257D63" w:rsidP="000D012D">
                            <w:pPr>
                              <w:numPr>
                                <w:ilvl w:val="2"/>
                                <w:numId w:val="26"/>
                              </w:numPr>
                              <w:overflowPunct w:val="0"/>
                              <w:jc w:val="left"/>
                              <w:textAlignment w:val="baseline"/>
                              <w:rPr>
                                <w:color w:val="FF0000"/>
                                <w:szCs w:val="20"/>
                              </w:rPr>
                            </w:pPr>
                            <w:r w:rsidRPr="006709A7">
                              <w:rPr>
                                <w:rFonts w:eastAsia="Times New Roman"/>
                                <w:color w:val="FF0000"/>
                              </w:rPr>
                              <w:t xml:space="preserve">For Type1 CSS without </w:t>
                            </w:r>
                            <w:r>
                              <w:rPr>
                                <w:rFonts w:eastAsia="Times New Roman"/>
                                <w:color w:val="FF0000"/>
                              </w:rPr>
                              <w:t xml:space="preserve">dedicated </w:t>
                            </w:r>
                            <w:r w:rsidRPr="006709A7">
                              <w:rPr>
                                <w:rFonts w:eastAsia="Times New Roman"/>
                                <w:color w:val="FF0000"/>
                              </w:rPr>
                              <w:t>RRC</w:t>
                            </w:r>
                          </w:p>
                          <w:p w14:paraId="2FE7D220"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number of </w:t>
                            </w:r>
                            <w:r w:rsidRPr="006709A7">
                              <w:rPr>
                                <w:bCs/>
                                <w:color w:val="FF0000"/>
                              </w:rPr>
                              <w:t xml:space="preserve">slots configured for </w:t>
                            </w:r>
                            <w:r w:rsidRPr="006709A7">
                              <w:rPr>
                                <w:color w:val="FF0000"/>
                              </w:rPr>
                              <w:t>multi-slot PDCCH monitoring</w:t>
                            </w:r>
                            <w:r w:rsidRPr="006709A7">
                              <w:rPr>
                                <w:color w:val="FF0000"/>
                                <w:szCs w:val="20"/>
                              </w:rPr>
                              <w:t xml:space="preserve"> in </w:t>
                            </w:r>
                            <w:r w:rsidRPr="006709A7">
                              <w:rPr>
                                <w:i/>
                                <w:iCs/>
                                <w:color w:val="FF0000"/>
                                <w:szCs w:val="20"/>
                              </w:rPr>
                              <w:t>monitoringSlotsWithinSlotGroup-r17</w:t>
                            </w:r>
                            <w:r w:rsidRPr="006709A7">
                              <w:rPr>
                                <w:bCs/>
                                <w:color w:val="FF0000"/>
                                <w:szCs w:val="20"/>
                              </w:rPr>
                              <w:t xml:space="preserve"> </w:t>
                            </w:r>
                            <w:r w:rsidRPr="006709A7">
                              <w:rPr>
                                <w:bCs/>
                                <w:color w:val="FF0000"/>
                              </w:rPr>
                              <w:t xml:space="preserve">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709A7">
                              <w:rPr>
                                <w:bCs/>
                                <w:color w:val="FF0000"/>
                              </w:rPr>
                              <w:t xml:space="preserve"> slots should be </w:t>
                            </w:r>
                            <w:r w:rsidRPr="00B12D30">
                              <w:rPr>
                                <w:bCs/>
                                <w:color w:val="FF0000"/>
                              </w:rPr>
                              <w:t xml:space="preserve">no larger than </w:t>
                            </w:r>
                            <w:r w:rsidRPr="005B0BCE">
                              <w:rPr>
                                <w:bCs/>
                                <w:color w:val="FF0000"/>
                              </w:rPr>
                              <w:t>M</w:t>
                            </w:r>
                            <w:r>
                              <w:rPr>
                                <w:bCs/>
                                <w:color w:val="FF0000"/>
                              </w:rPr>
                              <w:t>, where M is FFS</w:t>
                            </w:r>
                          </w:p>
                          <w:p w14:paraId="3DCDC0A2" w14:textId="26BD30EF" w:rsidR="00257D63" w:rsidRDefault="00257D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75E38A" id="_x0000_s1027" type="#_x0000_t202" style="position:absolute;left:0;text-align:left;margin-left:21.45pt;margin-top:20.7pt;width:463.95pt;height:177.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">
                <v:textbox>
                  <w:txbxContent>
                    <w:p w14:paraId="36B65F16" w14:textId="77777777" w:rsidR="00257D63" w:rsidRPr="003A2AD5" w:rsidRDefault="00257D63" w:rsidP="000D012D">
                      <w:pPr>
                        <w:numPr>
                          <w:ilvl w:val="1"/>
                          <w:numId w:val="26"/>
                        </w:numPr>
                        <w:spacing w:line="259" w:lineRule="auto"/>
                        <w:jc w:val="left"/>
                        <w:rPr>
                          <w:color w:val="FF0000"/>
                        </w:rPr>
                      </w:pPr>
                      <w:r w:rsidRPr="005B0BCE">
                        <w:rPr>
                          <w:color w:val="FF0000"/>
                          <w:highlight w:val="darkYellow"/>
                        </w:rPr>
                        <w:t>Working assumption</w:t>
                      </w:r>
                      <w:r>
                        <w:rPr>
                          <w:color w:val="FF0000"/>
                        </w:rPr>
                        <w:t xml:space="preserve">: </w:t>
                      </w:r>
                      <w:r w:rsidRPr="003A2AD5">
                        <w:rPr>
                          <w:color w:val="FF0000"/>
                        </w:rPr>
                        <w:t>For Group (</w:t>
                      </w:r>
                      <w:r>
                        <w:rPr>
                          <w:color w:val="FF0000"/>
                        </w:rPr>
                        <w:t>2</w:t>
                      </w:r>
                      <w:r w:rsidRPr="003A2AD5">
                        <w:rPr>
                          <w:color w:val="FF0000"/>
                        </w:rPr>
                        <w:t>) SS</w:t>
                      </w:r>
                      <w:r>
                        <w:rPr>
                          <w:color w:val="FF0000"/>
                        </w:rPr>
                        <w:t>s</w:t>
                      </w:r>
                    </w:p>
                    <w:p w14:paraId="0D6A8DEF" w14:textId="77777777" w:rsidR="00257D63" w:rsidRPr="006709A7" w:rsidRDefault="00257D63" w:rsidP="000D012D">
                      <w:pPr>
                        <w:numPr>
                          <w:ilvl w:val="2"/>
                          <w:numId w:val="26"/>
                        </w:numPr>
                        <w:spacing w:line="259" w:lineRule="auto"/>
                        <w:jc w:val="left"/>
                        <w:rPr>
                          <w:color w:val="FF0000"/>
                        </w:rPr>
                      </w:pPr>
                      <w:r w:rsidRPr="006709A7">
                        <w:rPr>
                          <w:rFonts w:eastAsia="Times New Roman"/>
                          <w:color w:val="FF0000"/>
                        </w:rPr>
                        <w:t>For Type0/0A/2 CSS</w:t>
                      </w:r>
                    </w:p>
                    <w:p w14:paraId="4BD3D37A"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slots indicated in </w:t>
                      </w:r>
                      <w:r w:rsidRPr="006709A7">
                        <w:rPr>
                          <w:i/>
                          <w:iCs/>
                          <w:color w:val="FF0000"/>
                          <w:szCs w:val="20"/>
                        </w:rPr>
                        <w:t>monitoringSlotsWithinSlotGroup-r17</w:t>
                      </w:r>
                      <w:r w:rsidRPr="006709A7">
                        <w:rPr>
                          <w:color w:val="FF0000"/>
                          <w:szCs w:val="20"/>
                        </w:rPr>
                        <w:t xml:space="preserve"> are not restricted to be consecutive</w:t>
                      </w:r>
                    </w:p>
                    <w:p w14:paraId="1864DE5E"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number of </w:t>
                      </w:r>
                      <w:r w:rsidRPr="006709A7">
                        <w:rPr>
                          <w:bCs/>
                          <w:color w:val="FF0000"/>
                        </w:rPr>
                        <w:t xml:space="preserve">slots configured for </w:t>
                      </w:r>
                      <w:r w:rsidRPr="006709A7">
                        <w:rPr>
                          <w:color w:val="FF0000"/>
                        </w:rPr>
                        <w:t>multi-slot PDCCH monitoring</w:t>
                      </w:r>
                      <w:r w:rsidRPr="006709A7">
                        <w:rPr>
                          <w:color w:val="FF0000"/>
                          <w:szCs w:val="20"/>
                        </w:rPr>
                        <w:t xml:space="preserve"> in </w:t>
                      </w:r>
                      <w:r w:rsidRPr="006709A7">
                        <w:rPr>
                          <w:i/>
                          <w:iCs/>
                          <w:color w:val="FF0000"/>
                          <w:szCs w:val="20"/>
                        </w:rPr>
                        <w:t>monitoringSlotsWithinSlotGroup-r17</w:t>
                      </w:r>
                      <w:r w:rsidRPr="006709A7">
                        <w:rPr>
                          <w:bCs/>
                          <w:color w:val="FF0000"/>
                          <w:szCs w:val="20"/>
                        </w:rPr>
                        <w:t xml:space="preserve"> can be up </w:t>
                      </w:r>
                      <w:r w:rsidRPr="005B0BCE">
                        <w:rPr>
                          <w:bCs/>
                          <w:color w:val="FF0000"/>
                          <w:szCs w:val="20"/>
                        </w:rPr>
                        <w:t>to L</w:t>
                      </w:r>
                    </w:p>
                    <w:p w14:paraId="70B376F7" w14:textId="77777777" w:rsidR="00257D63" w:rsidRPr="006709A7" w:rsidRDefault="00257D63" w:rsidP="000D012D">
                      <w:pPr>
                        <w:numPr>
                          <w:ilvl w:val="2"/>
                          <w:numId w:val="26"/>
                        </w:numPr>
                        <w:overflowPunct w:val="0"/>
                        <w:jc w:val="left"/>
                        <w:textAlignment w:val="baseline"/>
                        <w:rPr>
                          <w:color w:val="FF0000"/>
                          <w:szCs w:val="20"/>
                        </w:rPr>
                      </w:pPr>
                      <w:r w:rsidRPr="006709A7">
                        <w:rPr>
                          <w:rFonts w:eastAsia="Times New Roman"/>
                          <w:color w:val="FF0000"/>
                        </w:rPr>
                        <w:t xml:space="preserve">For Type1 CSS without </w:t>
                      </w:r>
                      <w:r>
                        <w:rPr>
                          <w:rFonts w:eastAsia="Times New Roman"/>
                          <w:color w:val="FF0000"/>
                        </w:rPr>
                        <w:t xml:space="preserve">dedicated </w:t>
                      </w:r>
                      <w:r w:rsidRPr="006709A7">
                        <w:rPr>
                          <w:rFonts w:eastAsia="Times New Roman"/>
                          <w:color w:val="FF0000"/>
                        </w:rPr>
                        <w:t>RRC</w:t>
                      </w:r>
                    </w:p>
                    <w:p w14:paraId="2FE7D220" w14:textId="77777777" w:rsidR="00257D63" w:rsidRPr="006709A7" w:rsidRDefault="00257D63" w:rsidP="000D012D">
                      <w:pPr>
                        <w:numPr>
                          <w:ilvl w:val="3"/>
                          <w:numId w:val="26"/>
                        </w:numPr>
                        <w:overflowPunct w:val="0"/>
                        <w:jc w:val="left"/>
                        <w:textAlignment w:val="baseline"/>
                        <w:rPr>
                          <w:color w:val="FF0000"/>
                          <w:szCs w:val="20"/>
                        </w:rPr>
                      </w:pPr>
                      <w:r w:rsidRPr="006709A7">
                        <w:rPr>
                          <w:color w:val="FF0000"/>
                          <w:szCs w:val="20"/>
                        </w:rPr>
                        <w:t xml:space="preserve">The number of </w:t>
                      </w:r>
                      <w:r w:rsidRPr="006709A7">
                        <w:rPr>
                          <w:bCs/>
                          <w:color w:val="FF0000"/>
                        </w:rPr>
                        <w:t xml:space="preserve">slots configured for </w:t>
                      </w:r>
                      <w:r w:rsidRPr="006709A7">
                        <w:rPr>
                          <w:color w:val="FF0000"/>
                        </w:rPr>
                        <w:t>multi-slot PDCCH monitoring</w:t>
                      </w:r>
                      <w:r w:rsidRPr="006709A7">
                        <w:rPr>
                          <w:color w:val="FF0000"/>
                          <w:szCs w:val="20"/>
                        </w:rPr>
                        <w:t xml:space="preserve"> in </w:t>
                      </w:r>
                      <w:r w:rsidRPr="006709A7">
                        <w:rPr>
                          <w:i/>
                          <w:iCs/>
                          <w:color w:val="FF0000"/>
                          <w:szCs w:val="20"/>
                        </w:rPr>
                        <w:t>monitoringSlotsWithinSlotGroup-r17</w:t>
                      </w:r>
                      <w:r w:rsidRPr="006709A7">
                        <w:rPr>
                          <w:bCs/>
                          <w:color w:val="FF0000"/>
                          <w:szCs w:val="20"/>
                        </w:rPr>
                        <w:t xml:space="preserve"> </w:t>
                      </w:r>
                      <w:r w:rsidRPr="006709A7">
                        <w:rPr>
                          <w:bCs/>
                          <w:color w:val="FF0000"/>
                        </w:rPr>
                        <w:t xml:space="preserve">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709A7">
                        <w:rPr>
                          <w:bCs/>
                          <w:color w:val="FF0000"/>
                        </w:rPr>
                        <w:t xml:space="preserve"> slots should be </w:t>
                      </w:r>
                      <w:r w:rsidRPr="00B12D30">
                        <w:rPr>
                          <w:bCs/>
                          <w:color w:val="FF0000"/>
                        </w:rPr>
                        <w:t xml:space="preserve">no larger than </w:t>
                      </w:r>
                      <w:r w:rsidRPr="005B0BCE">
                        <w:rPr>
                          <w:bCs/>
                          <w:color w:val="FF0000"/>
                        </w:rPr>
                        <w:t>M</w:t>
                      </w:r>
                      <w:r>
                        <w:rPr>
                          <w:bCs/>
                          <w:color w:val="FF0000"/>
                        </w:rPr>
                        <w:t>, where M is FFS</w:t>
                      </w:r>
                    </w:p>
                    <w:p w14:paraId="3DCDC0A2" w14:textId="26BD30EF" w:rsidR="00257D63" w:rsidRDefault="00257D63"/>
                  </w:txbxContent>
                </v:textbox>
                <w10:wrap type="square"/>
              </v:shape>
            </w:pict>
          </mc:Fallback>
        </mc:AlternateContent>
      </w:r>
      <w:r>
        <w:rPr>
          <w:lang w:eastAsia="zh-CN"/>
        </w:rPr>
        <w:t xml:space="preserve">In </w:t>
      </w:r>
      <w:r w:rsidR="00184B9F">
        <w:rPr>
          <w:lang w:eastAsia="zh-CN"/>
        </w:rPr>
        <w:t>RAN1 108-e,</w:t>
      </w:r>
      <w:r>
        <w:rPr>
          <w:lang w:eastAsia="zh-CN"/>
        </w:rPr>
        <w:t xml:space="preserve"> the following working assumption on group 2) </w:t>
      </w:r>
      <w:r w:rsidR="00184B9F">
        <w:rPr>
          <w:lang w:eastAsia="zh-CN"/>
        </w:rPr>
        <w:t xml:space="preserve">CSS was </w:t>
      </w:r>
      <w:r>
        <w:rPr>
          <w:lang w:eastAsia="zh-CN"/>
        </w:rPr>
        <w:t>reached.</w:t>
      </w:r>
    </w:p>
    <w:p w14:paraId="7F48BBCA" w14:textId="78123671" w:rsidR="005D287E" w:rsidRDefault="000D012D" w:rsidP="005C573A">
      <w:pPr>
        <w:pStyle w:val="af"/>
        <w:spacing w:beforeLines="50" w:before="120" w:afterLines="50"/>
        <w:ind w:left="425"/>
        <w:contextualSpacing w:val="0"/>
        <w:rPr>
          <w:lang w:eastAsia="zh-CN"/>
        </w:rPr>
      </w:pPr>
      <w:r>
        <w:rPr>
          <w:lang w:eastAsia="zh-CN"/>
        </w:rPr>
        <w:t xml:space="preserve">It is observed that no additional restriction is </w:t>
      </w:r>
      <w:r w:rsidRPr="005C573A">
        <w:rPr>
          <w:lang w:eastAsia="zh-CN"/>
        </w:rPr>
        <w:t xml:space="preserve">added for type0/0A/2 CSS. </w:t>
      </w:r>
      <w:r w:rsidR="003D1B4E">
        <w:rPr>
          <w:lang w:eastAsia="zh-CN"/>
        </w:rPr>
        <w:t xml:space="preserve">Moreover, for </w:t>
      </w:r>
      <w:r w:rsidR="005C573A" w:rsidRPr="006709A7">
        <w:rPr>
          <w:rFonts w:eastAsia="Times New Roman"/>
          <w:color w:val="FF0000"/>
        </w:rPr>
        <w:t xml:space="preserve">Type1 CSS without </w:t>
      </w:r>
      <w:r w:rsidR="005C573A">
        <w:rPr>
          <w:rFonts w:eastAsia="Times New Roman"/>
          <w:color w:val="FF0000"/>
        </w:rPr>
        <w:t xml:space="preserve">dedicated </w:t>
      </w:r>
      <w:r w:rsidR="005C573A" w:rsidRPr="006709A7">
        <w:rPr>
          <w:rFonts w:eastAsia="Times New Roman"/>
          <w:color w:val="FF0000"/>
        </w:rPr>
        <w:t>RRC</w:t>
      </w:r>
      <w:r w:rsidR="005C573A">
        <w:rPr>
          <w:lang w:eastAsia="zh-CN"/>
        </w:rPr>
        <w:t xml:space="preserve">, </w:t>
      </w:r>
      <w:r w:rsidR="003D1B4E">
        <w:rPr>
          <w:lang w:eastAsia="zh-CN"/>
        </w:rPr>
        <w:t>we do not think it should be treated differently from the other CSS</w:t>
      </w:r>
      <w:r w:rsidR="00D272D1">
        <w:rPr>
          <w:lang w:eastAsia="zh-CN"/>
        </w:rPr>
        <w:t>s</w:t>
      </w:r>
      <w:r w:rsidR="003D1B4E">
        <w:rPr>
          <w:lang w:eastAsia="zh-CN"/>
        </w:rPr>
        <w:t xml:space="preserve"> in group 2) because it restricts maximum number of MO</w:t>
      </w:r>
      <w:r w:rsidR="00D272D1">
        <w:rPr>
          <w:lang w:eastAsia="zh-CN"/>
        </w:rPr>
        <w:t>s</w:t>
      </w:r>
      <w:r w:rsidR="003D1B4E">
        <w:rPr>
          <w:lang w:eastAsia="zh-CN"/>
        </w:rPr>
        <w:t xml:space="preserve"> within the RAR window. The detail discussion can be found in our companion paper </w:t>
      </w:r>
      <w:r w:rsidR="00762F8A">
        <w:rPr>
          <w:lang w:eastAsia="zh-CN"/>
        </w:rPr>
        <w:fldChar w:fldCharType="begin"/>
      </w:r>
      <w:r w:rsidR="00762F8A">
        <w:rPr>
          <w:lang w:eastAsia="zh-CN"/>
        </w:rPr>
        <w:instrText xml:space="preserve"> REF _Ref101546588 \r \h </w:instrText>
      </w:r>
      <w:r w:rsidR="00762F8A">
        <w:rPr>
          <w:lang w:eastAsia="zh-CN"/>
        </w:rPr>
      </w:r>
      <w:r w:rsidR="00762F8A">
        <w:rPr>
          <w:lang w:eastAsia="zh-CN"/>
        </w:rPr>
        <w:fldChar w:fldCharType="separate"/>
      </w:r>
      <w:r w:rsidR="00762F8A">
        <w:rPr>
          <w:lang w:eastAsia="zh-CN"/>
        </w:rPr>
        <w:t>[6]</w:t>
      </w:r>
      <w:r w:rsidR="00762F8A">
        <w:rPr>
          <w:lang w:eastAsia="zh-CN"/>
        </w:rPr>
        <w:fldChar w:fldCharType="end"/>
      </w:r>
      <w:r w:rsidR="00762F8A">
        <w:rPr>
          <w:lang w:eastAsia="zh-CN"/>
        </w:rPr>
        <w:t xml:space="preserve"> </w:t>
      </w:r>
      <w:r w:rsidR="003D1B4E">
        <w:rPr>
          <w:lang w:eastAsia="zh-CN"/>
        </w:rPr>
        <w:t xml:space="preserve">submitted to AI8.2.2. Thus, we propose to remove the bracket on the component 7 for FG24-4 and FG24-5. </w:t>
      </w:r>
    </w:p>
    <w:p w14:paraId="38EA8C43" w14:textId="78D87250" w:rsidR="005C573A" w:rsidRPr="00D26098" w:rsidRDefault="005C573A" w:rsidP="003D1B4E">
      <w:pPr>
        <w:spacing w:beforeLines="50" w:before="120" w:afterLines="50"/>
        <w:rPr>
          <w:b/>
          <w:i/>
          <w:lang w:eastAsia="zh-CN"/>
        </w:rPr>
      </w:pPr>
      <w:r w:rsidRPr="005C573A">
        <w:rPr>
          <w:b/>
          <w:i/>
          <w:lang w:eastAsia="zh-CN"/>
        </w:rPr>
        <w:t xml:space="preserve">Proposal </w:t>
      </w:r>
      <w:r w:rsidR="007640F2">
        <w:rPr>
          <w:b/>
          <w:i/>
          <w:lang w:eastAsia="zh-CN"/>
        </w:rPr>
        <w:t>5</w:t>
      </w:r>
      <w:r w:rsidRPr="005C573A">
        <w:rPr>
          <w:b/>
          <w:i/>
          <w:lang w:eastAsia="zh-CN"/>
        </w:rPr>
        <w:t>:</w:t>
      </w:r>
      <w:r w:rsidR="003D1B4E">
        <w:rPr>
          <w:b/>
          <w:i/>
          <w:lang w:eastAsia="zh-CN"/>
        </w:rPr>
        <w:t xml:space="preserve"> Support to remove bracket on component 7 in FG24-4 and FG24-5</w:t>
      </w:r>
      <w:r w:rsidRPr="00D26098">
        <w:rPr>
          <w:b/>
          <w:i/>
          <w:lang w:eastAsia="zh-CN"/>
        </w:rPr>
        <w:t>.</w:t>
      </w:r>
    </w:p>
    <w:p w14:paraId="27B94AD6" w14:textId="75EC5D0E" w:rsidR="005D287E" w:rsidRDefault="005D287E" w:rsidP="005D287E">
      <w:pPr>
        <w:pStyle w:val="af"/>
        <w:ind w:left="420"/>
        <w:rPr>
          <w:lang w:eastAsia="zh-CN"/>
        </w:rPr>
      </w:pPr>
    </w:p>
    <w:p w14:paraId="1137CE6C" w14:textId="6858C41D" w:rsidR="00C235EE" w:rsidRDefault="00C235EE" w:rsidP="00F26035">
      <w:pPr>
        <w:pStyle w:val="2"/>
        <w:numPr>
          <w:ilvl w:val="0"/>
          <w:numId w:val="0"/>
        </w:numPr>
        <w:spacing w:beforeLines="50" w:afterLines="50"/>
        <w:rPr>
          <w:b w:val="0"/>
          <w:color w:val="0070C0"/>
          <w:lang w:eastAsia="zh-CN"/>
        </w:rPr>
      </w:pPr>
      <w:r w:rsidRPr="00C235EE">
        <w:rPr>
          <w:rFonts w:hint="eastAsia"/>
          <w:b w:val="0"/>
          <w:color w:val="0070C0"/>
          <w:lang w:eastAsia="zh-CN"/>
        </w:rPr>
        <w:t>F</w:t>
      </w:r>
      <w:r w:rsidRPr="00C235EE">
        <w:rPr>
          <w:b w:val="0"/>
          <w:color w:val="0070C0"/>
          <w:lang w:eastAsia="zh-CN"/>
        </w:rPr>
        <w:t>G24-6 and FG24-7: type 1/2 channel access procedure in</w:t>
      </w:r>
      <w:r w:rsidRPr="00C235EE" w:rsidDel="00770392">
        <w:rPr>
          <w:b w:val="0"/>
          <w:color w:val="0070C0"/>
          <w:lang w:eastAsia="zh-CN"/>
        </w:rPr>
        <w:t xml:space="preserve"> </w:t>
      </w:r>
      <w:r w:rsidRPr="00C235EE">
        <w:rPr>
          <w:b w:val="0"/>
          <w:color w:val="0070C0"/>
          <w:lang w:eastAsia="zh-CN"/>
        </w:rPr>
        <w:t>uplink for FR2-2</w:t>
      </w:r>
    </w:p>
    <w:p w14:paraId="46E2A3BE" w14:textId="77777777" w:rsidR="00C235EE" w:rsidRPr="00D26098" w:rsidRDefault="00C235EE" w:rsidP="00F26035">
      <w:pPr>
        <w:spacing w:beforeLines="50" w:before="120" w:afterLines="50"/>
        <w:rPr>
          <w:b/>
          <w:lang w:eastAsia="zh-CN"/>
        </w:rPr>
      </w:pPr>
      <w:r w:rsidRPr="00D26098">
        <w:rPr>
          <w:b/>
          <w:lang w:eastAsia="zh-CN"/>
        </w:rPr>
        <w:t>Component:</w:t>
      </w:r>
    </w:p>
    <w:p w14:paraId="47D5EF28" w14:textId="2B41C244" w:rsidR="00B37C30" w:rsidRPr="00D26098" w:rsidRDefault="00BD7CA7" w:rsidP="00F26035">
      <w:pPr>
        <w:spacing w:beforeLines="50" w:before="120" w:afterLines="50"/>
        <w:ind w:left="425" w:firstLine="3"/>
        <w:rPr>
          <w:lang w:eastAsia="zh-CN"/>
        </w:rPr>
      </w:pPr>
      <w:r w:rsidRPr="00D26098">
        <w:rPr>
          <w:lang w:eastAsia="zh-CN"/>
        </w:rPr>
        <w:lastRenderedPageBreak/>
        <w:t xml:space="preserve">In the </w:t>
      </w:r>
      <w:r w:rsidR="00B37C30" w:rsidRPr="00D26098">
        <w:rPr>
          <w:lang w:eastAsia="zh-CN"/>
        </w:rPr>
        <w:t>RAN1#108-e</w:t>
      </w:r>
      <w:r w:rsidRPr="00D26098">
        <w:rPr>
          <w:lang w:eastAsia="zh-CN"/>
        </w:rPr>
        <w:t xml:space="preserve">, the </w:t>
      </w:r>
      <w:r w:rsidR="00B37C30" w:rsidRPr="00D26098">
        <w:rPr>
          <w:lang w:eastAsia="zh-CN"/>
        </w:rPr>
        <w:t xml:space="preserve">following agreement on the LBT bandwidth </w:t>
      </w:r>
      <w:r w:rsidR="00982493">
        <w:rPr>
          <w:lang w:eastAsia="zh-CN"/>
        </w:rPr>
        <w:t>was</w:t>
      </w:r>
      <w:r w:rsidR="00982493" w:rsidRPr="00D26098">
        <w:rPr>
          <w:lang w:eastAsia="zh-CN"/>
        </w:rPr>
        <w:t xml:space="preserve"> </w:t>
      </w:r>
      <w:r w:rsidR="00B37C30" w:rsidRPr="00D26098">
        <w:rPr>
          <w:lang w:eastAsia="zh-CN"/>
        </w:rPr>
        <w:t>reached</w:t>
      </w:r>
      <w:r w:rsidR="00D26098" w:rsidRPr="00D26098">
        <w:rPr>
          <w:lang w:eastAsia="zh-CN"/>
        </w:rPr>
        <w:t xml:space="preserve">. As a compromise, the LBT bandwidth </w:t>
      </w:r>
      <w:r w:rsidR="00982493">
        <w:rPr>
          <w:lang w:eastAsia="zh-CN"/>
        </w:rPr>
        <w:t>was</w:t>
      </w:r>
      <w:r w:rsidR="00982493" w:rsidRPr="00D26098">
        <w:rPr>
          <w:lang w:eastAsia="zh-CN"/>
        </w:rPr>
        <w:t xml:space="preserve"> </w:t>
      </w:r>
      <w:r w:rsidR="00D26098" w:rsidRPr="00D26098">
        <w:rPr>
          <w:lang w:eastAsia="zh-CN"/>
        </w:rPr>
        <w:t>defined as channel which include</w:t>
      </w:r>
      <w:r w:rsidR="00982493">
        <w:rPr>
          <w:lang w:eastAsia="zh-CN"/>
        </w:rPr>
        <w:t>s</w:t>
      </w:r>
      <w:r w:rsidR="00D26098" w:rsidRPr="00D26098">
        <w:rPr>
          <w:lang w:eastAsia="zh-CN"/>
        </w:rPr>
        <w:t xml:space="preserve"> at least the active BWP.  Thus, the component of “</w:t>
      </w:r>
      <w:r w:rsidR="00D26098" w:rsidRPr="00D26098">
        <w:rPr>
          <w:color w:val="000000" w:themeColor="text1"/>
          <w:szCs w:val="18"/>
          <w:highlight w:val="yellow"/>
        </w:rPr>
        <w:t>[2. Support LBT performed per carrier/BWP bandwidth]</w:t>
      </w:r>
      <w:r w:rsidR="00D26098" w:rsidRPr="00D26098">
        <w:rPr>
          <w:lang w:eastAsia="zh-CN"/>
        </w:rPr>
        <w:t>” should be updated as “</w:t>
      </w:r>
      <w:r w:rsidR="00D26098" w:rsidRPr="00D26098">
        <w:rPr>
          <w:color w:val="000000" w:themeColor="text1"/>
          <w:szCs w:val="18"/>
        </w:rPr>
        <w:t>Support LBT performed per channel at least includes the active UL BWP bandwidth for single carrier UL transmission</w:t>
      </w:r>
      <w:r w:rsidR="00D26098" w:rsidRPr="00D26098">
        <w:rPr>
          <w:lang w:eastAsia="zh-CN"/>
        </w:rPr>
        <w:t>”.</w:t>
      </w:r>
    </w:p>
    <w:p w14:paraId="67B6DE70" w14:textId="3B828CD3" w:rsidR="00B37C30" w:rsidRPr="00D26098" w:rsidRDefault="00D26098" w:rsidP="00F26035">
      <w:pPr>
        <w:spacing w:beforeLines="50" w:before="120" w:afterLines="50"/>
        <w:ind w:left="425" w:firstLine="3"/>
        <w:rPr>
          <w:b/>
          <w:lang w:eastAsia="zh-CN"/>
        </w:rPr>
      </w:pPr>
      <w:r w:rsidRPr="00D26098">
        <w:rPr>
          <w:b/>
          <w:i/>
          <w:noProof/>
          <w:lang w:eastAsia="zh-CN"/>
        </w:rPr>
        <mc:AlternateContent>
          <mc:Choice Requires="wps">
            <w:drawing>
              <wp:anchor distT="45720" distB="45720" distL="114300" distR="114300" simplePos="0" relativeHeight="251667456" behindDoc="0" locked="0" layoutInCell="1" allowOverlap="1" wp14:anchorId="4F7361DF" wp14:editId="75CF7316">
                <wp:simplePos x="0" y="0"/>
                <wp:positionH relativeFrom="column">
                  <wp:posOffset>337820</wp:posOffset>
                </wp:positionH>
                <wp:positionV relativeFrom="paragraph">
                  <wp:posOffset>182880</wp:posOffset>
                </wp:positionV>
                <wp:extent cx="5824855" cy="1404620"/>
                <wp:effectExtent l="0" t="0" r="23495" b="1333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404620"/>
                        </a:xfrm>
                        <a:prstGeom prst="rect">
                          <a:avLst/>
                        </a:prstGeom>
                        <a:solidFill>
                          <a:srgbClr val="FFFFFF"/>
                        </a:solidFill>
                        <a:ln w="9525">
                          <a:solidFill>
                            <a:srgbClr val="000000"/>
                          </a:solidFill>
                          <a:miter lim="800000"/>
                          <a:headEnd/>
                          <a:tailEnd/>
                        </a:ln>
                      </wps:spPr>
                      <wps:txbx>
                        <w:txbxContent>
                          <w:p w14:paraId="7A29B465" w14:textId="77777777" w:rsidR="00257D63" w:rsidRPr="00A90319" w:rsidRDefault="00257D63" w:rsidP="00D26098">
                            <w:pPr>
                              <w:rPr>
                                <w:b/>
                              </w:rPr>
                            </w:pPr>
                            <w:r w:rsidRPr="00A90319">
                              <w:rPr>
                                <w:b/>
                                <w:highlight w:val="green"/>
                              </w:rPr>
                              <w:t>Agreement</w:t>
                            </w:r>
                          </w:p>
                          <w:p w14:paraId="2CFA7789" w14:textId="77777777" w:rsidR="00257D63" w:rsidRPr="007540AC" w:rsidRDefault="00257D63" w:rsidP="00D26098">
                            <w:pPr>
                              <w:rPr>
                                <w:lang w:eastAsia="x-none"/>
                              </w:rPr>
                            </w:pPr>
                            <w:r w:rsidRPr="007540AC">
                              <w:rPr>
                                <w:lang w:eastAsia="x-none"/>
                              </w:rPr>
                              <w:t>For LBT for single carrier UL transmission, UE performs LBT over a BW that at least includes the active UL BWP bandwidth</w:t>
                            </w:r>
                          </w:p>
                          <w:p w14:paraId="343F443D" w14:textId="6B9D7BD4" w:rsidR="00257D63" w:rsidRDefault="00257D63" w:rsidP="00D26098">
                            <w:pPr>
                              <w:pStyle w:val="af"/>
                              <w:numPr>
                                <w:ilvl w:val="0"/>
                                <w:numId w:val="27"/>
                              </w:numPr>
                              <w:kinsoku w:val="0"/>
                              <w:overflowPunct w:val="0"/>
                              <w:autoSpaceDE/>
                              <w:autoSpaceDN/>
                              <w:snapToGrid/>
                              <w:spacing w:after="60" w:line="259" w:lineRule="auto"/>
                              <w:contextualSpacing w:val="0"/>
                              <w:jc w:val="left"/>
                              <w:textAlignment w:val="baseline"/>
                            </w:pPr>
                            <w:r w:rsidRPr="007540AC">
                              <w:t>The BW that at least includes the active UL BWP bandwidth is captured as “channel” in 37.213</w:t>
                            </w:r>
                          </w:p>
                          <w:p w14:paraId="13A4604A" w14:textId="77777777" w:rsidR="00257D63" w:rsidRDefault="00257D63" w:rsidP="00D26098">
                            <w:pPr>
                              <w:ind w:firstLine="425"/>
                              <w:rPr>
                                <w:b/>
                                <w:highlight w:val="green"/>
                              </w:rPr>
                            </w:pPr>
                          </w:p>
                          <w:p w14:paraId="17AB16E1" w14:textId="73AFA44E" w:rsidR="00257D63" w:rsidRPr="00A90319" w:rsidRDefault="00257D63" w:rsidP="00D26098">
                            <w:pPr>
                              <w:rPr>
                                <w:b/>
                              </w:rPr>
                            </w:pPr>
                            <w:r w:rsidRPr="00A90319">
                              <w:rPr>
                                <w:b/>
                                <w:highlight w:val="green"/>
                              </w:rPr>
                              <w:t>Agreement</w:t>
                            </w:r>
                          </w:p>
                          <w:p w14:paraId="19996924" w14:textId="77777777" w:rsidR="00257D63" w:rsidRPr="007540AC" w:rsidRDefault="00257D63" w:rsidP="00D26098">
                            <w:pPr>
                              <w:rPr>
                                <w:lang w:eastAsia="x-none"/>
                              </w:rPr>
                            </w:pPr>
                            <w:r w:rsidRPr="007540AC">
                              <w:rPr>
                                <w:lang w:eastAsia="x-none"/>
                              </w:rPr>
                              <w:t>For LBT for single carrier DL transmission to a UE, gNB performs LBT over a bandwidth that at least includes the active DL BWP bandwidth configured for that UE.</w:t>
                            </w:r>
                          </w:p>
                          <w:p w14:paraId="2D6354C8" w14:textId="77777777" w:rsidR="00257D63" w:rsidRPr="007540AC" w:rsidRDefault="00257D63" w:rsidP="00D26098">
                            <w:pPr>
                              <w:pStyle w:val="af"/>
                              <w:numPr>
                                <w:ilvl w:val="0"/>
                                <w:numId w:val="27"/>
                              </w:numPr>
                              <w:kinsoku w:val="0"/>
                              <w:overflowPunct w:val="0"/>
                              <w:autoSpaceDE/>
                              <w:autoSpaceDN/>
                              <w:snapToGrid/>
                              <w:spacing w:after="60" w:line="259" w:lineRule="auto"/>
                              <w:contextualSpacing w:val="0"/>
                              <w:jc w:val="left"/>
                              <w:textAlignment w:val="baseline"/>
                            </w:pPr>
                            <w:r w:rsidRPr="007540AC">
                              <w:t>This does not rule out gNB implementation to perform LBT over a wider bandwidth</w:t>
                            </w:r>
                          </w:p>
                          <w:p w14:paraId="56B85A2A" w14:textId="77777777" w:rsidR="00257D63" w:rsidRPr="007540AC" w:rsidRDefault="00257D63" w:rsidP="00D26098">
                            <w:pPr>
                              <w:pStyle w:val="af"/>
                              <w:numPr>
                                <w:ilvl w:val="0"/>
                                <w:numId w:val="27"/>
                              </w:numPr>
                              <w:kinsoku w:val="0"/>
                              <w:overflowPunct w:val="0"/>
                              <w:autoSpaceDE/>
                              <w:autoSpaceDN/>
                              <w:snapToGrid/>
                              <w:spacing w:after="60" w:line="259" w:lineRule="auto"/>
                              <w:contextualSpacing w:val="0"/>
                              <w:jc w:val="left"/>
                              <w:textAlignment w:val="baseline"/>
                            </w:pPr>
                            <w:r w:rsidRPr="007540AC">
                              <w:t>The BW that at least includes the active DL BWP bandwidth is captured as “channel” in 37.213</w:t>
                            </w:r>
                          </w:p>
                          <w:p w14:paraId="7967F178" w14:textId="77777777" w:rsidR="00257D63" w:rsidRPr="007540AC" w:rsidRDefault="00257D63" w:rsidP="00D26098">
                            <w:pPr>
                              <w:rPr>
                                <w:lang w:eastAsia="x-none"/>
                              </w:rPr>
                            </w:pPr>
                            <w:r w:rsidRPr="007540AC">
                              <w:rPr>
                                <w:lang w:eastAsia="x-none"/>
                              </w:rPr>
                              <w:t>For LBT for single carrier DL transmission to multiple UEs, from each UE point of view, gNB performs LBT over a bandwidth that at least includes the active DL BWP bandwidth configured for that UE.</w:t>
                            </w:r>
                          </w:p>
                          <w:p w14:paraId="2821438B" w14:textId="6F5FB49B" w:rsidR="00257D63" w:rsidRDefault="00257D63" w:rsidP="00D26098">
                            <w:pPr>
                              <w:pStyle w:val="af"/>
                              <w:numPr>
                                <w:ilvl w:val="0"/>
                                <w:numId w:val="27"/>
                              </w:numPr>
                              <w:kinsoku w:val="0"/>
                              <w:overflowPunct w:val="0"/>
                              <w:autoSpaceDE/>
                              <w:autoSpaceDN/>
                              <w:snapToGrid/>
                              <w:spacing w:after="60" w:line="259" w:lineRule="auto"/>
                              <w:contextualSpacing w:val="0"/>
                              <w:jc w:val="left"/>
                              <w:textAlignment w:val="baseline"/>
                            </w:pPr>
                            <w:r w:rsidRPr="007540AC">
                              <w:t>This does not rule out gNB implementation to perform LBT over a wider bandwidth that includes the active DL BWP of multiple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F7361DF" id="_x0000_s1028" type="#_x0000_t202" style="position:absolute;left:0;text-align:left;margin-left:26.6pt;margin-top:14.4pt;width:458.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">
                <v:textbox style="mso-fit-shape-to-text:t">
                  <w:txbxContent>
                    <w:p w14:paraId="7A29B465" w14:textId="77777777" w:rsidR="00257D63" w:rsidRPr="00A90319" w:rsidRDefault="00257D63" w:rsidP="00D26098">
                      <w:pPr>
                        <w:rPr>
                          <w:b/>
                        </w:rPr>
                      </w:pPr>
                      <w:r w:rsidRPr="00A90319">
                        <w:rPr>
                          <w:b/>
                          <w:highlight w:val="green"/>
                        </w:rPr>
                        <w:t>Agreement</w:t>
                      </w:r>
                    </w:p>
                    <w:p w14:paraId="2CFA7789" w14:textId="77777777" w:rsidR="00257D63" w:rsidRPr="007540AC" w:rsidRDefault="00257D63" w:rsidP="00D26098">
                      <w:pPr>
                        <w:rPr>
                          <w:lang w:eastAsia="x-none"/>
                        </w:rPr>
                      </w:pPr>
                      <w:r w:rsidRPr="007540AC">
                        <w:rPr>
                          <w:lang w:eastAsia="x-none"/>
                        </w:rPr>
                        <w:t>For LBT for single carrier UL transmission, UE performs LBT over a BW that at least includes the active UL BWP bandwidth</w:t>
                      </w:r>
                    </w:p>
                    <w:p w14:paraId="343F443D" w14:textId="6B9D7BD4" w:rsidR="00257D63" w:rsidRDefault="00257D63" w:rsidP="00D26098">
                      <w:pPr>
                        <w:pStyle w:val="af3"/>
                        <w:numPr>
                          <w:ilvl w:val="0"/>
                          <w:numId w:val="27"/>
                        </w:numPr>
                        <w:kinsoku w:val="0"/>
                        <w:overflowPunct w:val="0"/>
                        <w:autoSpaceDE/>
                        <w:autoSpaceDN/>
                        <w:snapToGrid/>
                        <w:spacing w:after="60" w:line="259" w:lineRule="auto"/>
                        <w:contextualSpacing w:val="0"/>
                        <w:jc w:val="left"/>
                        <w:textAlignment w:val="baseline"/>
                      </w:pPr>
                      <w:r w:rsidRPr="007540AC">
                        <w:t>The BW that at least includes the active UL BWP bandwidth is captured as “channel” in 37.213</w:t>
                      </w:r>
                    </w:p>
                    <w:p w14:paraId="13A4604A" w14:textId="77777777" w:rsidR="00257D63" w:rsidRDefault="00257D63" w:rsidP="00D26098">
                      <w:pPr>
                        <w:ind w:firstLine="425"/>
                        <w:rPr>
                          <w:b/>
                          <w:highlight w:val="green"/>
                        </w:rPr>
                      </w:pPr>
                    </w:p>
                    <w:p w14:paraId="17AB16E1" w14:textId="73AFA44E" w:rsidR="00257D63" w:rsidRPr="00A90319" w:rsidRDefault="00257D63" w:rsidP="00D26098">
                      <w:pPr>
                        <w:rPr>
                          <w:b/>
                        </w:rPr>
                      </w:pPr>
                      <w:r w:rsidRPr="00A90319">
                        <w:rPr>
                          <w:b/>
                          <w:highlight w:val="green"/>
                        </w:rPr>
                        <w:t>Agreement</w:t>
                      </w:r>
                    </w:p>
                    <w:p w14:paraId="19996924" w14:textId="77777777" w:rsidR="00257D63" w:rsidRPr="007540AC" w:rsidRDefault="00257D63" w:rsidP="00D26098">
                      <w:pPr>
                        <w:rPr>
                          <w:lang w:eastAsia="x-none"/>
                        </w:rPr>
                      </w:pPr>
                      <w:r w:rsidRPr="007540AC">
                        <w:rPr>
                          <w:lang w:eastAsia="x-none"/>
                        </w:rPr>
                        <w:t xml:space="preserve">For LBT for single carrier DL transmission to a UE, </w:t>
                      </w:r>
                      <w:proofErr w:type="spellStart"/>
                      <w:r w:rsidRPr="007540AC">
                        <w:rPr>
                          <w:lang w:eastAsia="x-none"/>
                        </w:rPr>
                        <w:t>gNB</w:t>
                      </w:r>
                      <w:proofErr w:type="spellEnd"/>
                      <w:r w:rsidRPr="007540AC">
                        <w:rPr>
                          <w:lang w:eastAsia="x-none"/>
                        </w:rPr>
                        <w:t xml:space="preserve"> performs LBT over a bandwidth that at least includes the active DL BWP bandwidth configured for that UE.</w:t>
                      </w:r>
                    </w:p>
                    <w:p w14:paraId="2D6354C8" w14:textId="77777777" w:rsidR="00257D63" w:rsidRPr="007540AC" w:rsidRDefault="00257D63" w:rsidP="00D26098">
                      <w:pPr>
                        <w:pStyle w:val="af3"/>
                        <w:numPr>
                          <w:ilvl w:val="0"/>
                          <w:numId w:val="27"/>
                        </w:numPr>
                        <w:kinsoku w:val="0"/>
                        <w:overflowPunct w:val="0"/>
                        <w:autoSpaceDE/>
                        <w:autoSpaceDN/>
                        <w:snapToGrid/>
                        <w:spacing w:after="60" w:line="259" w:lineRule="auto"/>
                        <w:contextualSpacing w:val="0"/>
                        <w:jc w:val="left"/>
                        <w:textAlignment w:val="baseline"/>
                      </w:pPr>
                      <w:r w:rsidRPr="007540AC">
                        <w:t xml:space="preserve">This does not rule out </w:t>
                      </w:r>
                      <w:proofErr w:type="spellStart"/>
                      <w:r w:rsidRPr="007540AC">
                        <w:t>gNB</w:t>
                      </w:r>
                      <w:proofErr w:type="spellEnd"/>
                      <w:r w:rsidRPr="007540AC">
                        <w:t xml:space="preserve"> implementation to perform LBT over a wider bandwidth</w:t>
                      </w:r>
                    </w:p>
                    <w:p w14:paraId="56B85A2A" w14:textId="77777777" w:rsidR="00257D63" w:rsidRPr="007540AC" w:rsidRDefault="00257D63" w:rsidP="00D26098">
                      <w:pPr>
                        <w:pStyle w:val="af3"/>
                        <w:numPr>
                          <w:ilvl w:val="0"/>
                          <w:numId w:val="27"/>
                        </w:numPr>
                        <w:kinsoku w:val="0"/>
                        <w:overflowPunct w:val="0"/>
                        <w:autoSpaceDE/>
                        <w:autoSpaceDN/>
                        <w:snapToGrid/>
                        <w:spacing w:after="60" w:line="259" w:lineRule="auto"/>
                        <w:contextualSpacing w:val="0"/>
                        <w:jc w:val="left"/>
                        <w:textAlignment w:val="baseline"/>
                      </w:pPr>
                      <w:r w:rsidRPr="007540AC">
                        <w:t>The BW that at least includes the active DL BWP bandwidth is captured as “channel” in 37.213</w:t>
                      </w:r>
                    </w:p>
                    <w:p w14:paraId="7967F178" w14:textId="77777777" w:rsidR="00257D63" w:rsidRPr="007540AC" w:rsidRDefault="00257D63" w:rsidP="00D26098">
                      <w:pPr>
                        <w:rPr>
                          <w:lang w:eastAsia="x-none"/>
                        </w:rPr>
                      </w:pPr>
                      <w:r w:rsidRPr="007540AC">
                        <w:rPr>
                          <w:lang w:eastAsia="x-none"/>
                        </w:rPr>
                        <w:t xml:space="preserve">For LBT for single carrier DL transmission to multiple UEs, from each UE point of view, </w:t>
                      </w:r>
                      <w:proofErr w:type="spellStart"/>
                      <w:r w:rsidRPr="007540AC">
                        <w:rPr>
                          <w:lang w:eastAsia="x-none"/>
                        </w:rPr>
                        <w:t>gNB</w:t>
                      </w:r>
                      <w:proofErr w:type="spellEnd"/>
                      <w:r w:rsidRPr="007540AC">
                        <w:rPr>
                          <w:lang w:eastAsia="x-none"/>
                        </w:rPr>
                        <w:t xml:space="preserve"> performs LBT over a bandwidth that at least includes the active DL BWP bandwidth configured for that UE.</w:t>
                      </w:r>
                    </w:p>
                    <w:p w14:paraId="2821438B" w14:textId="6F5FB49B" w:rsidR="00257D63" w:rsidRDefault="00257D63" w:rsidP="00D26098">
                      <w:pPr>
                        <w:pStyle w:val="af3"/>
                        <w:numPr>
                          <w:ilvl w:val="0"/>
                          <w:numId w:val="27"/>
                        </w:numPr>
                        <w:kinsoku w:val="0"/>
                        <w:overflowPunct w:val="0"/>
                        <w:autoSpaceDE/>
                        <w:autoSpaceDN/>
                        <w:snapToGrid/>
                        <w:spacing w:after="60" w:line="259" w:lineRule="auto"/>
                        <w:contextualSpacing w:val="0"/>
                        <w:jc w:val="left"/>
                        <w:textAlignment w:val="baseline"/>
                      </w:pPr>
                      <w:r w:rsidRPr="007540AC">
                        <w:t xml:space="preserve">This does not rule out </w:t>
                      </w:r>
                      <w:proofErr w:type="spellStart"/>
                      <w:r w:rsidRPr="007540AC">
                        <w:t>gNB</w:t>
                      </w:r>
                      <w:proofErr w:type="spellEnd"/>
                      <w:r w:rsidRPr="007540AC">
                        <w:t xml:space="preserve"> implementation to perform LBT over a wider bandwidth that includes the active DL BWP of multiple UEs</w:t>
                      </w:r>
                    </w:p>
                  </w:txbxContent>
                </v:textbox>
                <w10:wrap type="square"/>
              </v:shape>
            </w:pict>
          </mc:Fallback>
        </mc:AlternateContent>
      </w:r>
      <w:r w:rsidRPr="00D26098">
        <w:rPr>
          <w:b/>
          <w:i/>
          <w:lang w:eastAsia="zh-CN"/>
        </w:rPr>
        <w:t xml:space="preserve">Proposal </w:t>
      </w:r>
      <w:r w:rsidR="007640F2">
        <w:rPr>
          <w:b/>
          <w:i/>
          <w:lang w:eastAsia="zh-CN"/>
        </w:rPr>
        <w:t>6</w:t>
      </w:r>
      <w:r w:rsidRPr="00D26098">
        <w:rPr>
          <w:b/>
          <w:i/>
          <w:lang w:eastAsia="zh-CN"/>
        </w:rPr>
        <w:t>：</w:t>
      </w:r>
      <w:r w:rsidRPr="00D26098">
        <w:rPr>
          <w:b/>
          <w:i/>
          <w:lang w:eastAsia="zh-CN"/>
        </w:rPr>
        <w:t xml:space="preserve"> The component 2 in FG24-6 and FG24-7 should be updated as “</w:t>
      </w:r>
      <w:r w:rsidRPr="00D26098">
        <w:rPr>
          <w:b/>
          <w:i/>
          <w:color w:val="000000" w:themeColor="text1"/>
          <w:szCs w:val="18"/>
        </w:rPr>
        <w:t xml:space="preserve">Support LBT performed per channel </w:t>
      </w:r>
      <w:r w:rsidR="00982493">
        <w:rPr>
          <w:b/>
          <w:i/>
          <w:color w:val="000000" w:themeColor="text1"/>
          <w:szCs w:val="18"/>
        </w:rPr>
        <w:t xml:space="preserve">that </w:t>
      </w:r>
      <w:r w:rsidRPr="00D26098">
        <w:rPr>
          <w:b/>
          <w:i/>
          <w:color w:val="000000" w:themeColor="text1"/>
          <w:szCs w:val="18"/>
        </w:rPr>
        <w:t>at least includes the active UL BWP bandwidth for single carrier UL transmission</w:t>
      </w:r>
      <w:r w:rsidRPr="00D26098">
        <w:rPr>
          <w:b/>
          <w:i/>
          <w:lang w:eastAsia="zh-CN"/>
        </w:rPr>
        <w:t>”</w:t>
      </w:r>
      <w:r w:rsidRPr="00D26098">
        <w:rPr>
          <w:b/>
          <w:lang w:eastAsia="zh-CN"/>
        </w:rPr>
        <w:t>.</w:t>
      </w:r>
    </w:p>
    <w:p w14:paraId="031520DC" w14:textId="77777777" w:rsidR="00C235EE" w:rsidRPr="005D287E" w:rsidRDefault="00C235EE" w:rsidP="00C235EE">
      <w:pPr>
        <w:spacing w:beforeLines="50" w:before="120" w:afterLines="50"/>
        <w:rPr>
          <w:lang w:eastAsia="zh-CN"/>
        </w:rPr>
      </w:pPr>
    </w:p>
    <w:p w14:paraId="5206857A" w14:textId="2F31EF17" w:rsidR="005D287E" w:rsidRPr="00095379" w:rsidRDefault="00095379" w:rsidP="00F26035">
      <w:pPr>
        <w:pStyle w:val="2"/>
        <w:numPr>
          <w:ilvl w:val="0"/>
          <w:numId w:val="0"/>
        </w:numPr>
        <w:spacing w:beforeLines="50" w:afterLines="50"/>
        <w:rPr>
          <w:b w:val="0"/>
          <w:color w:val="0070C0"/>
          <w:lang w:eastAsia="zh-CN"/>
        </w:rPr>
      </w:pPr>
      <w:r w:rsidRPr="00095379">
        <w:rPr>
          <w:rFonts w:hint="eastAsia"/>
          <w:b w:val="0"/>
          <w:color w:val="0070C0"/>
          <w:lang w:eastAsia="zh-CN"/>
        </w:rPr>
        <w:t>F</w:t>
      </w:r>
      <w:r w:rsidRPr="00095379">
        <w:rPr>
          <w:b w:val="0"/>
          <w:color w:val="0070C0"/>
          <w:lang w:eastAsia="zh-CN"/>
        </w:rPr>
        <w:t>G24-8 and FG24-9: 32 HARQ processes</w:t>
      </w:r>
    </w:p>
    <w:p w14:paraId="6E88CA20" w14:textId="38BFDE2F" w:rsidR="00BD7CA7" w:rsidRPr="00BD7CA7" w:rsidRDefault="008D2761" w:rsidP="00F26035">
      <w:pPr>
        <w:spacing w:beforeLines="50" w:before="120" w:afterLines="50"/>
        <w:rPr>
          <w:b/>
          <w:lang w:eastAsia="zh-CN"/>
        </w:rPr>
      </w:pPr>
      <w:r>
        <w:rPr>
          <w:b/>
          <w:lang w:eastAsia="zh-CN"/>
        </w:rPr>
        <w:t>Features</w:t>
      </w:r>
      <w:r w:rsidR="00BD7CA7">
        <w:rPr>
          <w:b/>
          <w:lang w:eastAsia="zh-CN"/>
        </w:rPr>
        <w:t>:</w:t>
      </w:r>
    </w:p>
    <w:p w14:paraId="0A7D37AB" w14:textId="42B6B97E" w:rsidR="00125D3D" w:rsidRPr="00125D3D" w:rsidRDefault="007640F2" w:rsidP="00F26035">
      <w:pPr>
        <w:pStyle w:val="af"/>
        <w:spacing w:beforeLines="50" w:before="120" w:afterLines="50"/>
        <w:ind w:left="420"/>
        <w:contextualSpacing w:val="0"/>
        <w:rPr>
          <w:b/>
          <w:lang w:eastAsia="zh-CN"/>
        </w:rPr>
      </w:pPr>
      <w:r>
        <w:rPr>
          <w:lang w:eastAsia="zh-CN"/>
        </w:rPr>
        <w:t>I</w:t>
      </w:r>
      <w:r w:rsidR="00C235EE">
        <w:rPr>
          <w:lang w:eastAsia="zh-CN"/>
        </w:rPr>
        <w:t>n RA</w:t>
      </w:r>
      <w:r w:rsidR="00C235EE">
        <w:rPr>
          <w:rFonts w:hint="eastAsia"/>
          <w:lang w:eastAsia="zh-CN"/>
        </w:rPr>
        <w:t>N</w:t>
      </w:r>
      <w:r w:rsidR="00C235EE">
        <w:rPr>
          <w:lang w:eastAsia="zh-CN"/>
        </w:rPr>
        <w:t>1#10</w:t>
      </w:r>
      <w:r w:rsidR="00A60A98">
        <w:rPr>
          <w:lang w:eastAsia="zh-CN"/>
        </w:rPr>
        <w:t>8</w:t>
      </w:r>
      <w:r w:rsidR="00C235EE">
        <w:rPr>
          <w:lang w:eastAsia="zh-CN"/>
        </w:rPr>
        <w:t xml:space="preserve">-e, </w:t>
      </w:r>
      <w:r>
        <w:rPr>
          <w:lang w:eastAsia="zh-CN"/>
        </w:rPr>
        <w:t xml:space="preserve">it </w:t>
      </w:r>
      <w:r w:rsidR="00982493">
        <w:rPr>
          <w:lang w:eastAsia="zh-CN"/>
        </w:rPr>
        <w:t xml:space="preserve">was </w:t>
      </w:r>
      <w:r>
        <w:rPr>
          <w:lang w:eastAsia="zh-CN"/>
        </w:rPr>
        <w:t>agreed to further discuss whether 32 HARQ processes can be extended for FR2-1</w:t>
      </w:r>
      <w:r w:rsidR="00982493">
        <w:rPr>
          <w:lang w:eastAsia="zh-CN"/>
        </w:rPr>
        <w:t xml:space="preserve"> [5]</w:t>
      </w:r>
      <w:r>
        <w:rPr>
          <w:lang w:eastAsia="zh-CN"/>
        </w:rPr>
        <w:t xml:space="preserve">. In FR2-2, the reason to introduce 32 HARQ processes for FR2-1 is to avoid HARQ processes starvation when multiple PDSCH is scheduled by a single DCI. It is also beneficial when gNB configuring small number of DL/UL switching point in a long periodicity, as discussed in NR-U. Considering multiple PDSCH scheduling </w:t>
      </w:r>
      <w:r w:rsidR="00D37091">
        <w:rPr>
          <w:lang w:eastAsia="zh-CN"/>
        </w:rPr>
        <w:t xml:space="preserve">by single DCI is extended to FR2-1 for 120kHz SCS, it would be straightforward to extend 32 HARQ processes to FR2-1 as well. In order to avoid </w:t>
      </w:r>
      <w:r w:rsidR="00B97139">
        <w:rPr>
          <w:lang w:eastAsia="zh-CN"/>
        </w:rPr>
        <w:t xml:space="preserve">ambiguity </w:t>
      </w:r>
      <w:r w:rsidR="00D37091">
        <w:rPr>
          <w:lang w:eastAsia="zh-CN"/>
        </w:rPr>
        <w:t xml:space="preserve">on the number of HARQ processes during potential BWP switching between 60kHz SCS </w:t>
      </w:r>
      <w:r w:rsidR="00D37091">
        <w:rPr>
          <w:rFonts w:hint="eastAsia"/>
          <w:lang w:eastAsia="zh-CN"/>
        </w:rPr>
        <w:t>and</w:t>
      </w:r>
      <w:r w:rsidR="00D37091">
        <w:rPr>
          <w:lang w:eastAsia="zh-CN"/>
        </w:rPr>
        <w:t xml:space="preserve"> 120</w:t>
      </w:r>
      <w:r w:rsidR="00D37091">
        <w:rPr>
          <w:rFonts w:hint="eastAsia"/>
          <w:lang w:eastAsia="zh-CN"/>
        </w:rPr>
        <w:t>kHz</w:t>
      </w:r>
      <w:r w:rsidR="00D37091">
        <w:rPr>
          <w:lang w:eastAsia="zh-CN"/>
        </w:rPr>
        <w:t xml:space="preserve"> </w:t>
      </w:r>
      <w:r w:rsidR="00D37091">
        <w:rPr>
          <w:rFonts w:hint="eastAsia"/>
          <w:lang w:eastAsia="zh-CN"/>
        </w:rPr>
        <w:t>SCS</w:t>
      </w:r>
      <w:r w:rsidR="00D37091">
        <w:rPr>
          <w:rFonts w:hint="eastAsia"/>
          <w:lang w:eastAsia="zh-CN"/>
        </w:rPr>
        <w:t>，</w:t>
      </w:r>
      <w:r w:rsidR="00D37091">
        <w:rPr>
          <w:rFonts w:hint="eastAsia"/>
          <w:lang w:eastAsia="zh-CN"/>
        </w:rPr>
        <w:t>w</w:t>
      </w:r>
      <w:r w:rsidR="00D37091">
        <w:rPr>
          <w:lang w:eastAsia="zh-CN"/>
        </w:rPr>
        <w:t>e support to extend 32 HARQ processes for 60kHz SCS in FR2-1</w:t>
      </w:r>
      <w:r w:rsidR="00B97139">
        <w:rPr>
          <w:lang w:eastAsia="zh-CN"/>
        </w:rPr>
        <w:t xml:space="preserve"> as well</w:t>
      </w:r>
      <w:r w:rsidR="00D37091">
        <w:rPr>
          <w:lang w:eastAsia="zh-CN"/>
        </w:rPr>
        <w:t>. UE should report support of 32 HARQ processes in FR2-1 for 60kHz and 120kHz together</w:t>
      </w:r>
      <w:r w:rsidR="00B97139">
        <w:rPr>
          <w:lang w:eastAsia="zh-CN"/>
        </w:rPr>
        <w:t xml:space="preserve"> in </w:t>
      </w:r>
      <w:r w:rsidR="00B778A1">
        <w:rPr>
          <w:lang w:eastAsia="zh-CN"/>
        </w:rPr>
        <w:t xml:space="preserve">a </w:t>
      </w:r>
      <w:r w:rsidR="00B97139">
        <w:rPr>
          <w:lang w:eastAsia="zh-CN"/>
        </w:rPr>
        <w:t>single FG</w:t>
      </w:r>
      <w:r w:rsidR="00D37091">
        <w:rPr>
          <w:lang w:eastAsia="zh-CN"/>
        </w:rPr>
        <w:t xml:space="preserve">. </w:t>
      </w:r>
    </w:p>
    <w:p w14:paraId="4D85FA40" w14:textId="3C4D3DBC" w:rsidR="00D37091" w:rsidRDefault="00BD7CA7" w:rsidP="00D37091">
      <w:pPr>
        <w:spacing w:beforeLines="50" w:before="120" w:afterLines="50"/>
        <w:rPr>
          <w:b/>
          <w:i/>
          <w:lang w:eastAsia="zh-CN"/>
        </w:rPr>
      </w:pPr>
      <w:r>
        <w:rPr>
          <w:b/>
          <w:i/>
          <w:lang w:eastAsia="zh-CN"/>
        </w:rPr>
        <w:t xml:space="preserve">Proposal </w:t>
      </w:r>
      <w:r w:rsidR="007F44FE">
        <w:rPr>
          <w:b/>
          <w:i/>
          <w:lang w:eastAsia="zh-CN"/>
        </w:rPr>
        <w:t>7</w:t>
      </w:r>
      <w:r>
        <w:rPr>
          <w:b/>
          <w:i/>
          <w:lang w:eastAsia="zh-CN"/>
        </w:rPr>
        <w:t>:</w:t>
      </w:r>
      <w:r w:rsidR="00D37091">
        <w:rPr>
          <w:b/>
          <w:i/>
          <w:lang w:eastAsia="zh-CN"/>
        </w:rPr>
        <w:t xml:space="preserve"> </w:t>
      </w:r>
      <w:r w:rsidR="007F44FE">
        <w:rPr>
          <w:b/>
          <w:i/>
          <w:lang w:eastAsia="zh-CN"/>
        </w:rPr>
        <w:t>I</w:t>
      </w:r>
      <w:r w:rsidR="00D37091">
        <w:rPr>
          <w:b/>
          <w:i/>
          <w:lang w:eastAsia="zh-CN"/>
        </w:rPr>
        <w:t>ntroduce FG</w:t>
      </w:r>
      <w:r w:rsidR="007F44FE">
        <w:rPr>
          <w:b/>
          <w:i/>
          <w:lang w:eastAsia="zh-CN"/>
        </w:rPr>
        <w:t>s</w:t>
      </w:r>
      <w:r w:rsidR="00D37091">
        <w:rPr>
          <w:b/>
          <w:i/>
          <w:lang w:eastAsia="zh-CN"/>
        </w:rPr>
        <w:t xml:space="preserve"> to support 32 </w:t>
      </w:r>
      <w:r w:rsidR="00B778A1">
        <w:rPr>
          <w:b/>
          <w:i/>
          <w:lang w:eastAsia="zh-CN"/>
        </w:rPr>
        <w:t xml:space="preserve">UL </w:t>
      </w:r>
      <w:r w:rsidR="00D37091">
        <w:rPr>
          <w:b/>
          <w:i/>
          <w:lang w:eastAsia="zh-CN"/>
        </w:rPr>
        <w:t xml:space="preserve">HARQ </w:t>
      </w:r>
      <w:r w:rsidR="00B778A1">
        <w:rPr>
          <w:b/>
          <w:i/>
          <w:lang w:eastAsia="zh-CN"/>
        </w:rPr>
        <w:t xml:space="preserve">and 32 DL HARQ </w:t>
      </w:r>
      <w:r w:rsidR="00D37091">
        <w:rPr>
          <w:b/>
          <w:i/>
          <w:lang w:eastAsia="zh-CN"/>
        </w:rPr>
        <w:t xml:space="preserve">processes </w:t>
      </w:r>
      <w:r w:rsidR="007F44FE">
        <w:rPr>
          <w:b/>
          <w:i/>
          <w:lang w:eastAsia="zh-CN"/>
        </w:rPr>
        <w:t>for both 60kHz/120k</w:t>
      </w:r>
      <w:r w:rsidR="007F44FE">
        <w:rPr>
          <w:rFonts w:hint="eastAsia"/>
          <w:b/>
          <w:i/>
          <w:lang w:eastAsia="zh-CN"/>
        </w:rPr>
        <w:t>Hz</w:t>
      </w:r>
      <w:r w:rsidR="007F44FE">
        <w:rPr>
          <w:b/>
          <w:i/>
          <w:lang w:eastAsia="zh-CN"/>
        </w:rPr>
        <w:t xml:space="preserve"> </w:t>
      </w:r>
      <w:r w:rsidR="007F44FE">
        <w:rPr>
          <w:rFonts w:hint="eastAsia"/>
          <w:b/>
          <w:i/>
          <w:lang w:eastAsia="zh-CN"/>
        </w:rPr>
        <w:t>SCS</w:t>
      </w:r>
      <w:r w:rsidR="007F44FE">
        <w:rPr>
          <w:b/>
          <w:i/>
          <w:lang w:eastAsia="zh-CN"/>
        </w:rPr>
        <w:t xml:space="preserve"> in FR2-1.</w:t>
      </w:r>
    </w:p>
    <w:p w14:paraId="54F5766C" w14:textId="67CCFCF3" w:rsidR="007F44FE" w:rsidRDefault="007F44FE" w:rsidP="00D37091">
      <w:pPr>
        <w:spacing w:beforeLines="50" w:before="120" w:afterLines="50"/>
        <w:rPr>
          <w:lang w:eastAsia="zh-CN"/>
        </w:rPr>
      </w:pPr>
    </w:p>
    <w:p w14:paraId="3E10EFD0" w14:textId="69914CD7" w:rsidR="007F44FE" w:rsidRPr="007F44FE" w:rsidRDefault="00D27289" w:rsidP="00D27289">
      <w:pPr>
        <w:pStyle w:val="1"/>
        <w:spacing w:after="240"/>
        <w:rPr>
          <w:lang w:eastAsia="zh-CN"/>
        </w:rPr>
      </w:pPr>
      <w:r>
        <w:t xml:space="preserve">New capabilities </w:t>
      </w:r>
      <w:r w:rsidR="008D2761" w:rsidRPr="00D27289">
        <w:t>on</w:t>
      </w:r>
      <w:r w:rsidR="00704E5F" w:rsidRPr="00D27289">
        <w:t xml:space="preserve"> </w:t>
      </w:r>
      <w:r w:rsidR="00FA46CC" w:rsidRPr="00D27289">
        <w:t xml:space="preserve">PDCCH </w:t>
      </w:r>
      <w:r w:rsidR="008D2761" w:rsidRPr="00D27289">
        <w:t>monitoring across multiple carriers</w:t>
      </w:r>
    </w:p>
    <w:p w14:paraId="29841295" w14:textId="60CE7292" w:rsidR="00407CDA" w:rsidRDefault="008D2761" w:rsidP="00D27289">
      <w:pPr>
        <w:spacing w:beforeLines="50" w:before="120" w:afterLines="50"/>
        <w:rPr>
          <w:lang w:eastAsia="zh-CN"/>
        </w:rPr>
      </w:pPr>
      <w:r>
        <w:rPr>
          <w:lang w:eastAsia="zh-CN"/>
        </w:rPr>
        <w:t>In RAN</w:t>
      </w:r>
      <w:r w:rsidR="00B778A1">
        <w:rPr>
          <w:lang w:eastAsia="zh-CN"/>
        </w:rPr>
        <w:t>1</w:t>
      </w:r>
      <w:r>
        <w:rPr>
          <w:lang w:eastAsia="zh-CN"/>
        </w:rPr>
        <w:t xml:space="preserve">#108-e, additional 4 capability reports on the number of CCs with Rel-17 PDCCH monitoring only or combination of PDCCH monitoring with </w:t>
      </w:r>
      <w:r w:rsidR="00D272D1">
        <w:rPr>
          <w:lang w:eastAsia="zh-CN"/>
        </w:rPr>
        <w:t xml:space="preserve">earlier </w:t>
      </w:r>
      <w:r>
        <w:rPr>
          <w:lang w:eastAsia="zh-CN"/>
        </w:rPr>
        <w:t>releases in different serving cells are introduced</w:t>
      </w:r>
      <w:r w:rsidR="00407CDA">
        <w:rPr>
          <w:lang w:eastAsia="zh-CN"/>
        </w:rPr>
        <w:t xml:space="preserve"> as </w:t>
      </w:r>
      <w:r w:rsidR="00D272D1">
        <w:rPr>
          <w:lang w:eastAsia="zh-CN"/>
        </w:rPr>
        <w:t>follows</w:t>
      </w:r>
      <w:r>
        <w:rPr>
          <w:lang w:eastAsia="zh-CN"/>
        </w:rPr>
        <w:t xml:space="preserve">. </w:t>
      </w:r>
    </w:p>
    <w:p w14:paraId="37197CF9" w14:textId="2FDB10C9" w:rsidR="00407CDA" w:rsidRDefault="00407CDA" w:rsidP="00407CDA">
      <w:pPr>
        <w:pStyle w:val="af"/>
        <w:numPr>
          <w:ilvl w:val="0"/>
          <w:numId w:val="34"/>
        </w:numPr>
        <w:spacing w:beforeLines="50" w:before="120" w:afterLines="50"/>
        <w:contextualSpacing w:val="0"/>
      </w:pPr>
      <w:r>
        <w:t>Case 4: Capability on the number of CCs with Rel-17 monitoring capability only</w:t>
      </w:r>
    </w:p>
    <w:p w14:paraId="021FC5B7" w14:textId="3CA6F11B" w:rsidR="00407CDA" w:rsidRDefault="00407CDA" w:rsidP="00407CDA">
      <w:pPr>
        <w:pStyle w:val="af"/>
        <w:numPr>
          <w:ilvl w:val="0"/>
          <w:numId w:val="34"/>
        </w:numPr>
        <w:spacing w:beforeLines="50" w:before="120" w:afterLines="50"/>
        <w:contextualSpacing w:val="0"/>
      </w:pPr>
      <w:r>
        <w:lastRenderedPageBreak/>
        <w:t>Case 5: Capability on the number of CCs with Rel-15 monitoring capability and Rel-17 monitoring capability on different serving cells</w:t>
      </w:r>
    </w:p>
    <w:p w14:paraId="6B7C7B0A" w14:textId="6DB9BF54" w:rsidR="00407CDA" w:rsidRDefault="00407CDA" w:rsidP="00407CDA">
      <w:pPr>
        <w:pStyle w:val="af"/>
        <w:numPr>
          <w:ilvl w:val="0"/>
          <w:numId w:val="34"/>
        </w:numPr>
        <w:spacing w:beforeLines="50" w:before="120" w:afterLines="50"/>
        <w:contextualSpacing w:val="0"/>
      </w:pPr>
      <w:r>
        <w:t>Case 6: Capability on the number of CCs with Rel-16 monitoring capability and Rel-17 monitoring capability on different serving cells</w:t>
      </w:r>
    </w:p>
    <w:p w14:paraId="09EDE69D" w14:textId="4FD206E2" w:rsidR="00407CDA" w:rsidRPr="00407CDA" w:rsidRDefault="00407CDA" w:rsidP="00407CDA">
      <w:pPr>
        <w:pStyle w:val="af"/>
        <w:numPr>
          <w:ilvl w:val="0"/>
          <w:numId w:val="34"/>
        </w:numPr>
        <w:spacing w:beforeLines="50" w:before="120" w:afterLines="50"/>
        <w:contextualSpacing w:val="0"/>
        <w:rPr>
          <w:lang w:eastAsia="zh-CN"/>
        </w:rPr>
      </w:pPr>
      <w:r>
        <w:t>Case 7: Capability on the number of CCs with Rel-15 monitoring capability, Rel-16 monitoring capability and Rel-17 monitoring capability on different serving cells</w:t>
      </w:r>
    </w:p>
    <w:p w14:paraId="7424C2F9" w14:textId="518B1B42" w:rsidR="00407CDA" w:rsidRDefault="008D2761" w:rsidP="00D01DCA">
      <w:pPr>
        <w:spacing w:beforeLines="50" w:before="120" w:afterLines="50"/>
        <w:rPr>
          <w:lang w:eastAsia="zh-CN"/>
        </w:rPr>
      </w:pPr>
      <w:r>
        <w:rPr>
          <w:lang w:eastAsia="zh-CN"/>
        </w:rPr>
        <w:t xml:space="preserve">Similar </w:t>
      </w:r>
      <w:r w:rsidR="00B778A1">
        <w:rPr>
          <w:lang w:eastAsia="zh-CN"/>
        </w:rPr>
        <w:t xml:space="preserve">to </w:t>
      </w:r>
      <w:r>
        <w:rPr>
          <w:lang w:eastAsia="zh-CN"/>
        </w:rPr>
        <w:t xml:space="preserve">Rel-16, </w:t>
      </w:r>
      <w:r w:rsidR="00407CDA">
        <w:rPr>
          <w:lang w:eastAsia="zh-CN"/>
        </w:rPr>
        <w:t>separate FGs should be introduced correspondingly. The detail text for each FG are in appendix.</w:t>
      </w:r>
      <w:r w:rsidR="00257D63">
        <w:rPr>
          <w:lang w:eastAsia="zh-CN"/>
        </w:rPr>
        <w:t xml:space="preserve"> </w:t>
      </w:r>
    </w:p>
    <w:p w14:paraId="7FB62C74" w14:textId="6ED87D9B" w:rsidR="00407CDA" w:rsidRDefault="00407CDA" w:rsidP="007F44FE">
      <w:pPr>
        <w:pStyle w:val="af"/>
        <w:spacing w:beforeLines="50" w:before="120" w:afterLines="50"/>
        <w:ind w:left="0"/>
        <w:contextualSpacing w:val="0"/>
        <w:rPr>
          <w:b/>
          <w:i/>
          <w:lang w:eastAsia="zh-CN"/>
        </w:rPr>
      </w:pPr>
      <w:r w:rsidRPr="00407CDA">
        <w:rPr>
          <w:b/>
          <w:i/>
          <w:lang w:eastAsia="zh-CN"/>
        </w:rPr>
        <w:t xml:space="preserve">Proposal 8: Introduce separate FGs corresponding </w:t>
      </w:r>
      <w:r w:rsidR="00D272D1">
        <w:rPr>
          <w:b/>
          <w:i/>
          <w:lang w:eastAsia="zh-CN"/>
        </w:rPr>
        <w:t xml:space="preserve">to </w:t>
      </w:r>
      <w:r w:rsidRPr="00407CDA">
        <w:rPr>
          <w:b/>
          <w:i/>
          <w:lang w:eastAsia="zh-CN"/>
        </w:rPr>
        <w:t>the additional 4 cases on the capability on the number of CC</w:t>
      </w:r>
      <w:r w:rsidR="00B778A1">
        <w:rPr>
          <w:b/>
          <w:i/>
          <w:lang w:eastAsia="zh-CN"/>
        </w:rPr>
        <w:t>s</w:t>
      </w:r>
      <w:r w:rsidRPr="00407CDA">
        <w:rPr>
          <w:b/>
          <w:i/>
          <w:lang w:eastAsia="zh-CN"/>
        </w:rPr>
        <w:t xml:space="preserve"> with different monitoring capability combinations</w:t>
      </w:r>
      <w:r w:rsidR="00B778A1">
        <w:rPr>
          <w:b/>
          <w:i/>
          <w:lang w:eastAsia="zh-CN"/>
        </w:rPr>
        <w:t xml:space="preserve"> as agreed in RAN1#108-e</w:t>
      </w:r>
      <w:r w:rsidRPr="00407CDA">
        <w:rPr>
          <w:b/>
          <w:i/>
          <w:lang w:eastAsia="zh-CN"/>
        </w:rPr>
        <w:t>. The definition of the FGs are provided in appendix.</w:t>
      </w:r>
    </w:p>
    <w:p w14:paraId="364DA0BA" w14:textId="2FAA90A9" w:rsidR="00D01DCA" w:rsidRPr="0092346C" w:rsidRDefault="00D01DCA" w:rsidP="00D01DCA">
      <w:pPr>
        <w:spacing w:beforeLines="50" w:before="120" w:afterLines="50"/>
        <w:rPr>
          <w:szCs w:val="21"/>
        </w:rPr>
      </w:pPr>
      <w:r>
        <w:rPr>
          <w:lang w:eastAsia="zh-CN"/>
        </w:rPr>
        <w:t xml:space="preserve">In RAN1#108-e, the </w:t>
      </w:r>
      <w:r w:rsidR="0023239F">
        <w:rPr>
          <w:lang w:eastAsia="zh-CN"/>
        </w:rPr>
        <w:t>PDCCH monitoring capabilities in NR-DC scenario are still pending. W</w:t>
      </w:r>
      <w:r w:rsidRPr="00B67C10">
        <w:rPr>
          <w:szCs w:val="21"/>
        </w:rPr>
        <w:t xml:space="preserve">hen a UE is configured for NR-DC operation with a total of </w:t>
      </w:r>
      <m:oMath>
        <m:sSubSup>
          <m:sSubSupPr>
            <m:ctrlPr>
              <w:rPr>
                <w:rFonts w:ascii="Cambria Math" w:hAnsi="Cambria Math"/>
                <w:szCs w:val="21"/>
              </w:rPr>
            </m:ctrlPr>
          </m:sSubSupPr>
          <m:e>
            <m:r>
              <w:rPr>
                <w:rFonts w:ascii="Cambria Math" w:hAnsi="Cambria Math"/>
                <w:szCs w:val="21"/>
              </w:rPr>
              <m:t>N</m:t>
            </m:r>
          </m:e>
          <m:sub>
            <m:r>
              <m:rPr>
                <m:sty m:val="p"/>
              </m:rPr>
              <w:rPr>
                <w:rFonts w:ascii="Cambria Math" w:hAnsi="Cambria Math"/>
                <w:szCs w:val="21"/>
              </w:rPr>
              <m:t>NR-DC</m:t>
            </m:r>
          </m:sub>
          <m:sup>
            <m:r>
              <m:rPr>
                <m:sty m:val="p"/>
              </m:rPr>
              <w:rPr>
                <w:rFonts w:ascii="Cambria Math" w:hAnsi="Cambria Math"/>
                <w:szCs w:val="21"/>
              </w:rPr>
              <m:t>DL,cells</m:t>
            </m:r>
          </m:sup>
        </m:sSubSup>
      </m:oMath>
      <w:r w:rsidRPr="00B67C10">
        <w:rPr>
          <w:szCs w:val="21"/>
        </w:rPr>
        <w:t xml:space="preserve"> downlink cells on both the MCG and the SCG, UE capability signaling and the corresponding new RRC parameters for the following 4 additional cases</w:t>
      </w:r>
      <w:r w:rsidRPr="0092346C">
        <w:rPr>
          <w:szCs w:val="21"/>
        </w:rPr>
        <w:t xml:space="preserve"> should be supported:</w:t>
      </w:r>
    </w:p>
    <w:p w14:paraId="5B1BBF68" w14:textId="77777777" w:rsidR="00D01DCA" w:rsidRPr="00D01DCA" w:rsidRDefault="00D01DCA" w:rsidP="00D01DCA">
      <w:pPr>
        <w:pStyle w:val="af"/>
        <w:numPr>
          <w:ilvl w:val="0"/>
          <w:numId w:val="34"/>
        </w:numPr>
        <w:spacing w:beforeLines="50" w:before="120" w:afterLines="50"/>
        <w:contextualSpacing w:val="0"/>
      </w:pPr>
      <w:r w:rsidRPr="00D01DCA">
        <w:t xml:space="preserve">Case   4: All the downlink cells have SCS configuration </w:t>
      </w:r>
      <m:oMath>
        <m:r>
          <m:rPr>
            <m:sty m:val="p"/>
          </m:rPr>
          <w:rPr>
            <w:rFonts w:ascii="Cambria Math" w:hAnsi="Cambria Math"/>
          </w:rPr>
          <m:t>μ</m:t>
        </m:r>
        <m:r>
          <m:rPr>
            <m:sty m:val="p"/>
          </m:rPr>
          <w:rPr>
            <w:rFonts w:ascii="Cambria Math" w:hAnsi="Cambria Math" w:hint="eastAsia"/>
          </w:rPr>
          <m:t>∈</m:t>
        </m:r>
        <m:r>
          <m:rPr>
            <m:sty m:val="p"/>
          </m:rPr>
          <w:rPr>
            <w:rFonts w:ascii="Cambria Math" w:hAnsi="Cambria Math"/>
          </w:rPr>
          <m:t>{5,6}</m:t>
        </m:r>
      </m:oMath>
      <w:r w:rsidRPr="00D01DCA">
        <w:t>.</w:t>
      </w:r>
    </w:p>
    <w:p w14:paraId="528AEFB1" w14:textId="77777777" w:rsidR="00D01DCA" w:rsidRPr="00D01DCA" w:rsidRDefault="00D01DCA" w:rsidP="00D01DCA">
      <w:pPr>
        <w:pStyle w:val="af"/>
        <w:numPr>
          <w:ilvl w:val="0"/>
          <w:numId w:val="34"/>
        </w:numPr>
        <w:spacing w:beforeLines="50" w:before="120" w:afterLines="50"/>
        <w:contextualSpacing w:val="0"/>
      </w:pPr>
      <w:r w:rsidRPr="00D01DCA">
        <w:t xml:space="preserve">Case 5: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sidRPr="00D01DCA">
        <w:t xml:space="preserve"> downlink cells have SCS configuration </w:t>
      </w:r>
      <m:oMath>
        <m:r>
          <m:rPr>
            <m:sty m:val="p"/>
          </m:rPr>
          <w:rPr>
            <w:rFonts w:ascii="Cambria Math" w:hAnsi="Cambria Math"/>
          </w:rPr>
          <m:t>μ</m:t>
        </m:r>
        <m:r>
          <m:rPr>
            <m:sty m:val="p"/>
          </m:rPr>
          <w:rPr>
            <w:rFonts w:ascii="Cambria Math" w:hAnsi="Cambria Math" w:hint="eastAsia"/>
          </w:rPr>
          <m:t>∈</m:t>
        </m:r>
        <m:r>
          <m:rPr>
            <m:sty m:val="p"/>
          </m:rPr>
          <w:rPr>
            <w:rFonts w:ascii="Cambria Math" w:hAnsi="Cambria Math"/>
          </w:rPr>
          <m:t>{5,6}</m:t>
        </m:r>
      </m:oMath>
      <w:r w:rsidRPr="00D01DCA">
        <w:t xml:space="preserve">, the UE is provided </w:t>
      </w:r>
      <w:r w:rsidRPr="00D01DCA">
        <w:rPr>
          <w:i/>
        </w:rPr>
        <w:t>monitoringCapabilityConfig</w:t>
      </w:r>
      <w:r w:rsidRPr="00D01DCA">
        <w:t xml:space="preserve"> = </w:t>
      </w:r>
      <w:r w:rsidRPr="00D01DCA">
        <w:rPr>
          <w:i/>
        </w:rPr>
        <w:t>r15monitoringcapability</w:t>
      </w:r>
      <w:r w:rsidRPr="00D01DCA">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D01DCA">
        <w:t xml:space="preserve"> downlink cells, the UE is not provided </w:t>
      </w:r>
      <w:r w:rsidRPr="00D01DCA">
        <w:rPr>
          <w:i/>
        </w:rPr>
        <w:t>monitoringCapabilityConfig</w:t>
      </w:r>
      <w:r w:rsidRPr="00D01DCA">
        <w:t xml:space="preserve"> = </w:t>
      </w:r>
      <w:r w:rsidRPr="00D01DCA">
        <w:rPr>
          <w:i/>
        </w:rPr>
        <w:t>r16monitoringcapability</w:t>
      </w:r>
      <w:r w:rsidRPr="00D01DCA">
        <w:t xml:space="preserve"> for any downlink cell. </w:t>
      </w:r>
    </w:p>
    <w:p w14:paraId="371A3D42" w14:textId="77777777" w:rsidR="00D01DCA" w:rsidRPr="00D01DCA" w:rsidRDefault="00D01DCA" w:rsidP="00D01DCA">
      <w:pPr>
        <w:pStyle w:val="af"/>
        <w:numPr>
          <w:ilvl w:val="0"/>
          <w:numId w:val="34"/>
        </w:numPr>
        <w:spacing w:beforeLines="50" w:before="120" w:afterLines="50"/>
        <w:contextualSpacing w:val="0"/>
      </w:pPr>
      <w:r w:rsidRPr="00D01DCA">
        <w:t xml:space="preserve">Case 6: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sidRPr="00D01DCA">
        <w:t xml:space="preserve"> downlink cells have SCS configuration </w:t>
      </w:r>
      <m:oMath>
        <m:r>
          <m:rPr>
            <m:sty m:val="p"/>
          </m:rPr>
          <w:rPr>
            <w:rFonts w:ascii="Cambria Math" w:hAnsi="Cambria Math"/>
          </w:rPr>
          <m:t>μ</m:t>
        </m:r>
        <m:r>
          <m:rPr>
            <m:sty m:val="p"/>
          </m:rPr>
          <w:rPr>
            <w:rFonts w:ascii="Cambria Math" w:hAnsi="Cambria Math" w:hint="eastAsia"/>
          </w:rPr>
          <m:t>∈</m:t>
        </m:r>
        <m:r>
          <m:rPr>
            <m:sty m:val="p"/>
          </m:rPr>
          <w:rPr>
            <w:rFonts w:ascii="Cambria Math" w:hAnsi="Cambria Math"/>
          </w:rPr>
          <m:t>{5,6}</m:t>
        </m:r>
      </m:oMath>
      <w:r w:rsidRPr="00D01DCA">
        <w:t xml:space="preserve">, the UE is provided </w:t>
      </w:r>
      <w:r w:rsidRPr="00D01DCA">
        <w:rPr>
          <w:i/>
        </w:rPr>
        <w:t>monitoringCapabilityConfig</w:t>
      </w:r>
      <w:r w:rsidRPr="00D01DCA">
        <w:t xml:space="preserve"> = </w:t>
      </w:r>
      <w:r w:rsidRPr="00D01DCA">
        <w:rPr>
          <w:i/>
        </w:rPr>
        <w:t>r16monitoringcapability</w:t>
      </w:r>
      <w:r w:rsidRPr="00D01DCA">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D01DCA">
        <w:t xml:space="preserve"> downlink cells, and the UE is not provided </w:t>
      </w:r>
      <w:r w:rsidRPr="00D01DCA">
        <w:rPr>
          <w:i/>
        </w:rPr>
        <w:t>monitoringCapabilityConfig</w:t>
      </w:r>
      <w:r w:rsidRPr="00D01DCA">
        <w:t xml:space="preserve"> = </w:t>
      </w:r>
      <w:r w:rsidRPr="00D01DCA">
        <w:rPr>
          <w:i/>
        </w:rPr>
        <w:t>r15monitoringcapability</w:t>
      </w:r>
      <w:r w:rsidRPr="00D01DCA">
        <w:t xml:space="preserve"> for any downlink cell.</w:t>
      </w:r>
    </w:p>
    <w:p w14:paraId="7E096D60" w14:textId="016F3BF5" w:rsidR="0023239F" w:rsidRPr="0023239F" w:rsidRDefault="00D01DCA" w:rsidP="0023239F">
      <w:pPr>
        <w:pStyle w:val="af"/>
        <w:numPr>
          <w:ilvl w:val="0"/>
          <w:numId w:val="34"/>
        </w:numPr>
        <w:spacing w:beforeLines="50" w:before="120" w:afterLines="50"/>
        <w:contextualSpacing w:val="0"/>
        <w:rPr>
          <w:b/>
          <w:i/>
          <w:lang w:eastAsia="zh-CN"/>
        </w:rPr>
      </w:pPr>
      <w:r w:rsidRPr="00D01DCA">
        <w:t xml:space="preserve">Case 7: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sidRPr="00D01DCA">
        <w:t xml:space="preserve"> downlink cells have SCS configuration </w:t>
      </w:r>
      <m:oMath>
        <m:r>
          <m:rPr>
            <m:sty m:val="p"/>
          </m:rPr>
          <w:rPr>
            <w:rFonts w:ascii="Cambria Math" w:hAnsi="Cambria Math"/>
          </w:rPr>
          <m:t>μ</m:t>
        </m:r>
        <m:r>
          <m:rPr>
            <m:sty m:val="p"/>
          </m:rPr>
          <w:rPr>
            <w:rFonts w:ascii="Cambria Math" w:hAnsi="Cambria Math" w:hint="eastAsia"/>
          </w:rPr>
          <m:t>∈</m:t>
        </m:r>
        <m:r>
          <m:rPr>
            <m:sty m:val="p"/>
          </m:rPr>
          <w:rPr>
            <w:rFonts w:ascii="Cambria Math" w:hAnsi="Cambria Math"/>
          </w:rPr>
          <m:t>{5,6}</m:t>
        </m:r>
      </m:oMath>
      <w:r w:rsidRPr="00D01DCA">
        <w:t xml:space="preserve">, the UE is provided </w:t>
      </w:r>
      <w:r w:rsidRPr="0023239F">
        <w:rPr>
          <w:i/>
        </w:rPr>
        <w:t>monitoringCapabilityConfig</w:t>
      </w:r>
      <w:r w:rsidRPr="00D01DCA">
        <w:t xml:space="preserve"> = </w:t>
      </w:r>
      <w:r w:rsidRPr="0023239F">
        <w:rPr>
          <w:i/>
        </w:rPr>
        <w:t>r15monitoringcapability</w:t>
      </w:r>
      <w:r w:rsidRPr="00D01DCA">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D01DCA">
        <w:t xml:space="preserve"> downlink cells and </w:t>
      </w:r>
      <w:r w:rsidRPr="0023239F">
        <w:rPr>
          <w:i/>
        </w:rPr>
        <w:t>monitoringCapabilityConfig</w:t>
      </w:r>
      <w:r w:rsidRPr="00D01DCA">
        <w:t xml:space="preserve"> = </w:t>
      </w:r>
      <w:r w:rsidRPr="0023239F">
        <w:rPr>
          <w:i/>
        </w:rPr>
        <w:t>r16monitoringcapability</w:t>
      </w:r>
      <w:r w:rsidRPr="00D01DCA">
        <w:t xml:space="preserve">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D01DCA">
        <w:t xml:space="preserve"> downlink cells.</w:t>
      </w:r>
    </w:p>
    <w:p w14:paraId="598CB410" w14:textId="025787F1" w:rsidR="0023239F" w:rsidRPr="0023239F" w:rsidRDefault="0023239F" w:rsidP="0023239F">
      <w:pPr>
        <w:spacing w:beforeLines="50" w:before="120" w:afterLines="50"/>
        <w:rPr>
          <w:b/>
          <w:i/>
          <w:lang w:eastAsia="zh-CN"/>
        </w:rPr>
      </w:pPr>
      <w:r w:rsidRPr="0023239F">
        <w:rPr>
          <w:lang w:eastAsia="zh-CN"/>
        </w:rPr>
        <w:t>The detail discussion can be found in our companion paper</w:t>
      </w:r>
      <w:r w:rsidR="00D272D1">
        <w:rPr>
          <w:lang w:eastAsia="zh-CN"/>
        </w:rPr>
        <w:t xml:space="preserve"> </w:t>
      </w:r>
      <w:r>
        <w:rPr>
          <w:lang w:eastAsia="zh-CN"/>
        </w:rPr>
        <w:fldChar w:fldCharType="begin"/>
      </w:r>
      <w:r>
        <w:rPr>
          <w:lang w:eastAsia="zh-CN"/>
        </w:rPr>
        <w:instrText xml:space="preserve"> REF _Ref101546588 \r \h </w:instrText>
      </w:r>
      <w:r>
        <w:rPr>
          <w:lang w:eastAsia="zh-CN"/>
        </w:rPr>
      </w:r>
      <w:r>
        <w:rPr>
          <w:lang w:eastAsia="zh-CN"/>
        </w:rPr>
        <w:fldChar w:fldCharType="separate"/>
      </w:r>
      <w:r>
        <w:rPr>
          <w:lang w:eastAsia="zh-CN"/>
        </w:rPr>
        <w:t>[6]</w:t>
      </w:r>
      <w:r>
        <w:rPr>
          <w:lang w:eastAsia="zh-CN"/>
        </w:rPr>
        <w:fldChar w:fldCharType="end"/>
      </w:r>
      <w:r w:rsidRPr="0023239F">
        <w:rPr>
          <w:lang w:eastAsia="zh-CN"/>
        </w:rPr>
        <w:t>.</w:t>
      </w:r>
      <w:r w:rsidRPr="0023239F">
        <w:rPr>
          <w:b/>
          <w:i/>
          <w:lang w:eastAsia="zh-CN"/>
        </w:rPr>
        <w:t xml:space="preserve"> </w:t>
      </w:r>
    </w:p>
    <w:p w14:paraId="7E24E750" w14:textId="7306D9ED" w:rsidR="00D01DCA" w:rsidRDefault="00D01DCA" w:rsidP="00D01DCA">
      <w:pPr>
        <w:pStyle w:val="af"/>
        <w:spacing w:beforeLines="50" w:before="120" w:afterLines="50"/>
        <w:ind w:left="0"/>
        <w:contextualSpacing w:val="0"/>
        <w:rPr>
          <w:b/>
          <w:i/>
          <w:lang w:eastAsia="zh-CN"/>
        </w:rPr>
      </w:pPr>
      <w:r w:rsidRPr="00407CDA">
        <w:rPr>
          <w:b/>
          <w:i/>
          <w:lang w:eastAsia="zh-CN"/>
        </w:rPr>
        <w:t xml:space="preserve">Proposal </w:t>
      </w:r>
      <w:r>
        <w:rPr>
          <w:b/>
          <w:i/>
          <w:lang w:eastAsia="zh-CN"/>
        </w:rPr>
        <w:t>9</w:t>
      </w:r>
      <w:r w:rsidRPr="00407CDA">
        <w:rPr>
          <w:b/>
          <w:i/>
          <w:lang w:eastAsia="zh-CN"/>
        </w:rPr>
        <w:t xml:space="preserve">: Introduce separate FGs corresponding </w:t>
      </w:r>
      <w:r w:rsidR="00D272D1">
        <w:rPr>
          <w:b/>
          <w:i/>
          <w:lang w:eastAsia="zh-CN"/>
        </w:rPr>
        <w:t xml:space="preserve">to </w:t>
      </w:r>
      <w:r w:rsidRPr="00407CDA">
        <w:rPr>
          <w:b/>
          <w:i/>
          <w:lang w:eastAsia="zh-CN"/>
        </w:rPr>
        <w:t>the additional 4 cases on the capability on the number of CC</w:t>
      </w:r>
      <w:r>
        <w:rPr>
          <w:b/>
          <w:i/>
          <w:lang w:eastAsia="zh-CN"/>
        </w:rPr>
        <w:t>s</w:t>
      </w:r>
      <w:r w:rsidRPr="00407CDA">
        <w:rPr>
          <w:b/>
          <w:i/>
          <w:lang w:eastAsia="zh-CN"/>
        </w:rPr>
        <w:t xml:space="preserve"> with different monitoring capability combinations</w:t>
      </w:r>
      <w:r>
        <w:rPr>
          <w:b/>
          <w:i/>
          <w:lang w:eastAsia="zh-CN"/>
        </w:rPr>
        <w:t xml:space="preserve"> </w:t>
      </w:r>
      <w:r w:rsidR="0023239F">
        <w:rPr>
          <w:b/>
          <w:i/>
          <w:lang w:eastAsia="zh-CN"/>
        </w:rPr>
        <w:t>when a UE is configured with NR-DC</w:t>
      </w:r>
      <w:r w:rsidRPr="00407CDA">
        <w:rPr>
          <w:b/>
          <w:i/>
          <w:lang w:eastAsia="zh-CN"/>
        </w:rPr>
        <w:t>. The definition of the FGs are provided in appendix.</w:t>
      </w:r>
    </w:p>
    <w:p w14:paraId="21867B32" w14:textId="77777777" w:rsidR="00D8639C" w:rsidRPr="00125D3D" w:rsidRDefault="00D8639C" w:rsidP="00A8602D">
      <w:pPr>
        <w:rPr>
          <w:lang w:eastAsia="zh-CN"/>
        </w:rPr>
      </w:pPr>
    </w:p>
    <w:bookmarkEnd w:id="8"/>
    <w:bookmarkEnd w:id="9"/>
    <w:bookmarkEnd w:id="10"/>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40D2B1D0" w:rsidR="00F47EE2" w:rsidRDefault="00D91334" w:rsidP="00F47EE2">
      <w:pPr>
        <w:autoSpaceDE/>
        <w:autoSpaceDN/>
        <w:adjustRightInd/>
        <w:snapToGrid/>
        <w:rPr>
          <w:color w:val="000000" w:themeColor="text1"/>
          <w:lang w:eastAsia="zh-CN"/>
        </w:rPr>
      </w:pPr>
      <w:r>
        <w:rPr>
          <w:color w:val="000000" w:themeColor="text1"/>
          <w:lang w:eastAsia="zh-CN"/>
        </w:rPr>
        <w:t>Based on the discussion a</w:t>
      </w:r>
      <w:r w:rsidR="00826780">
        <w:rPr>
          <w:color w:val="000000" w:themeColor="text1"/>
          <w:lang w:eastAsia="zh-CN"/>
        </w:rPr>
        <w:t>bove, we had following proposals.</w:t>
      </w:r>
    </w:p>
    <w:p w14:paraId="786E18C9" w14:textId="77777777" w:rsidR="0023239F" w:rsidRPr="005C0393" w:rsidRDefault="0023239F" w:rsidP="0023239F">
      <w:pPr>
        <w:spacing w:beforeLines="50" w:before="120" w:afterLines="50"/>
        <w:rPr>
          <w:b/>
          <w:i/>
          <w:lang w:eastAsia="zh-CN"/>
        </w:rPr>
      </w:pPr>
      <w:r w:rsidRPr="00805688">
        <w:rPr>
          <w:b/>
          <w:i/>
          <w:lang w:eastAsia="zh-CN"/>
        </w:rPr>
        <w:t xml:space="preserve">Proposal </w:t>
      </w:r>
      <w:r>
        <w:rPr>
          <w:b/>
          <w:i/>
          <w:lang w:eastAsia="zh-CN"/>
        </w:rPr>
        <w:t>1</w:t>
      </w:r>
      <w:r w:rsidRPr="00805688">
        <w:rPr>
          <w:b/>
          <w:i/>
          <w:lang w:eastAsia="zh-CN"/>
        </w:rPr>
        <w:t xml:space="preserve">: </w:t>
      </w:r>
      <w:r>
        <w:rPr>
          <w:b/>
          <w:i/>
          <w:lang w:eastAsia="zh-CN"/>
        </w:rPr>
        <w:t>Reflect the RAN</w:t>
      </w:r>
      <w:r>
        <w:rPr>
          <w:rFonts w:hint="eastAsia"/>
          <w:b/>
          <w:i/>
          <w:lang w:eastAsia="zh-CN"/>
        </w:rPr>
        <w:t>P</w:t>
      </w:r>
      <w:r>
        <w:rPr>
          <w:b/>
          <w:i/>
          <w:lang w:eastAsia="zh-CN"/>
        </w:rPr>
        <w:t xml:space="preserve">#95-e agreement in the RAN1 UE feature list, </w:t>
      </w:r>
      <w:r w:rsidRPr="005C0393">
        <w:rPr>
          <w:b/>
          <w:i/>
          <w:lang w:eastAsia="zh-CN"/>
        </w:rPr>
        <w:t>i.e. “</w:t>
      </w:r>
      <w:r w:rsidRPr="005C0393">
        <w:rPr>
          <w:b/>
          <w:i/>
        </w:rPr>
        <w:t>replace the notes under FGs 24-1c, 24-4c and 24-5c for multi-RB PUCCH, and replace the bracketed notes under FGs 24-1b and 24-4b for wideband PRACH, with “This FG is only applicable when PSD limitation applies within FR2-2 based on the regional regulations”</w:t>
      </w:r>
      <w:r w:rsidRPr="005C0393">
        <w:rPr>
          <w:b/>
          <w:i/>
          <w:lang w:eastAsia="zh-CN"/>
        </w:rPr>
        <w:t xml:space="preserve">  </w:t>
      </w:r>
    </w:p>
    <w:p w14:paraId="32B9D979" w14:textId="77777777" w:rsidR="0023239F" w:rsidRDefault="0023239F" w:rsidP="0023239F">
      <w:pPr>
        <w:spacing w:beforeLines="50" w:before="120" w:afterLines="50"/>
        <w:rPr>
          <w:b/>
          <w:i/>
          <w:lang w:eastAsia="zh-CN"/>
        </w:rPr>
      </w:pPr>
      <w:r>
        <w:rPr>
          <w:b/>
          <w:i/>
          <w:lang w:eastAsia="zh-CN"/>
        </w:rPr>
        <w:t>Proposal 2: Delete the sentence of “</w:t>
      </w:r>
      <w:r w:rsidRPr="005E345F">
        <w:rPr>
          <w:b/>
          <w:i/>
          <w:lang w:eastAsia="zh-CN"/>
        </w:rPr>
        <w:t>[A UE that supports FG 24-2 must indicate this FG is supported]</w:t>
      </w:r>
      <w:r>
        <w:rPr>
          <w:b/>
          <w:i/>
          <w:lang w:eastAsia="zh-CN"/>
        </w:rPr>
        <w:t xml:space="preserve">” in the note column of FG24-1b. </w:t>
      </w:r>
    </w:p>
    <w:p w14:paraId="1ED8B394" w14:textId="77777777" w:rsidR="0023239F" w:rsidRDefault="0023239F" w:rsidP="0023239F">
      <w:pPr>
        <w:pStyle w:val="af"/>
        <w:spacing w:beforeLines="50" w:before="120" w:afterLines="50"/>
        <w:ind w:left="0"/>
        <w:rPr>
          <w:b/>
          <w:i/>
          <w:lang w:eastAsia="zh-CN"/>
        </w:rPr>
      </w:pPr>
      <w:r w:rsidRPr="005431E2">
        <w:rPr>
          <w:b/>
          <w:i/>
          <w:lang w:eastAsia="zh-CN"/>
        </w:rPr>
        <w:t xml:space="preserve">Proposal </w:t>
      </w:r>
      <w:r>
        <w:rPr>
          <w:b/>
          <w:i/>
          <w:lang w:eastAsia="zh-CN"/>
        </w:rPr>
        <w:t>3</w:t>
      </w:r>
      <w:r w:rsidRPr="005431E2">
        <w:rPr>
          <w:b/>
          <w:i/>
          <w:lang w:eastAsia="zh-CN"/>
        </w:rPr>
        <w:t xml:space="preserve">: </w:t>
      </w:r>
      <w:r>
        <w:rPr>
          <w:b/>
          <w:i/>
          <w:lang w:eastAsia="zh-CN"/>
        </w:rPr>
        <w:t>D</w:t>
      </w:r>
      <w:r w:rsidRPr="00095BF1">
        <w:rPr>
          <w:b/>
          <w:i/>
          <w:lang w:eastAsia="zh-CN"/>
        </w:rPr>
        <w:t>elete the sentence of “[A UE that supports [24-1a/24-2/FR2-2] must indicate this FG is supported]”</w:t>
      </w:r>
      <w:r>
        <w:rPr>
          <w:b/>
          <w:i/>
          <w:lang w:eastAsia="zh-CN"/>
        </w:rPr>
        <w:t xml:space="preserve"> </w:t>
      </w:r>
      <w:r w:rsidRPr="00095BF1">
        <w:rPr>
          <w:b/>
          <w:i/>
          <w:lang w:eastAsia="zh-CN"/>
        </w:rPr>
        <w:t>in the note column</w:t>
      </w:r>
      <w:r>
        <w:rPr>
          <w:b/>
          <w:i/>
          <w:lang w:eastAsia="zh-CN"/>
        </w:rPr>
        <w:t xml:space="preserve"> of FG24-1c.</w:t>
      </w:r>
    </w:p>
    <w:p w14:paraId="7A6DE637" w14:textId="77777777" w:rsidR="0023239F" w:rsidRDefault="0023239F" w:rsidP="0023239F">
      <w:pPr>
        <w:rPr>
          <w:b/>
          <w:i/>
          <w:lang w:eastAsia="zh-CN"/>
        </w:rPr>
      </w:pPr>
      <w:r w:rsidRPr="007640F2">
        <w:rPr>
          <w:b/>
          <w:i/>
          <w:lang w:eastAsia="zh-CN"/>
        </w:rPr>
        <w:t xml:space="preserve">Proposal 4: Define new feature groups to support multiple PDSCH scheduling by single DCI and multiple PUSCH scheduling by single DCI for other SCSs in FR1 and FR2-1. </w:t>
      </w:r>
    </w:p>
    <w:p w14:paraId="6525C7AF" w14:textId="77777777" w:rsidR="0023239F" w:rsidRPr="00D26098" w:rsidRDefault="0023239F" w:rsidP="0023239F">
      <w:pPr>
        <w:spacing w:beforeLines="50" w:before="120" w:afterLines="50"/>
        <w:rPr>
          <w:b/>
          <w:i/>
          <w:lang w:eastAsia="zh-CN"/>
        </w:rPr>
      </w:pPr>
      <w:r w:rsidRPr="005C573A">
        <w:rPr>
          <w:b/>
          <w:i/>
          <w:lang w:eastAsia="zh-CN"/>
        </w:rPr>
        <w:t xml:space="preserve">Proposal </w:t>
      </w:r>
      <w:r>
        <w:rPr>
          <w:b/>
          <w:i/>
          <w:lang w:eastAsia="zh-CN"/>
        </w:rPr>
        <w:t>5</w:t>
      </w:r>
      <w:r w:rsidRPr="005C573A">
        <w:rPr>
          <w:b/>
          <w:i/>
          <w:lang w:eastAsia="zh-CN"/>
        </w:rPr>
        <w:t>:</w:t>
      </w:r>
      <w:r>
        <w:rPr>
          <w:b/>
          <w:i/>
          <w:lang w:eastAsia="zh-CN"/>
        </w:rPr>
        <w:t xml:space="preserve"> Support to remove bracket on component 7 in FG24-4 and FG24-5</w:t>
      </w:r>
      <w:r w:rsidRPr="00D26098">
        <w:rPr>
          <w:b/>
          <w:i/>
          <w:lang w:eastAsia="zh-CN"/>
        </w:rPr>
        <w:t>.</w:t>
      </w:r>
    </w:p>
    <w:p w14:paraId="756A8094" w14:textId="40FCC29F" w:rsidR="0023239F" w:rsidRPr="00D26098" w:rsidRDefault="0023239F" w:rsidP="0023239F">
      <w:pPr>
        <w:spacing w:beforeLines="50" w:before="120" w:afterLines="50"/>
        <w:rPr>
          <w:b/>
          <w:lang w:eastAsia="zh-CN"/>
        </w:rPr>
      </w:pPr>
      <w:r>
        <w:rPr>
          <w:b/>
          <w:i/>
          <w:lang w:eastAsia="zh-CN"/>
        </w:rPr>
        <w:lastRenderedPageBreak/>
        <w:t>P</w:t>
      </w:r>
      <w:r w:rsidRPr="00D26098">
        <w:rPr>
          <w:b/>
          <w:i/>
          <w:lang w:eastAsia="zh-CN"/>
        </w:rPr>
        <w:t xml:space="preserve">roposal </w:t>
      </w:r>
      <w:r>
        <w:rPr>
          <w:b/>
          <w:i/>
          <w:lang w:eastAsia="zh-CN"/>
        </w:rPr>
        <w:t>6</w:t>
      </w:r>
      <w:r w:rsidRPr="00D26098">
        <w:rPr>
          <w:b/>
          <w:i/>
          <w:lang w:eastAsia="zh-CN"/>
        </w:rPr>
        <w:t>：</w:t>
      </w:r>
      <w:r w:rsidRPr="00D26098">
        <w:rPr>
          <w:b/>
          <w:i/>
          <w:lang w:eastAsia="zh-CN"/>
        </w:rPr>
        <w:t xml:space="preserve"> The component 2 in FG24-6 and FG24-7 should be updated as “</w:t>
      </w:r>
      <w:r w:rsidRPr="00D26098">
        <w:rPr>
          <w:b/>
          <w:i/>
          <w:color w:val="000000" w:themeColor="text1"/>
          <w:szCs w:val="18"/>
        </w:rPr>
        <w:t xml:space="preserve">Support LBT performed per channel </w:t>
      </w:r>
      <w:r>
        <w:rPr>
          <w:b/>
          <w:i/>
          <w:color w:val="000000" w:themeColor="text1"/>
          <w:szCs w:val="18"/>
        </w:rPr>
        <w:t xml:space="preserve">that </w:t>
      </w:r>
      <w:r w:rsidRPr="00D26098">
        <w:rPr>
          <w:b/>
          <w:i/>
          <w:color w:val="000000" w:themeColor="text1"/>
          <w:szCs w:val="18"/>
        </w:rPr>
        <w:t>at least includes the active UL BWP bandwidth for single carrier UL transmission</w:t>
      </w:r>
      <w:r w:rsidRPr="00D26098">
        <w:rPr>
          <w:b/>
          <w:i/>
          <w:lang w:eastAsia="zh-CN"/>
        </w:rPr>
        <w:t>”</w:t>
      </w:r>
      <w:r w:rsidRPr="00D26098">
        <w:rPr>
          <w:b/>
          <w:lang w:eastAsia="zh-CN"/>
        </w:rPr>
        <w:t>.</w:t>
      </w:r>
    </w:p>
    <w:p w14:paraId="299B76E2" w14:textId="77777777" w:rsidR="0023239F" w:rsidRDefault="0023239F" w:rsidP="0023239F">
      <w:pPr>
        <w:spacing w:beforeLines="50" w:before="120" w:afterLines="50"/>
        <w:rPr>
          <w:b/>
          <w:i/>
          <w:lang w:eastAsia="zh-CN"/>
        </w:rPr>
      </w:pPr>
      <w:r>
        <w:rPr>
          <w:b/>
          <w:i/>
          <w:lang w:eastAsia="zh-CN"/>
        </w:rPr>
        <w:t>Proposal 7: Introduce FGs to support 32 UL HARQ and 32 DL HARQ processes for both 60kHz/120k</w:t>
      </w:r>
      <w:r>
        <w:rPr>
          <w:rFonts w:hint="eastAsia"/>
          <w:b/>
          <w:i/>
          <w:lang w:eastAsia="zh-CN"/>
        </w:rPr>
        <w:t>Hz</w:t>
      </w:r>
      <w:r>
        <w:rPr>
          <w:b/>
          <w:i/>
          <w:lang w:eastAsia="zh-CN"/>
        </w:rPr>
        <w:t xml:space="preserve"> </w:t>
      </w:r>
      <w:r>
        <w:rPr>
          <w:rFonts w:hint="eastAsia"/>
          <w:b/>
          <w:i/>
          <w:lang w:eastAsia="zh-CN"/>
        </w:rPr>
        <w:t>SCS</w:t>
      </w:r>
      <w:r>
        <w:rPr>
          <w:b/>
          <w:i/>
          <w:lang w:eastAsia="zh-CN"/>
        </w:rPr>
        <w:t xml:space="preserve"> in FR2-1.</w:t>
      </w:r>
    </w:p>
    <w:p w14:paraId="4C2C7905" w14:textId="68E34DD6" w:rsidR="0023239F" w:rsidRDefault="0023239F" w:rsidP="0023239F">
      <w:pPr>
        <w:pStyle w:val="af"/>
        <w:spacing w:beforeLines="50" w:before="120" w:afterLines="50"/>
        <w:ind w:left="0"/>
        <w:contextualSpacing w:val="0"/>
        <w:rPr>
          <w:b/>
          <w:i/>
          <w:lang w:eastAsia="zh-CN"/>
        </w:rPr>
      </w:pPr>
      <w:r w:rsidRPr="00407CDA">
        <w:rPr>
          <w:b/>
          <w:i/>
          <w:lang w:eastAsia="zh-CN"/>
        </w:rPr>
        <w:t xml:space="preserve">Proposal 8: Introduce separate FGs corresponding </w:t>
      </w:r>
      <w:r w:rsidR="00D272D1">
        <w:rPr>
          <w:b/>
          <w:i/>
          <w:lang w:eastAsia="zh-CN"/>
        </w:rPr>
        <w:t xml:space="preserve">to </w:t>
      </w:r>
      <w:r w:rsidRPr="00407CDA">
        <w:rPr>
          <w:b/>
          <w:i/>
          <w:lang w:eastAsia="zh-CN"/>
        </w:rPr>
        <w:t>the additional 4 cases on the capability on the number of CC</w:t>
      </w:r>
      <w:r>
        <w:rPr>
          <w:b/>
          <w:i/>
          <w:lang w:eastAsia="zh-CN"/>
        </w:rPr>
        <w:t>s</w:t>
      </w:r>
      <w:r w:rsidRPr="00407CDA">
        <w:rPr>
          <w:b/>
          <w:i/>
          <w:lang w:eastAsia="zh-CN"/>
        </w:rPr>
        <w:t xml:space="preserve"> with different monitoring capability combinations</w:t>
      </w:r>
      <w:r>
        <w:rPr>
          <w:b/>
          <w:i/>
          <w:lang w:eastAsia="zh-CN"/>
        </w:rPr>
        <w:t xml:space="preserve"> as agreed in RAN1#108-e</w:t>
      </w:r>
      <w:r w:rsidRPr="00407CDA">
        <w:rPr>
          <w:b/>
          <w:i/>
          <w:lang w:eastAsia="zh-CN"/>
        </w:rPr>
        <w:t>. The definition of the FGs are provided in appendix.</w:t>
      </w:r>
    </w:p>
    <w:p w14:paraId="612B8224" w14:textId="732DFB82" w:rsidR="0023239F" w:rsidRDefault="0023239F" w:rsidP="0023239F">
      <w:pPr>
        <w:pStyle w:val="af"/>
        <w:spacing w:beforeLines="50" w:before="120" w:afterLines="50"/>
        <w:ind w:left="0"/>
        <w:contextualSpacing w:val="0"/>
        <w:rPr>
          <w:b/>
          <w:i/>
          <w:lang w:eastAsia="zh-CN"/>
        </w:rPr>
      </w:pPr>
      <w:r w:rsidRPr="00407CDA">
        <w:rPr>
          <w:b/>
          <w:i/>
          <w:lang w:eastAsia="zh-CN"/>
        </w:rPr>
        <w:t xml:space="preserve">Proposal </w:t>
      </w:r>
      <w:r>
        <w:rPr>
          <w:b/>
          <w:i/>
          <w:lang w:eastAsia="zh-CN"/>
        </w:rPr>
        <w:t>9</w:t>
      </w:r>
      <w:r w:rsidRPr="00407CDA">
        <w:rPr>
          <w:b/>
          <w:i/>
          <w:lang w:eastAsia="zh-CN"/>
        </w:rPr>
        <w:t xml:space="preserve">: Introduce separate FGs corresponding </w:t>
      </w:r>
      <w:r w:rsidR="00D272D1">
        <w:rPr>
          <w:b/>
          <w:i/>
          <w:lang w:eastAsia="zh-CN"/>
        </w:rPr>
        <w:t xml:space="preserve">to </w:t>
      </w:r>
      <w:r w:rsidRPr="00407CDA">
        <w:rPr>
          <w:b/>
          <w:i/>
          <w:lang w:eastAsia="zh-CN"/>
        </w:rPr>
        <w:t>the additional 4 cases on the capability on the number of CC</w:t>
      </w:r>
      <w:r>
        <w:rPr>
          <w:b/>
          <w:i/>
          <w:lang w:eastAsia="zh-CN"/>
        </w:rPr>
        <w:t>s</w:t>
      </w:r>
      <w:r w:rsidRPr="00407CDA">
        <w:rPr>
          <w:b/>
          <w:i/>
          <w:lang w:eastAsia="zh-CN"/>
        </w:rPr>
        <w:t xml:space="preserve"> with different monitoring capability combinations</w:t>
      </w:r>
      <w:r>
        <w:rPr>
          <w:b/>
          <w:i/>
          <w:lang w:eastAsia="zh-CN"/>
        </w:rPr>
        <w:t xml:space="preserve"> when a UE is configured with NR-DC</w:t>
      </w:r>
      <w:r w:rsidRPr="00407CDA">
        <w:rPr>
          <w:b/>
          <w:i/>
          <w:lang w:eastAsia="zh-CN"/>
        </w:rPr>
        <w:t>. The definition of the FGs are provided in appendix.</w:t>
      </w:r>
    </w:p>
    <w:p w14:paraId="63766B6A" w14:textId="0EE7C9F9" w:rsidR="00826780" w:rsidRPr="00C20EE3" w:rsidRDefault="00826780" w:rsidP="00826780">
      <w:pPr>
        <w:snapToGrid/>
        <w:spacing w:before="50" w:after="50"/>
        <w:contextualSpacing/>
        <w:rPr>
          <w:b/>
          <w:i/>
          <w:lang w:eastAsia="zh-CN"/>
        </w:rPr>
      </w:pPr>
    </w:p>
    <w:p w14:paraId="613A4555" w14:textId="77777777" w:rsidR="00E43416" w:rsidRPr="00826780" w:rsidRDefault="00E43416"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11" w:name="_Ref124589665"/>
      <w:bookmarkStart w:id="12" w:name="_Ref71620620"/>
      <w:bookmarkStart w:id="13" w:name="_Ref124671424"/>
      <w:r w:rsidRPr="00116387">
        <w:t>References</w:t>
      </w:r>
      <w:bookmarkEnd w:id="7"/>
      <w:bookmarkEnd w:id="11"/>
      <w:bookmarkEnd w:id="12"/>
      <w:bookmarkEnd w:id="13"/>
    </w:p>
    <w:p w14:paraId="1D539195" w14:textId="3C88E073" w:rsidR="003E38E9" w:rsidRDefault="0075270A" w:rsidP="00212426">
      <w:pPr>
        <w:pStyle w:val="References"/>
        <w:numPr>
          <w:ilvl w:val="0"/>
          <w:numId w:val="3"/>
        </w:numPr>
        <w:rPr>
          <w:color w:val="000000" w:themeColor="text1"/>
          <w:sz w:val="22"/>
          <w:szCs w:val="22"/>
          <w:lang w:eastAsia="zh-CN"/>
        </w:rPr>
      </w:pPr>
      <w:bookmarkStart w:id="14" w:name="_Ref83650125"/>
      <w:r w:rsidRPr="0075270A">
        <w:rPr>
          <w:color w:val="000000" w:themeColor="text1"/>
          <w:sz w:val="22"/>
          <w:szCs w:val="22"/>
          <w:lang w:eastAsia="zh-CN"/>
        </w:rPr>
        <w:t>R1-2202929</w:t>
      </w:r>
      <w:r w:rsidR="003E38E9" w:rsidRPr="00A8602D">
        <w:rPr>
          <w:color w:val="000000" w:themeColor="text1"/>
          <w:sz w:val="22"/>
          <w:szCs w:val="22"/>
          <w:lang w:eastAsia="zh-CN"/>
        </w:rPr>
        <w:t>, “</w:t>
      </w:r>
      <w:r w:rsidRPr="0075270A">
        <w:rPr>
          <w:rFonts w:eastAsia="Malgun Gothic" w:hint="eastAsia"/>
          <w:sz w:val="22"/>
          <w:szCs w:val="22"/>
        </w:rPr>
        <w:t>Updated RAN1 UE features list for Rel-17 NR after RAN1 #108-e</w:t>
      </w:r>
      <w:r w:rsidRPr="0075270A">
        <w:rPr>
          <w:rFonts w:eastAsia="Malgun Gothic" w:hint="eastAsia"/>
          <w:sz w:val="22"/>
          <w:szCs w:val="22"/>
        </w:rPr>
        <w:t xml:space="preserve">　</w:t>
      </w:r>
      <w:r w:rsidRPr="0075270A">
        <w:rPr>
          <w:rFonts w:eastAsia="Malgun Gothic" w:hint="eastAsia"/>
          <w:sz w:val="22"/>
          <w:szCs w:val="22"/>
        </w:rPr>
        <w:t>including remaining RAN1 issues</w:t>
      </w:r>
      <w:r w:rsidR="003E38E9" w:rsidRPr="00A8602D">
        <w:rPr>
          <w:color w:val="000000" w:themeColor="text1"/>
          <w:sz w:val="22"/>
          <w:szCs w:val="22"/>
          <w:lang w:eastAsia="zh-CN"/>
        </w:rPr>
        <w:t>”</w:t>
      </w:r>
      <w:r w:rsidR="00A8602D" w:rsidRPr="00A8602D">
        <w:rPr>
          <w:color w:val="000000" w:themeColor="text1"/>
          <w:sz w:val="22"/>
          <w:szCs w:val="22"/>
          <w:lang w:eastAsia="zh-CN"/>
        </w:rPr>
        <w:t>, Moderators (AT&amp;T, NTT DOCOMO, INC.)</w:t>
      </w:r>
      <w:bookmarkEnd w:id="14"/>
    </w:p>
    <w:p w14:paraId="6A177085" w14:textId="5E7C5B25" w:rsidR="00B62EC2" w:rsidRDefault="00B62EC2" w:rsidP="00212426">
      <w:pPr>
        <w:pStyle w:val="References"/>
        <w:numPr>
          <w:ilvl w:val="0"/>
          <w:numId w:val="3"/>
        </w:numPr>
        <w:rPr>
          <w:color w:val="000000" w:themeColor="text1"/>
          <w:sz w:val="22"/>
          <w:szCs w:val="22"/>
          <w:lang w:eastAsia="zh-CN"/>
        </w:rPr>
      </w:pPr>
      <w:bookmarkStart w:id="15" w:name="_Ref100760442"/>
      <w:r w:rsidRPr="00B62EC2">
        <w:rPr>
          <w:color w:val="000000" w:themeColor="text1"/>
          <w:sz w:val="22"/>
          <w:szCs w:val="22"/>
          <w:lang w:eastAsia="zh-CN"/>
        </w:rPr>
        <w:t>RP-220951</w:t>
      </w:r>
      <w:r>
        <w:rPr>
          <w:color w:val="000000" w:themeColor="text1"/>
          <w:sz w:val="22"/>
          <w:szCs w:val="22"/>
          <w:lang w:eastAsia="zh-CN"/>
        </w:rPr>
        <w:t>, “</w:t>
      </w:r>
      <w:r w:rsidRPr="00B62EC2">
        <w:rPr>
          <w:color w:val="000000" w:themeColor="text1"/>
          <w:sz w:val="22"/>
          <w:szCs w:val="22"/>
          <w:lang w:eastAsia="zh-CN"/>
        </w:rPr>
        <w:t>Moderator's</w:t>
      </w:r>
      <w:r>
        <w:rPr>
          <w:color w:val="000000" w:themeColor="text1"/>
          <w:sz w:val="22"/>
          <w:szCs w:val="22"/>
          <w:lang w:eastAsia="zh-CN"/>
        </w:rPr>
        <w:t xml:space="preserve"> </w:t>
      </w:r>
      <w:r w:rsidRPr="00B62EC2">
        <w:rPr>
          <w:color w:val="000000" w:themeColor="text1"/>
          <w:sz w:val="22"/>
          <w:szCs w:val="22"/>
          <w:lang w:eastAsia="zh-CN"/>
        </w:rPr>
        <w:t>conclusion for discussion</w:t>
      </w:r>
      <w:r>
        <w:rPr>
          <w:color w:val="000000" w:themeColor="text1"/>
          <w:sz w:val="22"/>
          <w:szCs w:val="22"/>
          <w:lang w:eastAsia="zh-CN"/>
        </w:rPr>
        <w:t xml:space="preserve"> </w:t>
      </w:r>
      <w:r w:rsidRPr="00B62EC2">
        <w:rPr>
          <w:color w:val="000000" w:themeColor="text1"/>
          <w:sz w:val="22"/>
          <w:szCs w:val="22"/>
          <w:lang w:eastAsia="zh-CN"/>
        </w:rPr>
        <w:t>[95e-29-R17-52.6-71GHz-WI]</w:t>
      </w:r>
      <w:r>
        <w:rPr>
          <w:color w:val="000000" w:themeColor="text1"/>
          <w:sz w:val="22"/>
          <w:szCs w:val="22"/>
          <w:lang w:eastAsia="zh-CN"/>
        </w:rPr>
        <w:t xml:space="preserve">”, </w:t>
      </w:r>
      <w:r w:rsidRPr="00B62EC2">
        <w:rPr>
          <w:color w:val="000000" w:themeColor="text1"/>
          <w:sz w:val="22"/>
          <w:szCs w:val="22"/>
          <w:lang w:eastAsia="zh-CN"/>
        </w:rPr>
        <w:t>RAN1 Vice-Chair (Huawei)</w:t>
      </w:r>
      <w:bookmarkEnd w:id="15"/>
    </w:p>
    <w:p w14:paraId="1112BC3D" w14:textId="77777777" w:rsidR="003D1B4E" w:rsidRDefault="004357E5" w:rsidP="003D1B4E">
      <w:pPr>
        <w:pStyle w:val="References"/>
        <w:numPr>
          <w:ilvl w:val="0"/>
          <w:numId w:val="3"/>
        </w:numPr>
        <w:rPr>
          <w:color w:val="000000" w:themeColor="text1"/>
          <w:sz w:val="22"/>
          <w:szCs w:val="22"/>
          <w:lang w:eastAsia="zh-CN"/>
        </w:rPr>
      </w:pPr>
      <w:bookmarkStart w:id="16" w:name="_Ref83652552"/>
      <w:r w:rsidRPr="004357E5">
        <w:rPr>
          <w:color w:val="000000" w:themeColor="text1"/>
          <w:sz w:val="22"/>
          <w:szCs w:val="22"/>
          <w:lang w:eastAsia="zh-CN"/>
        </w:rPr>
        <w:t>RP-</w:t>
      </w:r>
      <w:r w:rsidR="00493F68" w:rsidRPr="00493F68">
        <w:rPr>
          <w:color w:val="000000" w:themeColor="text1"/>
          <w:sz w:val="22"/>
          <w:szCs w:val="22"/>
          <w:lang w:eastAsia="zh-CN"/>
        </w:rPr>
        <w:t>213540</w:t>
      </w:r>
      <w:r>
        <w:rPr>
          <w:color w:val="000000" w:themeColor="text1"/>
          <w:sz w:val="22"/>
          <w:szCs w:val="22"/>
          <w:lang w:eastAsia="zh-CN"/>
        </w:rPr>
        <w:t>, “</w:t>
      </w:r>
      <w:r w:rsidR="00493F68" w:rsidRPr="00493F68">
        <w:rPr>
          <w:color w:val="000000" w:themeColor="text1"/>
          <w:sz w:val="22"/>
          <w:szCs w:val="22"/>
          <w:lang w:eastAsia="zh-CN"/>
        </w:rPr>
        <w:t>Revised WID:  Extending current NR operation to 71 GHz</w:t>
      </w:r>
      <w:r>
        <w:rPr>
          <w:color w:val="000000" w:themeColor="text1"/>
          <w:sz w:val="22"/>
          <w:szCs w:val="22"/>
          <w:lang w:eastAsia="zh-CN"/>
        </w:rPr>
        <w:t>”, Qualcomm</w:t>
      </w:r>
      <w:bookmarkEnd w:id="16"/>
    </w:p>
    <w:p w14:paraId="7CFEC887" w14:textId="77777777" w:rsidR="003D1B4E" w:rsidRDefault="00A75B05" w:rsidP="003D1B4E">
      <w:pPr>
        <w:pStyle w:val="References"/>
        <w:numPr>
          <w:ilvl w:val="0"/>
          <w:numId w:val="3"/>
        </w:numPr>
        <w:rPr>
          <w:color w:val="000000" w:themeColor="text1"/>
          <w:sz w:val="22"/>
          <w:szCs w:val="22"/>
          <w:lang w:eastAsia="zh-CN"/>
        </w:rPr>
      </w:pPr>
      <w:r w:rsidRPr="003D1B4E">
        <w:rPr>
          <w:rFonts w:eastAsia="Malgun Gothic"/>
          <w:sz w:val="22"/>
          <w:szCs w:val="22"/>
        </w:rPr>
        <w:t>R1-2200781, “LS on updated Rel-17 RAN1 UE features list for NR”, RAN1#107bis-e, Moderators (AT&amp;T, NTT DOCOMO, INC.)</w:t>
      </w:r>
      <w:r w:rsidR="00184B9F" w:rsidRPr="003D1B4E" w:rsidDel="00184B9F">
        <w:rPr>
          <w:rFonts w:eastAsia="Malgun Gothic"/>
          <w:sz w:val="22"/>
          <w:szCs w:val="22"/>
        </w:rPr>
        <w:t xml:space="preserve"> </w:t>
      </w:r>
    </w:p>
    <w:p w14:paraId="2BA766F7" w14:textId="77777777" w:rsidR="003D1B4E" w:rsidRDefault="00982493" w:rsidP="003D1B4E">
      <w:pPr>
        <w:pStyle w:val="References"/>
        <w:numPr>
          <w:ilvl w:val="0"/>
          <w:numId w:val="3"/>
        </w:numPr>
        <w:rPr>
          <w:color w:val="000000" w:themeColor="text1"/>
          <w:sz w:val="22"/>
          <w:szCs w:val="22"/>
          <w:lang w:eastAsia="zh-CN"/>
        </w:rPr>
      </w:pPr>
      <w:r w:rsidRPr="003D1B4E">
        <w:rPr>
          <w:rFonts w:eastAsia="Malgun Gothic"/>
          <w:sz w:val="22"/>
          <w:szCs w:val="22"/>
        </w:rPr>
        <w:t>R1-2202860, “Session Notes of AI 8.16.2”, RAN1#108-e, Ad-Hoc Chair (AT&amp;T)</w:t>
      </w:r>
      <w:r w:rsidRPr="003D1B4E" w:rsidDel="00184B9F">
        <w:rPr>
          <w:rFonts w:eastAsia="Malgun Gothic"/>
          <w:sz w:val="22"/>
          <w:szCs w:val="22"/>
        </w:rPr>
        <w:t xml:space="preserve"> </w:t>
      </w:r>
    </w:p>
    <w:p w14:paraId="06A8EB5B" w14:textId="235BC63A" w:rsidR="003D1B4E" w:rsidRPr="0023239F" w:rsidRDefault="003D1B4E" w:rsidP="003D1B4E">
      <w:pPr>
        <w:pStyle w:val="References"/>
        <w:numPr>
          <w:ilvl w:val="0"/>
          <w:numId w:val="3"/>
        </w:numPr>
        <w:rPr>
          <w:color w:val="000000" w:themeColor="text1"/>
          <w:sz w:val="22"/>
          <w:szCs w:val="22"/>
          <w:lang w:eastAsia="zh-CN"/>
        </w:rPr>
      </w:pPr>
      <w:bookmarkStart w:id="17" w:name="_Ref101546588"/>
      <w:r w:rsidRPr="003D1B4E">
        <w:rPr>
          <w:rFonts w:eastAsiaTheme="minorEastAsia"/>
          <w:sz w:val="22"/>
          <w:szCs w:val="22"/>
          <w:lang w:eastAsia="zh-CN"/>
        </w:rPr>
        <w:t>R1-2203080, “Remaining issues of PDCCH monitoring enhancement for 52-71GHz spectrum”, Huawei, HiSilicon</w:t>
      </w:r>
      <w:bookmarkEnd w:id="17"/>
    </w:p>
    <w:p w14:paraId="6838622F" w14:textId="77777777" w:rsidR="00982493" w:rsidRDefault="00982493" w:rsidP="0023239F">
      <w:pPr>
        <w:pStyle w:val="References"/>
        <w:numPr>
          <w:ilvl w:val="0"/>
          <w:numId w:val="0"/>
        </w:numPr>
        <w:rPr>
          <w:rFonts w:eastAsia="Malgun Gothic"/>
          <w:sz w:val="22"/>
          <w:szCs w:val="22"/>
        </w:rPr>
      </w:pPr>
    </w:p>
    <w:p w14:paraId="6D808413" w14:textId="77777777" w:rsidR="00982493" w:rsidRDefault="00982493" w:rsidP="0023239F">
      <w:pPr>
        <w:pStyle w:val="References"/>
        <w:numPr>
          <w:ilvl w:val="0"/>
          <w:numId w:val="0"/>
        </w:numPr>
        <w:ind w:left="360" w:hanging="360"/>
        <w:rPr>
          <w:rFonts w:eastAsia="Malgun Gothic"/>
          <w:sz w:val="22"/>
          <w:szCs w:val="22"/>
        </w:rPr>
      </w:pPr>
    </w:p>
    <w:p w14:paraId="5D93A9D1" w14:textId="77777777" w:rsidR="00982493" w:rsidRDefault="00982493" w:rsidP="0023239F">
      <w:pPr>
        <w:pStyle w:val="References"/>
        <w:numPr>
          <w:ilvl w:val="0"/>
          <w:numId w:val="0"/>
        </w:numPr>
        <w:ind w:left="360" w:hanging="360"/>
        <w:rPr>
          <w:rFonts w:eastAsia="Malgun Gothic"/>
          <w:sz w:val="22"/>
          <w:szCs w:val="22"/>
        </w:rPr>
      </w:pPr>
    </w:p>
    <w:p w14:paraId="04E6A5E6" w14:textId="77777777" w:rsidR="00982493" w:rsidRDefault="00982493" w:rsidP="0023239F">
      <w:pPr>
        <w:pStyle w:val="References"/>
        <w:numPr>
          <w:ilvl w:val="0"/>
          <w:numId w:val="0"/>
        </w:numPr>
        <w:ind w:left="360" w:hanging="360"/>
        <w:rPr>
          <w:rFonts w:eastAsia="Malgun Gothic"/>
          <w:sz w:val="22"/>
          <w:szCs w:val="22"/>
        </w:rPr>
      </w:pPr>
    </w:p>
    <w:p w14:paraId="1F771C68" w14:textId="77777777" w:rsidR="00982493" w:rsidRDefault="00982493" w:rsidP="0023239F">
      <w:pPr>
        <w:pStyle w:val="References"/>
        <w:numPr>
          <w:ilvl w:val="0"/>
          <w:numId w:val="0"/>
        </w:numPr>
        <w:ind w:left="360" w:hanging="360"/>
        <w:rPr>
          <w:rFonts w:eastAsia="Malgun Gothic"/>
          <w:sz w:val="22"/>
          <w:szCs w:val="22"/>
        </w:rPr>
      </w:pPr>
    </w:p>
    <w:p w14:paraId="37898FEF" w14:textId="77777777" w:rsidR="00982493" w:rsidRDefault="00982493" w:rsidP="0023239F">
      <w:pPr>
        <w:pStyle w:val="References"/>
        <w:numPr>
          <w:ilvl w:val="0"/>
          <w:numId w:val="0"/>
        </w:numPr>
        <w:ind w:left="360" w:hanging="360"/>
        <w:rPr>
          <w:rFonts w:eastAsia="Malgun Gothic"/>
          <w:sz w:val="22"/>
          <w:szCs w:val="22"/>
        </w:rPr>
      </w:pPr>
    </w:p>
    <w:p w14:paraId="3363889C" w14:textId="77777777" w:rsidR="00982493" w:rsidRPr="00FE4C5E" w:rsidRDefault="00982493" w:rsidP="0023239F">
      <w:pPr>
        <w:pStyle w:val="References"/>
        <w:numPr>
          <w:ilvl w:val="0"/>
          <w:numId w:val="0"/>
        </w:numPr>
        <w:ind w:left="360" w:hanging="360"/>
        <w:rPr>
          <w:rFonts w:eastAsia="Malgun Gothic"/>
          <w:sz w:val="22"/>
          <w:szCs w:val="22"/>
        </w:rPr>
      </w:pPr>
    </w:p>
    <w:p w14:paraId="2CD1A6C9" w14:textId="0F230DE1" w:rsidR="00CC30AE" w:rsidRPr="002918FC" w:rsidRDefault="00CC30AE" w:rsidP="002918FC">
      <w:pPr>
        <w:pStyle w:val="References"/>
        <w:numPr>
          <w:ilvl w:val="0"/>
          <w:numId w:val="0"/>
        </w:numPr>
        <w:ind w:left="420"/>
        <w:rPr>
          <w:b/>
          <w:bCs/>
          <w:sz w:val="28"/>
          <w:szCs w:val="28"/>
          <w:lang w:eastAsia="zh-CN"/>
        </w:rPr>
        <w:sectPr w:rsidR="00CC30AE" w:rsidRPr="002918FC" w:rsidSect="00482109">
          <w:pgSz w:w="11907" w:h="16839" w:code="9"/>
          <w:pgMar w:top="1440" w:right="1080" w:bottom="1440" w:left="1080" w:header="720" w:footer="720" w:gutter="0"/>
          <w:cols w:space="720"/>
          <w:noEndnote/>
          <w:docGrid w:linePitch="299"/>
        </w:sectPr>
      </w:pPr>
    </w:p>
    <w:p w14:paraId="38B43866" w14:textId="47A14DC9" w:rsidR="00962404" w:rsidRPr="0023239F" w:rsidRDefault="00982493" w:rsidP="0023239F">
      <w:pPr>
        <w:pStyle w:val="References"/>
        <w:numPr>
          <w:ilvl w:val="0"/>
          <w:numId w:val="0"/>
        </w:numPr>
        <w:ind w:left="360" w:hanging="360"/>
        <w:rPr>
          <w:lang w:eastAsia="zh-CN"/>
        </w:rPr>
      </w:pPr>
      <w:r>
        <w:rPr>
          <w:b/>
          <w:bCs/>
          <w:sz w:val="28"/>
          <w:szCs w:val="28"/>
          <w:lang w:eastAsia="zh-CN"/>
        </w:rPr>
        <w:lastRenderedPageBreak/>
        <w:t>A</w:t>
      </w:r>
      <w:r w:rsidR="007C7C0D" w:rsidRPr="0023239F">
        <w:rPr>
          <w:b/>
          <w:bCs/>
          <w:sz w:val="28"/>
          <w:szCs w:val="28"/>
          <w:lang w:eastAsia="zh-CN"/>
        </w:rPr>
        <w:t xml:space="preserve">ppendix: proposed changes to the UE feature list corresponding to </w:t>
      </w:r>
      <w:r w:rsidR="007C7C0D" w:rsidRPr="0023239F">
        <w:rPr>
          <w:b/>
          <w:bCs/>
          <w:sz w:val="28"/>
          <w:szCs w:val="28"/>
          <w:lang w:eastAsia="zh-CN"/>
        </w:rPr>
        <w:fldChar w:fldCharType="begin"/>
      </w:r>
      <w:r w:rsidR="007C7C0D" w:rsidRPr="0023239F">
        <w:rPr>
          <w:b/>
          <w:bCs/>
          <w:sz w:val="28"/>
          <w:szCs w:val="28"/>
          <w:lang w:eastAsia="zh-CN"/>
        </w:rPr>
        <w:instrText xml:space="preserve"> REF _Ref83650125 \r \h  \* MERGEFORMAT </w:instrText>
      </w:r>
      <w:r w:rsidR="007C7C0D" w:rsidRPr="0023239F">
        <w:rPr>
          <w:b/>
          <w:bCs/>
          <w:sz w:val="28"/>
          <w:szCs w:val="28"/>
          <w:lang w:eastAsia="zh-CN"/>
        </w:rPr>
      </w:r>
      <w:r w:rsidR="007C7C0D" w:rsidRPr="0023239F">
        <w:rPr>
          <w:b/>
          <w:bCs/>
          <w:sz w:val="28"/>
          <w:szCs w:val="28"/>
          <w:lang w:eastAsia="zh-CN"/>
        </w:rPr>
        <w:fldChar w:fldCharType="separate"/>
      </w:r>
      <w:r w:rsidR="007C7C0D" w:rsidRPr="0023239F">
        <w:rPr>
          <w:b/>
          <w:bCs/>
          <w:sz w:val="28"/>
          <w:szCs w:val="28"/>
          <w:lang w:eastAsia="zh-CN"/>
        </w:rPr>
        <w:t>[1]</w:t>
      </w:r>
      <w:r w:rsidR="007C7C0D" w:rsidRPr="0023239F">
        <w:rPr>
          <w:b/>
          <w:bCs/>
          <w:sz w:val="28"/>
          <w:szCs w:val="28"/>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0069" w14:paraId="469575CB" w14:textId="77777777" w:rsidTr="00620069">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C3019" w14:textId="77777777" w:rsidR="00620069" w:rsidRDefault="0062006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0E0733" w14:textId="77777777" w:rsidR="00620069" w:rsidRDefault="00620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36FA63" w14:textId="77777777" w:rsidR="00620069" w:rsidRDefault="00620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3046B0" w14:textId="77777777" w:rsidR="00620069" w:rsidRDefault="00620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4938D" w14:textId="77777777" w:rsidR="00620069" w:rsidRDefault="00620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86D3D62"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D8C0CA" w14:textId="77777777" w:rsidR="00620069" w:rsidRPr="00620069" w:rsidRDefault="00620069">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368E1FF"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B2BA98"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AD3395"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A0B737"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A19BE3"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E62451" w14:textId="77777777" w:rsidR="00620069" w:rsidRDefault="00620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0BEA88" w14:textId="77777777" w:rsidR="00620069" w:rsidRDefault="00620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1123E" w14:textId="77777777" w:rsidR="00620069" w:rsidRDefault="00620069">
            <w:pPr>
              <w:pStyle w:val="TAH"/>
              <w:rPr>
                <w:rFonts w:asciiTheme="majorHAnsi" w:hAnsiTheme="majorHAnsi" w:cstheme="majorHAnsi"/>
                <w:szCs w:val="18"/>
              </w:rPr>
            </w:pPr>
            <w:r>
              <w:rPr>
                <w:rFonts w:asciiTheme="majorHAnsi" w:hAnsiTheme="majorHAnsi" w:cstheme="majorHAnsi"/>
                <w:szCs w:val="18"/>
              </w:rPr>
              <w:t>Mandatory/Optional</w:t>
            </w:r>
          </w:p>
        </w:tc>
      </w:tr>
      <w:tr w:rsidR="0092733E" w14:paraId="14B401A1"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D4B918" w14:textId="030BA1E2" w:rsidR="0092733E" w:rsidRPr="00CE4C4C" w:rsidRDefault="0092733E" w:rsidP="0092733E">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DD171" w14:textId="733998D7"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8C279" w14:textId="03A95EA1"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9FF6F8" w14:textId="77777777" w:rsidR="0092733E" w:rsidRPr="005D0E21" w:rsidRDefault="0092733E" w:rsidP="0092733E">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23ECF341" w14:textId="7AD24F92" w:rsidR="0092733E" w:rsidRPr="00CE4C4C" w:rsidRDefault="0092733E" w:rsidP="0092733E">
            <w:pPr>
              <w:rPr>
                <w:rFonts w:asciiTheme="majorHAnsi" w:hAnsiTheme="majorHAnsi" w:cstheme="majorHAnsi"/>
                <w:b/>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3CC3EE" w14:textId="71439F2E" w:rsidR="0092733E" w:rsidRPr="00844FBE" w:rsidRDefault="0092733E" w:rsidP="0092733E">
            <w:pPr>
              <w:pStyle w:val="TAH"/>
              <w:jc w:val="left"/>
              <w:rPr>
                <w:rFonts w:asciiTheme="majorHAnsi" w:hAnsiTheme="majorHAnsi" w:cstheme="majorHAnsi"/>
                <w:b w:val="0"/>
                <w:szCs w:val="18"/>
              </w:rPr>
            </w:pPr>
            <w:r w:rsidRPr="00844FBE">
              <w:rPr>
                <w:rFonts w:asciiTheme="majorHAnsi" w:eastAsia="MS Mincho" w:hAnsiTheme="majorHAnsi" w:cstheme="majorHAnsi"/>
                <w:b w:val="0"/>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55319" w14:textId="0B3C3317"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1A8C5" w14:textId="1F80A7AA" w:rsidR="0092733E" w:rsidRPr="00844FBE" w:rsidRDefault="0092733E" w:rsidP="0092733E">
            <w:pPr>
              <w:pStyle w:val="TAH"/>
              <w:jc w:val="left"/>
              <w:rPr>
                <w:rFonts w:asciiTheme="majorHAnsi" w:eastAsia="Gulim" w:hAnsiTheme="majorHAnsi" w:cstheme="majorHAnsi"/>
                <w:b w:val="0"/>
                <w:color w:val="000000" w:themeColor="text1"/>
                <w:szCs w:val="18"/>
              </w:rPr>
            </w:pPr>
            <w:r w:rsidRPr="00844FBE">
              <w:rPr>
                <w:rFonts w:asciiTheme="majorHAnsi" w:hAnsiTheme="majorHAnsi" w:cstheme="majorHAnsi"/>
                <w:b w:val="0"/>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45A5E" w14:textId="25ACE1FA" w:rsidR="0092733E" w:rsidRPr="00844FBE" w:rsidRDefault="0092733E" w:rsidP="0092733E">
            <w:pPr>
              <w:pStyle w:val="TAN"/>
              <w:ind w:left="2" w:hanging="2"/>
              <w:rPr>
                <w:rFonts w:asciiTheme="majorHAnsi" w:hAnsiTheme="majorHAnsi" w:cstheme="majorHAnsi"/>
                <w:szCs w:val="18"/>
                <w:lang w:eastAsia="ja-JP"/>
              </w:rPr>
            </w:pPr>
            <w:r w:rsidRPr="00844FBE">
              <w:rPr>
                <w:rFonts w:asciiTheme="majorHAnsi" w:hAnsiTheme="majorHAnsi" w:cstheme="majorHAnsi"/>
                <w:color w:val="000000" w:themeColor="text1"/>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BA8F5" w14:textId="7465F6A7" w:rsidR="0092733E" w:rsidRPr="00CE4C4C" w:rsidRDefault="0092733E" w:rsidP="0092733E">
            <w:pPr>
              <w:pStyle w:val="TAN"/>
              <w:rPr>
                <w:rFonts w:asciiTheme="majorHAnsi" w:hAnsiTheme="majorHAnsi" w:cstheme="majorHAnsi"/>
                <w:szCs w:val="18"/>
                <w:lang w:eastAsia="ja-JP"/>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D8C8E" w14:textId="06B465C6"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5FD5A" w14:textId="51B10F35"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53066" w14:textId="10A13987" w:rsidR="0092733E" w:rsidRPr="00844FBE" w:rsidRDefault="0092733E" w:rsidP="0092733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89848" w14:textId="1E1FAACA" w:rsidR="0092733E" w:rsidRPr="00160C88" w:rsidDel="00844FBE" w:rsidRDefault="0092733E" w:rsidP="0092733E">
            <w:pPr>
              <w:pStyle w:val="TAL"/>
              <w:rPr>
                <w:del w:id="18" w:author="Huawei" w:date="2022-04-13T23:13:00Z"/>
                <w:rFonts w:asciiTheme="majorHAnsi" w:hAnsiTheme="majorHAnsi" w:cstheme="majorHAnsi"/>
                <w:color w:val="000000" w:themeColor="text1"/>
                <w:szCs w:val="18"/>
                <w:highlight w:val="yellow"/>
              </w:rPr>
            </w:pPr>
            <w:del w:id="19" w:author="Huawei" w:date="2022-04-13T23:13:00Z">
              <w:r w:rsidRPr="00160C88" w:rsidDel="00844FBE">
                <w:rPr>
                  <w:rFonts w:asciiTheme="majorHAnsi" w:hAnsiTheme="majorHAnsi" w:cstheme="majorHAnsi"/>
                  <w:color w:val="000000" w:themeColor="text1"/>
                  <w:szCs w:val="18"/>
                  <w:highlight w:val="yellow"/>
                </w:rPr>
                <w:delText>[A UE that supports FG 24-2 must indicate this FG is supported]</w:delText>
              </w:r>
            </w:del>
          </w:p>
          <w:p w14:paraId="7466CA62" w14:textId="3FE7C413" w:rsidR="0092733E" w:rsidRPr="004E422F" w:rsidDel="00844FBE" w:rsidRDefault="0092733E" w:rsidP="0092733E">
            <w:pPr>
              <w:pStyle w:val="TAL"/>
              <w:rPr>
                <w:del w:id="20" w:author="Huawei" w:date="2022-04-13T23:13:00Z"/>
                <w:rFonts w:asciiTheme="majorHAnsi" w:hAnsiTheme="majorHAnsi" w:cstheme="majorHAnsi"/>
                <w:color w:val="000000" w:themeColor="text1"/>
                <w:szCs w:val="18"/>
                <w:highlight w:val="cyan"/>
              </w:rPr>
            </w:pPr>
          </w:p>
          <w:p w14:paraId="08AE4AD7" w14:textId="388B5ABB" w:rsidR="0092733E" w:rsidRDefault="0092733E" w:rsidP="0092733E">
            <w:pPr>
              <w:pStyle w:val="TAH"/>
              <w:jc w:val="left"/>
              <w:rPr>
                <w:ins w:id="21" w:author="Huawei" w:date="2022-04-13T23:14:00Z"/>
                <w:rFonts w:cs="Arial"/>
                <w:color w:val="000000" w:themeColor="text1"/>
                <w:szCs w:val="18"/>
                <w:highlight w:val="yellow"/>
              </w:rPr>
            </w:pPr>
            <w:del w:id="22" w:author="Huawei" w:date="2022-04-13T23:13:00Z">
              <w:r w:rsidRPr="00160C88" w:rsidDel="00844FBE">
                <w:rPr>
                  <w:rFonts w:cs="Arial"/>
                  <w:color w:val="000000" w:themeColor="text1"/>
                  <w:szCs w:val="18"/>
                  <w:highlight w:val="yellow"/>
                </w:rPr>
                <w:delText>[Note: This FG is only supported in bands for shared spectrum operation]</w:delText>
              </w:r>
            </w:del>
          </w:p>
          <w:p w14:paraId="55247AFE" w14:textId="66BC5142" w:rsidR="00844FBE" w:rsidRPr="00844FBE" w:rsidRDefault="00844FBE" w:rsidP="0092733E">
            <w:pPr>
              <w:pStyle w:val="TAH"/>
              <w:jc w:val="left"/>
              <w:rPr>
                <w:ins w:id="23" w:author="Huawei" w:date="2022-04-13T23:13:00Z"/>
                <w:rFonts w:cs="Arial"/>
                <w:b w:val="0"/>
                <w:color w:val="000000" w:themeColor="text1"/>
                <w:szCs w:val="18"/>
                <w:highlight w:val="yellow"/>
              </w:rPr>
            </w:pPr>
            <w:ins w:id="24" w:author="Huawei" w:date="2022-04-13T23:14:00Z">
              <w:r w:rsidRPr="00844FBE">
                <w:rPr>
                  <w:rFonts w:cs="Arial"/>
                  <w:b w:val="0"/>
                  <w:color w:val="000000" w:themeColor="text1"/>
                  <w:szCs w:val="18"/>
                </w:rPr>
                <w:t>This FG is only applicable when PSD limitation applies within FR2-2 based on the regional regulations</w:t>
              </w:r>
            </w:ins>
          </w:p>
          <w:p w14:paraId="7A3E9690" w14:textId="49B39029" w:rsidR="00844FBE" w:rsidRPr="00CE4C4C" w:rsidRDefault="00844FBE" w:rsidP="0092733E">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056DC" w14:textId="0750904A" w:rsidR="0092733E" w:rsidRPr="005D0E21" w:rsidRDefault="0092733E" w:rsidP="0092733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w:t>
            </w:r>
            <w:r w:rsidR="00135B79">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rPr>
              <w:t>capability signalling</w:t>
            </w:r>
          </w:p>
          <w:p w14:paraId="3830FFCD" w14:textId="77777777" w:rsidR="0092733E" w:rsidRPr="005D0E21" w:rsidRDefault="0092733E" w:rsidP="0092733E">
            <w:pPr>
              <w:pStyle w:val="TAL"/>
              <w:rPr>
                <w:rFonts w:asciiTheme="majorHAnsi" w:hAnsiTheme="majorHAnsi" w:cstheme="majorHAnsi"/>
                <w:color w:val="000000" w:themeColor="text1"/>
                <w:szCs w:val="18"/>
              </w:rPr>
            </w:pPr>
          </w:p>
          <w:p w14:paraId="0C863BE2" w14:textId="3679217C" w:rsidR="0092733E" w:rsidRPr="00CE4C4C" w:rsidRDefault="0092733E" w:rsidP="0092733E">
            <w:pPr>
              <w:pStyle w:val="TAH"/>
              <w:jc w:val="left"/>
              <w:rPr>
                <w:rFonts w:asciiTheme="majorHAnsi" w:hAnsiTheme="majorHAnsi" w:cstheme="majorHAnsi"/>
                <w:b w:val="0"/>
                <w:szCs w:val="18"/>
              </w:rPr>
            </w:pPr>
          </w:p>
        </w:tc>
      </w:tr>
      <w:tr w:rsidR="00844FBE" w14:paraId="4EDFE9A3"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AF3DA0" w14:textId="78903051" w:rsidR="00844FBE" w:rsidRPr="00CE4C4C" w:rsidRDefault="00844FBE" w:rsidP="00844FBE">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C0F8C" w14:textId="0AF78D34"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0B3D8" w14:textId="77777777" w:rsidR="00844FBE" w:rsidRPr="00844FBE" w:rsidRDefault="00844FBE" w:rsidP="00844FBE">
            <w:pPr>
              <w:pStyle w:val="TAL"/>
              <w:rPr>
                <w:rFonts w:asciiTheme="majorHAnsi" w:hAnsiTheme="majorHAnsi" w:cstheme="majorHAnsi"/>
                <w:color w:val="000000" w:themeColor="text1"/>
                <w:szCs w:val="18"/>
                <w:lang w:eastAsia="zh-CN"/>
              </w:rPr>
            </w:pPr>
            <w:r w:rsidRPr="00844FBE">
              <w:rPr>
                <w:rFonts w:asciiTheme="majorHAnsi" w:hAnsiTheme="majorHAnsi" w:cstheme="majorHAnsi"/>
                <w:color w:val="000000" w:themeColor="text1"/>
                <w:szCs w:val="18"/>
                <w:lang w:eastAsia="zh-CN"/>
              </w:rPr>
              <w:t>Multi-RB support</w:t>
            </w:r>
          </w:p>
          <w:p w14:paraId="764D4154" w14:textId="0E3048E7"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PUCCH format 0/1/4 for 120 kHz in FR2-2</w:t>
            </w:r>
            <w:r w:rsidRPr="00844FBE">
              <w:rPr>
                <w:rFonts w:asciiTheme="majorHAnsi" w:hAnsiTheme="majorHAnsi" w:cstheme="majorHAnsi"/>
                <w:b w:val="0"/>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697AD1" w14:textId="77777777" w:rsidR="00844FBE" w:rsidRPr="005D0E21" w:rsidRDefault="00844FBE" w:rsidP="00844FBE">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029986E9" w14:textId="77777777" w:rsidR="00844FBE" w:rsidRPr="005D0E21" w:rsidRDefault="00844FBE" w:rsidP="00844FBE">
            <w:pPr>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69E8B8BB" w14:textId="4D001B99" w:rsidR="00844FBE" w:rsidRPr="00CE4C4C" w:rsidRDefault="00844FBE" w:rsidP="00844FBE">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3C45D" w14:textId="56D94A2C" w:rsidR="00844FBE" w:rsidRPr="00844FBE" w:rsidRDefault="00844FBE" w:rsidP="00844FBE">
            <w:pPr>
              <w:pStyle w:val="TAH"/>
              <w:jc w:val="left"/>
              <w:rPr>
                <w:rFonts w:asciiTheme="majorHAnsi" w:hAnsiTheme="majorHAnsi" w:cstheme="majorHAnsi"/>
                <w:b w:val="0"/>
                <w:szCs w:val="18"/>
              </w:rPr>
            </w:pPr>
            <w:r w:rsidRPr="00844FBE">
              <w:rPr>
                <w:rFonts w:asciiTheme="majorHAnsi" w:eastAsia="MS Mincho" w:hAnsiTheme="majorHAnsi" w:cstheme="majorHAnsi"/>
                <w:b w:val="0"/>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0E2E0" w14:textId="68FF564C"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C82F8" w14:textId="269E8A10" w:rsidR="00844FBE" w:rsidRPr="00844FBE" w:rsidRDefault="00844FBE" w:rsidP="00844FBE">
            <w:pPr>
              <w:pStyle w:val="TAH"/>
              <w:jc w:val="left"/>
              <w:rPr>
                <w:rFonts w:asciiTheme="majorHAnsi" w:eastAsia="Gulim" w:hAnsiTheme="majorHAnsi" w:cstheme="majorHAnsi"/>
                <w:b w:val="0"/>
                <w:color w:val="000000" w:themeColor="text1"/>
                <w:szCs w:val="18"/>
              </w:rPr>
            </w:pPr>
            <w:r w:rsidRPr="00844FBE">
              <w:rPr>
                <w:rFonts w:asciiTheme="majorHAnsi" w:hAnsiTheme="majorHAnsi" w:cstheme="majorHAnsi"/>
                <w:b w:val="0"/>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3433B" w14:textId="77777777" w:rsidR="00844FBE" w:rsidRPr="00844FBE" w:rsidRDefault="00844FBE" w:rsidP="00844FBE">
            <w:pPr>
              <w:rPr>
                <w:rFonts w:asciiTheme="majorHAnsi" w:eastAsiaTheme="minorEastAsia" w:hAnsiTheme="majorHAnsi" w:cstheme="majorHAnsi"/>
                <w:color w:val="000000" w:themeColor="text1"/>
                <w:sz w:val="18"/>
                <w:szCs w:val="18"/>
                <w:lang w:eastAsia="zh-CN"/>
              </w:rPr>
            </w:pPr>
            <w:r w:rsidRPr="00844FBE">
              <w:rPr>
                <w:rFonts w:asciiTheme="majorHAnsi" w:eastAsiaTheme="minorEastAsia" w:hAnsiTheme="majorHAnsi" w:cstheme="majorHAnsi"/>
                <w:color w:val="000000" w:themeColor="text1"/>
                <w:sz w:val="18"/>
                <w:szCs w:val="18"/>
                <w:lang w:eastAsia="zh-CN"/>
              </w:rPr>
              <w:t>Multi-RB support</w:t>
            </w:r>
          </w:p>
          <w:p w14:paraId="48192488" w14:textId="02D709DA" w:rsidR="00844FBE" w:rsidRPr="00844FBE" w:rsidRDefault="00844FBE" w:rsidP="00844FBE">
            <w:pPr>
              <w:pStyle w:val="TAN"/>
              <w:ind w:left="0" w:firstLine="0"/>
              <w:rPr>
                <w:rFonts w:asciiTheme="majorHAnsi" w:hAnsiTheme="majorHAnsi" w:cstheme="majorHAnsi"/>
                <w:szCs w:val="18"/>
                <w:lang w:eastAsia="ja-JP"/>
              </w:rPr>
            </w:pPr>
            <w:r w:rsidRPr="00844FBE">
              <w:rPr>
                <w:rFonts w:asciiTheme="majorHAnsi" w:eastAsiaTheme="minorEastAsia" w:hAnsiTheme="majorHAnsi" w:cstheme="majorHAnsi"/>
                <w:color w:val="000000" w:themeColor="text1"/>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B5757" w14:textId="0EA19464" w:rsidR="00844FBE" w:rsidRPr="0044314A" w:rsidRDefault="00844FBE" w:rsidP="00844FBE">
            <w:pPr>
              <w:pStyle w:val="TAN"/>
              <w:rPr>
                <w:rFonts w:asciiTheme="majorHAnsi" w:eastAsiaTheme="minorEastAsia" w:hAnsiTheme="majorHAnsi" w:cstheme="majorHAnsi"/>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26797" w14:textId="67C6698A"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CF487" w14:textId="41CBC03B"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DD5CD" w14:textId="409A5CE4" w:rsidR="00844FBE" w:rsidRPr="00844FBE" w:rsidRDefault="00844FBE" w:rsidP="00844FBE">
            <w:pPr>
              <w:pStyle w:val="TAH"/>
              <w:jc w:val="left"/>
              <w:rPr>
                <w:rFonts w:asciiTheme="majorHAnsi" w:hAnsiTheme="majorHAnsi" w:cstheme="majorHAnsi"/>
                <w:b w:val="0"/>
                <w:szCs w:val="18"/>
              </w:rPr>
            </w:pPr>
            <w:r w:rsidRPr="00844FBE">
              <w:rPr>
                <w:rFonts w:asciiTheme="majorHAnsi" w:hAnsiTheme="majorHAnsi" w:cstheme="majorHAnsi"/>
                <w:b w:val="0"/>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EA7F46" w14:textId="65924DCC" w:rsidR="00844FBE" w:rsidRPr="005D0E21" w:rsidDel="00844FBE" w:rsidRDefault="00844FBE" w:rsidP="00844FBE">
            <w:pPr>
              <w:pStyle w:val="TAL"/>
              <w:rPr>
                <w:del w:id="25" w:author="Huawei" w:date="2022-04-13T23:15:00Z"/>
                <w:rFonts w:asciiTheme="majorHAnsi" w:hAnsiTheme="majorHAnsi" w:cstheme="majorHAnsi"/>
                <w:color w:val="000000" w:themeColor="text1"/>
                <w:szCs w:val="18"/>
              </w:rPr>
            </w:pPr>
            <w:del w:id="26" w:author="Huawei" w:date="2022-04-13T23:15:00Z">
              <w:r w:rsidRPr="00160C88" w:rsidDel="00844FBE">
                <w:rPr>
                  <w:rFonts w:asciiTheme="majorHAnsi" w:hAnsiTheme="majorHAnsi" w:cstheme="majorHAnsi"/>
                  <w:color w:val="000000" w:themeColor="text1"/>
                  <w:szCs w:val="18"/>
                  <w:highlight w:val="yellow"/>
                </w:rPr>
                <w:delText>[A UE that supports [</w:delText>
              </w:r>
              <w:r w:rsidRPr="00160C88" w:rsidDel="00844FBE">
                <w:rPr>
                  <w:rFonts w:cs="Arial"/>
                  <w:color w:val="000000" w:themeColor="text1"/>
                  <w:szCs w:val="18"/>
                  <w:highlight w:val="yellow"/>
                </w:rPr>
                <w:delText>24-1a/24-2/</w:delText>
              </w:r>
              <w:r w:rsidRPr="00160C88" w:rsidDel="00844FBE">
                <w:rPr>
                  <w:rFonts w:asciiTheme="majorHAnsi" w:hAnsiTheme="majorHAnsi" w:cstheme="majorHAnsi"/>
                  <w:color w:val="000000" w:themeColor="text1"/>
                  <w:szCs w:val="18"/>
                  <w:highlight w:val="yellow"/>
                </w:rPr>
                <w:delText>FR2-2] must indicate this FG is supported]</w:delText>
              </w:r>
            </w:del>
          </w:p>
          <w:p w14:paraId="4B21A893" w14:textId="38BF83F8" w:rsidR="00844FBE" w:rsidRPr="005D0E21" w:rsidDel="00844FBE" w:rsidRDefault="00844FBE" w:rsidP="00844FBE">
            <w:pPr>
              <w:pStyle w:val="TAL"/>
              <w:rPr>
                <w:del w:id="27" w:author="Huawei" w:date="2022-04-13T23:15:00Z"/>
                <w:rFonts w:asciiTheme="majorHAnsi" w:hAnsiTheme="majorHAnsi" w:cstheme="majorHAnsi"/>
                <w:color w:val="000000" w:themeColor="text1"/>
                <w:szCs w:val="18"/>
              </w:rPr>
            </w:pPr>
          </w:p>
          <w:p w14:paraId="0E2FC8DA" w14:textId="77777777" w:rsidR="00844FBE" w:rsidRDefault="00844FBE" w:rsidP="00844FBE">
            <w:pPr>
              <w:pStyle w:val="TAH"/>
              <w:jc w:val="left"/>
              <w:rPr>
                <w:ins w:id="28" w:author="Huawei" w:date="2022-04-13T23:15:00Z"/>
                <w:rFonts w:asciiTheme="majorHAnsi" w:hAnsiTheme="majorHAnsi" w:cstheme="majorHAnsi"/>
                <w:color w:val="000000" w:themeColor="text1"/>
                <w:szCs w:val="18"/>
              </w:rPr>
            </w:pPr>
            <w:del w:id="29" w:author="Huawei" w:date="2022-04-13T23:15:00Z">
              <w:r w:rsidRPr="005D0E21" w:rsidDel="00844FBE">
                <w:rPr>
                  <w:rFonts w:asciiTheme="majorHAnsi" w:hAnsiTheme="majorHAnsi" w:cstheme="majorHAnsi"/>
                  <w:color w:val="000000" w:themeColor="text1"/>
                  <w:szCs w:val="18"/>
                </w:rPr>
                <w:delText>This FG is only supported in bands under PSD limitation in shared spectrum operation</w:delText>
              </w:r>
            </w:del>
          </w:p>
          <w:p w14:paraId="0E4015DB" w14:textId="5A5713EC" w:rsidR="00844FBE" w:rsidRPr="00844FBE" w:rsidRDefault="00844FBE" w:rsidP="00844FBE">
            <w:pPr>
              <w:pStyle w:val="TAH"/>
              <w:jc w:val="left"/>
              <w:rPr>
                <w:rFonts w:cs="Arial"/>
                <w:b w:val="0"/>
                <w:color w:val="000000" w:themeColor="text1"/>
                <w:szCs w:val="18"/>
                <w:highlight w:val="yellow"/>
              </w:rPr>
            </w:pPr>
            <w:ins w:id="30" w:author="Huawei" w:date="2022-04-13T23:15:00Z">
              <w:r w:rsidRPr="00844FBE">
                <w:rPr>
                  <w:rFonts w:cs="Arial"/>
                  <w:b w:val="0"/>
                  <w:color w:val="000000" w:themeColor="text1"/>
                  <w:szCs w:val="18"/>
                </w:rPr>
                <w:t>This FG is only applicable when PSD limitation applies within FR2-2 based on the regional regulations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BFE59" w14:textId="77777777" w:rsidR="00844FBE" w:rsidRPr="005D0E21" w:rsidRDefault="00844FBE" w:rsidP="00844FBE">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5CB98E26" w14:textId="77777777" w:rsidR="00844FBE" w:rsidRPr="005D0E21" w:rsidRDefault="00844FBE" w:rsidP="00844FBE">
            <w:pPr>
              <w:pStyle w:val="TAL"/>
              <w:rPr>
                <w:rFonts w:asciiTheme="majorHAnsi" w:hAnsiTheme="majorHAnsi" w:cstheme="majorHAnsi"/>
                <w:color w:val="000000" w:themeColor="text1"/>
                <w:szCs w:val="18"/>
              </w:rPr>
            </w:pPr>
          </w:p>
          <w:p w14:paraId="6A295648" w14:textId="7831D8C7" w:rsidR="00844FBE" w:rsidRPr="00CE4C4C" w:rsidRDefault="00844FBE" w:rsidP="00844FBE">
            <w:pPr>
              <w:pStyle w:val="TAH"/>
              <w:jc w:val="left"/>
              <w:rPr>
                <w:rFonts w:asciiTheme="majorHAnsi" w:hAnsiTheme="majorHAnsi" w:cstheme="majorHAnsi"/>
                <w:b w:val="0"/>
                <w:szCs w:val="18"/>
              </w:rPr>
            </w:pPr>
          </w:p>
        </w:tc>
      </w:tr>
      <w:tr w:rsidR="00844FBE" w:rsidRPr="00D04111" w14:paraId="60B157B3" w14:textId="77777777" w:rsidTr="00982493">
        <w:trPr>
          <w:trHeight w:val="20"/>
        </w:trPr>
        <w:tc>
          <w:tcPr>
            <w:tcW w:w="1130" w:type="dxa"/>
            <w:tcBorders>
              <w:top w:val="single" w:sz="4" w:space="0" w:color="auto"/>
              <w:left w:val="single" w:sz="4" w:space="0" w:color="auto"/>
              <w:bottom w:val="single" w:sz="4" w:space="0" w:color="auto"/>
              <w:right w:val="single" w:sz="4" w:space="0" w:color="auto"/>
            </w:tcBorders>
          </w:tcPr>
          <w:p w14:paraId="1A2A8251" w14:textId="62E8B74A" w:rsidR="00844FBE" w:rsidRPr="001727E0" w:rsidRDefault="00844FBE" w:rsidP="00982493">
            <w:pPr>
              <w:pStyle w:val="TAL"/>
              <w:rPr>
                <w:rFonts w:asciiTheme="majorHAnsi" w:hAnsiTheme="majorHAnsi" w:cstheme="majorHAnsi"/>
                <w:color w:val="000000" w:themeColor="text1"/>
                <w:szCs w:val="18"/>
              </w:rPr>
            </w:pPr>
          </w:p>
        </w:tc>
        <w:tc>
          <w:tcPr>
            <w:tcW w:w="710" w:type="dxa"/>
            <w:tcBorders>
              <w:top w:val="single" w:sz="4" w:space="0" w:color="auto"/>
              <w:left w:val="single" w:sz="4" w:space="0" w:color="auto"/>
              <w:bottom w:val="single" w:sz="4" w:space="0" w:color="auto"/>
              <w:right w:val="single" w:sz="4" w:space="0" w:color="auto"/>
            </w:tcBorders>
          </w:tcPr>
          <w:p w14:paraId="6BD61B14" w14:textId="77777777" w:rsidR="00844FBE" w:rsidRPr="001727E0" w:rsidRDefault="00844FBE" w:rsidP="00982493">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24-1f</w:t>
            </w:r>
          </w:p>
        </w:tc>
        <w:tc>
          <w:tcPr>
            <w:tcW w:w="1559" w:type="dxa"/>
            <w:tcBorders>
              <w:top w:val="single" w:sz="4" w:space="0" w:color="auto"/>
              <w:left w:val="single" w:sz="4" w:space="0" w:color="auto"/>
              <w:bottom w:val="single" w:sz="4" w:space="0" w:color="auto"/>
              <w:right w:val="single" w:sz="4" w:space="0" w:color="auto"/>
            </w:tcBorders>
          </w:tcPr>
          <w:p w14:paraId="0FD9D208" w14:textId="6921C8BE" w:rsidR="00844FBE" w:rsidRPr="001727E0" w:rsidRDefault="00844FBE" w:rsidP="00982493">
            <w:pPr>
              <w:pStyle w:val="TAL"/>
              <w:rPr>
                <w:rFonts w:asciiTheme="majorHAnsi" w:hAnsiTheme="majorHAnsi" w:cstheme="majorHAnsi"/>
                <w:color w:val="000000" w:themeColor="text1"/>
                <w:szCs w:val="18"/>
                <w:lang w:eastAsia="zh-CN"/>
              </w:rPr>
            </w:pPr>
            <w:r w:rsidRPr="001727E0">
              <w:rPr>
                <w:rFonts w:asciiTheme="majorHAnsi" w:hAnsiTheme="majorHAnsi" w:cstheme="majorHAnsi"/>
                <w:color w:val="000000" w:themeColor="text1"/>
                <w:szCs w:val="18"/>
                <w:lang w:eastAsia="zh-CN"/>
              </w:rPr>
              <w:t>Multiple PDSCH scheduling by single DCI</w:t>
            </w:r>
            <w:del w:id="31" w:author="Huawei" w:date="2022-04-13T23:20:00Z">
              <w:r w:rsidRPr="001727E0" w:rsidDel="00844FBE">
                <w:rPr>
                  <w:rFonts w:asciiTheme="majorHAnsi" w:hAnsiTheme="majorHAnsi" w:cstheme="majorHAnsi"/>
                  <w:color w:val="000000" w:themeColor="text1"/>
                  <w:szCs w:val="18"/>
                  <w:lang w:eastAsia="zh-CN"/>
                </w:rPr>
                <w:delText xml:space="preserve"> for 120kHz </w:delText>
              </w:r>
            </w:del>
            <w:r w:rsidRPr="001727E0">
              <w:rPr>
                <w:rFonts w:asciiTheme="majorHAnsi" w:hAnsiTheme="majorHAnsi" w:cstheme="majorHAnsi"/>
                <w:color w:val="000000" w:themeColor="text1"/>
                <w:szCs w:val="18"/>
                <w:lang w:eastAsia="zh-CN"/>
              </w:rPr>
              <w:t>in FR2-1</w:t>
            </w:r>
          </w:p>
        </w:tc>
        <w:tc>
          <w:tcPr>
            <w:tcW w:w="6371" w:type="dxa"/>
            <w:tcBorders>
              <w:top w:val="single" w:sz="4" w:space="0" w:color="auto"/>
              <w:left w:val="single" w:sz="4" w:space="0" w:color="auto"/>
              <w:bottom w:val="single" w:sz="4" w:space="0" w:color="auto"/>
              <w:right w:val="single" w:sz="4" w:space="0" w:color="auto"/>
            </w:tcBorders>
          </w:tcPr>
          <w:p w14:paraId="325B2D3C" w14:textId="5DCEC927" w:rsidR="00844FBE" w:rsidRPr="00780092" w:rsidRDefault="00844FBE" w:rsidP="00982493">
            <w:pPr>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 xml:space="preserve">1. Multi-PDSCH scheduling by single DCI </w:t>
            </w:r>
            <w:del w:id="32" w:author="Huawei" w:date="2022-04-13T23:23:00Z">
              <w:r w:rsidRPr="00780092" w:rsidDel="00844FBE">
                <w:rPr>
                  <w:rFonts w:asciiTheme="majorHAnsi" w:hAnsiTheme="majorHAnsi" w:cstheme="majorHAnsi"/>
                  <w:color w:val="000000" w:themeColor="text1"/>
                  <w:sz w:val="18"/>
                  <w:szCs w:val="18"/>
                </w:rPr>
                <w:delText>for the operation</w:delText>
              </w:r>
            </w:del>
            <w:del w:id="33" w:author="Huawei" w:date="2022-04-13T23:21:00Z">
              <w:r w:rsidRPr="00780092" w:rsidDel="00844FBE">
                <w:rPr>
                  <w:rFonts w:asciiTheme="majorHAnsi" w:hAnsiTheme="majorHAnsi" w:cstheme="majorHAnsi"/>
                  <w:color w:val="000000" w:themeColor="text1"/>
                  <w:sz w:val="18"/>
                  <w:szCs w:val="18"/>
                </w:rPr>
                <w:delText xml:space="preserve"> with 120 kHz SCS</w:delText>
              </w:r>
            </w:del>
          </w:p>
          <w:p w14:paraId="6EE336B4" w14:textId="77777777" w:rsidR="00844FBE" w:rsidRPr="00780092" w:rsidRDefault="00844FBE" w:rsidP="00982493">
            <w:pPr>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1DB6846A" w14:textId="77777777" w:rsidR="00844FBE" w:rsidRPr="001727E0" w:rsidRDefault="00844FBE" w:rsidP="00982493">
            <w:pPr>
              <w:contextualSpacing/>
              <w:rPr>
                <w:rFonts w:asciiTheme="majorHAnsi" w:hAnsiTheme="majorHAnsi" w:cstheme="majorHAnsi"/>
                <w:color w:val="000000" w:themeColor="text1"/>
                <w:sz w:val="18"/>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7E029512"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441DC71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456B27B4" w14:textId="558C9CC4"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 xml:space="preserve">Multiple PDSCH scheduling by single DCI </w:t>
            </w:r>
            <w:del w:id="34" w:author="Huawei" w:date="2022-04-13T23:21:00Z">
              <w:r w:rsidRPr="001727E0" w:rsidDel="00844FBE">
                <w:rPr>
                  <w:rFonts w:asciiTheme="majorHAnsi" w:hAnsiTheme="majorHAnsi" w:cstheme="majorHAnsi"/>
                  <w:color w:val="000000" w:themeColor="text1"/>
                  <w:sz w:val="18"/>
                  <w:szCs w:val="18"/>
                </w:rPr>
                <w:delText xml:space="preserve">for 120kHz </w:delText>
              </w:r>
            </w:del>
            <w:r w:rsidRPr="001727E0">
              <w:rPr>
                <w:rFonts w:asciiTheme="majorHAnsi" w:hAnsiTheme="majorHAnsi" w:cstheme="majorHAnsi"/>
                <w:color w:val="000000" w:themeColor="text1"/>
                <w:sz w:val="18"/>
                <w:szCs w:val="18"/>
              </w:rPr>
              <w:t>is not supported</w:t>
            </w:r>
            <w:r w:rsidRPr="001727E0">
              <w:rPr>
                <w:rFonts w:asciiTheme="majorHAnsi" w:hAnsiTheme="majorHAnsi" w:cstheme="majorHAnsi"/>
                <w:color w:val="000000" w:themeColor="text1"/>
                <w:sz w:val="18"/>
                <w:szCs w:val="18"/>
                <w:lang w:eastAsia="zh-CN"/>
              </w:rPr>
              <w:t xml:space="preserve"> in FR2-1</w:t>
            </w:r>
          </w:p>
        </w:tc>
        <w:tc>
          <w:tcPr>
            <w:tcW w:w="1276" w:type="dxa"/>
            <w:tcBorders>
              <w:top w:val="single" w:sz="4" w:space="0" w:color="auto"/>
              <w:left w:val="single" w:sz="4" w:space="0" w:color="auto"/>
              <w:bottom w:val="single" w:sz="4" w:space="0" w:color="auto"/>
              <w:right w:val="single" w:sz="4" w:space="0" w:color="auto"/>
            </w:tcBorders>
          </w:tcPr>
          <w:p w14:paraId="3ADEEB46"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14F4AFD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A0A11DD"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3F5C0774" w14:textId="77777777" w:rsidR="00844FBE" w:rsidRPr="001727E0" w:rsidRDefault="00844FBE" w:rsidP="00982493">
            <w:pPr>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4896C182" w14:textId="77777777" w:rsidR="00844FBE" w:rsidRPr="001727E0" w:rsidRDefault="00844FBE" w:rsidP="00982493">
            <w:pPr>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5A8A864C" w14:textId="77777777" w:rsidR="00844FBE" w:rsidRPr="001727E0" w:rsidRDefault="00844FBE" w:rsidP="00982493">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Optional with capability signalling</w:t>
            </w:r>
          </w:p>
          <w:p w14:paraId="0F4EE4EF" w14:textId="77777777" w:rsidR="00844FBE" w:rsidRPr="001727E0" w:rsidRDefault="00844FBE" w:rsidP="00982493">
            <w:pPr>
              <w:pStyle w:val="TAL"/>
              <w:rPr>
                <w:rFonts w:asciiTheme="majorHAnsi" w:hAnsiTheme="majorHAnsi" w:cstheme="majorHAnsi"/>
                <w:color w:val="000000" w:themeColor="text1"/>
                <w:szCs w:val="18"/>
              </w:rPr>
            </w:pPr>
          </w:p>
        </w:tc>
      </w:tr>
      <w:tr w:rsidR="00844FBE" w:rsidRPr="00D04111" w14:paraId="33E7E92A" w14:textId="77777777" w:rsidTr="00982493">
        <w:trPr>
          <w:trHeight w:val="20"/>
        </w:trPr>
        <w:tc>
          <w:tcPr>
            <w:tcW w:w="1130" w:type="dxa"/>
            <w:tcBorders>
              <w:top w:val="single" w:sz="4" w:space="0" w:color="auto"/>
              <w:left w:val="single" w:sz="4" w:space="0" w:color="auto"/>
              <w:bottom w:val="single" w:sz="4" w:space="0" w:color="auto"/>
              <w:right w:val="single" w:sz="4" w:space="0" w:color="auto"/>
            </w:tcBorders>
          </w:tcPr>
          <w:p w14:paraId="0E7E54AF" w14:textId="14CC7338" w:rsidR="00844FBE" w:rsidRPr="005D0E21" w:rsidRDefault="00844FBE" w:rsidP="00844FBE">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1F836B35" w14:textId="2D97FF84" w:rsidR="00844FBE" w:rsidRPr="005D0E21" w:rsidRDefault="00844FBE" w:rsidP="00844FBE">
            <w:pPr>
              <w:pStyle w:val="TAL"/>
              <w:rPr>
                <w:rFonts w:asciiTheme="majorHAnsi" w:hAnsiTheme="majorHAnsi" w:cstheme="majorHAnsi"/>
                <w:color w:val="000000" w:themeColor="text1"/>
                <w:szCs w:val="18"/>
                <w:lang w:eastAsia="ja-JP"/>
              </w:rPr>
            </w:pPr>
            <w:r w:rsidRPr="001727E0">
              <w:rPr>
                <w:rFonts w:cs="Arial"/>
                <w:color w:val="000000" w:themeColor="text1"/>
                <w:szCs w:val="18"/>
              </w:rPr>
              <w:t>24-1g</w:t>
            </w:r>
          </w:p>
        </w:tc>
        <w:tc>
          <w:tcPr>
            <w:tcW w:w="1559" w:type="dxa"/>
            <w:tcBorders>
              <w:top w:val="single" w:sz="4" w:space="0" w:color="auto"/>
              <w:left w:val="single" w:sz="4" w:space="0" w:color="auto"/>
              <w:bottom w:val="single" w:sz="4" w:space="0" w:color="auto"/>
              <w:right w:val="single" w:sz="4" w:space="0" w:color="auto"/>
            </w:tcBorders>
          </w:tcPr>
          <w:p w14:paraId="0FB49B7C" w14:textId="56B3323D" w:rsidR="00844FBE" w:rsidRPr="005D0E21" w:rsidRDefault="00844FBE" w:rsidP="00844FBE">
            <w:pPr>
              <w:pStyle w:val="TAL"/>
              <w:rPr>
                <w:rFonts w:asciiTheme="majorHAnsi" w:hAnsiTheme="majorHAnsi" w:cstheme="majorHAnsi"/>
                <w:color w:val="000000" w:themeColor="text1"/>
                <w:szCs w:val="18"/>
                <w:lang w:eastAsia="zh-CN"/>
              </w:rPr>
            </w:pPr>
            <w:r w:rsidRPr="001727E0">
              <w:rPr>
                <w:rFonts w:cs="Arial"/>
                <w:color w:val="000000" w:themeColor="text1"/>
                <w:szCs w:val="18"/>
                <w:lang w:eastAsia="zh-CN"/>
              </w:rPr>
              <w:t xml:space="preserve">Multiple PUSCH scheduling by single DCI </w:t>
            </w:r>
            <w:del w:id="35" w:author="Huawei" w:date="2022-04-13T23:21:00Z">
              <w:r w:rsidRPr="001727E0" w:rsidDel="00844FBE">
                <w:rPr>
                  <w:rFonts w:cs="Arial"/>
                  <w:color w:val="000000" w:themeColor="text1"/>
                  <w:szCs w:val="18"/>
                  <w:lang w:eastAsia="zh-CN"/>
                </w:rPr>
                <w:delText xml:space="preserve">for 120kHz </w:delText>
              </w:r>
            </w:del>
            <w:r w:rsidRPr="001727E0">
              <w:rPr>
                <w:rFonts w:cs="Arial"/>
                <w:color w:val="000000" w:themeColor="text1"/>
                <w:szCs w:val="18"/>
                <w:lang w:eastAsia="zh-CN"/>
              </w:rPr>
              <w:t>in FR2-1</w:t>
            </w:r>
          </w:p>
        </w:tc>
        <w:tc>
          <w:tcPr>
            <w:tcW w:w="6371" w:type="dxa"/>
            <w:tcBorders>
              <w:top w:val="single" w:sz="4" w:space="0" w:color="auto"/>
              <w:left w:val="single" w:sz="4" w:space="0" w:color="auto"/>
              <w:bottom w:val="single" w:sz="4" w:space="0" w:color="auto"/>
              <w:right w:val="single" w:sz="4" w:space="0" w:color="auto"/>
            </w:tcBorders>
          </w:tcPr>
          <w:p w14:paraId="1EBDA59D" w14:textId="6107CAF0" w:rsidR="00844FBE" w:rsidRPr="005D0E21" w:rsidRDefault="00844FBE" w:rsidP="00844FBE">
            <w:pPr>
              <w:contextualSpacing/>
              <w:rPr>
                <w:rFonts w:asciiTheme="majorHAnsi" w:hAnsiTheme="majorHAnsi" w:cstheme="majorHAnsi"/>
                <w:color w:val="000000" w:themeColor="text1"/>
                <w:sz w:val="18"/>
                <w:szCs w:val="18"/>
              </w:rPr>
            </w:pPr>
            <w:r w:rsidRPr="001727E0">
              <w:rPr>
                <w:rFonts w:ascii="Arial" w:hAnsi="Arial" w:cs="Arial"/>
                <w:color w:val="000000" w:themeColor="text1"/>
                <w:sz w:val="18"/>
                <w:szCs w:val="18"/>
              </w:rPr>
              <w:t xml:space="preserve">1. Multi-PUSCH scheduling by single DCI </w:t>
            </w:r>
            <w:del w:id="36" w:author="Huawei" w:date="2022-04-13T23:23:00Z">
              <w:r w:rsidRPr="001727E0" w:rsidDel="00844FBE">
                <w:rPr>
                  <w:rFonts w:ascii="Arial" w:hAnsi="Arial" w:cs="Arial"/>
                  <w:color w:val="000000" w:themeColor="text1"/>
                  <w:sz w:val="18"/>
                  <w:szCs w:val="18"/>
                </w:rPr>
                <w:delText>for the operation</w:delText>
              </w:r>
            </w:del>
            <w:del w:id="37" w:author="Huawei" w:date="2022-04-13T23:22:00Z">
              <w:r w:rsidRPr="001727E0" w:rsidDel="00844FBE">
                <w:rPr>
                  <w:rFonts w:ascii="Arial" w:hAnsi="Arial" w:cs="Arial"/>
                  <w:color w:val="000000" w:themeColor="text1"/>
                  <w:sz w:val="18"/>
                  <w:szCs w:val="18"/>
                </w:rPr>
                <w:delText xml:space="preserve"> with 120 kHz SCS</w:delText>
              </w:r>
            </w:del>
            <w:r w:rsidRPr="001727E0">
              <w:rPr>
                <w:rFonts w:ascii="Arial" w:hAnsi="Arial" w:cs="Arial"/>
                <w:color w:val="000000" w:themeColor="text1"/>
                <w:sz w:val="18"/>
                <w:szCs w:val="18"/>
              </w:rPr>
              <w:t xml:space="preserve">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6C872909" w14:textId="7BFEF8C3" w:rsidR="00844FBE" w:rsidRPr="00C54F3B" w:rsidRDefault="00844FBE" w:rsidP="00844FBE">
            <w:pPr>
              <w:pStyle w:val="TAL"/>
              <w:rPr>
                <w:rFonts w:asciiTheme="majorHAnsi" w:eastAsia="MS Gothic"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183E3688" w14:textId="1FDEF2C0"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BEC76A" w14:textId="4713603A"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4F657" w14:textId="642644FA" w:rsidR="00844FBE" w:rsidRPr="005D0E21" w:rsidRDefault="00844FBE" w:rsidP="00844FBE">
            <w:pPr>
              <w:rPr>
                <w:rFonts w:asciiTheme="majorHAnsi" w:hAnsiTheme="majorHAnsi" w:cstheme="majorHAnsi"/>
                <w:color w:val="000000" w:themeColor="text1"/>
                <w:sz w:val="18"/>
                <w:szCs w:val="18"/>
              </w:rPr>
            </w:pPr>
            <w:r w:rsidRPr="001727E0">
              <w:rPr>
                <w:rFonts w:ascii="Arial" w:hAnsi="Arial" w:cs="Arial"/>
                <w:color w:val="000000" w:themeColor="text1"/>
                <w:sz w:val="18"/>
                <w:szCs w:val="18"/>
              </w:rPr>
              <w:t>Multiple PUSCH scheduling by single DCI</w:t>
            </w:r>
            <w:del w:id="38" w:author="Huawei" w:date="2022-04-13T23:22:00Z">
              <w:r w:rsidRPr="001727E0" w:rsidDel="00844FBE">
                <w:rPr>
                  <w:rFonts w:ascii="Arial" w:hAnsi="Arial" w:cs="Arial"/>
                  <w:color w:val="000000" w:themeColor="text1"/>
                  <w:sz w:val="18"/>
                  <w:szCs w:val="18"/>
                </w:rPr>
                <w:delText xml:space="preserve"> for 120kHz</w:delText>
              </w:r>
            </w:del>
            <w:r w:rsidRPr="001727E0">
              <w:rPr>
                <w:rFonts w:ascii="Arial" w:hAnsi="Arial" w:cs="Arial"/>
                <w:color w:val="000000" w:themeColor="text1"/>
                <w:sz w:val="18"/>
                <w:szCs w:val="18"/>
              </w:rPr>
              <w:t xml:space="preserve"> is not supported</w:t>
            </w:r>
            <w:r w:rsidRPr="001727E0">
              <w:rPr>
                <w:rFonts w:ascii="Arial" w:hAnsi="Arial" w:cs="Arial"/>
                <w:color w:val="000000" w:themeColor="text1"/>
                <w:sz w:val="18"/>
                <w:szCs w:val="18"/>
                <w:lang w:eastAsia="zh-CN"/>
              </w:rPr>
              <w:t xml:space="preserve"> in FR2-1 </w:t>
            </w:r>
            <w:r w:rsidRPr="001727E0">
              <w:rPr>
                <w:rFonts w:ascii="Arial" w:hAnsi="Arial" w:cs="Arial"/>
                <w:color w:val="000000" w:themeColor="text1"/>
                <w:sz w:val="18"/>
                <w:szCs w:val="18"/>
              </w:rPr>
              <w:t>with non-contiguous allocation</w:t>
            </w:r>
          </w:p>
        </w:tc>
        <w:tc>
          <w:tcPr>
            <w:tcW w:w="1276" w:type="dxa"/>
            <w:tcBorders>
              <w:top w:val="single" w:sz="4" w:space="0" w:color="auto"/>
              <w:left w:val="single" w:sz="4" w:space="0" w:color="auto"/>
              <w:bottom w:val="single" w:sz="4" w:space="0" w:color="auto"/>
              <w:right w:val="single" w:sz="4" w:space="0" w:color="auto"/>
            </w:tcBorders>
          </w:tcPr>
          <w:p w14:paraId="2A9B305D" w14:textId="6394BBC9"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E9B2193" w14:textId="5BF4F39F"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63CA50" w14:textId="5F33004A"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F552498" w14:textId="429EF571" w:rsidR="00844FBE" w:rsidRPr="00C54F3B" w:rsidRDefault="00844FBE" w:rsidP="00844FBE">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069CAA4" w14:textId="77777777" w:rsidR="00844FBE" w:rsidRPr="00C54F3B" w:rsidRDefault="00844FBE" w:rsidP="00844FBE">
            <w:pPr>
              <w:pStyle w:val="TAL"/>
              <w:rPr>
                <w:rFonts w:asciiTheme="majorHAnsi" w:eastAsia="MS Gothic"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8FACE0" w14:textId="673AD2BB" w:rsidR="00844FBE" w:rsidRPr="005D0E21" w:rsidRDefault="00844FBE" w:rsidP="00844FBE">
            <w:pPr>
              <w:pStyle w:val="TAL"/>
              <w:rPr>
                <w:rFonts w:asciiTheme="majorHAnsi" w:hAnsiTheme="majorHAnsi" w:cstheme="majorHAnsi"/>
                <w:color w:val="000000" w:themeColor="text1"/>
                <w:szCs w:val="18"/>
              </w:rPr>
            </w:pPr>
            <w:r w:rsidRPr="001727E0">
              <w:rPr>
                <w:rFonts w:cs="Arial"/>
                <w:color w:val="000000" w:themeColor="text1"/>
                <w:szCs w:val="18"/>
              </w:rPr>
              <w:t>Optional with capability signalling</w:t>
            </w:r>
          </w:p>
        </w:tc>
      </w:tr>
      <w:tr w:rsidR="00844FBE" w14:paraId="422226E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12F81D" w14:textId="31538026" w:rsidR="00844FBE" w:rsidRPr="00844FBE" w:rsidRDefault="00844FBE" w:rsidP="00844FBE">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C571F0" w14:textId="3FEB7E88" w:rsidR="00844FBE" w:rsidRPr="00844FBE" w:rsidRDefault="00844FBE" w:rsidP="00844FBE">
            <w:pPr>
              <w:pStyle w:val="TAH"/>
              <w:jc w:val="left"/>
              <w:rPr>
                <w:rFonts w:asciiTheme="majorHAnsi" w:hAnsiTheme="majorHAnsi" w:cstheme="majorHAnsi"/>
                <w:b w:val="0"/>
                <w:szCs w:val="18"/>
              </w:rPr>
            </w:pPr>
            <w:ins w:id="39" w:author="Huawei" w:date="2022-04-13T23:22:00Z">
              <w:r w:rsidRPr="00844FBE">
                <w:rPr>
                  <w:rFonts w:asciiTheme="majorHAnsi" w:hAnsiTheme="majorHAnsi" w:cstheme="majorHAnsi"/>
                  <w:b w:val="0"/>
                  <w:color w:val="000000" w:themeColor="text1"/>
                  <w:szCs w:val="18"/>
                </w:rPr>
                <w:t>24-1h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0D256" w14:textId="73C814B1" w:rsidR="00844FBE" w:rsidRPr="00844FBE" w:rsidRDefault="00844FBE" w:rsidP="00844FBE">
            <w:pPr>
              <w:pStyle w:val="TAH"/>
              <w:jc w:val="left"/>
              <w:rPr>
                <w:rFonts w:asciiTheme="majorHAnsi" w:hAnsiTheme="majorHAnsi" w:cstheme="majorHAnsi"/>
                <w:b w:val="0"/>
                <w:szCs w:val="18"/>
              </w:rPr>
            </w:pPr>
            <w:ins w:id="40" w:author="Huawei" w:date="2022-04-13T23:22:00Z">
              <w:r w:rsidRPr="00844FBE">
                <w:rPr>
                  <w:rFonts w:asciiTheme="majorHAnsi" w:hAnsiTheme="majorHAnsi" w:cstheme="majorHAnsi"/>
                  <w:b w:val="0"/>
                  <w:color w:val="000000" w:themeColor="text1"/>
                  <w:szCs w:val="18"/>
                  <w:lang w:eastAsia="zh-CN"/>
                </w:rPr>
                <w:t>Multiple PDSCH scheduling by single DCI</w:t>
              </w:r>
              <w:r w:rsidRPr="00844FBE" w:rsidDel="00844FBE">
                <w:rPr>
                  <w:rFonts w:asciiTheme="majorHAnsi" w:hAnsiTheme="majorHAnsi" w:cstheme="majorHAnsi"/>
                  <w:b w:val="0"/>
                  <w:color w:val="000000" w:themeColor="text1"/>
                  <w:szCs w:val="18"/>
                  <w:lang w:eastAsia="zh-CN"/>
                </w:rPr>
                <w:t xml:space="preserve"> </w:t>
              </w:r>
              <w:r w:rsidRPr="00844FBE">
                <w:rPr>
                  <w:rFonts w:asciiTheme="majorHAnsi" w:hAnsiTheme="majorHAnsi" w:cstheme="majorHAnsi"/>
                  <w:b w:val="0"/>
                  <w:color w:val="000000" w:themeColor="text1"/>
                  <w:szCs w:val="18"/>
                  <w:lang w:eastAsia="zh-CN"/>
                </w:rPr>
                <w:t>in FR1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45B02E" w14:textId="60A7BE5C" w:rsidR="00844FBE" w:rsidRPr="00844FBE" w:rsidRDefault="00844FBE" w:rsidP="00844FBE">
            <w:pPr>
              <w:contextualSpacing/>
              <w:rPr>
                <w:ins w:id="41" w:author="Huawei" w:date="2022-04-13T23:22:00Z"/>
                <w:rFonts w:asciiTheme="majorHAnsi" w:hAnsiTheme="majorHAnsi" w:cstheme="majorHAnsi"/>
                <w:color w:val="000000" w:themeColor="text1"/>
                <w:sz w:val="18"/>
                <w:szCs w:val="18"/>
              </w:rPr>
            </w:pPr>
            <w:ins w:id="42" w:author="Huawei" w:date="2022-04-13T23:22:00Z">
              <w:r w:rsidRPr="00844FBE">
                <w:rPr>
                  <w:rFonts w:asciiTheme="majorHAnsi" w:hAnsiTheme="majorHAnsi" w:cstheme="majorHAnsi"/>
                  <w:color w:val="000000" w:themeColor="text1"/>
                  <w:sz w:val="18"/>
                  <w:szCs w:val="18"/>
                </w:rPr>
                <w:t xml:space="preserve">1. Multi-PDSCH scheduling by single DCI </w:t>
              </w:r>
            </w:ins>
          </w:p>
          <w:p w14:paraId="64821863" w14:textId="3284C328" w:rsidR="00844FBE" w:rsidRPr="00844FBE" w:rsidRDefault="00844FBE" w:rsidP="00844FBE">
            <w:pPr>
              <w:pStyle w:val="TAH"/>
              <w:jc w:val="left"/>
              <w:rPr>
                <w:rFonts w:asciiTheme="majorHAnsi" w:hAnsiTheme="majorHAnsi" w:cstheme="majorHAnsi"/>
                <w:b w:val="0"/>
                <w:szCs w:val="18"/>
              </w:rPr>
            </w:pPr>
            <w:ins w:id="43" w:author="Huawei" w:date="2022-04-13T23:22:00Z">
              <w:r w:rsidRPr="00844FBE">
                <w:rPr>
                  <w:rFonts w:asciiTheme="majorHAnsi" w:hAnsiTheme="majorHAnsi" w:cstheme="majorHAnsi"/>
                  <w:b w:val="0"/>
                  <w:color w:val="000000" w:themeColor="text1"/>
                  <w:szCs w:val="18"/>
                </w:rPr>
                <w:t>2. HARQ enhancements for both type 1 and type 2 HARQ codebook for supporting multi-PDSCH scheduling with singe DCI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E846D" w14:textId="42E232F4" w:rsidR="00844FBE" w:rsidRPr="00CE4C4C" w:rsidRDefault="00844FBE" w:rsidP="00844FBE">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B2A1A" w14:textId="2A3FA555" w:rsidR="00844FBE" w:rsidRPr="00CE4C4C" w:rsidRDefault="00844FBE" w:rsidP="00844FBE">
            <w:pPr>
              <w:pStyle w:val="TAH"/>
              <w:jc w:val="left"/>
              <w:rPr>
                <w:rFonts w:asciiTheme="majorHAnsi" w:hAnsiTheme="majorHAnsi" w:cstheme="majorHAnsi"/>
                <w:b w:val="0"/>
                <w:szCs w:val="18"/>
              </w:rPr>
            </w:pPr>
            <w:ins w:id="44" w:author="Huawei" w:date="2022-04-13T23:22:00Z">
              <w:r w:rsidRPr="001727E0">
                <w:rPr>
                  <w:rFonts w:asciiTheme="majorHAnsi" w:hAnsiTheme="majorHAnsi" w:cstheme="majorHAnsi"/>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25DA" w14:textId="66B67283" w:rsidR="00844FBE" w:rsidRPr="00CE4C4C" w:rsidRDefault="00844FBE" w:rsidP="00844FBE">
            <w:pPr>
              <w:pStyle w:val="TAH"/>
              <w:jc w:val="left"/>
              <w:rPr>
                <w:rFonts w:asciiTheme="majorHAnsi" w:eastAsia="Gulim" w:hAnsiTheme="majorHAnsi" w:cstheme="majorHAnsi"/>
                <w:b w:val="0"/>
                <w:color w:val="000000" w:themeColor="text1"/>
                <w:szCs w:val="18"/>
              </w:rPr>
            </w:pPr>
            <w:ins w:id="45" w:author="Huawei" w:date="2022-04-13T23:22:00Z">
              <w:r w:rsidRPr="001727E0">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7E027" w14:textId="0FFBDED7" w:rsidR="00844FBE" w:rsidRPr="00CE4C4C" w:rsidRDefault="00844FBE" w:rsidP="00844FBE">
            <w:pPr>
              <w:pStyle w:val="TAN"/>
              <w:ind w:left="0" w:firstLine="0"/>
              <w:rPr>
                <w:rFonts w:asciiTheme="majorHAnsi" w:hAnsiTheme="majorHAnsi" w:cstheme="majorHAnsi"/>
                <w:szCs w:val="18"/>
                <w:lang w:eastAsia="ja-JP"/>
              </w:rPr>
            </w:pPr>
            <w:ins w:id="46" w:author="Huawei" w:date="2022-04-13T23:22:00Z">
              <w:r w:rsidRPr="001727E0">
                <w:rPr>
                  <w:rFonts w:asciiTheme="majorHAnsi" w:hAnsiTheme="majorHAnsi" w:cstheme="majorHAnsi"/>
                  <w:color w:val="000000" w:themeColor="text1"/>
                  <w:szCs w:val="18"/>
                </w:rPr>
                <w:t xml:space="preserve">Multiple PDSCH scheduling by single DCI </w:t>
              </w:r>
              <w:r w:rsidRPr="001727E0" w:rsidDel="00844FBE">
                <w:rPr>
                  <w:rFonts w:asciiTheme="majorHAnsi" w:hAnsiTheme="majorHAnsi" w:cstheme="majorHAnsi"/>
                  <w:color w:val="000000" w:themeColor="text1"/>
                  <w:szCs w:val="18"/>
                </w:rPr>
                <w:t xml:space="preserve">for 120kHz </w:t>
              </w:r>
              <w:r w:rsidRPr="001727E0">
                <w:rPr>
                  <w:rFonts w:asciiTheme="majorHAnsi" w:hAnsiTheme="majorHAnsi" w:cstheme="majorHAnsi"/>
                  <w:color w:val="000000" w:themeColor="text1"/>
                  <w:szCs w:val="18"/>
                </w:rPr>
                <w:t>is not supported</w:t>
              </w:r>
              <w:r w:rsidRPr="001727E0">
                <w:rPr>
                  <w:rFonts w:asciiTheme="majorHAnsi" w:hAnsiTheme="majorHAnsi" w:cstheme="majorHAnsi"/>
                  <w:color w:val="000000" w:themeColor="text1"/>
                  <w:szCs w:val="18"/>
                  <w:lang w:eastAsia="zh-CN"/>
                </w:rPr>
                <w:t xml:space="preserve"> in FR1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F2EB4" w14:textId="2FC8E549" w:rsidR="00844FBE" w:rsidRPr="0044314A" w:rsidRDefault="00844FBE" w:rsidP="00844FBE">
            <w:pPr>
              <w:pStyle w:val="TAN"/>
              <w:rPr>
                <w:rFonts w:asciiTheme="majorHAnsi" w:eastAsiaTheme="minorEastAsia" w:hAnsiTheme="majorHAnsi" w:cstheme="majorHAnsi"/>
                <w:szCs w:val="18"/>
                <w:lang w:eastAsia="zh-CN"/>
              </w:rPr>
            </w:pPr>
            <w:ins w:id="47" w:author="Huawei" w:date="2022-04-13T23:22:00Z">
              <w:r w:rsidRPr="001727E0">
                <w:rPr>
                  <w:rFonts w:asciiTheme="majorHAnsi" w:hAnsiTheme="majorHAnsi" w:cstheme="majorHAnsi"/>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F96DF" w14:textId="4910F8D0" w:rsidR="00844FBE" w:rsidRPr="00CE4C4C" w:rsidRDefault="00844FBE" w:rsidP="00844FBE">
            <w:pPr>
              <w:pStyle w:val="TAH"/>
              <w:jc w:val="left"/>
              <w:rPr>
                <w:rFonts w:asciiTheme="majorHAnsi" w:hAnsiTheme="majorHAnsi" w:cstheme="majorHAnsi"/>
                <w:b w:val="0"/>
                <w:szCs w:val="18"/>
              </w:rPr>
            </w:pPr>
            <w:ins w:id="48" w:author="Huawei" w:date="2022-04-13T23:22:00Z">
              <w:r w:rsidRPr="001727E0">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BB9691" w14:textId="2B261CE1" w:rsidR="00844FBE" w:rsidRPr="00CE4C4C" w:rsidRDefault="00844FBE" w:rsidP="00844FBE">
            <w:pPr>
              <w:pStyle w:val="TAH"/>
              <w:jc w:val="left"/>
              <w:rPr>
                <w:rFonts w:asciiTheme="majorHAnsi" w:hAnsiTheme="majorHAnsi" w:cstheme="majorHAnsi"/>
                <w:b w:val="0"/>
                <w:szCs w:val="18"/>
              </w:rPr>
            </w:pPr>
            <w:ins w:id="49" w:author="Huawei" w:date="2022-04-13T23:22:00Z">
              <w:r w:rsidRPr="001727E0">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8C234C" w14:textId="702EAAFE" w:rsidR="00844FBE" w:rsidRPr="00CE4C4C" w:rsidRDefault="00844FBE" w:rsidP="00844FBE">
            <w:pPr>
              <w:pStyle w:val="TAH"/>
              <w:jc w:val="left"/>
              <w:rPr>
                <w:rFonts w:asciiTheme="majorHAnsi" w:hAnsiTheme="majorHAnsi" w:cstheme="majorHAnsi"/>
                <w:b w:val="0"/>
                <w:szCs w:val="18"/>
              </w:rPr>
            </w:pPr>
            <w:ins w:id="50" w:author="Huawei" w:date="2022-04-13T23:22:00Z">
              <w:r w:rsidRPr="001727E0">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EFB1F" w14:textId="6CC94F89" w:rsidR="00844FBE" w:rsidRPr="00CE4C4C" w:rsidRDefault="00844FBE" w:rsidP="00844FBE">
            <w:pPr>
              <w:pStyle w:val="B1"/>
              <w:spacing w:after="0"/>
              <w:ind w:left="0" w:firstLine="0"/>
              <w:textAlignment w:val="baseline"/>
              <w:rPr>
                <w:rFonts w:asciiTheme="majorHAnsi"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2C883" w14:textId="77777777" w:rsidR="00844FBE" w:rsidRPr="001727E0" w:rsidRDefault="00844FBE" w:rsidP="00844FBE">
            <w:pPr>
              <w:pStyle w:val="TAL"/>
              <w:rPr>
                <w:ins w:id="51" w:author="Huawei" w:date="2022-04-13T23:22:00Z"/>
                <w:rFonts w:asciiTheme="majorHAnsi" w:hAnsiTheme="majorHAnsi" w:cstheme="majorHAnsi"/>
                <w:color w:val="000000" w:themeColor="text1"/>
                <w:szCs w:val="18"/>
              </w:rPr>
            </w:pPr>
            <w:ins w:id="52" w:author="Huawei" w:date="2022-04-13T23:22:00Z">
              <w:r w:rsidRPr="001727E0">
                <w:rPr>
                  <w:rFonts w:asciiTheme="majorHAnsi" w:hAnsiTheme="majorHAnsi" w:cstheme="majorHAnsi"/>
                  <w:color w:val="000000" w:themeColor="text1"/>
                  <w:szCs w:val="18"/>
                </w:rPr>
                <w:t>Optional with capability signalling</w:t>
              </w:r>
            </w:ins>
          </w:p>
          <w:p w14:paraId="1E4B199C" w14:textId="7B2C5CB2" w:rsidR="00844FBE" w:rsidRPr="00CE4C4C" w:rsidRDefault="00844FBE" w:rsidP="00844FBE">
            <w:pPr>
              <w:pStyle w:val="TAH"/>
              <w:jc w:val="left"/>
              <w:rPr>
                <w:rFonts w:asciiTheme="majorHAnsi" w:hAnsiTheme="majorHAnsi" w:cstheme="majorHAnsi"/>
                <w:b w:val="0"/>
                <w:szCs w:val="18"/>
              </w:rPr>
            </w:pPr>
          </w:p>
        </w:tc>
      </w:tr>
      <w:tr w:rsidR="00844FBE" w14:paraId="0D2A7AB5"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3B2C5B" w14:textId="1E8DFCC3" w:rsidR="00844FBE" w:rsidRPr="00CE4C4C" w:rsidRDefault="00844FBE" w:rsidP="00844FBE">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2180FE" w14:textId="1E436B58" w:rsidR="00844FBE" w:rsidRPr="00844FBE" w:rsidRDefault="00844FBE" w:rsidP="00844FBE">
            <w:pPr>
              <w:pStyle w:val="TAH"/>
              <w:jc w:val="left"/>
              <w:rPr>
                <w:rFonts w:asciiTheme="majorHAnsi" w:hAnsiTheme="majorHAnsi" w:cstheme="majorHAnsi"/>
                <w:b w:val="0"/>
                <w:szCs w:val="18"/>
              </w:rPr>
            </w:pPr>
            <w:ins w:id="53" w:author="Huawei" w:date="2022-04-13T23:22:00Z">
              <w:r w:rsidRPr="00844FBE">
                <w:rPr>
                  <w:rFonts w:cs="Arial"/>
                  <w:b w:val="0"/>
                  <w:color w:val="000000" w:themeColor="text1"/>
                  <w:szCs w:val="18"/>
                </w:rPr>
                <w:t>24-1</w:t>
              </w:r>
            </w:ins>
            <w:ins w:id="54" w:author="Huawei" w:date="2022-04-13T23:24:00Z">
              <w:r w:rsidR="00E15B5C">
                <w:rPr>
                  <w:rFonts w:cs="Arial"/>
                  <w:b w:val="0"/>
                  <w:color w:val="000000" w:themeColor="text1"/>
                  <w:szCs w:val="18"/>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5E5343" w14:textId="00B424E2" w:rsidR="00844FBE" w:rsidRPr="00844FBE" w:rsidRDefault="00844FBE" w:rsidP="00844FBE">
            <w:pPr>
              <w:pStyle w:val="TAH"/>
              <w:jc w:val="left"/>
              <w:rPr>
                <w:rFonts w:asciiTheme="majorHAnsi" w:hAnsiTheme="majorHAnsi" w:cstheme="majorHAnsi"/>
                <w:b w:val="0"/>
                <w:szCs w:val="18"/>
              </w:rPr>
            </w:pPr>
            <w:ins w:id="55" w:author="Huawei" w:date="2022-04-13T23:22:00Z">
              <w:r w:rsidRPr="00844FBE">
                <w:rPr>
                  <w:rFonts w:cs="Arial"/>
                  <w:b w:val="0"/>
                  <w:color w:val="000000" w:themeColor="text1"/>
                  <w:szCs w:val="18"/>
                  <w:lang w:eastAsia="zh-CN"/>
                </w:rPr>
                <w:t>Multiple PUSCH scheduling by single DCI</w:t>
              </w:r>
              <w:r w:rsidRPr="00844FBE" w:rsidDel="00844FBE">
                <w:rPr>
                  <w:rFonts w:cs="Arial"/>
                  <w:b w:val="0"/>
                  <w:color w:val="000000" w:themeColor="text1"/>
                  <w:szCs w:val="18"/>
                  <w:lang w:eastAsia="zh-CN"/>
                </w:rPr>
                <w:t xml:space="preserve"> </w:t>
              </w:r>
              <w:r w:rsidRPr="00844FBE">
                <w:rPr>
                  <w:rFonts w:cs="Arial"/>
                  <w:b w:val="0"/>
                  <w:color w:val="000000" w:themeColor="text1"/>
                  <w:szCs w:val="18"/>
                  <w:lang w:eastAsia="zh-CN"/>
                </w:rPr>
                <w:t>in FR1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F2FD47" w14:textId="58BAEB93" w:rsidR="00844FBE" w:rsidRPr="00844FBE" w:rsidRDefault="00844FBE" w:rsidP="00844FBE">
            <w:pPr>
              <w:pStyle w:val="TAH"/>
              <w:jc w:val="left"/>
              <w:rPr>
                <w:rFonts w:asciiTheme="majorHAnsi" w:hAnsiTheme="majorHAnsi" w:cstheme="majorHAnsi"/>
                <w:b w:val="0"/>
                <w:szCs w:val="18"/>
              </w:rPr>
            </w:pPr>
            <w:ins w:id="56" w:author="Huawei" w:date="2022-04-13T23:22:00Z">
              <w:r w:rsidRPr="00844FBE">
                <w:rPr>
                  <w:rFonts w:cs="Arial"/>
                  <w:b w:val="0"/>
                  <w:color w:val="000000" w:themeColor="text1"/>
                  <w:szCs w:val="18"/>
                </w:rPr>
                <w:t xml:space="preserve">1. Multi-PUSCH scheduling by single DCI with non-contiguous allocation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B4DFC" w14:textId="1553E6C2" w:rsidR="00844FBE" w:rsidRPr="00844FBE" w:rsidRDefault="00844FBE" w:rsidP="00844FBE">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1B7113" w14:textId="5DFFB65E" w:rsidR="00844FBE" w:rsidRPr="00844FBE" w:rsidRDefault="00844FBE" w:rsidP="00844FBE">
            <w:pPr>
              <w:pStyle w:val="TAH"/>
              <w:jc w:val="left"/>
              <w:rPr>
                <w:rFonts w:asciiTheme="majorHAnsi" w:hAnsiTheme="majorHAnsi" w:cstheme="majorHAnsi"/>
                <w:b w:val="0"/>
                <w:szCs w:val="18"/>
              </w:rPr>
            </w:pPr>
            <w:ins w:id="57" w:author="Huawei" w:date="2022-04-13T23:22:00Z">
              <w:r w:rsidRPr="00844FBE">
                <w:rPr>
                  <w:rFonts w:eastAsia="MS Gothic" w:cs="Arial"/>
                  <w:b w:val="0"/>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DA60B" w14:textId="360427EA" w:rsidR="00844FBE" w:rsidRPr="00844FBE" w:rsidRDefault="00844FBE" w:rsidP="00844FBE">
            <w:pPr>
              <w:pStyle w:val="TAH"/>
              <w:jc w:val="left"/>
              <w:rPr>
                <w:rFonts w:asciiTheme="majorHAnsi" w:eastAsia="Gulim" w:hAnsiTheme="majorHAnsi" w:cstheme="majorHAnsi"/>
                <w:b w:val="0"/>
                <w:color w:val="000000" w:themeColor="text1"/>
                <w:szCs w:val="18"/>
              </w:rPr>
            </w:pPr>
            <w:ins w:id="58" w:author="Huawei" w:date="2022-04-13T23:22:00Z">
              <w:r w:rsidRPr="00844FBE">
                <w:rPr>
                  <w:rFonts w:eastAsia="MS Gothic" w:cs="Arial"/>
                  <w:b w:val="0"/>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7BA0D" w14:textId="4CA08F55" w:rsidR="00844FBE" w:rsidRPr="00E15B5C" w:rsidRDefault="00844FBE" w:rsidP="00844FBE">
            <w:pPr>
              <w:pStyle w:val="TAN"/>
              <w:ind w:left="0" w:firstLine="0"/>
              <w:rPr>
                <w:rFonts w:asciiTheme="majorHAnsi" w:hAnsiTheme="majorHAnsi" w:cstheme="majorHAnsi"/>
                <w:szCs w:val="18"/>
                <w:lang w:eastAsia="ja-JP"/>
              </w:rPr>
            </w:pPr>
            <w:ins w:id="59" w:author="Huawei" w:date="2022-04-13T23:22:00Z">
              <w:r w:rsidRPr="00E15B5C">
                <w:rPr>
                  <w:rFonts w:cs="Arial"/>
                  <w:color w:val="000000" w:themeColor="text1"/>
                  <w:szCs w:val="18"/>
                </w:rPr>
                <w:t>Multiple PUSCH scheduling by single DCI</w:t>
              </w:r>
            </w:ins>
            <w:r w:rsidR="003F1110">
              <w:rPr>
                <w:rFonts w:cs="Arial"/>
                <w:color w:val="000000" w:themeColor="text1"/>
                <w:szCs w:val="18"/>
              </w:rPr>
              <w:t xml:space="preserve"> </w:t>
            </w:r>
            <w:ins w:id="60" w:author="Huawei" w:date="2022-04-13T23:22:00Z">
              <w:r w:rsidRPr="00E15B5C">
                <w:rPr>
                  <w:rFonts w:cs="Arial"/>
                  <w:color w:val="000000" w:themeColor="text1"/>
                  <w:szCs w:val="18"/>
                </w:rPr>
                <w:t>is not supported</w:t>
              </w:r>
              <w:r w:rsidRPr="00E15B5C">
                <w:rPr>
                  <w:rFonts w:cs="Arial"/>
                  <w:color w:val="000000" w:themeColor="text1"/>
                  <w:szCs w:val="18"/>
                  <w:lang w:eastAsia="zh-CN"/>
                </w:rPr>
                <w:t xml:space="preserve"> in FR</w:t>
              </w:r>
            </w:ins>
            <w:ins w:id="61" w:author="Huawei" w:date="2022-04-13T23:24:00Z">
              <w:r w:rsidR="00E15B5C">
                <w:rPr>
                  <w:rFonts w:cs="Arial"/>
                  <w:color w:val="000000" w:themeColor="text1"/>
                  <w:szCs w:val="18"/>
                  <w:lang w:eastAsia="zh-CN"/>
                </w:rPr>
                <w:t>1</w:t>
              </w:r>
            </w:ins>
            <w:ins w:id="62" w:author="Huawei" w:date="2022-04-13T23:22:00Z">
              <w:r w:rsidRPr="00E15B5C">
                <w:rPr>
                  <w:rFonts w:cs="Arial"/>
                  <w:color w:val="000000" w:themeColor="text1"/>
                  <w:szCs w:val="18"/>
                  <w:lang w:eastAsia="zh-CN"/>
                </w:rPr>
                <w:t xml:space="preserve"> </w:t>
              </w:r>
              <w:r w:rsidRPr="00E15B5C">
                <w:rPr>
                  <w:rFonts w:cs="Arial"/>
                  <w:color w:val="000000" w:themeColor="text1"/>
                  <w:szCs w:val="18"/>
                </w:rPr>
                <w:t>with non-contiguous allocation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7E8F" w14:textId="29456FB1" w:rsidR="00844FBE" w:rsidRPr="00E15B5C" w:rsidRDefault="00844FBE" w:rsidP="00844FBE">
            <w:pPr>
              <w:pStyle w:val="TAN"/>
              <w:ind w:left="0" w:firstLine="0"/>
              <w:rPr>
                <w:rFonts w:asciiTheme="majorHAnsi" w:eastAsiaTheme="minorEastAsia" w:hAnsiTheme="majorHAnsi" w:cstheme="majorHAnsi"/>
                <w:szCs w:val="18"/>
                <w:lang w:eastAsia="zh-CN"/>
              </w:rPr>
            </w:pPr>
            <w:ins w:id="63" w:author="Huawei" w:date="2022-04-13T23:22:00Z">
              <w:r w:rsidRPr="00E15B5C">
                <w:rPr>
                  <w:rFonts w:eastAsia="MS Gothic" w:cs="Arial"/>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8F4C3" w14:textId="67DA8FB2" w:rsidR="00844FBE" w:rsidRPr="00844FBE" w:rsidRDefault="00844FBE" w:rsidP="00844FBE">
            <w:pPr>
              <w:pStyle w:val="TAH"/>
              <w:jc w:val="left"/>
              <w:rPr>
                <w:rFonts w:asciiTheme="majorHAnsi" w:hAnsiTheme="majorHAnsi" w:cstheme="majorHAnsi"/>
                <w:b w:val="0"/>
                <w:szCs w:val="18"/>
              </w:rPr>
            </w:pPr>
            <w:ins w:id="64" w:author="Huawei" w:date="2022-04-13T23:22:00Z">
              <w:r w:rsidRPr="00844FBE">
                <w:rPr>
                  <w:rFonts w:eastAsia="MS Gothic" w:cs="Arial"/>
                  <w:b w:val="0"/>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2BB41" w14:textId="46C79AEC" w:rsidR="00844FBE" w:rsidRPr="00844FBE" w:rsidRDefault="00844FBE" w:rsidP="00844FBE">
            <w:pPr>
              <w:pStyle w:val="TAH"/>
              <w:jc w:val="left"/>
              <w:rPr>
                <w:rFonts w:asciiTheme="majorHAnsi" w:hAnsiTheme="majorHAnsi" w:cstheme="majorHAnsi"/>
                <w:b w:val="0"/>
                <w:szCs w:val="18"/>
              </w:rPr>
            </w:pPr>
            <w:ins w:id="65" w:author="Huawei" w:date="2022-04-13T23:22:00Z">
              <w:r w:rsidRPr="00844FBE">
                <w:rPr>
                  <w:rFonts w:eastAsia="MS Gothic" w:cs="Arial"/>
                  <w:b w:val="0"/>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C65AFF" w14:textId="728F21DA" w:rsidR="00844FBE" w:rsidRPr="00844FBE" w:rsidRDefault="00844FBE" w:rsidP="00844FBE">
            <w:pPr>
              <w:pStyle w:val="TAH"/>
              <w:jc w:val="left"/>
              <w:rPr>
                <w:rFonts w:asciiTheme="majorHAnsi" w:hAnsiTheme="majorHAnsi" w:cstheme="majorHAnsi"/>
                <w:b w:val="0"/>
                <w:szCs w:val="18"/>
              </w:rPr>
            </w:pPr>
            <w:ins w:id="66" w:author="Huawei" w:date="2022-04-13T23:22:00Z">
              <w:r w:rsidRPr="00844FBE">
                <w:rPr>
                  <w:rFonts w:eastAsia="MS Gothic" w:cs="Arial"/>
                  <w:b w:val="0"/>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747E5" w14:textId="6DCA0CFD" w:rsidR="00844FBE" w:rsidRPr="00844FBE" w:rsidRDefault="00844FBE" w:rsidP="00844FBE">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27FB8" w14:textId="7812AB64" w:rsidR="00844FBE" w:rsidRPr="00844FBE" w:rsidRDefault="00844FBE" w:rsidP="00844FBE">
            <w:pPr>
              <w:pStyle w:val="TAH"/>
              <w:jc w:val="left"/>
              <w:rPr>
                <w:rFonts w:asciiTheme="majorHAnsi" w:hAnsiTheme="majorHAnsi" w:cstheme="majorHAnsi"/>
                <w:b w:val="0"/>
                <w:szCs w:val="18"/>
              </w:rPr>
            </w:pPr>
            <w:ins w:id="67" w:author="Huawei" w:date="2022-04-13T23:22:00Z">
              <w:r w:rsidRPr="00844FBE">
                <w:rPr>
                  <w:rFonts w:cs="Arial"/>
                  <w:b w:val="0"/>
                  <w:color w:val="000000" w:themeColor="text1"/>
                  <w:szCs w:val="18"/>
                </w:rPr>
                <w:t>Optional with capability signalling</w:t>
              </w:r>
            </w:ins>
          </w:p>
        </w:tc>
      </w:tr>
      <w:tr w:rsidR="00E15B5C" w14:paraId="0BF7A78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B22275" w14:textId="2FBD3B10" w:rsidR="00E15B5C" w:rsidRPr="00CE4C4C" w:rsidRDefault="00E15B5C" w:rsidP="00E15B5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E0BEE5" w14:textId="785C56B0"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8093E" w14:textId="09768AD0"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B7FE31"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1. 480KHz SCS for DL data and control channels, SSB, and reference signal reception in FR2-2 for non-initial access</w:t>
            </w:r>
          </w:p>
          <w:p w14:paraId="649F7338"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480KHz with (Xs,Ys) = (4,1)</w:t>
            </w:r>
          </w:p>
          <w:p w14:paraId="541407E1"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3. Multi-</w:t>
            </w:r>
            <w:r w:rsidRPr="00547367" w:rsidDel="00770392">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PDSCH scheduling by single DCI for the operation with 480 kHz SCS and corresponding HARQ enhancements</w:t>
            </w:r>
          </w:p>
          <w:p w14:paraId="1F7F2918"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6C5835D6"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0F1654D2" w14:textId="77777777" w:rsidR="00E15B5C"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067439A0" w14:textId="14113225" w:rsidR="00E15B5C" w:rsidRPr="00E15B5C" w:rsidRDefault="00E15B5C" w:rsidP="00E15B5C">
            <w:pPr>
              <w:pStyle w:val="TAH"/>
              <w:jc w:val="left"/>
              <w:rPr>
                <w:rFonts w:asciiTheme="majorHAnsi" w:hAnsiTheme="majorHAnsi" w:cstheme="majorHAnsi"/>
                <w:color w:val="000000" w:themeColor="text1"/>
                <w:szCs w:val="18"/>
              </w:rPr>
            </w:pPr>
            <w:del w:id="68" w:author="Huawei" w:date="2022-04-13T23:27:00Z">
              <w:r w:rsidRPr="00E15B5C" w:rsidDel="00E15B5C">
                <w:rPr>
                  <w:rFonts w:asciiTheme="majorHAnsi" w:hAnsiTheme="majorHAnsi" w:cstheme="majorHAnsi"/>
                  <w:color w:val="000000" w:themeColor="text1"/>
                  <w:szCs w:val="18"/>
                </w:rPr>
                <w:delText>[</w:delText>
              </w:r>
            </w:del>
            <w:r w:rsidRPr="00E15B5C">
              <w:rPr>
                <w:rFonts w:asciiTheme="majorHAnsi" w:hAnsiTheme="majorHAnsi" w:cstheme="majorHAnsi"/>
                <w:color w:val="000000" w:themeColor="text1"/>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del w:id="69" w:author="Huawei" w:date="2022-04-13T23:27:00Z">
              <w:r w:rsidRPr="00E15B5C" w:rsidDel="00E15B5C">
                <w:rPr>
                  <w:rFonts w:asciiTheme="majorHAnsi" w:hAnsiTheme="majorHAnsi" w:cstheme="majorHAnsi"/>
                  <w:color w:val="000000" w:themeColor="text1"/>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D36573" w14:textId="0B06AE27"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E7BAB4" w14:textId="1A53BF66"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261A3" w14:textId="19E26C7F" w:rsidR="00E15B5C" w:rsidRPr="00CE4C4C" w:rsidRDefault="00E15B5C" w:rsidP="00E15B5C">
            <w:pPr>
              <w:pStyle w:val="TAH"/>
              <w:jc w:val="left"/>
              <w:rPr>
                <w:rFonts w:asciiTheme="majorHAnsi" w:eastAsia="Gulim" w:hAnsiTheme="majorHAnsi" w:cstheme="majorHAnsi"/>
                <w:b w:val="0"/>
                <w:color w:val="000000" w:themeColor="text1"/>
                <w:szCs w:val="18"/>
              </w:rPr>
            </w:pPr>
            <w:r w:rsidRPr="00547367">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98604F" w14:textId="1E68FFB5" w:rsidR="00E15B5C" w:rsidRPr="00CE4C4C" w:rsidRDefault="00E15B5C" w:rsidP="00E15B5C">
            <w:pPr>
              <w:pStyle w:val="TAN"/>
              <w:ind w:left="0" w:firstLine="27"/>
              <w:rPr>
                <w:rFonts w:asciiTheme="majorHAnsi" w:hAnsiTheme="majorHAnsi" w:cstheme="majorHAnsi"/>
                <w:szCs w:val="18"/>
                <w:lang w:eastAsia="ja-JP"/>
              </w:rPr>
            </w:pPr>
            <w:r w:rsidRPr="00547367">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3BC73" w14:textId="3D2685BE" w:rsidR="00E15B5C" w:rsidRPr="0044314A" w:rsidRDefault="00E15B5C" w:rsidP="00E15B5C">
            <w:pPr>
              <w:pStyle w:val="TAN"/>
              <w:rPr>
                <w:rFonts w:asciiTheme="majorHAnsi" w:eastAsiaTheme="minorEastAsia" w:hAnsiTheme="majorHAnsi" w:cstheme="majorHAnsi"/>
                <w:szCs w:val="18"/>
                <w:lang w:eastAsia="zh-CN"/>
              </w:rPr>
            </w:pPr>
            <w:r w:rsidRPr="00547367">
              <w:rPr>
                <w:rFonts w:asciiTheme="majorHAnsi" w:hAnsiTheme="majorHAnsi" w:cstheme="majorHAnsi"/>
                <w:color w:val="000000" w:themeColor="text1"/>
                <w:szCs w:val="18"/>
              </w:rPr>
              <w:t>Perband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14418" w14:textId="09E58C57"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E2F07" w14:textId="46458F91"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4EDF01" w14:textId="75A17CB9" w:rsidR="00E15B5C" w:rsidRPr="00CE4C4C" w:rsidRDefault="00E15B5C" w:rsidP="00E15B5C">
            <w:pPr>
              <w:pStyle w:val="TAH"/>
              <w:jc w:val="left"/>
              <w:rPr>
                <w:rFonts w:asciiTheme="majorHAnsi" w:hAnsiTheme="majorHAnsi" w:cstheme="majorHAnsi"/>
                <w:b w:val="0"/>
                <w:szCs w:val="18"/>
              </w:rPr>
            </w:pPr>
            <w:r w:rsidRPr="00547367">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5C48AB" w14:textId="36F7A18B" w:rsidR="00E15B5C" w:rsidRPr="00CE4C4C" w:rsidRDefault="00E15B5C" w:rsidP="00E15B5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AB73F" w14:textId="77777777" w:rsidR="00E15B5C" w:rsidRPr="00547367" w:rsidRDefault="00E15B5C" w:rsidP="00E15B5C">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Optional with capability signalling</w:t>
            </w:r>
          </w:p>
          <w:p w14:paraId="34CBDD5A" w14:textId="77777777" w:rsidR="00E15B5C" w:rsidRPr="00CE4C4C" w:rsidRDefault="00E15B5C" w:rsidP="00E15B5C">
            <w:pPr>
              <w:pStyle w:val="TAH"/>
              <w:jc w:val="left"/>
              <w:rPr>
                <w:rFonts w:asciiTheme="majorHAnsi" w:hAnsiTheme="majorHAnsi" w:cstheme="majorHAnsi"/>
                <w:b w:val="0"/>
                <w:szCs w:val="18"/>
              </w:rPr>
            </w:pPr>
          </w:p>
        </w:tc>
      </w:tr>
      <w:tr w:rsidR="00E15B5C" w14:paraId="0DD3FE53"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E3AE9B" w14:textId="5FF9D0A4" w:rsidR="00E15B5C" w:rsidRPr="00CE4C4C" w:rsidRDefault="00E15B5C" w:rsidP="00E15B5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AE36BD" w14:textId="43552C78"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6E6F9" w14:textId="3597E298"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Wideband PRACH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DCA362" w14:textId="77777777" w:rsidR="00E15B5C" w:rsidRPr="005D0E21" w:rsidRDefault="00E15B5C" w:rsidP="00E15B5C">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459F39D3" w14:textId="1174A8FE" w:rsidR="00E15B5C" w:rsidRPr="00E32A9B" w:rsidRDefault="00E15B5C" w:rsidP="00E15B5C">
            <w:pPr>
              <w:spacing w:after="0"/>
              <w:jc w:val="left"/>
              <w:rPr>
                <w:rFonts w:asciiTheme="majorHAnsi" w:hAnsiTheme="majorHAnsi" w:cstheme="majorHAnsi"/>
                <w:sz w:val="18"/>
                <w:szCs w:val="18"/>
                <w:lang w:val="en-GB"/>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7A3D28" w14:textId="4383C934" w:rsidR="00E15B5C" w:rsidRPr="00CE4C4C" w:rsidRDefault="00E15B5C" w:rsidP="00E15B5C">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D16A" w14:textId="31CA9AD2" w:rsidR="00E15B5C" w:rsidRPr="00CE4C4C" w:rsidRDefault="00E15B5C" w:rsidP="00E15B5C">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6BDF4" w14:textId="44A23657" w:rsidR="00E15B5C" w:rsidRPr="00CE4C4C" w:rsidRDefault="00E15B5C" w:rsidP="00E15B5C">
            <w:pPr>
              <w:pStyle w:val="TAH"/>
              <w:jc w:val="left"/>
              <w:rPr>
                <w:rFonts w:asciiTheme="majorHAnsi" w:eastAsia="Gulim" w:hAnsiTheme="majorHAnsi" w:cstheme="majorHAnsi"/>
                <w:b w:val="0"/>
                <w:color w:val="000000" w:themeColor="text1"/>
                <w:szCs w:val="18"/>
              </w:rPr>
            </w:pPr>
            <w:r w:rsidRPr="005D0E21">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20971" w14:textId="1E0B8F75" w:rsidR="00E15B5C" w:rsidRPr="00CE4C4C" w:rsidRDefault="00E15B5C" w:rsidP="00E15B5C">
            <w:pPr>
              <w:pStyle w:val="TAN"/>
              <w:ind w:left="0" w:firstLine="27"/>
              <w:rPr>
                <w:rFonts w:asciiTheme="majorHAnsi" w:hAnsiTheme="majorHAnsi" w:cstheme="majorHAnsi"/>
                <w:szCs w:val="18"/>
                <w:lang w:eastAsia="ja-JP"/>
              </w:rPr>
            </w:pPr>
            <w:r w:rsidRPr="005D0E21">
              <w:rPr>
                <w:rFonts w:asciiTheme="majorHAnsi" w:eastAsia="MS Gothic" w:hAnsiTheme="majorHAnsi" w:cstheme="majorHAnsi"/>
                <w:color w:val="000000" w:themeColor="text1"/>
                <w:szCs w:val="18"/>
                <w:lang w:eastAsia="ja-JP"/>
              </w:rPr>
              <w:t>Wideband PRACH  for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0F8AF" w14:textId="3C8B4BE7" w:rsidR="00E15B5C" w:rsidRPr="0044314A" w:rsidRDefault="00E15B5C" w:rsidP="00E15B5C">
            <w:pPr>
              <w:pStyle w:val="TAN"/>
              <w:rPr>
                <w:rFonts w:asciiTheme="majorHAnsi" w:eastAsiaTheme="minorEastAsia" w:hAnsiTheme="majorHAnsi" w:cstheme="majorHAnsi"/>
                <w:szCs w:val="18"/>
                <w:lang w:eastAsia="zh-CN"/>
              </w:rPr>
            </w:pPr>
            <w:r w:rsidRPr="005D0E21">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13A19" w14:textId="46EBB2F0" w:rsidR="00E15B5C" w:rsidRPr="00CE4C4C" w:rsidRDefault="00E15B5C" w:rsidP="00E15B5C">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EB9D5" w14:textId="5B3C68BE" w:rsidR="00E15B5C" w:rsidRPr="00CE4C4C" w:rsidRDefault="00E15B5C" w:rsidP="00E15B5C">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BF7D1" w14:textId="378B2CC5" w:rsidR="00E15B5C" w:rsidRPr="00CE4C4C" w:rsidRDefault="00E15B5C" w:rsidP="00E15B5C">
            <w:pPr>
              <w:pStyle w:val="TAH"/>
              <w:jc w:val="left"/>
              <w:rPr>
                <w:rFonts w:asciiTheme="majorHAnsi" w:hAnsiTheme="majorHAnsi" w:cstheme="majorHAnsi"/>
                <w:b w:val="0"/>
                <w:szCs w:val="18"/>
              </w:rPr>
            </w:pPr>
            <w:r w:rsidRPr="005D0E21">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7694FD" w14:textId="77777777" w:rsidR="00E15B5C" w:rsidRDefault="00E15B5C" w:rsidP="00E15B5C">
            <w:pPr>
              <w:pStyle w:val="TAH"/>
              <w:jc w:val="left"/>
              <w:rPr>
                <w:ins w:id="70" w:author="Huawei" w:date="2022-04-13T23:32:00Z"/>
                <w:rFonts w:asciiTheme="majorHAnsi" w:hAnsiTheme="majorHAnsi" w:cstheme="majorHAnsi"/>
                <w:color w:val="000000" w:themeColor="text1"/>
                <w:szCs w:val="18"/>
                <w:highlight w:val="yellow"/>
              </w:rPr>
            </w:pPr>
            <w:del w:id="71" w:author="Huawei" w:date="2022-04-13T23:32:00Z">
              <w:r w:rsidRPr="00005B13" w:rsidDel="00E15B5C">
                <w:rPr>
                  <w:rFonts w:asciiTheme="majorHAnsi" w:hAnsiTheme="majorHAnsi" w:cstheme="majorHAnsi"/>
                  <w:color w:val="000000" w:themeColor="text1"/>
                  <w:szCs w:val="18"/>
                  <w:highlight w:val="yellow"/>
                </w:rPr>
                <w:delText>[Note: This FG is only supported in bands for shared spectrum operation]</w:delText>
              </w:r>
            </w:del>
          </w:p>
          <w:p w14:paraId="4FEF0C27" w14:textId="7F3E7B9C" w:rsidR="00E15B5C" w:rsidRPr="00CE4C4C" w:rsidRDefault="00E15B5C" w:rsidP="00E15B5C">
            <w:pPr>
              <w:pStyle w:val="TAH"/>
              <w:jc w:val="left"/>
              <w:rPr>
                <w:rFonts w:asciiTheme="majorHAnsi" w:hAnsiTheme="majorHAnsi" w:cstheme="majorHAnsi"/>
                <w:b w:val="0"/>
                <w:szCs w:val="18"/>
              </w:rPr>
            </w:pPr>
            <w:ins w:id="72" w:author="Huawei" w:date="2022-04-13T23:32:00Z">
              <w:r w:rsidRPr="00844FBE">
                <w:rPr>
                  <w:rFonts w:cs="Arial"/>
                  <w:b w:val="0"/>
                  <w:color w:val="000000" w:themeColor="text1"/>
                  <w:szCs w:val="18"/>
                </w:rPr>
                <w:t>This FG is only applicable when PSD limitation applies within FR2-2 based on the regional regulations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A0664" w14:textId="7481A942"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Optional with capability signalling</w:t>
            </w:r>
          </w:p>
        </w:tc>
      </w:tr>
      <w:tr w:rsidR="00E15B5C" w14:paraId="6493C157"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D08162" w14:textId="746FD836" w:rsidR="00E15B5C" w:rsidRPr="00CE4C4C" w:rsidRDefault="00E15B5C" w:rsidP="00E15B5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004E2B" w14:textId="2D474A61"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378A0" w14:textId="22FD3964"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8F761C" w14:textId="77777777" w:rsidR="00E15B5C" w:rsidRPr="005D0E21" w:rsidRDefault="00E15B5C" w:rsidP="00E15B5C">
            <w:p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0EC5021D" w14:textId="200033DE" w:rsidR="00E15B5C" w:rsidRPr="00CE4C4C" w:rsidRDefault="00E15B5C" w:rsidP="00E15B5C">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EED466" w14:textId="05B306A3" w:rsidR="00E15B5C" w:rsidRPr="00CE4C4C" w:rsidRDefault="00E15B5C" w:rsidP="00E15B5C">
            <w:pPr>
              <w:pStyle w:val="TAH"/>
              <w:jc w:val="left"/>
              <w:rPr>
                <w:rFonts w:asciiTheme="majorHAnsi" w:hAnsiTheme="majorHAnsi" w:cstheme="majorHAnsi"/>
                <w:b w:val="0"/>
                <w:szCs w:val="18"/>
              </w:rPr>
            </w:pPr>
            <w:r w:rsidRPr="005D0E2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719EF" w14:textId="4012555C" w:rsidR="00E15B5C" w:rsidRPr="00CE4C4C" w:rsidRDefault="00E15B5C" w:rsidP="00E15B5C">
            <w:pPr>
              <w:pStyle w:val="TAH"/>
              <w:jc w:val="left"/>
              <w:rPr>
                <w:rFonts w:asciiTheme="majorHAnsi" w:hAnsiTheme="majorHAnsi" w:cstheme="majorHAnsi"/>
                <w:b w:val="0"/>
                <w:szCs w:val="18"/>
              </w:rPr>
            </w:pPr>
            <w:r w:rsidRPr="005D0E2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AA73D" w14:textId="1A618277" w:rsidR="00E15B5C" w:rsidRPr="00CE4C4C" w:rsidRDefault="00E15B5C" w:rsidP="00E15B5C">
            <w:pPr>
              <w:pStyle w:val="TAH"/>
              <w:jc w:val="left"/>
              <w:rPr>
                <w:rFonts w:asciiTheme="majorHAnsi" w:eastAsia="Gulim" w:hAnsiTheme="majorHAnsi" w:cstheme="majorHAnsi"/>
                <w:b w:val="0"/>
                <w:color w:val="000000" w:themeColor="text1"/>
                <w:szCs w:val="18"/>
              </w:rPr>
            </w:pPr>
            <w:r w:rsidRPr="005D0E2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3E9897" w14:textId="29D6D31E" w:rsidR="00E15B5C" w:rsidRPr="00CE4C4C" w:rsidRDefault="00E15B5C" w:rsidP="00E15B5C">
            <w:pPr>
              <w:pStyle w:val="TAN"/>
              <w:ind w:left="27" w:hanging="27"/>
              <w:rPr>
                <w:rFonts w:asciiTheme="majorHAnsi" w:hAnsiTheme="majorHAnsi" w:cstheme="majorHAnsi"/>
                <w:szCs w:val="18"/>
                <w:lang w:eastAsia="ja-JP"/>
              </w:rPr>
            </w:pPr>
            <w:r w:rsidRPr="005D0E21">
              <w:rPr>
                <w:rFonts w:cs="Arial"/>
                <w:color w:val="000000" w:themeColor="text1"/>
                <w:szCs w:val="18"/>
                <w:lang w:eastAsia="zh-CN"/>
              </w:rPr>
              <w:t>Multi-RB PUCCH format 0/1/4 for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0B2FF" w14:textId="316DEF1B" w:rsidR="00E15B5C" w:rsidRPr="00CE4C4C" w:rsidRDefault="00E15B5C" w:rsidP="00E15B5C">
            <w:pPr>
              <w:pStyle w:val="TAN"/>
              <w:rPr>
                <w:rFonts w:asciiTheme="majorHAnsi" w:hAnsiTheme="majorHAnsi" w:cstheme="majorHAnsi"/>
                <w:szCs w:val="18"/>
                <w:lang w:eastAsia="ja-JP"/>
              </w:rPr>
            </w:pPr>
            <w:r w:rsidRPr="005D0E2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FA7D2" w14:textId="617AA40A" w:rsidR="00E15B5C" w:rsidRPr="00CE4C4C" w:rsidRDefault="00E15B5C" w:rsidP="00E15B5C">
            <w:pPr>
              <w:pStyle w:val="TAH"/>
              <w:jc w:val="left"/>
              <w:rPr>
                <w:rFonts w:asciiTheme="majorHAnsi" w:hAnsiTheme="majorHAnsi" w:cstheme="majorHAnsi"/>
                <w:b w:val="0"/>
                <w:szCs w:val="18"/>
              </w:rPr>
            </w:pPr>
            <w:r w:rsidRPr="005D0E2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5EC32" w14:textId="38F40D8B" w:rsidR="00E15B5C" w:rsidRPr="00CE4C4C" w:rsidRDefault="00E15B5C" w:rsidP="00E15B5C">
            <w:pPr>
              <w:pStyle w:val="TAH"/>
              <w:jc w:val="left"/>
              <w:rPr>
                <w:rFonts w:asciiTheme="majorHAnsi" w:hAnsiTheme="majorHAnsi" w:cstheme="majorHAnsi"/>
                <w:b w:val="0"/>
                <w:szCs w:val="18"/>
              </w:rPr>
            </w:pPr>
            <w:r w:rsidRPr="005D0E2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E309E3" w14:textId="05B85548" w:rsidR="00E15B5C" w:rsidRPr="00CE4C4C" w:rsidRDefault="00E15B5C" w:rsidP="00E15B5C">
            <w:pPr>
              <w:pStyle w:val="TAH"/>
              <w:jc w:val="left"/>
              <w:rPr>
                <w:rFonts w:asciiTheme="majorHAnsi" w:hAnsiTheme="majorHAnsi" w:cstheme="majorHAnsi"/>
                <w:b w:val="0"/>
                <w:szCs w:val="18"/>
              </w:rPr>
            </w:pPr>
            <w:r w:rsidRPr="005D0E2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F2D7E" w14:textId="3401B0D0" w:rsidR="00E15B5C" w:rsidRPr="00CE4C4C" w:rsidRDefault="00E15B5C" w:rsidP="00E15B5C">
            <w:pPr>
              <w:pStyle w:val="TAH"/>
              <w:jc w:val="left"/>
              <w:rPr>
                <w:rFonts w:asciiTheme="majorHAnsi" w:hAnsiTheme="majorHAnsi" w:cstheme="majorHAnsi"/>
                <w:b w:val="0"/>
                <w:szCs w:val="18"/>
              </w:rPr>
            </w:pPr>
            <w:ins w:id="73" w:author="Huawei" w:date="2022-04-13T23:32:00Z">
              <w:r w:rsidRPr="00844FBE">
                <w:rPr>
                  <w:rFonts w:cs="Arial"/>
                  <w:b w:val="0"/>
                  <w:color w:val="000000" w:themeColor="text1"/>
                  <w:szCs w:val="18"/>
                </w:rPr>
                <w:t>This FG is only applicable when PSD limitation applies within FR2-2 based on the regional regulations</w:t>
              </w:r>
              <w:r w:rsidRPr="005D0E21" w:rsidDel="00E15B5C">
                <w:rPr>
                  <w:rFonts w:asciiTheme="majorHAnsi" w:hAnsiTheme="majorHAnsi" w:cstheme="majorHAnsi"/>
                  <w:color w:val="000000" w:themeColor="text1"/>
                  <w:szCs w:val="18"/>
                </w:rPr>
                <w:t xml:space="preserve"> </w:t>
              </w:r>
            </w:ins>
            <w:del w:id="74" w:author="Huawei" w:date="2022-04-13T23:32:00Z">
              <w:r w:rsidRPr="005D0E21" w:rsidDel="00E15B5C">
                <w:rPr>
                  <w:rFonts w:asciiTheme="majorHAnsi" w:hAnsiTheme="majorHAnsi" w:cstheme="majorHAnsi"/>
                  <w:color w:val="000000" w:themeColor="text1"/>
                  <w:szCs w:val="18"/>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83771" w14:textId="6EC87DBF" w:rsidR="00E15B5C" w:rsidRPr="00CE4C4C" w:rsidRDefault="00E15B5C" w:rsidP="00E15B5C">
            <w:pPr>
              <w:pStyle w:val="TAL"/>
              <w:rPr>
                <w:rFonts w:asciiTheme="majorHAnsi" w:hAnsiTheme="majorHAnsi" w:cstheme="majorHAnsi"/>
                <w:b/>
                <w:szCs w:val="18"/>
              </w:rPr>
            </w:pPr>
            <w:r w:rsidRPr="005D0E21">
              <w:rPr>
                <w:rFonts w:asciiTheme="majorHAnsi" w:hAnsiTheme="majorHAnsi" w:cstheme="majorHAnsi"/>
                <w:color w:val="000000" w:themeColor="text1"/>
                <w:szCs w:val="18"/>
              </w:rPr>
              <w:t>Optional with capability signalling</w:t>
            </w:r>
          </w:p>
        </w:tc>
      </w:tr>
      <w:tr w:rsidR="00E15B5C" w14:paraId="3A1F875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6D17E6" w14:textId="0F88D20A" w:rsidR="00E15B5C" w:rsidRPr="00CE4C4C" w:rsidRDefault="00E15B5C" w:rsidP="00E15B5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3A9E9B" w14:textId="4E255B42"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38828" w14:textId="0A2AC613"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FD8B3D" w14:textId="77777777" w:rsidR="00E15B5C" w:rsidRPr="00547367" w:rsidRDefault="00E15B5C" w:rsidP="00E15B5C">
            <w:pPr>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960KHz SCS for DL data and control channels, SSB, and reference signal reception </w:t>
            </w:r>
            <w:r w:rsidRPr="00547367">
              <w:rPr>
                <w:rFonts w:asciiTheme="majorHAnsi" w:hAnsiTheme="majorHAnsi" w:cstheme="majorHAnsi"/>
                <w:color w:val="000000" w:themeColor="text1"/>
                <w:sz w:val="18"/>
                <w:szCs w:val="18"/>
              </w:rPr>
              <w:t>in FR2-2 for non-initial access</w:t>
            </w:r>
          </w:p>
          <w:p w14:paraId="0AD36FD1"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960KHz with (Xs,Ys)=(8,1)</w:t>
            </w:r>
          </w:p>
          <w:p w14:paraId="6C75516E" w14:textId="77777777" w:rsidR="00E15B5C" w:rsidRPr="00547367" w:rsidRDefault="00E15B5C" w:rsidP="00E15B5C">
            <w:pPr>
              <w:contextualSpacing/>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3. MultiPDSCH scheduling by single DCI for the operation with 960 kHz SCS and corresponding HARQ enhancements</w:t>
            </w:r>
          </w:p>
          <w:p w14:paraId="6BC1E51D" w14:textId="77777777" w:rsidR="00E15B5C" w:rsidRPr="00547367" w:rsidRDefault="00E15B5C" w:rsidP="00E15B5C">
            <w:pPr>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w:t>
            </w:r>
            <w:r w:rsidRPr="00547367">
              <w:rPr>
                <w:rFonts w:asciiTheme="majorHAnsi" w:hAnsiTheme="majorHAnsi" w:cstheme="majorHAnsi"/>
                <w:color w:val="000000" w:themeColor="text1"/>
                <w:sz w:val="18"/>
                <w:szCs w:val="18"/>
              </w:rPr>
              <w:t>. Within the Ys = 1 slot</w:t>
            </w:r>
            <w:r>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 xml:space="preserve"> (with Xs=8), monitoring of type 1 CSS with dedicated RRC configuration, type 3 CSS, and UE-SS with a span duration of Y symbols and a minimum gap of X symbols between the start of two spans, where (X,Y)= (7, 3) is supported</w:t>
            </w:r>
          </w:p>
          <w:p w14:paraId="087F88FE" w14:textId="77777777" w:rsidR="00E15B5C" w:rsidRPr="005D0E21" w:rsidRDefault="00E15B5C" w:rsidP="00E15B5C">
            <w:pPr>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w:t>
            </w:r>
            <w:r w:rsidRPr="00547367">
              <w:rPr>
                <w:rFonts w:asciiTheme="majorHAnsi" w:hAnsiTheme="majorHAnsi" w:cstheme="majorHAnsi"/>
                <w:color w:val="000000" w:themeColor="text1"/>
                <w:sz w:val="18"/>
                <w:szCs w:val="18"/>
              </w:rPr>
              <w:t>. Processing one unicast DCI scheduling DL and one unicast DCI scheduling UL per slot group of Xs slots per</w:t>
            </w:r>
            <w:r w:rsidRPr="005D0E21">
              <w:rPr>
                <w:rFonts w:asciiTheme="majorHAnsi" w:hAnsiTheme="majorHAnsi" w:cstheme="majorHAnsi"/>
                <w:color w:val="000000" w:themeColor="text1"/>
                <w:sz w:val="18"/>
                <w:szCs w:val="18"/>
              </w:rPr>
              <w:t xml:space="preserve"> scheduled CC for FDD</w:t>
            </w:r>
          </w:p>
          <w:p w14:paraId="1FB72AB4" w14:textId="77777777" w:rsidR="00E15B5C" w:rsidRDefault="00E15B5C" w:rsidP="00E15B5C">
            <w:pPr>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w:t>
            </w:r>
            <w:r w:rsidRPr="005D0E21">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1DEB5D4C" w14:textId="68A822F2" w:rsidR="00E15B5C" w:rsidRPr="00387B6B" w:rsidRDefault="00E15B5C" w:rsidP="00E15B5C">
            <w:pPr>
              <w:pStyle w:val="TAH"/>
              <w:jc w:val="left"/>
              <w:rPr>
                <w:rFonts w:asciiTheme="majorHAnsi" w:hAnsiTheme="majorHAnsi" w:cstheme="majorHAnsi"/>
                <w:color w:val="000000" w:themeColor="text1"/>
                <w:szCs w:val="18"/>
                <w:highlight w:val="yellow"/>
              </w:rPr>
            </w:pPr>
            <w:del w:id="75" w:author="Huawei" w:date="2022-04-13T23:33:00Z">
              <w:r w:rsidRPr="00005B13" w:rsidDel="00E15B5C">
                <w:rPr>
                  <w:rFonts w:asciiTheme="majorHAnsi" w:hAnsiTheme="majorHAnsi" w:cstheme="majorHAnsi"/>
                  <w:color w:val="000000" w:themeColor="text1"/>
                  <w:szCs w:val="18"/>
                  <w:highlight w:val="yellow"/>
                </w:rPr>
                <w:delText>[</w:delText>
              </w:r>
            </w:del>
            <w:r w:rsidRPr="00005B13">
              <w:rPr>
                <w:rFonts w:asciiTheme="majorHAnsi" w:hAnsiTheme="majorHAnsi" w:cstheme="majorHAnsi"/>
                <w:color w:val="000000" w:themeColor="text1"/>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del w:id="76" w:author="Huawei" w:date="2022-04-13T23:33:00Z">
              <w:r w:rsidRPr="00005B13" w:rsidDel="00E15B5C">
                <w:rPr>
                  <w:rFonts w:asciiTheme="majorHAnsi" w:hAnsiTheme="majorHAnsi" w:cstheme="majorHAnsi"/>
                  <w:color w:val="000000" w:themeColor="text1"/>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66DC56" w14:textId="5458DC27"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1FC422" w14:textId="7002B382"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40D9E" w14:textId="32AD7F48" w:rsidR="00E15B5C" w:rsidRPr="00CE4C4C" w:rsidRDefault="00E15B5C" w:rsidP="00E15B5C">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B21E4" w14:textId="44F8CD24" w:rsidR="00E15B5C" w:rsidRPr="00CE4C4C" w:rsidRDefault="00E15B5C" w:rsidP="00E15B5C">
            <w:pPr>
              <w:pStyle w:val="TAN"/>
              <w:ind w:left="27" w:firstLine="0"/>
              <w:rPr>
                <w:rFonts w:asciiTheme="majorHAnsi" w:hAnsiTheme="majorHAnsi" w:cstheme="majorHAnsi"/>
                <w:szCs w:val="18"/>
                <w:lang w:eastAsia="ja-JP"/>
              </w:rPr>
            </w:pPr>
            <w:r w:rsidRPr="005D0E21">
              <w:rPr>
                <w:rFonts w:asciiTheme="majorHAnsi" w:eastAsia="宋体"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D00A35" w14:textId="17E2ABB5" w:rsidR="00E15B5C" w:rsidRPr="00CE4C4C" w:rsidRDefault="00E15B5C" w:rsidP="00E15B5C">
            <w:pPr>
              <w:pStyle w:val="TAN"/>
              <w:rPr>
                <w:rFonts w:asciiTheme="majorHAnsi" w:hAnsiTheme="majorHAnsi" w:cstheme="majorHAnsi"/>
                <w:szCs w:val="18"/>
                <w:lang w:eastAsia="ja-JP"/>
              </w:rPr>
            </w:pPr>
            <w:r w:rsidRPr="005D0E21">
              <w:rPr>
                <w:rFonts w:asciiTheme="majorHAnsi" w:eastAsia="宋体" w:hAnsiTheme="majorHAnsi" w:cstheme="majorHAnsi"/>
                <w:color w:val="000000" w:themeColor="text1"/>
                <w:szCs w:val="18"/>
                <w:lang w:eastAsia="zh-CN"/>
              </w:rPr>
              <w:t>Per</w:t>
            </w:r>
            <w:r>
              <w:rPr>
                <w:rFonts w:asciiTheme="majorHAnsi" w:eastAsia="宋体" w:hAnsiTheme="majorHAnsi" w:cstheme="majorHAnsi"/>
                <w:color w:val="000000" w:themeColor="text1"/>
                <w:szCs w:val="18"/>
                <w:lang w:eastAsia="zh-CN"/>
              </w:rPr>
              <w:t xml:space="preserve"> </w:t>
            </w:r>
            <w:r w:rsidRPr="005D0E21">
              <w:rPr>
                <w:rFonts w:asciiTheme="majorHAnsi" w:eastAsia="宋体" w:hAnsiTheme="majorHAnsi" w:cstheme="majorHAnsi"/>
                <w:color w:val="000000" w:themeColor="text1"/>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4800D" w14:textId="6DE1F91F"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142AB" w14:textId="111F0736"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7930F" w14:textId="6E645A49"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516085" w14:textId="6227F394" w:rsidR="00E15B5C" w:rsidRPr="00CE4C4C" w:rsidRDefault="00E15B5C" w:rsidP="00E15B5C">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8A127" w14:textId="77777777" w:rsidR="00E15B5C" w:rsidRPr="005D0E21" w:rsidRDefault="00E15B5C" w:rsidP="00E15B5C">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50F09F63" w14:textId="01C67E71" w:rsidR="00E15B5C" w:rsidRPr="00CE4C4C" w:rsidRDefault="00E15B5C" w:rsidP="00E15B5C">
            <w:pPr>
              <w:pStyle w:val="TAH"/>
              <w:jc w:val="left"/>
              <w:rPr>
                <w:rFonts w:asciiTheme="majorHAnsi" w:hAnsiTheme="majorHAnsi" w:cstheme="majorHAnsi"/>
                <w:b w:val="0"/>
                <w:szCs w:val="18"/>
              </w:rPr>
            </w:pPr>
          </w:p>
        </w:tc>
      </w:tr>
      <w:tr w:rsidR="00E15B5C" w14:paraId="79F2396F"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7B712" w14:textId="720B4522" w:rsidR="00E15B5C" w:rsidRPr="00CE4C4C" w:rsidRDefault="00E15B5C" w:rsidP="00E15B5C">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571CA8" w14:textId="75A02FC2"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3412E" w14:textId="1D55283B"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86DFB" w14:textId="66F5118F"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02215" w14:textId="62AF88A4"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48AE" w14:textId="0319F8CA"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93F3D" w14:textId="1669FE81" w:rsidR="00E15B5C" w:rsidRPr="00CE4C4C" w:rsidRDefault="00E15B5C" w:rsidP="00E15B5C">
            <w:pPr>
              <w:pStyle w:val="TAH"/>
              <w:jc w:val="left"/>
              <w:rPr>
                <w:rFonts w:asciiTheme="majorHAnsi" w:eastAsia="Gulim" w:hAnsiTheme="majorHAnsi" w:cstheme="majorHAnsi"/>
                <w:b w:val="0"/>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BBCBB" w14:textId="7B555947" w:rsidR="00E15B5C" w:rsidRPr="00CE4C4C" w:rsidRDefault="00E15B5C" w:rsidP="00E15B5C">
            <w:pPr>
              <w:pStyle w:val="TAN"/>
              <w:ind w:left="27" w:firstLine="0"/>
              <w:rPr>
                <w:rFonts w:asciiTheme="majorHAnsi" w:hAnsiTheme="majorHAnsi" w:cstheme="majorHAnsi"/>
                <w:szCs w:val="18"/>
                <w:lang w:eastAsia="ja-JP"/>
              </w:rPr>
            </w:pPr>
            <w:r w:rsidRPr="005D0E21">
              <w:rPr>
                <w:rFonts w:asciiTheme="majorHAnsi" w:hAnsiTheme="majorHAnsi" w:cstheme="majorHAnsi"/>
                <w:color w:val="000000" w:themeColor="text1"/>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44D45" w14:textId="144EF567" w:rsidR="00E15B5C" w:rsidRPr="00CE4C4C" w:rsidRDefault="00E15B5C" w:rsidP="00E15B5C">
            <w:pPr>
              <w:pStyle w:val="TAN"/>
              <w:rPr>
                <w:rFonts w:asciiTheme="majorHAnsi" w:hAnsiTheme="majorHAnsi" w:cstheme="majorHAnsi"/>
                <w:szCs w:val="18"/>
                <w:lang w:eastAsia="ja-JP"/>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502F1" w14:textId="34292698"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EBE35" w14:textId="29BA5536"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3A4E3" w14:textId="6C63B0BC"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C963B2" w14:textId="0BB424A2" w:rsidR="00E15B5C" w:rsidRPr="00CE4C4C" w:rsidRDefault="00E17AA5" w:rsidP="00E15B5C">
            <w:pPr>
              <w:pStyle w:val="TAH"/>
              <w:jc w:val="left"/>
              <w:rPr>
                <w:rFonts w:asciiTheme="majorHAnsi" w:hAnsiTheme="majorHAnsi" w:cstheme="majorHAnsi"/>
                <w:b w:val="0"/>
                <w:szCs w:val="18"/>
              </w:rPr>
            </w:pPr>
            <w:ins w:id="77" w:author="Huawei" w:date="2022-04-13T23:34:00Z">
              <w:r w:rsidRPr="00844FBE">
                <w:rPr>
                  <w:rFonts w:cs="Arial"/>
                  <w:b w:val="0"/>
                  <w:color w:val="000000" w:themeColor="text1"/>
                  <w:szCs w:val="18"/>
                </w:rPr>
                <w:t>This FG is only applicable when PSD limitation applies within FR2-2 based on the regional regulations</w:t>
              </w:r>
            </w:ins>
            <w:del w:id="78" w:author="Huawei" w:date="2022-04-13T23:34:00Z">
              <w:r w:rsidR="00E15B5C" w:rsidRPr="005D0E21" w:rsidDel="00E17AA5">
                <w:rPr>
                  <w:rFonts w:asciiTheme="majorHAnsi" w:hAnsiTheme="majorHAnsi" w:cstheme="majorHAnsi"/>
                  <w:color w:val="000000" w:themeColor="text1"/>
                  <w:szCs w:val="18"/>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2653A" w14:textId="191A08F1" w:rsidR="00E15B5C" w:rsidRPr="00CE4C4C" w:rsidRDefault="00E15B5C" w:rsidP="00E15B5C">
            <w:pPr>
              <w:pStyle w:val="TAH"/>
              <w:jc w:val="left"/>
              <w:rPr>
                <w:rFonts w:asciiTheme="majorHAnsi" w:hAnsiTheme="majorHAnsi" w:cstheme="majorHAnsi"/>
                <w:b w:val="0"/>
                <w:szCs w:val="18"/>
              </w:rPr>
            </w:pPr>
            <w:r w:rsidRPr="005D0E21">
              <w:rPr>
                <w:rFonts w:asciiTheme="majorHAnsi" w:hAnsiTheme="majorHAnsi" w:cstheme="majorHAnsi"/>
                <w:color w:val="000000" w:themeColor="text1"/>
                <w:szCs w:val="18"/>
              </w:rPr>
              <w:t>Optional with capability signalling</w:t>
            </w:r>
          </w:p>
        </w:tc>
      </w:tr>
      <w:tr w:rsidR="00E17AA5" w14:paraId="5A893084"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87F256" w14:textId="77777777" w:rsidR="00E17AA5" w:rsidRPr="00CE4C4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8A030" w14:textId="19A8B14E" w:rsidR="00E17AA5" w:rsidRPr="00D04111" w:rsidRDefault="00E17AA5" w:rsidP="00E17AA5">
            <w:pPr>
              <w:pStyle w:val="TAH"/>
              <w:jc w:val="left"/>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2E34" w14:textId="77A6C916" w:rsidR="00E17AA5" w:rsidRPr="00D04111" w:rsidRDefault="00E17AA5" w:rsidP="00E17AA5">
            <w:pPr>
              <w:pStyle w:val="TAH"/>
              <w:jc w:val="left"/>
              <w:rPr>
                <w:rFonts w:asciiTheme="majorHAnsi" w:hAnsiTheme="majorHAnsi" w:cstheme="majorHAnsi"/>
                <w:color w:val="000000" w:themeColor="text1"/>
                <w:szCs w:val="18"/>
                <w:lang w:eastAsia="zh-CN"/>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7D4355" w14:textId="77777777" w:rsidR="00E17AA5" w:rsidRPr="009C1E0A" w:rsidRDefault="00E17AA5" w:rsidP="00E17AA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ort Type 1 channel access procedure</w:t>
            </w:r>
          </w:p>
          <w:p w14:paraId="1AB72F6C" w14:textId="0A94A974" w:rsidR="00E17AA5" w:rsidRPr="00D04111" w:rsidDel="00770392" w:rsidRDefault="00E17AA5" w:rsidP="00E17AA5">
            <w:pPr>
              <w:contextualSpacing/>
              <w:rPr>
                <w:rFonts w:asciiTheme="majorHAnsi" w:hAnsiTheme="majorHAnsi" w:cstheme="majorHAnsi"/>
                <w:color w:val="000000" w:themeColor="text1"/>
                <w:sz w:val="18"/>
                <w:szCs w:val="18"/>
              </w:rPr>
            </w:pPr>
            <w:del w:id="79" w:author="Huawei" w:date="2022-04-13T23:35:00Z">
              <w:r w:rsidRPr="00005B13" w:rsidDel="00E17AA5">
                <w:rPr>
                  <w:rFonts w:asciiTheme="majorHAnsi" w:hAnsiTheme="majorHAnsi" w:cstheme="majorHAnsi"/>
                  <w:color w:val="000000" w:themeColor="text1"/>
                  <w:szCs w:val="18"/>
                  <w:highlight w:val="yellow"/>
                </w:rPr>
                <w:delText>[</w:delText>
              </w:r>
            </w:del>
            <w:r w:rsidRPr="00005B13">
              <w:rPr>
                <w:rFonts w:asciiTheme="majorHAnsi" w:hAnsiTheme="majorHAnsi" w:cstheme="majorHAnsi"/>
                <w:color w:val="000000" w:themeColor="text1"/>
                <w:szCs w:val="18"/>
                <w:highlight w:val="yellow"/>
              </w:rPr>
              <w:t xml:space="preserve">2. Support LBT performed per </w:t>
            </w:r>
            <w:ins w:id="80" w:author="Huawei" w:date="2022-04-13T23:35: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rPr>
                <w:t>hannel at least includes acti</w:t>
              </w:r>
            </w:ins>
            <w:ins w:id="81" w:author="Huawei" w:date="2022-04-13T23:36:00Z">
              <w:r>
                <w:rPr>
                  <w:rFonts w:asciiTheme="majorHAnsi" w:hAnsiTheme="majorHAnsi" w:cstheme="majorHAnsi"/>
                  <w:color w:val="000000" w:themeColor="text1"/>
                  <w:szCs w:val="18"/>
                  <w:highlight w:val="yellow"/>
                </w:rPr>
                <w:t xml:space="preserve">ve UL </w:t>
              </w:r>
            </w:ins>
            <w:del w:id="82" w:author="Huawei" w:date="2022-04-13T23:36:00Z">
              <w:r w:rsidRPr="00005B13" w:rsidDel="00E17AA5">
                <w:rPr>
                  <w:rFonts w:asciiTheme="majorHAnsi" w:hAnsiTheme="majorHAnsi" w:cstheme="majorHAnsi"/>
                  <w:color w:val="000000" w:themeColor="text1"/>
                  <w:szCs w:val="18"/>
                  <w:highlight w:val="yellow"/>
                </w:rPr>
                <w:delText>carrier/</w:delText>
              </w:r>
            </w:del>
            <w:r w:rsidRPr="00005B13">
              <w:rPr>
                <w:rFonts w:asciiTheme="majorHAnsi" w:hAnsiTheme="majorHAnsi" w:cstheme="majorHAnsi"/>
                <w:color w:val="000000" w:themeColor="text1"/>
                <w:szCs w:val="18"/>
                <w:highlight w:val="yellow"/>
              </w:rPr>
              <w:t>BWP bandwidth]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3145C" w14:textId="0E9C711B" w:rsidR="00E17AA5" w:rsidRPr="00D04111" w:rsidRDefault="00E17AA5" w:rsidP="00E17AA5">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50C3E6" w14:textId="22ABBFD9" w:rsidR="00E17AA5" w:rsidRPr="00D04111" w:rsidRDefault="00E17AA5" w:rsidP="00E17AA5">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8040E" w14:textId="31EBB3A9" w:rsidR="00E17AA5" w:rsidRPr="00CE4C4C" w:rsidRDefault="00E17AA5" w:rsidP="00E17AA5">
            <w:pPr>
              <w:pStyle w:val="TAH"/>
              <w:jc w:val="left"/>
              <w:rPr>
                <w:rFonts w:asciiTheme="majorHAnsi" w:eastAsia="Gulim" w:hAnsiTheme="majorHAnsi" w:cstheme="majorHAnsi"/>
                <w:b w:val="0"/>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06696" w14:textId="3A582D57" w:rsidR="00E17AA5" w:rsidRPr="00CE4C4C" w:rsidRDefault="00E17AA5" w:rsidP="00E17AA5">
            <w:pPr>
              <w:pStyle w:val="TAN"/>
              <w:ind w:leftChars="12" w:left="27" w:hanging="1"/>
              <w:rPr>
                <w:rFonts w:asciiTheme="majorHAnsi" w:hAnsiTheme="majorHAnsi" w:cstheme="majorHAnsi"/>
                <w:szCs w:val="18"/>
                <w:lang w:eastAsia="ja-JP"/>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AC7459" w14:textId="63D03F5D" w:rsidR="00E17AA5" w:rsidRPr="0044314A" w:rsidRDefault="00E17AA5" w:rsidP="00E17AA5">
            <w:pPr>
              <w:pStyle w:val="TAN"/>
              <w:rPr>
                <w:rFonts w:asciiTheme="majorHAnsi" w:eastAsiaTheme="minorEastAsia"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8797D" w14:textId="471BCE0B" w:rsidR="00E17AA5" w:rsidRPr="00CE4C4C" w:rsidRDefault="00E17AA5" w:rsidP="00E17AA5">
            <w:pPr>
              <w:pStyle w:val="TAH"/>
              <w:jc w:val="left"/>
              <w:rPr>
                <w:rFonts w:asciiTheme="majorHAnsi" w:hAnsiTheme="majorHAnsi" w:cstheme="majorHAnsi"/>
                <w:b w:val="0"/>
                <w:szCs w:val="18"/>
                <w:lang w:eastAsia="zh-CN"/>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596D54" w14:textId="10BC4E1F" w:rsidR="00E17AA5" w:rsidRPr="00CE4C4C" w:rsidRDefault="00E17AA5" w:rsidP="00E17AA5">
            <w:pPr>
              <w:pStyle w:val="TAH"/>
              <w:jc w:val="left"/>
              <w:rPr>
                <w:rFonts w:asciiTheme="majorHAnsi" w:hAnsiTheme="majorHAnsi" w:cstheme="majorHAnsi"/>
                <w:b w:val="0"/>
                <w:szCs w:val="18"/>
                <w:lang w:eastAsia="zh-CN"/>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C3FCD7" w14:textId="230DB1BD" w:rsidR="00E17AA5" w:rsidRPr="00CE4C4C" w:rsidRDefault="00E17AA5" w:rsidP="00E17AA5">
            <w:pPr>
              <w:pStyle w:val="TAH"/>
              <w:jc w:val="left"/>
              <w:rPr>
                <w:rFonts w:asciiTheme="majorHAnsi" w:hAnsiTheme="majorHAnsi" w:cstheme="majorHAnsi"/>
                <w:b w:val="0"/>
                <w:szCs w:val="18"/>
                <w:lang w:eastAsia="zh-CN"/>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7AF54" w14:textId="5F685528" w:rsidR="00E17AA5" w:rsidRPr="00D04111" w:rsidDel="00770392" w:rsidRDefault="00E17AA5" w:rsidP="00E17AA5">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9E0095" w14:textId="4097D3E5" w:rsidR="00E17AA5" w:rsidRPr="00D04111" w:rsidRDefault="00E17AA5" w:rsidP="00E17AA5">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17AA5" w14:paraId="769BFD5D"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D2CCF2" w14:textId="77777777" w:rsidR="00E17AA5" w:rsidRPr="00CE4C4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0D2E4B" w14:textId="1BA8D568" w:rsidR="00E17AA5" w:rsidRPr="00D04111" w:rsidRDefault="00E17AA5" w:rsidP="00E17AA5">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5A693" w14:textId="370FA8C2" w:rsidR="00E17AA5" w:rsidRPr="00D04111" w:rsidRDefault="00E17AA5" w:rsidP="00E17AA5">
            <w:pPr>
              <w:pStyle w:val="TAH"/>
              <w:jc w:val="left"/>
              <w:rPr>
                <w:rFonts w:asciiTheme="majorHAnsi" w:hAnsiTheme="majorHAnsi" w:cstheme="majorHAnsi"/>
                <w:color w:val="000000" w:themeColor="text1"/>
                <w:szCs w:val="18"/>
                <w:lang w:eastAsia="zh-CN"/>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9FA3B" w14:textId="77777777" w:rsidR="00E17AA5" w:rsidRDefault="00E17AA5" w:rsidP="00E17AA5">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1. Support Type 2 channel access procedure</w:t>
            </w:r>
          </w:p>
          <w:p w14:paraId="00C41924" w14:textId="41D6664A" w:rsidR="00E17AA5" w:rsidRPr="00D04111" w:rsidRDefault="00E17AA5" w:rsidP="00E17AA5">
            <w:pPr>
              <w:rPr>
                <w:rFonts w:asciiTheme="majorHAnsi" w:hAnsiTheme="majorHAnsi" w:cstheme="majorHAnsi"/>
                <w:color w:val="000000" w:themeColor="text1"/>
                <w:sz w:val="18"/>
                <w:szCs w:val="18"/>
              </w:rPr>
            </w:pPr>
            <w:del w:id="83" w:author="Huawei" w:date="2022-04-13T23:36:00Z">
              <w:r w:rsidRPr="00005B13" w:rsidDel="00E17AA5">
                <w:rPr>
                  <w:rFonts w:asciiTheme="majorHAnsi" w:hAnsiTheme="majorHAnsi" w:cstheme="majorHAnsi"/>
                  <w:color w:val="000000" w:themeColor="text1"/>
                  <w:szCs w:val="18"/>
                  <w:highlight w:val="yellow"/>
                </w:rPr>
                <w:delText>[</w:delText>
              </w:r>
            </w:del>
            <w:r w:rsidRPr="00005B13">
              <w:rPr>
                <w:rFonts w:asciiTheme="majorHAnsi" w:hAnsiTheme="majorHAnsi" w:cstheme="majorHAnsi"/>
                <w:color w:val="000000" w:themeColor="text1"/>
                <w:szCs w:val="18"/>
                <w:highlight w:val="yellow"/>
              </w:rPr>
              <w:t xml:space="preserve">2. Support LBT performed per </w:t>
            </w:r>
            <w:ins w:id="84" w:author="Huawei" w:date="2022-04-13T23:36:00Z">
              <w:r>
                <w:rPr>
                  <w:rFonts w:asciiTheme="majorHAnsi" w:hAnsiTheme="majorHAnsi" w:cstheme="majorHAnsi"/>
                  <w:color w:val="000000" w:themeColor="text1"/>
                  <w:szCs w:val="18"/>
                  <w:highlight w:val="yellow"/>
                </w:rPr>
                <w:t>channel at least includes active UL</w:t>
              </w:r>
            </w:ins>
            <w:del w:id="85" w:author="Huawei" w:date="2022-04-13T23:36:00Z">
              <w:r w:rsidRPr="00005B13" w:rsidDel="00E17AA5">
                <w:rPr>
                  <w:rFonts w:asciiTheme="majorHAnsi" w:hAnsiTheme="majorHAnsi" w:cstheme="majorHAnsi"/>
                  <w:color w:val="000000" w:themeColor="text1"/>
                  <w:szCs w:val="18"/>
                  <w:highlight w:val="yellow"/>
                </w:rPr>
                <w:delText>carrier/</w:delText>
              </w:r>
            </w:del>
            <w:r w:rsidRPr="00005B13">
              <w:rPr>
                <w:rFonts w:asciiTheme="majorHAnsi" w:hAnsiTheme="majorHAnsi" w:cstheme="majorHAnsi"/>
                <w:color w:val="000000" w:themeColor="text1"/>
                <w:szCs w:val="18"/>
                <w:highlight w:val="yellow"/>
              </w:rPr>
              <w:t>BWP bandwidth]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053558" w14:textId="50EEDAE8" w:rsidR="00E17AA5" w:rsidRPr="00D04111" w:rsidRDefault="00E17AA5" w:rsidP="00E17AA5">
            <w:pPr>
              <w:pStyle w:val="TAH"/>
              <w:jc w:val="left"/>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DC64D0" w14:textId="7650E912" w:rsidR="00E17AA5" w:rsidRPr="00D04111" w:rsidRDefault="00E17AA5" w:rsidP="00E17AA5">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43789" w14:textId="190A3BDF" w:rsidR="00E17AA5" w:rsidRPr="00CE4C4C" w:rsidRDefault="00E17AA5" w:rsidP="00E17AA5">
            <w:pPr>
              <w:pStyle w:val="TAH"/>
              <w:jc w:val="left"/>
              <w:rPr>
                <w:rFonts w:asciiTheme="majorHAnsi" w:eastAsia="Gulim" w:hAnsiTheme="majorHAnsi" w:cstheme="majorHAnsi"/>
                <w:b w:val="0"/>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A3508B" w14:textId="38A795E1" w:rsidR="00E17AA5" w:rsidRPr="00CE4C4C" w:rsidRDefault="00E17AA5" w:rsidP="00E17AA5">
            <w:pPr>
              <w:pStyle w:val="TAN"/>
              <w:ind w:left="2" w:hanging="2"/>
              <w:rPr>
                <w:rFonts w:asciiTheme="majorHAnsi" w:hAnsiTheme="majorHAnsi" w:cstheme="majorHAnsi"/>
                <w:szCs w:val="18"/>
                <w:lang w:eastAsia="ja-JP"/>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5D32A" w14:textId="102DB79A" w:rsidR="00E17AA5" w:rsidRPr="0044314A" w:rsidRDefault="00E17AA5" w:rsidP="00E17AA5">
            <w:pPr>
              <w:pStyle w:val="TAN"/>
              <w:rPr>
                <w:rFonts w:asciiTheme="majorHAnsi" w:eastAsiaTheme="minorEastAsia" w:hAnsiTheme="majorHAnsi" w:cstheme="majorHAnsi"/>
                <w:color w:val="000000" w:themeColor="text1"/>
                <w:szCs w:val="18"/>
                <w:highlight w:val="yellow"/>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2D6F6" w14:textId="44E940C6" w:rsidR="00E17AA5" w:rsidRPr="00CE4C4C" w:rsidRDefault="00E17AA5" w:rsidP="00E17AA5">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D7A00" w14:textId="4366BDC0" w:rsidR="00E17AA5" w:rsidRPr="00CE4C4C" w:rsidRDefault="00E17AA5" w:rsidP="00E17AA5">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4E3BA6" w14:textId="578A5613" w:rsidR="00E17AA5" w:rsidRPr="00CE4C4C" w:rsidRDefault="00E17AA5" w:rsidP="00E17AA5">
            <w:pPr>
              <w:pStyle w:val="TAH"/>
              <w:jc w:val="left"/>
              <w:rPr>
                <w:rFonts w:asciiTheme="majorHAnsi" w:hAnsiTheme="majorHAnsi" w:cstheme="majorHAnsi"/>
                <w:b w:val="0"/>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532DA5" w14:textId="7115033F" w:rsidR="00E17AA5" w:rsidRPr="00D04111" w:rsidDel="00770392" w:rsidRDefault="00E17AA5" w:rsidP="00E17AA5">
            <w:pPr>
              <w:pStyle w:val="TAH"/>
              <w:jc w:val="left"/>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ABA5B" w14:textId="4E2A7AC0" w:rsidR="00E17AA5" w:rsidRPr="00D04111" w:rsidRDefault="00E17AA5" w:rsidP="00E17AA5">
            <w:pPr>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17AA5" w14:paraId="770E652B"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2C4B9" w14:textId="77777777" w:rsidR="00E17AA5" w:rsidRPr="00CE4C4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C1B896" w14:textId="4BCC8D84" w:rsidR="00E17AA5" w:rsidRPr="00D04111" w:rsidRDefault="00E17AA5" w:rsidP="00E17AA5">
            <w:pPr>
              <w:pStyle w:val="TAH"/>
              <w:jc w:val="left"/>
              <w:rPr>
                <w:rFonts w:asciiTheme="majorHAnsi" w:hAnsiTheme="majorHAnsi" w:cstheme="majorHAnsi"/>
                <w:color w:val="000000" w:themeColor="text1"/>
                <w:szCs w:val="18"/>
              </w:rPr>
            </w:pPr>
            <w:ins w:id="86" w:author="Huawei" w:date="2022-04-13T23:37:00Z">
              <w:r w:rsidRPr="00780092">
                <w:rPr>
                  <w:rFonts w:asciiTheme="majorHAnsi" w:hAnsiTheme="majorHAnsi" w:cstheme="majorHAnsi"/>
                  <w:color w:val="000000" w:themeColor="text1"/>
                  <w:szCs w:val="18"/>
                </w:rPr>
                <w:t>24-8</w:t>
              </w:r>
            </w:ins>
            <w:ins w:id="87" w:author="Huawei" w:date="2022-04-13T23:38:00Z">
              <w:r>
                <w:rPr>
                  <w:rFonts w:asciiTheme="majorHAnsi" w:hAnsiTheme="majorHAnsi" w:cstheme="majorHAnsi"/>
                  <w:color w:val="000000" w:themeColor="text1"/>
                  <w:szCs w:val="18"/>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321FE" w14:textId="6DAE1E47" w:rsidR="00E17AA5" w:rsidRPr="00D04111" w:rsidRDefault="00E17AA5" w:rsidP="00E17AA5">
            <w:pPr>
              <w:pStyle w:val="TAH"/>
              <w:jc w:val="left"/>
              <w:rPr>
                <w:rFonts w:asciiTheme="majorHAnsi" w:hAnsiTheme="majorHAnsi" w:cstheme="majorHAnsi"/>
                <w:color w:val="000000" w:themeColor="text1"/>
                <w:szCs w:val="18"/>
                <w:lang w:eastAsia="zh-CN"/>
              </w:rPr>
            </w:pPr>
            <w:ins w:id="88" w:author="Huawei" w:date="2022-04-13T23:37:00Z">
              <w:r w:rsidRPr="00780092">
                <w:rPr>
                  <w:rFonts w:asciiTheme="majorHAnsi" w:hAnsiTheme="majorHAnsi" w:cstheme="majorHAnsi"/>
                  <w:color w:val="000000" w:themeColor="text1"/>
                  <w:szCs w:val="18"/>
                </w:rPr>
                <w:t>32 DL HARQ processes for FR 2-</w:t>
              </w:r>
              <w:r>
                <w:rPr>
                  <w:rFonts w:asciiTheme="majorHAnsi" w:hAnsiTheme="majorHAnsi" w:cstheme="majorHAnsi"/>
                  <w:color w:val="000000" w:themeColor="text1"/>
                  <w:szCs w:val="18"/>
                </w:rPr>
                <w:t>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CBDC65" w14:textId="4666F1C0" w:rsidR="00E17AA5" w:rsidRPr="00D04111" w:rsidRDefault="00E17AA5" w:rsidP="00E17AA5">
            <w:pPr>
              <w:rPr>
                <w:rFonts w:asciiTheme="majorHAnsi" w:hAnsiTheme="majorHAnsi" w:cstheme="majorHAnsi"/>
                <w:color w:val="000000" w:themeColor="text1"/>
                <w:sz w:val="18"/>
                <w:szCs w:val="18"/>
              </w:rPr>
            </w:pPr>
            <w:ins w:id="89" w:author="Huawei" w:date="2022-04-13T23:37:00Z">
              <w:r w:rsidRPr="00C558AD">
                <w:rPr>
                  <w:rFonts w:asciiTheme="majorHAnsi" w:hAnsiTheme="majorHAnsi" w:cstheme="majorHAnsi"/>
                  <w:color w:val="000000" w:themeColor="text1"/>
                  <w:sz w:val="18"/>
                  <w:szCs w:val="18"/>
                </w:rPr>
                <w:t xml:space="preserve">Support 32 HARQ processes in DL for </w:t>
              </w:r>
            </w:ins>
            <w:ins w:id="90" w:author="Huawei" w:date="2022-04-13T23:38:00Z">
              <w:r>
                <w:rPr>
                  <w:rFonts w:asciiTheme="majorHAnsi" w:hAnsiTheme="majorHAnsi" w:cstheme="majorHAnsi"/>
                  <w:color w:val="000000" w:themeColor="text1"/>
                  <w:sz w:val="18"/>
                  <w:szCs w:val="18"/>
                </w:rPr>
                <w:t>60/120</w:t>
              </w:r>
            </w:ins>
            <w:ins w:id="91" w:author="Huawei" w:date="2022-04-13T23:37:00Z">
              <w:r w:rsidRPr="00C558AD">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D307B3" w14:textId="7C806BDE" w:rsidR="00E17AA5" w:rsidRPr="00D04111" w:rsidRDefault="00E17AA5" w:rsidP="00E17AA5">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B4548" w14:textId="263A68A7" w:rsidR="00E17AA5" w:rsidRPr="00D04111" w:rsidRDefault="00E17AA5" w:rsidP="00E17AA5">
            <w:pPr>
              <w:pStyle w:val="TAH"/>
              <w:jc w:val="left"/>
              <w:rPr>
                <w:rFonts w:asciiTheme="majorHAnsi" w:hAnsiTheme="majorHAnsi" w:cstheme="majorHAnsi"/>
                <w:color w:val="000000" w:themeColor="text1"/>
                <w:szCs w:val="18"/>
              </w:rPr>
            </w:pPr>
            <w:ins w:id="92" w:author="Huawei" w:date="2022-04-13T23:37:00Z">
              <w:r w:rsidRPr="00C558AD">
                <w:rPr>
                  <w:rFonts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D9A2B" w14:textId="29CD8A8A" w:rsidR="00E17AA5" w:rsidRPr="00CE4C4C" w:rsidRDefault="00E17AA5" w:rsidP="00E17AA5">
            <w:pPr>
              <w:pStyle w:val="TAH"/>
              <w:jc w:val="left"/>
              <w:rPr>
                <w:rFonts w:asciiTheme="majorHAnsi" w:eastAsia="Gulim" w:hAnsiTheme="majorHAnsi" w:cstheme="majorHAnsi"/>
                <w:b w:val="0"/>
                <w:color w:val="000000" w:themeColor="text1"/>
                <w:szCs w:val="18"/>
              </w:rPr>
            </w:pPr>
            <w:ins w:id="93" w:author="Huawei" w:date="2022-04-13T23:37: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05A9C" w14:textId="4D489FA2" w:rsidR="00E17AA5" w:rsidRPr="00CE4C4C" w:rsidRDefault="00E17AA5" w:rsidP="004A707C">
            <w:pPr>
              <w:pStyle w:val="TAN"/>
              <w:ind w:leftChars="-242" w:left="1" w:hangingChars="296" w:hanging="533"/>
              <w:rPr>
                <w:rFonts w:asciiTheme="majorHAnsi" w:hAnsiTheme="majorHAnsi" w:cstheme="majorHAnsi"/>
                <w:szCs w:val="18"/>
                <w:lang w:eastAsia="ja-JP"/>
              </w:rPr>
            </w:pPr>
            <w:ins w:id="94" w:author="Huawei" w:date="2022-04-13T23:37:00Z">
              <w:r w:rsidRPr="00C558AD">
                <w:rPr>
                  <w:rFonts w:eastAsia="宋体"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D73B" w14:textId="6C1898A8" w:rsidR="00E17AA5" w:rsidRPr="004A707C" w:rsidRDefault="00E17AA5" w:rsidP="00E17AA5">
            <w:pPr>
              <w:pStyle w:val="TAN"/>
              <w:ind w:left="0" w:firstLine="0"/>
              <w:rPr>
                <w:rFonts w:asciiTheme="majorHAnsi" w:eastAsiaTheme="minorEastAsia" w:hAnsiTheme="majorHAnsi" w:cstheme="majorHAnsi"/>
                <w:color w:val="000000" w:themeColor="text1"/>
                <w:szCs w:val="18"/>
                <w:lang w:eastAsia="zh-CN"/>
              </w:rPr>
            </w:pPr>
            <w:ins w:id="95" w:author="Huawei" w:date="2022-04-13T23:38:00Z">
              <w:r w:rsidRPr="004A707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D3FE" w14:textId="6530C177" w:rsidR="00E17AA5" w:rsidRPr="00CE4C4C" w:rsidRDefault="00E17AA5" w:rsidP="00E17AA5">
            <w:pPr>
              <w:pStyle w:val="TAH"/>
              <w:jc w:val="left"/>
              <w:rPr>
                <w:rFonts w:asciiTheme="majorHAnsi" w:hAnsiTheme="majorHAnsi" w:cstheme="majorHAnsi"/>
                <w:b w:val="0"/>
                <w:szCs w:val="18"/>
                <w:lang w:eastAsia="zh-CN"/>
              </w:rPr>
            </w:pPr>
            <w:ins w:id="96" w:author="Huawei" w:date="2022-04-13T23:37: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A7DC8" w14:textId="1A7AD98F" w:rsidR="00E17AA5" w:rsidRPr="00CE4C4C" w:rsidRDefault="00E17AA5" w:rsidP="00E17AA5">
            <w:pPr>
              <w:pStyle w:val="TAH"/>
              <w:jc w:val="left"/>
              <w:rPr>
                <w:rFonts w:asciiTheme="majorHAnsi" w:hAnsiTheme="majorHAnsi" w:cstheme="majorHAnsi"/>
                <w:b w:val="0"/>
                <w:szCs w:val="18"/>
                <w:lang w:eastAsia="zh-CN"/>
              </w:rPr>
            </w:pPr>
            <w:ins w:id="97" w:author="Huawei" w:date="2022-04-13T23:37: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783892" w14:textId="75F908EE" w:rsidR="00E17AA5" w:rsidRPr="00CE4C4C" w:rsidRDefault="00E17AA5" w:rsidP="00E17AA5">
            <w:pPr>
              <w:pStyle w:val="TAH"/>
              <w:jc w:val="left"/>
              <w:rPr>
                <w:rFonts w:asciiTheme="majorHAnsi" w:hAnsiTheme="majorHAnsi" w:cstheme="majorHAnsi"/>
                <w:b w:val="0"/>
                <w:szCs w:val="18"/>
                <w:lang w:eastAsia="zh-CN"/>
              </w:rPr>
            </w:pPr>
            <w:ins w:id="98" w:author="Huawei" w:date="2022-04-13T23:37: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1F2DDA" w14:textId="0096F59F" w:rsidR="00E17AA5" w:rsidRPr="00D04111" w:rsidRDefault="00E17AA5" w:rsidP="00E17AA5">
            <w:pPr>
              <w:rPr>
                <w:rFonts w:asciiTheme="majorHAnsi" w:hAnsiTheme="majorHAnsi" w:cstheme="majorHAnsi"/>
                <w:color w:val="000000" w:themeColor="text1"/>
                <w:szCs w:val="18"/>
                <w:highlight w:val="yellow"/>
                <w:lang w:eastAsia="zh-CN"/>
              </w:rPr>
            </w:pPr>
            <w:ins w:id="99" w:author="Huawei" w:date="2022-04-13T23:37:00Z">
              <w:r w:rsidRPr="00C558AD">
                <w:rPr>
                  <w:rFonts w:cs="Arial"/>
                  <w:color w:val="000000" w:themeColor="text1"/>
                  <w:szCs w:val="18"/>
                </w:rPr>
                <w:t xml:space="preserve">A UE supporting 32 maximum number of HARQ processes for </w:t>
              </w:r>
            </w:ins>
            <w:ins w:id="100" w:author="Huawei" w:date="2022-04-13T23:39:00Z">
              <w:r>
                <w:rPr>
                  <w:rFonts w:cs="Arial"/>
                  <w:color w:val="000000" w:themeColor="text1"/>
                  <w:szCs w:val="18"/>
                </w:rPr>
                <w:t>120</w:t>
              </w:r>
            </w:ins>
            <w:ins w:id="101" w:author="Huawei" w:date="2022-04-13T23:37:00Z">
              <w:r w:rsidRPr="00C558AD">
                <w:rPr>
                  <w:rFonts w:cs="Arial"/>
                  <w:color w:val="000000" w:themeColor="text1"/>
                  <w:szCs w:val="18"/>
                </w:rPr>
                <w:t xml:space="preserve"> kHz SCS for DL shall support 32 as the maximum number of HARQ processes for </w:t>
              </w:r>
            </w:ins>
            <w:ins w:id="102" w:author="Huawei" w:date="2022-04-13T23:39:00Z">
              <w:r>
                <w:rPr>
                  <w:rFonts w:cs="Arial"/>
                  <w:color w:val="000000" w:themeColor="text1"/>
                  <w:szCs w:val="18"/>
                </w:rPr>
                <w:t>60</w:t>
              </w:r>
            </w:ins>
            <w:ins w:id="103" w:author="Huawei" w:date="2022-04-13T23:37:00Z">
              <w:r w:rsidRPr="00C558AD">
                <w:rPr>
                  <w:rFonts w:cs="Arial"/>
                  <w:color w:val="000000" w:themeColor="text1"/>
                  <w:szCs w:val="18"/>
                </w:rPr>
                <w:t xml:space="preserve"> kHz SCS for DL in FR2-</w:t>
              </w:r>
            </w:ins>
            <w:ins w:id="104" w:author="Huawei" w:date="2022-04-13T23:39:00Z">
              <w:r>
                <w:rPr>
                  <w:rFonts w:cs="Arial"/>
                  <w:color w:val="000000" w:themeColor="text1"/>
                  <w:szCs w:val="18"/>
                </w:rPr>
                <w:t>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EE4DA" w14:textId="267FAC87" w:rsidR="00E17AA5" w:rsidRPr="00D04111" w:rsidRDefault="00E17AA5" w:rsidP="00E17AA5">
            <w:pPr>
              <w:rPr>
                <w:rFonts w:asciiTheme="majorHAnsi" w:hAnsiTheme="majorHAnsi" w:cstheme="majorHAnsi"/>
                <w:color w:val="000000" w:themeColor="text1"/>
                <w:szCs w:val="18"/>
              </w:rPr>
            </w:pPr>
            <w:ins w:id="105" w:author="Huawei" w:date="2022-04-13T23:37:00Z">
              <w:r w:rsidRPr="00C558AD">
                <w:rPr>
                  <w:rFonts w:asciiTheme="majorHAnsi" w:hAnsiTheme="majorHAnsi" w:cstheme="majorHAnsi"/>
                  <w:color w:val="000000" w:themeColor="text1"/>
                  <w:szCs w:val="18"/>
                </w:rPr>
                <w:t>Optional with capability signalling</w:t>
              </w:r>
            </w:ins>
          </w:p>
        </w:tc>
      </w:tr>
      <w:tr w:rsidR="00E17AA5" w14:paraId="20C3E21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96E461" w14:textId="77777777" w:rsidR="00E17AA5" w:rsidRPr="00CE4C4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45D24" w14:textId="015DE762" w:rsidR="00E17AA5" w:rsidRPr="00D04111" w:rsidRDefault="00E17AA5" w:rsidP="00E17AA5">
            <w:pPr>
              <w:pStyle w:val="TAH"/>
              <w:jc w:val="left"/>
              <w:rPr>
                <w:rFonts w:asciiTheme="majorHAnsi" w:hAnsiTheme="majorHAnsi" w:cstheme="majorHAnsi"/>
                <w:color w:val="000000" w:themeColor="text1"/>
                <w:szCs w:val="18"/>
              </w:rPr>
            </w:pPr>
            <w:ins w:id="106" w:author="Huawei" w:date="2022-04-13T23:37:00Z">
              <w:r w:rsidRPr="00780092">
                <w:rPr>
                  <w:rFonts w:asciiTheme="majorHAnsi" w:hAnsiTheme="majorHAnsi" w:cstheme="majorHAnsi"/>
                  <w:color w:val="000000" w:themeColor="text1"/>
                  <w:szCs w:val="18"/>
                </w:rPr>
                <w:t>24-9</w:t>
              </w:r>
            </w:ins>
            <w:ins w:id="107" w:author="Huawei" w:date="2022-04-13T23:38:00Z">
              <w:r>
                <w:rPr>
                  <w:rFonts w:asciiTheme="majorHAnsi" w:hAnsiTheme="majorHAnsi" w:cstheme="majorHAnsi"/>
                  <w:color w:val="000000" w:themeColor="text1"/>
                  <w:szCs w:val="18"/>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60A51" w14:textId="45B7B2E5" w:rsidR="00E17AA5" w:rsidRPr="00D04111" w:rsidRDefault="00E17AA5" w:rsidP="00E17AA5">
            <w:pPr>
              <w:pStyle w:val="TAH"/>
              <w:jc w:val="left"/>
              <w:rPr>
                <w:rFonts w:asciiTheme="majorHAnsi" w:hAnsiTheme="majorHAnsi" w:cstheme="majorHAnsi"/>
                <w:color w:val="000000" w:themeColor="text1"/>
                <w:szCs w:val="18"/>
                <w:lang w:eastAsia="zh-CN"/>
              </w:rPr>
            </w:pPr>
            <w:ins w:id="108" w:author="Huawei" w:date="2022-04-13T23:37:00Z">
              <w:r w:rsidRPr="00780092">
                <w:rPr>
                  <w:rFonts w:asciiTheme="majorHAnsi" w:hAnsiTheme="majorHAnsi" w:cstheme="majorHAnsi"/>
                  <w:color w:val="000000" w:themeColor="text1"/>
                  <w:szCs w:val="18"/>
                </w:rPr>
                <w:t>32 UL HARQ processes for FR 2-</w:t>
              </w:r>
            </w:ins>
            <w:ins w:id="109" w:author="Huawei" w:date="2022-04-13T23:38:00Z">
              <w:r>
                <w:rPr>
                  <w:rFonts w:asciiTheme="majorHAnsi" w:hAnsiTheme="majorHAnsi" w:cstheme="majorHAnsi"/>
                  <w:color w:val="000000" w:themeColor="text1"/>
                  <w:szCs w:val="18"/>
                </w:rPr>
                <w:t>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68FE8" w14:textId="0DD3ADA3" w:rsidR="00E17AA5" w:rsidRPr="00D04111" w:rsidRDefault="00E17AA5" w:rsidP="00E17AA5">
            <w:pPr>
              <w:rPr>
                <w:rFonts w:asciiTheme="majorHAnsi" w:hAnsiTheme="majorHAnsi" w:cstheme="majorHAnsi"/>
                <w:color w:val="000000" w:themeColor="text1"/>
                <w:sz w:val="18"/>
                <w:szCs w:val="18"/>
                <w:lang w:eastAsia="zh-CN"/>
              </w:rPr>
            </w:pPr>
            <w:ins w:id="110" w:author="Huawei" w:date="2022-04-13T23:37:00Z">
              <w:r w:rsidRPr="00C558AD">
                <w:rPr>
                  <w:rFonts w:asciiTheme="majorHAnsi" w:hAnsiTheme="majorHAnsi" w:cstheme="majorHAnsi"/>
                  <w:color w:val="000000" w:themeColor="text1"/>
                  <w:sz w:val="18"/>
                  <w:szCs w:val="18"/>
                </w:rPr>
                <w:t xml:space="preserve">Support 32 HARQ processes in UL for </w:t>
              </w:r>
            </w:ins>
            <w:ins w:id="111" w:author="Huawei" w:date="2022-04-13T23:38:00Z">
              <w:r>
                <w:rPr>
                  <w:rFonts w:asciiTheme="majorHAnsi" w:hAnsiTheme="majorHAnsi" w:cstheme="majorHAnsi"/>
                  <w:color w:val="000000" w:themeColor="text1"/>
                  <w:sz w:val="18"/>
                  <w:szCs w:val="18"/>
                </w:rPr>
                <w:t>60/120</w:t>
              </w:r>
            </w:ins>
            <w:ins w:id="112" w:author="Huawei" w:date="2022-04-13T23:37:00Z">
              <w:r w:rsidRPr="00C558AD">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3B7FE2" w14:textId="1D0C50B2" w:rsidR="00E17AA5" w:rsidRPr="00D04111" w:rsidRDefault="00E17AA5" w:rsidP="00E17AA5">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601AD" w14:textId="420EF9A1" w:rsidR="00E17AA5" w:rsidRPr="00D04111" w:rsidRDefault="00E17AA5" w:rsidP="00E17AA5">
            <w:pPr>
              <w:pStyle w:val="TAH"/>
              <w:jc w:val="left"/>
              <w:rPr>
                <w:rFonts w:asciiTheme="majorHAnsi" w:hAnsiTheme="majorHAnsi" w:cstheme="majorHAnsi"/>
                <w:color w:val="000000" w:themeColor="text1"/>
                <w:szCs w:val="18"/>
              </w:rPr>
            </w:pPr>
            <w:ins w:id="113" w:author="Huawei" w:date="2022-04-13T23:37:00Z">
              <w:r w:rsidRPr="00C558AD">
                <w:rPr>
                  <w:rFonts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B3E5C" w14:textId="538B7219" w:rsidR="00E17AA5" w:rsidRPr="00CE4C4C" w:rsidRDefault="00E17AA5" w:rsidP="00E17AA5">
            <w:pPr>
              <w:pStyle w:val="TAH"/>
              <w:jc w:val="left"/>
              <w:rPr>
                <w:rFonts w:asciiTheme="majorHAnsi" w:eastAsia="Gulim" w:hAnsiTheme="majorHAnsi" w:cstheme="majorHAnsi"/>
                <w:b w:val="0"/>
                <w:color w:val="000000" w:themeColor="text1"/>
                <w:szCs w:val="18"/>
              </w:rPr>
            </w:pPr>
            <w:ins w:id="114" w:author="Huawei" w:date="2022-04-13T23:37:00Z">
              <w:r w:rsidRPr="00C558AD">
                <w:rPr>
                  <w:rFonts w:cs="Arial"/>
                  <w:color w:val="000000" w:themeColor="text1"/>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43AA5" w14:textId="27A51667" w:rsidR="00E17AA5" w:rsidRPr="00CE4C4C" w:rsidRDefault="00E17AA5" w:rsidP="004A707C">
            <w:pPr>
              <w:pStyle w:val="TAN"/>
              <w:ind w:leftChars="-242" w:left="1" w:hangingChars="296" w:hanging="533"/>
              <w:rPr>
                <w:rFonts w:asciiTheme="majorHAnsi" w:hAnsiTheme="majorHAnsi" w:cstheme="majorHAnsi"/>
                <w:szCs w:val="18"/>
                <w:lang w:eastAsia="ja-JP"/>
              </w:rPr>
            </w:pPr>
            <w:ins w:id="115" w:author="Huawei" w:date="2022-04-13T23:37:00Z">
              <w:r w:rsidRPr="00C558AD">
                <w:rPr>
                  <w:rFonts w:eastAsia="宋体" w:cs="Arial"/>
                  <w:color w:val="000000" w:themeColor="text1"/>
                  <w:szCs w:val="18"/>
                  <w:lang w:eastAsia="zh-CN"/>
                </w:rPr>
                <w:t>32 DL HARQ processes for FR 2-2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AA303" w14:textId="5C155418" w:rsidR="00E17AA5" w:rsidRPr="004A707C" w:rsidRDefault="00E17AA5" w:rsidP="00E17AA5">
            <w:pPr>
              <w:pStyle w:val="TAN"/>
              <w:ind w:left="0" w:firstLine="0"/>
              <w:rPr>
                <w:rFonts w:asciiTheme="majorHAnsi" w:eastAsiaTheme="minorEastAsia" w:hAnsiTheme="majorHAnsi" w:cstheme="majorHAnsi"/>
                <w:color w:val="000000" w:themeColor="text1"/>
                <w:szCs w:val="18"/>
                <w:lang w:eastAsia="zh-CN"/>
              </w:rPr>
            </w:pPr>
            <w:ins w:id="116" w:author="Huawei" w:date="2022-04-13T23:38:00Z">
              <w:r w:rsidRPr="004A707C">
                <w:rPr>
                  <w:rFonts w:cs="Arial"/>
                  <w:color w:val="000000" w:themeColor="text1"/>
                  <w:szCs w:val="18"/>
                  <w:lang w:val="it-IT"/>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C601D" w14:textId="13239FBF" w:rsidR="00E17AA5" w:rsidRPr="00CE4C4C" w:rsidRDefault="00E17AA5" w:rsidP="00E17AA5">
            <w:pPr>
              <w:pStyle w:val="TAH"/>
              <w:jc w:val="left"/>
              <w:rPr>
                <w:rFonts w:asciiTheme="majorHAnsi" w:hAnsiTheme="majorHAnsi" w:cstheme="majorHAnsi"/>
                <w:b w:val="0"/>
                <w:szCs w:val="18"/>
                <w:lang w:eastAsia="zh-CN"/>
              </w:rPr>
            </w:pPr>
            <w:ins w:id="117" w:author="Huawei" w:date="2022-04-13T23:37:00Z">
              <w:r w:rsidRPr="00C558AD">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0F4" w14:textId="58B41EED" w:rsidR="00E17AA5" w:rsidRPr="00CE4C4C" w:rsidRDefault="00E17AA5" w:rsidP="00E17AA5">
            <w:pPr>
              <w:pStyle w:val="TAH"/>
              <w:jc w:val="left"/>
              <w:rPr>
                <w:rFonts w:asciiTheme="majorHAnsi" w:hAnsiTheme="majorHAnsi" w:cstheme="majorHAnsi"/>
                <w:b w:val="0"/>
                <w:szCs w:val="18"/>
                <w:lang w:eastAsia="zh-CN"/>
              </w:rPr>
            </w:pPr>
            <w:ins w:id="118" w:author="Huawei" w:date="2022-04-13T23:37:00Z">
              <w:r w:rsidRPr="00C558AD">
                <w:rPr>
                  <w:rFonts w:cs="Arial"/>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A72C78" w14:textId="11136150" w:rsidR="00E17AA5" w:rsidRPr="00CE4C4C" w:rsidRDefault="00E17AA5" w:rsidP="00E17AA5">
            <w:pPr>
              <w:pStyle w:val="TAH"/>
              <w:jc w:val="left"/>
              <w:rPr>
                <w:rFonts w:asciiTheme="majorHAnsi" w:hAnsiTheme="majorHAnsi" w:cstheme="majorHAnsi"/>
                <w:b w:val="0"/>
                <w:szCs w:val="18"/>
                <w:lang w:eastAsia="zh-CN"/>
              </w:rPr>
            </w:pPr>
            <w:ins w:id="119" w:author="Huawei" w:date="2022-04-13T23:37:00Z">
              <w:r w:rsidRPr="00C558AD">
                <w:rPr>
                  <w:rFonts w:cs="Arial"/>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61CA8B" w14:textId="2208B2CC" w:rsidR="00E17AA5" w:rsidRPr="00D04111" w:rsidRDefault="00E17AA5" w:rsidP="00E17AA5">
            <w:pPr>
              <w:rPr>
                <w:rFonts w:asciiTheme="majorHAnsi" w:hAnsiTheme="majorHAnsi" w:cstheme="majorHAnsi"/>
                <w:color w:val="000000" w:themeColor="text1"/>
                <w:szCs w:val="18"/>
                <w:highlight w:val="yellow"/>
                <w:lang w:eastAsia="zh-CN"/>
              </w:rPr>
            </w:pPr>
            <w:ins w:id="120" w:author="Huawei" w:date="2022-04-13T23:37:00Z">
              <w:r w:rsidRPr="00C558AD">
                <w:rPr>
                  <w:rFonts w:cs="Arial"/>
                  <w:color w:val="000000" w:themeColor="text1"/>
                  <w:szCs w:val="18"/>
                </w:rPr>
                <w:t xml:space="preserve">A UE supporting 32 maximum number of HARQ processes for </w:t>
              </w:r>
            </w:ins>
            <w:ins w:id="121" w:author="Huawei" w:date="2022-04-13T23:39:00Z">
              <w:r>
                <w:rPr>
                  <w:rFonts w:cs="Arial"/>
                  <w:color w:val="000000" w:themeColor="text1"/>
                  <w:szCs w:val="18"/>
                </w:rPr>
                <w:t>120</w:t>
              </w:r>
            </w:ins>
            <w:ins w:id="122" w:author="Huawei" w:date="2022-04-13T23:37:00Z">
              <w:r w:rsidRPr="00C558AD">
                <w:rPr>
                  <w:rFonts w:cs="Arial"/>
                  <w:color w:val="000000" w:themeColor="text1"/>
                  <w:szCs w:val="18"/>
                </w:rPr>
                <w:t xml:space="preserve"> kHz SCS for DL shall support 32 as the maximum number of HARQ processes for </w:t>
              </w:r>
            </w:ins>
            <w:ins w:id="123" w:author="Huawei" w:date="2022-04-13T23:39:00Z">
              <w:r>
                <w:rPr>
                  <w:rFonts w:cs="Arial"/>
                  <w:color w:val="000000" w:themeColor="text1"/>
                  <w:szCs w:val="18"/>
                </w:rPr>
                <w:t>60</w:t>
              </w:r>
            </w:ins>
            <w:ins w:id="124" w:author="Huawei" w:date="2022-04-13T23:37:00Z">
              <w:r w:rsidRPr="00C558AD">
                <w:rPr>
                  <w:rFonts w:cs="Arial"/>
                  <w:color w:val="000000" w:themeColor="text1"/>
                  <w:szCs w:val="18"/>
                </w:rPr>
                <w:t xml:space="preserve"> kHz SCS for DL in FR2-</w:t>
              </w:r>
            </w:ins>
            <w:ins w:id="125" w:author="Huawei" w:date="2022-04-13T23:39:00Z">
              <w:r>
                <w:rPr>
                  <w:rFonts w:cs="Arial"/>
                  <w:color w:val="000000" w:themeColor="text1"/>
                  <w:szCs w:val="18"/>
                </w:rPr>
                <w:t>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3ECE4" w14:textId="59BB8F20" w:rsidR="00E17AA5" w:rsidRPr="00D04111" w:rsidRDefault="00E17AA5" w:rsidP="00E17AA5">
            <w:pPr>
              <w:rPr>
                <w:rFonts w:asciiTheme="majorHAnsi" w:hAnsiTheme="majorHAnsi" w:cstheme="majorHAnsi"/>
                <w:color w:val="000000" w:themeColor="text1"/>
                <w:szCs w:val="18"/>
              </w:rPr>
            </w:pPr>
            <w:ins w:id="126" w:author="Huawei" w:date="2022-04-13T23:37:00Z">
              <w:r w:rsidRPr="00C558AD">
                <w:rPr>
                  <w:rFonts w:asciiTheme="majorHAnsi" w:hAnsiTheme="majorHAnsi" w:cstheme="majorHAnsi"/>
                  <w:color w:val="000000" w:themeColor="text1"/>
                  <w:szCs w:val="18"/>
                </w:rPr>
                <w:t xml:space="preserve">Optional with capability </w:t>
              </w:r>
            </w:ins>
            <w:ins w:id="127" w:author="Huawei" w:date="2022-04-13T23:39:00Z">
              <w:r w:rsidRPr="00C558AD">
                <w:rPr>
                  <w:rFonts w:asciiTheme="majorHAnsi" w:hAnsiTheme="majorHAnsi" w:cstheme="majorHAnsi"/>
                  <w:color w:val="000000" w:themeColor="text1"/>
                  <w:szCs w:val="18"/>
                </w:rPr>
                <w:t>signaling</w:t>
              </w:r>
            </w:ins>
          </w:p>
        </w:tc>
      </w:tr>
      <w:tr w:rsidR="00E17AA5" w14:paraId="7F27949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16CC7" w14:textId="77777777" w:rsidR="00E17AA5" w:rsidRPr="00CE4C4C" w:rsidRDefault="00E17AA5" w:rsidP="00E17AA5">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713E4" w14:textId="23946A91" w:rsidR="00E17AA5" w:rsidRPr="004A707C" w:rsidRDefault="00E17AA5" w:rsidP="00E17AA5">
            <w:pPr>
              <w:pStyle w:val="TAH"/>
              <w:jc w:val="left"/>
              <w:rPr>
                <w:rFonts w:asciiTheme="majorHAnsi" w:hAnsiTheme="majorHAnsi" w:cstheme="majorHAnsi"/>
                <w:b w:val="0"/>
                <w:color w:val="000000" w:themeColor="text1"/>
                <w:szCs w:val="18"/>
                <w:lang w:eastAsia="zh-CN"/>
              </w:rPr>
            </w:pPr>
            <w:ins w:id="128" w:author="Huawei" w:date="2022-04-13T23:41:00Z">
              <w:r w:rsidRPr="004A707C">
                <w:rPr>
                  <w:rFonts w:asciiTheme="majorHAnsi" w:hAnsiTheme="majorHAnsi" w:cstheme="majorHAnsi"/>
                  <w:b w:val="0"/>
                  <w:color w:val="000000" w:themeColor="text1"/>
                  <w:szCs w:val="18"/>
                  <w:lang w:eastAsia="zh-CN"/>
                </w:rPr>
                <w:t>24-X</w:t>
              </w:r>
            </w:ins>
            <w:ins w:id="129" w:author="Huawei" w:date="2022-04-13T23:53:00Z">
              <w:r w:rsidR="00A44731" w:rsidRPr="004A707C">
                <w:rPr>
                  <w:rFonts w:asciiTheme="majorHAnsi" w:hAnsiTheme="majorHAnsi" w:cstheme="majorHAnsi"/>
                  <w:b w:val="0"/>
                  <w:color w:val="000000" w:themeColor="text1"/>
                  <w:szCs w:val="18"/>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2E692" w14:textId="7F407C58" w:rsidR="00E17AA5" w:rsidRPr="004A707C" w:rsidRDefault="00E17AA5" w:rsidP="00E17AA5">
            <w:pPr>
              <w:pStyle w:val="TAH"/>
              <w:jc w:val="left"/>
              <w:rPr>
                <w:rFonts w:asciiTheme="majorHAnsi" w:hAnsiTheme="majorHAnsi" w:cstheme="majorHAnsi"/>
                <w:b w:val="0"/>
                <w:color w:val="000000" w:themeColor="text1"/>
                <w:szCs w:val="18"/>
                <w:lang w:eastAsia="zh-CN"/>
              </w:rPr>
            </w:pPr>
            <w:ins w:id="130" w:author="Huawei" w:date="2022-04-13T23:42:00Z">
              <w:r w:rsidRPr="004A707C">
                <w:rPr>
                  <w:b w:val="0"/>
                  <w:lang w:eastAsia="zh-CN"/>
                </w:rPr>
                <w:t>Capability on the number of CCs for monitoring a maximum number of BDs and non-overlapped CCEs when configured with DL CA with Rel-17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9728D6" w14:textId="2748008E" w:rsidR="00E17AA5" w:rsidRPr="0054772E" w:rsidRDefault="00E17AA5" w:rsidP="00E17AA5">
            <w:pPr>
              <w:pStyle w:val="TAL"/>
              <w:rPr>
                <w:ins w:id="131" w:author="Huawei" w:date="2022-04-13T23:43:00Z"/>
              </w:rPr>
            </w:pPr>
            <w:ins w:id="132" w:author="Huawei" w:date="2022-04-13T23:43:00Z">
              <w:r w:rsidRPr="0054772E">
                <w:t>Capability on the number of CCs for monitoring a maximum number of BDs and non-overlapped CCEs when configured with DL CA with Rel-1</w:t>
              </w:r>
              <w:r>
                <w:t>7</w:t>
              </w:r>
              <w:r w:rsidRPr="0054772E">
                <w:t xml:space="preserve"> PDCCH monitoring capability on all the serving cells</w:t>
              </w:r>
            </w:ins>
          </w:p>
          <w:p w14:paraId="7C065708" w14:textId="2B4EB2B4" w:rsidR="00E17AA5" w:rsidRPr="0054772E" w:rsidRDefault="00E17AA5" w:rsidP="00E17AA5">
            <w:pPr>
              <w:pStyle w:val="TAL"/>
              <w:ind w:left="459" w:hanging="318"/>
              <w:rPr>
                <w:ins w:id="133" w:author="Huawei" w:date="2022-04-13T23:43:00Z"/>
              </w:rPr>
            </w:pPr>
            <w:ins w:id="134" w:author="Huawei" w:date="2022-04-13T23:43:00Z">
              <w:r w:rsidRPr="0054772E">
                <w:rPr>
                  <w:rFonts w:eastAsia="MS Mincho"/>
                </w:rPr>
                <w:t>-</w:t>
              </w:r>
              <w:r w:rsidRPr="0054772E">
                <w:rPr>
                  <w:lang w:eastAsia="ko-KR"/>
                </w:rPr>
                <w:tab/>
              </w:r>
              <w:r w:rsidRPr="0054772E">
                <w:rPr>
                  <w:rFonts w:eastAsiaTheme="minorEastAsia"/>
                </w:rPr>
                <w:t xml:space="preserve">Candidate value for the component: </w:t>
              </w:r>
            </w:ins>
            <w:ins w:id="135" w:author="Huawei" w:date="2022-04-13T23:44:00Z">
              <w:r>
                <w:t>{[4, 5, …, , 16]}</w:t>
              </w:r>
            </w:ins>
          </w:p>
          <w:p w14:paraId="33C45997" w14:textId="44C96E71" w:rsidR="00E17AA5" w:rsidRPr="004A707C" w:rsidRDefault="00E17AA5" w:rsidP="00E17AA5">
            <w:pPr>
              <w:rPr>
                <w:rFonts w:asciiTheme="majorHAnsi" w:hAnsiTheme="majorHAnsi" w:cstheme="majorHAnsi"/>
                <w:color w:val="000000" w:themeColor="text1"/>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ADB493" w14:textId="44410ADA" w:rsidR="00E17AA5" w:rsidRPr="00D04111" w:rsidRDefault="00735A9A" w:rsidP="00E17AA5">
            <w:pPr>
              <w:pStyle w:val="TAH"/>
              <w:jc w:val="left"/>
              <w:rPr>
                <w:rFonts w:asciiTheme="majorHAnsi" w:hAnsiTheme="majorHAnsi" w:cstheme="majorHAnsi"/>
                <w:color w:val="000000" w:themeColor="text1"/>
                <w:szCs w:val="18"/>
                <w:lang w:eastAsia="zh-CN"/>
              </w:rPr>
            </w:pPr>
            <w:ins w:id="136" w:author="Huawei" w:date="2022-04-22T20:19:00Z">
              <w:r>
                <w:rPr>
                  <w:rFonts w:asciiTheme="majorHAnsi" w:hAnsiTheme="majorHAnsi" w:cstheme="majorHAnsi"/>
                  <w:color w:val="000000" w:themeColor="text1"/>
                  <w:szCs w:val="18"/>
                  <w:lang w:eastAsia="zh-CN"/>
                </w:rPr>
                <w:t>24-</w:t>
              </w:r>
            </w:ins>
            <w:ins w:id="137" w:author="Huawei" w:date="2022-04-22T20:20:00Z">
              <w:r>
                <w:rPr>
                  <w:rFonts w:asciiTheme="majorHAnsi" w:hAnsiTheme="majorHAnsi" w:cstheme="majorHAnsi"/>
                  <w:color w:val="000000" w:themeColor="text1"/>
                  <w:szCs w:val="18"/>
                  <w:lang w:eastAsia="zh-CN"/>
                </w:rPr>
                <w:t>4,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2027" w14:textId="231BF769" w:rsidR="00E17AA5" w:rsidRPr="00D04111" w:rsidRDefault="00A44731" w:rsidP="00E17AA5">
            <w:pPr>
              <w:pStyle w:val="TAH"/>
              <w:jc w:val="left"/>
              <w:rPr>
                <w:rFonts w:asciiTheme="majorHAnsi" w:hAnsiTheme="majorHAnsi" w:cstheme="majorHAnsi"/>
                <w:color w:val="000000" w:themeColor="text1"/>
                <w:szCs w:val="18"/>
                <w:lang w:eastAsia="zh-CN"/>
              </w:rPr>
            </w:pPr>
            <w:ins w:id="138" w:author="Huawei" w:date="2022-04-13T23:48: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F4D37" w14:textId="2F11A582" w:rsidR="00E17AA5" w:rsidRPr="004A707C" w:rsidRDefault="00A44731" w:rsidP="00E17AA5">
            <w:pPr>
              <w:pStyle w:val="TAH"/>
              <w:jc w:val="left"/>
              <w:rPr>
                <w:rFonts w:asciiTheme="majorHAnsi" w:eastAsiaTheme="minorEastAsia" w:hAnsiTheme="majorHAnsi" w:cstheme="majorHAnsi"/>
                <w:b w:val="0"/>
                <w:color w:val="000000" w:themeColor="text1"/>
                <w:szCs w:val="18"/>
                <w:lang w:eastAsia="zh-CN"/>
              </w:rPr>
            </w:pPr>
            <w:ins w:id="139" w:author="Huawei" w:date="2022-04-13T23:48:00Z">
              <w:r>
                <w:rPr>
                  <w:rFonts w:asciiTheme="majorHAnsi" w:eastAsiaTheme="minorEastAsia" w:hAnsiTheme="majorHAnsi" w:cstheme="majorHAnsi" w:hint="eastAsia"/>
                  <w:b w:val="0"/>
                  <w:color w:val="000000" w:themeColor="text1"/>
                  <w:szCs w:val="18"/>
                  <w:lang w:eastAsia="zh-CN"/>
                </w:rPr>
                <w:t>N</w:t>
              </w:r>
              <w:r>
                <w:rPr>
                  <w:rFonts w:asciiTheme="majorHAnsi" w:eastAsiaTheme="minorEastAsia" w:hAnsiTheme="majorHAnsi"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1F0AD" w14:textId="56E0D097" w:rsidR="00E17AA5" w:rsidRPr="00CE4C4C" w:rsidRDefault="00E17AA5" w:rsidP="00E17AA5">
            <w:pPr>
              <w:pStyle w:val="TAN"/>
              <w:ind w:left="0" w:firstLine="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AF171" w14:textId="0C593F5F" w:rsidR="00E17AA5" w:rsidRPr="00D04111" w:rsidRDefault="00E17AA5" w:rsidP="00E17AA5">
            <w:pPr>
              <w:pStyle w:val="TAN"/>
              <w:rPr>
                <w:rFonts w:asciiTheme="majorHAnsi" w:hAnsiTheme="majorHAnsi" w:cstheme="majorHAnsi"/>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D58AA" w14:textId="69619421" w:rsidR="00E17AA5" w:rsidRPr="00CE4C4C" w:rsidRDefault="00A44731" w:rsidP="00E17AA5">
            <w:pPr>
              <w:pStyle w:val="TAH"/>
              <w:jc w:val="left"/>
              <w:rPr>
                <w:rFonts w:asciiTheme="majorHAnsi" w:hAnsiTheme="majorHAnsi" w:cstheme="majorHAnsi"/>
                <w:b w:val="0"/>
                <w:szCs w:val="18"/>
                <w:lang w:eastAsia="zh-CN"/>
              </w:rPr>
            </w:pPr>
            <w:ins w:id="140" w:author="Huawei" w:date="2022-04-13T23:49: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w:t>
              </w:r>
            </w:ins>
            <w:ins w:id="141" w:author="Huawei" w:date="2022-04-13T23:50:00Z">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F38B8" w14:textId="00CA3AD5" w:rsidR="00E17AA5" w:rsidRPr="00CE4C4C" w:rsidRDefault="00A44731" w:rsidP="00E17AA5">
            <w:pPr>
              <w:pStyle w:val="TAH"/>
              <w:jc w:val="left"/>
              <w:rPr>
                <w:rFonts w:asciiTheme="majorHAnsi" w:hAnsiTheme="majorHAnsi" w:cstheme="majorHAnsi"/>
                <w:b w:val="0"/>
                <w:szCs w:val="18"/>
                <w:lang w:eastAsia="zh-CN"/>
              </w:rPr>
            </w:pPr>
            <w:ins w:id="142" w:author="Huawei" w:date="2022-04-13T23:50: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F9ED8" w14:textId="47954C9B" w:rsidR="00E17AA5" w:rsidRPr="00CE4C4C" w:rsidRDefault="00A44731" w:rsidP="00E17AA5">
            <w:pPr>
              <w:pStyle w:val="TAH"/>
              <w:jc w:val="left"/>
              <w:rPr>
                <w:rFonts w:asciiTheme="majorHAnsi" w:hAnsiTheme="majorHAnsi" w:cstheme="majorHAnsi"/>
                <w:b w:val="0"/>
                <w:szCs w:val="18"/>
                <w:lang w:eastAsia="zh-CN"/>
              </w:rPr>
            </w:pPr>
            <w:ins w:id="143" w:author="Huawei" w:date="2022-04-13T23:50: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DA08F" w14:textId="12E6A97F" w:rsidR="00E17AA5" w:rsidRPr="00D04111" w:rsidRDefault="00E17AA5" w:rsidP="00E17AA5">
            <w:pPr>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A54A7E" w14:textId="25310C85" w:rsidR="00E17AA5" w:rsidRPr="00D04111" w:rsidRDefault="00A44731" w:rsidP="00E17AA5">
            <w:pPr>
              <w:rPr>
                <w:rFonts w:asciiTheme="majorHAnsi" w:hAnsiTheme="majorHAnsi" w:cstheme="majorHAnsi"/>
                <w:color w:val="000000" w:themeColor="text1"/>
                <w:szCs w:val="18"/>
                <w:lang w:eastAsia="zh-CN"/>
              </w:rPr>
            </w:pPr>
            <w:ins w:id="144" w:author="Huawei" w:date="2022-04-13T23:49:00Z">
              <w:r>
                <w:rPr>
                  <w:rFonts w:asciiTheme="majorHAnsi" w:hAnsiTheme="majorHAnsi" w:cstheme="majorHAnsi"/>
                  <w:color w:val="000000" w:themeColor="text1"/>
                  <w:szCs w:val="18"/>
                  <w:lang w:eastAsia="zh-CN"/>
                </w:rPr>
                <w:t xml:space="preserve">Optional with capability signaling </w:t>
              </w:r>
            </w:ins>
          </w:p>
        </w:tc>
      </w:tr>
      <w:tr w:rsidR="00A27F0C" w14:paraId="27A2C0C8" w14:textId="77777777" w:rsidTr="00125D3D">
        <w:trPr>
          <w:trHeight w:val="20"/>
          <w:ins w:id="145" w:author="Huawei" w:date="2022-04-22T20: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830C3B" w14:textId="77777777" w:rsidR="00A27F0C" w:rsidRPr="00CE4C4C" w:rsidRDefault="00A27F0C" w:rsidP="00F31DBB">
            <w:pPr>
              <w:pStyle w:val="TAH"/>
              <w:jc w:val="left"/>
              <w:rPr>
                <w:ins w:id="146" w:author="Huawei" w:date="2022-04-22T20:16: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78FF1D" w14:textId="0843B56B" w:rsidR="00A27F0C" w:rsidRPr="00A27F0C" w:rsidRDefault="00A27F0C" w:rsidP="00F31DBB">
            <w:pPr>
              <w:pStyle w:val="TAH"/>
              <w:jc w:val="left"/>
              <w:rPr>
                <w:ins w:id="147" w:author="Huawei" w:date="2022-04-22T20:16:00Z"/>
                <w:rFonts w:asciiTheme="majorHAnsi" w:hAnsiTheme="majorHAnsi" w:cstheme="majorHAnsi"/>
                <w:b w:val="0"/>
                <w:color w:val="000000" w:themeColor="text1"/>
                <w:szCs w:val="18"/>
                <w:lang w:eastAsia="zh-CN"/>
              </w:rPr>
            </w:pPr>
            <w:ins w:id="148" w:author="Huawei" w:date="2022-04-22T20:16: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FC08B" w14:textId="0B17977C" w:rsidR="00A27F0C" w:rsidRPr="00A27F0C" w:rsidRDefault="00A27F0C" w:rsidP="00F31DBB">
            <w:pPr>
              <w:pStyle w:val="TAH"/>
              <w:jc w:val="left"/>
              <w:rPr>
                <w:ins w:id="149" w:author="Huawei" w:date="2022-04-22T20:16:00Z"/>
                <w:b w:val="0"/>
                <w:lang w:eastAsia="zh-CN"/>
              </w:rPr>
            </w:pPr>
            <w:ins w:id="150" w:author="Huawei" w:date="2022-04-22T20:16:00Z">
              <w:r w:rsidRPr="00A27F0C">
                <w:rPr>
                  <w:b w:val="0"/>
                  <w:lang w:eastAsia="zh-CN"/>
                </w:rPr>
                <w:t>Mix of Rel. 1</w:t>
              </w:r>
              <w:r>
                <w:rPr>
                  <w:b w:val="0"/>
                  <w:lang w:eastAsia="zh-CN"/>
                </w:rPr>
                <w:t xml:space="preserve">7 </w:t>
              </w:r>
              <w:r w:rsidRPr="00A27F0C">
                <w:rPr>
                  <w:b w:val="0"/>
                  <w:lang w:eastAsia="zh-CN"/>
                </w:rPr>
                <w:t>PDCCH monitoring capability and Rel.15</w:t>
              </w:r>
            </w:ins>
            <w:ins w:id="151" w:author="Huawei" w:date="2022-04-22T20:17:00Z">
              <w:r>
                <w:rPr>
                  <w:b w:val="0"/>
                  <w:lang w:eastAsia="zh-CN"/>
                </w:rPr>
                <w:t xml:space="preserve"> </w:t>
              </w:r>
              <w:r>
                <w:rPr>
                  <w:rFonts w:hint="eastAsia"/>
                  <w:b w:val="0"/>
                  <w:lang w:eastAsia="zh-CN"/>
                </w:rPr>
                <w:t>and</w:t>
              </w:r>
              <w:r>
                <w:rPr>
                  <w:b w:val="0"/>
                  <w:lang w:eastAsia="zh-CN"/>
                </w:rPr>
                <w:t>/or Rel.16</w:t>
              </w:r>
            </w:ins>
            <w:ins w:id="152" w:author="Huawei" w:date="2022-04-22T20:16:00Z">
              <w:r w:rsidRPr="00A27F0C">
                <w:rPr>
                  <w:b w:val="0"/>
                  <w:lang w:eastAsia="zh-CN"/>
                </w:rPr>
                <w:t xml:space="preserve">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EA797F" w14:textId="2E4F7865" w:rsidR="00A27F0C" w:rsidRPr="0054772E" w:rsidRDefault="00A27F0C" w:rsidP="004A707C">
            <w:pPr>
              <w:pStyle w:val="TAL"/>
              <w:rPr>
                <w:ins w:id="153" w:author="Huawei" w:date="2022-04-22T20:16:00Z"/>
              </w:rPr>
            </w:pPr>
            <w:ins w:id="154" w:author="Huawei" w:date="2022-04-22T20:17:00Z">
              <w:r w:rsidRPr="0054772E">
                <w:t>Support Rel-15 monitoring capability</w:t>
              </w:r>
              <w:r>
                <w:t xml:space="preserve">, </w:t>
              </w:r>
              <w:r w:rsidRPr="0054772E">
                <w:t>Rel-16 monitoring capability</w:t>
              </w:r>
              <w:r>
                <w:t xml:space="preserve"> and/or </w:t>
              </w:r>
              <w:r w:rsidRPr="0054772E">
                <w:t>Rel-1</w:t>
              </w:r>
              <w:r>
                <w:t>7</w:t>
              </w:r>
              <w:r w:rsidRPr="0054772E">
                <w:t xml:space="preserve"> 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43F7A4" w14:textId="556E4671" w:rsidR="00A27F0C" w:rsidRPr="00F31DBB" w:rsidRDefault="00735A9A" w:rsidP="00F31DBB">
            <w:pPr>
              <w:pStyle w:val="TAH"/>
              <w:jc w:val="left"/>
              <w:rPr>
                <w:ins w:id="155" w:author="Huawei" w:date="2022-04-22T20:16:00Z"/>
                <w:rFonts w:asciiTheme="majorHAnsi" w:hAnsiTheme="majorHAnsi" w:cstheme="majorHAnsi"/>
                <w:color w:val="000000" w:themeColor="text1"/>
                <w:szCs w:val="18"/>
                <w:lang w:eastAsia="zh-CN"/>
              </w:rPr>
            </w:pPr>
            <w:ins w:id="156" w:author="Huawei" w:date="2022-04-22T20:20: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4-4,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804E2F" w14:textId="2B92CF8F" w:rsidR="00A27F0C" w:rsidRDefault="00735A9A" w:rsidP="00F31DBB">
            <w:pPr>
              <w:pStyle w:val="TAH"/>
              <w:jc w:val="left"/>
              <w:rPr>
                <w:ins w:id="157" w:author="Huawei" w:date="2022-04-22T20:16:00Z"/>
                <w:rFonts w:asciiTheme="majorHAnsi" w:hAnsiTheme="majorHAnsi" w:cstheme="majorHAnsi"/>
                <w:color w:val="000000" w:themeColor="text1"/>
                <w:szCs w:val="18"/>
                <w:lang w:eastAsia="zh-CN"/>
              </w:rPr>
            </w:pPr>
            <w:ins w:id="158" w:author="Huawei" w:date="2022-04-22T20:20: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42171" w14:textId="77777777" w:rsidR="00A27F0C" w:rsidRDefault="00A27F0C" w:rsidP="00F31DBB">
            <w:pPr>
              <w:pStyle w:val="TAH"/>
              <w:jc w:val="left"/>
              <w:rPr>
                <w:ins w:id="159" w:author="Huawei" w:date="2022-04-22T20:16:00Z"/>
                <w:rFonts w:asciiTheme="minorEastAsia" w:eastAsiaTheme="minorEastAsia" w:hAnsiTheme="minorEastAsia" w:cstheme="majorHAnsi"/>
                <w:b w:val="0"/>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3A0A7" w14:textId="77777777" w:rsidR="00A27F0C" w:rsidRPr="00CE4C4C" w:rsidRDefault="00A27F0C" w:rsidP="00F31DBB">
            <w:pPr>
              <w:pStyle w:val="TAN"/>
              <w:rPr>
                <w:ins w:id="160" w:author="Huawei" w:date="2022-04-22T20:1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6EDC7" w14:textId="77777777" w:rsidR="00A27F0C" w:rsidRPr="0044314A" w:rsidRDefault="00A27F0C" w:rsidP="00F31DBB">
            <w:pPr>
              <w:pStyle w:val="TAN"/>
              <w:rPr>
                <w:ins w:id="161" w:author="Huawei" w:date="2022-04-22T20:16: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CB8BB" w14:textId="77777777" w:rsidR="00A27F0C" w:rsidRDefault="00A27F0C" w:rsidP="00F31DBB">
            <w:pPr>
              <w:pStyle w:val="TAH"/>
              <w:jc w:val="left"/>
              <w:rPr>
                <w:ins w:id="162" w:author="Huawei" w:date="2022-04-22T20:16:00Z"/>
                <w:rFonts w:asciiTheme="majorHAnsi" w:hAnsiTheme="majorHAnsi" w:cstheme="majorHAnsi"/>
                <w:b w:val="0"/>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7C064" w14:textId="77777777" w:rsidR="00A27F0C" w:rsidRDefault="00A27F0C" w:rsidP="00F31DBB">
            <w:pPr>
              <w:pStyle w:val="TAH"/>
              <w:jc w:val="left"/>
              <w:rPr>
                <w:ins w:id="163" w:author="Huawei" w:date="2022-04-22T20:16:00Z"/>
                <w:rFonts w:asciiTheme="majorHAnsi" w:hAnsiTheme="majorHAnsi" w:cstheme="majorHAnsi"/>
                <w:b w:val="0"/>
                <w:szCs w:val="18"/>
                <w:lang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3C89BB" w14:textId="77777777" w:rsidR="00A27F0C" w:rsidRDefault="00A27F0C" w:rsidP="00F31DBB">
            <w:pPr>
              <w:pStyle w:val="TAH"/>
              <w:jc w:val="left"/>
              <w:rPr>
                <w:ins w:id="164" w:author="Huawei" w:date="2022-04-22T20:16:00Z"/>
                <w:rFonts w:asciiTheme="majorHAnsi" w:hAnsiTheme="majorHAnsi" w:cstheme="majorHAnsi"/>
                <w:b w:val="0"/>
                <w:szCs w:val="18"/>
                <w:lang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7C96C2" w14:textId="77777777" w:rsidR="00A27F0C" w:rsidRPr="00D04111" w:rsidDel="00770392" w:rsidRDefault="00A27F0C" w:rsidP="00F31DBB">
            <w:pPr>
              <w:rPr>
                <w:ins w:id="165" w:author="Huawei" w:date="2022-04-22T20:16: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089C8" w14:textId="06666086" w:rsidR="00A27F0C" w:rsidRPr="00A27F0C" w:rsidRDefault="00A27F0C" w:rsidP="00F31DBB">
            <w:pPr>
              <w:rPr>
                <w:ins w:id="166" w:author="Huawei" w:date="2022-04-22T20:16:00Z"/>
                <w:rFonts w:asciiTheme="majorHAnsi" w:hAnsiTheme="majorHAnsi" w:cstheme="majorHAnsi"/>
                <w:color w:val="000000" w:themeColor="text1"/>
                <w:szCs w:val="18"/>
                <w:lang w:eastAsia="zh-CN"/>
              </w:rPr>
            </w:pPr>
            <w:ins w:id="167" w:author="Huawei" w:date="2022-04-22T20:18:00Z">
              <w:r>
                <w:rPr>
                  <w:rFonts w:asciiTheme="majorHAnsi" w:hAnsiTheme="majorHAnsi" w:cstheme="majorHAnsi"/>
                  <w:color w:val="000000" w:themeColor="text1"/>
                  <w:szCs w:val="18"/>
                  <w:lang w:eastAsia="zh-CN"/>
                </w:rPr>
                <w:t>Optional with capability signaling</w:t>
              </w:r>
            </w:ins>
          </w:p>
        </w:tc>
      </w:tr>
      <w:tr w:rsidR="00F31DBB" w14:paraId="5AB024E9"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638069" w14:textId="77777777" w:rsidR="00F31DBB" w:rsidRPr="00CE4C4C" w:rsidRDefault="00F31DBB" w:rsidP="00F31DBB">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22BB6" w14:textId="7A9F4C69" w:rsidR="00F31DBB" w:rsidRPr="004A707C" w:rsidRDefault="00F31DBB" w:rsidP="00F31DBB">
            <w:pPr>
              <w:pStyle w:val="TAH"/>
              <w:jc w:val="left"/>
              <w:rPr>
                <w:rFonts w:asciiTheme="majorHAnsi" w:hAnsiTheme="majorHAnsi" w:cstheme="majorHAnsi"/>
                <w:b w:val="0"/>
                <w:color w:val="000000" w:themeColor="text1"/>
                <w:szCs w:val="18"/>
                <w:lang w:eastAsia="zh-CN"/>
              </w:rPr>
            </w:pPr>
            <w:ins w:id="168" w:author="Huawei" w:date="2022-04-13T23:52:00Z">
              <w:r w:rsidRPr="004A707C">
                <w:rPr>
                  <w:rFonts w:asciiTheme="majorHAnsi" w:hAnsiTheme="majorHAnsi" w:cstheme="majorHAnsi"/>
                  <w:b w:val="0"/>
                  <w:color w:val="000000" w:themeColor="text1"/>
                  <w:szCs w:val="18"/>
                  <w:lang w:eastAsia="zh-CN"/>
                </w:rPr>
                <w:t>24-X</w:t>
              </w:r>
            </w:ins>
            <w:ins w:id="169" w:author="Huawei" w:date="2022-04-22T20:36:00Z">
              <w:r w:rsidR="004A707C">
                <w:rPr>
                  <w:rFonts w:asciiTheme="majorHAnsi" w:hAnsiTheme="majorHAnsi" w:cstheme="majorHAnsi"/>
                  <w:b w:val="0"/>
                  <w:color w:val="000000" w:themeColor="text1"/>
                  <w:szCs w:val="18"/>
                  <w:lang w:eastAsia="zh-CN"/>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3D0B7" w14:textId="30273423" w:rsidR="00F31DBB" w:rsidRPr="004A707C" w:rsidRDefault="00F31DBB" w:rsidP="00F31DBB">
            <w:pPr>
              <w:pStyle w:val="TAH"/>
              <w:jc w:val="left"/>
              <w:rPr>
                <w:rFonts w:asciiTheme="majorHAnsi" w:hAnsiTheme="majorHAnsi" w:cstheme="majorHAnsi"/>
                <w:b w:val="0"/>
                <w:color w:val="000000" w:themeColor="text1"/>
                <w:szCs w:val="18"/>
                <w:lang w:eastAsia="zh-CN"/>
              </w:rPr>
            </w:pPr>
            <w:ins w:id="170" w:author="Huawei" w:date="2022-04-13T23:54:00Z">
              <w:r w:rsidRPr="004A707C">
                <w:rPr>
                  <w:b w:val="0"/>
                  <w:lang w:eastAsia="zh-CN"/>
                </w:rPr>
                <w:t>Number of carriers for CCE/BD scaling with DL CA with mix of Rel. 17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42E910" w14:textId="7B055377" w:rsidR="00F31DBB" w:rsidRPr="0054772E" w:rsidRDefault="00F31DBB" w:rsidP="00F31DBB">
            <w:pPr>
              <w:pStyle w:val="TAL"/>
              <w:ind w:left="318" w:hanging="318"/>
              <w:rPr>
                <w:ins w:id="171" w:author="Huawei" w:date="2022-04-13T23:55:00Z"/>
              </w:rPr>
            </w:pPr>
            <w:ins w:id="172" w:author="Huawei" w:date="2022-04-13T23:55:00Z">
              <w:r w:rsidRPr="0054772E">
                <w:t>1.</w:t>
              </w:r>
              <w:r w:rsidRPr="0054772E">
                <w:tab/>
                <w:t>Supported combination(s) of (pdcch-BlindDetectionCA-R15, pdcch-BlindDetectionCA-R1</w:t>
              </w:r>
              <w:r>
                <w:t>7</w:t>
              </w:r>
              <w:r w:rsidRPr="0054772E">
                <w:t>)</w:t>
              </w:r>
            </w:ins>
          </w:p>
          <w:p w14:paraId="35F3DE5C" w14:textId="77777777" w:rsidR="00F31DBB" w:rsidRPr="0054772E" w:rsidRDefault="00F31DBB" w:rsidP="00F31DBB">
            <w:pPr>
              <w:pStyle w:val="TAL"/>
              <w:ind w:left="601" w:hanging="283"/>
              <w:rPr>
                <w:ins w:id="173" w:author="Huawei" w:date="2022-04-13T23:55:00Z"/>
              </w:rPr>
            </w:pPr>
            <w:ins w:id="174" w:author="Huawei" w:date="2022-04-13T23:55:00Z">
              <w:r w:rsidRPr="0054772E">
                <w:t>-</w:t>
              </w:r>
              <w:r w:rsidRPr="0054772E">
                <w:tab/>
                <w:t>Candidate values for pdcch-BlindDetectionCA-R15 is 1 to 15</w:t>
              </w:r>
            </w:ins>
          </w:p>
          <w:p w14:paraId="7A19B82B" w14:textId="77777777" w:rsidR="00F31DBB" w:rsidRDefault="00F31DBB" w:rsidP="00F31DBB">
            <w:pPr>
              <w:pStyle w:val="TAL"/>
              <w:ind w:left="601" w:hanging="283"/>
              <w:rPr>
                <w:ins w:id="175" w:author="Huawei" w:date="2022-04-13T23:56:00Z"/>
              </w:rPr>
            </w:pPr>
            <w:ins w:id="176" w:author="Huawei" w:date="2022-04-13T23:55:00Z">
              <w:r w:rsidRPr="0054772E">
                <w:t>-</w:t>
              </w:r>
              <w:r w:rsidRPr="0054772E">
                <w:tab/>
                <w:t>Candidate values for pdcch-BlindDetectionCA-R1</w:t>
              </w:r>
              <w:r>
                <w:t>7</w:t>
              </w:r>
              <w:r w:rsidRPr="0054772E">
                <w:t xml:space="preserve"> is 1 to 15</w:t>
              </w:r>
            </w:ins>
          </w:p>
          <w:p w14:paraId="55AB6927" w14:textId="565B6519" w:rsidR="00F31DBB" w:rsidRPr="0054772E" w:rsidRDefault="00F31DBB" w:rsidP="00F31DBB">
            <w:pPr>
              <w:pStyle w:val="TAL"/>
              <w:ind w:left="601" w:hanging="283"/>
              <w:rPr>
                <w:ins w:id="177" w:author="Huawei" w:date="2022-04-13T23:55:00Z"/>
              </w:rPr>
            </w:pPr>
            <w:ins w:id="178" w:author="Huawei" w:date="2022-04-13T23:56:00Z">
              <w:r>
                <w:t xml:space="preserve">-     </w:t>
              </w:r>
            </w:ins>
            <w:ins w:id="179" w:author="Huawei" w:date="2022-04-13T23:55:00Z">
              <w:r>
                <w:t>Range of pdcch-BlindDetectionCA-R15 + pdcch-BlindDetectionCA-R17: {[4, 5, …, 16]}</w:t>
              </w:r>
            </w:ins>
          </w:p>
          <w:p w14:paraId="25BAD007" w14:textId="65C71E1E" w:rsidR="00F31DBB" w:rsidRPr="004A707C" w:rsidDel="00770392" w:rsidRDefault="00F31DBB" w:rsidP="004A707C">
            <w:pPr>
              <w:pStyle w:val="TAL"/>
              <w:ind w:left="318" w:hanging="318"/>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CB6454" w14:textId="761CED2F" w:rsidR="00F31DBB" w:rsidRPr="00F31DBB" w:rsidRDefault="00735A9A" w:rsidP="00F31DBB">
            <w:pPr>
              <w:pStyle w:val="TAH"/>
              <w:jc w:val="left"/>
              <w:rPr>
                <w:rFonts w:asciiTheme="majorHAnsi" w:hAnsiTheme="majorHAnsi" w:cstheme="majorHAnsi"/>
                <w:color w:val="000000" w:themeColor="text1"/>
                <w:szCs w:val="18"/>
                <w:lang w:eastAsia="zh-CN"/>
              </w:rPr>
            </w:pPr>
            <w:ins w:id="180" w:author="Huawei" w:date="2022-04-22T20:20: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w:t>
              </w:r>
            </w:ins>
            <w:ins w:id="181" w:author="Huawei" w:date="2022-04-22T20:21:00Z">
              <w:r>
                <w:rPr>
                  <w:rFonts w:asciiTheme="majorHAnsi" w:hAnsiTheme="majorHAnsi" w:cstheme="majorHAnsi"/>
                  <w:color w:val="000000" w:themeColor="text1"/>
                  <w:szCs w:val="18"/>
                  <w:lang w:eastAsia="zh-CN"/>
                </w:rPr>
                <w:t>-Xb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49E71" w14:textId="3D33C40F" w:rsidR="00F31DBB" w:rsidRPr="00D04111" w:rsidRDefault="00F31DBB" w:rsidP="00F31DBB">
            <w:pPr>
              <w:pStyle w:val="TAH"/>
              <w:jc w:val="left"/>
              <w:rPr>
                <w:rFonts w:asciiTheme="majorHAnsi" w:hAnsiTheme="majorHAnsi" w:cstheme="majorHAnsi"/>
                <w:color w:val="000000" w:themeColor="text1"/>
                <w:szCs w:val="18"/>
              </w:rPr>
            </w:pPr>
            <w:ins w:id="182" w:author="Huawei" w:date="2022-04-13T23:57:00Z">
              <w:r>
                <w:rPr>
                  <w:rFonts w:asciiTheme="majorHAnsi" w:hAnsiTheme="majorHAnsi" w:cstheme="majorHAnsi"/>
                  <w:color w:val="000000" w:themeColor="text1"/>
                  <w:szCs w:val="18"/>
                  <w:lang w:eastAsia="zh-CN"/>
                </w:rPr>
                <w:t>Y</w:t>
              </w:r>
              <w:r>
                <w:rPr>
                  <w:rFonts w:asciiTheme="majorHAnsi" w:hAnsiTheme="majorHAnsi" w:cstheme="majorHAnsi" w:hint="eastAsia"/>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2A2B" w14:textId="606D3AF5" w:rsidR="00F31DBB" w:rsidRPr="00CE4C4C" w:rsidRDefault="00F31DBB" w:rsidP="00F31DBB">
            <w:pPr>
              <w:pStyle w:val="TAH"/>
              <w:jc w:val="left"/>
              <w:rPr>
                <w:rFonts w:asciiTheme="majorHAnsi" w:eastAsia="Gulim" w:hAnsiTheme="majorHAnsi" w:cstheme="majorHAnsi"/>
                <w:b w:val="0"/>
                <w:color w:val="000000" w:themeColor="text1"/>
                <w:szCs w:val="18"/>
              </w:rPr>
            </w:pPr>
            <w:ins w:id="183" w:author="Huawei" w:date="2022-04-13T23:57: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19AA7" w14:textId="77777777" w:rsidR="00F31DBB" w:rsidRPr="00CE4C4C" w:rsidRDefault="00F31DBB" w:rsidP="00F31DBB">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6A2DA" w14:textId="712D96A8" w:rsidR="00F31DBB" w:rsidRPr="0044314A" w:rsidRDefault="00F31DBB" w:rsidP="00F31DBB">
            <w:pPr>
              <w:pStyle w:val="TAN"/>
              <w:rPr>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26926" w14:textId="4D251244" w:rsidR="00F31DBB" w:rsidRPr="00CE4C4C" w:rsidRDefault="00F31DBB" w:rsidP="00F31DBB">
            <w:pPr>
              <w:pStyle w:val="TAH"/>
              <w:jc w:val="left"/>
              <w:rPr>
                <w:rFonts w:asciiTheme="majorHAnsi" w:hAnsiTheme="majorHAnsi" w:cstheme="majorHAnsi"/>
                <w:b w:val="0"/>
                <w:szCs w:val="18"/>
              </w:rPr>
            </w:pPr>
            <w:ins w:id="184" w:author="Huawei" w:date="2022-04-13T23:57: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88BC7C" w14:textId="223A9E6F" w:rsidR="00F31DBB" w:rsidRPr="00CE4C4C" w:rsidRDefault="00F31DBB" w:rsidP="00F31DBB">
            <w:pPr>
              <w:pStyle w:val="TAH"/>
              <w:jc w:val="left"/>
              <w:rPr>
                <w:rFonts w:asciiTheme="majorHAnsi" w:hAnsiTheme="majorHAnsi" w:cstheme="majorHAnsi"/>
                <w:b w:val="0"/>
                <w:szCs w:val="18"/>
              </w:rPr>
            </w:pPr>
            <w:ins w:id="185" w:author="Huawei" w:date="2022-04-13T23:57: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B3A741" w14:textId="3DDCD919" w:rsidR="00F31DBB" w:rsidRPr="00CE4C4C" w:rsidRDefault="00F31DBB" w:rsidP="00F31DBB">
            <w:pPr>
              <w:pStyle w:val="TAH"/>
              <w:jc w:val="left"/>
              <w:rPr>
                <w:rFonts w:asciiTheme="majorHAnsi" w:hAnsiTheme="majorHAnsi" w:cstheme="majorHAnsi"/>
                <w:b w:val="0"/>
                <w:szCs w:val="18"/>
              </w:rPr>
            </w:pPr>
            <w:ins w:id="186" w:author="Huawei" w:date="2022-04-13T23:57: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244A06" w14:textId="77777777" w:rsidR="00F31DBB" w:rsidRPr="00D04111" w:rsidDel="00770392" w:rsidRDefault="00F31DBB" w:rsidP="00F31DBB">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880C0" w14:textId="5662C0E0" w:rsidR="00F31DBB" w:rsidRPr="00D04111" w:rsidRDefault="00F31DBB" w:rsidP="00F31DBB">
            <w:pPr>
              <w:rPr>
                <w:rFonts w:asciiTheme="majorHAnsi" w:hAnsiTheme="majorHAnsi" w:cstheme="majorHAnsi"/>
                <w:color w:val="000000" w:themeColor="text1"/>
                <w:szCs w:val="18"/>
                <w:lang w:eastAsia="zh-CN"/>
              </w:rPr>
            </w:pPr>
            <w:ins w:id="187" w:author="Huawei" w:date="2022-04-13T23:57:00Z">
              <w:r>
                <w:rPr>
                  <w:rFonts w:asciiTheme="majorHAnsi" w:hAnsiTheme="majorHAnsi" w:cstheme="majorHAnsi"/>
                  <w:color w:val="000000" w:themeColor="text1"/>
                  <w:szCs w:val="18"/>
                  <w:lang w:eastAsia="zh-CN"/>
                </w:rPr>
                <w:t>Optional with capability</w:t>
              </w:r>
            </w:ins>
          </w:p>
        </w:tc>
      </w:tr>
      <w:tr w:rsidR="00F31DBB" w14:paraId="4A91B1AA" w14:textId="77777777" w:rsidTr="00125D3D">
        <w:trPr>
          <w:trHeight w:val="20"/>
          <w:ins w:id="188" w:author="Huawei" w:date="2022-04-13T23: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610BD2" w14:textId="77777777" w:rsidR="00F31DBB" w:rsidRPr="00CE4C4C" w:rsidRDefault="00F31DBB" w:rsidP="00F31DBB">
            <w:pPr>
              <w:pStyle w:val="TAH"/>
              <w:jc w:val="left"/>
              <w:rPr>
                <w:ins w:id="189" w:author="Huawei" w:date="2022-04-13T23:57: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0F484A" w14:textId="4BBB8172" w:rsidR="00F31DBB" w:rsidRPr="00F31DBB" w:rsidRDefault="00F31DBB" w:rsidP="00F31DBB">
            <w:pPr>
              <w:pStyle w:val="TAH"/>
              <w:jc w:val="left"/>
              <w:rPr>
                <w:ins w:id="190" w:author="Huawei" w:date="2022-04-13T23:57:00Z"/>
                <w:rFonts w:asciiTheme="majorHAnsi" w:hAnsiTheme="majorHAnsi" w:cstheme="majorHAnsi"/>
                <w:b w:val="0"/>
                <w:color w:val="000000" w:themeColor="text1"/>
                <w:szCs w:val="18"/>
                <w:lang w:eastAsia="zh-CN"/>
              </w:rPr>
            </w:pPr>
            <w:ins w:id="191" w:author="Huawei" w:date="2022-04-13T23:57: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w:t>
              </w:r>
            </w:ins>
            <w:ins w:id="192" w:author="Huawei" w:date="2022-04-22T20:36:00Z">
              <w:r w:rsidR="004A707C">
                <w:rPr>
                  <w:rFonts w:asciiTheme="majorHAnsi" w:hAnsiTheme="majorHAnsi" w:cstheme="majorHAnsi"/>
                  <w:b w:val="0"/>
                  <w:color w:val="000000" w:themeColor="text1"/>
                  <w:szCs w:val="18"/>
                  <w:lang w:eastAsia="zh-CN"/>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4FFEC" w14:textId="07F7708D" w:rsidR="00F31DBB" w:rsidRPr="00F31DBB" w:rsidRDefault="00F31DBB" w:rsidP="00F31DBB">
            <w:pPr>
              <w:pStyle w:val="TAH"/>
              <w:jc w:val="left"/>
              <w:rPr>
                <w:ins w:id="193" w:author="Huawei" w:date="2022-04-13T23:57:00Z"/>
                <w:b w:val="0"/>
                <w:lang w:eastAsia="zh-CN"/>
              </w:rPr>
            </w:pPr>
            <w:ins w:id="194" w:author="Huawei" w:date="2022-04-13T23:58:00Z">
              <w:r w:rsidRPr="006326EC">
                <w:rPr>
                  <w:b w:val="0"/>
                  <w:lang w:eastAsia="zh-CN"/>
                </w:rPr>
                <w:t>Number of carriers for CCE/BD scaling with DL CA with mix of Rel. 17 and Rel. 1</w:t>
              </w:r>
              <w:r>
                <w:rPr>
                  <w:b w:val="0"/>
                  <w:lang w:eastAsia="zh-CN"/>
                </w:rPr>
                <w:t>6</w:t>
              </w:r>
              <w:r w:rsidRPr="006326EC">
                <w:rPr>
                  <w:b w:val="0"/>
                  <w:lang w:eastAsia="zh-CN"/>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D60BA7" w14:textId="6F38D59D" w:rsidR="00F31DBB" w:rsidRPr="0054772E" w:rsidRDefault="00F31DBB" w:rsidP="00F31DBB">
            <w:pPr>
              <w:pStyle w:val="TAL"/>
              <w:ind w:left="318" w:hanging="318"/>
              <w:rPr>
                <w:ins w:id="195" w:author="Huawei" w:date="2022-04-13T23:58:00Z"/>
              </w:rPr>
            </w:pPr>
            <w:ins w:id="196" w:author="Huawei" w:date="2022-04-13T23:58:00Z">
              <w:r w:rsidRPr="0054772E">
                <w:t>1.</w:t>
              </w:r>
              <w:r w:rsidRPr="0054772E">
                <w:tab/>
                <w:t>Supported combination(s) of (pdcch-BlindDetectionCA-R1</w:t>
              </w:r>
            </w:ins>
            <w:ins w:id="197" w:author="Huawei" w:date="2022-04-14T00:01:00Z">
              <w:r>
                <w:t>6</w:t>
              </w:r>
            </w:ins>
            <w:ins w:id="198" w:author="Huawei" w:date="2022-04-13T23:58:00Z">
              <w:r w:rsidRPr="0054772E">
                <w:t>, pdcch-BlindDetectionCA-R1</w:t>
              </w:r>
              <w:r>
                <w:t>7</w:t>
              </w:r>
              <w:r w:rsidRPr="0054772E">
                <w:t>)</w:t>
              </w:r>
            </w:ins>
          </w:p>
          <w:p w14:paraId="3789BD31" w14:textId="14BB9B23" w:rsidR="00F31DBB" w:rsidRPr="0054772E" w:rsidRDefault="00F31DBB" w:rsidP="00F31DBB">
            <w:pPr>
              <w:pStyle w:val="TAL"/>
              <w:ind w:left="601" w:hanging="283"/>
              <w:rPr>
                <w:ins w:id="199" w:author="Huawei" w:date="2022-04-13T23:58:00Z"/>
              </w:rPr>
            </w:pPr>
            <w:ins w:id="200" w:author="Huawei" w:date="2022-04-13T23:58:00Z">
              <w:r w:rsidRPr="0054772E">
                <w:t>-</w:t>
              </w:r>
              <w:r w:rsidRPr="0054772E">
                <w:tab/>
                <w:t>Candidate values for pdcch-BlindDetectionCA-R1</w:t>
              </w:r>
            </w:ins>
            <w:ins w:id="201" w:author="Huawei" w:date="2022-04-14T00:01:00Z">
              <w:r>
                <w:t>6</w:t>
              </w:r>
            </w:ins>
            <w:ins w:id="202" w:author="Huawei" w:date="2022-04-13T23:58:00Z">
              <w:r w:rsidRPr="0054772E">
                <w:t xml:space="preserve"> is 1 to 15</w:t>
              </w:r>
            </w:ins>
          </w:p>
          <w:p w14:paraId="3A2BCB21" w14:textId="77777777" w:rsidR="00F31DBB" w:rsidRDefault="00F31DBB" w:rsidP="00F31DBB">
            <w:pPr>
              <w:pStyle w:val="TAL"/>
              <w:ind w:left="601" w:hanging="283"/>
              <w:rPr>
                <w:ins w:id="203" w:author="Huawei" w:date="2022-04-13T23:58:00Z"/>
              </w:rPr>
            </w:pPr>
            <w:ins w:id="204" w:author="Huawei" w:date="2022-04-13T23:58:00Z">
              <w:r w:rsidRPr="0054772E">
                <w:t>-</w:t>
              </w:r>
              <w:r w:rsidRPr="0054772E">
                <w:tab/>
                <w:t>Candidate values for pdcch-BlindDetectionCA-R1</w:t>
              </w:r>
              <w:r>
                <w:t>7</w:t>
              </w:r>
              <w:r w:rsidRPr="0054772E">
                <w:t xml:space="preserve"> is 1 to 15</w:t>
              </w:r>
            </w:ins>
          </w:p>
          <w:p w14:paraId="3D1C9205" w14:textId="0AD5E8BB" w:rsidR="00F31DBB" w:rsidRPr="0054772E" w:rsidRDefault="00F31DBB" w:rsidP="00F31DBB">
            <w:pPr>
              <w:pStyle w:val="TAL"/>
              <w:ind w:left="601" w:hanging="283"/>
              <w:rPr>
                <w:ins w:id="205" w:author="Huawei" w:date="2022-04-13T23:58:00Z"/>
              </w:rPr>
            </w:pPr>
            <w:ins w:id="206" w:author="Huawei" w:date="2022-04-13T23:58:00Z">
              <w:r>
                <w:t>-     Range of pdcch-BlindDetectionCA-R1</w:t>
              </w:r>
            </w:ins>
            <w:ins w:id="207" w:author="Huawei" w:date="2022-04-14T00:01:00Z">
              <w:r>
                <w:t>6</w:t>
              </w:r>
            </w:ins>
            <w:ins w:id="208" w:author="Huawei" w:date="2022-04-13T23:58:00Z">
              <w:r>
                <w:t xml:space="preserve"> + pdcch-BlindDetectionCA-R17: {[3,4, 5, …, 16]}</w:t>
              </w:r>
            </w:ins>
          </w:p>
          <w:p w14:paraId="02EACDB1" w14:textId="77777777" w:rsidR="00F31DBB" w:rsidRPr="0054772E" w:rsidRDefault="00F31DBB" w:rsidP="00F31DBB">
            <w:pPr>
              <w:pStyle w:val="TAL"/>
              <w:ind w:left="318" w:hanging="318"/>
              <w:rPr>
                <w:ins w:id="209" w:author="Huawei" w:date="2022-04-13T23:57:00Z"/>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E1A152" w14:textId="2C9AC5E4" w:rsidR="00F31DBB" w:rsidRPr="00F31DBB" w:rsidRDefault="00735A9A" w:rsidP="00F31DBB">
            <w:pPr>
              <w:pStyle w:val="TAH"/>
              <w:jc w:val="left"/>
              <w:rPr>
                <w:ins w:id="210" w:author="Huawei" w:date="2022-04-13T23:57:00Z"/>
                <w:rFonts w:asciiTheme="majorHAnsi" w:hAnsiTheme="majorHAnsi" w:cstheme="majorHAnsi"/>
                <w:color w:val="000000" w:themeColor="text1"/>
                <w:szCs w:val="18"/>
                <w:lang w:eastAsia="zh-CN"/>
              </w:rPr>
            </w:pPr>
            <w:ins w:id="211" w:author="Huawei" w:date="2022-04-22T20: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F68C19" w14:textId="0C1AAC47" w:rsidR="00F31DBB" w:rsidRDefault="00F31DBB" w:rsidP="00F31DBB">
            <w:pPr>
              <w:pStyle w:val="TAH"/>
              <w:jc w:val="left"/>
              <w:rPr>
                <w:ins w:id="212" w:author="Huawei" w:date="2022-04-13T23:57:00Z"/>
                <w:rFonts w:asciiTheme="majorHAnsi" w:hAnsiTheme="majorHAnsi" w:cstheme="majorHAnsi"/>
                <w:color w:val="000000" w:themeColor="text1"/>
                <w:szCs w:val="18"/>
                <w:lang w:eastAsia="zh-CN"/>
              </w:rPr>
            </w:pPr>
            <w:ins w:id="213" w:author="Huawei" w:date="2022-04-13T23:58:00Z">
              <w:r>
                <w:rPr>
                  <w:rFonts w:asciiTheme="majorHAnsi" w:hAnsiTheme="majorHAnsi" w:cstheme="majorHAnsi"/>
                  <w:color w:val="000000" w:themeColor="text1"/>
                  <w:szCs w:val="18"/>
                  <w:lang w:eastAsia="zh-CN"/>
                </w:rPr>
                <w:t>Y</w:t>
              </w:r>
              <w:r>
                <w:rPr>
                  <w:rFonts w:asciiTheme="majorHAnsi" w:hAnsiTheme="majorHAnsi" w:cstheme="majorHAnsi" w:hint="eastAsia"/>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98C97" w14:textId="764FC6D4" w:rsidR="00F31DBB" w:rsidRDefault="00F31DBB" w:rsidP="00F31DBB">
            <w:pPr>
              <w:pStyle w:val="TAH"/>
              <w:jc w:val="left"/>
              <w:rPr>
                <w:ins w:id="214" w:author="Huawei" w:date="2022-04-13T23:57:00Z"/>
                <w:rFonts w:asciiTheme="minorEastAsia" w:eastAsiaTheme="minorEastAsia" w:hAnsiTheme="minorEastAsia" w:cstheme="majorHAnsi"/>
                <w:b w:val="0"/>
                <w:color w:val="000000" w:themeColor="text1"/>
                <w:szCs w:val="18"/>
                <w:lang w:eastAsia="zh-CN"/>
              </w:rPr>
            </w:pPr>
            <w:ins w:id="215" w:author="Huawei" w:date="2022-04-13T23:58: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34E86" w14:textId="77777777" w:rsidR="00F31DBB" w:rsidRPr="00CE4C4C" w:rsidRDefault="00F31DBB" w:rsidP="00F31DBB">
            <w:pPr>
              <w:pStyle w:val="TAN"/>
              <w:rPr>
                <w:ins w:id="216" w:author="Huawei" w:date="2022-04-13T23: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86A6E" w14:textId="77777777" w:rsidR="00F31DBB" w:rsidRPr="0044314A" w:rsidRDefault="00F31DBB" w:rsidP="00F31DBB">
            <w:pPr>
              <w:pStyle w:val="TAN"/>
              <w:rPr>
                <w:ins w:id="217" w:author="Huawei" w:date="2022-04-13T23:57: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7F2A0" w14:textId="6D8BA534" w:rsidR="00F31DBB" w:rsidRDefault="00F31DBB" w:rsidP="00F31DBB">
            <w:pPr>
              <w:pStyle w:val="TAH"/>
              <w:jc w:val="left"/>
              <w:rPr>
                <w:ins w:id="218" w:author="Huawei" w:date="2022-04-13T23:57:00Z"/>
                <w:rFonts w:asciiTheme="majorHAnsi" w:hAnsiTheme="majorHAnsi" w:cstheme="majorHAnsi"/>
                <w:b w:val="0"/>
                <w:szCs w:val="18"/>
                <w:lang w:eastAsia="zh-CN"/>
              </w:rPr>
            </w:pPr>
            <w:ins w:id="219" w:author="Huawei" w:date="2022-04-13T23:58: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3B6EC" w14:textId="214DB534" w:rsidR="00F31DBB" w:rsidRDefault="00F31DBB" w:rsidP="00F31DBB">
            <w:pPr>
              <w:pStyle w:val="TAH"/>
              <w:jc w:val="left"/>
              <w:rPr>
                <w:ins w:id="220" w:author="Huawei" w:date="2022-04-13T23:57:00Z"/>
                <w:rFonts w:asciiTheme="majorHAnsi" w:hAnsiTheme="majorHAnsi" w:cstheme="majorHAnsi"/>
                <w:b w:val="0"/>
                <w:szCs w:val="18"/>
                <w:lang w:eastAsia="zh-CN"/>
              </w:rPr>
            </w:pPr>
            <w:ins w:id="221" w:author="Huawei" w:date="2022-04-13T23:58: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3D4A8F" w14:textId="3D2D425D" w:rsidR="00F31DBB" w:rsidRDefault="00F31DBB" w:rsidP="00F31DBB">
            <w:pPr>
              <w:pStyle w:val="TAH"/>
              <w:jc w:val="left"/>
              <w:rPr>
                <w:ins w:id="222" w:author="Huawei" w:date="2022-04-13T23:57:00Z"/>
                <w:rFonts w:asciiTheme="majorHAnsi" w:hAnsiTheme="majorHAnsi" w:cstheme="majorHAnsi"/>
                <w:b w:val="0"/>
                <w:szCs w:val="18"/>
                <w:lang w:eastAsia="zh-CN"/>
              </w:rPr>
            </w:pPr>
            <w:ins w:id="223" w:author="Huawei" w:date="2022-04-13T23:58: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622D16" w14:textId="77777777" w:rsidR="00F31DBB" w:rsidRPr="00D04111" w:rsidDel="00770392" w:rsidRDefault="00F31DBB" w:rsidP="00F31DBB">
            <w:pPr>
              <w:rPr>
                <w:ins w:id="224" w:author="Huawei" w:date="2022-04-13T23:57: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8765E" w14:textId="0C57C5A7" w:rsidR="00F31DBB" w:rsidRDefault="00F31DBB" w:rsidP="00F31DBB">
            <w:pPr>
              <w:rPr>
                <w:ins w:id="225" w:author="Huawei" w:date="2022-04-13T23:57:00Z"/>
                <w:rFonts w:asciiTheme="majorHAnsi" w:hAnsiTheme="majorHAnsi" w:cstheme="majorHAnsi"/>
                <w:color w:val="000000" w:themeColor="text1"/>
                <w:szCs w:val="18"/>
                <w:lang w:eastAsia="zh-CN"/>
              </w:rPr>
            </w:pPr>
            <w:ins w:id="226" w:author="Huawei" w:date="2022-04-13T23:58:00Z">
              <w:r>
                <w:rPr>
                  <w:rFonts w:asciiTheme="majorHAnsi" w:hAnsiTheme="majorHAnsi" w:cstheme="majorHAnsi"/>
                  <w:color w:val="000000" w:themeColor="text1"/>
                  <w:szCs w:val="18"/>
                  <w:lang w:eastAsia="zh-CN"/>
                </w:rPr>
                <w:t>Optional with capability</w:t>
              </w:r>
            </w:ins>
          </w:p>
        </w:tc>
      </w:tr>
      <w:tr w:rsidR="00F31DBB" w14:paraId="18DDD46B" w14:textId="77777777" w:rsidTr="00125D3D">
        <w:trPr>
          <w:trHeight w:val="20"/>
          <w:ins w:id="227" w:author="Huawei" w:date="2022-04-13T23:5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FFAAA9" w14:textId="77777777" w:rsidR="00F31DBB" w:rsidRPr="00CE4C4C" w:rsidRDefault="00F31DBB" w:rsidP="00F31DBB">
            <w:pPr>
              <w:pStyle w:val="TAH"/>
              <w:jc w:val="left"/>
              <w:rPr>
                <w:ins w:id="228" w:author="Huawei" w:date="2022-04-13T23:59: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4314B2" w14:textId="093C12EB" w:rsidR="00F31DBB" w:rsidRDefault="00F31DBB" w:rsidP="00F31DBB">
            <w:pPr>
              <w:pStyle w:val="TAH"/>
              <w:jc w:val="left"/>
              <w:rPr>
                <w:ins w:id="229" w:author="Huawei" w:date="2022-04-13T23:59:00Z"/>
                <w:rFonts w:asciiTheme="majorHAnsi" w:hAnsiTheme="majorHAnsi" w:cstheme="majorHAnsi"/>
                <w:b w:val="0"/>
                <w:color w:val="000000" w:themeColor="text1"/>
                <w:szCs w:val="18"/>
                <w:lang w:eastAsia="zh-CN"/>
              </w:rPr>
            </w:pPr>
            <w:ins w:id="230" w:author="Huawei" w:date="2022-04-13T23:59: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w:t>
              </w:r>
            </w:ins>
            <w:ins w:id="231" w:author="Huawei" w:date="2022-04-22T20:36:00Z">
              <w:r w:rsidR="004A707C">
                <w:rPr>
                  <w:rFonts w:asciiTheme="majorHAnsi" w:hAnsiTheme="majorHAnsi" w:cstheme="majorHAnsi"/>
                  <w:b w:val="0"/>
                  <w:color w:val="000000" w:themeColor="text1"/>
                  <w:szCs w:val="18"/>
                  <w:lang w:eastAsia="zh-CN"/>
                </w:rPr>
                <w:t>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DE1E1" w14:textId="578A7195" w:rsidR="00F31DBB" w:rsidRPr="006326EC" w:rsidRDefault="00F31DBB" w:rsidP="00F31DBB">
            <w:pPr>
              <w:pStyle w:val="TAH"/>
              <w:jc w:val="left"/>
              <w:rPr>
                <w:ins w:id="232" w:author="Huawei" w:date="2022-04-13T23:59:00Z"/>
                <w:b w:val="0"/>
                <w:lang w:eastAsia="zh-CN"/>
              </w:rPr>
            </w:pPr>
            <w:ins w:id="233" w:author="Huawei" w:date="2022-04-13T23:59:00Z">
              <w:r w:rsidRPr="006326EC">
                <w:rPr>
                  <w:b w:val="0"/>
                  <w:lang w:eastAsia="zh-CN"/>
                </w:rPr>
                <w:t>Number of carriers for CCE/BD scaling with DL CA with mix of Rel. 17</w:t>
              </w:r>
              <w:r>
                <w:rPr>
                  <w:b w:val="0"/>
                  <w:lang w:eastAsia="zh-CN"/>
                </w:rPr>
                <w:t>, Rel. 16</w:t>
              </w:r>
              <w:r w:rsidRPr="006326EC">
                <w:rPr>
                  <w:b w:val="0"/>
                  <w:lang w:eastAsia="zh-CN"/>
                </w:rPr>
                <w:t xml:space="preserve"> and Rel. 1</w:t>
              </w:r>
              <w:r>
                <w:rPr>
                  <w:b w:val="0"/>
                  <w:lang w:eastAsia="zh-CN"/>
                </w:rPr>
                <w:t>5</w:t>
              </w:r>
              <w:r w:rsidRPr="006326EC">
                <w:rPr>
                  <w:b w:val="0"/>
                  <w:lang w:eastAsia="zh-CN"/>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8EF85B" w14:textId="088B0E36" w:rsidR="00F31DBB" w:rsidRPr="0054772E" w:rsidRDefault="00F31DBB" w:rsidP="00F31DBB">
            <w:pPr>
              <w:pStyle w:val="TAL"/>
              <w:ind w:left="318" w:hanging="318"/>
              <w:rPr>
                <w:ins w:id="234" w:author="Huawei" w:date="2022-04-13T23:59:00Z"/>
              </w:rPr>
            </w:pPr>
            <w:ins w:id="235" w:author="Huawei" w:date="2022-04-13T23:59:00Z">
              <w:r w:rsidRPr="0054772E">
                <w:t>1.</w:t>
              </w:r>
              <w:r w:rsidRPr="0054772E">
                <w:tab/>
                <w:t xml:space="preserve">Supported combination(s) of (pdcch-BlindDetectionCA-R15, </w:t>
              </w:r>
            </w:ins>
            <w:ins w:id="236" w:author="Huawei" w:date="2022-04-14T00:00:00Z">
              <w:r w:rsidRPr="0054772E">
                <w:t>pdcch-BlindDetectionCA-R1</w:t>
              </w:r>
              <w:r>
                <w:t>6</w:t>
              </w:r>
              <w:r w:rsidRPr="0054772E">
                <w:t xml:space="preserve">, </w:t>
              </w:r>
            </w:ins>
            <w:ins w:id="237" w:author="Huawei" w:date="2022-04-13T23:59:00Z">
              <w:r w:rsidRPr="0054772E">
                <w:t>pdcch-BlindDetectionCA-R1</w:t>
              </w:r>
              <w:r>
                <w:t>7</w:t>
              </w:r>
              <w:r w:rsidRPr="0054772E">
                <w:t>)</w:t>
              </w:r>
            </w:ins>
          </w:p>
          <w:p w14:paraId="35DA7D99" w14:textId="2F10BD92" w:rsidR="00F31DBB" w:rsidRDefault="00F31DBB" w:rsidP="00F31DBB">
            <w:pPr>
              <w:pStyle w:val="TAL"/>
              <w:ind w:left="601" w:hanging="283"/>
              <w:rPr>
                <w:ins w:id="238" w:author="Huawei" w:date="2022-04-14T00:01:00Z"/>
              </w:rPr>
            </w:pPr>
            <w:ins w:id="239" w:author="Huawei" w:date="2022-04-13T23:59:00Z">
              <w:r w:rsidRPr="0054772E">
                <w:t>-</w:t>
              </w:r>
              <w:r w:rsidRPr="0054772E">
                <w:tab/>
                <w:t>Candidate values for pdcch-BlindDetectionCA-R15 is 1 to 15</w:t>
              </w:r>
            </w:ins>
          </w:p>
          <w:p w14:paraId="304567DA" w14:textId="581CB6B0" w:rsidR="00F31DBB" w:rsidRPr="0054772E" w:rsidRDefault="00F31DBB" w:rsidP="00F31DBB">
            <w:pPr>
              <w:pStyle w:val="TAL"/>
              <w:ind w:left="601" w:hanging="283"/>
              <w:rPr>
                <w:ins w:id="240" w:author="Huawei" w:date="2022-04-13T23:59:00Z"/>
              </w:rPr>
            </w:pPr>
            <w:ins w:id="241" w:author="Huawei" w:date="2022-04-14T00:01:00Z">
              <w:r w:rsidRPr="0054772E">
                <w:t>-</w:t>
              </w:r>
              <w:r w:rsidRPr="0054772E">
                <w:tab/>
                <w:t>Candidate values for pdcch-BlindDetectionCA-R1</w:t>
              </w:r>
              <w:r>
                <w:t>6</w:t>
              </w:r>
              <w:r w:rsidRPr="0054772E">
                <w:t xml:space="preserve"> is 1 to 15</w:t>
              </w:r>
            </w:ins>
          </w:p>
          <w:p w14:paraId="1A111573" w14:textId="77777777" w:rsidR="00F31DBB" w:rsidRDefault="00F31DBB" w:rsidP="00F31DBB">
            <w:pPr>
              <w:pStyle w:val="TAL"/>
              <w:ind w:left="601" w:hanging="283"/>
              <w:rPr>
                <w:ins w:id="242" w:author="Huawei" w:date="2022-04-13T23:59:00Z"/>
              </w:rPr>
            </w:pPr>
            <w:ins w:id="243" w:author="Huawei" w:date="2022-04-13T23:59:00Z">
              <w:r w:rsidRPr="0054772E">
                <w:t>-</w:t>
              </w:r>
              <w:r w:rsidRPr="0054772E">
                <w:tab/>
                <w:t>Candidate values for pdcch-BlindDetectionCA-R1</w:t>
              </w:r>
              <w:r>
                <w:t>7</w:t>
              </w:r>
              <w:r w:rsidRPr="0054772E">
                <w:t xml:space="preserve"> is 1 to 15</w:t>
              </w:r>
            </w:ins>
          </w:p>
          <w:p w14:paraId="1C709F77" w14:textId="6E62C4CA" w:rsidR="00F31DBB" w:rsidRPr="0054772E" w:rsidRDefault="00F31DBB" w:rsidP="00F31DBB">
            <w:pPr>
              <w:pStyle w:val="TAL"/>
              <w:ind w:left="601" w:hanging="283"/>
              <w:rPr>
                <w:ins w:id="244" w:author="Huawei" w:date="2022-04-13T23:59:00Z"/>
              </w:rPr>
            </w:pPr>
            <w:ins w:id="245" w:author="Huawei" w:date="2022-04-13T23:59:00Z">
              <w:r>
                <w:t>-     Range of pdcch-BlindDetectionCA-R15 +</w:t>
              </w:r>
            </w:ins>
            <w:ins w:id="246" w:author="Huawei" w:date="2022-04-14T00:02:00Z">
              <w:r>
                <w:t xml:space="preserve"> pdcch-BlindDetectionCA-R16+</w:t>
              </w:r>
            </w:ins>
            <w:ins w:id="247" w:author="Huawei" w:date="2022-04-13T23:59:00Z">
              <w:r>
                <w:t xml:space="preserve"> pdcch-BlindDetectionCA-R17: {[4, 5, …, 16]}</w:t>
              </w:r>
            </w:ins>
          </w:p>
          <w:p w14:paraId="6F4F6042" w14:textId="77777777" w:rsidR="00F31DBB" w:rsidRPr="0054772E" w:rsidRDefault="00F31DBB" w:rsidP="00F31DBB">
            <w:pPr>
              <w:pStyle w:val="TAL"/>
              <w:ind w:left="318" w:hanging="318"/>
              <w:rPr>
                <w:ins w:id="248" w:author="Huawei" w:date="2022-04-13T23:59:00Z"/>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2CB6EA" w14:textId="17B8735C" w:rsidR="00F31DBB" w:rsidRPr="00F31DBB" w:rsidRDefault="00735A9A" w:rsidP="00F31DBB">
            <w:pPr>
              <w:pStyle w:val="TAH"/>
              <w:jc w:val="left"/>
              <w:rPr>
                <w:ins w:id="249" w:author="Huawei" w:date="2022-04-13T23:59:00Z"/>
                <w:rFonts w:asciiTheme="majorHAnsi" w:hAnsiTheme="majorHAnsi" w:cstheme="majorHAnsi"/>
                <w:color w:val="000000" w:themeColor="text1"/>
                <w:szCs w:val="18"/>
                <w:lang w:eastAsia="zh-CN"/>
              </w:rPr>
            </w:pPr>
            <w:ins w:id="250" w:author="Huawei" w:date="2022-04-22T20: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72216C" w14:textId="27A26509" w:rsidR="00F31DBB" w:rsidRDefault="00F31DBB" w:rsidP="00F31DBB">
            <w:pPr>
              <w:pStyle w:val="TAH"/>
              <w:jc w:val="left"/>
              <w:rPr>
                <w:ins w:id="251" w:author="Huawei" w:date="2022-04-13T23:59:00Z"/>
                <w:rFonts w:asciiTheme="majorHAnsi" w:hAnsiTheme="majorHAnsi" w:cstheme="majorHAnsi"/>
                <w:color w:val="000000" w:themeColor="text1"/>
                <w:szCs w:val="18"/>
                <w:lang w:eastAsia="zh-CN"/>
              </w:rPr>
            </w:pPr>
            <w:ins w:id="252" w:author="Huawei" w:date="2022-04-13T23:59:00Z">
              <w:r>
                <w:rPr>
                  <w:rFonts w:asciiTheme="majorHAnsi" w:hAnsiTheme="majorHAnsi" w:cstheme="majorHAnsi"/>
                  <w:color w:val="000000" w:themeColor="text1"/>
                  <w:szCs w:val="18"/>
                  <w:lang w:eastAsia="zh-CN"/>
                </w:rPr>
                <w:t>Y</w:t>
              </w:r>
              <w:r>
                <w:rPr>
                  <w:rFonts w:asciiTheme="majorHAnsi" w:hAnsiTheme="majorHAnsi" w:cstheme="majorHAnsi" w:hint="eastAsia"/>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91416" w14:textId="1C0AC4B7" w:rsidR="00F31DBB" w:rsidRDefault="00F31DBB" w:rsidP="00F31DBB">
            <w:pPr>
              <w:pStyle w:val="TAH"/>
              <w:jc w:val="left"/>
              <w:rPr>
                <w:ins w:id="253" w:author="Huawei" w:date="2022-04-13T23:59:00Z"/>
                <w:rFonts w:asciiTheme="minorEastAsia" w:eastAsiaTheme="minorEastAsia" w:hAnsiTheme="minorEastAsia" w:cstheme="majorHAnsi"/>
                <w:b w:val="0"/>
                <w:color w:val="000000" w:themeColor="text1"/>
                <w:szCs w:val="18"/>
                <w:lang w:eastAsia="zh-CN"/>
              </w:rPr>
            </w:pPr>
            <w:ins w:id="254" w:author="Huawei" w:date="2022-04-13T23:59: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04608A" w14:textId="77777777" w:rsidR="00F31DBB" w:rsidRPr="00CE4C4C" w:rsidRDefault="00F31DBB" w:rsidP="00F31DBB">
            <w:pPr>
              <w:pStyle w:val="TAN"/>
              <w:rPr>
                <w:ins w:id="255" w:author="Huawei" w:date="2022-04-13T23:5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87216" w14:textId="77777777" w:rsidR="00F31DBB" w:rsidRPr="0044314A" w:rsidRDefault="00F31DBB" w:rsidP="00F31DBB">
            <w:pPr>
              <w:pStyle w:val="TAN"/>
              <w:rPr>
                <w:ins w:id="256" w:author="Huawei" w:date="2022-04-13T23:59: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D9BAC" w14:textId="64296E08" w:rsidR="00F31DBB" w:rsidRDefault="00F31DBB" w:rsidP="00F31DBB">
            <w:pPr>
              <w:pStyle w:val="TAH"/>
              <w:jc w:val="left"/>
              <w:rPr>
                <w:ins w:id="257" w:author="Huawei" w:date="2022-04-13T23:59:00Z"/>
                <w:rFonts w:asciiTheme="majorHAnsi" w:hAnsiTheme="majorHAnsi" w:cstheme="majorHAnsi"/>
                <w:b w:val="0"/>
                <w:szCs w:val="18"/>
                <w:lang w:eastAsia="zh-CN"/>
              </w:rPr>
            </w:pPr>
            <w:ins w:id="258" w:author="Huawei" w:date="2022-04-13T23:59: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9DB9E" w14:textId="246F02AC" w:rsidR="00F31DBB" w:rsidRDefault="00F31DBB" w:rsidP="00F31DBB">
            <w:pPr>
              <w:pStyle w:val="TAH"/>
              <w:jc w:val="left"/>
              <w:rPr>
                <w:ins w:id="259" w:author="Huawei" w:date="2022-04-13T23:59:00Z"/>
                <w:rFonts w:asciiTheme="majorHAnsi" w:hAnsiTheme="majorHAnsi" w:cstheme="majorHAnsi"/>
                <w:b w:val="0"/>
                <w:szCs w:val="18"/>
                <w:lang w:eastAsia="zh-CN"/>
              </w:rPr>
            </w:pPr>
            <w:ins w:id="260" w:author="Huawei" w:date="2022-04-13T23:59: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BB16D7" w14:textId="51C64B30" w:rsidR="00F31DBB" w:rsidRDefault="00F31DBB" w:rsidP="00F31DBB">
            <w:pPr>
              <w:pStyle w:val="TAH"/>
              <w:jc w:val="left"/>
              <w:rPr>
                <w:ins w:id="261" w:author="Huawei" w:date="2022-04-13T23:59:00Z"/>
                <w:rFonts w:asciiTheme="majorHAnsi" w:hAnsiTheme="majorHAnsi" w:cstheme="majorHAnsi"/>
                <w:b w:val="0"/>
                <w:szCs w:val="18"/>
                <w:lang w:eastAsia="zh-CN"/>
              </w:rPr>
            </w:pPr>
            <w:ins w:id="262" w:author="Huawei" w:date="2022-04-13T23:59: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67F2CD" w14:textId="77777777" w:rsidR="00F31DBB" w:rsidRPr="00D04111" w:rsidDel="00770392" w:rsidRDefault="00F31DBB" w:rsidP="00F31DBB">
            <w:pPr>
              <w:rPr>
                <w:ins w:id="263" w:author="Huawei" w:date="2022-04-13T23:59: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A5AE6" w14:textId="3F3F4DF3" w:rsidR="00F31DBB" w:rsidRDefault="00F31DBB" w:rsidP="00F31DBB">
            <w:pPr>
              <w:rPr>
                <w:ins w:id="264" w:author="Huawei" w:date="2022-04-13T23:59:00Z"/>
                <w:rFonts w:asciiTheme="majorHAnsi" w:hAnsiTheme="majorHAnsi" w:cstheme="majorHAnsi"/>
                <w:color w:val="000000" w:themeColor="text1"/>
                <w:szCs w:val="18"/>
                <w:lang w:eastAsia="zh-CN"/>
              </w:rPr>
            </w:pPr>
            <w:ins w:id="265" w:author="Huawei" w:date="2022-04-13T23:59:00Z">
              <w:r>
                <w:rPr>
                  <w:rFonts w:asciiTheme="majorHAnsi" w:hAnsiTheme="majorHAnsi" w:cstheme="majorHAnsi"/>
                  <w:color w:val="000000" w:themeColor="text1"/>
                  <w:szCs w:val="18"/>
                  <w:lang w:eastAsia="zh-CN"/>
                </w:rPr>
                <w:t>Optional with capability</w:t>
              </w:r>
            </w:ins>
          </w:p>
        </w:tc>
      </w:tr>
      <w:tr w:rsidR="00735A9A" w14:paraId="788D44DF" w14:textId="77777777" w:rsidTr="00125D3D">
        <w:trPr>
          <w:trHeight w:val="20"/>
          <w:ins w:id="266" w:author="Huawei" w:date="2022-04-22T20: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F49202" w14:textId="77777777" w:rsidR="00735A9A" w:rsidRPr="00CE4C4C" w:rsidRDefault="00735A9A" w:rsidP="00735A9A">
            <w:pPr>
              <w:pStyle w:val="TAH"/>
              <w:jc w:val="left"/>
              <w:rPr>
                <w:ins w:id="267" w:author="Huawei" w:date="2022-04-22T20:11: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9211B2" w14:textId="21A864C8" w:rsidR="00735A9A" w:rsidRPr="00A27F0C" w:rsidRDefault="00735A9A" w:rsidP="00735A9A">
            <w:pPr>
              <w:pStyle w:val="TAH"/>
              <w:jc w:val="left"/>
              <w:rPr>
                <w:ins w:id="268" w:author="Huawei" w:date="2022-04-22T20:11:00Z"/>
                <w:rFonts w:asciiTheme="majorHAnsi" w:hAnsiTheme="majorHAnsi" w:cstheme="majorHAnsi"/>
                <w:b w:val="0"/>
                <w:color w:val="000000" w:themeColor="text1"/>
                <w:szCs w:val="18"/>
                <w:lang w:eastAsia="zh-CN"/>
              </w:rPr>
            </w:pPr>
            <w:ins w:id="269" w:author="Huawei" w:date="2022-04-22T20:11:00Z">
              <w:r w:rsidRPr="00A27F0C">
                <w:rPr>
                  <w:rFonts w:asciiTheme="majorHAnsi" w:hAnsiTheme="majorHAnsi" w:cstheme="majorHAnsi" w:hint="eastAsia"/>
                  <w:b w:val="0"/>
                  <w:color w:val="000000" w:themeColor="text1"/>
                  <w:szCs w:val="18"/>
                  <w:lang w:eastAsia="zh-CN"/>
                </w:rPr>
                <w:t>2</w:t>
              </w:r>
              <w:r w:rsidRPr="00A27F0C">
                <w:rPr>
                  <w:rFonts w:asciiTheme="majorHAnsi" w:hAnsiTheme="majorHAnsi" w:cstheme="majorHAnsi"/>
                  <w:b w:val="0"/>
                  <w:color w:val="000000" w:themeColor="text1"/>
                  <w:szCs w:val="18"/>
                  <w:lang w:eastAsia="zh-CN"/>
                </w:rPr>
                <w:t>4</w:t>
              </w:r>
              <w:r w:rsidRPr="00A27F0C">
                <w:rPr>
                  <w:rFonts w:asciiTheme="majorHAnsi" w:hAnsiTheme="majorHAnsi" w:cstheme="majorHAnsi" w:hint="eastAsia"/>
                  <w:b w:val="0"/>
                  <w:color w:val="000000" w:themeColor="text1"/>
                  <w:szCs w:val="18"/>
                  <w:lang w:eastAsia="zh-CN"/>
                </w:rPr>
                <w:t>-</w:t>
              </w:r>
            </w:ins>
            <w:ins w:id="270" w:author="Huawei" w:date="2022-04-22T20:14:00Z">
              <w:r w:rsidRPr="00A27F0C">
                <w:rPr>
                  <w:rFonts w:asciiTheme="majorHAnsi" w:hAnsiTheme="majorHAnsi" w:cstheme="majorHAnsi"/>
                  <w:b w:val="0"/>
                  <w:color w:val="000000" w:themeColor="text1"/>
                  <w:szCs w:val="18"/>
                  <w:lang w:eastAsia="zh-CN"/>
                </w:rPr>
                <w:t>X</w:t>
              </w:r>
            </w:ins>
            <w:ins w:id="271" w:author="Huawei" w:date="2022-04-22T20:36:00Z">
              <w:r w:rsidR="004A707C">
                <w:rPr>
                  <w:rFonts w:asciiTheme="majorHAnsi" w:hAnsiTheme="majorHAnsi" w:cstheme="majorHAnsi"/>
                  <w:b w:val="0"/>
                  <w:color w:val="000000" w:themeColor="text1"/>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BDB1A1" w14:textId="00F0FF3D" w:rsidR="00735A9A" w:rsidRPr="00A27F0C" w:rsidRDefault="00735A9A" w:rsidP="00735A9A">
            <w:pPr>
              <w:pStyle w:val="TAH"/>
              <w:jc w:val="left"/>
              <w:rPr>
                <w:ins w:id="272" w:author="Huawei" w:date="2022-04-22T20:11:00Z"/>
                <w:b w:val="0"/>
                <w:lang w:eastAsia="zh-CN"/>
              </w:rPr>
            </w:pPr>
            <w:ins w:id="273" w:author="Huawei" w:date="2022-04-22T20:14:00Z">
              <w:r w:rsidRPr="00A27F0C">
                <w:rPr>
                  <w:rFonts w:eastAsia="Batang"/>
                  <w:b w:val="0"/>
                  <w:lang w:eastAsia="x-none"/>
                </w:rPr>
                <w:t>Capability on the number of CCs for monitoring a maximum number of BDs and non-overlapped CCEs for MCG and for SCG when configured for NR-DC operation with Rel-1</w:t>
              </w:r>
            </w:ins>
            <w:ins w:id="274" w:author="Huawei" w:date="2022-04-22T20:15:00Z">
              <w:r w:rsidRPr="00A27F0C">
                <w:rPr>
                  <w:rFonts w:eastAsia="Batang"/>
                  <w:b w:val="0"/>
                  <w:lang w:eastAsia="x-none"/>
                </w:rPr>
                <w:t>7</w:t>
              </w:r>
            </w:ins>
            <w:ins w:id="275" w:author="Huawei" w:date="2022-04-22T20:14:00Z">
              <w:r w:rsidRPr="00A27F0C">
                <w:rPr>
                  <w:rFonts w:eastAsia="Batang"/>
                  <w:b w:val="0"/>
                  <w:lang w:eastAsia="x-none"/>
                </w:rPr>
                <w:t xml:space="preserve">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5450C4" w14:textId="42E039BA" w:rsidR="00735A9A" w:rsidRPr="0054772E" w:rsidRDefault="00735A9A" w:rsidP="00735A9A">
            <w:pPr>
              <w:pStyle w:val="TAL"/>
              <w:rPr>
                <w:ins w:id="276" w:author="Huawei" w:date="2022-04-22T20:11:00Z"/>
              </w:rPr>
            </w:pPr>
            <w:ins w:id="277" w:author="Huawei" w:date="2022-04-22T20:27:00Z">
              <w:r w:rsidRPr="0054772E">
                <w:rPr>
                  <w:rFonts w:eastAsia="Batang"/>
                  <w:lang w:eastAsia="x-none"/>
                </w:rPr>
                <w:t>Supported combination of (</w:t>
              </w:r>
              <w:r w:rsidRPr="0054772E">
                <w:rPr>
                  <w:rFonts w:eastAsia="Batang"/>
                  <w:i/>
                  <w:iCs/>
                  <w:lang w:eastAsia="x-none"/>
                </w:rPr>
                <w:t>pdcch-BlindDetectionMCG-UE-r1</w:t>
              </w:r>
            </w:ins>
            <w:ins w:id="278" w:author="Huawei" w:date="2022-04-22T20:28:00Z">
              <w:r>
                <w:rPr>
                  <w:rFonts w:eastAsia="Batang"/>
                  <w:i/>
                  <w:iCs/>
                  <w:lang w:eastAsia="x-none"/>
                </w:rPr>
                <w:t>7</w:t>
              </w:r>
            </w:ins>
            <w:ins w:id="279" w:author="Huawei" w:date="2022-04-22T20:27:00Z">
              <w:r w:rsidRPr="0054772E">
                <w:rPr>
                  <w:rFonts w:eastAsia="Batang"/>
                  <w:lang w:eastAsia="x-none"/>
                </w:rPr>
                <w:t xml:space="preserve">, </w:t>
              </w:r>
              <w:r w:rsidRPr="0054772E">
                <w:rPr>
                  <w:rFonts w:eastAsia="Batang"/>
                  <w:i/>
                  <w:iCs/>
                  <w:lang w:eastAsia="x-none"/>
                </w:rPr>
                <w:t>pdcch-BlindDetectionSCG-UE-r1</w:t>
              </w:r>
            </w:ins>
            <w:ins w:id="280" w:author="Huawei" w:date="2022-04-22T20:28:00Z">
              <w:r>
                <w:rPr>
                  <w:rFonts w:eastAsia="Batang"/>
                  <w:i/>
                  <w:iCs/>
                  <w:lang w:eastAsia="x-none"/>
                </w:rPr>
                <w:t>7</w:t>
              </w:r>
            </w:ins>
            <w:ins w:id="281" w:author="Huawei" w:date="2022-04-22T20:27:00Z">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AB62E5" w14:textId="689D1ADC" w:rsidR="00735A9A" w:rsidRPr="00F31DBB" w:rsidRDefault="00735A9A" w:rsidP="00735A9A">
            <w:pPr>
              <w:pStyle w:val="TAH"/>
              <w:jc w:val="left"/>
              <w:rPr>
                <w:ins w:id="282" w:author="Huawei" w:date="2022-04-22T20:11:00Z"/>
                <w:rFonts w:asciiTheme="majorHAnsi" w:hAnsiTheme="majorHAnsi" w:cstheme="majorHAnsi"/>
                <w:color w:val="000000" w:themeColor="text1"/>
                <w:szCs w:val="18"/>
                <w:lang w:eastAsia="zh-CN"/>
              </w:rPr>
            </w:pPr>
            <w:ins w:id="283" w:author="Huawei" w:date="2022-04-22T20:22: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4-4,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FDB00C" w14:textId="24D1C4D4" w:rsidR="00735A9A" w:rsidRDefault="00735A9A" w:rsidP="00735A9A">
            <w:pPr>
              <w:pStyle w:val="TAH"/>
              <w:jc w:val="left"/>
              <w:rPr>
                <w:ins w:id="284" w:author="Huawei" w:date="2022-04-22T20:11:00Z"/>
                <w:rFonts w:asciiTheme="majorHAnsi" w:hAnsiTheme="majorHAnsi" w:cstheme="majorHAnsi"/>
                <w:color w:val="000000" w:themeColor="text1"/>
                <w:szCs w:val="18"/>
                <w:lang w:eastAsia="zh-CN"/>
              </w:rPr>
            </w:pPr>
            <w:ins w:id="285" w:author="Huawei" w:date="2022-04-22T20:22: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7B9CA" w14:textId="2F4E647F" w:rsidR="00735A9A" w:rsidRDefault="00735A9A" w:rsidP="00735A9A">
            <w:pPr>
              <w:pStyle w:val="TAH"/>
              <w:jc w:val="left"/>
              <w:rPr>
                <w:ins w:id="286" w:author="Huawei" w:date="2022-04-22T20:11:00Z"/>
                <w:rFonts w:asciiTheme="minorEastAsia" w:eastAsiaTheme="minorEastAsia" w:hAnsiTheme="minorEastAsia" w:cstheme="majorHAnsi"/>
                <w:b w:val="0"/>
                <w:color w:val="000000" w:themeColor="text1"/>
                <w:szCs w:val="18"/>
                <w:lang w:eastAsia="zh-CN"/>
              </w:rPr>
            </w:pPr>
            <w:ins w:id="287" w:author="Huawei" w:date="2022-04-22T20:22: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7F56C6" w14:textId="77777777" w:rsidR="00735A9A" w:rsidRPr="00CE4C4C" w:rsidRDefault="00735A9A" w:rsidP="00735A9A">
            <w:pPr>
              <w:pStyle w:val="TAN"/>
              <w:rPr>
                <w:ins w:id="288" w:author="Huawei" w:date="2022-04-22T20:1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09BFB" w14:textId="77777777" w:rsidR="00735A9A" w:rsidRPr="0044314A" w:rsidRDefault="00735A9A" w:rsidP="00735A9A">
            <w:pPr>
              <w:pStyle w:val="TAN"/>
              <w:rPr>
                <w:ins w:id="289" w:author="Huawei" w:date="2022-04-22T20:11: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CD2E8" w14:textId="6D72202B" w:rsidR="00735A9A" w:rsidRDefault="00735A9A" w:rsidP="00735A9A">
            <w:pPr>
              <w:pStyle w:val="TAH"/>
              <w:jc w:val="left"/>
              <w:rPr>
                <w:ins w:id="290" w:author="Huawei" w:date="2022-04-22T20:11:00Z"/>
                <w:rFonts w:asciiTheme="majorHAnsi" w:hAnsiTheme="majorHAnsi" w:cstheme="majorHAnsi"/>
                <w:b w:val="0"/>
                <w:szCs w:val="18"/>
                <w:lang w:eastAsia="zh-CN"/>
              </w:rPr>
            </w:pPr>
            <w:ins w:id="291" w:author="Huawei" w:date="2022-04-22T20: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940F9B" w14:textId="4E490F20" w:rsidR="00735A9A" w:rsidRDefault="00735A9A" w:rsidP="00735A9A">
            <w:pPr>
              <w:pStyle w:val="TAH"/>
              <w:jc w:val="left"/>
              <w:rPr>
                <w:ins w:id="292" w:author="Huawei" w:date="2022-04-22T20:11:00Z"/>
                <w:rFonts w:asciiTheme="majorHAnsi" w:hAnsiTheme="majorHAnsi" w:cstheme="majorHAnsi"/>
                <w:b w:val="0"/>
                <w:szCs w:val="18"/>
                <w:lang w:eastAsia="zh-CN"/>
              </w:rPr>
            </w:pPr>
            <w:ins w:id="293" w:author="Huawei" w:date="2022-04-22T20: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279AEF" w14:textId="63D6220E" w:rsidR="00735A9A" w:rsidRDefault="00735A9A" w:rsidP="00735A9A">
            <w:pPr>
              <w:pStyle w:val="TAH"/>
              <w:jc w:val="left"/>
              <w:rPr>
                <w:ins w:id="294" w:author="Huawei" w:date="2022-04-22T20:11:00Z"/>
                <w:rFonts w:asciiTheme="majorHAnsi" w:hAnsiTheme="majorHAnsi" w:cstheme="majorHAnsi"/>
                <w:b w:val="0"/>
                <w:szCs w:val="18"/>
                <w:lang w:eastAsia="zh-CN"/>
              </w:rPr>
            </w:pPr>
            <w:ins w:id="295" w:author="Huawei" w:date="2022-04-22T20:22: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6F6C55" w14:textId="77777777" w:rsidR="00735A9A" w:rsidRPr="00D04111" w:rsidDel="00770392" w:rsidRDefault="00735A9A" w:rsidP="00735A9A">
            <w:pPr>
              <w:rPr>
                <w:ins w:id="296" w:author="Huawei" w:date="2022-04-22T20:11: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BEAD9" w14:textId="28E54E5A" w:rsidR="00735A9A" w:rsidRDefault="00735A9A" w:rsidP="00735A9A">
            <w:pPr>
              <w:rPr>
                <w:ins w:id="297" w:author="Huawei" w:date="2022-04-22T20:11:00Z"/>
                <w:rFonts w:asciiTheme="majorHAnsi" w:hAnsiTheme="majorHAnsi" w:cstheme="majorHAnsi"/>
                <w:color w:val="000000" w:themeColor="text1"/>
                <w:szCs w:val="18"/>
                <w:lang w:eastAsia="zh-CN"/>
              </w:rPr>
            </w:pPr>
            <w:ins w:id="298" w:author="Huawei" w:date="2022-04-22T20:22:00Z">
              <w:r>
                <w:rPr>
                  <w:rFonts w:asciiTheme="majorHAnsi" w:hAnsiTheme="majorHAnsi" w:cstheme="majorHAnsi"/>
                  <w:color w:val="000000" w:themeColor="text1"/>
                  <w:szCs w:val="18"/>
                  <w:lang w:eastAsia="zh-CN"/>
                </w:rPr>
                <w:t>Optional with capability</w:t>
              </w:r>
            </w:ins>
          </w:p>
        </w:tc>
      </w:tr>
      <w:tr w:rsidR="00735A9A" w14:paraId="3B13A3DF" w14:textId="77777777" w:rsidTr="00125D3D">
        <w:trPr>
          <w:trHeight w:val="20"/>
          <w:ins w:id="299" w:author="Huawei" w:date="2022-04-22T20:1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BA4CF2" w14:textId="77777777" w:rsidR="00735A9A" w:rsidRPr="00CE4C4C" w:rsidRDefault="00735A9A" w:rsidP="00735A9A">
            <w:pPr>
              <w:pStyle w:val="TAH"/>
              <w:jc w:val="left"/>
              <w:rPr>
                <w:ins w:id="300" w:author="Huawei" w:date="2022-04-22T20:15: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269CD6" w14:textId="29CEADE8" w:rsidR="00735A9A" w:rsidRPr="00A27F0C" w:rsidRDefault="00735A9A" w:rsidP="00735A9A">
            <w:pPr>
              <w:pStyle w:val="TAH"/>
              <w:jc w:val="left"/>
              <w:rPr>
                <w:ins w:id="301" w:author="Huawei" w:date="2022-04-22T20:15:00Z"/>
                <w:rFonts w:asciiTheme="majorHAnsi" w:hAnsiTheme="majorHAnsi" w:cstheme="majorHAnsi"/>
                <w:b w:val="0"/>
                <w:color w:val="000000" w:themeColor="text1"/>
                <w:szCs w:val="18"/>
                <w:lang w:eastAsia="zh-CN"/>
              </w:rPr>
            </w:pPr>
            <w:ins w:id="302" w:author="Huawei" w:date="2022-04-22T20:15: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w:t>
              </w:r>
            </w:ins>
            <w:ins w:id="303" w:author="Huawei" w:date="2022-04-22T20:36:00Z">
              <w:r w:rsidR="004A707C">
                <w:rPr>
                  <w:rFonts w:asciiTheme="majorHAnsi" w:hAnsiTheme="majorHAnsi" w:cstheme="majorHAnsi"/>
                  <w:b w:val="0"/>
                  <w:color w:val="000000" w:themeColor="text1"/>
                  <w:szCs w:val="18"/>
                  <w:lang w:eastAsia="zh-CN"/>
                </w:rPr>
                <w:t>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5B64B6" w14:textId="7D3B0987" w:rsidR="00735A9A" w:rsidRPr="00A27F0C" w:rsidRDefault="00735A9A" w:rsidP="00735A9A">
            <w:pPr>
              <w:pStyle w:val="TAH"/>
              <w:jc w:val="left"/>
              <w:rPr>
                <w:ins w:id="304" w:author="Huawei" w:date="2022-04-22T20:15:00Z"/>
                <w:rFonts w:eastAsia="Batang"/>
                <w:b w:val="0"/>
                <w:lang w:eastAsia="x-none"/>
              </w:rPr>
            </w:pPr>
            <w:ins w:id="305" w:author="Huawei" w:date="2022-04-22T20:16:00Z">
              <w:r w:rsidRPr="004A707C">
                <w:rPr>
                  <w:rFonts w:eastAsia="Batang"/>
                  <w:b w:val="0"/>
                  <w:lang w:eastAsia="x-none"/>
                </w:rPr>
                <w:t>Number of carriers for CCE/BD scaling for MCG and for SCG when configured for NR-DC operation with mix of Rel. 1</w:t>
              </w:r>
            </w:ins>
            <w:ins w:id="306" w:author="Huawei" w:date="2022-04-22T20:23:00Z">
              <w:r>
                <w:rPr>
                  <w:rFonts w:eastAsia="Batang"/>
                  <w:b w:val="0"/>
                  <w:lang w:eastAsia="x-none"/>
                </w:rPr>
                <w:t>7</w:t>
              </w:r>
            </w:ins>
            <w:ins w:id="307" w:author="Huawei" w:date="2022-04-22T20:16:00Z">
              <w:r w:rsidRPr="004A707C">
                <w:rPr>
                  <w:rFonts w:eastAsia="Batang"/>
                  <w:b w:val="0"/>
                  <w:lang w:eastAsia="x-none"/>
                </w:rPr>
                <w:t xml:space="preserve">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33441C" w14:textId="7BB75E62" w:rsidR="00735A9A" w:rsidRPr="0054772E" w:rsidRDefault="00735A9A" w:rsidP="004A707C">
            <w:pPr>
              <w:pStyle w:val="TAL"/>
              <w:rPr>
                <w:ins w:id="308" w:author="Huawei" w:date="2022-04-22T20:15:00Z"/>
              </w:rPr>
            </w:pPr>
            <w:ins w:id="309" w:author="Huawei" w:date="2022-04-22T20:28:00Z">
              <w:r w:rsidRPr="0054772E">
                <w:rPr>
                  <w:rFonts w:eastAsia="Batang"/>
                  <w:lang w:eastAsia="x-none"/>
                </w:rPr>
                <w:t>Supported combination(s) of (</w:t>
              </w:r>
              <w:r w:rsidRPr="0054772E">
                <w:rPr>
                  <w:rFonts w:eastAsia="Batang"/>
                  <w:i/>
                  <w:iCs/>
                  <w:lang w:eastAsia="x-none"/>
                </w:rPr>
                <w:t>pdcch-BlindDetectionMCG-UE-r15</w:t>
              </w:r>
              <w:r w:rsidRPr="0054772E">
                <w:rPr>
                  <w:rFonts w:eastAsia="Batang"/>
                  <w:lang w:eastAsia="x-none"/>
                </w:rPr>
                <w:t xml:space="preserve">, </w:t>
              </w:r>
              <w:r w:rsidRPr="0054772E">
                <w:rPr>
                  <w:rFonts w:eastAsia="Batang"/>
                  <w:i/>
                  <w:iCs/>
                  <w:lang w:eastAsia="x-none"/>
                </w:rPr>
                <w:t>pdcch-BlindDetectionSCG-UE-r15, pdcch-BlindDetectionMCG-UE-r1</w:t>
              </w:r>
            </w:ins>
            <w:ins w:id="310" w:author="Huawei" w:date="2022-04-22T20:32:00Z">
              <w:r w:rsidR="004A707C">
                <w:rPr>
                  <w:rFonts w:eastAsia="Batang"/>
                  <w:i/>
                  <w:iCs/>
                  <w:lang w:eastAsia="x-none"/>
                </w:rPr>
                <w:t>7</w:t>
              </w:r>
            </w:ins>
            <w:ins w:id="311" w:author="Huawei" w:date="2022-04-22T20:28:00Z">
              <w:r w:rsidRPr="0054772E">
                <w:rPr>
                  <w:rFonts w:eastAsia="Batang"/>
                  <w:lang w:eastAsia="x-none"/>
                </w:rPr>
                <w:t xml:space="preserve">, </w:t>
              </w:r>
              <w:r w:rsidRPr="0054772E">
                <w:rPr>
                  <w:rFonts w:eastAsia="Batang"/>
                  <w:i/>
                  <w:iCs/>
                  <w:lang w:eastAsia="x-none"/>
                </w:rPr>
                <w:t>pdcch-BlindDetectionSCG-UE-r1</w:t>
              </w:r>
            </w:ins>
            <w:ins w:id="312" w:author="Huawei" w:date="2022-04-22T20:32:00Z">
              <w:r w:rsidR="004A707C">
                <w:rPr>
                  <w:rFonts w:eastAsia="Batang"/>
                  <w:i/>
                  <w:iCs/>
                  <w:lang w:eastAsia="x-none"/>
                </w:rPr>
                <w:t>7</w:t>
              </w:r>
            </w:ins>
            <w:ins w:id="313" w:author="Huawei" w:date="2022-04-22T20:28:00Z">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C8C443" w14:textId="4EB4B12B" w:rsidR="00735A9A" w:rsidRPr="00F31DBB" w:rsidRDefault="00735A9A" w:rsidP="00735A9A">
            <w:pPr>
              <w:pStyle w:val="TAH"/>
              <w:jc w:val="left"/>
              <w:rPr>
                <w:ins w:id="314" w:author="Huawei" w:date="2022-04-22T20:15:00Z"/>
                <w:rFonts w:asciiTheme="majorHAnsi" w:hAnsiTheme="majorHAnsi" w:cstheme="majorHAnsi"/>
                <w:color w:val="000000" w:themeColor="text1"/>
                <w:szCs w:val="18"/>
              </w:rPr>
            </w:pPr>
            <w:ins w:id="315" w:author="Huawei" w:date="2022-04-22T20:25: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1E2572" w14:textId="01B059B6" w:rsidR="00735A9A" w:rsidRDefault="00735A9A" w:rsidP="00735A9A">
            <w:pPr>
              <w:pStyle w:val="TAH"/>
              <w:jc w:val="left"/>
              <w:rPr>
                <w:ins w:id="316" w:author="Huawei" w:date="2022-04-22T20:15:00Z"/>
                <w:rFonts w:asciiTheme="majorHAnsi" w:hAnsiTheme="majorHAnsi" w:cstheme="majorHAnsi"/>
                <w:color w:val="000000" w:themeColor="text1"/>
                <w:szCs w:val="18"/>
                <w:lang w:eastAsia="zh-CN"/>
              </w:rPr>
            </w:pPr>
            <w:ins w:id="317" w:author="Huawei" w:date="2022-04-22T20:2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F377D" w14:textId="477AAD1A" w:rsidR="00735A9A" w:rsidRDefault="00735A9A" w:rsidP="00735A9A">
            <w:pPr>
              <w:pStyle w:val="TAH"/>
              <w:jc w:val="left"/>
              <w:rPr>
                <w:ins w:id="318" w:author="Huawei" w:date="2022-04-22T20:15:00Z"/>
                <w:rFonts w:asciiTheme="minorEastAsia" w:eastAsiaTheme="minorEastAsia" w:hAnsiTheme="minorEastAsia" w:cstheme="majorHAnsi"/>
                <w:b w:val="0"/>
                <w:color w:val="000000" w:themeColor="text1"/>
                <w:szCs w:val="18"/>
                <w:lang w:eastAsia="zh-CN"/>
              </w:rPr>
            </w:pPr>
            <w:ins w:id="319" w:author="Huawei" w:date="2022-04-22T20:25: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0B5A3" w14:textId="77777777" w:rsidR="00735A9A" w:rsidRPr="00CE4C4C" w:rsidRDefault="00735A9A" w:rsidP="00735A9A">
            <w:pPr>
              <w:pStyle w:val="TAN"/>
              <w:rPr>
                <w:ins w:id="320" w:author="Huawei" w:date="2022-04-22T20:1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5188A" w14:textId="77777777" w:rsidR="00735A9A" w:rsidRPr="0044314A" w:rsidRDefault="00735A9A" w:rsidP="00735A9A">
            <w:pPr>
              <w:pStyle w:val="TAN"/>
              <w:rPr>
                <w:ins w:id="321" w:author="Huawei" w:date="2022-04-22T20:15: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B364E" w14:textId="47869CC2" w:rsidR="00735A9A" w:rsidRDefault="00735A9A" w:rsidP="00735A9A">
            <w:pPr>
              <w:pStyle w:val="TAH"/>
              <w:jc w:val="left"/>
              <w:rPr>
                <w:ins w:id="322" w:author="Huawei" w:date="2022-04-22T20:15:00Z"/>
                <w:rFonts w:asciiTheme="majorHAnsi" w:hAnsiTheme="majorHAnsi" w:cstheme="majorHAnsi"/>
                <w:b w:val="0"/>
                <w:szCs w:val="18"/>
                <w:lang w:eastAsia="zh-CN"/>
              </w:rPr>
            </w:pPr>
            <w:ins w:id="323"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F35D0" w14:textId="27F44BC4" w:rsidR="00735A9A" w:rsidRDefault="00735A9A" w:rsidP="00735A9A">
            <w:pPr>
              <w:pStyle w:val="TAH"/>
              <w:jc w:val="left"/>
              <w:rPr>
                <w:ins w:id="324" w:author="Huawei" w:date="2022-04-22T20:15:00Z"/>
                <w:rFonts w:asciiTheme="majorHAnsi" w:hAnsiTheme="majorHAnsi" w:cstheme="majorHAnsi"/>
                <w:b w:val="0"/>
                <w:szCs w:val="18"/>
                <w:lang w:eastAsia="zh-CN"/>
              </w:rPr>
            </w:pPr>
            <w:ins w:id="325"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40408E" w14:textId="3F9F7713" w:rsidR="00735A9A" w:rsidRDefault="00735A9A" w:rsidP="00735A9A">
            <w:pPr>
              <w:pStyle w:val="TAH"/>
              <w:jc w:val="left"/>
              <w:rPr>
                <w:ins w:id="326" w:author="Huawei" w:date="2022-04-22T20:15:00Z"/>
                <w:rFonts w:asciiTheme="majorHAnsi" w:hAnsiTheme="majorHAnsi" w:cstheme="majorHAnsi"/>
                <w:b w:val="0"/>
                <w:szCs w:val="18"/>
                <w:lang w:eastAsia="zh-CN"/>
              </w:rPr>
            </w:pPr>
            <w:ins w:id="327"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F9792D" w14:textId="77777777" w:rsidR="00735A9A" w:rsidRPr="00D04111" w:rsidDel="00770392" w:rsidRDefault="00735A9A" w:rsidP="00735A9A">
            <w:pPr>
              <w:rPr>
                <w:ins w:id="328" w:author="Huawei" w:date="2022-04-22T20:15: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A9B46" w14:textId="3CC59EC8" w:rsidR="00735A9A" w:rsidRDefault="00735A9A" w:rsidP="00735A9A">
            <w:pPr>
              <w:rPr>
                <w:ins w:id="329" w:author="Huawei" w:date="2022-04-22T20:15:00Z"/>
                <w:rFonts w:asciiTheme="majorHAnsi" w:hAnsiTheme="majorHAnsi" w:cstheme="majorHAnsi"/>
                <w:color w:val="000000" w:themeColor="text1"/>
                <w:szCs w:val="18"/>
                <w:lang w:eastAsia="zh-CN"/>
              </w:rPr>
            </w:pPr>
            <w:ins w:id="330" w:author="Huawei" w:date="2022-04-22T20:25:00Z">
              <w:r>
                <w:rPr>
                  <w:rFonts w:asciiTheme="majorHAnsi" w:hAnsiTheme="majorHAnsi" w:cstheme="majorHAnsi"/>
                  <w:color w:val="000000" w:themeColor="text1"/>
                  <w:szCs w:val="18"/>
                  <w:lang w:eastAsia="zh-CN"/>
                </w:rPr>
                <w:t>Optional with capability</w:t>
              </w:r>
            </w:ins>
          </w:p>
        </w:tc>
      </w:tr>
      <w:tr w:rsidR="00735A9A" w14:paraId="69880BC3" w14:textId="77777777" w:rsidTr="00125D3D">
        <w:trPr>
          <w:trHeight w:val="20"/>
          <w:ins w:id="331" w:author="Huawei" w:date="2022-04-22T20: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4DBDF7" w14:textId="77777777" w:rsidR="00735A9A" w:rsidRPr="00CE4C4C" w:rsidRDefault="00735A9A" w:rsidP="00735A9A">
            <w:pPr>
              <w:pStyle w:val="TAH"/>
              <w:jc w:val="left"/>
              <w:rPr>
                <w:ins w:id="332" w:author="Huawei" w:date="2022-04-22T20:23: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7D6620" w14:textId="0447662F" w:rsidR="00735A9A" w:rsidRDefault="00735A9A" w:rsidP="00735A9A">
            <w:pPr>
              <w:pStyle w:val="TAH"/>
              <w:jc w:val="left"/>
              <w:rPr>
                <w:ins w:id="333" w:author="Huawei" w:date="2022-04-22T20:23:00Z"/>
                <w:rFonts w:asciiTheme="majorHAnsi" w:hAnsiTheme="majorHAnsi" w:cstheme="majorHAnsi"/>
                <w:b w:val="0"/>
                <w:color w:val="000000" w:themeColor="text1"/>
                <w:szCs w:val="18"/>
                <w:lang w:eastAsia="zh-CN"/>
              </w:rPr>
            </w:pPr>
            <w:ins w:id="334" w:author="Huawei" w:date="2022-04-22T20:23: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w:t>
              </w:r>
            </w:ins>
            <w:ins w:id="335" w:author="Huawei" w:date="2022-04-22T20:36:00Z">
              <w:r w:rsidR="004A707C">
                <w:rPr>
                  <w:rFonts w:asciiTheme="majorHAnsi" w:hAnsiTheme="majorHAnsi" w:cstheme="majorHAnsi"/>
                  <w:b w:val="0"/>
                  <w:color w:val="000000" w:themeColor="text1"/>
                  <w:szCs w:val="18"/>
                  <w:lang w:eastAsia="zh-CN"/>
                </w:rPr>
                <w:t>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3B8B6" w14:textId="5E413E03" w:rsidR="00735A9A" w:rsidRPr="00735A9A" w:rsidRDefault="00735A9A" w:rsidP="00735A9A">
            <w:pPr>
              <w:pStyle w:val="TAH"/>
              <w:jc w:val="left"/>
              <w:rPr>
                <w:ins w:id="336" w:author="Huawei" w:date="2022-04-22T20:23:00Z"/>
                <w:rFonts w:eastAsia="Batang"/>
                <w:b w:val="0"/>
                <w:lang w:eastAsia="x-none"/>
              </w:rPr>
            </w:pPr>
            <w:ins w:id="337" w:author="Huawei" w:date="2022-04-22T20:23:00Z">
              <w:r w:rsidRPr="004305B1">
                <w:rPr>
                  <w:rFonts w:eastAsia="Batang"/>
                  <w:b w:val="0"/>
                  <w:lang w:eastAsia="x-none"/>
                </w:rPr>
                <w:t>Number of carriers for CCE/BD scaling for MCG and for SCG when configured for NR-DC operation with mix of Rel. 1</w:t>
              </w:r>
              <w:r>
                <w:rPr>
                  <w:rFonts w:eastAsia="Batang"/>
                  <w:b w:val="0"/>
                  <w:lang w:eastAsia="x-none"/>
                </w:rPr>
                <w:t>7</w:t>
              </w:r>
              <w:r w:rsidRPr="004305B1">
                <w:rPr>
                  <w:rFonts w:eastAsia="Batang"/>
                  <w:b w:val="0"/>
                  <w:lang w:eastAsia="x-none"/>
                </w:rPr>
                <w:t xml:space="preserve"> and Rel. 1</w:t>
              </w:r>
              <w:r>
                <w:rPr>
                  <w:rFonts w:eastAsia="Batang"/>
                  <w:b w:val="0"/>
                  <w:lang w:eastAsia="x-none"/>
                </w:rPr>
                <w:t>6</w:t>
              </w:r>
              <w:r w:rsidRPr="004305B1">
                <w:rPr>
                  <w:rFonts w:eastAsia="Batang"/>
                  <w:b w:val="0"/>
                  <w:lang w:eastAsia="x-none"/>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91E4DA" w14:textId="1CE9AB11" w:rsidR="00735A9A" w:rsidRPr="0054772E" w:rsidRDefault="004A707C" w:rsidP="004A707C">
            <w:pPr>
              <w:pStyle w:val="TAL"/>
              <w:rPr>
                <w:ins w:id="338" w:author="Huawei" w:date="2022-04-22T20:23:00Z"/>
              </w:rPr>
            </w:pPr>
            <w:ins w:id="339" w:author="Huawei" w:date="2022-04-22T20:32:00Z">
              <w:r w:rsidRPr="0054772E">
                <w:rPr>
                  <w:rFonts w:eastAsia="Batang"/>
                  <w:lang w:eastAsia="x-none"/>
                </w:rPr>
                <w:t>Supported combination(s) of (</w:t>
              </w:r>
              <w:r w:rsidRPr="0054772E">
                <w:rPr>
                  <w:rFonts w:eastAsia="Batang"/>
                  <w:i/>
                  <w:iCs/>
                  <w:lang w:eastAsia="x-none"/>
                </w:rPr>
                <w:t>pdcch-BlindDetectionMCG-UE-r1</w:t>
              </w:r>
              <w:r>
                <w:rPr>
                  <w:rFonts w:eastAsia="Batang"/>
                  <w:i/>
                  <w:iCs/>
                  <w:lang w:eastAsia="x-none"/>
                </w:rPr>
                <w:t>6</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6</w:t>
              </w:r>
              <w:r w:rsidRPr="0054772E">
                <w:rPr>
                  <w:rFonts w:eastAsia="Batang"/>
                  <w:i/>
                  <w:iCs/>
                  <w:lang w:eastAsia="x-none"/>
                </w:rPr>
                <w:t>, 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0544A8" w14:textId="04FDA5F3" w:rsidR="00735A9A" w:rsidRPr="00F31DBB" w:rsidRDefault="00735A9A" w:rsidP="00735A9A">
            <w:pPr>
              <w:pStyle w:val="TAH"/>
              <w:jc w:val="left"/>
              <w:rPr>
                <w:ins w:id="340" w:author="Huawei" w:date="2022-04-22T20:23:00Z"/>
                <w:rFonts w:asciiTheme="majorHAnsi" w:hAnsiTheme="majorHAnsi" w:cstheme="majorHAnsi"/>
                <w:color w:val="000000" w:themeColor="text1"/>
                <w:szCs w:val="18"/>
              </w:rPr>
            </w:pPr>
            <w:ins w:id="341" w:author="Huawei" w:date="2022-04-22T20:25: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27A31E" w14:textId="092E25AC" w:rsidR="00735A9A" w:rsidRDefault="00735A9A" w:rsidP="00735A9A">
            <w:pPr>
              <w:pStyle w:val="TAH"/>
              <w:jc w:val="left"/>
              <w:rPr>
                <w:ins w:id="342" w:author="Huawei" w:date="2022-04-22T20:23:00Z"/>
                <w:rFonts w:asciiTheme="majorHAnsi" w:hAnsiTheme="majorHAnsi" w:cstheme="majorHAnsi"/>
                <w:color w:val="000000" w:themeColor="text1"/>
                <w:szCs w:val="18"/>
                <w:lang w:eastAsia="zh-CN"/>
              </w:rPr>
            </w:pPr>
            <w:ins w:id="343" w:author="Huawei" w:date="2022-04-22T20:2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997AF" w14:textId="4A67FB12" w:rsidR="00735A9A" w:rsidRDefault="00735A9A" w:rsidP="00735A9A">
            <w:pPr>
              <w:pStyle w:val="TAH"/>
              <w:jc w:val="left"/>
              <w:rPr>
                <w:ins w:id="344" w:author="Huawei" w:date="2022-04-22T20:23:00Z"/>
                <w:rFonts w:asciiTheme="minorEastAsia" w:eastAsiaTheme="minorEastAsia" w:hAnsiTheme="minorEastAsia" w:cstheme="majorHAnsi"/>
                <w:b w:val="0"/>
                <w:color w:val="000000" w:themeColor="text1"/>
                <w:szCs w:val="18"/>
                <w:lang w:eastAsia="zh-CN"/>
              </w:rPr>
            </w:pPr>
            <w:ins w:id="345" w:author="Huawei" w:date="2022-04-22T20:25: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CC99F" w14:textId="77777777" w:rsidR="00735A9A" w:rsidRPr="00CE4C4C" w:rsidRDefault="00735A9A" w:rsidP="00735A9A">
            <w:pPr>
              <w:pStyle w:val="TAN"/>
              <w:rPr>
                <w:ins w:id="346" w:author="Huawei" w:date="2022-04-22T20:2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FC9AE" w14:textId="77777777" w:rsidR="00735A9A" w:rsidRPr="0044314A" w:rsidRDefault="00735A9A" w:rsidP="00735A9A">
            <w:pPr>
              <w:pStyle w:val="TAN"/>
              <w:rPr>
                <w:ins w:id="347" w:author="Huawei" w:date="2022-04-22T20:23: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8E7DC" w14:textId="1217B53D" w:rsidR="00735A9A" w:rsidRDefault="00735A9A" w:rsidP="00735A9A">
            <w:pPr>
              <w:pStyle w:val="TAH"/>
              <w:jc w:val="left"/>
              <w:rPr>
                <w:ins w:id="348" w:author="Huawei" w:date="2022-04-22T20:23:00Z"/>
                <w:rFonts w:asciiTheme="majorHAnsi" w:hAnsiTheme="majorHAnsi" w:cstheme="majorHAnsi"/>
                <w:b w:val="0"/>
                <w:szCs w:val="18"/>
                <w:lang w:eastAsia="zh-CN"/>
              </w:rPr>
            </w:pPr>
            <w:ins w:id="349"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3BFFB" w14:textId="32909484" w:rsidR="00735A9A" w:rsidRDefault="00735A9A" w:rsidP="00735A9A">
            <w:pPr>
              <w:pStyle w:val="TAH"/>
              <w:jc w:val="left"/>
              <w:rPr>
                <w:ins w:id="350" w:author="Huawei" w:date="2022-04-22T20:23:00Z"/>
                <w:rFonts w:asciiTheme="majorHAnsi" w:hAnsiTheme="majorHAnsi" w:cstheme="majorHAnsi"/>
                <w:b w:val="0"/>
                <w:szCs w:val="18"/>
                <w:lang w:eastAsia="zh-CN"/>
              </w:rPr>
            </w:pPr>
            <w:ins w:id="351"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8F0F3" w14:textId="6F9E5DFF" w:rsidR="00735A9A" w:rsidRDefault="00735A9A" w:rsidP="00735A9A">
            <w:pPr>
              <w:pStyle w:val="TAH"/>
              <w:jc w:val="left"/>
              <w:rPr>
                <w:ins w:id="352" w:author="Huawei" w:date="2022-04-22T20:23:00Z"/>
                <w:rFonts w:asciiTheme="majorHAnsi" w:hAnsiTheme="majorHAnsi" w:cstheme="majorHAnsi"/>
                <w:b w:val="0"/>
                <w:szCs w:val="18"/>
                <w:lang w:eastAsia="zh-CN"/>
              </w:rPr>
            </w:pPr>
            <w:ins w:id="353"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408247" w14:textId="77777777" w:rsidR="00735A9A" w:rsidRPr="00D04111" w:rsidDel="00770392" w:rsidRDefault="00735A9A" w:rsidP="00735A9A">
            <w:pPr>
              <w:rPr>
                <w:ins w:id="354" w:author="Huawei" w:date="2022-04-22T20:23: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2BC22" w14:textId="2988FBDF" w:rsidR="00735A9A" w:rsidRDefault="00735A9A" w:rsidP="00735A9A">
            <w:pPr>
              <w:rPr>
                <w:ins w:id="355" w:author="Huawei" w:date="2022-04-22T20:23:00Z"/>
                <w:rFonts w:asciiTheme="majorHAnsi" w:hAnsiTheme="majorHAnsi" w:cstheme="majorHAnsi"/>
                <w:color w:val="000000" w:themeColor="text1"/>
                <w:szCs w:val="18"/>
                <w:lang w:eastAsia="zh-CN"/>
              </w:rPr>
            </w:pPr>
            <w:ins w:id="356" w:author="Huawei" w:date="2022-04-22T20:25:00Z">
              <w:r>
                <w:rPr>
                  <w:rFonts w:asciiTheme="majorHAnsi" w:hAnsiTheme="majorHAnsi" w:cstheme="majorHAnsi"/>
                  <w:color w:val="000000" w:themeColor="text1"/>
                  <w:szCs w:val="18"/>
                  <w:lang w:eastAsia="zh-CN"/>
                </w:rPr>
                <w:t>Optional with capability</w:t>
              </w:r>
            </w:ins>
          </w:p>
        </w:tc>
      </w:tr>
      <w:tr w:rsidR="00735A9A" w14:paraId="5502F354" w14:textId="77777777" w:rsidTr="00125D3D">
        <w:trPr>
          <w:trHeight w:val="20"/>
          <w:ins w:id="357" w:author="Huawei" w:date="2022-04-22T20: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01DF0" w14:textId="77777777" w:rsidR="00735A9A" w:rsidRPr="00CE4C4C" w:rsidRDefault="00735A9A" w:rsidP="00735A9A">
            <w:pPr>
              <w:pStyle w:val="TAH"/>
              <w:jc w:val="left"/>
              <w:rPr>
                <w:ins w:id="358" w:author="Huawei" w:date="2022-04-22T20:24:00Z"/>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49469E" w14:textId="0E1DF508" w:rsidR="00735A9A" w:rsidRDefault="00735A9A" w:rsidP="00735A9A">
            <w:pPr>
              <w:pStyle w:val="TAH"/>
              <w:jc w:val="left"/>
              <w:rPr>
                <w:ins w:id="359" w:author="Huawei" w:date="2022-04-22T20:24:00Z"/>
                <w:rFonts w:asciiTheme="majorHAnsi" w:hAnsiTheme="majorHAnsi" w:cstheme="majorHAnsi"/>
                <w:b w:val="0"/>
                <w:color w:val="000000" w:themeColor="text1"/>
                <w:szCs w:val="18"/>
                <w:lang w:eastAsia="zh-CN"/>
              </w:rPr>
            </w:pPr>
            <w:ins w:id="360" w:author="Huawei" w:date="2022-04-22T20:24:00Z">
              <w:r>
                <w:rPr>
                  <w:rFonts w:asciiTheme="majorHAnsi" w:hAnsiTheme="majorHAnsi" w:cstheme="majorHAnsi" w:hint="eastAsia"/>
                  <w:b w:val="0"/>
                  <w:color w:val="000000" w:themeColor="text1"/>
                  <w:szCs w:val="18"/>
                  <w:lang w:eastAsia="zh-CN"/>
                </w:rPr>
                <w:t>2</w:t>
              </w:r>
              <w:r>
                <w:rPr>
                  <w:rFonts w:asciiTheme="majorHAnsi" w:hAnsiTheme="majorHAnsi" w:cstheme="majorHAnsi"/>
                  <w:b w:val="0"/>
                  <w:color w:val="000000" w:themeColor="text1"/>
                  <w:szCs w:val="18"/>
                  <w:lang w:eastAsia="zh-CN"/>
                </w:rPr>
                <w:t>4-X</w:t>
              </w:r>
            </w:ins>
            <w:ins w:id="361" w:author="Huawei" w:date="2022-04-22T20:36:00Z">
              <w:r w:rsidR="004A707C">
                <w:rPr>
                  <w:rFonts w:asciiTheme="majorHAnsi" w:hAnsiTheme="majorHAnsi" w:cstheme="majorHAnsi"/>
                  <w:b w:val="0"/>
                  <w:color w:val="000000" w:themeColor="text1"/>
                  <w:szCs w:val="18"/>
                  <w:lang w:eastAsia="zh-CN"/>
                </w:rPr>
                <w:t>j</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2711B6" w14:textId="365DD5A8" w:rsidR="00735A9A" w:rsidRPr="004305B1" w:rsidRDefault="00735A9A" w:rsidP="00735A9A">
            <w:pPr>
              <w:pStyle w:val="TAH"/>
              <w:jc w:val="left"/>
              <w:rPr>
                <w:ins w:id="362" w:author="Huawei" w:date="2022-04-22T20:24:00Z"/>
                <w:rFonts w:eastAsia="Batang"/>
                <w:b w:val="0"/>
                <w:lang w:eastAsia="x-none"/>
              </w:rPr>
            </w:pPr>
            <w:ins w:id="363" w:author="Huawei" w:date="2022-04-22T20:24:00Z">
              <w:r w:rsidRPr="004305B1">
                <w:rPr>
                  <w:rFonts w:eastAsia="Batang"/>
                  <w:b w:val="0"/>
                  <w:lang w:eastAsia="x-none"/>
                </w:rPr>
                <w:t>Number of carriers for CCE/BD scaling for MCG and for SCG when configured for NR-DC operation with mix of Rel.1</w:t>
              </w:r>
              <w:r>
                <w:rPr>
                  <w:rFonts w:eastAsia="Batang"/>
                  <w:b w:val="0"/>
                  <w:lang w:eastAsia="x-none"/>
                </w:rPr>
                <w:t>7</w:t>
              </w:r>
              <w:r w:rsidRPr="004305B1">
                <w:rPr>
                  <w:rFonts w:eastAsia="Batang"/>
                  <w:b w:val="0"/>
                  <w:lang w:eastAsia="x-none"/>
                </w:rPr>
                <w:t xml:space="preserve"> </w:t>
              </w:r>
              <w:r>
                <w:rPr>
                  <w:rFonts w:eastAsia="Batang"/>
                  <w:b w:val="0"/>
                  <w:lang w:eastAsia="x-none"/>
                </w:rPr>
                <w:t xml:space="preserve">, Rel.16 </w:t>
              </w:r>
              <w:r w:rsidRPr="004305B1">
                <w:rPr>
                  <w:rFonts w:eastAsia="Batang"/>
                  <w:b w:val="0"/>
                  <w:lang w:eastAsia="x-none"/>
                </w:rPr>
                <w:t>and Rel. 1</w:t>
              </w:r>
              <w:r>
                <w:rPr>
                  <w:rFonts w:eastAsia="Batang"/>
                  <w:b w:val="0"/>
                  <w:lang w:eastAsia="x-none"/>
                </w:rPr>
                <w:t>5</w:t>
              </w:r>
              <w:r w:rsidRPr="004305B1">
                <w:rPr>
                  <w:rFonts w:eastAsia="Batang"/>
                  <w:b w:val="0"/>
                  <w:lang w:eastAsia="x-none"/>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DF45C3" w14:textId="42217DF3" w:rsidR="00735A9A" w:rsidRPr="0054772E" w:rsidRDefault="004A707C" w:rsidP="004A707C">
            <w:pPr>
              <w:pStyle w:val="TAL"/>
              <w:rPr>
                <w:ins w:id="364" w:author="Huawei" w:date="2022-04-22T20:24:00Z"/>
              </w:rPr>
            </w:pPr>
            <w:ins w:id="365" w:author="Huawei" w:date="2022-04-22T20:32:00Z">
              <w:r w:rsidRPr="0054772E">
                <w:rPr>
                  <w:rFonts w:eastAsia="Batang"/>
                  <w:lang w:eastAsia="x-none"/>
                </w:rPr>
                <w:t>Supported combination(s) of (</w:t>
              </w:r>
            </w:ins>
            <w:ins w:id="366" w:author="Huawei" w:date="2022-04-22T20:33:00Z">
              <w:r w:rsidRPr="0054772E">
                <w:rPr>
                  <w:rFonts w:eastAsia="Batang"/>
                  <w:i/>
                  <w:iCs/>
                  <w:lang w:eastAsia="x-none"/>
                </w:rPr>
                <w:t>pdcch-BlindDetectionMCG-UE-r15</w:t>
              </w:r>
              <w:r w:rsidRPr="0054772E">
                <w:rPr>
                  <w:rFonts w:eastAsia="Batang"/>
                  <w:lang w:eastAsia="x-none"/>
                </w:rPr>
                <w:t xml:space="preserve">, </w:t>
              </w:r>
              <w:r w:rsidRPr="0054772E">
                <w:rPr>
                  <w:rFonts w:eastAsia="Batang"/>
                  <w:i/>
                  <w:iCs/>
                  <w:lang w:eastAsia="x-none"/>
                </w:rPr>
                <w:t>pdcch-BlindDetectionSCG-UE-r15</w:t>
              </w:r>
              <w:r>
                <w:rPr>
                  <w:rFonts w:eastAsia="Batang"/>
                  <w:i/>
                  <w:iCs/>
                  <w:lang w:eastAsia="x-none"/>
                </w:rPr>
                <w:t xml:space="preserve">, </w:t>
              </w:r>
            </w:ins>
            <w:ins w:id="367" w:author="Huawei" w:date="2022-04-22T20:32:00Z">
              <w:r w:rsidRPr="0054772E">
                <w:rPr>
                  <w:rFonts w:eastAsia="Batang"/>
                  <w:i/>
                  <w:iCs/>
                  <w:lang w:eastAsia="x-none"/>
                </w:rPr>
                <w:t>pdcch-BlindDetectionMCG-UE-r1</w:t>
              </w:r>
              <w:r>
                <w:rPr>
                  <w:rFonts w:eastAsia="Batang"/>
                  <w:i/>
                  <w:iCs/>
                  <w:lang w:eastAsia="x-none"/>
                </w:rPr>
                <w:t>6</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6</w:t>
              </w:r>
              <w:r w:rsidRPr="0054772E">
                <w:rPr>
                  <w:rFonts w:eastAsia="Batang"/>
                  <w:i/>
                  <w:iCs/>
                  <w:lang w:eastAsia="x-none"/>
                </w:rPr>
                <w:t>, pdcch-BlindDetectionMCG-UE-r1</w:t>
              </w:r>
              <w:r>
                <w:rPr>
                  <w:rFonts w:eastAsia="Batang"/>
                  <w:i/>
                  <w:iCs/>
                  <w:lang w:eastAsia="x-none"/>
                </w:rPr>
                <w:t>7</w:t>
              </w:r>
              <w:r w:rsidRPr="0054772E">
                <w:rPr>
                  <w:rFonts w:eastAsia="Batang"/>
                  <w:lang w:eastAsia="x-none"/>
                </w:rPr>
                <w:t xml:space="preserve">, </w:t>
              </w:r>
              <w:r w:rsidRPr="0054772E">
                <w:rPr>
                  <w:rFonts w:eastAsia="Batang"/>
                  <w:i/>
                  <w:iCs/>
                  <w:lang w:eastAsia="x-none"/>
                </w:rPr>
                <w:t>pdcch-BlindDetectionSCG-UE-r1</w:t>
              </w:r>
              <w:r>
                <w:rPr>
                  <w:rFonts w:eastAsia="Batang"/>
                  <w:i/>
                  <w:iCs/>
                  <w:lang w:eastAsia="x-none"/>
                </w:rPr>
                <w:t>7</w:t>
              </w:r>
              <w:r w:rsidRPr="0054772E">
                <w:rPr>
                  <w:rFonts w:eastAsia="Batang"/>
                  <w:lang w:eastAsia="x-none"/>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843118" w14:textId="11D42143" w:rsidR="00735A9A" w:rsidRPr="00F31DBB" w:rsidRDefault="00735A9A" w:rsidP="00735A9A">
            <w:pPr>
              <w:pStyle w:val="TAH"/>
              <w:jc w:val="left"/>
              <w:rPr>
                <w:ins w:id="368" w:author="Huawei" w:date="2022-04-22T20:24:00Z"/>
                <w:rFonts w:asciiTheme="majorHAnsi" w:hAnsiTheme="majorHAnsi" w:cstheme="majorHAnsi"/>
                <w:color w:val="000000" w:themeColor="text1"/>
                <w:szCs w:val="18"/>
              </w:rPr>
            </w:pPr>
            <w:ins w:id="369" w:author="Huawei" w:date="2022-04-22T20:25: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4-Xb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C24BB" w14:textId="784A87BE" w:rsidR="00735A9A" w:rsidRDefault="00735A9A" w:rsidP="00735A9A">
            <w:pPr>
              <w:pStyle w:val="TAH"/>
              <w:jc w:val="left"/>
              <w:rPr>
                <w:ins w:id="370" w:author="Huawei" w:date="2022-04-22T20:24:00Z"/>
                <w:rFonts w:asciiTheme="majorHAnsi" w:hAnsiTheme="majorHAnsi" w:cstheme="majorHAnsi"/>
                <w:color w:val="000000" w:themeColor="text1"/>
                <w:szCs w:val="18"/>
                <w:lang w:eastAsia="zh-CN"/>
              </w:rPr>
            </w:pPr>
            <w:ins w:id="371" w:author="Huawei" w:date="2022-04-22T20:25: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A10EB" w14:textId="5E4671DE" w:rsidR="00735A9A" w:rsidRDefault="00735A9A" w:rsidP="00735A9A">
            <w:pPr>
              <w:pStyle w:val="TAH"/>
              <w:jc w:val="left"/>
              <w:rPr>
                <w:ins w:id="372" w:author="Huawei" w:date="2022-04-22T20:24:00Z"/>
                <w:rFonts w:asciiTheme="minorEastAsia" w:eastAsiaTheme="minorEastAsia" w:hAnsiTheme="minorEastAsia" w:cstheme="majorHAnsi"/>
                <w:b w:val="0"/>
                <w:color w:val="000000" w:themeColor="text1"/>
                <w:szCs w:val="18"/>
                <w:lang w:eastAsia="zh-CN"/>
              </w:rPr>
            </w:pPr>
            <w:ins w:id="373" w:author="Huawei" w:date="2022-04-22T20:25:00Z">
              <w:r>
                <w:rPr>
                  <w:rFonts w:asciiTheme="minorEastAsia" w:eastAsiaTheme="minorEastAsia" w:hAnsiTheme="minorEastAsia" w:cstheme="majorHAnsi" w:hint="eastAsia"/>
                  <w:b w:val="0"/>
                  <w:color w:val="000000" w:themeColor="text1"/>
                  <w:szCs w:val="18"/>
                  <w:lang w:eastAsia="zh-CN"/>
                </w:rPr>
                <w:t>N/</w:t>
              </w:r>
              <w:r>
                <w:rPr>
                  <w:rFonts w:asciiTheme="minorEastAsia" w:eastAsiaTheme="minorEastAsia" w:hAnsiTheme="minorEastAsia" w:cstheme="majorHAnsi"/>
                  <w:b w:val="0"/>
                  <w:color w:val="000000" w:themeColor="text1"/>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67F24C" w14:textId="77777777" w:rsidR="00735A9A" w:rsidRPr="00CE4C4C" w:rsidRDefault="00735A9A" w:rsidP="00735A9A">
            <w:pPr>
              <w:pStyle w:val="TAN"/>
              <w:rPr>
                <w:ins w:id="374" w:author="Huawei" w:date="2022-04-22T20: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708E1" w14:textId="77777777" w:rsidR="00735A9A" w:rsidRPr="0044314A" w:rsidRDefault="00735A9A" w:rsidP="00735A9A">
            <w:pPr>
              <w:pStyle w:val="TAN"/>
              <w:rPr>
                <w:ins w:id="375" w:author="Huawei" w:date="2022-04-22T20:24:00Z"/>
                <w:rFonts w:asciiTheme="majorHAnsi" w:eastAsiaTheme="minorEastAsia" w:hAnsiTheme="majorHAnsi" w:cstheme="majorHAnsi"/>
                <w:color w:val="000000" w:themeColor="text1"/>
                <w:szCs w:val="18"/>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AC6D36" w14:textId="4F8B3694" w:rsidR="00735A9A" w:rsidRDefault="00735A9A" w:rsidP="00735A9A">
            <w:pPr>
              <w:pStyle w:val="TAH"/>
              <w:jc w:val="left"/>
              <w:rPr>
                <w:ins w:id="376" w:author="Huawei" w:date="2022-04-22T20:24:00Z"/>
                <w:rFonts w:asciiTheme="majorHAnsi" w:hAnsiTheme="majorHAnsi" w:cstheme="majorHAnsi"/>
                <w:b w:val="0"/>
                <w:szCs w:val="18"/>
                <w:lang w:eastAsia="zh-CN"/>
              </w:rPr>
            </w:pPr>
            <w:ins w:id="377"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6A9C6" w14:textId="2AB998F2" w:rsidR="00735A9A" w:rsidRDefault="00735A9A" w:rsidP="00735A9A">
            <w:pPr>
              <w:pStyle w:val="TAH"/>
              <w:jc w:val="left"/>
              <w:rPr>
                <w:ins w:id="378" w:author="Huawei" w:date="2022-04-22T20:24:00Z"/>
                <w:rFonts w:asciiTheme="majorHAnsi" w:hAnsiTheme="majorHAnsi" w:cstheme="majorHAnsi"/>
                <w:b w:val="0"/>
                <w:szCs w:val="18"/>
                <w:lang w:eastAsia="zh-CN"/>
              </w:rPr>
            </w:pPr>
            <w:ins w:id="379"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0C061D" w14:textId="2D2D32D7" w:rsidR="00735A9A" w:rsidRDefault="00735A9A" w:rsidP="00735A9A">
            <w:pPr>
              <w:pStyle w:val="TAH"/>
              <w:jc w:val="left"/>
              <w:rPr>
                <w:ins w:id="380" w:author="Huawei" w:date="2022-04-22T20:24:00Z"/>
                <w:rFonts w:asciiTheme="majorHAnsi" w:hAnsiTheme="majorHAnsi" w:cstheme="majorHAnsi"/>
                <w:b w:val="0"/>
                <w:szCs w:val="18"/>
                <w:lang w:eastAsia="zh-CN"/>
              </w:rPr>
            </w:pPr>
            <w:ins w:id="381" w:author="Huawei" w:date="2022-04-22T20:25:00Z">
              <w:r>
                <w:rPr>
                  <w:rFonts w:asciiTheme="majorHAnsi" w:hAnsiTheme="majorHAnsi" w:cstheme="majorHAnsi" w:hint="eastAsia"/>
                  <w:b w:val="0"/>
                  <w:szCs w:val="18"/>
                  <w:lang w:eastAsia="zh-CN"/>
                </w:rPr>
                <w:t>N</w:t>
              </w:r>
              <w:r>
                <w:rPr>
                  <w:rFonts w:asciiTheme="majorHAnsi" w:hAnsiTheme="majorHAnsi" w:cstheme="majorHAnsi"/>
                  <w:b w:val="0"/>
                  <w:szCs w:val="18"/>
                  <w:lang w:eastAsia="zh-CN"/>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538A09" w14:textId="77777777" w:rsidR="00735A9A" w:rsidRPr="00D04111" w:rsidDel="00770392" w:rsidRDefault="00735A9A" w:rsidP="00735A9A">
            <w:pPr>
              <w:rPr>
                <w:ins w:id="382" w:author="Huawei" w:date="2022-04-22T20:24: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34CB8" w14:textId="3A041B0D" w:rsidR="00735A9A" w:rsidRDefault="00735A9A" w:rsidP="00735A9A">
            <w:pPr>
              <w:rPr>
                <w:ins w:id="383" w:author="Huawei" w:date="2022-04-22T20:24:00Z"/>
                <w:rFonts w:asciiTheme="majorHAnsi" w:hAnsiTheme="majorHAnsi" w:cstheme="majorHAnsi"/>
                <w:color w:val="000000" w:themeColor="text1"/>
                <w:szCs w:val="18"/>
                <w:lang w:eastAsia="zh-CN"/>
              </w:rPr>
            </w:pPr>
            <w:ins w:id="384" w:author="Huawei" w:date="2022-04-22T20:25:00Z">
              <w:r>
                <w:rPr>
                  <w:rFonts w:asciiTheme="majorHAnsi" w:hAnsiTheme="majorHAnsi" w:cstheme="majorHAnsi"/>
                  <w:color w:val="000000" w:themeColor="text1"/>
                  <w:szCs w:val="18"/>
                  <w:lang w:eastAsia="zh-CN"/>
                </w:rPr>
                <w:t>Optional with capability</w:t>
              </w:r>
            </w:ins>
          </w:p>
        </w:tc>
      </w:tr>
    </w:tbl>
    <w:p w14:paraId="08AA4ABA" w14:textId="77777777" w:rsidR="00C81C91" w:rsidRPr="00961743" w:rsidRDefault="00C81C91" w:rsidP="009E0594">
      <w:pPr>
        <w:pStyle w:val="References"/>
        <w:numPr>
          <w:ilvl w:val="0"/>
          <w:numId w:val="0"/>
        </w:numPr>
        <w:ind w:left="360" w:hanging="360"/>
        <w:rPr>
          <w:color w:val="000000" w:themeColor="text1"/>
          <w:sz w:val="18"/>
          <w:szCs w:val="18"/>
          <w:lang w:eastAsia="zh-CN"/>
        </w:rPr>
      </w:pPr>
    </w:p>
    <w:sectPr w:rsidR="00C81C91" w:rsidRPr="00961743"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31549" w14:textId="77777777" w:rsidR="005C79F5" w:rsidRDefault="005C79F5">
      <w:r>
        <w:separator/>
      </w:r>
    </w:p>
  </w:endnote>
  <w:endnote w:type="continuationSeparator" w:id="0">
    <w:p w14:paraId="3F5E625B" w14:textId="77777777" w:rsidR="005C79F5" w:rsidRDefault="005C79F5">
      <w:r>
        <w:continuationSeparator/>
      </w:r>
    </w:p>
  </w:endnote>
  <w:endnote w:type="continuationNotice" w:id="1">
    <w:p w14:paraId="6DE23BC9" w14:textId="77777777" w:rsidR="005C79F5" w:rsidRDefault="005C7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4AD97" w14:textId="77777777" w:rsidR="005C79F5" w:rsidRDefault="005C79F5">
      <w:r>
        <w:separator/>
      </w:r>
    </w:p>
  </w:footnote>
  <w:footnote w:type="continuationSeparator" w:id="0">
    <w:p w14:paraId="3E9206E4" w14:textId="77777777" w:rsidR="005C79F5" w:rsidRDefault="005C79F5">
      <w:r>
        <w:continuationSeparator/>
      </w:r>
    </w:p>
  </w:footnote>
  <w:footnote w:type="continuationNotice" w:id="1">
    <w:p w14:paraId="5DDF27B0" w14:textId="77777777" w:rsidR="005C79F5" w:rsidRDefault="005C79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80513"/>
    <w:multiLevelType w:val="hybridMultilevel"/>
    <w:tmpl w:val="C95EC410"/>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229AE"/>
    <w:multiLevelType w:val="hybridMultilevel"/>
    <w:tmpl w:val="7DCC8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 w15:restartNumberingAfterBreak="0">
    <w:nsid w:val="23BF136D"/>
    <w:multiLevelType w:val="hybridMultilevel"/>
    <w:tmpl w:val="08E0FA0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E72E26"/>
    <w:multiLevelType w:val="multilevel"/>
    <w:tmpl w:val="404614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3D51D1"/>
    <w:multiLevelType w:val="hybridMultilevel"/>
    <w:tmpl w:val="A77E21B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070D498">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DF2742"/>
    <w:multiLevelType w:val="hybridMultilevel"/>
    <w:tmpl w:val="83C453C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6C011C5"/>
    <w:multiLevelType w:val="hybridMultilevel"/>
    <w:tmpl w:val="CF940A18"/>
    <w:lvl w:ilvl="0" w:tplc="BBC641F0">
      <w:start w:val="1"/>
      <w:numFmt w:val="bullet"/>
      <w:lvlText w:val="•"/>
      <w:lvlJc w:val="left"/>
      <w:pPr>
        <w:tabs>
          <w:tab w:val="num" w:pos="720"/>
        </w:tabs>
        <w:ind w:left="720" w:hanging="360"/>
      </w:pPr>
      <w:rPr>
        <w:rFonts w:ascii="Arial" w:hAnsi="Arial" w:hint="default"/>
      </w:rPr>
    </w:lvl>
    <w:lvl w:ilvl="1" w:tplc="03BED83C" w:tentative="1">
      <w:start w:val="1"/>
      <w:numFmt w:val="bullet"/>
      <w:lvlText w:val="•"/>
      <w:lvlJc w:val="left"/>
      <w:pPr>
        <w:tabs>
          <w:tab w:val="num" w:pos="1440"/>
        </w:tabs>
        <w:ind w:left="1440" w:hanging="360"/>
      </w:pPr>
      <w:rPr>
        <w:rFonts w:ascii="Arial" w:hAnsi="Arial" w:hint="default"/>
      </w:rPr>
    </w:lvl>
    <w:lvl w:ilvl="2" w:tplc="EDF0948A" w:tentative="1">
      <w:start w:val="1"/>
      <w:numFmt w:val="bullet"/>
      <w:lvlText w:val="•"/>
      <w:lvlJc w:val="left"/>
      <w:pPr>
        <w:tabs>
          <w:tab w:val="num" w:pos="2160"/>
        </w:tabs>
        <w:ind w:left="2160" w:hanging="360"/>
      </w:pPr>
      <w:rPr>
        <w:rFonts w:ascii="Arial" w:hAnsi="Arial" w:hint="default"/>
      </w:rPr>
    </w:lvl>
    <w:lvl w:ilvl="3" w:tplc="19B803A0" w:tentative="1">
      <w:start w:val="1"/>
      <w:numFmt w:val="bullet"/>
      <w:lvlText w:val="•"/>
      <w:lvlJc w:val="left"/>
      <w:pPr>
        <w:tabs>
          <w:tab w:val="num" w:pos="2880"/>
        </w:tabs>
        <w:ind w:left="2880" w:hanging="360"/>
      </w:pPr>
      <w:rPr>
        <w:rFonts w:ascii="Arial" w:hAnsi="Arial" w:hint="default"/>
      </w:rPr>
    </w:lvl>
    <w:lvl w:ilvl="4" w:tplc="6A4E8CBE" w:tentative="1">
      <w:start w:val="1"/>
      <w:numFmt w:val="bullet"/>
      <w:lvlText w:val="•"/>
      <w:lvlJc w:val="left"/>
      <w:pPr>
        <w:tabs>
          <w:tab w:val="num" w:pos="3600"/>
        </w:tabs>
        <w:ind w:left="3600" w:hanging="360"/>
      </w:pPr>
      <w:rPr>
        <w:rFonts w:ascii="Arial" w:hAnsi="Arial" w:hint="default"/>
      </w:rPr>
    </w:lvl>
    <w:lvl w:ilvl="5" w:tplc="F0EE8A54" w:tentative="1">
      <w:start w:val="1"/>
      <w:numFmt w:val="bullet"/>
      <w:lvlText w:val="•"/>
      <w:lvlJc w:val="left"/>
      <w:pPr>
        <w:tabs>
          <w:tab w:val="num" w:pos="4320"/>
        </w:tabs>
        <w:ind w:left="4320" w:hanging="360"/>
      </w:pPr>
      <w:rPr>
        <w:rFonts w:ascii="Arial" w:hAnsi="Arial" w:hint="default"/>
      </w:rPr>
    </w:lvl>
    <w:lvl w:ilvl="6" w:tplc="3F72892E" w:tentative="1">
      <w:start w:val="1"/>
      <w:numFmt w:val="bullet"/>
      <w:lvlText w:val="•"/>
      <w:lvlJc w:val="left"/>
      <w:pPr>
        <w:tabs>
          <w:tab w:val="num" w:pos="5040"/>
        </w:tabs>
        <w:ind w:left="5040" w:hanging="360"/>
      </w:pPr>
      <w:rPr>
        <w:rFonts w:ascii="Arial" w:hAnsi="Arial" w:hint="default"/>
      </w:rPr>
    </w:lvl>
    <w:lvl w:ilvl="7" w:tplc="13A85554" w:tentative="1">
      <w:start w:val="1"/>
      <w:numFmt w:val="bullet"/>
      <w:lvlText w:val="•"/>
      <w:lvlJc w:val="left"/>
      <w:pPr>
        <w:tabs>
          <w:tab w:val="num" w:pos="5760"/>
        </w:tabs>
        <w:ind w:left="5760" w:hanging="360"/>
      </w:pPr>
      <w:rPr>
        <w:rFonts w:ascii="Arial" w:hAnsi="Arial" w:hint="default"/>
      </w:rPr>
    </w:lvl>
    <w:lvl w:ilvl="8" w:tplc="DFF0B6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F45EB"/>
    <w:multiLevelType w:val="hybridMultilevel"/>
    <w:tmpl w:val="D3CCE340"/>
    <w:lvl w:ilvl="0" w:tplc="580049F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3DE00BC2"/>
    <w:multiLevelType w:val="hybridMultilevel"/>
    <w:tmpl w:val="A65A6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911D5D"/>
    <w:multiLevelType w:val="hybridMultilevel"/>
    <w:tmpl w:val="51BAAD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054D6C"/>
    <w:multiLevelType w:val="hybridMultilevel"/>
    <w:tmpl w:val="B90C9712"/>
    <w:lvl w:ilvl="0" w:tplc="04090001">
      <w:start w:val="1"/>
      <w:numFmt w:val="bullet"/>
      <w:lvlText w:val=""/>
      <w:lvlJc w:val="left"/>
      <w:pPr>
        <w:ind w:left="738" w:hanging="420"/>
      </w:pPr>
      <w:rPr>
        <w:rFonts w:ascii="Symbol" w:hAnsi="Symbol"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19" w15:restartNumberingAfterBreak="0">
    <w:nsid w:val="4E711DC7"/>
    <w:multiLevelType w:val="hybridMultilevel"/>
    <w:tmpl w:val="61DE06A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BFA1D6A"/>
    <w:multiLevelType w:val="hybridMultilevel"/>
    <w:tmpl w:val="62C80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DBE7313"/>
    <w:multiLevelType w:val="hybridMultilevel"/>
    <w:tmpl w:val="D6563F82"/>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7"/>
  </w:num>
  <w:num w:numId="3">
    <w:abstractNumId w:val="24"/>
  </w:num>
  <w:num w:numId="4">
    <w:abstractNumId w:val="11"/>
  </w:num>
  <w:num w:numId="5">
    <w:abstractNumId w:val="0"/>
  </w:num>
  <w:num w:numId="6">
    <w:abstractNumId w:val="2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3"/>
  </w:num>
  <w:num w:numId="10">
    <w:abstractNumId w:val="3"/>
  </w:num>
  <w:num w:numId="11">
    <w:abstractNumId w:val="19"/>
  </w:num>
  <w:num w:numId="12">
    <w:abstractNumId w:val="12"/>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
  </w:num>
  <w:num w:numId="22">
    <w:abstractNumId w:val="16"/>
  </w:num>
  <w:num w:numId="23">
    <w:abstractNumId w:val="7"/>
  </w:num>
  <w:num w:numId="24">
    <w:abstractNumId w:val="7"/>
  </w:num>
  <w:num w:numId="25">
    <w:abstractNumId w:val="9"/>
  </w:num>
  <w:num w:numId="26">
    <w:abstractNumId w:val="14"/>
  </w:num>
  <w:num w:numId="27">
    <w:abstractNumId w:val="17"/>
  </w:num>
  <w:num w:numId="28">
    <w:abstractNumId w:val="1"/>
  </w:num>
  <w:num w:numId="29">
    <w:abstractNumId w:val="15"/>
  </w:num>
  <w:num w:numId="30">
    <w:abstractNumId w:val="7"/>
  </w:num>
  <w:num w:numId="31">
    <w:abstractNumId w:val="7"/>
  </w:num>
  <w:num w:numId="32">
    <w:abstractNumId w:val="22"/>
  </w:num>
  <w:num w:numId="33">
    <w:abstractNumId w:val="6"/>
  </w:num>
  <w:num w:numId="34">
    <w:abstractNumId w:val="8"/>
  </w:num>
  <w:num w:numId="35">
    <w:abstractNumId w:val="18"/>
  </w:num>
  <w:num w:numId="36">
    <w:abstractNumId w:val="7"/>
  </w:num>
  <w:num w:numId="37">
    <w:abstractNumId w:val="5"/>
  </w:num>
  <w:num w:numId="38">
    <w:abstractNumId w:val="13"/>
  </w:num>
  <w:num w:numId="39">
    <w:abstractNumId w:val="2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7F"/>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379"/>
    <w:rsid w:val="00095BCC"/>
    <w:rsid w:val="00095BF1"/>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8FC"/>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12D"/>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4E9D"/>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1D5"/>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5D3D"/>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5B79"/>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25D"/>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4B9F"/>
    <w:rsid w:val="00185547"/>
    <w:rsid w:val="0018588A"/>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244A"/>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5C6"/>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426"/>
    <w:rsid w:val="0021262C"/>
    <w:rsid w:val="00212C9E"/>
    <w:rsid w:val="00212CB6"/>
    <w:rsid w:val="00212D1E"/>
    <w:rsid w:val="00212E37"/>
    <w:rsid w:val="0021391D"/>
    <w:rsid w:val="00213B97"/>
    <w:rsid w:val="002140FF"/>
    <w:rsid w:val="002141C4"/>
    <w:rsid w:val="00214C6C"/>
    <w:rsid w:val="00214E1C"/>
    <w:rsid w:val="00214F27"/>
    <w:rsid w:val="002153CB"/>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A9B"/>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39F"/>
    <w:rsid w:val="00232A90"/>
    <w:rsid w:val="00233A1F"/>
    <w:rsid w:val="00233C78"/>
    <w:rsid w:val="00234151"/>
    <w:rsid w:val="00234E7A"/>
    <w:rsid w:val="00234F8C"/>
    <w:rsid w:val="00235012"/>
    <w:rsid w:val="002354E8"/>
    <w:rsid w:val="00235542"/>
    <w:rsid w:val="00235749"/>
    <w:rsid w:val="002358F8"/>
    <w:rsid w:val="0023619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35B4"/>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57D63"/>
    <w:rsid w:val="00260003"/>
    <w:rsid w:val="0026027C"/>
    <w:rsid w:val="0026035D"/>
    <w:rsid w:val="002606D6"/>
    <w:rsid w:val="002607A3"/>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EC0"/>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8FC"/>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5A"/>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0C"/>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75D"/>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5CE5"/>
    <w:rsid w:val="00326007"/>
    <w:rsid w:val="00326172"/>
    <w:rsid w:val="00326957"/>
    <w:rsid w:val="00326AE2"/>
    <w:rsid w:val="00327E6F"/>
    <w:rsid w:val="00327FC1"/>
    <w:rsid w:val="00330A20"/>
    <w:rsid w:val="00331426"/>
    <w:rsid w:val="0033171D"/>
    <w:rsid w:val="00331DC9"/>
    <w:rsid w:val="00331FC3"/>
    <w:rsid w:val="003336B3"/>
    <w:rsid w:val="00333C9B"/>
    <w:rsid w:val="00333EA2"/>
    <w:rsid w:val="0033466F"/>
    <w:rsid w:val="00334863"/>
    <w:rsid w:val="00334BE6"/>
    <w:rsid w:val="003350CD"/>
    <w:rsid w:val="00335101"/>
    <w:rsid w:val="00335B75"/>
    <w:rsid w:val="00335D8C"/>
    <w:rsid w:val="00336072"/>
    <w:rsid w:val="003363A1"/>
    <w:rsid w:val="003364BE"/>
    <w:rsid w:val="003367D1"/>
    <w:rsid w:val="0033777F"/>
    <w:rsid w:val="003379F2"/>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0FC4"/>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684"/>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B6B"/>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2DCA"/>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1B4E"/>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20"/>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40C"/>
    <w:rsid w:val="003F0850"/>
    <w:rsid w:val="003F09C4"/>
    <w:rsid w:val="003F0D12"/>
    <w:rsid w:val="003F0E72"/>
    <w:rsid w:val="003F0F1E"/>
    <w:rsid w:val="003F1110"/>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9FC"/>
    <w:rsid w:val="003F6C54"/>
    <w:rsid w:val="003F6CD2"/>
    <w:rsid w:val="003F7516"/>
    <w:rsid w:val="003F788D"/>
    <w:rsid w:val="0040094C"/>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07CDA"/>
    <w:rsid w:val="00412461"/>
    <w:rsid w:val="00412546"/>
    <w:rsid w:val="0041264C"/>
    <w:rsid w:val="00412DD0"/>
    <w:rsid w:val="00413053"/>
    <w:rsid w:val="0041319C"/>
    <w:rsid w:val="004137B6"/>
    <w:rsid w:val="004137F4"/>
    <w:rsid w:val="0041385C"/>
    <w:rsid w:val="00413A54"/>
    <w:rsid w:val="00413B84"/>
    <w:rsid w:val="00413C10"/>
    <w:rsid w:val="00413CD9"/>
    <w:rsid w:val="00413F9A"/>
    <w:rsid w:val="004140CA"/>
    <w:rsid w:val="00414C65"/>
    <w:rsid w:val="00414F4C"/>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B45"/>
    <w:rsid w:val="00435D0B"/>
    <w:rsid w:val="00435FE2"/>
    <w:rsid w:val="00436E2F"/>
    <w:rsid w:val="00436EAB"/>
    <w:rsid w:val="00437EDF"/>
    <w:rsid w:val="00440D32"/>
    <w:rsid w:val="00442A0B"/>
    <w:rsid w:val="00442DB3"/>
    <w:rsid w:val="0044314A"/>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574E3"/>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8B6"/>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4CCF"/>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3F68"/>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7C"/>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2C50"/>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965"/>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1E2"/>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39F"/>
    <w:rsid w:val="005515D1"/>
    <w:rsid w:val="005518A4"/>
    <w:rsid w:val="00551C9D"/>
    <w:rsid w:val="00551DC4"/>
    <w:rsid w:val="00552768"/>
    <w:rsid w:val="00552902"/>
    <w:rsid w:val="00552935"/>
    <w:rsid w:val="00553127"/>
    <w:rsid w:val="005537D5"/>
    <w:rsid w:val="00554386"/>
    <w:rsid w:val="00554BE7"/>
    <w:rsid w:val="005550A4"/>
    <w:rsid w:val="00555422"/>
    <w:rsid w:val="00555AD6"/>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26EA"/>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3876"/>
    <w:rsid w:val="00574354"/>
    <w:rsid w:val="005743DE"/>
    <w:rsid w:val="00574F3F"/>
    <w:rsid w:val="00574FDA"/>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07A"/>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0393"/>
    <w:rsid w:val="005C28FA"/>
    <w:rsid w:val="005C2C69"/>
    <w:rsid w:val="005C33C6"/>
    <w:rsid w:val="005C3725"/>
    <w:rsid w:val="005C3B73"/>
    <w:rsid w:val="005C3E6C"/>
    <w:rsid w:val="005C40F4"/>
    <w:rsid w:val="005C40F6"/>
    <w:rsid w:val="005C423F"/>
    <w:rsid w:val="005C43BE"/>
    <w:rsid w:val="005C44F3"/>
    <w:rsid w:val="005C475F"/>
    <w:rsid w:val="005C4B75"/>
    <w:rsid w:val="005C573A"/>
    <w:rsid w:val="005C6094"/>
    <w:rsid w:val="005C6743"/>
    <w:rsid w:val="005C6C14"/>
    <w:rsid w:val="005C6CD5"/>
    <w:rsid w:val="005C6DDF"/>
    <w:rsid w:val="005C712D"/>
    <w:rsid w:val="005C71D1"/>
    <w:rsid w:val="005C79F5"/>
    <w:rsid w:val="005C7A4D"/>
    <w:rsid w:val="005C7C75"/>
    <w:rsid w:val="005C7F28"/>
    <w:rsid w:val="005D04D6"/>
    <w:rsid w:val="005D0BD9"/>
    <w:rsid w:val="005D0E4F"/>
    <w:rsid w:val="005D0ECB"/>
    <w:rsid w:val="005D135F"/>
    <w:rsid w:val="005D1565"/>
    <w:rsid w:val="005D1CB4"/>
    <w:rsid w:val="005D1E32"/>
    <w:rsid w:val="005D206B"/>
    <w:rsid w:val="005D22B7"/>
    <w:rsid w:val="005D287E"/>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739"/>
    <w:rsid w:val="005E2D3E"/>
    <w:rsid w:val="005E3077"/>
    <w:rsid w:val="005E3418"/>
    <w:rsid w:val="005E345F"/>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0CA"/>
    <w:rsid w:val="005F142A"/>
    <w:rsid w:val="005F20A6"/>
    <w:rsid w:val="005F2317"/>
    <w:rsid w:val="005F2392"/>
    <w:rsid w:val="005F27BF"/>
    <w:rsid w:val="005F2A8A"/>
    <w:rsid w:val="005F2AD0"/>
    <w:rsid w:val="005F35F5"/>
    <w:rsid w:val="005F3996"/>
    <w:rsid w:val="005F3DB7"/>
    <w:rsid w:val="005F4171"/>
    <w:rsid w:val="005F46D6"/>
    <w:rsid w:val="005F4807"/>
    <w:rsid w:val="005F4A2B"/>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82F"/>
    <w:rsid w:val="00617DDE"/>
    <w:rsid w:val="00620069"/>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4D6C"/>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5F43"/>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4FA"/>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ACA"/>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798"/>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4E5F"/>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17935"/>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762"/>
    <w:rsid w:val="00734EBE"/>
    <w:rsid w:val="0073520E"/>
    <w:rsid w:val="00735A9A"/>
    <w:rsid w:val="00735B53"/>
    <w:rsid w:val="00735C67"/>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581"/>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70A"/>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2F8A"/>
    <w:rsid w:val="007632A3"/>
    <w:rsid w:val="007634E3"/>
    <w:rsid w:val="00763679"/>
    <w:rsid w:val="007636F5"/>
    <w:rsid w:val="007640F2"/>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1B75"/>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CF1"/>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485"/>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CD4"/>
    <w:rsid w:val="007E7DDF"/>
    <w:rsid w:val="007F0B76"/>
    <w:rsid w:val="007F11C8"/>
    <w:rsid w:val="007F1CFB"/>
    <w:rsid w:val="007F220B"/>
    <w:rsid w:val="007F27DD"/>
    <w:rsid w:val="007F2A41"/>
    <w:rsid w:val="007F32D9"/>
    <w:rsid w:val="007F33C0"/>
    <w:rsid w:val="007F34B6"/>
    <w:rsid w:val="007F44FE"/>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5688"/>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2EB"/>
    <w:rsid w:val="0082248E"/>
    <w:rsid w:val="00822EE3"/>
    <w:rsid w:val="0082353B"/>
    <w:rsid w:val="00823B87"/>
    <w:rsid w:val="00824FDF"/>
    <w:rsid w:val="00825125"/>
    <w:rsid w:val="008252DA"/>
    <w:rsid w:val="008257CC"/>
    <w:rsid w:val="00825E54"/>
    <w:rsid w:val="00826047"/>
    <w:rsid w:val="00826780"/>
    <w:rsid w:val="008268AC"/>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4FBE"/>
    <w:rsid w:val="00845C12"/>
    <w:rsid w:val="00845E54"/>
    <w:rsid w:val="00846038"/>
    <w:rsid w:val="008469D9"/>
    <w:rsid w:val="00846A2B"/>
    <w:rsid w:val="00846DC0"/>
    <w:rsid w:val="008471D8"/>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6D64"/>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16B"/>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0C98"/>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D50"/>
    <w:rsid w:val="008B738C"/>
    <w:rsid w:val="008B7B08"/>
    <w:rsid w:val="008B7B47"/>
    <w:rsid w:val="008B7B94"/>
    <w:rsid w:val="008C00C4"/>
    <w:rsid w:val="008C073E"/>
    <w:rsid w:val="008C111E"/>
    <w:rsid w:val="008C13F0"/>
    <w:rsid w:val="008C1548"/>
    <w:rsid w:val="008C1F26"/>
    <w:rsid w:val="008C26C3"/>
    <w:rsid w:val="008C282D"/>
    <w:rsid w:val="008C2A3A"/>
    <w:rsid w:val="008C2E89"/>
    <w:rsid w:val="008C2EEF"/>
    <w:rsid w:val="008C31D5"/>
    <w:rsid w:val="008C4024"/>
    <w:rsid w:val="008C4184"/>
    <w:rsid w:val="008C4C7E"/>
    <w:rsid w:val="008C564D"/>
    <w:rsid w:val="008C5832"/>
    <w:rsid w:val="008C5C46"/>
    <w:rsid w:val="008C6184"/>
    <w:rsid w:val="008C6705"/>
    <w:rsid w:val="008C6A55"/>
    <w:rsid w:val="008C6ECE"/>
    <w:rsid w:val="008C785E"/>
    <w:rsid w:val="008C7A09"/>
    <w:rsid w:val="008D0332"/>
    <w:rsid w:val="008D047D"/>
    <w:rsid w:val="008D0AFB"/>
    <w:rsid w:val="008D0B3C"/>
    <w:rsid w:val="008D1511"/>
    <w:rsid w:val="008D22DC"/>
    <w:rsid w:val="008D2761"/>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3DBA"/>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6A6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33E"/>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394"/>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493"/>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010"/>
    <w:rsid w:val="009925BF"/>
    <w:rsid w:val="00992A56"/>
    <w:rsid w:val="00992AEF"/>
    <w:rsid w:val="00992B98"/>
    <w:rsid w:val="0099359F"/>
    <w:rsid w:val="00993883"/>
    <w:rsid w:val="00993AC3"/>
    <w:rsid w:val="00994104"/>
    <w:rsid w:val="00994871"/>
    <w:rsid w:val="00994E08"/>
    <w:rsid w:val="009951F9"/>
    <w:rsid w:val="009953F0"/>
    <w:rsid w:val="009955C5"/>
    <w:rsid w:val="00995A1C"/>
    <w:rsid w:val="00995B04"/>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315"/>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228B"/>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27F0C"/>
    <w:rsid w:val="00A30824"/>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82"/>
    <w:rsid w:val="00A366E4"/>
    <w:rsid w:val="00A37AF9"/>
    <w:rsid w:val="00A40954"/>
    <w:rsid w:val="00A424CE"/>
    <w:rsid w:val="00A427CA"/>
    <w:rsid w:val="00A42902"/>
    <w:rsid w:val="00A42D7A"/>
    <w:rsid w:val="00A433DE"/>
    <w:rsid w:val="00A4376F"/>
    <w:rsid w:val="00A43FF4"/>
    <w:rsid w:val="00A445C2"/>
    <w:rsid w:val="00A44731"/>
    <w:rsid w:val="00A4493A"/>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5968"/>
    <w:rsid w:val="00A562B1"/>
    <w:rsid w:val="00A569D4"/>
    <w:rsid w:val="00A573D7"/>
    <w:rsid w:val="00A57418"/>
    <w:rsid w:val="00A577CF"/>
    <w:rsid w:val="00A57F1A"/>
    <w:rsid w:val="00A60031"/>
    <w:rsid w:val="00A60038"/>
    <w:rsid w:val="00A60163"/>
    <w:rsid w:val="00A60312"/>
    <w:rsid w:val="00A6038D"/>
    <w:rsid w:val="00A60A98"/>
    <w:rsid w:val="00A60CF0"/>
    <w:rsid w:val="00A60E86"/>
    <w:rsid w:val="00A610A5"/>
    <w:rsid w:val="00A6120B"/>
    <w:rsid w:val="00A61429"/>
    <w:rsid w:val="00A61514"/>
    <w:rsid w:val="00A61645"/>
    <w:rsid w:val="00A62080"/>
    <w:rsid w:val="00A62587"/>
    <w:rsid w:val="00A630A2"/>
    <w:rsid w:val="00A632B8"/>
    <w:rsid w:val="00A6344B"/>
    <w:rsid w:val="00A6381C"/>
    <w:rsid w:val="00A63BF3"/>
    <w:rsid w:val="00A64942"/>
    <w:rsid w:val="00A64A53"/>
    <w:rsid w:val="00A64B4D"/>
    <w:rsid w:val="00A65397"/>
    <w:rsid w:val="00A65911"/>
    <w:rsid w:val="00A65F5F"/>
    <w:rsid w:val="00A6643C"/>
    <w:rsid w:val="00A66F3C"/>
    <w:rsid w:val="00A67544"/>
    <w:rsid w:val="00A67928"/>
    <w:rsid w:val="00A67CAA"/>
    <w:rsid w:val="00A7075B"/>
    <w:rsid w:val="00A70F2E"/>
    <w:rsid w:val="00A71460"/>
    <w:rsid w:val="00A716D6"/>
    <w:rsid w:val="00A71CE6"/>
    <w:rsid w:val="00A71D23"/>
    <w:rsid w:val="00A71D81"/>
    <w:rsid w:val="00A721C7"/>
    <w:rsid w:val="00A72E24"/>
    <w:rsid w:val="00A72E9F"/>
    <w:rsid w:val="00A7333A"/>
    <w:rsid w:val="00A733CD"/>
    <w:rsid w:val="00A73892"/>
    <w:rsid w:val="00A73D0D"/>
    <w:rsid w:val="00A74771"/>
    <w:rsid w:val="00A74A92"/>
    <w:rsid w:val="00A75B05"/>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07B"/>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47E"/>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C00"/>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03D5"/>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6957"/>
    <w:rsid w:val="00AF7394"/>
    <w:rsid w:val="00AF73C3"/>
    <w:rsid w:val="00AF795C"/>
    <w:rsid w:val="00AF7B50"/>
    <w:rsid w:val="00B00143"/>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C30"/>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2EC2"/>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778A1"/>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6F3C"/>
    <w:rsid w:val="00B87070"/>
    <w:rsid w:val="00B874C0"/>
    <w:rsid w:val="00B875C7"/>
    <w:rsid w:val="00B877FC"/>
    <w:rsid w:val="00B90D10"/>
    <w:rsid w:val="00B90FE5"/>
    <w:rsid w:val="00B9152E"/>
    <w:rsid w:val="00B9157C"/>
    <w:rsid w:val="00B919AD"/>
    <w:rsid w:val="00B91A2B"/>
    <w:rsid w:val="00B928D5"/>
    <w:rsid w:val="00B93204"/>
    <w:rsid w:val="00B93212"/>
    <w:rsid w:val="00B9416A"/>
    <w:rsid w:val="00B94E17"/>
    <w:rsid w:val="00B957FE"/>
    <w:rsid w:val="00B95F02"/>
    <w:rsid w:val="00B9636D"/>
    <w:rsid w:val="00B96723"/>
    <w:rsid w:val="00B96BEF"/>
    <w:rsid w:val="00B96FC0"/>
    <w:rsid w:val="00B97139"/>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28E"/>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350"/>
    <w:rsid w:val="00BD2B09"/>
    <w:rsid w:val="00BD2B86"/>
    <w:rsid w:val="00BD2CB4"/>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CA7"/>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10F"/>
    <w:rsid w:val="00BE68B5"/>
    <w:rsid w:val="00BE6AF2"/>
    <w:rsid w:val="00BE7199"/>
    <w:rsid w:val="00BE7688"/>
    <w:rsid w:val="00BE789C"/>
    <w:rsid w:val="00BE7C4D"/>
    <w:rsid w:val="00BE7F6A"/>
    <w:rsid w:val="00BF0274"/>
    <w:rsid w:val="00BF02E4"/>
    <w:rsid w:val="00BF064C"/>
    <w:rsid w:val="00BF0763"/>
    <w:rsid w:val="00BF08C4"/>
    <w:rsid w:val="00BF0BAF"/>
    <w:rsid w:val="00BF19CE"/>
    <w:rsid w:val="00BF1AFE"/>
    <w:rsid w:val="00BF1F62"/>
    <w:rsid w:val="00BF208F"/>
    <w:rsid w:val="00BF2689"/>
    <w:rsid w:val="00BF2B6F"/>
    <w:rsid w:val="00BF351A"/>
    <w:rsid w:val="00BF3914"/>
    <w:rsid w:val="00BF49B1"/>
    <w:rsid w:val="00BF4CAE"/>
    <w:rsid w:val="00BF53FB"/>
    <w:rsid w:val="00BF5552"/>
    <w:rsid w:val="00BF578C"/>
    <w:rsid w:val="00BF6058"/>
    <w:rsid w:val="00BF7205"/>
    <w:rsid w:val="00BF73F2"/>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D85"/>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FFD"/>
    <w:rsid w:val="00C144AC"/>
    <w:rsid w:val="00C14632"/>
    <w:rsid w:val="00C148C5"/>
    <w:rsid w:val="00C14AB6"/>
    <w:rsid w:val="00C14DBB"/>
    <w:rsid w:val="00C155D9"/>
    <w:rsid w:val="00C15709"/>
    <w:rsid w:val="00C15D9A"/>
    <w:rsid w:val="00C15FB0"/>
    <w:rsid w:val="00C162B9"/>
    <w:rsid w:val="00C16C30"/>
    <w:rsid w:val="00C2099B"/>
    <w:rsid w:val="00C20A00"/>
    <w:rsid w:val="00C20EE3"/>
    <w:rsid w:val="00C21673"/>
    <w:rsid w:val="00C21C7A"/>
    <w:rsid w:val="00C21EB5"/>
    <w:rsid w:val="00C2204D"/>
    <w:rsid w:val="00C2257C"/>
    <w:rsid w:val="00C22825"/>
    <w:rsid w:val="00C23016"/>
    <w:rsid w:val="00C23130"/>
    <w:rsid w:val="00C235EE"/>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0C93"/>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73E"/>
    <w:rsid w:val="00C60E64"/>
    <w:rsid w:val="00C62618"/>
    <w:rsid w:val="00C62CD5"/>
    <w:rsid w:val="00C62CE7"/>
    <w:rsid w:val="00C62FA6"/>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745"/>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0EA6"/>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219"/>
    <w:rsid w:val="00C9368B"/>
    <w:rsid w:val="00C9369D"/>
    <w:rsid w:val="00C936D6"/>
    <w:rsid w:val="00C94069"/>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E2E"/>
    <w:rsid w:val="00CA5F7A"/>
    <w:rsid w:val="00CA6354"/>
    <w:rsid w:val="00CA6D88"/>
    <w:rsid w:val="00CB008E"/>
    <w:rsid w:val="00CB01FA"/>
    <w:rsid w:val="00CB0737"/>
    <w:rsid w:val="00CB097A"/>
    <w:rsid w:val="00CB0BE8"/>
    <w:rsid w:val="00CB1B8B"/>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A2E"/>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0AE"/>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5F48"/>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4C4C"/>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33"/>
    <w:rsid w:val="00D001F9"/>
    <w:rsid w:val="00D00298"/>
    <w:rsid w:val="00D004FA"/>
    <w:rsid w:val="00D0080A"/>
    <w:rsid w:val="00D00E08"/>
    <w:rsid w:val="00D01083"/>
    <w:rsid w:val="00D01693"/>
    <w:rsid w:val="00D01B21"/>
    <w:rsid w:val="00D01DCA"/>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70D"/>
    <w:rsid w:val="00D13EEA"/>
    <w:rsid w:val="00D13F49"/>
    <w:rsid w:val="00D1400C"/>
    <w:rsid w:val="00D1403E"/>
    <w:rsid w:val="00D14236"/>
    <w:rsid w:val="00D14553"/>
    <w:rsid w:val="00D14929"/>
    <w:rsid w:val="00D14DB1"/>
    <w:rsid w:val="00D15805"/>
    <w:rsid w:val="00D15F43"/>
    <w:rsid w:val="00D15F63"/>
    <w:rsid w:val="00D16E87"/>
    <w:rsid w:val="00D173A3"/>
    <w:rsid w:val="00D17481"/>
    <w:rsid w:val="00D17883"/>
    <w:rsid w:val="00D2072B"/>
    <w:rsid w:val="00D20856"/>
    <w:rsid w:val="00D209AE"/>
    <w:rsid w:val="00D20B8B"/>
    <w:rsid w:val="00D20D02"/>
    <w:rsid w:val="00D20E68"/>
    <w:rsid w:val="00D212B7"/>
    <w:rsid w:val="00D2162C"/>
    <w:rsid w:val="00D21948"/>
    <w:rsid w:val="00D21A3C"/>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098"/>
    <w:rsid w:val="00D2621A"/>
    <w:rsid w:val="00D2685C"/>
    <w:rsid w:val="00D26A3B"/>
    <w:rsid w:val="00D27070"/>
    <w:rsid w:val="00D27289"/>
    <w:rsid w:val="00D272D1"/>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091"/>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21A"/>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227"/>
    <w:rsid w:val="00D7252D"/>
    <w:rsid w:val="00D725F6"/>
    <w:rsid w:val="00D728B8"/>
    <w:rsid w:val="00D72914"/>
    <w:rsid w:val="00D7356F"/>
    <w:rsid w:val="00D73587"/>
    <w:rsid w:val="00D73838"/>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639C"/>
    <w:rsid w:val="00D87175"/>
    <w:rsid w:val="00D87326"/>
    <w:rsid w:val="00D87986"/>
    <w:rsid w:val="00D87ABF"/>
    <w:rsid w:val="00D907F1"/>
    <w:rsid w:val="00D90852"/>
    <w:rsid w:val="00D909D9"/>
    <w:rsid w:val="00D909EE"/>
    <w:rsid w:val="00D90CD3"/>
    <w:rsid w:val="00D90E12"/>
    <w:rsid w:val="00D90F79"/>
    <w:rsid w:val="00D91334"/>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14C"/>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330"/>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0F1"/>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5C"/>
    <w:rsid w:val="00E15B83"/>
    <w:rsid w:val="00E161CB"/>
    <w:rsid w:val="00E16BAA"/>
    <w:rsid w:val="00E16DDF"/>
    <w:rsid w:val="00E1736C"/>
    <w:rsid w:val="00E1756B"/>
    <w:rsid w:val="00E17619"/>
    <w:rsid w:val="00E17805"/>
    <w:rsid w:val="00E178EE"/>
    <w:rsid w:val="00E17AA5"/>
    <w:rsid w:val="00E17B7A"/>
    <w:rsid w:val="00E17FE1"/>
    <w:rsid w:val="00E20AB0"/>
    <w:rsid w:val="00E20AC2"/>
    <w:rsid w:val="00E20E0C"/>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577"/>
    <w:rsid w:val="00E27D56"/>
    <w:rsid w:val="00E27E43"/>
    <w:rsid w:val="00E30116"/>
    <w:rsid w:val="00E30740"/>
    <w:rsid w:val="00E30860"/>
    <w:rsid w:val="00E314BA"/>
    <w:rsid w:val="00E317AB"/>
    <w:rsid w:val="00E3291F"/>
    <w:rsid w:val="00E32A9B"/>
    <w:rsid w:val="00E32D62"/>
    <w:rsid w:val="00E32D8A"/>
    <w:rsid w:val="00E330AF"/>
    <w:rsid w:val="00E339DC"/>
    <w:rsid w:val="00E33CBC"/>
    <w:rsid w:val="00E33E15"/>
    <w:rsid w:val="00E345AE"/>
    <w:rsid w:val="00E3578F"/>
    <w:rsid w:val="00E361B8"/>
    <w:rsid w:val="00E3678B"/>
    <w:rsid w:val="00E3692C"/>
    <w:rsid w:val="00E36A1B"/>
    <w:rsid w:val="00E36D8E"/>
    <w:rsid w:val="00E37B77"/>
    <w:rsid w:val="00E37E51"/>
    <w:rsid w:val="00E37F97"/>
    <w:rsid w:val="00E405D5"/>
    <w:rsid w:val="00E40AC9"/>
    <w:rsid w:val="00E41584"/>
    <w:rsid w:val="00E4158F"/>
    <w:rsid w:val="00E41935"/>
    <w:rsid w:val="00E425E4"/>
    <w:rsid w:val="00E42962"/>
    <w:rsid w:val="00E429ED"/>
    <w:rsid w:val="00E43416"/>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B4F"/>
    <w:rsid w:val="00E55F5C"/>
    <w:rsid w:val="00E560E8"/>
    <w:rsid w:val="00E56D8B"/>
    <w:rsid w:val="00E5722F"/>
    <w:rsid w:val="00E5733D"/>
    <w:rsid w:val="00E57A2A"/>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A1"/>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94"/>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5C4"/>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E7EE3"/>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035"/>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DB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2EEA"/>
    <w:rsid w:val="00F431AA"/>
    <w:rsid w:val="00F433BD"/>
    <w:rsid w:val="00F435CF"/>
    <w:rsid w:val="00F43DF4"/>
    <w:rsid w:val="00F44CFA"/>
    <w:rsid w:val="00F44EC5"/>
    <w:rsid w:val="00F45530"/>
    <w:rsid w:val="00F45999"/>
    <w:rsid w:val="00F45BA7"/>
    <w:rsid w:val="00F45D5B"/>
    <w:rsid w:val="00F469CA"/>
    <w:rsid w:val="00F46D50"/>
    <w:rsid w:val="00F46E71"/>
    <w:rsid w:val="00F47225"/>
    <w:rsid w:val="00F47332"/>
    <w:rsid w:val="00F47498"/>
    <w:rsid w:val="00F47EE2"/>
    <w:rsid w:val="00F47F94"/>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0F6"/>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1CD"/>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6CC"/>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6CA"/>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86A"/>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96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4C5E"/>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083"/>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393"/>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6652063">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33370943">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78530752">
      <w:bodyDiv w:val="1"/>
      <w:marLeft w:val="0"/>
      <w:marRight w:val="0"/>
      <w:marTop w:val="0"/>
      <w:marBottom w:val="0"/>
      <w:divBdr>
        <w:top w:val="none" w:sz="0" w:space="0" w:color="auto"/>
        <w:left w:val="none" w:sz="0" w:space="0" w:color="auto"/>
        <w:bottom w:val="none" w:sz="0" w:space="0" w:color="auto"/>
        <w:right w:val="none" w:sz="0" w:space="0" w:color="auto"/>
      </w:divBdr>
      <w:divsChild>
        <w:div w:id="475299746">
          <w:marLeft w:val="547"/>
          <w:marRight w:val="0"/>
          <w:marTop w:val="0"/>
          <w:marBottom w:val="0"/>
          <w:divBdr>
            <w:top w:val="none" w:sz="0" w:space="0" w:color="auto"/>
            <w:left w:val="none" w:sz="0" w:space="0" w:color="auto"/>
            <w:bottom w:val="none" w:sz="0" w:space="0" w:color="auto"/>
            <w:right w:val="none" w:sz="0" w:space="0" w:color="auto"/>
          </w:divBdr>
        </w:div>
      </w:divsChild>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46138424">
      <w:bodyDiv w:val="1"/>
      <w:marLeft w:val="0"/>
      <w:marRight w:val="0"/>
      <w:marTop w:val="0"/>
      <w:marBottom w:val="0"/>
      <w:divBdr>
        <w:top w:val="none" w:sz="0" w:space="0" w:color="auto"/>
        <w:left w:val="none" w:sz="0" w:space="0" w:color="auto"/>
        <w:bottom w:val="none" w:sz="0" w:space="0" w:color="auto"/>
        <w:right w:val="none" w:sz="0" w:space="0" w:color="auto"/>
      </w:divBdr>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28643167">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897203669">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18671">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87441989">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71451027">
      <w:bodyDiv w:val="1"/>
      <w:marLeft w:val="0"/>
      <w:marRight w:val="0"/>
      <w:marTop w:val="0"/>
      <w:marBottom w:val="0"/>
      <w:divBdr>
        <w:top w:val="none" w:sz="0" w:space="0" w:color="auto"/>
        <w:left w:val="none" w:sz="0" w:space="0" w:color="auto"/>
        <w:bottom w:val="none" w:sz="0" w:space="0" w:color="auto"/>
        <w:right w:val="none" w:sz="0" w:space="0" w:color="auto"/>
      </w:divBdr>
    </w:div>
    <w:div w:id="18848315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1976595760">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0639050">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B52EE-9D02-4CD3-BFBE-7A01340B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3990</Words>
  <Characters>20909</Characters>
  <Application>Microsoft Office Word</Application>
  <DocSecurity>0</DocSecurity>
  <Lines>409</Lines>
  <Paragraphs>267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3</cp:revision>
  <cp:lastPrinted>2007-06-18T22:08:00Z</cp:lastPrinted>
  <dcterms:created xsi:type="dcterms:W3CDTF">2022-04-25T13:02:00Z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(3)83ANYMeahS0oS6o8XqnTEFrJbds+wq8XM4+mngmIG28gbYfMl+L5fJzwKBclgQe1l0Y3pPpB
7sryWv4oFEIJwWnD0cF0N0BZuru2ItcIvmXD4Dv0P1gSFdOr8mT9VwNc298QvFaewcS/F3+H
BNgOmYV6q8OlcXmInyGOaGTnCSYFH8woiRoRWEAMQIvNeUk4NL2zVaXw8ipsXaptQYqopzPl
MbTKRFr34RvoIYwDRB</vt:lpwstr>
  </property>
  <property fmtid="{D5CDD505-2E9C-101B-9397-08002B2CF9AE}" pid="13" name="_2015_ms_pID_725343_00">
    <vt:lpwstr>_2015_ms_pID_725343</vt:lpwstr>
  </property>
  <property fmtid="{D5CDD505-2E9C-101B-9397-08002B2CF9AE}" pid="14" name="_2015_ms_pID_7253431">
    <vt:lpwstr>ifvT/t/avA/cYWRAKcnzkpBCu6CTDVNYXWWR9JN49TnVY2ic44qwB/
7tAFlyv/c0YFAtG+Nw5NQjb6NfXKMGyd/Py5Z7Y6cgpmcUl79zR1VQQdCmHWEdJ7E7/+Ococ
RT1rIbWNbNYXj2Q2IZiT6i0yFW0paRkqZA55/r+JjukcfCvP4IL32XgkFSfPBrtE17kncvah
spSbe9rVOZiy7XaX2i9k9jj++JEyBFR01Z5y</vt:lpwstr>
  </property>
  <property fmtid="{D5CDD505-2E9C-101B-9397-08002B2CF9AE}" pid="15" name="_2015_ms_pID_7253431_00">
    <vt:lpwstr>_2015_ms_pID_7253431</vt:lpwstr>
  </property>
  <property fmtid="{D5CDD505-2E9C-101B-9397-08002B2CF9AE}" pid="16" name="_2015_ms_pID_7253432">
    <vt:lpwstr>JSHoOOlAq0oQ/rM4B3gkQtGMxWHSlN2jhv5z
EJWRwZJTlFtrWL+g7TuFgrv99AMrvw==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1650891054</vt:lpwstr>
  </property>
</Properties>
</file>