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2BE9E58B"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B56F065"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07BA8">
        <w:rPr>
          <w:b/>
          <w:kern w:val="2"/>
          <w:lang w:eastAsia="zh-CN"/>
        </w:rPr>
        <w:t>3GPP TSG-</w:t>
      </w:r>
      <w:r w:rsidRPr="00CF195E">
        <w:rPr>
          <w:b/>
          <w:kern w:val="2"/>
          <w:lang w:eastAsia="zh-CN"/>
        </w:rPr>
        <w:t>RAN WG1 Meeting #</w:t>
      </w:r>
      <w:r w:rsidR="00ED1635">
        <w:rPr>
          <w:b/>
          <w:kern w:val="2"/>
          <w:lang w:eastAsia="zh-CN"/>
        </w:rPr>
        <w:t>109</w:t>
      </w:r>
      <w:r w:rsidR="003968FE">
        <w:rPr>
          <w:b/>
          <w:kern w:val="2"/>
          <w:lang w:eastAsia="zh-CN"/>
        </w:rPr>
        <w:t>-e</w:t>
      </w:r>
      <w:r w:rsidRPr="00CF195E">
        <w:rPr>
          <w:b/>
          <w:kern w:val="2"/>
          <w:lang w:eastAsia="zh-CN"/>
        </w:rPr>
        <w:tab/>
      </w:r>
      <w:r w:rsidR="007A0CC2" w:rsidRPr="007A0CC2">
        <w:rPr>
          <w:b/>
          <w:kern w:val="2"/>
          <w:lang w:eastAsia="zh-CN"/>
        </w:rPr>
        <w:t>R1-</w:t>
      </w:r>
      <w:r w:rsidR="00BF58FB" w:rsidRPr="00BF58FB">
        <w:rPr>
          <w:b/>
          <w:kern w:val="2"/>
          <w:lang w:eastAsia="zh-CN"/>
        </w:rPr>
        <w:t>2203082</w:t>
      </w:r>
    </w:p>
    <w:p w14:paraId="4E9AA579" w14:textId="4FEA1BC1" w:rsidR="00081B89" w:rsidRDefault="00C00203" w:rsidP="00081B89">
      <w:pPr>
        <w:jc w:val="left"/>
        <w:rPr>
          <w:rFonts w:eastAsia="宋体"/>
          <w:b/>
          <w:kern w:val="2"/>
          <w:lang w:eastAsia="zh-CN"/>
        </w:rPr>
      </w:pPr>
      <w:r>
        <w:rPr>
          <w:b/>
          <w:bCs/>
        </w:rPr>
        <w:t>e-M</w:t>
      </w:r>
      <w:r w:rsidR="003968FE">
        <w:rPr>
          <w:b/>
          <w:bCs/>
        </w:rPr>
        <w:t xml:space="preserve">eeting, </w:t>
      </w:r>
      <w:r w:rsidR="00ED1635">
        <w:rPr>
          <w:b/>
          <w:bCs/>
          <w:lang w:val="en-GB"/>
        </w:rPr>
        <w:t>May</w:t>
      </w:r>
      <w:r w:rsidR="003B7AC6" w:rsidRPr="003B7AC6">
        <w:rPr>
          <w:b/>
          <w:bCs/>
          <w:lang w:val="en-GB"/>
        </w:rPr>
        <w:t xml:space="preserve"> </w:t>
      </w:r>
      <w:r w:rsidR="00ED1635">
        <w:rPr>
          <w:b/>
          <w:bCs/>
          <w:lang w:val="en-GB"/>
        </w:rPr>
        <w:t>9</w:t>
      </w:r>
      <w:r w:rsidR="001609E2">
        <w:rPr>
          <w:b/>
          <w:bCs/>
          <w:lang w:val="en-GB"/>
        </w:rPr>
        <w:t xml:space="preserve"> </w:t>
      </w:r>
      <w:r w:rsidR="003B7AC6" w:rsidRPr="003B7AC6">
        <w:rPr>
          <w:b/>
          <w:bCs/>
          <w:lang w:val="en-GB"/>
        </w:rPr>
        <w:t>– Ma</w:t>
      </w:r>
      <w:r w:rsidR="00ED1635">
        <w:rPr>
          <w:b/>
          <w:bCs/>
          <w:lang w:val="en-GB"/>
        </w:rPr>
        <w:t>y 20</w:t>
      </w:r>
      <w:r w:rsidR="003B7AC6" w:rsidRPr="003B7AC6">
        <w:rPr>
          <w:b/>
          <w:bCs/>
          <w:lang w:val="en-GB"/>
        </w:rPr>
        <w:t>, 2022</w:t>
      </w:r>
    </w:p>
    <w:p w14:paraId="50B4D0D2" w14:textId="77777777" w:rsidR="00F314DB" w:rsidRPr="00081B89" w:rsidRDefault="00F314DB" w:rsidP="00F314DB">
      <w:pPr>
        <w:pBdr>
          <w:top w:val="single" w:sz="4" w:space="1" w:color="auto"/>
        </w:pBdr>
        <w:spacing w:after="0"/>
        <w:jc w:val="left"/>
        <w:rPr>
          <w:b/>
          <w:sz w:val="16"/>
          <w:szCs w:val="16"/>
        </w:rPr>
      </w:pPr>
    </w:p>
    <w:p w14:paraId="43BBDA69" w14:textId="5340E2F5"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r w:rsidR="003968FE">
        <w:rPr>
          <w:b/>
          <w:lang w:eastAsia="zh-CN"/>
        </w:rPr>
        <w:t>.</w:t>
      </w:r>
      <w:r w:rsidR="00351E3E">
        <w:rPr>
          <w:b/>
          <w:lang w:eastAsia="zh-CN"/>
        </w:rPr>
        <w:t>4</w:t>
      </w:r>
    </w:p>
    <w:p w14:paraId="18B6CAFC" w14:textId="1B963A71"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xml:space="preserve">, </w:t>
      </w:r>
      <w:proofErr w:type="spellStart"/>
      <w:r w:rsidR="00A82AA7">
        <w:rPr>
          <w:b/>
        </w:rPr>
        <w:t>HiSilicon</w:t>
      </w:r>
      <w:proofErr w:type="spellEnd"/>
      <w:r w:rsidR="002F594B">
        <w:rPr>
          <w:b/>
        </w:rPr>
        <w:t>, SIA</w:t>
      </w:r>
    </w:p>
    <w:p w14:paraId="2BA4768D" w14:textId="0D7E7462"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30814" w:rsidRPr="00730814">
        <w:rPr>
          <w:b/>
          <w:lang w:eastAsia="zh-CN"/>
        </w:rPr>
        <w:t>Remaining issues of channel access mechanism for 60 GHz unlicensed 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4B47AF58" w14:textId="1BEB4123" w:rsidR="000E498F" w:rsidRPr="001A128F" w:rsidRDefault="00827C6A" w:rsidP="00C95E3B">
      <w:pPr>
        <w:tabs>
          <w:tab w:val="num" w:pos="2160"/>
        </w:tabs>
        <w:spacing w:beforeLines="50" w:before="120"/>
        <w:rPr>
          <w:bCs/>
        </w:rPr>
      </w:pPr>
      <w:bookmarkStart w:id="2" w:name="_Ref129681832"/>
      <w:r>
        <w:rPr>
          <w:bCs/>
        </w:rPr>
        <w:t>In this contribution</w:t>
      </w:r>
      <w:r w:rsidR="006A769B">
        <w:rPr>
          <w:bCs/>
        </w:rPr>
        <w:t>,</w:t>
      </w:r>
      <w:r>
        <w:rPr>
          <w:bCs/>
        </w:rPr>
        <w:t xml:space="preserve"> we discuss </w:t>
      </w:r>
      <w:r w:rsidR="008776B0">
        <w:rPr>
          <w:bCs/>
        </w:rPr>
        <w:t xml:space="preserve">the remaining issues for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band</w:t>
      </w:r>
      <w:r w:rsidR="00317AB9">
        <w:rPr>
          <w:bCs/>
        </w:rPr>
        <w:t xml:space="preserve"> </w:t>
      </w:r>
      <w:r w:rsidR="00BE0265">
        <w:rPr>
          <w:bCs/>
        </w:rPr>
        <w:t>in light of the latest agreements and email discussions.</w:t>
      </w:r>
      <w:r w:rsidR="00C95E3B">
        <w:rPr>
          <w:bCs/>
        </w:rPr>
        <w:t xml:space="preserve"> </w:t>
      </w:r>
      <w:r w:rsidR="00317AB9">
        <w:rPr>
          <w:bCs/>
        </w:rPr>
        <w:t>S</w:t>
      </w:r>
      <w:r w:rsidR="00317AB9" w:rsidRPr="00317AB9">
        <w:rPr>
          <w:bCs/>
        </w:rPr>
        <w:t xml:space="preserve">ome TPs </w:t>
      </w:r>
      <w:r w:rsidR="00317AB9">
        <w:rPr>
          <w:bCs/>
        </w:rPr>
        <w:t xml:space="preserve">are provided targeting respective </w:t>
      </w:r>
      <w:r w:rsidR="00317AB9" w:rsidRPr="00317AB9">
        <w:rPr>
          <w:bCs/>
        </w:rPr>
        <w:t>clauses</w:t>
      </w:r>
      <w:r w:rsidR="00317AB9">
        <w:rPr>
          <w:bCs/>
        </w:rPr>
        <w:t xml:space="preserve"> of the latest version of Rel-17 specifications</w:t>
      </w:r>
      <w:r w:rsidR="00317AB9" w:rsidRPr="00317AB9">
        <w:rPr>
          <w:bCs/>
        </w:rPr>
        <w:t>.</w:t>
      </w:r>
    </w:p>
    <w:p w14:paraId="5143A188" w14:textId="2A98B267" w:rsidR="008C5475" w:rsidRPr="008C5475" w:rsidRDefault="008C5475" w:rsidP="008C5475">
      <w:pPr>
        <w:pStyle w:val="1"/>
        <w:tabs>
          <w:tab w:val="num" w:pos="2977"/>
        </w:tabs>
        <w:ind w:left="426"/>
        <w:rPr>
          <w:lang w:val="en-US"/>
        </w:rPr>
      </w:pPr>
      <w:bookmarkStart w:id="3" w:name="OLE_LINK41"/>
      <w:r w:rsidRPr="008C5475">
        <w:rPr>
          <w:lang w:val="en-US"/>
        </w:rPr>
        <w:t>Discussion</w:t>
      </w:r>
    </w:p>
    <w:p w14:paraId="3C978A9F" w14:textId="1F90825D" w:rsidR="00ED1635" w:rsidRDefault="000E27F4" w:rsidP="00ED1635">
      <w:pPr>
        <w:pStyle w:val="2"/>
        <w:tabs>
          <w:tab w:val="num" w:pos="2977"/>
        </w:tabs>
        <w:ind w:left="426"/>
      </w:pPr>
      <w:r>
        <w:t>Higher layer</w:t>
      </w:r>
      <w:r w:rsidR="00ED1635">
        <w:t xml:space="preserve"> parameters </w:t>
      </w:r>
    </w:p>
    <w:p w14:paraId="520D4F9A" w14:textId="77777777" w:rsidR="005C3E54" w:rsidRDefault="00ED1635" w:rsidP="002F594B">
      <w:pPr>
        <w:pStyle w:val="3"/>
        <w:tabs>
          <w:tab w:val="clear" w:pos="1997"/>
          <w:tab w:val="num" w:pos="810"/>
        </w:tabs>
      </w:pPr>
      <w:r>
        <w:t xml:space="preserve">Value ranges for cg-COT-Sharing-r17 and cg-COT-SharingList-r17 </w:t>
      </w:r>
    </w:p>
    <w:p w14:paraId="7ADDE22A" w14:textId="5A313B88" w:rsidR="00D51B88" w:rsidRDefault="005C3E54" w:rsidP="005C3E54">
      <w:pPr>
        <w:tabs>
          <w:tab w:val="num" w:pos="2160"/>
        </w:tabs>
        <w:spacing w:beforeLines="50" w:before="120"/>
        <w:rPr>
          <w:bCs/>
        </w:rPr>
      </w:pPr>
      <w:r>
        <w:rPr>
          <w:bCs/>
        </w:rPr>
        <w:t>In RAN1#107-e</w:t>
      </w:r>
      <w:r w:rsidR="002F594B">
        <w:rPr>
          <w:bCs/>
        </w:rPr>
        <w:t xml:space="preserve"> [1]</w:t>
      </w:r>
      <w:r>
        <w:rPr>
          <w:bCs/>
        </w:rPr>
        <w:t xml:space="preserve">, it was agreed to </w:t>
      </w:r>
      <w:r w:rsidRPr="005C3E54">
        <w:rPr>
          <w:bCs/>
        </w:rPr>
        <w:t xml:space="preserve">extend the duration and offset range to {1, …, 319} </w:t>
      </w:r>
      <w:r>
        <w:rPr>
          <w:bCs/>
        </w:rPr>
        <w:t>for CG-PUSCH to DL COT sharing</w:t>
      </w:r>
      <w:r w:rsidR="00D51B88">
        <w:rPr>
          <w:bCs/>
        </w:rPr>
        <w:t xml:space="preserve"> as follows</w:t>
      </w:r>
      <w:r>
        <w:rPr>
          <w:bCs/>
        </w:rPr>
        <w:t>. The agreed value rang</w:t>
      </w:r>
      <w:r w:rsidR="00D51B88">
        <w:rPr>
          <w:bCs/>
        </w:rPr>
        <w:t>e accounted</w:t>
      </w:r>
      <w:r>
        <w:rPr>
          <w:bCs/>
        </w:rPr>
        <w:t xml:space="preserve"> for the maximum COT duration of 5 </w:t>
      </w:r>
      <w:proofErr w:type="spellStart"/>
      <w:r>
        <w:rPr>
          <w:bCs/>
        </w:rPr>
        <w:t>ms</w:t>
      </w:r>
      <w:proofErr w:type="spellEnd"/>
      <w:r>
        <w:rPr>
          <w:bCs/>
        </w:rPr>
        <w:t xml:space="preserve"> and the largest </w:t>
      </w:r>
      <w:r w:rsidR="00D51B88">
        <w:rPr>
          <w:bCs/>
        </w:rPr>
        <w:t xml:space="preserve">SCS of 960 kHz. </w:t>
      </w:r>
    </w:p>
    <w:tbl>
      <w:tblPr>
        <w:tblStyle w:val="ac"/>
        <w:tblW w:w="0" w:type="auto"/>
        <w:tblLook w:val="04A0" w:firstRow="1" w:lastRow="0" w:firstColumn="1" w:lastColumn="0" w:noHBand="0" w:noVBand="1"/>
      </w:tblPr>
      <w:tblGrid>
        <w:gridCol w:w="9307"/>
      </w:tblGrid>
      <w:tr w:rsidR="00D51B88" w14:paraId="7BD2C8D2" w14:textId="77777777" w:rsidTr="00D51B88">
        <w:tc>
          <w:tcPr>
            <w:tcW w:w="9307" w:type="dxa"/>
          </w:tcPr>
          <w:p w14:paraId="7D23E94D" w14:textId="77777777" w:rsidR="00D51B88" w:rsidRPr="00D51B88" w:rsidRDefault="00D51B88" w:rsidP="00D51B88">
            <w:pPr>
              <w:autoSpaceDE/>
              <w:autoSpaceDN/>
              <w:adjustRightInd/>
              <w:snapToGrid/>
              <w:spacing w:after="0"/>
              <w:rPr>
                <w:rFonts w:eastAsia="宋体"/>
                <w:b/>
                <w:bCs/>
                <w:kern w:val="2"/>
                <w:sz w:val="20"/>
                <w:szCs w:val="18"/>
                <w:highlight w:val="green"/>
                <w:lang w:eastAsia="x-none"/>
              </w:rPr>
            </w:pPr>
            <w:r w:rsidRPr="00D51B88">
              <w:rPr>
                <w:rFonts w:eastAsia="宋体"/>
                <w:b/>
                <w:bCs/>
                <w:kern w:val="2"/>
                <w:sz w:val="20"/>
                <w:szCs w:val="18"/>
                <w:highlight w:val="green"/>
                <w:lang w:eastAsia="x-none"/>
              </w:rPr>
              <w:t>Agreement</w:t>
            </w:r>
          </w:p>
          <w:p w14:paraId="21B2515A" w14:textId="77777777" w:rsidR="00D51B88" w:rsidRPr="00D51B88" w:rsidRDefault="00D51B88" w:rsidP="00D51B88">
            <w:pPr>
              <w:autoSpaceDE/>
              <w:autoSpaceDN/>
              <w:adjustRightInd/>
              <w:snapToGrid/>
              <w:spacing w:after="0"/>
              <w:rPr>
                <w:rFonts w:eastAsia="宋体"/>
                <w:kern w:val="2"/>
                <w:sz w:val="20"/>
                <w:szCs w:val="18"/>
                <w:lang w:eastAsia="zh-CN"/>
              </w:rPr>
            </w:pPr>
            <w:r w:rsidRPr="00D51B88">
              <w:rPr>
                <w:rFonts w:eastAsia="宋体"/>
                <w:kern w:val="2"/>
                <w:sz w:val="20"/>
                <w:szCs w:val="18"/>
                <w:lang w:eastAsia="zh-CN"/>
              </w:rPr>
              <w:t>For CG-PUSCH to DL COT sharing, extend the duration and offset range to {1, …, 319}.</w:t>
            </w:r>
          </w:p>
          <w:p w14:paraId="54166FFB" w14:textId="3399788C" w:rsidR="00D51B88" w:rsidRPr="00D51B88" w:rsidRDefault="00D51B88" w:rsidP="00D51B88">
            <w:pPr>
              <w:autoSpaceDE/>
              <w:autoSpaceDN/>
              <w:adjustRightInd/>
              <w:snapToGrid/>
              <w:spacing w:after="0"/>
              <w:rPr>
                <w:rFonts w:eastAsia="宋体"/>
                <w:kern w:val="2"/>
                <w:sz w:val="21"/>
                <w:szCs w:val="20"/>
                <w:lang w:eastAsia="zh-CN"/>
              </w:rPr>
            </w:pPr>
          </w:p>
        </w:tc>
      </w:tr>
    </w:tbl>
    <w:p w14:paraId="35DA2007" w14:textId="3225C529" w:rsidR="00D51B88" w:rsidRDefault="00D51B88" w:rsidP="005C3E54">
      <w:pPr>
        <w:tabs>
          <w:tab w:val="num" w:pos="2160"/>
        </w:tabs>
        <w:spacing w:beforeLines="50" w:before="120"/>
        <w:rPr>
          <w:bCs/>
        </w:rPr>
      </w:pPr>
      <w:r>
        <w:rPr>
          <w:bCs/>
        </w:rPr>
        <w:t xml:space="preserve">Although the agreed value range was provided to RAN2 </w:t>
      </w:r>
      <w:r w:rsidR="0062405C">
        <w:rPr>
          <w:bCs/>
        </w:rPr>
        <w:t xml:space="preserve">among the consolidated higher layer parameters list for Rel-17 NR in R1-2112976, the latest RAN2 running CR on the RRC parameters in R2-2404126 does not capture the agreed value range for the </w:t>
      </w:r>
      <w:r w:rsidR="0062405C" w:rsidRPr="0062405C">
        <w:rPr>
          <w:bCs/>
          <w:i/>
        </w:rPr>
        <w:t>duration-r17</w:t>
      </w:r>
      <w:r w:rsidR="0062405C">
        <w:rPr>
          <w:bCs/>
        </w:rPr>
        <w:t xml:space="preserve"> and </w:t>
      </w:r>
      <w:r w:rsidR="0062405C" w:rsidRPr="0062405C">
        <w:rPr>
          <w:bCs/>
          <w:i/>
        </w:rPr>
        <w:t>offset-r17</w:t>
      </w:r>
      <w:r w:rsidR="0062405C">
        <w:rPr>
          <w:bCs/>
        </w:rPr>
        <w:t xml:space="preserve"> in </w:t>
      </w:r>
      <w:r w:rsidR="0062405C" w:rsidRPr="0062405C">
        <w:rPr>
          <w:i/>
        </w:rPr>
        <w:t>cg-COT-Sharing-r17</w:t>
      </w:r>
      <w:r w:rsidR="0062405C">
        <w:t xml:space="preserve"> as highlighted below</w:t>
      </w:r>
    </w:p>
    <w:p w14:paraId="15E61781" w14:textId="77777777" w:rsidR="0062405C" w:rsidRPr="0062405C" w:rsidRDefault="0062405C" w:rsidP="0062405C">
      <w:pPr>
        <w:keepNext/>
        <w:keepLines/>
        <w:overflowPunct w:val="0"/>
        <w:snapToGrid/>
        <w:spacing w:before="60" w:after="180"/>
        <w:jc w:val="center"/>
        <w:textAlignment w:val="baseline"/>
        <w:rPr>
          <w:rFonts w:ascii="Arial" w:eastAsia="Times New Roman" w:hAnsi="Arial"/>
          <w:b/>
          <w:sz w:val="20"/>
          <w:szCs w:val="20"/>
          <w:lang w:val="en-GB" w:eastAsia="ja-JP"/>
        </w:rPr>
      </w:pPr>
      <w:proofErr w:type="spellStart"/>
      <w:r w:rsidRPr="0062405C">
        <w:rPr>
          <w:rFonts w:ascii="Arial" w:eastAsia="Times New Roman" w:hAnsi="Arial"/>
          <w:b/>
          <w:i/>
          <w:sz w:val="20"/>
          <w:szCs w:val="20"/>
          <w:lang w:val="en-GB" w:eastAsia="ja-JP"/>
        </w:rPr>
        <w:t>ConfiguredGrantConfig</w:t>
      </w:r>
      <w:proofErr w:type="spellEnd"/>
      <w:r w:rsidRPr="0062405C">
        <w:rPr>
          <w:rFonts w:ascii="Arial" w:eastAsia="Times New Roman" w:hAnsi="Arial"/>
          <w:b/>
          <w:sz w:val="20"/>
          <w:szCs w:val="20"/>
          <w:lang w:val="en-GB" w:eastAsia="ja-JP"/>
        </w:rPr>
        <w:t xml:space="preserve"> information element</w:t>
      </w:r>
    </w:p>
    <w:p w14:paraId="37205DCC"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2405C">
        <w:rPr>
          <w:rFonts w:ascii="Courier New" w:eastAsia="Times New Roman" w:hAnsi="Courier New"/>
          <w:noProof/>
          <w:color w:val="808080"/>
          <w:sz w:val="16"/>
          <w:szCs w:val="20"/>
          <w:lang w:val="en-GB" w:eastAsia="en-GB"/>
        </w:rPr>
        <w:t>-- ASN1START</w:t>
      </w:r>
    </w:p>
    <w:p w14:paraId="6FBB1BD8"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2405C">
        <w:rPr>
          <w:rFonts w:ascii="Courier New" w:eastAsia="Times New Roman" w:hAnsi="Courier New"/>
          <w:noProof/>
          <w:color w:val="808080"/>
          <w:sz w:val="16"/>
          <w:szCs w:val="20"/>
          <w:lang w:val="en-GB" w:eastAsia="en-GB"/>
        </w:rPr>
        <w:t>-- TAG-CONFIGUREDGRANTCONFIG-START</w:t>
      </w:r>
    </w:p>
    <w:p w14:paraId="78282B45"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B88B430" w14:textId="42C873DD"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bookmarkStart w:id="4" w:name="_Hlk94091361"/>
      <w:r>
        <w:rPr>
          <w:rFonts w:ascii="Courier New" w:eastAsia="Times New Roman" w:hAnsi="Courier New"/>
          <w:noProof/>
          <w:sz w:val="16"/>
          <w:szCs w:val="20"/>
          <w:lang w:val="en-GB" w:eastAsia="en-GB"/>
        </w:rPr>
        <w:t>…</w:t>
      </w:r>
    </w:p>
    <w:p w14:paraId="76759736"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2405C">
        <w:rPr>
          <w:rFonts w:ascii="Courier New" w:eastAsia="Times New Roman" w:hAnsi="Courier New"/>
          <w:noProof/>
          <w:sz w:val="16"/>
          <w:szCs w:val="20"/>
          <w:lang w:val="en-GB" w:eastAsia="en-GB"/>
        </w:rPr>
        <w:t xml:space="preserve">    cg-COT-SharingList-r16                  </w:t>
      </w:r>
      <w:r w:rsidRPr="0062405C">
        <w:rPr>
          <w:rFonts w:ascii="Courier New" w:eastAsia="Times New Roman" w:hAnsi="Courier New"/>
          <w:noProof/>
          <w:color w:val="993366"/>
          <w:sz w:val="16"/>
          <w:szCs w:val="20"/>
          <w:lang w:val="en-GB" w:eastAsia="en-GB"/>
        </w:rPr>
        <w:t>SEQUENCE</w:t>
      </w:r>
      <w:r w:rsidRPr="0062405C">
        <w:rPr>
          <w:rFonts w:ascii="Courier New" w:eastAsia="Times New Roman" w:hAnsi="Courier New"/>
          <w:noProof/>
          <w:sz w:val="16"/>
          <w:szCs w:val="20"/>
          <w:lang w:val="en-GB" w:eastAsia="en-GB"/>
        </w:rPr>
        <w:t xml:space="preserve"> (</w:t>
      </w:r>
      <w:r w:rsidRPr="0062405C">
        <w:rPr>
          <w:rFonts w:ascii="Courier New" w:eastAsia="Times New Roman" w:hAnsi="Courier New"/>
          <w:noProof/>
          <w:color w:val="993366"/>
          <w:sz w:val="16"/>
          <w:szCs w:val="20"/>
          <w:lang w:val="en-GB" w:eastAsia="en-GB"/>
        </w:rPr>
        <w:t>SIZE</w:t>
      </w:r>
      <w:r w:rsidRPr="0062405C">
        <w:rPr>
          <w:rFonts w:ascii="Courier New" w:eastAsia="Times New Roman" w:hAnsi="Courier New"/>
          <w:noProof/>
          <w:sz w:val="16"/>
          <w:szCs w:val="20"/>
          <w:lang w:val="en-GB" w:eastAsia="en-GB"/>
        </w:rPr>
        <w:t xml:space="preserve"> (1..1709))</w:t>
      </w:r>
      <w:r w:rsidRPr="0062405C">
        <w:rPr>
          <w:rFonts w:ascii="Courier New" w:eastAsia="Times New Roman" w:hAnsi="Courier New"/>
          <w:noProof/>
          <w:color w:val="993366"/>
          <w:sz w:val="16"/>
          <w:szCs w:val="20"/>
          <w:lang w:val="en-GB" w:eastAsia="en-GB"/>
        </w:rPr>
        <w:t xml:space="preserve"> OF</w:t>
      </w:r>
      <w:r w:rsidRPr="0062405C">
        <w:rPr>
          <w:rFonts w:ascii="Courier New" w:eastAsia="Times New Roman" w:hAnsi="Courier New"/>
          <w:noProof/>
          <w:sz w:val="16"/>
          <w:szCs w:val="20"/>
          <w:lang w:val="en-GB" w:eastAsia="en-GB"/>
        </w:rPr>
        <w:t xml:space="preserve"> CG-COT-Sharing-r16             </w:t>
      </w:r>
      <w:r w:rsidRPr="0062405C">
        <w:rPr>
          <w:rFonts w:ascii="Courier New" w:eastAsia="Times New Roman" w:hAnsi="Courier New"/>
          <w:noProof/>
          <w:color w:val="993366"/>
          <w:sz w:val="16"/>
          <w:szCs w:val="20"/>
          <w:lang w:val="en-GB" w:eastAsia="en-GB"/>
        </w:rPr>
        <w:t>OPTIONAL</w:t>
      </w:r>
      <w:r w:rsidRPr="0062405C">
        <w:rPr>
          <w:rFonts w:ascii="Courier New" w:eastAsia="Times New Roman" w:hAnsi="Courier New"/>
          <w:noProof/>
          <w:sz w:val="16"/>
          <w:szCs w:val="20"/>
          <w:lang w:val="en-GB" w:eastAsia="en-GB"/>
        </w:rPr>
        <w:t xml:space="preserve">,   </w:t>
      </w:r>
      <w:r w:rsidRPr="0062405C">
        <w:rPr>
          <w:rFonts w:ascii="Courier New" w:eastAsia="Times New Roman" w:hAnsi="Courier New"/>
          <w:noProof/>
          <w:color w:val="808080"/>
          <w:sz w:val="16"/>
          <w:szCs w:val="20"/>
          <w:lang w:val="en-GB" w:eastAsia="en-GB"/>
        </w:rPr>
        <w:t>-- Need R</w:t>
      </w:r>
    </w:p>
    <w:p w14:paraId="74DB8A07" w14:textId="26D58130"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254B23A8"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2405C">
        <w:rPr>
          <w:rFonts w:ascii="Courier New" w:eastAsia="Times New Roman" w:hAnsi="Courier New"/>
          <w:noProof/>
          <w:sz w:val="16"/>
          <w:szCs w:val="20"/>
          <w:lang w:val="en-GB" w:eastAsia="en-GB"/>
        </w:rPr>
        <w:t xml:space="preserve">    cg-COT-SharingList-r17                  </w:t>
      </w:r>
      <w:r w:rsidRPr="0062405C">
        <w:rPr>
          <w:rFonts w:ascii="Courier New" w:eastAsia="Times New Roman" w:hAnsi="Courier New"/>
          <w:noProof/>
          <w:color w:val="993366"/>
          <w:sz w:val="16"/>
          <w:szCs w:val="20"/>
          <w:lang w:val="en-GB" w:eastAsia="en-GB"/>
        </w:rPr>
        <w:t>SEQUENCE</w:t>
      </w:r>
      <w:r w:rsidRPr="0062405C">
        <w:rPr>
          <w:rFonts w:ascii="Courier New" w:eastAsia="Times New Roman" w:hAnsi="Courier New"/>
          <w:noProof/>
          <w:sz w:val="16"/>
          <w:szCs w:val="20"/>
          <w:lang w:val="en-GB" w:eastAsia="en-GB"/>
        </w:rPr>
        <w:t xml:space="preserve"> (</w:t>
      </w:r>
      <w:r w:rsidRPr="0062405C">
        <w:rPr>
          <w:rFonts w:ascii="Courier New" w:eastAsia="Times New Roman" w:hAnsi="Courier New"/>
          <w:noProof/>
          <w:color w:val="993366"/>
          <w:sz w:val="16"/>
          <w:szCs w:val="20"/>
          <w:lang w:val="en-GB" w:eastAsia="en-GB"/>
        </w:rPr>
        <w:t>SIZE</w:t>
      </w:r>
      <w:r w:rsidRPr="0062405C">
        <w:rPr>
          <w:rFonts w:ascii="Courier New" w:eastAsia="Times New Roman" w:hAnsi="Courier New"/>
          <w:noProof/>
          <w:sz w:val="16"/>
          <w:szCs w:val="20"/>
          <w:lang w:val="en-GB" w:eastAsia="en-GB"/>
        </w:rPr>
        <w:t xml:space="preserve"> (1..</w:t>
      </w:r>
      <w:r w:rsidRPr="0062405C">
        <w:rPr>
          <w:rFonts w:ascii="Courier New" w:eastAsia="Times New Roman" w:hAnsi="Courier New"/>
          <w:noProof/>
          <w:sz w:val="16"/>
          <w:szCs w:val="20"/>
          <w:highlight w:val="yellow"/>
          <w:lang w:val="en-GB" w:eastAsia="en-GB"/>
        </w:rPr>
        <w:t>1709</w:t>
      </w:r>
      <w:r w:rsidRPr="0062405C">
        <w:rPr>
          <w:rFonts w:ascii="Courier New" w:eastAsia="Times New Roman" w:hAnsi="Courier New"/>
          <w:noProof/>
          <w:sz w:val="16"/>
          <w:szCs w:val="20"/>
          <w:lang w:val="en-GB" w:eastAsia="en-GB"/>
        </w:rPr>
        <w:t>))</w:t>
      </w:r>
      <w:r w:rsidRPr="0062405C">
        <w:rPr>
          <w:rFonts w:ascii="Courier New" w:eastAsia="Times New Roman" w:hAnsi="Courier New"/>
          <w:noProof/>
          <w:color w:val="993366"/>
          <w:sz w:val="16"/>
          <w:szCs w:val="20"/>
          <w:lang w:val="en-GB" w:eastAsia="en-GB"/>
        </w:rPr>
        <w:t xml:space="preserve"> OF</w:t>
      </w:r>
      <w:r w:rsidRPr="0062405C">
        <w:rPr>
          <w:rFonts w:ascii="Courier New" w:eastAsia="Times New Roman" w:hAnsi="Courier New"/>
          <w:noProof/>
          <w:sz w:val="16"/>
          <w:szCs w:val="20"/>
          <w:lang w:val="en-GB" w:eastAsia="en-GB"/>
        </w:rPr>
        <w:t xml:space="preserve"> CG-COT-Sharing-r17             </w:t>
      </w:r>
      <w:r w:rsidRPr="0062405C">
        <w:rPr>
          <w:rFonts w:ascii="Courier New" w:eastAsia="Times New Roman" w:hAnsi="Courier New"/>
          <w:noProof/>
          <w:color w:val="993366"/>
          <w:sz w:val="16"/>
          <w:szCs w:val="20"/>
          <w:lang w:val="en-GB" w:eastAsia="en-GB"/>
        </w:rPr>
        <w:t>OPTIONAL</w:t>
      </w:r>
      <w:r w:rsidRPr="0062405C">
        <w:rPr>
          <w:rFonts w:ascii="Courier New" w:eastAsia="Times New Roman" w:hAnsi="Courier New"/>
          <w:noProof/>
          <w:sz w:val="16"/>
          <w:szCs w:val="20"/>
          <w:lang w:val="en-GB" w:eastAsia="en-GB"/>
        </w:rPr>
        <w:t xml:space="preserve">,   </w:t>
      </w:r>
      <w:r w:rsidRPr="0062405C">
        <w:rPr>
          <w:rFonts w:ascii="Courier New" w:eastAsia="Times New Roman" w:hAnsi="Courier New"/>
          <w:noProof/>
          <w:color w:val="808080"/>
          <w:sz w:val="16"/>
          <w:szCs w:val="20"/>
          <w:lang w:val="en-GB" w:eastAsia="en-GB"/>
        </w:rPr>
        <w:t>-- Need R</w:t>
      </w:r>
    </w:p>
    <w:bookmarkEnd w:id="4"/>
    <w:p w14:paraId="6F26FCE8" w14:textId="600AA94E"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45C14206"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20EAFD5"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2405C">
        <w:rPr>
          <w:rFonts w:ascii="Courier New" w:eastAsia="Times New Roman" w:hAnsi="Courier New"/>
          <w:noProof/>
          <w:sz w:val="16"/>
          <w:szCs w:val="20"/>
          <w:lang w:val="en-GB" w:eastAsia="en-GB"/>
        </w:rPr>
        <w:t xml:space="preserve">CG-COT-Sharing-r16 ::= </w:t>
      </w:r>
      <w:r w:rsidRPr="0062405C">
        <w:rPr>
          <w:rFonts w:ascii="Courier New" w:eastAsia="Times New Roman" w:hAnsi="Courier New"/>
          <w:noProof/>
          <w:color w:val="993366"/>
          <w:sz w:val="16"/>
          <w:szCs w:val="20"/>
          <w:lang w:val="en-GB" w:eastAsia="en-GB"/>
        </w:rPr>
        <w:t>CHOICE</w:t>
      </w:r>
      <w:r w:rsidRPr="0062405C">
        <w:rPr>
          <w:rFonts w:ascii="Courier New" w:eastAsia="Times New Roman" w:hAnsi="Courier New"/>
          <w:noProof/>
          <w:sz w:val="16"/>
          <w:szCs w:val="20"/>
          <w:lang w:val="en-GB" w:eastAsia="en-GB"/>
        </w:rPr>
        <w:t xml:space="preserve"> {</w:t>
      </w:r>
    </w:p>
    <w:p w14:paraId="287C3514"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2405C">
        <w:rPr>
          <w:rFonts w:ascii="Courier New" w:eastAsia="Times New Roman" w:hAnsi="Courier New"/>
          <w:noProof/>
          <w:sz w:val="16"/>
          <w:szCs w:val="20"/>
          <w:lang w:val="en-GB" w:eastAsia="en-GB"/>
        </w:rPr>
        <w:t xml:space="preserve">    noCOT-Sharing-r16                   </w:t>
      </w:r>
      <w:r w:rsidRPr="0062405C">
        <w:rPr>
          <w:rFonts w:ascii="Courier New" w:eastAsia="Times New Roman" w:hAnsi="Courier New"/>
          <w:noProof/>
          <w:color w:val="993366"/>
          <w:sz w:val="16"/>
          <w:szCs w:val="20"/>
          <w:lang w:val="en-GB" w:eastAsia="en-GB"/>
        </w:rPr>
        <w:t>NULL</w:t>
      </w:r>
      <w:r w:rsidRPr="0062405C">
        <w:rPr>
          <w:rFonts w:ascii="Courier New" w:eastAsia="Times New Roman" w:hAnsi="Courier New"/>
          <w:noProof/>
          <w:sz w:val="16"/>
          <w:szCs w:val="20"/>
          <w:lang w:val="en-GB" w:eastAsia="en-GB"/>
        </w:rPr>
        <w:t>,</w:t>
      </w:r>
    </w:p>
    <w:p w14:paraId="400D0AAB"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2405C">
        <w:rPr>
          <w:rFonts w:ascii="Courier New" w:eastAsia="Times New Roman" w:hAnsi="Courier New"/>
          <w:noProof/>
          <w:sz w:val="16"/>
          <w:szCs w:val="20"/>
          <w:lang w:val="en-GB" w:eastAsia="en-GB"/>
        </w:rPr>
        <w:t xml:space="preserve">    cot-Sharing-r16                     </w:t>
      </w:r>
      <w:r w:rsidRPr="0062405C">
        <w:rPr>
          <w:rFonts w:ascii="Courier New" w:eastAsia="Times New Roman" w:hAnsi="Courier New"/>
          <w:noProof/>
          <w:color w:val="993366"/>
          <w:sz w:val="16"/>
          <w:szCs w:val="20"/>
          <w:lang w:val="en-GB" w:eastAsia="en-GB"/>
        </w:rPr>
        <w:t>SEQUENCE</w:t>
      </w:r>
      <w:r w:rsidRPr="0062405C">
        <w:rPr>
          <w:rFonts w:ascii="Courier New" w:eastAsia="Times New Roman" w:hAnsi="Courier New"/>
          <w:noProof/>
          <w:sz w:val="16"/>
          <w:szCs w:val="20"/>
          <w:lang w:val="en-GB" w:eastAsia="en-GB"/>
        </w:rPr>
        <w:t xml:space="preserve"> {</w:t>
      </w:r>
    </w:p>
    <w:p w14:paraId="4F5F2A1F"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en-GB"/>
        </w:rPr>
      </w:pPr>
      <w:r w:rsidRPr="0062405C">
        <w:rPr>
          <w:rFonts w:ascii="Courier New" w:eastAsia="Times New Roman" w:hAnsi="Courier New"/>
          <w:noProof/>
          <w:sz w:val="16"/>
          <w:szCs w:val="20"/>
          <w:lang w:val="en-GB" w:eastAsia="en-GB"/>
        </w:rPr>
        <w:t xml:space="preserve">         </w:t>
      </w:r>
      <w:r w:rsidRPr="0062405C">
        <w:rPr>
          <w:rFonts w:ascii="Courier New" w:eastAsia="Times New Roman" w:hAnsi="Courier New"/>
          <w:noProof/>
          <w:sz w:val="16"/>
          <w:szCs w:val="20"/>
          <w:lang w:val="sv-SE" w:eastAsia="en-GB"/>
        </w:rPr>
        <w:t xml:space="preserve">duration-r16                       </w:t>
      </w:r>
      <w:r w:rsidRPr="0062405C">
        <w:rPr>
          <w:rFonts w:ascii="Courier New" w:eastAsia="Times New Roman" w:hAnsi="Courier New"/>
          <w:noProof/>
          <w:color w:val="993366"/>
          <w:sz w:val="16"/>
          <w:szCs w:val="20"/>
          <w:lang w:val="sv-SE" w:eastAsia="en-GB"/>
        </w:rPr>
        <w:t>INTEGER</w:t>
      </w:r>
      <w:r w:rsidRPr="0062405C">
        <w:rPr>
          <w:rFonts w:ascii="Courier New" w:eastAsia="Times New Roman" w:hAnsi="Courier New"/>
          <w:noProof/>
          <w:sz w:val="16"/>
          <w:szCs w:val="20"/>
          <w:lang w:val="sv-SE" w:eastAsia="en-GB"/>
        </w:rPr>
        <w:t xml:space="preserve"> (1..39),</w:t>
      </w:r>
    </w:p>
    <w:p w14:paraId="10DFC59A"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en-GB"/>
        </w:rPr>
      </w:pPr>
      <w:r w:rsidRPr="0062405C">
        <w:rPr>
          <w:rFonts w:ascii="Courier New" w:eastAsia="Times New Roman" w:hAnsi="Courier New"/>
          <w:noProof/>
          <w:sz w:val="16"/>
          <w:szCs w:val="20"/>
          <w:lang w:val="sv-SE" w:eastAsia="en-GB"/>
        </w:rPr>
        <w:t xml:space="preserve">         offset-r16                         </w:t>
      </w:r>
      <w:r w:rsidRPr="0062405C">
        <w:rPr>
          <w:rFonts w:ascii="Courier New" w:eastAsia="Times New Roman" w:hAnsi="Courier New"/>
          <w:noProof/>
          <w:color w:val="993366"/>
          <w:sz w:val="16"/>
          <w:szCs w:val="20"/>
          <w:lang w:val="sv-SE" w:eastAsia="en-GB"/>
        </w:rPr>
        <w:t>INTEGER</w:t>
      </w:r>
      <w:r w:rsidRPr="0062405C">
        <w:rPr>
          <w:rFonts w:ascii="Courier New" w:eastAsia="Times New Roman" w:hAnsi="Courier New"/>
          <w:noProof/>
          <w:sz w:val="16"/>
          <w:szCs w:val="20"/>
          <w:lang w:val="sv-SE" w:eastAsia="en-GB"/>
        </w:rPr>
        <w:t xml:space="preserve"> (1..39),</w:t>
      </w:r>
    </w:p>
    <w:p w14:paraId="73AC4C5B"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2405C">
        <w:rPr>
          <w:rFonts w:ascii="Courier New" w:eastAsia="Times New Roman" w:hAnsi="Courier New"/>
          <w:noProof/>
          <w:sz w:val="16"/>
          <w:szCs w:val="20"/>
          <w:lang w:val="sv-SE" w:eastAsia="en-GB"/>
        </w:rPr>
        <w:t xml:space="preserve">         </w:t>
      </w:r>
      <w:r w:rsidRPr="0062405C">
        <w:rPr>
          <w:rFonts w:ascii="Courier New" w:eastAsia="Times New Roman" w:hAnsi="Courier New"/>
          <w:noProof/>
          <w:sz w:val="16"/>
          <w:szCs w:val="20"/>
          <w:lang w:val="en-GB" w:eastAsia="en-GB"/>
        </w:rPr>
        <w:t xml:space="preserve">channelAccessPriority-r16          </w:t>
      </w:r>
      <w:r w:rsidRPr="0062405C">
        <w:rPr>
          <w:rFonts w:ascii="Courier New" w:eastAsia="Times New Roman" w:hAnsi="Courier New"/>
          <w:noProof/>
          <w:color w:val="993366"/>
          <w:sz w:val="16"/>
          <w:szCs w:val="20"/>
          <w:lang w:val="en-GB" w:eastAsia="en-GB"/>
        </w:rPr>
        <w:t>INTEGER</w:t>
      </w:r>
      <w:r w:rsidRPr="0062405C">
        <w:rPr>
          <w:rFonts w:ascii="Courier New" w:eastAsia="Times New Roman" w:hAnsi="Courier New"/>
          <w:noProof/>
          <w:sz w:val="16"/>
          <w:szCs w:val="20"/>
          <w:lang w:val="en-GB" w:eastAsia="en-GB"/>
        </w:rPr>
        <w:t xml:space="preserve"> (1..4)</w:t>
      </w:r>
    </w:p>
    <w:p w14:paraId="33FA2DBB"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2405C">
        <w:rPr>
          <w:rFonts w:ascii="Courier New" w:eastAsia="Times New Roman" w:hAnsi="Courier New"/>
          <w:noProof/>
          <w:sz w:val="16"/>
          <w:szCs w:val="20"/>
          <w:lang w:val="en-GB" w:eastAsia="en-GB"/>
        </w:rPr>
        <w:t xml:space="preserve">    }</w:t>
      </w:r>
    </w:p>
    <w:p w14:paraId="1FB91D5A"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2405C">
        <w:rPr>
          <w:rFonts w:ascii="Courier New" w:eastAsia="Times New Roman" w:hAnsi="Courier New"/>
          <w:noProof/>
          <w:sz w:val="16"/>
          <w:szCs w:val="20"/>
          <w:lang w:val="en-GB" w:eastAsia="en-GB"/>
        </w:rPr>
        <w:t>}</w:t>
      </w:r>
    </w:p>
    <w:p w14:paraId="1BA7C4F0"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E3AEA5B"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2405C">
        <w:rPr>
          <w:rFonts w:ascii="Courier New" w:eastAsia="Times New Roman" w:hAnsi="Courier New"/>
          <w:noProof/>
          <w:sz w:val="16"/>
          <w:szCs w:val="20"/>
          <w:lang w:val="en-GB" w:eastAsia="en-GB"/>
        </w:rPr>
        <w:t xml:space="preserve">CG-COT-Sharing-r17 ::=  </w:t>
      </w:r>
      <w:r w:rsidRPr="0062405C">
        <w:rPr>
          <w:rFonts w:ascii="Courier New" w:eastAsia="Times New Roman" w:hAnsi="Courier New"/>
          <w:noProof/>
          <w:color w:val="993366"/>
          <w:sz w:val="16"/>
          <w:szCs w:val="20"/>
          <w:lang w:val="en-GB" w:eastAsia="en-GB"/>
        </w:rPr>
        <w:t>CHOICE</w:t>
      </w:r>
      <w:r w:rsidRPr="0062405C">
        <w:rPr>
          <w:rFonts w:ascii="Courier New" w:eastAsia="Times New Roman" w:hAnsi="Courier New"/>
          <w:noProof/>
          <w:sz w:val="16"/>
          <w:szCs w:val="20"/>
          <w:lang w:val="en-GB" w:eastAsia="en-GB"/>
        </w:rPr>
        <w:t xml:space="preserve"> {</w:t>
      </w:r>
    </w:p>
    <w:p w14:paraId="053D5D42"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2405C">
        <w:rPr>
          <w:rFonts w:ascii="Courier New" w:eastAsia="Times New Roman" w:hAnsi="Courier New"/>
          <w:noProof/>
          <w:sz w:val="16"/>
          <w:szCs w:val="20"/>
          <w:lang w:val="en-GB" w:eastAsia="en-GB"/>
        </w:rPr>
        <w:t xml:space="preserve">    noCOT-Sharing-r17                   </w:t>
      </w:r>
      <w:r w:rsidRPr="0062405C">
        <w:rPr>
          <w:rFonts w:ascii="Courier New" w:eastAsia="Times New Roman" w:hAnsi="Courier New"/>
          <w:noProof/>
          <w:color w:val="993366"/>
          <w:sz w:val="16"/>
          <w:szCs w:val="20"/>
          <w:lang w:val="en-GB" w:eastAsia="en-GB"/>
        </w:rPr>
        <w:t>NULL</w:t>
      </w:r>
      <w:r w:rsidRPr="0062405C">
        <w:rPr>
          <w:rFonts w:ascii="Courier New" w:eastAsia="Times New Roman" w:hAnsi="Courier New"/>
          <w:noProof/>
          <w:sz w:val="16"/>
          <w:szCs w:val="20"/>
          <w:lang w:val="en-GB" w:eastAsia="en-GB"/>
        </w:rPr>
        <w:t>,</w:t>
      </w:r>
    </w:p>
    <w:p w14:paraId="1E2F694C"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2405C">
        <w:rPr>
          <w:rFonts w:ascii="Courier New" w:eastAsia="Times New Roman" w:hAnsi="Courier New"/>
          <w:noProof/>
          <w:sz w:val="16"/>
          <w:szCs w:val="20"/>
          <w:lang w:val="en-GB" w:eastAsia="en-GB"/>
        </w:rPr>
        <w:t xml:space="preserve">    cot-Sharing-r17                     </w:t>
      </w:r>
      <w:r w:rsidRPr="0062405C">
        <w:rPr>
          <w:rFonts w:ascii="Courier New" w:eastAsia="Times New Roman" w:hAnsi="Courier New"/>
          <w:noProof/>
          <w:color w:val="993366"/>
          <w:sz w:val="16"/>
          <w:szCs w:val="20"/>
          <w:lang w:val="en-GB" w:eastAsia="en-GB"/>
        </w:rPr>
        <w:t>SEQUENCE</w:t>
      </w:r>
      <w:r w:rsidRPr="0062405C">
        <w:rPr>
          <w:rFonts w:ascii="Courier New" w:eastAsia="Times New Roman" w:hAnsi="Courier New"/>
          <w:noProof/>
          <w:sz w:val="16"/>
          <w:szCs w:val="20"/>
          <w:lang w:val="en-GB" w:eastAsia="en-GB"/>
        </w:rPr>
        <w:t xml:space="preserve"> {</w:t>
      </w:r>
    </w:p>
    <w:p w14:paraId="1BE7448E"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en-GB"/>
        </w:rPr>
      </w:pPr>
      <w:r w:rsidRPr="0062405C">
        <w:rPr>
          <w:rFonts w:ascii="Courier New" w:eastAsia="Times New Roman" w:hAnsi="Courier New"/>
          <w:noProof/>
          <w:sz w:val="16"/>
          <w:szCs w:val="20"/>
          <w:lang w:val="en-GB" w:eastAsia="en-GB"/>
        </w:rPr>
        <w:t xml:space="preserve">         </w:t>
      </w:r>
      <w:r w:rsidRPr="0062405C">
        <w:rPr>
          <w:rFonts w:ascii="Courier New" w:eastAsia="Times New Roman" w:hAnsi="Courier New"/>
          <w:noProof/>
          <w:sz w:val="16"/>
          <w:szCs w:val="20"/>
          <w:lang w:val="sv-SE" w:eastAsia="en-GB"/>
        </w:rPr>
        <w:t xml:space="preserve">duration-r17                       </w:t>
      </w:r>
      <w:r w:rsidRPr="0062405C">
        <w:rPr>
          <w:rFonts w:ascii="Courier New" w:eastAsia="Times New Roman" w:hAnsi="Courier New"/>
          <w:noProof/>
          <w:color w:val="993366"/>
          <w:sz w:val="16"/>
          <w:szCs w:val="20"/>
          <w:lang w:val="sv-SE" w:eastAsia="en-GB"/>
        </w:rPr>
        <w:t>INTEGER</w:t>
      </w:r>
      <w:r w:rsidRPr="0062405C">
        <w:rPr>
          <w:rFonts w:ascii="Courier New" w:eastAsia="Times New Roman" w:hAnsi="Courier New"/>
          <w:noProof/>
          <w:sz w:val="16"/>
          <w:szCs w:val="20"/>
          <w:lang w:val="sv-SE" w:eastAsia="en-GB"/>
        </w:rPr>
        <w:t xml:space="preserve"> (1..</w:t>
      </w:r>
      <w:r w:rsidRPr="0062405C">
        <w:rPr>
          <w:rFonts w:ascii="Courier New" w:eastAsia="Times New Roman" w:hAnsi="Courier New"/>
          <w:noProof/>
          <w:sz w:val="16"/>
          <w:szCs w:val="20"/>
          <w:highlight w:val="yellow"/>
          <w:lang w:val="sv-SE" w:eastAsia="en-GB"/>
        </w:rPr>
        <w:t>139</w:t>
      </w:r>
      <w:r w:rsidRPr="0062405C">
        <w:rPr>
          <w:rFonts w:ascii="Courier New" w:eastAsia="Times New Roman" w:hAnsi="Courier New"/>
          <w:noProof/>
          <w:sz w:val="16"/>
          <w:szCs w:val="20"/>
          <w:lang w:val="sv-SE" w:eastAsia="en-GB"/>
        </w:rPr>
        <w:t>),</w:t>
      </w:r>
    </w:p>
    <w:p w14:paraId="123DBB0E"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sv-SE" w:eastAsia="en-GB"/>
        </w:rPr>
      </w:pPr>
      <w:r w:rsidRPr="0062405C">
        <w:rPr>
          <w:rFonts w:ascii="Courier New" w:eastAsia="Times New Roman" w:hAnsi="Courier New"/>
          <w:noProof/>
          <w:sz w:val="16"/>
          <w:szCs w:val="20"/>
          <w:lang w:val="sv-SE" w:eastAsia="en-GB"/>
        </w:rPr>
        <w:t xml:space="preserve">         offset-r17                         </w:t>
      </w:r>
      <w:r w:rsidRPr="0062405C">
        <w:rPr>
          <w:rFonts w:ascii="Courier New" w:eastAsia="Times New Roman" w:hAnsi="Courier New"/>
          <w:noProof/>
          <w:color w:val="993366"/>
          <w:sz w:val="16"/>
          <w:szCs w:val="20"/>
          <w:lang w:val="sv-SE" w:eastAsia="en-GB"/>
        </w:rPr>
        <w:t>INTEGER</w:t>
      </w:r>
      <w:r w:rsidRPr="0062405C">
        <w:rPr>
          <w:rFonts w:ascii="Courier New" w:eastAsia="Times New Roman" w:hAnsi="Courier New"/>
          <w:noProof/>
          <w:sz w:val="16"/>
          <w:szCs w:val="20"/>
          <w:lang w:val="sv-SE" w:eastAsia="en-GB"/>
        </w:rPr>
        <w:t xml:space="preserve"> (1..</w:t>
      </w:r>
      <w:r w:rsidRPr="0062405C">
        <w:rPr>
          <w:rFonts w:ascii="Courier New" w:eastAsia="Times New Roman" w:hAnsi="Courier New"/>
          <w:noProof/>
          <w:sz w:val="16"/>
          <w:szCs w:val="20"/>
          <w:highlight w:val="yellow"/>
          <w:lang w:val="sv-SE" w:eastAsia="en-GB"/>
        </w:rPr>
        <w:t>139</w:t>
      </w:r>
      <w:r w:rsidRPr="0062405C">
        <w:rPr>
          <w:rFonts w:ascii="Courier New" w:eastAsia="Times New Roman" w:hAnsi="Courier New"/>
          <w:noProof/>
          <w:sz w:val="16"/>
          <w:szCs w:val="20"/>
          <w:lang w:val="sv-SE" w:eastAsia="en-GB"/>
        </w:rPr>
        <w:t>)</w:t>
      </w:r>
    </w:p>
    <w:p w14:paraId="653DB5CA"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2405C">
        <w:rPr>
          <w:rFonts w:ascii="Courier New" w:eastAsia="Times New Roman" w:hAnsi="Courier New"/>
          <w:noProof/>
          <w:sz w:val="16"/>
          <w:szCs w:val="20"/>
          <w:lang w:val="sv-SE" w:eastAsia="en-GB"/>
        </w:rPr>
        <w:t xml:space="preserve">    </w:t>
      </w:r>
      <w:r w:rsidRPr="0062405C">
        <w:rPr>
          <w:rFonts w:ascii="Courier New" w:eastAsia="Times New Roman" w:hAnsi="Courier New"/>
          <w:noProof/>
          <w:sz w:val="16"/>
          <w:szCs w:val="20"/>
          <w:lang w:val="en-GB" w:eastAsia="en-GB"/>
        </w:rPr>
        <w:t>}</w:t>
      </w:r>
    </w:p>
    <w:p w14:paraId="0B73FEF2"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2405C">
        <w:rPr>
          <w:rFonts w:ascii="Courier New" w:eastAsia="Times New Roman" w:hAnsi="Courier New"/>
          <w:noProof/>
          <w:sz w:val="16"/>
          <w:szCs w:val="20"/>
          <w:lang w:val="en-GB" w:eastAsia="en-GB"/>
        </w:rPr>
        <w:t>}</w:t>
      </w:r>
    </w:p>
    <w:p w14:paraId="7C08475A"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4A645CC"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F1A2C5E" w14:textId="0145ADCA"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7A24C373"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F6B008B"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2405C">
        <w:rPr>
          <w:rFonts w:ascii="Courier New" w:eastAsia="Times New Roman" w:hAnsi="Courier New"/>
          <w:noProof/>
          <w:color w:val="808080"/>
          <w:sz w:val="16"/>
          <w:szCs w:val="20"/>
          <w:lang w:val="en-GB" w:eastAsia="en-GB"/>
        </w:rPr>
        <w:t>-- TAG-CONFIGUREDGRANTCONFIG-STOP</w:t>
      </w:r>
    </w:p>
    <w:p w14:paraId="7700D8BE" w14:textId="77777777" w:rsidR="0062405C" w:rsidRPr="0062405C" w:rsidRDefault="0062405C" w:rsidP="00624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2405C">
        <w:rPr>
          <w:rFonts w:ascii="Courier New" w:eastAsia="Times New Roman" w:hAnsi="Courier New"/>
          <w:noProof/>
          <w:color w:val="808080"/>
          <w:sz w:val="16"/>
          <w:szCs w:val="20"/>
          <w:lang w:val="en-GB" w:eastAsia="en-GB"/>
        </w:rPr>
        <w:t>-- ASN1STOP</w:t>
      </w:r>
    </w:p>
    <w:p w14:paraId="7A665730" w14:textId="5B5A14FC" w:rsidR="00D5249D" w:rsidRDefault="0062405C" w:rsidP="005C3E54">
      <w:pPr>
        <w:tabs>
          <w:tab w:val="num" w:pos="2160"/>
        </w:tabs>
        <w:spacing w:beforeLines="50" w:before="120"/>
      </w:pPr>
      <w:r>
        <w:rPr>
          <w:bCs/>
        </w:rPr>
        <w:lastRenderedPageBreak/>
        <w:t>Furthermore,</w:t>
      </w:r>
      <w:r w:rsidR="005C3E54" w:rsidRPr="005C3E54">
        <w:rPr>
          <w:bCs/>
        </w:rPr>
        <w:t xml:space="preserve"> </w:t>
      </w:r>
      <w:r w:rsidR="005705A1">
        <w:rPr>
          <w:bCs/>
        </w:rPr>
        <w:t xml:space="preserve">the value range for the size of the </w:t>
      </w:r>
      <w:r w:rsidR="005705A1" w:rsidRPr="0086336B">
        <w:rPr>
          <w:i/>
        </w:rPr>
        <w:t>cg-COT-SharingList-r17</w:t>
      </w:r>
      <w:r w:rsidR="005705A1">
        <w:t xml:space="preserve"> is neither aligned with the current value range for </w:t>
      </w:r>
      <w:r w:rsidR="005705A1" w:rsidRPr="0086336B">
        <w:rPr>
          <w:i/>
        </w:rPr>
        <w:t xml:space="preserve">duration-r17 </w:t>
      </w:r>
      <w:r w:rsidR="005705A1">
        <w:t xml:space="preserve">and </w:t>
      </w:r>
      <w:r w:rsidR="005705A1" w:rsidRPr="0086336B">
        <w:rPr>
          <w:i/>
        </w:rPr>
        <w:t>offset-r17</w:t>
      </w:r>
      <w:r w:rsidR="005705A1">
        <w:t xml:space="preserve"> (139) nor is it aligned with the RAN1 agreed value range (319).</w:t>
      </w:r>
      <w:r w:rsidR="00D5249D">
        <w:t xml:space="preserve"> </w:t>
      </w:r>
      <w:r w:rsidR="005705A1">
        <w:t xml:space="preserve">Considering the current value range for </w:t>
      </w:r>
      <w:r w:rsidR="005705A1" w:rsidRPr="0086336B">
        <w:rPr>
          <w:i/>
        </w:rPr>
        <w:t>duration-r17</w:t>
      </w:r>
      <w:r w:rsidR="005705A1">
        <w:t xml:space="preserve"> and </w:t>
      </w:r>
      <w:r w:rsidR="005705A1" w:rsidRPr="0086336B">
        <w:rPr>
          <w:i/>
        </w:rPr>
        <w:t>offset-r17</w:t>
      </w:r>
      <w:r w:rsidR="005705A1">
        <w:t xml:space="preserve"> (139), the value </w:t>
      </w:r>
      <w:r w:rsidR="005705A1">
        <w:rPr>
          <w:bCs/>
        </w:rPr>
        <w:t xml:space="preserve">range for the size of the </w:t>
      </w:r>
      <w:r w:rsidR="005705A1" w:rsidRPr="0086336B">
        <w:rPr>
          <w:i/>
        </w:rPr>
        <w:t>cg-COT-SharingList-r17</w:t>
      </w:r>
      <w:r w:rsidR="005705A1">
        <w:t xml:space="preserve"> </w:t>
      </w:r>
      <w:r w:rsidR="00D5249D">
        <w:t xml:space="preserve">would be 139*138/2 +1 = 9592. Whereas considering the RAN1 agreed value range for </w:t>
      </w:r>
      <w:r w:rsidR="00D5249D" w:rsidRPr="0086336B">
        <w:rPr>
          <w:i/>
        </w:rPr>
        <w:t xml:space="preserve">duration-r17 </w:t>
      </w:r>
      <w:r w:rsidR="00D5249D">
        <w:t xml:space="preserve">and </w:t>
      </w:r>
      <w:r w:rsidR="00D5249D" w:rsidRPr="0086336B">
        <w:rPr>
          <w:i/>
        </w:rPr>
        <w:t>offset-r17</w:t>
      </w:r>
      <w:r w:rsidR="00D5249D">
        <w:t xml:space="preserve"> (319), the value </w:t>
      </w:r>
      <w:r w:rsidR="00D5249D">
        <w:rPr>
          <w:bCs/>
        </w:rPr>
        <w:t xml:space="preserve">range for the size of the </w:t>
      </w:r>
      <w:r w:rsidR="00D5249D" w:rsidRPr="0086336B">
        <w:rPr>
          <w:i/>
        </w:rPr>
        <w:t>cg-COT-SharingList-r17</w:t>
      </w:r>
      <w:r w:rsidR="00D5249D">
        <w:t xml:space="preserve"> would be 319*318/2 +1 = 50722. Nevertheless, RAN1 has not </w:t>
      </w:r>
      <w:r w:rsidR="0086336B">
        <w:t xml:space="preserve">discussed </w:t>
      </w:r>
      <w:r w:rsidR="00D5249D">
        <w:t xml:space="preserve">the value range </w:t>
      </w:r>
      <w:r w:rsidR="0086336B">
        <w:rPr>
          <w:bCs/>
        </w:rPr>
        <w:t xml:space="preserve">for the size of the </w:t>
      </w:r>
      <w:r w:rsidR="0086336B" w:rsidRPr="0086336B">
        <w:rPr>
          <w:i/>
        </w:rPr>
        <w:t>cg-COT-SharingList-r17</w:t>
      </w:r>
      <w:r w:rsidR="0086336B">
        <w:t xml:space="preserve"> </w:t>
      </w:r>
      <w:r w:rsidR="00D5249D">
        <w:t xml:space="preserve">and </w:t>
      </w:r>
      <w:r w:rsidR="0086336B">
        <w:t xml:space="preserve">thus </w:t>
      </w:r>
      <w:r w:rsidR="00D5249D">
        <w:t xml:space="preserve">has not included it in the table of parameters in </w:t>
      </w:r>
      <w:r w:rsidR="00D5249D">
        <w:rPr>
          <w:bCs/>
        </w:rPr>
        <w:t>R1-2112976</w:t>
      </w:r>
      <w:r w:rsidR="0086336B">
        <w:rPr>
          <w:bCs/>
        </w:rPr>
        <w:t xml:space="preserve"> or its subsequent updates</w:t>
      </w:r>
      <w:r w:rsidR="00D5249D">
        <w:rPr>
          <w:bCs/>
        </w:rPr>
        <w:t>.</w:t>
      </w:r>
      <w:r w:rsidR="00D5249D">
        <w:t xml:space="preserve">  </w:t>
      </w:r>
    </w:p>
    <w:p w14:paraId="7A7D9E5D" w14:textId="62C0EB04" w:rsidR="0086336B" w:rsidRDefault="00D5249D" w:rsidP="005C3E54">
      <w:pPr>
        <w:tabs>
          <w:tab w:val="num" w:pos="2160"/>
        </w:tabs>
        <w:spacing w:beforeLines="50" w:before="120"/>
        <w:rPr>
          <w:bCs/>
        </w:rPr>
      </w:pPr>
      <w:r>
        <w:t>Since</w:t>
      </w:r>
      <w:r w:rsidR="005C3E54" w:rsidRPr="005C3E54">
        <w:rPr>
          <w:bCs/>
        </w:rPr>
        <w:t xml:space="preserve"> the April ASN.1 review meeting </w:t>
      </w:r>
      <w:r w:rsidR="002F594B">
        <w:rPr>
          <w:bCs/>
        </w:rPr>
        <w:t>was</w:t>
      </w:r>
      <w:r w:rsidR="005C3E54" w:rsidRPr="005C3E54">
        <w:rPr>
          <w:bCs/>
        </w:rPr>
        <w:t xml:space="preserve"> </w:t>
      </w:r>
      <w:r>
        <w:rPr>
          <w:bCs/>
        </w:rPr>
        <w:t>not expected to correct WI-specific issues, we propose to send an LS to RAN2 raising these issues</w:t>
      </w:r>
      <w:r w:rsidR="0086336B">
        <w:rPr>
          <w:bCs/>
        </w:rPr>
        <w:t xml:space="preserve">. </w:t>
      </w:r>
      <w:r>
        <w:rPr>
          <w:bCs/>
        </w:rPr>
        <w:t xml:space="preserve"> </w:t>
      </w:r>
    </w:p>
    <w:p w14:paraId="0ADA38D0" w14:textId="05E5F624" w:rsidR="0086336B" w:rsidRPr="00746FA0" w:rsidRDefault="0086336B" w:rsidP="0086336B">
      <w:pPr>
        <w:rPr>
          <w:b/>
          <w:bCs/>
          <w:i/>
        </w:rPr>
      </w:pPr>
      <w:r>
        <w:rPr>
          <w:b/>
          <w:bCs/>
          <w:i/>
        </w:rPr>
        <w:t>Proposal 1</w:t>
      </w:r>
      <w:r w:rsidRPr="002B60C6">
        <w:rPr>
          <w:b/>
          <w:bCs/>
          <w:i/>
          <w:lang w:eastAsia="zh-CN"/>
        </w:rPr>
        <w:t xml:space="preserve">: </w:t>
      </w:r>
      <w:r>
        <w:rPr>
          <w:b/>
          <w:bCs/>
          <w:i/>
          <w:lang w:eastAsia="zh-CN"/>
        </w:rPr>
        <w:t xml:space="preserve">RAN1 to send an LS to RAN2 to correct the value range for </w:t>
      </w:r>
      <w:r w:rsidRPr="0086336B">
        <w:rPr>
          <w:b/>
          <w:bCs/>
          <w:i/>
          <w:lang w:eastAsia="zh-CN"/>
        </w:rPr>
        <w:t>duration-r17 and offset-r17</w:t>
      </w:r>
      <w:r>
        <w:rPr>
          <w:b/>
          <w:bCs/>
          <w:i/>
          <w:lang w:eastAsia="zh-CN"/>
        </w:rPr>
        <w:t xml:space="preserve"> </w:t>
      </w:r>
      <w:r w:rsidR="000E27F4">
        <w:rPr>
          <w:b/>
          <w:bCs/>
          <w:i/>
          <w:lang w:eastAsia="zh-CN"/>
        </w:rPr>
        <w:t xml:space="preserve">in </w:t>
      </w:r>
      <w:r w:rsidRPr="0086336B">
        <w:rPr>
          <w:b/>
          <w:bCs/>
          <w:i/>
          <w:lang w:eastAsia="zh-CN"/>
        </w:rPr>
        <w:t xml:space="preserve">cg-COT-Sharing-r17 </w:t>
      </w:r>
      <w:r>
        <w:rPr>
          <w:b/>
          <w:bCs/>
          <w:i/>
          <w:lang w:eastAsia="zh-CN"/>
        </w:rPr>
        <w:t xml:space="preserve">to 319 as per the agreement in RAN1#107-e, and to correct the </w:t>
      </w:r>
      <w:r w:rsidRPr="0086336B">
        <w:rPr>
          <w:b/>
          <w:bCs/>
          <w:i/>
          <w:lang w:eastAsia="zh-CN"/>
        </w:rPr>
        <w:t>value range for the size of the cg-COT-SharingL</w:t>
      </w:r>
      <w:r>
        <w:rPr>
          <w:b/>
          <w:bCs/>
          <w:i/>
          <w:lang w:eastAsia="zh-CN"/>
        </w:rPr>
        <w:t xml:space="preserve">ist-r17 to </w:t>
      </w:r>
      <w:r w:rsidRPr="0086336B">
        <w:rPr>
          <w:b/>
          <w:bCs/>
          <w:i/>
          <w:lang w:eastAsia="zh-CN"/>
        </w:rPr>
        <w:t>50</w:t>
      </w:r>
      <w:r>
        <w:rPr>
          <w:b/>
          <w:bCs/>
          <w:i/>
          <w:lang w:eastAsia="zh-CN"/>
        </w:rPr>
        <w:t>,</w:t>
      </w:r>
      <w:r w:rsidRPr="0086336B">
        <w:rPr>
          <w:b/>
          <w:bCs/>
          <w:i/>
          <w:lang w:eastAsia="zh-CN"/>
        </w:rPr>
        <w:t>722</w:t>
      </w:r>
      <w:r>
        <w:rPr>
          <w:b/>
          <w:bCs/>
          <w:i/>
          <w:lang w:val="en-GB" w:eastAsia="zh-CN"/>
        </w:rPr>
        <w:t>.</w:t>
      </w:r>
    </w:p>
    <w:p w14:paraId="391115F0" w14:textId="07E61CD9" w:rsidR="00ED1635" w:rsidRPr="005C3E54" w:rsidRDefault="00ED1635" w:rsidP="005C3E54">
      <w:pPr>
        <w:tabs>
          <w:tab w:val="num" w:pos="2160"/>
        </w:tabs>
        <w:spacing w:beforeLines="50" w:before="120"/>
        <w:rPr>
          <w:bCs/>
        </w:rPr>
      </w:pPr>
    </w:p>
    <w:p w14:paraId="3DB4E45B" w14:textId="464E3701" w:rsidR="00ED1635" w:rsidRPr="00E769DD" w:rsidRDefault="000E27F4" w:rsidP="002F594B">
      <w:pPr>
        <w:pStyle w:val="3"/>
        <w:tabs>
          <w:tab w:val="clear" w:pos="1997"/>
          <w:tab w:val="num" w:pos="810"/>
        </w:tabs>
      </w:pPr>
      <w:r>
        <w:t xml:space="preserve">TCI state for inter-frequency </w:t>
      </w:r>
      <w:r w:rsidR="00ED1635" w:rsidRPr="00E769DD">
        <w:t>L3-RSSI</w:t>
      </w:r>
      <w:r>
        <w:t xml:space="preserve"> measurement</w:t>
      </w:r>
      <w:r w:rsidR="00ED1635">
        <w:t xml:space="preserve"> </w:t>
      </w:r>
    </w:p>
    <w:p w14:paraId="5FA94D60" w14:textId="39E1DA78" w:rsidR="00ED1635" w:rsidRDefault="00664B15" w:rsidP="00ED1635">
      <w:pPr>
        <w:rPr>
          <w:bCs/>
          <w:lang w:eastAsia="zh-CN"/>
        </w:rPr>
      </w:pPr>
      <w:r>
        <w:rPr>
          <w:bCs/>
          <w:lang w:eastAsia="zh-CN"/>
        </w:rPr>
        <w:t>In RAN1#108</w:t>
      </w:r>
      <w:r w:rsidR="00ED1635">
        <w:rPr>
          <w:bCs/>
          <w:lang w:eastAsia="zh-CN"/>
        </w:rPr>
        <w:t>-e [</w:t>
      </w:r>
      <w:r w:rsidR="002F594B">
        <w:rPr>
          <w:bCs/>
          <w:lang w:eastAsia="zh-CN"/>
        </w:rPr>
        <w:t>2</w:t>
      </w:r>
      <w:r w:rsidR="00ED1635">
        <w:rPr>
          <w:bCs/>
          <w:lang w:eastAsia="zh-CN"/>
        </w:rPr>
        <w:t>], the following agreement was ach</w:t>
      </w:r>
      <w:r w:rsidR="002B748B">
        <w:rPr>
          <w:bCs/>
          <w:lang w:eastAsia="zh-CN"/>
        </w:rPr>
        <w:t>ieved regarding the</w:t>
      </w:r>
      <w:r w:rsidR="00ED1635">
        <w:rPr>
          <w:bCs/>
          <w:lang w:eastAsia="zh-CN"/>
        </w:rPr>
        <w:t xml:space="preserve"> L3-RSSI </w:t>
      </w:r>
      <w:r>
        <w:rPr>
          <w:bCs/>
          <w:lang w:eastAsia="zh-CN"/>
        </w:rPr>
        <w:t xml:space="preserve">measurement beam for </w:t>
      </w:r>
      <w:r w:rsidR="00ED1635">
        <w:rPr>
          <w:bCs/>
          <w:lang w:eastAsia="zh-CN"/>
        </w:rPr>
        <w:t xml:space="preserve">unlicensed operation in FR2-2:  </w:t>
      </w:r>
    </w:p>
    <w:tbl>
      <w:tblPr>
        <w:tblStyle w:val="ac"/>
        <w:tblW w:w="0" w:type="auto"/>
        <w:tblLook w:val="04A0" w:firstRow="1" w:lastRow="0" w:firstColumn="1" w:lastColumn="0" w:noHBand="0" w:noVBand="1"/>
      </w:tblPr>
      <w:tblGrid>
        <w:gridCol w:w="9307"/>
      </w:tblGrid>
      <w:tr w:rsidR="00ED1635" w14:paraId="42A78AFC" w14:textId="77777777" w:rsidTr="0062405C">
        <w:tc>
          <w:tcPr>
            <w:tcW w:w="9307" w:type="dxa"/>
          </w:tcPr>
          <w:p w14:paraId="7D0A3F4D" w14:textId="77777777" w:rsidR="00ED1635" w:rsidRPr="00B14133" w:rsidRDefault="00ED1635" w:rsidP="0062405C">
            <w:pPr>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highlight w:val="green"/>
                <w:lang w:val="en-GB" w:eastAsia="ko-KR"/>
              </w:rPr>
              <w:t>Agreement:</w:t>
            </w:r>
          </w:p>
          <w:p w14:paraId="39C6A12F" w14:textId="77777777" w:rsidR="00664B15" w:rsidRPr="00664B15" w:rsidRDefault="00664B15" w:rsidP="00664B15">
            <w:pPr>
              <w:autoSpaceDE/>
              <w:autoSpaceDN/>
              <w:adjustRightInd/>
              <w:snapToGrid/>
              <w:spacing w:after="0"/>
              <w:jc w:val="left"/>
              <w:rPr>
                <w:rFonts w:ascii="Times" w:eastAsia="Batang" w:hAnsi="Times" w:cs="Times"/>
                <w:bCs/>
                <w:sz w:val="18"/>
                <w:szCs w:val="18"/>
                <w:lang w:eastAsia="ko-KR"/>
              </w:rPr>
            </w:pPr>
            <w:r w:rsidRPr="00664B15">
              <w:rPr>
                <w:rFonts w:ascii="Times" w:eastAsia="Batang" w:hAnsi="Times" w:cs="Times"/>
                <w:bCs/>
                <w:sz w:val="18"/>
                <w:szCs w:val="18"/>
                <w:lang w:eastAsia="ko-KR"/>
              </w:rPr>
              <w:t xml:space="preserve">For the QCL Type-D of L3-RSSI measurement for unlicensed operation in FR2-2, if explicit TCI state is configured, use the TCI state. </w:t>
            </w:r>
          </w:p>
          <w:p w14:paraId="1422697C" w14:textId="77777777" w:rsidR="00664B15" w:rsidRPr="00664B15" w:rsidRDefault="00664B15" w:rsidP="00664B15">
            <w:pPr>
              <w:numPr>
                <w:ilvl w:val="0"/>
                <w:numId w:val="37"/>
              </w:numPr>
              <w:autoSpaceDE/>
              <w:autoSpaceDN/>
              <w:adjustRightInd/>
              <w:snapToGrid/>
              <w:spacing w:after="0"/>
              <w:jc w:val="left"/>
              <w:rPr>
                <w:rFonts w:ascii="Times" w:eastAsia="Batang" w:hAnsi="Times" w:cs="Times"/>
                <w:bCs/>
                <w:sz w:val="18"/>
                <w:szCs w:val="18"/>
                <w:lang w:eastAsia="ko-KR"/>
              </w:rPr>
            </w:pPr>
            <w:r w:rsidRPr="00664B15">
              <w:rPr>
                <w:rFonts w:ascii="Times" w:eastAsia="Batang" w:hAnsi="Times" w:cs="Times"/>
                <w:bCs/>
                <w:sz w:val="18"/>
                <w:szCs w:val="18"/>
                <w:lang w:eastAsia="ko-KR"/>
              </w:rPr>
              <w:t xml:space="preserve">Use the QCL type-D of the latest PDSCH reception or latest CORESET monitoring for RSSI measurement, if the explicit TCI state is not configured. </w:t>
            </w:r>
          </w:p>
          <w:p w14:paraId="0735729F" w14:textId="77777777" w:rsidR="00664B15" w:rsidRPr="00664B15" w:rsidRDefault="00664B15" w:rsidP="00664B15">
            <w:pPr>
              <w:numPr>
                <w:ilvl w:val="0"/>
                <w:numId w:val="37"/>
              </w:numPr>
              <w:autoSpaceDE/>
              <w:autoSpaceDN/>
              <w:adjustRightInd/>
              <w:snapToGrid/>
              <w:spacing w:after="0"/>
              <w:jc w:val="left"/>
              <w:rPr>
                <w:rFonts w:ascii="Times" w:eastAsia="Batang" w:hAnsi="Times" w:cs="Times"/>
                <w:bCs/>
                <w:sz w:val="18"/>
                <w:szCs w:val="18"/>
                <w:lang w:eastAsia="ko-KR"/>
              </w:rPr>
            </w:pPr>
            <w:r w:rsidRPr="00664B15">
              <w:rPr>
                <w:rFonts w:ascii="Times" w:eastAsia="Batang" w:hAnsi="Times" w:cs="Times"/>
                <w:bCs/>
                <w:sz w:val="18"/>
                <w:szCs w:val="18"/>
                <w:lang w:eastAsia="ko-KR"/>
              </w:rPr>
              <w:t>A dynamic update mechanism for TCI-State in RMTC-Config is not further considered in Rel.17</w:t>
            </w:r>
          </w:p>
          <w:p w14:paraId="287AF68F" w14:textId="77777777" w:rsidR="00664B15" w:rsidRPr="00664B15" w:rsidRDefault="00664B15" w:rsidP="00664B15">
            <w:pPr>
              <w:numPr>
                <w:ilvl w:val="0"/>
                <w:numId w:val="37"/>
              </w:numPr>
              <w:autoSpaceDE/>
              <w:autoSpaceDN/>
              <w:adjustRightInd/>
              <w:snapToGrid/>
              <w:spacing w:after="0"/>
              <w:jc w:val="left"/>
              <w:rPr>
                <w:rFonts w:ascii="Times" w:eastAsia="Batang" w:hAnsi="Times" w:cs="Times"/>
                <w:bCs/>
                <w:sz w:val="18"/>
                <w:szCs w:val="18"/>
                <w:lang w:eastAsia="ko-KR"/>
              </w:rPr>
            </w:pPr>
            <w:r w:rsidRPr="00664B15">
              <w:rPr>
                <w:rFonts w:ascii="Times" w:eastAsia="Batang" w:hAnsi="Times" w:cs="Times"/>
                <w:bCs/>
                <w:sz w:val="18"/>
                <w:szCs w:val="18"/>
                <w:lang w:eastAsia="ko-KR"/>
              </w:rPr>
              <w:t>The explicit TCI state is configured at least in RMTC-Config</w:t>
            </w:r>
          </w:p>
          <w:p w14:paraId="105199A7" w14:textId="77777777" w:rsidR="00664B15" w:rsidRPr="004C25C3" w:rsidRDefault="00664B15" w:rsidP="00664B15">
            <w:pPr>
              <w:numPr>
                <w:ilvl w:val="0"/>
                <w:numId w:val="37"/>
              </w:numPr>
              <w:autoSpaceDE/>
              <w:autoSpaceDN/>
              <w:adjustRightInd/>
              <w:snapToGrid/>
              <w:spacing w:after="0"/>
              <w:jc w:val="left"/>
              <w:rPr>
                <w:rFonts w:ascii="Times" w:eastAsia="Batang" w:hAnsi="Times" w:cs="Times"/>
                <w:bCs/>
                <w:sz w:val="18"/>
                <w:szCs w:val="18"/>
                <w:highlight w:val="cyan"/>
                <w:lang w:eastAsia="ko-KR"/>
              </w:rPr>
            </w:pPr>
            <w:r w:rsidRPr="004C25C3">
              <w:rPr>
                <w:rFonts w:ascii="Times" w:eastAsia="Batang" w:hAnsi="Times" w:cs="Times"/>
                <w:bCs/>
                <w:sz w:val="18"/>
                <w:szCs w:val="18"/>
                <w:highlight w:val="cyan"/>
                <w:lang w:eastAsia="ko-KR"/>
              </w:rPr>
              <w:t>Note: For inter-frequency L3-RSSI measurement, the TCI state configured is with respect to the target frequency TCI state</w:t>
            </w:r>
          </w:p>
          <w:p w14:paraId="25805D02" w14:textId="77777777" w:rsidR="00664B15" w:rsidRPr="00664B15" w:rsidRDefault="00664B15" w:rsidP="00664B15">
            <w:pPr>
              <w:numPr>
                <w:ilvl w:val="0"/>
                <w:numId w:val="37"/>
              </w:numPr>
              <w:autoSpaceDE/>
              <w:autoSpaceDN/>
              <w:adjustRightInd/>
              <w:snapToGrid/>
              <w:spacing w:after="0"/>
              <w:jc w:val="left"/>
              <w:rPr>
                <w:rFonts w:ascii="Times" w:eastAsia="Batang" w:hAnsi="Times" w:cs="Times"/>
                <w:bCs/>
                <w:sz w:val="18"/>
                <w:szCs w:val="18"/>
                <w:lang w:eastAsia="ko-KR"/>
              </w:rPr>
            </w:pPr>
            <w:r w:rsidRPr="00664B15">
              <w:rPr>
                <w:rFonts w:ascii="Times" w:eastAsia="Batang" w:hAnsi="Times" w:cs="Times"/>
                <w:bCs/>
                <w:sz w:val="18"/>
                <w:szCs w:val="18"/>
                <w:lang w:eastAsia="ko-KR"/>
              </w:rPr>
              <w:t>Note2: For a given L3-RSSI measurement occasion, the UE needs to identify the last PDSCH reception or last configured CORESET monitoring (</w:t>
            </w:r>
            <w:proofErr w:type="spellStart"/>
            <w:r w:rsidRPr="00664B15">
              <w:rPr>
                <w:rFonts w:ascii="Times" w:eastAsia="Batang" w:hAnsi="Times" w:cs="Times"/>
                <w:bCs/>
                <w:sz w:val="18"/>
                <w:szCs w:val="18"/>
                <w:lang w:eastAsia="ko-KR"/>
              </w:rPr>
              <w:t>which ever</w:t>
            </w:r>
            <w:proofErr w:type="spellEnd"/>
            <w:r w:rsidRPr="00664B15">
              <w:rPr>
                <w:rFonts w:ascii="Times" w:eastAsia="Batang" w:hAnsi="Times" w:cs="Times"/>
                <w:bCs/>
                <w:sz w:val="18"/>
                <w:szCs w:val="18"/>
                <w:lang w:eastAsia="ko-KR"/>
              </w:rPr>
              <w:t xml:space="preserve"> is later) before the L3-RSSI measurement occasion, and use the QCL Type-D of that for L3-RSSI monitoring</w:t>
            </w:r>
          </w:p>
          <w:p w14:paraId="5897626B" w14:textId="77777777" w:rsidR="00ED1635" w:rsidRDefault="00ED1635" w:rsidP="0062405C">
            <w:pPr>
              <w:autoSpaceDE/>
              <w:autoSpaceDN/>
              <w:adjustRightInd/>
              <w:snapToGrid/>
              <w:spacing w:after="0"/>
              <w:jc w:val="left"/>
              <w:rPr>
                <w:bCs/>
                <w:lang w:eastAsia="zh-CN"/>
              </w:rPr>
            </w:pPr>
          </w:p>
        </w:tc>
      </w:tr>
    </w:tbl>
    <w:p w14:paraId="308BBB1E" w14:textId="77777777" w:rsidR="00ED1635" w:rsidRDefault="00ED1635" w:rsidP="00ED1635">
      <w:pPr>
        <w:rPr>
          <w:bCs/>
          <w:lang w:val="en-GB" w:eastAsia="zh-CN"/>
        </w:rPr>
      </w:pPr>
    </w:p>
    <w:p w14:paraId="60736F05" w14:textId="682610B4" w:rsidR="004C25C3" w:rsidRDefault="00CE35D5" w:rsidP="004C25C3">
      <w:pPr>
        <w:rPr>
          <w:bCs/>
          <w:lang w:val="en-GB" w:eastAsia="zh-CN"/>
        </w:rPr>
      </w:pPr>
      <w:r>
        <w:rPr>
          <w:bCs/>
          <w:lang w:val="en-GB" w:eastAsia="zh-CN"/>
        </w:rPr>
        <w:t>It is understood that using</w:t>
      </w:r>
      <w:r w:rsidRPr="00CE35D5">
        <w:rPr>
          <w:bCs/>
          <w:lang w:val="en-GB" w:eastAsia="zh-CN"/>
        </w:rPr>
        <w:t xml:space="preserve"> the QCL type-D of the latest PDSCH reception or latest CORESET monitoring </w:t>
      </w:r>
      <w:r>
        <w:rPr>
          <w:bCs/>
          <w:lang w:val="en-GB" w:eastAsia="zh-CN"/>
        </w:rPr>
        <w:t xml:space="preserve">is </w:t>
      </w:r>
      <w:r w:rsidR="00933B02">
        <w:rPr>
          <w:bCs/>
          <w:lang w:val="en-GB" w:eastAsia="zh-CN"/>
        </w:rPr>
        <w:t xml:space="preserve">similar to the procedure for the CLI-RSSI </w:t>
      </w:r>
      <w:r w:rsidR="00933B02" w:rsidRPr="00933B02">
        <w:rPr>
          <w:bCs/>
          <w:lang w:val="en-GB" w:eastAsia="zh-CN"/>
        </w:rPr>
        <w:t xml:space="preserve">measurements </w:t>
      </w:r>
      <w:r w:rsidR="00933B02">
        <w:rPr>
          <w:bCs/>
          <w:lang w:val="en-GB" w:eastAsia="zh-CN"/>
        </w:rPr>
        <w:t>which are only applicable for the intra-frequency case defined as “</w:t>
      </w:r>
      <w:r w:rsidR="00933B02" w:rsidRPr="00933B02">
        <w:rPr>
          <w:bCs/>
          <w:lang w:val="en-GB" w:eastAsia="zh-CN"/>
        </w:rPr>
        <w:t>when CLI-RSSI measurement resou</w:t>
      </w:r>
      <w:r w:rsidR="00933B02">
        <w:rPr>
          <w:bCs/>
          <w:lang w:val="en-GB" w:eastAsia="zh-CN"/>
        </w:rPr>
        <w:t>r</w:t>
      </w:r>
      <w:r w:rsidR="00933B02" w:rsidRPr="00933B02">
        <w:rPr>
          <w:bCs/>
          <w:lang w:val="en-GB" w:eastAsia="zh-CN"/>
        </w:rPr>
        <w:t>ce is configured within active BWP</w:t>
      </w:r>
      <w:r w:rsidR="00933B02">
        <w:rPr>
          <w:bCs/>
          <w:lang w:val="en-GB" w:eastAsia="zh-CN"/>
        </w:rPr>
        <w:t>” [9.7.1, TS 8.133]</w:t>
      </w:r>
      <w:r w:rsidR="00155730">
        <w:rPr>
          <w:bCs/>
          <w:lang w:val="en-GB" w:eastAsia="zh-CN"/>
        </w:rPr>
        <w:t xml:space="preserve"> as captured below</w:t>
      </w:r>
      <w:r w:rsidR="00933B02">
        <w:rPr>
          <w:bCs/>
          <w:lang w:val="en-GB" w:eastAsia="zh-CN"/>
        </w:rPr>
        <w:t xml:space="preserve">. </w:t>
      </w:r>
    </w:p>
    <w:tbl>
      <w:tblPr>
        <w:tblW w:w="0" w:type="auto"/>
        <w:tblCellMar>
          <w:left w:w="0" w:type="dxa"/>
          <w:right w:w="0" w:type="dxa"/>
        </w:tblCellMar>
        <w:tblLook w:val="04A0" w:firstRow="1" w:lastRow="0" w:firstColumn="1" w:lastColumn="0" w:noHBand="0" w:noVBand="1"/>
      </w:tblPr>
      <w:tblGrid>
        <w:gridCol w:w="9297"/>
      </w:tblGrid>
      <w:tr w:rsidR="004C25C3" w:rsidRPr="004C25C3" w14:paraId="5ED97BF9" w14:textId="77777777" w:rsidTr="004C25C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28B39" w14:textId="77777777" w:rsidR="004C25C3" w:rsidRPr="004C25C3" w:rsidRDefault="004C25C3" w:rsidP="004C25C3">
            <w:pPr>
              <w:keepNext/>
              <w:autoSpaceDE/>
              <w:autoSpaceDN/>
              <w:adjustRightInd/>
              <w:snapToGrid/>
              <w:spacing w:before="120" w:after="180"/>
              <w:ind w:left="1134" w:hanging="1134"/>
              <w:jc w:val="left"/>
              <w:rPr>
                <w:rFonts w:ascii="Arial" w:eastAsia="宋体" w:hAnsi="Arial" w:cs="Arial"/>
                <w:sz w:val="28"/>
                <w:szCs w:val="28"/>
              </w:rPr>
            </w:pPr>
            <w:r w:rsidRPr="004C25C3">
              <w:rPr>
                <w:rFonts w:ascii="Arial" w:eastAsia="宋体" w:hAnsi="Arial" w:cs="Arial"/>
                <w:sz w:val="28"/>
                <w:szCs w:val="28"/>
              </w:rPr>
              <w:t>9.7.1       Introduction</w:t>
            </w:r>
          </w:p>
          <w:p w14:paraId="0443EE44" w14:textId="77777777" w:rsidR="004C25C3" w:rsidRPr="004C25C3" w:rsidRDefault="004C25C3" w:rsidP="004C25C3">
            <w:pPr>
              <w:autoSpaceDE/>
              <w:autoSpaceDN/>
              <w:adjustRightInd/>
              <w:snapToGrid/>
              <w:spacing w:after="180"/>
              <w:jc w:val="left"/>
              <w:rPr>
                <w:rFonts w:eastAsia="宋体"/>
                <w:sz w:val="20"/>
                <w:szCs w:val="20"/>
                <w:lang w:val="en-GB" w:eastAsia="ko-KR"/>
              </w:rPr>
            </w:pPr>
            <w:r w:rsidRPr="004C25C3">
              <w:rPr>
                <w:rFonts w:eastAsia="宋体"/>
                <w:sz w:val="20"/>
                <w:szCs w:val="20"/>
                <w:lang w:val="en-GB" w:eastAsia="ko-KR"/>
              </w:rPr>
              <w:t>The UE capable of performing CLI measurements shall be able to measure SRS-RSRP and CLI-RSSI which are defined in TS38.215 [4] within active DL BWP. The measurements requirements in this clause apply for TDD mode only.</w:t>
            </w:r>
          </w:p>
          <w:p w14:paraId="3D185130" w14:textId="77777777" w:rsidR="004C25C3" w:rsidRPr="004C25C3" w:rsidRDefault="004C25C3" w:rsidP="004C25C3">
            <w:pPr>
              <w:autoSpaceDE/>
              <w:autoSpaceDN/>
              <w:adjustRightInd/>
              <w:snapToGrid/>
              <w:spacing w:after="180"/>
              <w:jc w:val="left"/>
              <w:rPr>
                <w:rFonts w:eastAsia="宋体"/>
                <w:sz w:val="20"/>
                <w:szCs w:val="20"/>
                <w:lang w:val="en-GB" w:eastAsia="ko-KR"/>
              </w:rPr>
            </w:pPr>
            <w:r w:rsidRPr="004C25C3">
              <w:rPr>
                <w:rFonts w:eastAsia="宋体"/>
                <w:sz w:val="20"/>
                <w:szCs w:val="20"/>
                <w:lang w:val="en-GB" w:eastAsia="ko-KR"/>
              </w:rPr>
              <w:t xml:space="preserve">CLI measurements are only applicable for RRC_CONNECTED </w:t>
            </w:r>
            <w:r w:rsidRPr="004C25C3">
              <w:rPr>
                <w:rFonts w:eastAsia="宋体"/>
                <w:sz w:val="20"/>
                <w:szCs w:val="20"/>
                <w:highlight w:val="yellow"/>
                <w:lang w:val="en-GB" w:eastAsia="ko-KR"/>
              </w:rPr>
              <w:t>intra-frequency:</w:t>
            </w:r>
          </w:p>
          <w:p w14:paraId="68EF77E6" w14:textId="77777777" w:rsidR="004C25C3" w:rsidRPr="004C25C3" w:rsidRDefault="004C25C3" w:rsidP="004C25C3">
            <w:pPr>
              <w:autoSpaceDE/>
              <w:autoSpaceDN/>
              <w:adjustRightInd/>
              <w:snapToGrid/>
              <w:spacing w:after="180"/>
              <w:ind w:left="568" w:hanging="284"/>
              <w:jc w:val="left"/>
              <w:rPr>
                <w:rFonts w:eastAsia="宋体"/>
                <w:sz w:val="20"/>
                <w:szCs w:val="20"/>
                <w:lang w:eastAsia="ko-KR"/>
              </w:rPr>
            </w:pPr>
            <w:r w:rsidRPr="004C25C3">
              <w:rPr>
                <w:rFonts w:eastAsia="宋体"/>
                <w:sz w:val="20"/>
                <w:szCs w:val="20"/>
                <w:lang w:eastAsia="ko-KR"/>
              </w:rPr>
              <w:t>-     when SRS-RSRP measurement resource is fully confined within BW of DL active BWP</w:t>
            </w:r>
          </w:p>
          <w:p w14:paraId="7E3F562A" w14:textId="53C18602" w:rsidR="004C25C3" w:rsidRPr="004C25C3" w:rsidRDefault="004C25C3" w:rsidP="004C25C3">
            <w:pPr>
              <w:autoSpaceDE/>
              <w:autoSpaceDN/>
              <w:adjustRightInd/>
              <w:snapToGrid/>
              <w:spacing w:after="180"/>
              <w:ind w:left="568" w:hanging="284"/>
              <w:jc w:val="left"/>
              <w:rPr>
                <w:rFonts w:eastAsia="宋体"/>
                <w:sz w:val="20"/>
                <w:szCs w:val="20"/>
                <w:lang w:eastAsia="ko-KR"/>
              </w:rPr>
            </w:pPr>
            <w:r w:rsidRPr="004C25C3">
              <w:rPr>
                <w:rFonts w:eastAsia="宋体"/>
                <w:sz w:val="20"/>
                <w:szCs w:val="20"/>
                <w:lang w:eastAsia="ko-KR"/>
              </w:rPr>
              <w:t xml:space="preserve">-     when </w:t>
            </w:r>
            <w:r w:rsidRPr="004C25C3">
              <w:rPr>
                <w:rFonts w:eastAsia="宋体"/>
                <w:sz w:val="20"/>
                <w:szCs w:val="20"/>
                <w:highlight w:val="yellow"/>
                <w:lang w:eastAsia="ko-KR"/>
              </w:rPr>
              <w:t>CLI-RSSI measurement resou</w:t>
            </w:r>
            <w:r>
              <w:rPr>
                <w:rFonts w:eastAsia="宋体"/>
                <w:sz w:val="20"/>
                <w:szCs w:val="20"/>
                <w:highlight w:val="yellow"/>
                <w:lang w:eastAsia="ko-KR"/>
              </w:rPr>
              <w:t>r</w:t>
            </w:r>
            <w:r w:rsidRPr="004C25C3">
              <w:rPr>
                <w:rFonts w:eastAsia="宋体"/>
                <w:sz w:val="20"/>
                <w:szCs w:val="20"/>
                <w:highlight w:val="yellow"/>
                <w:lang w:eastAsia="ko-KR"/>
              </w:rPr>
              <w:t>ce is</w:t>
            </w:r>
            <w:r w:rsidRPr="004C25C3">
              <w:rPr>
                <w:rFonts w:eastAsia="宋体"/>
                <w:sz w:val="20"/>
                <w:szCs w:val="20"/>
                <w:lang w:eastAsia="ko-KR"/>
              </w:rPr>
              <w:t xml:space="preserve"> </w:t>
            </w:r>
            <w:r w:rsidRPr="004C25C3">
              <w:rPr>
                <w:rFonts w:eastAsia="宋体"/>
                <w:sz w:val="20"/>
                <w:szCs w:val="20"/>
                <w:highlight w:val="yellow"/>
                <w:lang w:eastAsia="ko-KR"/>
              </w:rPr>
              <w:t>configured within active BWP</w:t>
            </w:r>
          </w:p>
        </w:tc>
      </w:tr>
    </w:tbl>
    <w:p w14:paraId="3A64438E" w14:textId="77777777" w:rsidR="004C25C3" w:rsidRPr="004C25C3" w:rsidRDefault="004C25C3" w:rsidP="004C25C3">
      <w:pPr>
        <w:rPr>
          <w:bCs/>
          <w:lang w:eastAsia="zh-CN"/>
        </w:rPr>
      </w:pPr>
    </w:p>
    <w:p w14:paraId="6F04D42E" w14:textId="33806F36" w:rsidR="004C25C3" w:rsidRDefault="004C25C3" w:rsidP="004C25C3">
      <w:pPr>
        <w:rPr>
          <w:color w:val="1F497D"/>
          <w:lang w:eastAsia="zh-CN"/>
        </w:rPr>
      </w:pPr>
      <w:r>
        <w:rPr>
          <w:bCs/>
          <w:lang w:val="en-GB" w:eastAsia="zh-CN"/>
        </w:rPr>
        <w:t xml:space="preserve">However, such a definition of intra-frequency measurement is different from </w:t>
      </w:r>
      <w:r w:rsidR="00933B02">
        <w:rPr>
          <w:bCs/>
          <w:lang w:val="en-GB" w:eastAsia="zh-CN"/>
        </w:rPr>
        <w:t>the following definition</w:t>
      </w:r>
      <w:r>
        <w:rPr>
          <w:bCs/>
          <w:lang w:val="en-GB" w:eastAsia="zh-CN"/>
        </w:rPr>
        <w:t xml:space="preserve"> of intra-frequency RSSI/CO measurem</w:t>
      </w:r>
      <w:r w:rsidRPr="004C25C3">
        <w:rPr>
          <w:bCs/>
          <w:lang w:val="en-GB" w:eastAsia="zh-CN"/>
        </w:rPr>
        <w:t>ents</w:t>
      </w:r>
      <w:r>
        <w:rPr>
          <w:bCs/>
          <w:lang w:val="en-GB" w:eastAsia="zh-CN"/>
        </w:rPr>
        <w:t xml:space="preserve"> in Rel-16 which implies that </w:t>
      </w:r>
      <w:r w:rsidRPr="004C25C3">
        <w:t xml:space="preserve">even for intra-frequency RSSI, it is still </w:t>
      </w:r>
      <w:r>
        <w:t>possible that the measurement resource</w:t>
      </w:r>
      <w:r w:rsidRPr="004C25C3">
        <w:t xml:space="preserve"> is out</w:t>
      </w:r>
      <w:r>
        <w:t>side</w:t>
      </w:r>
      <w:r w:rsidRPr="004C25C3">
        <w:t xml:space="preserve"> of the active BWP.</w:t>
      </w:r>
    </w:p>
    <w:tbl>
      <w:tblPr>
        <w:tblW w:w="0" w:type="auto"/>
        <w:tblCellMar>
          <w:left w:w="0" w:type="dxa"/>
          <w:right w:w="0" w:type="dxa"/>
        </w:tblCellMar>
        <w:tblLook w:val="04A0" w:firstRow="1" w:lastRow="0" w:firstColumn="1" w:lastColumn="0" w:noHBand="0" w:noVBand="1"/>
      </w:tblPr>
      <w:tblGrid>
        <w:gridCol w:w="9297"/>
      </w:tblGrid>
      <w:tr w:rsidR="004C25C3" w14:paraId="69A552D3" w14:textId="77777777" w:rsidTr="004C25C3">
        <w:tc>
          <w:tcPr>
            <w:tcW w:w="12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4CE58B" w14:textId="77777777" w:rsidR="004C25C3" w:rsidRDefault="004C25C3">
            <w:pPr>
              <w:keepNext/>
              <w:spacing w:before="120" w:after="180"/>
              <w:ind w:left="1134" w:hanging="1134"/>
              <w:rPr>
                <w:rFonts w:ascii="Arial" w:hAnsi="Arial" w:cs="Arial"/>
                <w:sz w:val="28"/>
                <w:szCs w:val="28"/>
                <w:lang w:val="en-GB"/>
              </w:rPr>
            </w:pPr>
            <w:r>
              <w:rPr>
                <w:rFonts w:ascii="Arial" w:hAnsi="Arial" w:cs="Arial"/>
                <w:sz w:val="28"/>
                <w:szCs w:val="28"/>
                <w:lang w:val="en-GB"/>
              </w:rPr>
              <w:lastRenderedPageBreak/>
              <w:t>9.2A.7    Intra-frequency RSSI and Channel occupancy measurements</w:t>
            </w:r>
          </w:p>
          <w:p w14:paraId="4C0ED0A6" w14:textId="77777777" w:rsidR="004C25C3" w:rsidRDefault="004C25C3">
            <w:pPr>
              <w:keepNext/>
              <w:spacing w:before="120" w:after="180"/>
              <w:ind w:left="1418" w:hanging="1418"/>
              <w:rPr>
                <w:rFonts w:ascii="Arial" w:hAnsi="Arial" w:cs="Arial"/>
                <w:sz w:val="24"/>
                <w:szCs w:val="24"/>
                <w:lang w:val="en-GB"/>
              </w:rPr>
            </w:pPr>
            <w:r>
              <w:rPr>
                <w:rFonts w:ascii="Arial" w:hAnsi="Arial" w:cs="Arial"/>
                <w:sz w:val="24"/>
                <w:szCs w:val="24"/>
                <w:lang w:val="en-GB"/>
              </w:rPr>
              <w:t>9.2A.7.1         Intra-frequency RSSI measurements</w:t>
            </w:r>
          </w:p>
          <w:p w14:paraId="6F675142" w14:textId="77777777" w:rsidR="004C25C3" w:rsidRDefault="004C25C3">
            <w:pPr>
              <w:spacing w:after="180"/>
              <w:rPr>
                <w:sz w:val="20"/>
                <w:szCs w:val="20"/>
                <w:lang w:val="en-GB"/>
              </w:rPr>
            </w:pPr>
            <w:r>
              <w:rPr>
                <w:sz w:val="20"/>
                <w:szCs w:val="20"/>
                <w:lang w:val="en-GB"/>
              </w:rPr>
              <w:t xml:space="preserve">An RSSI measurement is defined as an intra-frequency measurement provided that the </w:t>
            </w:r>
            <w:r w:rsidRPr="004C25C3">
              <w:rPr>
                <w:sz w:val="20"/>
                <w:szCs w:val="20"/>
                <w:highlight w:val="yellow"/>
                <w:lang w:val="en-GB"/>
              </w:rPr>
              <w:t>RSSI measurement bandwidth is</w:t>
            </w:r>
            <w:r>
              <w:rPr>
                <w:sz w:val="20"/>
                <w:szCs w:val="20"/>
                <w:lang w:val="en-GB"/>
              </w:rPr>
              <w:t xml:space="preserve"> </w:t>
            </w:r>
            <w:r>
              <w:rPr>
                <w:sz w:val="20"/>
                <w:szCs w:val="20"/>
                <w:highlight w:val="yellow"/>
                <w:lang w:val="en-GB"/>
              </w:rPr>
              <w:t>fully contained within the current carrier bandwidth</w:t>
            </w:r>
            <w:r>
              <w:rPr>
                <w:sz w:val="20"/>
                <w:szCs w:val="20"/>
                <w:lang w:val="en-GB"/>
              </w:rPr>
              <w:t xml:space="preserve"> of the UE.</w:t>
            </w:r>
          </w:p>
        </w:tc>
      </w:tr>
    </w:tbl>
    <w:p w14:paraId="0667609E" w14:textId="77777777" w:rsidR="004C25C3" w:rsidRDefault="004C25C3" w:rsidP="004C25C3">
      <w:pPr>
        <w:rPr>
          <w:rFonts w:ascii="Calibri" w:hAnsi="Calibri" w:cs="Calibri"/>
          <w:color w:val="1F497D"/>
        </w:rPr>
      </w:pPr>
    </w:p>
    <w:p w14:paraId="5E1CCDAF" w14:textId="2A8CAFA2" w:rsidR="00CE35D5" w:rsidRDefault="000E27F4" w:rsidP="00933B02">
      <w:pPr>
        <w:rPr>
          <w:bCs/>
          <w:lang w:val="en-GB" w:eastAsia="zh-CN"/>
        </w:rPr>
      </w:pPr>
      <w:r>
        <w:rPr>
          <w:bCs/>
          <w:lang w:eastAsia="zh-CN"/>
        </w:rPr>
        <w:t>Therefore</w:t>
      </w:r>
      <w:r w:rsidR="004C25C3">
        <w:rPr>
          <w:bCs/>
          <w:lang w:val="en-GB" w:eastAsia="zh-CN"/>
        </w:rPr>
        <w:t xml:space="preserve">, </w:t>
      </w:r>
      <w:r>
        <w:rPr>
          <w:bCs/>
          <w:lang w:val="en-GB" w:eastAsia="zh-CN"/>
        </w:rPr>
        <w:t>the def</w:t>
      </w:r>
      <w:r w:rsidR="000B3422">
        <w:rPr>
          <w:bCs/>
          <w:lang w:val="en-GB" w:eastAsia="zh-CN"/>
        </w:rPr>
        <w:t xml:space="preserve">inition of ‘inter-frequency’ </w:t>
      </w:r>
      <w:r>
        <w:rPr>
          <w:bCs/>
          <w:lang w:val="en-GB" w:eastAsia="zh-CN"/>
        </w:rPr>
        <w:t>for L3-RSSI measurement in FR2-2</w:t>
      </w:r>
      <w:r w:rsidR="000B3422">
        <w:rPr>
          <w:bCs/>
          <w:lang w:val="en-GB" w:eastAsia="zh-CN"/>
        </w:rPr>
        <w:t xml:space="preserve"> should be confirmed as applicable when the</w:t>
      </w:r>
      <w:r w:rsidR="000B3422" w:rsidRPr="000B3422">
        <w:rPr>
          <w:bCs/>
          <w:lang w:val="en-GB" w:eastAsia="zh-CN"/>
        </w:rPr>
        <w:t xml:space="preserve"> </w:t>
      </w:r>
      <w:r w:rsidR="000B3422">
        <w:rPr>
          <w:bCs/>
          <w:lang w:val="en-GB" w:eastAsia="zh-CN"/>
        </w:rPr>
        <w:t xml:space="preserve">RSSI </w:t>
      </w:r>
      <w:r w:rsidR="000B3422" w:rsidRPr="000B3422">
        <w:rPr>
          <w:bCs/>
          <w:lang w:val="en-GB" w:eastAsia="zh-CN"/>
        </w:rPr>
        <w:t>measurement bandwidth is fully contained within the current carrier bandwidth of the UE</w:t>
      </w:r>
      <w:r w:rsidR="000B3422">
        <w:rPr>
          <w:bCs/>
          <w:lang w:val="en-GB" w:eastAsia="zh-CN"/>
        </w:rPr>
        <w:t>, unlike CLI-RSSI</w:t>
      </w:r>
      <w:r w:rsidR="001B77BC">
        <w:rPr>
          <w:bCs/>
          <w:lang w:val="en-GB" w:eastAsia="zh-CN"/>
        </w:rPr>
        <w:t xml:space="preserve"> measurement</w:t>
      </w:r>
      <w:r>
        <w:rPr>
          <w:bCs/>
          <w:lang w:val="en-GB" w:eastAsia="zh-CN"/>
        </w:rPr>
        <w:t xml:space="preserve">. </w:t>
      </w:r>
    </w:p>
    <w:p w14:paraId="2E034C21" w14:textId="723A9ABD" w:rsidR="000D46FB" w:rsidRDefault="000E27F4" w:rsidP="000E27F4">
      <w:pPr>
        <w:rPr>
          <w:bCs/>
          <w:lang w:eastAsia="zh-CN"/>
        </w:rPr>
      </w:pPr>
      <w:r>
        <w:rPr>
          <w:bCs/>
          <w:lang w:eastAsia="zh-CN"/>
        </w:rPr>
        <w:t xml:space="preserve">Furthermore, </w:t>
      </w:r>
      <w:r w:rsidR="006920DA">
        <w:rPr>
          <w:bCs/>
          <w:lang w:eastAsia="zh-CN"/>
        </w:rPr>
        <w:t>in the case of ‘inter-frequency’</w:t>
      </w:r>
      <w:r w:rsidR="00D4007C">
        <w:rPr>
          <w:bCs/>
          <w:lang w:eastAsia="zh-CN"/>
        </w:rPr>
        <w:t xml:space="preserve"> L3</w:t>
      </w:r>
      <w:r w:rsidR="006920DA">
        <w:rPr>
          <w:bCs/>
          <w:lang w:eastAsia="zh-CN"/>
        </w:rPr>
        <w:t xml:space="preserve">-RSSI measurement, </w:t>
      </w:r>
      <w:r>
        <w:rPr>
          <w:bCs/>
          <w:lang w:eastAsia="zh-CN"/>
        </w:rPr>
        <w:t>if the measurement resource</w:t>
      </w:r>
      <w:r w:rsidR="00664B15" w:rsidRPr="000E27F4">
        <w:rPr>
          <w:bCs/>
          <w:lang w:eastAsia="zh-CN"/>
        </w:rPr>
        <w:t xml:space="preserve"> is not within any</w:t>
      </w:r>
      <w:r>
        <w:rPr>
          <w:bCs/>
          <w:lang w:eastAsia="zh-CN"/>
        </w:rPr>
        <w:t xml:space="preserve"> active BWP of any serving cell</w:t>
      </w:r>
      <w:r w:rsidR="00664B15" w:rsidRPr="000E27F4">
        <w:rPr>
          <w:bCs/>
          <w:lang w:eastAsia="zh-CN"/>
        </w:rPr>
        <w:t xml:space="preserve">, then what </w:t>
      </w:r>
      <w:r w:rsidR="006920DA">
        <w:rPr>
          <w:bCs/>
          <w:lang w:eastAsia="zh-CN"/>
        </w:rPr>
        <w:t>would be the proper interpretation</w:t>
      </w:r>
      <w:r w:rsidR="002F594B">
        <w:rPr>
          <w:bCs/>
          <w:lang w:eastAsia="zh-CN"/>
        </w:rPr>
        <w:t xml:space="preserve"> of</w:t>
      </w:r>
      <w:r w:rsidR="006920DA">
        <w:rPr>
          <w:bCs/>
          <w:lang w:eastAsia="zh-CN"/>
        </w:rPr>
        <w:t xml:space="preserve"> </w:t>
      </w:r>
      <w:r w:rsidR="00D4007C">
        <w:rPr>
          <w:bCs/>
          <w:lang w:eastAsia="zh-CN"/>
        </w:rPr>
        <w:t>‘</w:t>
      </w:r>
      <w:r w:rsidR="006920DA" w:rsidRPr="006920DA">
        <w:rPr>
          <w:bCs/>
          <w:lang w:eastAsia="zh-CN"/>
        </w:rPr>
        <w:t>target frequency TCI state</w:t>
      </w:r>
      <w:r w:rsidR="00D4007C">
        <w:rPr>
          <w:bCs/>
          <w:lang w:eastAsia="zh-CN"/>
        </w:rPr>
        <w:t>’</w:t>
      </w:r>
      <w:r w:rsidR="009265F0">
        <w:rPr>
          <w:bCs/>
          <w:lang w:eastAsia="zh-CN"/>
        </w:rPr>
        <w:t>? G</w:t>
      </w:r>
      <w:r w:rsidR="00D4007C">
        <w:rPr>
          <w:bCs/>
          <w:lang w:eastAsia="zh-CN"/>
        </w:rPr>
        <w:t xml:space="preserve">iven the fact that </w:t>
      </w:r>
      <w:r w:rsidR="00D4007C" w:rsidRPr="00664B15">
        <w:rPr>
          <w:bCs/>
          <w:lang w:val="en-GB" w:eastAsia="zh-CN"/>
        </w:rPr>
        <w:t xml:space="preserve">TCI states are </w:t>
      </w:r>
      <w:r w:rsidR="00D4007C">
        <w:rPr>
          <w:bCs/>
          <w:lang w:val="en-GB" w:eastAsia="zh-CN"/>
        </w:rPr>
        <w:t xml:space="preserve">currently </w:t>
      </w:r>
      <w:r w:rsidR="00D4007C" w:rsidRPr="00664B15">
        <w:rPr>
          <w:bCs/>
          <w:lang w:val="en-GB" w:eastAsia="zh-CN"/>
        </w:rPr>
        <w:t xml:space="preserve">defined </w:t>
      </w:r>
      <w:r w:rsidR="00D4007C">
        <w:rPr>
          <w:bCs/>
          <w:lang w:val="en-GB" w:eastAsia="zh-CN"/>
        </w:rPr>
        <w:t>per BWP of a serving cell and</w:t>
      </w:r>
      <w:r w:rsidR="00D4007C" w:rsidRPr="00664B15">
        <w:rPr>
          <w:bCs/>
          <w:lang w:val="en-GB" w:eastAsia="zh-CN"/>
        </w:rPr>
        <w:t xml:space="preserve"> indicate</w:t>
      </w:r>
      <w:r w:rsidR="00D4007C">
        <w:rPr>
          <w:bCs/>
          <w:lang w:val="en-GB" w:eastAsia="zh-CN"/>
        </w:rPr>
        <w:t>d</w:t>
      </w:r>
      <w:r w:rsidR="00D4007C" w:rsidRPr="00664B15">
        <w:rPr>
          <w:bCs/>
          <w:lang w:val="en-GB" w:eastAsia="zh-CN"/>
        </w:rPr>
        <w:t xml:space="preserve"> within </w:t>
      </w:r>
      <w:r w:rsidR="00D4007C">
        <w:rPr>
          <w:bCs/>
          <w:lang w:val="en-GB" w:eastAsia="zh-CN"/>
        </w:rPr>
        <w:t>the BWP via the</w:t>
      </w:r>
      <w:r w:rsidR="00D4007C" w:rsidRPr="00664B15">
        <w:rPr>
          <w:bCs/>
          <w:lang w:val="en-GB" w:eastAsia="zh-CN"/>
        </w:rPr>
        <w:t xml:space="preserve"> DL RS index</w:t>
      </w:r>
      <w:r w:rsidR="009265F0">
        <w:rPr>
          <w:bCs/>
          <w:lang w:eastAsia="zh-CN"/>
        </w:rPr>
        <w:t xml:space="preserve">, we propose that </w:t>
      </w:r>
      <w:r w:rsidR="00BF1AA9">
        <w:rPr>
          <w:bCs/>
          <w:lang w:eastAsia="zh-CN"/>
        </w:rPr>
        <w:t xml:space="preserve">the spatial domain filter for the L3-RSSI measurement on </w:t>
      </w:r>
      <w:r w:rsidR="009265F0">
        <w:rPr>
          <w:bCs/>
          <w:lang w:eastAsia="zh-CN"/>
        </w:rPr>
        <w:t xml:space="preserve">the </w:t>
      </w:r>
      <w:r w:rsidR="00BF1AA9">
        <w:rPr>
          <w:bCs/>
          <w:lang w:eastAsia="zh-CN"/>
        </w:rPr>
        <w:t xml:space="preserve">target frequency in such a case should be the same as the spatial domain filter associated with the TCI state of </w:t>
      </w:r>
      <w:r w:rsidR="009265F0" w:rsidRPr="009265F0">
        <w:rPr>
          <w:bCs/>
          <w:lang w:eastAsia="zh-CN"/>
        </w:rPr>
        <w:t>the</w:t>
      </w:r>
      <w:r w:rsidR="001B77BC">
        <w:rPr>
          <w:bCs/>
          <w:lang w:eastAsia="zh-CN"/>
        </w:rPr>
        <w:t xml:space="preserve"> active</w:t>
      </w:r>
      <w:r w:rsidR="009265F0" w:rsidRPr="009265F0">
        <w:rPr>
          <w:bCs/>
          <w:lang w:eastAsia="zh-CN"/>
        </w:rPr>
        <w:t xml:space="preserve"> BWP </w:t>
      </w:r>
      <w:r w:rsidR="00BF1AA9">
        <w:rPr>
          <w:bCs/>
          <w:lang w:eastAsia="zh-CN"/>
        </w:rPr>
        <w:t>in which</w:t>
      </w:r>
      <w:r w:rsidR="009265F0" w:rsidRPr="009265F0">
        <w:rPr>
          <w:bCs/>
          <w:lang w:eastAsia="zh-CN"/>
        </w:rPr>
        <w:t xml:space="preserve"> the RMTC configuration is provided</w:t>
      </w:r>
      <w:r w:rsidR="00BF1AA9">
        <w:rPr>
          <w:bCs/>
          <w:lang w:eastAsia="zh-CN"/>
        </w:rPr>
        <w:t>.</w:t>
      </w:r>
      <w:r w:rsidR="006920DA">
        <w:rPr>
          <w:bCs/>
          <w:lang w:eastAsia="zh-CN"/>
        </w:rPr>
        <w:t xml:space="preserve"> </w:t>
      </w:r>
    </w:p>
    <w:p w14:paraId="45A5CF48" w14:textId="1DBAEB5E" w:rsidR="00664B15" w:rsidRPr="000E27F4" w:rsidRDefault="000D46FB" w:rsidP="000E27F4">
      <w:pPr>
        <w:rPr>
          <w:bCs/>
          <w:lang w:eastAsia="zh-CN"/>
        </w:rPr>
      </w:pPr>
      <w:r>
        <w:rPr>
          <w:bCs/>
          <w:lang w:eastAsia="zh-CN"/>
        </w:rPr>
        <w:t xml:space="preserve">Finally, </w:t>
      </w:r>
      <w:r w:rsidR="006920DA">
        <w:rPr>
          <w:bCs/>
          <w:lang w:eastAsia="zh-CN"/>
        </w:rPr>
        <w:t>if the</w:t>
      </w:r>
      <w:r w:rsidR="00664B15" w:rsidRPr="000E27F4">
        <w:rPr>
          <w:bCs/>
          <w:lang w:eastAsia="zh-CN"/>
        </w:rPr>
        <w:t xml:space="preserve"> TCI state is not configured</w:t>
      </w:r>
      <w:r w:rsidR="00BF1AA9">
        <w:rPr>
          <w:bCs/>
          <w:lang w:eastAsia="zh-CN"/>
        </w:rPr>
        <w:t xml:space="preserve"> in RMTC-Config when the measurement resource</w:t>
      </w:r>
      <w:r w:rsidR="00BF1AA9" w:rsidRPr="000E27F4">
        <w:rPr>
          <w:bCs/>
          <w:lang w:eastAsia="zh-CN"/>
        </w:rPr>
        <w:t xml:space="preserve"> is not within any</w:t>
      </w:r>
      <w:r w:rsidR="00BF1AA9">
        <w:rPr>
          <w:bCs/>
          <w:lang w:eastAsia="zh-CN"/>
        </w:rPr>
        <w:t xml:space="preserve"> active BWP of any serving cell</w:t>
      </w:r>
      <w:r w:rsidR="00664B15" w:rsidRPr="000E27F4">
        <w:rPr>
          <w:bCs/>
          <w:lang w:eastAsia="zh-CN"/>
        </w:rPr>
        <w:t xml:space="preserve">, </w:t>
      </w:r>
      <w:r w:rsidR="006920DA">
        <w:rPr>
          <w:bCs/>
          <w:lang w:eastAsia="zh-CN"/>
        </w:rPr>
        <w:t xml:space="preserve">it is not clear whether the </w:t>
      </w:r>
      <w:r w:rsidR="00664B15" w:rsidRPr="000E27F4">
        <w:rPr>
          <w:bCs/>
          <w:lang w:eastAsia="zh-CN"/>
        </w:rPr>
        <w:t xml:space="preserve">UE shall use the same </w:t>
      </w:r>
      <w:r w:rsidR="00813D74">
        <w:rPr>
          <w:bCs/>
          <w:lang w:eastAsia="zh-CN"/>
        </w:rPr>
        <w:t xml:space="preserve">spatial </w:t>
      </w:r>
      <w:r w:rsidR="005770FB">
        <w:rPr>
          <w:bCs/>
          <w:lang w:eastAsia="zh-CN"/>
        </w:rPr>
        <w:t xml:space="preserve">domain </w:t>
      </w:r>
      <w:r w:rsidR="00813D74">
        <w:rPr>
          <w:bCs/>
          <w:lang w:eastAsia="zh-CN"/>
        </w:rPr>
        <w:t>filter</w:t>
      </w:r>
      <w:r w:rsidR="00664B15" w:rsidRPr="000E27F4">
        <w:rPr>
          <w:bCs/>
          <w:lang w:eastAsia="zh-CN"/>
        </w:rPr>
        <w:t xml:space="preserve"> for </w:t>
      </w:r>
      <w:r w:rsidR="006920DA">
        <w:rPr>
          <w:bCs/>
          <w:lang w:eastAsia="zh-CN"/>
        </w:rPr>
        <w:t xml:space="preserve">the </w:t>
      </w:r>
      <w:r w:rsidR="00664B15" w:rsidRPr="000E27F4">
        <w:rPr>
          <w:bCs/>
          <w:lang w:eastAsia="zh-CN"/>
        </w:rPr>
        <w:t>latest PDSCH or latest CORESET</w:t>
      </w:r>
      <w:r w:rsidR="006920DA">
        <w:rPr>
          <w:bCs/>
          <w:lang w:eastAsia="zh-CN"/>
        </w:rPr>
        <w:t xml:space="preserve"> reception across </w:t>
      </w:r>
      <w:r w:rsidR="00664B15" w:rsidRPr="000E27F4">
        <w:rPr>
          <w:bCs/>
          <w:lang w:eastAsia="zh-CN"/>
        </w:rPr>
        <w:t xml:space="preserve">all serving cells </w:t>
      </w:r>
      <w:r w:rsidR="006920DA">
        <w:rPr>
          <w:bCs/>
          <w:lang w:eastAsia="zh-CN"/>
        </w:rPr>
        <w:t>or a sp</w:t>
      </w:r>
      <w:r w:rsidR="000B3422">
        <w:rPr>
          <w:bCs/>
          <w:lang w:eastAsia="zh-CN"/>
        </w:rPr>
        <w:t>ecific serving cell</w:t>
      </w:r>
      <w:r w:rsidR="006920DA">
        <w:rPr>
          <w:bCs/>
          <w:lang w:eastAsia="zh-CN"/>
        </w:rPr>
        <w:t>.</w:t>
      </w:r>
      <w:r w:rsidR="000B3422">
        <w:rPr>
          <w:bCs/>
          <w:lang w:eastAsia="zh-CN"/>
        </w:rPr>
        <w:t xml:space="preserve"> In our view, it makes more sense </w:t>
      </w:r>
      <w:r w:rsidR="00C36F1E">
        <w:rPr>
          <w:bCs/>
          <w:lang w:eastAsia="zh-CN"/>
        </w:rPr>
        <w:t xml:space="preserve">in such a case </w:t>
      </w:r>
      <w:r w:rsidR="000B3422">
        <w:rPr>
          <w:bCs/>
          <w:lang w:eastAsia="zh-CN"/>
        </w:rPr>
        <w:t xml:space="preserve">to consider the serving cell on which the RMTC configuration is provided. </w:t>
      </w:r>
    </w:p>
    <w:p w14:paraId="1F25E22E" w14:textId="2C285021" w:rsidR="00933B02" w:rsidRDefault="00933B02" w:rsidP="00664B15">
      <w:pPr>
        <w:rPr>
          <w:bCs/>
          <w:lang w:val="en-GB" w:eastAsia="zh-CN"/>
        </w:rPr>
      </w:pPr>
      <w:r>
        <w:rPr>
          <w:bCs/>
          <w:lang w:val="en-GB" w:eastAsia="zh-CN"/>
        </w:rPr>
        <w:t>As such</w:t>
      </w:r>
      <w:r w:rsidR="006920DA">
        <w:rPr>
          <w:bCs/>
          <w:lang w:val="en-GB" w:eastAsia="zh-CN"/>
        </w:rPr>
        <w:t>, the</w:t>
      </w:r>
      <w:r>
        <w:rPr>
          <w:bCs/>
          <w:lang w:val="en-GB" w:eastAsia="zh-CN"/>
        </w:rPr>
        <w:t xml:space="preserve"> </w:t>
      </w:r>
      <w:r w:rsidRPr="006920DA">
        <w:rPr>
          <w:bCs/>
          <w:lang w:val="en-GB" w:eastAsia="zh-CN"/>
        </w:rPr>
        <w:t>highlighted</w:t>
      </w:r>
      <w:r>
        <w:rPr>
          <w:bCs/>
          <w:lang w:val="en-GB" w:eastAsia="zh-CN"/>
        </w:rPr>
        <w:t xml:space="preserve"> note </w:t>
      </w:r>
      <w:r w:rsidR="006920DA">
        <w:rPr>
          <w:bCs/>
          <w:lang w:val="en-GB" w:eastAsia="zh-CN"/>
        </w:rPr>
        <w:t xml:space="preserve">on configuring the TCI state in the case of ‘inter-frequency’ L3-RSSI measurement in the above RAN1 agreement </w:t>
      </w:r>
      <w:r>
        <w:rPr>
          <w:bCs/>
          <w:lang w:val="en-GB" w:eastAsia="zh-CN"/>
        </w:rPr>
        <w:t>remains ambiguous</w:t>
      </w:r>
      <w:r w:rsidR="000B3422">
        <w:rPr>
          <w:bCs/>
          <w:lang w:val="en-GB" w:eastAsia="zh-CN"/>
        </w:rPr>
        <w:t xml:space="preserve">, and we </w:t>
      </w:r>
      <w:r w:rsidR="000E27F4">
        <w:rPr>
          <w:bCs/>
          <w:lang w:val="en-GB" w:eastAsia="zh-CN"/>
        </w:rPr>
        <w:t>thus</w:t>
      </w:r>
      <w:r w:rsidR="00155730">
        <w:rPr>
          <w:bCs/>
          <w:lang w:val="en-GB" w:eastAsia="zh-CN"/>
        </w:rPr>
        <w:t xml:space="preserve"> propose</w:t>
      </w:r>
      <w:r w:rsidR="000B3422">
        <w:rPr>
          <w:bCs/>
          <w:lang w:val="en-GB" w:eastAsia="zh-CN"/>
        </w:rPr>
        <w:t xml:space="preserve"> the following:</w:t>
      </w:r>
      <w:r w:rsidR="00155730">
        <w:rPr>
          <w:bCs/>
          <w:lang w:val="en-GB" w:eastAsia="zh-CN"/>
        </w:rPr>
        <w:t xml:space="preserve"> </w:t>
      </w:r>
    </w:p>
    <w:p w14:paraId="5B1E146D" w14:textId="4A35EE22" w:rsidR="00684473" w:rsidRDefault="00D4007C" w:rsidP="00ED1635">
      <w:pPr>
        <w:rPr>
          <w:b/>
          <w:bCs/>
          <w:i/>
          <w:lang w:eastAsia="zh-CN"/>
        </w:rPr>
      </w:pPr>
      <w:r>
        <w:rPr>
          <w:b/>
          <w:bCs/>
          <w:i/>
        </w:rPr>
        <w:t xml:space="preserve">Proposal </w:t>
      </w:r>
      <w:r w:rsidR="00ED1635">
        <w:rPr>
          <w:b/>
          <w:bCs/>
          <w:i/>
        </w:rPr>
        <w:t>2</w:t>
      </w:r>
      <w:r w:rsidR="00ED1635" w:rsidRPr="002B60C6">
        <w:rPr>
          <w:b/>
          <w:bCs/>
          <w:i/>
          <w:lang w:eastAsia="zh-CN"/>
        </w:rPr>
        <w:t xml:space="preserve">: </w:t>
      </w:r>
      <w:r w:rsidRPr="00D4007C">
        <w:rPr>
          <w:b/>
          <w:bCs/>
          <w:i/>
          <w:lang w:eastAsia="zh-CN"/>
        </w:rPr>
        <w:t xml:space="preserve">RAN1 </w:t>
      </w:r>
      <w:r>
        <w:rPr>
          <w:b/>
          <w:bCs/>
          <w:i/>
          <w:lang w:eastAsia="zh-CN"/>
        </w:rPr>
        <w:t xml:space="preserve">to </w:t>
      </w:r>
      <w:r w:rsidR="00684473">
        <w:rPr>
          <w:b/>
          <w:bCs/>
          <w:i/>
          <w:lang w:eastAsia="zh-CN"/>
        </w:rPr>
        <w:t>consider the following for L3-RSSI measurement</w:t>
      </w:r>
    </w:p>
    <w:p w14:paraId="67D8E300" w14:textId="0F6EE859" w:rsidR="00684473" w:rsidRDefault="00684473" w:rsidP="001B77BC">
      <w:pPr>
        <w:pStyle w:val="afa"/>
        <w:numPr>
          <w:ilvl w:val="0"/>
          <w:numId w:val="39"/>
        </w:numPr>
        <w:rPr>
          <w:rFonts w:ascii="Times New Roman" w:hAnsi="Times New Roman" w:cs="Times New Roman"/>
          <w:b/>
          <w:bCs/>
          <w:i/>
        </w:rPr>
      </w:pPr>
      <w:r>
        <w:rPr>
          <w:rFonts w:ascii="Times New Roman" w:hAnsi="Times New Roman" w:cs="Times New Roman"/>
          <w:b/>
          <w:bCs/>
          <w:i/>
        </w:rPr>
        <w:t>C</w:t>
      </w:r>
      <w:r w:rsidR="001B77BC">
        <w:rPr>
          <w:rFonts w:ascii="Times New Roman" w:hAnsi="Times New Roman" w:cs="Times New Roman"/>
          <w:b/>
          <w:bCs/>
          <w:i/>
        </w:rPr>
        <w:t xml:space="preserve">onfirm that the </w:t>
      </w:r>
      <w:r w:rsidR="00D4007C" w:rsidRPr="00684473">
        <w:rPr>
          <w:rFonts w:ascii="Times New Roman" w:hAnsi="Times New Roman" w:cs="Times New Roman"/>
          <w:b/>
          <w:bCs/>
          <w:i/>
        </w:rPr>
        <w:t>‘inter-frequency L3-RSSI measurement’</w:t>
      </w:r>
      <w:r w:rsidR="001B77BC">
        <w:rPr>
          <w:rFonts w:ascii="Times New Roman" w:hAnsi="Times New Roman" w:cs="Times New Roman"/>
          <w:b/>
          <w:bCs/>
          <w:i/>
        </w:rPr>
        <w:t xml:space="preserve"> applies when </w:t>
      </w:r>
      <w:r w:rsidR="001B77BC" w:rsidRPr="001B77BC">
        <w:rPr>
          <w:rFonts w:ascii="Times New Roman" w:hAnsi="Times New Roman" w:cs="Times New Roman"/>
          <w:b/>
          <w:bCs/>
          <w:i/>
        </w:rPr>
        <w:t>the RSSI measurement bandwidth is fully contained within the current carrier bandwidth</w:t>
      </w:r>
      <w:r w:rsidR="001B77BC">
        <w:rPr>
          <w:rFonts w:ascii="Times New Roman" w:hAnsi="Times New Roman" w:cs="Times New Roman"/>
          <w:b/>
          <w:bCs/>
          <w:i/>
        </w:rPr>
        <w:t xml:space="preserve"> </w:t>
      </w:r>
    </w:p>
    <w:p w14:paraId="0054ADFE" w14:textId="77777777" w:rsidR="001B77BC" w:rsidRDefault="00684473" w:rsidP="00684473">
      <w:pPr>
        <w:pStyle w:val="afa"/>
        <w:numPr>
          <w:ilvl w:val="0"/>
          <w:numId w:val="39"/>
        </w:numPr>
        <w:rPr>
          <w:rFonts w:ascii="Times New Roman" w:hAnsi="Times New Roman" w:cs="Times New Roman"/>
          <w:b/>
          <w:bCs/>
          <w:i/>
        </w:rPr>
      </w:pPr>
      <w:r>
        <w:rPr>
          <w:rFonts w:ascii="Times New Roman" w:hAnsi="Times New Roman" w:cs="Times New Roman"/>
          <w:b/>
          <w:bCs/>
          <w:i/>
        </w:rPr>
        <w:t xml:space="preserve">For the </w:t>
      </w:r>
      <w:r w:rsidRPr="00684473">
        <w:rPr>
          <w:rFonts w:ascii="Times New Roman" w:hAnsi="Times New Roman" w:cs="Times New Roman"/>
          <w:b/>
          <w:bCs/>
          <w:i/>
        </w:rPr>
        <w:t>‘target frequency TCI state’</w:t>
      </w:r>
      <w:r>
        <w:rPr>
          <w:rFonts w:ascii="Times New Roman" w:hAnsi="Times New Roman" w:cs="Times New Roman"/>
          <w:b/>
          <w:bCs/>
          <w:i/>
        </w:rPr>
        <w:t xml:space="preserve"> </w:t>
      </w:r>
      <w:r w:rsidRPr="00684473">
        <w:rPr>
          <w:rFonts w:ascii="Times New Roman" w:hAnsi="Times New Roman" w:cs="Times New Roman"/>
          <w:b/>
          <w:bCs/>
          <w:i/>
        </w:rPr>
        <w:t>if the measurement resource is not within any</w:t>
      </w:r>
      <w:r>
        <w:rPr>
          <w:rFonts w:ascii="Times New Roman" w:hAnsi="Times New Roman" w:cs="Times New Roman"/>
          <w:b/>
          <w:bCs/>
          <w:i/>
        </w:rPr>
        <w:t xml:space="preserve"> active BWP of any serving cell, </w:t>
      </w:r>
    </w:p>
    <w:p w14:paraId="5E40E62F" w14:textId="2CD45794" w:rsidR="00684473" w:rsidRDefault="00684473" w:rsidP="001B77BC">
      <w:pPr>
        <w:pStyle w:val="afa"/>
        <w:numPr>
          <w:ilvl w:val="1"/>
          <w:numId w:val="39"/>
        </w:numPr>
        <w:rPr>
          <w:rFonts w:ascii="Times New Roman" w:hAnsi="Times New Roman" w:cs="Times New Roman"/>
          <w:b/>
          <w:bCs/>
          <w:i/>
        </w:rPr>
      </w:pPr>
      <w:r>
        <w:rPr>
          <w:rFonts w:ascii="Times New Roman" w:hAnsi="Times New Roman" w:cs="Times New Roman"/>
          <w:b/>
          <w:bCs/>
          <w:i/>
        </w:rPr>
        <w:t>t</w:t>
      </w:r>
      <w:r w:rsidRPr="00684473">
        <w:rPr>
          <w:rFonts w:ascii="Times New Roman" w:hAnsi="Times New Roman" w:cs="Times New Roman"/>
          <w:b/>
          <w:bCs/>
          <w:i/>
        </w:rPr>
        <w:t>he spatial domain filter for the L3-RSSI measurement on the target frequency should be the same as the spatial domain filter associated with the TCI state of the BWP in which the RMTC configuration is provided</w:t>
      </w:r>
      <w:r w:rsidR="001B77BC">
        <w:rPr>
          <w:rFonts w:ascii="Times New Roman" w:hAnsi="Times New Roman" w:cs="Times New Roman"/>
          <w:b/>
          <w:bCs/>
          <w:i/>
        </w:rPr>
        <w:t>,</w:t>
      </w:r>
    </w:p>
    <w:p w14:paraId="7D3E6260" w14:textId="2E56291C" w:rsidR="00684473" w:rsidRPr="00684473" w:rsidRDefault="001B77BC" w:rsidP="001B77BC">
      <w:pPr>
        <w:pStyle w:val="afa"/>
        <w:numPr>
          <w:ilvl w:val="1"/>
          <w:numId w:val="39"/>
        </w:numPr>
        <w:rPr>
          <w:rFonts w:ascii="Times New Roman" w:hAnsi="Times New Roman" w:cs="Times New Roman"/>
          <w:b/>
          <w:bCs/>
          <w:i/>
        </w:rPr>
      </w:pPr>
      <w:r>
        <w:rPr>
          <w:rFonts w:ascii="Times New Roman" w:hAnsi="Times New Roman" w:cs="Times New Roman"/>
          <w:b/>
          <w:bCs/>
          <w:i/>
        </w:rPr>
        <w:t xml:space="preserve">if </w:t>
      </w:r>
      <w:r w:rsidRPr="001B77BC">
        <w:rPr>
          <w:rFonts w:ascii="Times New Roman" w:hAnsi="Times New Roman" w:cs="Times New Roman"/>
          <w:b/>
          <w:bCs/>
          <w:i/>
        </w:rPr>
        <w:t xml:space="preserve">no TCI state is provided in the RMTC configuration, </w:t>
      </w:r>
      <w:r>
        <w:rPr>
          <w:rFonts w:ascii="Times New Roman" w:hAnsi="Times New Roman" w:cs="Times New Roman"/>
          <w:b/>
          <w:bCs/>
          <w:i/>
        </w:rPr>
        <w:t>t</w:t>
      </w:r>
      <w:r w:rsidRPr="00684473">
        <w:rPr>
          <w:rFonts w:ascii="Times New Roman" w:hAnsi="Times New Roman" w:cs="Times New Roman"/>
          <w:b/>
          <w:bCs/>
          <w:i/>
        </w:rPr>
        <w:t>he spatial domain filter for the L3-RSSI measurement on the target frequency should be the same as the spatial domain filter</w:t>
      </w:r>
      <w:r w:rsidRPr="001B77BC">
        <w:rPr>
          <w:rFonts w:ascii="Times New Roman" w:hAnsi="Times New Roman" w:cs="Times New Roman"/>
          <w:b/>
          <w:bCs/>
          <w:i/>
        </w:rPr>
        <w:t xml:space="preserve"> </w:t>
      </w:r>
      <w:r>
        <w:rPr>
          <w:rFonts w:ascii="Times New Roman" w:hAnsi="Times New Roman" w:cs="Times New Roman"/>
          <w:b/>
          <w:bCs/>
          <w:i/>
        </w:rPr>
        <w:t xml:space="preserve">for one of the latest </w:t>
      </w:r>
      <w:r w:rsidRPr="001B77BC">
        <w:rPr>
          <w:rFonts w:ascii="Times New Roman" w:hAnsi="Times New Roman" w:cs="Times New Roman"/>
          <w:b/>
          <w:bCs/>
          <w:i/>
        </w:rPr>
        <w:t xml:space="preserve">PDSCH </w:t>
      </w:r>
      <w:r>
        <w:rPr>
          <w:rFonts w:ascii="Times New Roman" w:hAnsi="Times New Roman" w:cs="Times New Roman"/>
          <w:b/>
          <w:bCs/>
          <w:i/>
        </w:rPr>
        <w:t xml:space="preserve">reception </w:t>
      </w:r>
      <w:r w:rsidRPr="001B77BC">
        <w:rPr>
          <w:rFonts w:ascii="Times New Roman" w:hAnsi="Times New Roman" w:cs="Times New Roman"/>
          <w:b/>
          <w:bCs/>
          <w:i/>
        </w:rPr>
        <w:t>and the latest CORESET</w:t>
      </w:r>
      <w:r>
        <w:rPr>
          <w:rFonts w:ascii="Times New Roman" w:hAnsi="Times New Roman" w:cs="Times New Roman"/>
          <w:b/>
          <w:bCs/>
          <w:i/>
        </w:rPr>
        <w:t xml:space="preserve"> monitoring </w:t>
      </w:r>
      <w:r w:rsidRPr="001B77BC">
        <w:rPr>
          <w:rFonts w:ascii="Times New Roman" w:hAnsi="Times New Roman" w:cs="Times New Roman"/>
          <w:b/>
          <w:bCs/>
          <w:i/>
        </w:rPr>
        <w:t>in the active BWP of the carrier on which the RMTC configuration is provided</w:t>
      </w:r>
      <w:r>
        <w:rPr>
          <w:rFonts w:ascii="Times New Roman" w:hAnsi="Times New Roman" w:cs="Times New Roman"/>
          <w:b/>
          <w:bCs/>
          <w:i/>
        </w:rPr>
        <w:t>.</w:t>
      </w:r>
      <w:r w:rsidR="00684473">
        <w:rPr>
          <w:rFonts w:ascii="Times New Roman" w:hAnsi="Times New Roman" w:cs="Times New Roman"/>
          <w:b/>
          <w:bCs/>
          <w:i/>
        </w:rPr>
        <w:t xml:space="preserve"> </w:t>
      </w:r>
      <w:r w:rsidR="00684473" w:rsidRPr="00684473">
        <w:rPr>
          <w:rFonts w:ascii="Times New Roman" w:hAnsi="Times New Roman" w:cs="Times New Roman"/>
          <w:b/>
          <w:bCs/>
          <w:i/>
        </w:rPr>
        <w:t xml:space="preserve"> </w:t>
      </w:r>
    </w:p>
    <w:p w14:paraId="352CE528" w14:textId="77777777" w:rsidR="00684473" w:rsidRDefault="00684473" w:rsidP="00684473">
      <w:pPr>
        <w:rPr>
          <w:b/>
          <w:bCs/>
          <w:i/>
        </w:rPr>
      </w:pPr>
    </w:p>
    <w:p w14:paraId="5FF435C5" w14:textId="2817B59C" w:rsidR="005E11D7" w:rsidRDefault="005E11D7" w:rsidP="00684473">
      <w:pPr>
        <w:rPr>
          <w:b/>
          <w:bCs/>
          <w:i/>
        </w:rPr>
      </w:pPr>
      <w:r>
        <w:rPr>
          <w:b/>
          <w:bCs/>
          <w:i/>
        </w:rPr>
        <w:t>Proposal 3</w:t>
      </w:r>
      <w:r w:rsidRPr="002B60C6">
        <w:rPr>
          <w:b/>
          <w:bCs/>
          <w:i/>
          <w:lang w:eastAsia="zh-CN"/>
        </w:rPr>
        <w:t xml:space="preserve">: </w:t>
      </w:r>
      <w:r>
        <w:rPr>
          <w:b/>
          <w:bCs/>
          <w:i/>
        </w:rPr>
        <w:t>Adopt following TP#0 into TS 38.133 v15.7.0.</w:t>
      </w:r>
    </w:p>
    <w:p w14:paraId="6C7BD344" w14:textId="18D88851" w:rsidR="000C0008" w:rsidRPr="00684473" w:rsidRDefault="00684473" w:rsidP="00684473">
      <w:pPr>
        <w:rPr>
          <w:b/>
          <w:bCs/>
          <w:i/>
          <w:lang w:eastAsia="zh-CN"/>
        </w:rPr>
      </w:pPr>
      <w:r>
        <w:rPr>
          <w:b/>
          <w:bCs/>
          <w:i/>
        </w:rPr>
        <w:t xml:space="preserve">Proposal </w:t>
      </w:r>
      <w:r w:rsidR="001B77BC">
        <w:rPr>
          <w:b/>
          <w:bCs/>
          <w:i/>
        </w:rPr>
        <w:t>4</w:t>
      </w:r>
      <w:r w:rsidRPr="002B60C6">
        <w:rPr>
          <w:b/>
          <w:bCs/>
          <w:i/>
          <w:lang w:eastAsia="zh-CN"/>
        </w:rPr>
        <w:t xml:space="preserve">: </w:t>
      </w:r>
      <w:r w:rsidR="000C0008" w:rsidRPr="00684473">
        <w:rPr>
          <w:b/>
          <w:bCs/>
          <w:i/>
        </w:rPr>
        <w:t>RAN1 to send an LS to RAN4 capturing the clarifications</w:t>
      </w:r>
      <w:r w:rsidR="002F1548">
        <w:rPr>
          <w:b/>
          <w:bCs/>
          <w:i/>
        </w:rPr>
        <w:t xml:space="preserve"> and TP#1 if agreed.</w:t>
      </w:r>
    </w:p>
    <w:tbl>
      <w:tblPr>
        <w:tblStyle w:val="ac"/>
        <w:tblW w:w="0" w:type="auto"/>
        <w:tblLook w:val="04A0" w:firstRow="1" w:lastRow="0" w:firstColumn="1" w:lastColumn="0" w:noHBand="0" w:noVBand="1"/>
      </w:tblPr>
      <w:tblGrid>
        <w:gridCol w:w="9307"/>
      </w:tblGrid>
      <w:tr w:rsidR="005E11D7" w14:paraId="618B8327" w14:textId="77777777" w:rsidTr="005E11D7">
        <w:tc>
          <w:tcPr>
            <w:tcW w:w="9307" w:type="dxa"/>
          </w:tcPr>
          <w:p w14:paraId="74E9FD66" w14:textId="21F8C4BC" w:rsidR="005E11D7" w:rsidRPr="00B10F5E" w:rsidRDefault="005E11D7" w:rsidP="005E11D7">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Beginning of TP#</w:t>
            </w:r>
            <w:r>
              <w:rPr>
                <w:rFonts w:eastAsia="宋体"/>
                <w:b/>
                <w:noProof/>
                <w:color w:val="FF0000"/>
                <w:sz w:val="24"/>
                <w:szCs w:val="20"/>
                <w:lang w:val="en-GB" w:eastAsia="zh-CN"/>
              </w:rPr>
              <w:t>0 for TS 38.133 v17.5</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2971EAAF" w14:textId="77777777" w:rsidR="002502DD" w:rsidRPr="002502DD" w:rsidRDefault="002502DD" w:rsidP="00BC3FE7">
            <w:pPr>
              <w:keepNext/>
              <w:keepLines/>
              <w:autoSpaceDE/>
              <w:autoSpaceDN/>
              <w:adjustRightInd/>
              <w:snapToGrid/>
              <w:spacing w:before="120" w:after="180"/>
              <w:jc w:val="left"/>
              <w:outlineLvl w:val="2"/>
              <w:rPr>
                <w:rFonts w:ascii="Arial" w:eastAsia="宋体" w:hAnsi="Arial"/>
                <w:sz w:val="28"/>
                <w:szCs w:val="20"/>
                <w:lang w:val="en-GB"/>
              </w:rPr>
            </w:pPr>
            <w:r w:rsidRPr="002502DD">
              <w:rPr>
                <w:rFonts w:ascii="Arial" w:eastAsia="宋体" w:hAnsi="Arial"/>
                <w:sz w:val="28"/>
                <w:szCs w:val="20"/>
                <w:lang w:val="en-GB"/>
              </w:rPr>
              <w:t>9.2A.7</w:t>
            </w:r>
            <w:r w:rsidRPr="002502DD">
              <w:rPr>
                <w:rFonts w:ascii="Arial" w:eastAsia="宋体" w:hAnsi="Arial"/>
                <w:sz w:val="28"/>
                <w:szCs w:val="20"/>
                <w:lang w:val="en-GB"/>
              </w:rPr>
              <w:tab/>
              <w:t>Intra-frequency RSSI and Channel occupancy measurements</w:t>
            </w:r>
          </w:p>
          <w:p w14:paraId="124501A3" w14:textId="77777777" w:rsidR="002502DD" w:rsidRPr="002502DD" w:rsidRDefault="002502DD" w:rsidP="00BC3FE7">
            <w:pPr>
              <w:keepNext/>
              <w:keepLines/>
              <w:autoSpaceDE/>
              <w:autoSpaceDN/>
              <w:adjustRightInd/>
              <w:snapToGrid/>
              <w:spacing w:before="120" w:after="180"/>
              <w:jc w:val="left"/>
              <w:outlineLvl w:val="3"/>
              <w:rPr>
                <w:rFonts w:ascii="Arial" w:eastAsia="宋体" w:hAnsi="Arial"/>
                <w:sz w:val="24"/>
                <w:szCs w:val="20"/>
                <w:lang w:val="en-GB"/>
              </w:rPr>
            </w:pPr>
            <w:r w:rsidRPr="002502DD">
              <w:rPr>
                <w:rFonts w:ascii="Arial" w:eastAsia="宋体" w:hAnsi="Arial"/>
                <w:sz w:val="24"/>
                <w:szCs w:val="20"/>
                <w:lang w:val="en-GB"/>
              </w:rPr>
              <w:t>9.2A.7.1</w:t>
            </w:r>
            <w:r w:rsidRPr="002502DD">
              <w:rPr>
                <w:rFonts w:ascii="Arial" w:eastAsia="宋体" w:hAnsi="Arial"/>
                <w:sz w:val="24"/>
                <w:szCs w:val="20"/>
                <w:lang w:val="en-GB"/>
              </w:rPr>
              <w:tab/>
              <w:t>Intra-frequency RSSI measurements</w:t>
            </w:r>
          </w:p>
          <w:p w14:paraId="7C5C7751" w14:textId="77777777" w:rsidR="002502DD" w:rsidRPr="002502DD" w:rsidRDefault="002502DD" w:rsidP="002502DD">
            <w:pPr>
              <w:autoSpaceDE/>
              <w:autoSpaceDN/>
              <w:adjustRightInd/>
              <w:snapToGrid/>
              <w:spacing w:after="180"/>
              <w:jc w:val="left"/>
              <w:rPr>
                <w:rFonts w:eastAsia="宋体"/>
                <w:sz w:val="20"/>
                <w:szCs w:val="20"/>
                <w:lang w:val="en-GB"/>
              </w:rPr>
            </w:pPr>
            <w:r w:rsidRPr="002502DD">
              <w:rPr>
                <w:rFonts w:eastAsia="宋体"/>
                <w:sz w:val="20"/>
                <w:szCs w:val="20"/>
                <w:lang w:val="en-GB"/>
              </w:rPr>
              <w:t>An RSSI measurement is defined as an intra-frequency measurement provided that the RSSI measurement bandwidth is fully contained within the current carrier bandwidth of the UE.</w:t>
            </w:r>
          </w:p>
          <w:p w14:paraId="3E5EF37A" w14:textId="1A86229F" w:rsidR="005E11D7" w:rsidRDefault="002502DD" w:rsidP="00BC3FE7">
            <w:pPr>
              <w:autoSpaceDE/>
              <w:autoSpaceDN/>
              <w:adjustRightInd/>
              <w:snapToGrid/>
              <w:spacing w:after="180"/>
              <w:jc w:val="left"/>
              <w:rPr>
                <w:rFonts w:eastAsia="宋体"/>
                <w:sz w:val="20"/>
                <w:szCs w:val="20"/>
                <w:lang w:val="en-GB"/>
              </w:rPr>
            </w:pPr>
            <w:r w:rsidRPr="002502DD">
              <w:rPr>
                <w:rFonts w:eastAsia="宋体"/>
                <w:sz w:val="20"/>
                <w:szCs w:val="20"/>
                <w:lang w:val="en-GB"/>
              </w:rP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2502DD">
              <w:rPr>
                <w:rFonts w:eastAsia="宋体"/>
                <w:i/>
                <w:iCs/>
                <w:sz w:val="20"/>
                <w:szCs w:val="20"/>
                <w:lang w:val="en-GB"/>
              </w:rPr>
              <w:t>rmtc</w:t>
            </w:r>
            <w:proofErr w:type="spellEnd"/>
            <w:r w:rsidRPr="002502DD">
              <w:rPr>
                <w:rFonts w:eastAsia="宋体"/>
                <w:i/>
                <w:iCs/>
                <w:sz w:val="20"/>
                <w:szCs w:val="20"/>
                <w:lang w:val="en-GB"/>
              </w:rPr>
              <w:t>-Periodicity</w:t>
            </w:r>
            <w:r w:rsidRPr="002502DD">
              <w:rPr>
                <w:rFonts w:eastAsia="宋体"/>
                <w:sz w:val="20"/>
                <w:szCs w:val="20"/>
                <w:lang w:val="en-GB"/>
              </w:rPr>
              <w:t>.</w:t>
            </w:r>
          </w:p>
          <w:p w14:paraId="6C21116A" w14:textId="3762168A" w:rsidR="003F5974" w:rsidRPr="003F5974" w:rsidRDefault="00564D3D" w:rsidP="00BC3FE7">
            <w:pPr>
              <w:autoSpaceDE/>
              <w:autoSpaceDN/>
              <w:adjustRightInd/>
              <w:snapToGrid/>
              <w:spacing w:after="180"/>
              <w:jc w:val="left"/>
              <w:rPr>
                <w:rFonts w:eastAsia="宋体"/>
                <w:sz w:val="20"/>
                <w:szCs w:val="20"/>
                <w:lang w:val="en-GB" w:eastAsia="ko-KR"/>
              </w:rPr>
            </w:pPr>
            <w:ins w:id="5" w:author="Huawei" w:date="2022-04-23T00:22:00Z">
              <w:r w:rsidRPr="003F5974">
                <w:rPr>
                  <w:rFonts w:eastAsia="宋体"/>
                  <w:sz w:val="20"/>
                  <w:szCs w:val="20"/>
                  <w:lang w:val="en-GB" w:eastAsia="ko-KR"/>
                </w:rPr>
                <w:t xml:space="preserve">For performing </w:t>
              </w:r>
              <w:r>
                <w:rPr>
                  <w:rFonts w:eastAsia="宋体"/>
                  <w:sz w:val="20"/>
                  <w:szCs w:val="20"/>
                  <w:lang w:val="en-GB" w:eastAsia="ko-KR"/>
                </w:rPr>
                <w:t>RSSI</w:t>
              </w:r>
              <w:r w:rsidRPr="003F5974">
                <w:rPr>
                  <w:rFonts w:eastAsia="宋体"/>
                  <w:sz w:val="20"/>
                  <w:szCs w:val="20"/>
                  <w:lang w:val="en-GB" w:eastAsia="ko-KR"/>
                </w:rPr>
                <w:t xml:space="preserve"> measurement in FR2</w:t>
              </w:r>
              <w:r>
                <w:rPr>
                  <w:rFonts w:eastAsia="宋体"/>
                  <w:sz w:val="20"/>
                  <w:szCs w:val="20"/>
                  <w:lang w:val="en-GB" w:eastAsia="ko-KR"/>
                </w:rPr>
                <w:t>-2</w:t>
              </w:r>
              <w:r w:rsidRPr="003F5974">
                <w:rPr>
                  <w:rFonts w:eastAsia="宋体"/>
                  <w:sz w:val="20"/>
                  <w:szCs w:val="20"/>
                  <w:lang w:val="en-GB" w:eastAsia="ko-KR"/>
                </w:rPr>
                <w:t xml:space="preserve">, UE can assume the configured </w:t>
              </w:r>
              <w:r>
                <w:rPr>
                  <w:rFonts w:eastAsia="宋体"/>
                  <w:sz w:val="20"/>
                  <w:szCs w:val="20"/>
                  <w:lang w:val="en-GB" w:eastAsia="ko-KR"/>
                </w:rPr>
                <w:t>RSSI</w:t>
              </w:r>
              <w:r w:rsidRPr="003F5974">
                <w:rPr>
                  <w:rFonts w:eastAsia="宋体"/>
                  <w:sz w:val="20"/>
                  <w:szCs w:val="20"/>
                  <w:lang w:val="en-GB" w:eastAsia="ko-KR"/>
                </w:rPr>
                <w:t xml:space="preserve"> measurement resources are QCL-</w:t>
              </w:r>
              <w:proofErr w:type="spellStart"/>
              <w:r w:rsidRPr="003F5974">
                <w:rPr>
                  <w:rFonts w:eastAsia="宋体"/>
                  <w:sz w:val="20"/>
                  <w:szCs w:val="20"/>
                  <w:lang w:val="en-GB" w:eastAsia="ko-KR"/>
                </w:rPr>
                <w:t>ed</w:t>
              </w:r>
              <w:proofErr w:type="spellEnd"/>
              <w:r w:rsidRPr="003F5974">
                <w:rPr>
                  <w:rFonts w:eastAsia="宋体"/>
                  <w:sz w:val="20"/>
                  <w:szCs w:val="20"/>
                  <w:lang w:val="en-GB" w:eastAsia="ko-KR"/>
                </w:rPr>
                <w:t xml:space="preserve"> with </w:t>
              </w:r>
              <w:proofErr w:type="spellStart"/>
              <w:r w:rsidRPr="003F5974">
                <w:rPr>
                  <w:rFonts w:eastAsia="宋体"/>
                  <w:sz w:val="20"/>
                  <w:szCs w:val="20"/>
                  <w:lang w:val="en-GB" w:eastAsia="ko-KR"/>
                </w:rPr>
                <w:t>TypeD</w:t>
              </w:r>
              <w:proofErr w:type="spellEnd"/>
              <w:r w:rsidRPr="003F5974">
                <w:rPr>
                  <w:rFonts w:eastAsia="宋体"/>
                  <w:sz w:val="20"/>
                  <w:szCs w:val="20"/>
                  <w:lang w:val="en-GB" w:eastAsia="ko-KR"/>
                </w:rPr>
                <w:t xml:space="preserve"> to </w:t>
              </w:r>
              <w:r>
                <w:rPr>
                  <w:rFonts w:eastAsia="宋体"/>
                  <w:sz w:val="20"/>
                  <w:szCs w:val="20"/>
                  <w:lang w:val="en-GB" w:eastAsia="ko-KR"/>
                </w:rPr>
                <w:t xml:space="preserve">the DL RS associated with the TCI state provided in the RMTC configuration. If no TCI state is provided in the RMTC configuration, UE can assume the </w:t>
              </w:r>
              <w:r w:rsidRPr="003F5974">
                <w:rPr>
                  <w:rFonts w:eastAsia="宋体"/>
                  <w:sz w:val="20"/>
                  <w:szCs w:val="20"/>
                  <w:lang w:val="en-GB" w:eastAsia="ko-KR"/>
                </w:rPr>
                <w:t xml:space="preserve">configured </w:t>
              </w:r>
              <w:r>
                <w:rPr>
                  <w:rFonts w:eastAsia="宋体"/>
                  <w:sz w:val="20"/>
                  <w:szCs w:val="20"/>
                  <w:lang w:val="en-GB" w:eastAsia="ko-KR"/>
                </w:rPr>
                <w:t>RSSI</w:t>
              </w:r>
              <w:r w:rsidRPr="003F5974">
                <w:rPr>
                  <w:rFonts w:eastAsia="宋体"/>
                  <w:sz w:val="20"/>
                  <w:szCs w:val="20"/>
                  <w:lang w:val="en-GB" w:eastAsia="ko-KR"/>
                </w:rPr>
                <w:t xml:space="preserve"> measurement resources are QCL-</w:t>
              </w:r>
              <w:proofErr w:type="spellStart"/>
              <w:r w:rsidRPr="003F5974">
                <w:rPr>
                  <w:rFonts w:eastAsia="宋体"/>
                  <w:sz w:val="20"/>
                  <w:szCs w:val="20"/>
                  <w:lang w:val="en-GB" w:eastAsia="ko-KR"/>
                </w:rPr>
                <w:t>ed</w:t>
              </w:r>
              <w:proofErr w:type="spellEnd"/>
              <w:r w:rsidRPr="003F5974">
                <w:rPr>
                  <w:rFonts w:eastAsia="宋体"/>
                  <w:sz w:val="20"/>
                  <w:szCs w:val="20"/>
                  <w:lang w:val="en-GB" w:eastAsia="ko-KR"/>
                </w:rPr>
                <w:t xml:space="preserve"> with </w:t>
              </w:r>
              <w:proofErr w:type="spellStart"/>
              <w:r w:rsidRPr="003F5974">
                <w:rPr>
                  <w:rFonts w:eastAsia="宋体"/>
                  <w:sz w:val="20"/>
                  <w:szCs w:val="20"/>
                  <w:lang w:val="en-GB" w:eastAsia="ko-KR"/>
                </w:rPr>
                <w:t>TypeD</w:t>
              </w:r>
              <w:proofErr w:type="spellEnd"/>
              <w:r w:rsidRPr="003F5974">
                <w:rPr>
                  <w:rFonts w:eastAsia="宋体"/>
                  <w:sz w:val="20"/>
                  <w:szCs w:val="20"/>
                  <w:lang w:val="en-GB" w:eastAsia="ko-KR"/>
                </w:rPr>
                <w:t xml:space="preserve"> to</w:t>
              </w:r>
              <w:r>
                <w:rPr>
                  <w:rFonts w:eastAsia="宋体"/>
                  <w:sz w:val="20"/>
                  <w:szCs w:val="20"/>
                  <w:lang w:val="en-GB" w:eastAsia="ko-KR"/>
                </w:rPr>
                <w:t xml:space="preserve"> one of </w:t>
              </w:r>
              <w:r w:rsidRPr="003F5974">
                <w:rPr>
                  <w:rFonts w:eastAsia="宋体"/>
                  <w:sz w:val="20"/>
                  <w:szCs w:val="20"/>
                  <w:lang w:val="en-GB" w:eastAsia="ko-KR"/>
                </w:rPr>
                <w:t>the latest received PDSCH and the latest monitored CORESET</w:t>
              </w:r>
              <w:r>
                <w:rPr>
                  <w:rFonts w:eastAsia="宋体"/>
                  <w:sz w:val="20"/>
                  <w:szCs w:val="20"/>
                  <w:lang w:val="en-GB" w:eastAsia="ko-KR"/>
                </w:rPr>
                <w:t xml:space="preserve"> in the active BWP of the current carrier</w:t>
              </w:r>
              <w:r w:rsidRPr="003F5974">
                <w:rPr>
                  <w:rFonts w:eastAsia="宋体"/>
                  <w:sz w:val="20"/>
                  <w:szCs w:val="20"/>
                  <w:lang w:val="en-GB" w:eastAsia="ko-KR"/>
                </w:rPr>
                <w:t>.</w:t>
              </w:r>
            </w:ins>
          </w:p>
          <w:p w14:paraId="304000A8" w14:textId="77777777" w:rsidR="005E11D7" w:rsidRDefault="005E11D7" w:rsidP="005E11D7">
            <w:pPr>
              <w:autoSpaceDE/>
              <w:autoSpaceDN/>
              <w:adjustRightInd/>
              <w:snapToGrid/>
              <w:spacing w:after="180"/>
              <w:jc w:val="center"/>
              <w:rPr>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5547387B" w14:textId="77777777" w:rsidR="00BC3FE7" w:rsidRPr="00BC3FE7" w:rsidRDefault="00BC3FE7" w:rsidP="00BC3FE7">
            <w:pPr>
              <w:keepNext/>
              <w:keepLines/>
              <w:autoSpaceDE/>
              <w:autoSpaceDN/>
              <w:adjustRightInd/>
              <w:snapToGrid/>
              <w:spacing w:before="120" w:after="180"/>
              <w:jc w:val="left"/>
              <w:outlineLvl w:val="2"/>
              <w:rPr>
                <w:rFonts w:ascii="Arial" w:eastAsia="宋体" w:hAnsi="Arial"/>
                <w:sz w:val="28"/>
                <w:szCs w:val="20"/>
                <w:lang w:val="en-GB"/>
              </w:rPr>
            </w:pPr>
            <w:r w:rsidRPr="00BC3FE7">
              <w:rPr>
                <w:rFonts w:ascii="Arial" w:eastAsia="宋体" w:hAnsi="Arial"/>
                <w:sz w:val="28"/>
                <w:szCs w:val="20"/>
                <w:lang w:val="en-GB"/>
              </w:rPr>
              <w:t>9.3A.8</w:t>
            </w:r>
            <w:r w:rsidRPr="00BC3FE7">
              <w:rPr>
                <w:rFonts w:ascii="Arial" w:eastAsia="宋体" w:hAnsi="Arial"/>
                <w:sz w:val="28"/>
                <w:szCs w:val="20"/>
                <w:lang w:val="en-GB"/>
              </w:rPr>
              <w:tab/>
              <w:t>Inter-frequency RSSI measurements</w:t>
            </w:r>
          </w:p>
          <w:p w14:paraId="284EA9E4" w14:textId="77777777" w:rsidR="00BC3FE7" w:rsidRPr="00BC3FE7" w:rsidRDefault="00BC3FE7" w:rsidP="00BC3FE7">
            <w:pPr>
              <w:autoSpaceDE/>
              <w:autoSpaceDN/>
              <w:adjustRightInd/>
              <w:snapToGrid/>
              <w:spacing w:after="180"/>
              <w:jc w:val="left"/>
              <w:rPr>
                <w:rFonts w:eastAsia="宋体"/>
                <w:i/>
                <w:iCs/>
                <w:sz w:val="20"/>
                <w:szCs w:val="20"/>
                <w:lang w:val="en-GB"/>
              </w:rPr>
            </w:pPr>
            <w:r w:rsidRPr="00BC3FE7">
              <w:rPr>
                <w:rFonts w:eastAsia="宋体"/>
                <w:sz w:val="20"/>
                <w:szCs w:val="20"/>
                <w:lang w:val="en-GB"/>
              </w:rPr>
              <w:t xml:space="preserve">An RSSI measurement is defined as an inter-frequency measurement provided that the RSSI measurement bandwidth is not contained within the current carrier bandwidth of the UE. </w:t>
            </w:r>
          </w:p>
          <w:p w14:paraId="6CD8562F" w14:textId="77777777" w:rsidR="00BC3FE7" w:rsidRPr="00BC3FE7" w:rsidRDefault="00BC3FE7" w:rsidP="00BC3FE7">
            <w:pPr>
              <w:autoSpaceDE/>
              <w:autoSpaceDN/>
              <w:adjustRightInd/>
              <w:snapToGrid/>
              <w:spacing w:after="180"/>
              <w:jc w:val="left"/>
              <w:rPr>
                <w:rFonts w:eastAsia="宋体"/>
                <w:sz w:val="20"/>
                <w:szCs w:val="20"/>
                <w:lang w:val="en-GB"/>
              </w:rPr>
            </w:pPr>
            <w:r w:rsidRPr="00BC3FE7">
              <w:rPr>
                <w:rFonts w:eastAsia="宋体"/>
                <w:sz w:val="20"/>
                <w:szCs w:val="20"/>
                <w:lang w:val="en-GB"/>
              </w:rP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BC3FE7">
              <w:rPr>
                <w:rFonts w:eastAsia="宋体"/>
                <w:i/>
                <w:iCs/>
                <w:sz w:val="20"/>
                <w:szCs w:val="20"/>
                <w:lang w:val="en-GB"/>
              </w:rPr>
              <w:t>rmtc</w:t>
            </w:r>
            <w:proofErr w:type="spellEnd"/>
            <w:r w:rsidRPr="00BC3FE7">
              <w:rPr>
                <w:rFonts w:eastAsia="宋体"/>
                <w:i/>
                <w:iCs/>
                <w:sz w:val="20"/>
                <w:szCs w:val="20"/>
                <w:lang w:val="en-GB"/>
              </w:rPr>
              <w:t>-Periodicity</w:t>
            </w:r>
            <w:r w:rsidRPr="00BC3FE7">
              <w:rPr>
                <w:rFonts w:eastAsia="宋体"/>
                <w:sz w:val="20"/>
                <w:szCs w:val="20"/>
                <w:lang w:val="en-GB"/>
              </w:rPr>
              <w:t xml:space="preserve">. The requirements apply if </w:t>
            </w:r>
            <w:proofErr w:type="spellStart"/>
            <w:r w:rsidRPr="00BC3FE7">
              <w:rPr>
                <w:rFonts w:eastAsia="宋体"/>
                <w:i/>
                <w:sz w:val="20"/>
                <w:szCs w:val="20"/>
                <w:lang w:val="en-GB"/>
              </w:rPr>
              <w:t>rmtc-SubframeOffset</w:t>
            </w:r>
            <w:proofErr w:type="spellEnd"/>
            <w:r w:rsidRPr="00BC3FE7">
              <w:rPr>
                <w:rFonts w:eastAsia="宋体"/>
                <w:sz w:val="20"/>
                <w:szCs w:val="20"/>
                <w:lang w:val="en-GB"/>
              </w:rPr>
              <w:t xml:space="preserve"> [2] is configured.</w:t>
            </w:r>
          </w:p>
          <w:p w14:paraId="5F76F1D7" w14:textId="0CB431B9" w:rsidR="00564D3D" w:rsidRPr="003F5974" w:rsidRDefault="00564D3D" w:rsidP="00564D3D">
            <w:pPr>
              <w:autoSpaceDE/>
              <w:autoSpaceDN/>
              <w:adjustRightInd/>
              <w:snapToGrid/>
              <w:spacing w:after="180"/>
              <w:jc w:val="left"/>
              <w:rPr>
                <w:ins w:id="6" w:author="Huawei" w:date="2022-04-23T00:23:00Z"/>
                <w:rFonts w:eastAsia="宋体"/>
                <w:sz w:val="20"/>
                <w:szCs w:val="20"/>
                <w:lang w:val="en-GB" w:eastAsia="ko-KR"/>
              </w:rPr>
            </w:pPr>
            <w:ins w:id="7" w:author="Huawei" w:date="2022-04-23T00:23:00Z">
              <w:r w:rsidRPr="003F5974">
                <w:rPr>
                  <w:rFonts w:eastAsia="宋体"/>
                  <w:sz w:val="20"/>
                  <w:szCs w:val="20"/>
                  <w:lang w:val="en-GB" w:eastAsia="ko-KR"/>
                </w:rPr>
                <w:t xml:space="preserve">For performing </w:t>
              </w:r>
              <w:r>
                <w:rPr>
                  <w:rFonts w:eastAsia="宋体"/>
                  <w:sz w:val="20"/>
                  <w:szCs w:val="20"/>
                  <w:lang w:val="en-GB" w:eastAsia="ko-KR"/>
                </w:rPr>
                <w:t>RSSI</w:t>
              </w:r>
              <w:r w:rsidRPr="003F5974">
                <w:rPr>
                  <w:rFonts w:eastAsia="宋体"/>
                  <w:sz w:val="20"/>
                  <w:szCs w:val="20"/>
                  <w:lang w:val="en-GB" w:eastAsia="ko-KR"/>
                </w:rPr>
                <w:t xml:space="preserve"> measurement in FR2</w:t>
              </w:r>
              <w:r>
                <w:rPr>
                  <w:rFonts w:eastAsia="宋体"/>
                  <w:sz w:val="20"/>
                  <w:szCs w:val="20"/>
                  <w:lang w:val="en-GB" w:eastAsia="ko-KR"/>
                </w:rPr>
                <w:t>-2</w:t>
              </w:r>
              <w:r w:rsidRPr="003F5974">
                <w:rPr>
                  <w:rFonts w:eastAsia="宋体"/>
                  <w:sz w:val="20"/>
                  <w:szCs w:val="20"/>
                  <w:lang w:val="en-GB" w:eastAsia="ko-KR"/>
                </w:rPr>
                <w:t xml:space="preserve">, UE can assume the configured </w:t>
              </w:r>
              <w:r>
                <w:rPr>
                  <w:rFonts w:eastAsia="宋体"/>
                  <w:sz w:val="20"/>
                  <w:szCs w:val="20"/>
                  <w:lang w:val="en-GB" w:eastAsia="ko-KR"/>
                </w:rPr>
                <w:t>RSSI</w:t>
              </w:r>
              <w:r w:rsidRPr="003F5974">
                <w:rPr>
                  <w:rFonts w:eastAsia="宋体"/>
                  <w:sz w:val="20"/>
                  <w:szCs w:val="20"/>
                  <w:lang w:val="en-GB" w:eastAsia="ko-KR"/>
                </w:rPr>
                <w:t xml:space="preserve"> measurement resources are QCL-</w:t>
              </w:r>
              <w:proofErr w:type="spellStart"/>
              <w:r w:rsidRPr="003F5974">
                <w:rPr>
                  <w:rFonts w:eastAsia="宋体"/>
                  <w:sz w:val="20"/>
                  <w:szCs w:val="20"/>
                  <w:lang w:val="en-GB" w:eastAsia="ko-KR"/>
                </w:rPr>
                <w:t>ed</w:t>
              </w:r>
              <w:proofErr w:type="spellEnd"/>
              <w:r w:rsidRPr="003F5974">
                <w:rPr>
                  <w:rFonts w:eastAsia="宋体"/>
                  <w:sz w:val="20"/>
                  <w:szCs w:val="20"/>
                  <w:lang w:val="en-GB" w:eastAsia="ko-KR"/>
                </w:rPr>
                <w:t xml:space="preserve"> with </w:t>
              </w:r>
              <w:proofErr w:type="spellStart"/>
              <w:r w:rsidRPr="003F5974">
                <w:rPr>
                  <w:rFonts w:eastAsia="宋体"/>
                  <w:sz w:val="20"/>
                  <w:szCs w:val="20"/>
                  <w:lang w:val="en-GB" w:eastAsia="ko-KR"/>
                </w:rPr>
                <w:t>TypeD</w:t>
              </w:r>
              <w:proofErr w:type="spellEnd"/>
              <w:r w:rsidRPr="003F5974">
                <w:rPr>
                  <w:rFonts w:eastAsia="宋体"/>
                  <w:sz w:val="20"/>
                  <w:szCs w:val="20"/>
                  <w:lang w:val="en-GB" w:eastAsia="ko-KR"/>
                </w:rPr>
                <w:t xml:space="preserve"> to </w:t>
              </w:r>
              <w:r>
                <w:rPr>
                  <w:rFonts w:eastAsia="宋体"/>
                  <w:sz w:val="20"/>
                  <w:szCs w:val="20"/>
                  <w:lang w:val="en-GB" w:eastAsia="ko-KR"/>
                </w:rPr>
                <w:t xml:space="preserve">the DL RS associated with the TCI state provided in the RMTC configuration. </w:t>
              </w:r>
            </w:ins>
            <w:ins w:id="8" w:author="Huawei" w:date="2022-04-23T00:25:00Z">
              <w:r w:rsidR="00302A4D">
                <w:rPr>
                  <w:rFonts w:eastAsia="宋体"/>
                  <w:sz w:val="20"/>
                  <w:szCs w:val="20"/>
                  <w:lang w:val="en-GB" w:eastAsia="ko-KR"/>
                </w:rPr>
                <w:t>If the configured RSSI measurement resources are not confined within the bandwidth of any serving cell, UE can assume that the measurement resources are</w:t>
              </w:r>
            </w:ins>
            <w:ins w:id="9" w:author="Huawei" w:date="2022-04-23T00:28:00Z">
              <w:r w:rsidR="00302A4D">
                <w:rPr>
                  <w:rFonts w:eastAsia="宋体"/>
                  <w:sz w:val="20"/>
                  <w:szCs w:val="20"/>
                  <w:lang w:val="en-GB" w:eastAsia="ko-KR"/>
                </w:rPr>
                <w:t xml:space="preserve"> </w:t>
              </w:r>
              <w:r w:rsidR="00302A4D" w:rsidRPr="003F5974">
                <w:rPr>
                  <w:rFonts w:eastAsia="宋体"/>
                  <w:sz w:val="20"/>
                  <w:szCs w:val="20"/>
                  <w:lang w:val="en-GB" w:eastAsia="ko-KR"/>
                </w:rPr>
                <w:t>QCL-</w:t>
              </w:r>
              <w:proofErr w:type="spellStart"/>
              <w:r w:rsidR="00302A4D" w:rsidRPr="003F5974">
                <w:rPr>
                  <w:rFonts w:eastAsia="宋体"/>
                  <w:sz w:val="20"/>
                  <w:szCs w:val="20"/>
                  <w:lang w:val="en-GB" w:eastAsia="ko-KR"/>
                </w:rPr>
                <w:t>ed</w:t>
              </w:r>
              <w:proofErr w:type="spellEnd"/>
              <w:r w:rsidR="00302A4D" w:rsidRPr="003F5974">
                <w:rPr>
                  <w:rFonts w:eastAsia="宋体"/>
                  <w:sz w:val="20"/>
                  <w:szCs w:val="20"/>
                  <w:lang w:val="en-GB" w:eastAsia="ko-KR"/>
                </w:rPr>
                <w:t xml:space="preserve"> with </w:t>
              </w:r>
              <w:proofErr w:type="spellStart"/>
              <w:r w:rsidR="00302A4D" w:rsidRPr="003F5974">
                <w:rPr>
                  <w:rFonts w:eastAsia="宋体"/>
                  <w:sz w:val="20"/>
                  <w:szCs w:val="20"/>
                  <w:lang w:val="en-GB" w:eastAsia="ko-KR"/>
                </w:rPr>
                <w:t>TypeD</w:t>
              </w:r>
              <w:proofErr w:type="spellEnd"/>
              <w:r w:rsidR="00302A4D" w:rsidRPr="003F5974">
                <w:rPr>
                  <w:rFonts w:eastAsia="宋体"/>
                  <w:sz w:val="20"/>
                  <w:szCs w:val="20"/>
                  <w:lang w:val="en-GB" w:eastAsia="ko-KR"/>
                </w:rPr>
                <w:t xml:space="preserve"> to </w:t>
              </w:r>
              <w:r w:rsidR="00302A4D">
                <w:rPr>
                  <w:rFonts w:eastAsia="宋体"/>
                  <w:sz w:val="20"/>
                  <w:szCs w:val="20"/>
                  <w:lang w:val="en-GB" w:eastAsia="ko-KR"/>
                </w:rPr>
                <w:t>the DL RS associated with the TCI state</w:t>
              </w:r>
            </w:ins>
            <w:ins w:id="10" w:author="Huawei" w:date="2022-04-23T00:29:00Z">
              <w:r w:rsidR="00302A4D">
                <w:rPr>
                  <w:rFonts w:eastAsia="宋体"/>
                  <w:sz w:val="20"/>
                  <w:szCs w:val="20"/>
                  <w:lang w:val="en-GB" w:eastAsia="ko-KR"/>
                </w:rPr>
                <w:t xml:space="preserve"> of the active BWP of the carrier on which the RMTC configuration is provided.</w:t>
              </w:r>
            </w:ins>
            <w:ins w:id="11" w:author="Huawei" w:date="2022-04-23T00:28:00Z">
              <w:r w:rsidR="00302A4D">
                <w:rPr>
                  <w:rFonts w:eastAsia="宋体"/>
                  <w:sz w:val="20"/>
                  <w:szCs w:val="20"/>
                  <w:lang w:val="en-GB" w:eastAsia="ko-KR"/>
                </w:rPr>
                <w:t xml:space="preserve"> </w:t>
              </w:r>
            </w:ins>
            <w:ins w:id="12" w:author="Huawei" w:date="2022-04-23T00:30:00Z">
              <w:r w:rsidR="00302A4D">
                <w:rPr>
                  <w:rFonts w:eastAsia="宋体"/>
                  <w:sz w:val="20"/>
                  <w:szCs w:val="20"/>
                  <w:lang w:val="en-GB" w:eastAsia="ko-KR"/>
                </w:rPr>
                <w:t>If</w:t>
              </w:r>
            </w:ins>
            <w:ins w:id="13" w:author="Huawei" w:date="2022-04-23T00:23:00Z">
              <w:r>
                <w:rPr>
                  <w:rFonts w:eastAsia="宋体"/>
                  <w:sz w:val="20"/>
                  <w:szCs w:val="20"/>
                  <w:lang w:val="en-GB" w:eastAsia="ko-KR"/>
                </w:rPr>
                <w:t xml:space="preserve"> no TCI state is provided in the RMTC configuration, UE can assume the </w:t>
              </w:r>
              <w:r w:rsidRPr="003F5974">
                <w:rPr>
                  <w:rFonts w:eastAsia="宋体"/>
                  <w:sz w:val="20"/>
                  <w:szCs w:val="20"/>
                  <w:lang w:val="en-GB" w:eastAsia="ko-KR"/>
                </w:rPr>
                <w:t xml:space="preserve">configured </w:t>
              </w:r>
              <w:r>
                <w:rPr>
                  <w:rFonts w:eastAsia="宋体"/>
                  <w:sz w:val="20"/>
                  <w:szCs w:val="20"/>
                  <w:lang w:val="en-GB" w:eastAsia="ko-KR"/>
                </w:rPr>
                <w:t>RSSI</w:t>
              </w:r>
              <w:r w:rsidRPr="003F5974">
                <w:rPr>
                  <w:rFonts w:eastAsia="宋体"/>
                  <w:sz w:val="20"/>
                  <w:szCs w:val="20"/>
                  <w:lang w:val="en-GB" w:eastAsia="ko-KR"/>
                </w:rPr>
                <w:t xml:space="preserve"> measurement resources are QCL-</w:t>
              </w:r>
              <w:proofErr w:type="spellStart"/>
              <w:r w:rsidRPr="003F5974">
                <w:rPr>
                  <w:rFonts w:eastAsia="宋体"/>
                  <w:sz w:val="20"/>
                  <w:szCs w:val="20"/>
                  <w:lang w:val="en-GB" w:eastAsia="ko-KR"/>
                </w:rPr>
                <w:t>ed</w:t>
              </w:r>
              <w:proofErr w:type="spellEnd"/>
              <w:r w:rsidRPr="003F5974">
                <w:rPr>
                  <w:rFonts w:eastAsia="宋体"/>
                  <w:sz w:val="20"/>
                  <w:szCs w:val="20"/>
                  <w:lang w:val="en-GB" w:eastAsia="ko-KR"/>
                </w:rPr>
                <w:t xml:space="preserve"> with </w:t>
              </w:r>
              <w:proofErr w:type="spellStart"/>
              <w:r w:rsidRPr="003F5974">
                <w:rPr>
                  <w:rFonts w:eastAsia="宋体"/>
                  <w:sz w:val="20"/>
                  <w:szCs w:val="20"/>
                  <w:lang w:val="en-GB" w:eastAsia="ko-KR"/>
                </w:rPr>
                <w:t>TypeD</w:t>
              </w:r>
              <w:proofErr w:type="spellEnd"/>
              <w:r w:rsidRPr="003F5974">
                <w:rPr>
                  <w:rFonts w:eastAsia="宋体"/>
                  <w:sz w:val="20"/>
                  <w:szCs w:val="20"/>
                  <w:lang w:val="en-GB" w:eastAsia="ko-KR"/>
                </w:rPr>
                <w:t xml:space="preserve"> to</w:t>
              </w:r>
              <w:r>
                <w:rPr>
                  <w:rFonts w:eastAsia="宋体"/>
                  <w:sz w:val="20"/>
                  <w:szCs w:val="20"/>
                  <w:lang w:val="en-GB" w:eastAsia="ko-KR"/>
                </w:rPr>
                <w:t xml:space="preserve"> one of </w:t>
              </w:r>
              <w:r w:rsidRPr="003F5974">
                <w:rPr>
                  <w:rFonts w:eastAsia="宋体"/>
                  <w:sz w:val="20"/>
                  <w:szCs w:val="20"/>
                  <w:lang w:val="en-GB" w:eastAsia="ko-KR"/>
                </w:rPr>
                <w:t>the latest received PDSCH and the latest monitored CORESET</w:t>
              </w:r>
              <w:r>
                <w:rPr>
                  <w:rFonts w:eastAsia="宋体"/>
                  <w:sz w:val="20"/>
                  <w:szCs w:val="20"/>
                  <w:lang w:val="en-GB" w:eastAsia="ko-KR"/>
                </w:rPr>
                <w:t xml:space="preserve"> in the active BWP of the carrier on which the RMTC configuration is provided</w:t>
              </w:r>
              <w:r w:rsidRPr="003F5974">
                <w:rPr>
                  <w:rFonts w:eastAsia="宋体"/>
                  <w:sz w:val="20"/>
                  <w:szCs w:val="20"/>
                  <w:lang w:val="en-GB" w:eastAsia="ko-KR"/>
                </w:rPr>
                <w:t>.</w:t>
              </w:r>
            </w:ins>
          </w:p>
          <w:p w14:paraId="4DE1912E" w14:textId="29D8948B" w:rsidR="005E11D7" w:rsidRDefault="005E11D7" w:rsidP="005E11D7">
            <w:pPr>
              <w:jc w:val="center"/>
              <w:rPr>
                <w:rFonts w:eastAsia="宋体"/>
                <w:lang w:val="en-GB"/>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Pr>
                <w:rFonts w:eastAsia="宋体"/>
                <w:b/>
                <w:noProof/>
                <w:color w:val="FF0000"/>
                <w:sz w:val="24"/>
                <w:szCs w:val="20"/>
                <w:lang w:val="en-GB" w:eastAsia="zh-CN"/>
              </w:rPr>
              <w:t>0 for TS 38.</w:t>
            </w:r>
            <w:r w:rsidRPr="0064172C">
              <w:rPr>
                <w:rFonts w:eastAsia="宋体"/>
                <w:b/>
                <w:noProof/>
                <w:color w:val="FF0000"/>
                <w:sz w:val="24"/>
                <w:szCs w:val="20"/>
                <w:lang w:val="en-GB" w:eastAsia="zh-CN"/>
              </w:rPr>
              <w:t>13</w:t>
            </w:r>
            <w:r>
              <w:rPr>
                <w:rFonts w:eastAsia="宋体"/>
                <w:b/>
                <w:noProof/>
                <w:color w:val="FF0000"/>
                <w:sz w:val="24"/>
                <w:szCs w:val="20"/>
                <w:lang w:val="en-GB" w:eastAsia="zh-CN"/>
              </w:rPr>
              <w:t>3</w:t>
            </w:r>
            <w:r w:rsidRPr="0064172C">
              <w:rPr>
                <w:rFonts w:eastAsia="宋体"/>
                <w:b/>
                <w:noProof/>
                <w:color w:val="FF0000"/>
                <w:sz w:val="24"/>
                <w:szCs w:val="20"/>
                <w:lang w:val="en-GB" w:eastAsia="zh-CN"/>
              </w:rPr>
              <w:t xml:space="preserve"> v</w:t>
            </w:r>
            <w:r>
              <w:rPr>
                <w:rFonts w:eastAsia="宋体"/>
                <w:b/>
                <w:noProof/>
                <w:color w:val="FF0000"/>
                <w:sz w:val="24"/>
                <w:szCs w:val="20"/>
                <w:lang w:val="en-GB" w:eastAsia="zh-CN"/>
              </w:rPr>
              <w:t>17.5</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2C93C920" w14:textId="77777777" w:rsidR="00ED1635" w:rsidRDefault="00ED1635" w:rsidP="00ED1635">
      <w:pPr>
        <w:rPr>
          <w:rFonts w:eastAsia="宋体"/>
          <w:lang w:val="en-GB"/>
        </w:rPr>
      </w:pPr>
    </w:p>
    <w:p w14:paraId="66DCB80F" w14:textId="480F18F3" w:rsidR="00CB4926" w:rsidRPr="00E769DD" w:rsidRDefault="00D10D17" w:rsidP="008C5475">
      <w:pPr>
        <w:pStyle w:val="2"/>
        <w:tabs>
          <w:tab w:val="num" w:pos="2977"/>
        </w:tabs>
        <w:ind w:left="426"/>
      </w:pPr>
      <w:r>
        <w:t xml:space="preserve">Clarifications to </w:t>
      </w:r>
      <w:r w:rsidR="00FC1AE2">
        <w:t>the energy detection t</w:t>
      </w:r>
      <w:r w:rsidR="00610204" w:rsidRPr="00E769DD">
        <w:t>hreshold</w:t>
      </w:r>
    </w:p>
    <w:p w14:paraId="686D07E2" w14:textId="0EF45C90" w:rsidR="00F73B41" w:rsidRDefault="00946A9F" w:rsidP="004E12A9">
      <w:pPr>
        <w:tabs>
          <w:tab w:val="left" w:pos="1800"/>
        </w:tabs>
        <w:spacing w:afterLines="50"/>
        <w:rPr>
          <w:lang w:val="en-GB"/>
        </w:rPr>
      </w:pPr>
      <w:r>
        <w:rPr>
          <w:lang w:val="en-GB"/>
        </w:rPr>
        <w:t>I</w:t>
      </w:r>
      <w:r w:rsidR="00F73B41">
        <w:rPr>
          <w:lang w:val="en-GB"/>
        </w:rPr>
        <w:t>n RAN1#</w:t>
      </w:r>
      <w:r w:rsidR="005B5588">
        <w:rPr>
          <w:lang w:val="en-GB"/>
        </w:rPr>
        <w:t>107</w:t>
      </w:r>
      <w:r w:rsidR="00F73B41">
        <w:rPr>
          <w:lang w:val="en-GB"/>
        </w:rPr>
        <w:t>-e</w:t>
      </w:r>
      <w:r w:rsidR="003117C9">
        <w:rPr>
          <w:lang w:val="en-GB"/>
        </w:rPr>
        <w:t xml:space="preserve"> [1</w:t>
      </w:r>
      <w:r w:rsidR="00DC761C">
        <w:rPr>
          <w:lang w:val="en-GB"/>
        </w:rPr>
        <w:t>]</w:t>
      </w:r>
      <w:r w:rsidR="00F73B41">
        <w:rPr>
          <w:lang w:val="en-GB"/>
        </w:rPr>
        <w:t xml:space="preserve">, </w:t>
      </w:r>
      <w:r w:rsidR="005B5588">
        <w:rPr>
          <w:lang w:val="en-GB"/>
        </w:rPr>
        <w:t xml:space="preserve">the </w:t>
      </w:r>
      <w:r w:rsidR="00DC761C">
        <w:rPr>
          <w:lang w:val="en-GB"/>
        </w:rPr>
        <w:t xml:space="preserve">following </w:t>
      </w:r>
      <w:r w:rsidR="005B5588">
        <w:rPr>
          <w:lang w:val="en-GB"/>
        </w:rPr>
        <w:t xml:space="preserve">agreement was made to </w:t>
      </w:r>
      <w:r w:rsidR="00C81D4A">
        <w:rPr>
          <w:lang w:val="en-GB"/>
        </w:rPr>
        <w:t xml:space="preserve">clarify the </w:t>
      </w:r>
      <w:r w:rsidR="005B5588">
        <w:rPr>
          <w:lang w:val="en-GB"/>
        </w:rPr>
        <w:t xml:space="preserve">WA </w:t>
      </w:r>
      <w:r w:rsidR="00C81D4A">
        <w:rPr>
          <w:lang w:val="en-GB"/>
        </w:rPr>
        <w:t xml:space="preserve">agreed in </w:t>
      </w:r>
      <w:r w:rsidR="003117C9">
        <w:t>RAN1#104bis-e [</w:t>
      </w:r>
      <w:r w:rsidR="00155730">
        <w:t>3</w:t>
      </w:r>
      <w:r w:rsidR="00C81D4A">
        <w:t>]</w:t>
      </w:r>
      <w:r w:rsidR="0074762D">
        <w:rPr>
          <w:lang w:val="en-GB"/>
        </w:rPr>
        <w:t>:</w:t>
      </w:r>
    </w:p>
    <w:tbl>
      <w:tblPr>
        <w:tblStyle w:val="ac"/>
        <w:tblW w:w="0" w:type="auto"/>
        <w:tblLook w:val="04A0" w:firstRow="1" w:lastRow="0" w:firstColumn="1" w:lastColumn="0" w:noHBand="0" w:noVBand="1"/>
      </w:tblPr>
      <w:tblGrid>
        <w:gridCol w:w="9307"/>
      </w:tblGrid>
      <w:tr w:rsidR="005B5588" w14:paraId="5FAE5DE4" w14:textId="77777777" w:rsidTr="005B5588">
        <w:tc>
          <w:tcPr>
            <w:tcW w:w="9307" w:type="dxa"/>
          </w:tcPr>
          <w:p w14:paraId="067DCE38" w14:textId="77777777" w:rsidR="001A2B70" w:rsidRPr="001A2B70" w:rsidRDefault="001A2B70" w:rsidP="001A2B70">
            <w:pPr>
              <w:autoSpaceDE/>
              <w:autoSpaceDN/>
              <w:adjustRightInd/>
              <w:snapToGrid/>
              <w:spacing w:after="0"/>
              <w:jc w:val="left"/>
              <w:rPr>
                <w:rFonts w:eastAsia="Batang"/>
                <w:sz w:val="18"/>
                <w:szCs w:val="20"/>
                <w:highlight w:val="green"/>
                <w:lang w:val="en-GB" w:eastAsia="x-none"/>
              </w:rPr>
            </w:pPr>
            <w:r w:rsidRPr="001A2B70">
              <w:rPr>
                <w:rFonts w:eastAsia="Batang"/>
                <w:sz w:val="18"/>
                <w:szCs w:val="20"/>
                <w:highlight w:val="green"/>
                <w:lang w:val="en-GB" w:eastAsia="x-none"/>
              </w:rPr>
              <w:t>Agreement</w:t>
            </w:r>
          </w:p>
          <w:p w14:paraId="235CDE2A" w14:textId="77777777" w:rsidR="001A2B70" w:rsidRPr="001A2B70" w:rsidRDefault="001A2B70" w:rsidP="001A2B70">
            <w:pPr>
              <w:autoSpaceDE/>
              <w:autoSpaceDN/>
              <w:adjustRightInd/>
              <w:snapToGrid/>
              <w:spacing w:after="0"/>
              <w:jc w:val="left"/>
              <w:rPr>
                <w:rFonts w:eastAsia="Batang"/>
                <w:sz w:val="18"/>
                <w:szCs w:val="20"/>
              </w:rPr>
            </w:pPr>
            <w:r w:rsidRPr="001A2B70">
              <w:rPr>
                <w:rFonts w:eastAsia="Batang"/>
                <w:sz w:val="18"/>
                <w:szCs w:val="20"/>
                <w:lang w:val="en-GB"/>
              </w:rPr>
              <w:t xml:space="preserve">Confirm the following </w:t>
            </w:r>
            <w:r w:rsidRPr="001A2B70">
              <w:rPr>
                <w:rFonts w:eastAsia="Batang"/>
                <w:sz w:val="18"/>
                <w:szCs w:val="20"/>
                <w:highlight w:val="darkYellow"/>
                <w:lang w:val="en-GB"/>
              </w:rPr>
              <w:t>working assumption</w:t>
            </w:r>
            <w:r w:rsidRPr="001A2B70">
              <w:rPr>
                <w:rFonts w:eastAsia="Batang"/>
                <w:sz w:val="18"/>
                <w:szCs w:val="20"/>
                <w:lang w:val="en-GB"/>
              </w:rPr>
              <w:t xml:space="preserve"> with some </w:t>
            </w:r>
            <w:r w:rsidRPr="001A2B70">
              <w:rPr>
                <w:rFonts w:eastAsia="Batang"/>
                <w:color w:val="FF0000"/>
                <w:sz w:val="18"/>
                <w:szCs w:val="20"/>
                <w:lang w:val="en-GB"/>
              </w:rPr>
              <w:t>clarifications</w:t>
            </w:r>
          </w:p>
          <w:p w14:paraId="3CC3B4FC" w14:textId="77777777" w:rsidR="001A2B70" w:rsidRPr="001A2B70" w:rsidRDefault="001A2B70" w:rsidP="002A5C73">
            <w:pPr>
              <w:numPr>
                <w:ilvl w:val="0"/>
                <w:numId w:val="17"/>
              </w:numPr>
              <w:overflowPunct w:val="0"/>
              <w:autoSpaceDE/>
              <w:autoSpaceDN/>
              <w:adjustRightInd/>
              <w:snapToGrid/>
              <w:spacing w:after="60" w:line="252" w:lineRule="auto"/>
              <w:jc w:val="left"/>
              <w:rPr>
                <w:rFonts w:eastAsia="Times New Roman"/>
                <w:sz w:val="18"/>
                <w:szCs w:val="20"/>
                <w:lang w:val="en-GB" w:eastAsia="ko-KR"/>
              </w:rPr>
            </w:pPr>
            <w:r w:rsidRPr="001A2B70">
              <w:rPr>
                <w:rFonts w:eastAsia="Times New Roman"/>
                <w:sz w:val="18"/>
                <w:szCs w:val="20"/>
                <w:lang w:val="en-GB" w:eastAsia="ko-KR"/>
              </w:rPr>
              <w:t xml:space="preserve">For Pout in EDT determination, define Pout as the maximum EIRP of </w:t>
            </w:r>
            <w:r w:rsidRPr="001A2B70">
              <w:rPr>
                <w:rFonts w:eastAsia="Times New Roman"/>
                <w:color w:val="FF0000"/>
                <w:sz w:val="18"/>
                <w:szCs w:val="20"/>
                <w:lang w:val="en-GB" w:eastAsia="ko-KR"/>
              </w:rPr>
              <w:t>the intended transmissions</w:t>
            </w:r>
            <w:r w:rsidRPr="001A2B70">
              <w:rPr>
                <w:rFonts w:eastAsia="Times New Roman"/>
                <w:sz w:val="18"/>
                <w:szCs w:val="20"/>
                <w:lang w:val="en-GB" w:eastAsia="ko-KR"/>
              </w:rPr>
              <w:t xml:space="preserve"> </w:t>
            </w:r>
            <w:r w:rsidRPr="001A2B70">
              <w:rPr>
                <w:rFonts w:eastAsia="Times New Roman"/>
                <w:color w:val="FF0000"/>
                <w:sz w:val="18"/>
                <w:szCs w:val="20"/>
                <w:lang w:val="en-GB" w:eastAsia="ko-KR"/>
              </w:rPr>
              <w:t>by</w:t>
            </w:r>
            <w:r w:rsidRPr="001A2B70">
              <w:rPr>
                <w:rFonts w:eastAsia="Times New Roman"/>
                <w:sz w:val="18"/>
                <w:szCs w:val="20"/>
                <w:lang w:val="en-GB" w:eastAsia="ko-KR"/>
              </w:rPr>
              <w:t xml:space="preserve"> the node determining EDT during a COT.</w:t>
            </w:r>
          </w:p>
          <w:p w14:paraId="04161EF5" w14:textId="737C842F" w:rsidR="005B5588" w:rsidRPr="001A2B70" w:rsidRDefault="001A2B70" w:rsidP="002A5C73">
            <w:pPr>
              <w:numPr>
                <w:ilvl w:val="1"/>
                <w:numId w:val="17"/>
              </w:numPr>
              <w:overflowPunct w:val="0"/>
              <w:autoSpaceDE/>
              <w:autoSpaceDN/>
              <w:adjustRightInd/>
              <w:snapToGrid/>
              <w:spacing w:after="60" w:line="252" w:lineRule="auto"/>
              <w:jc w:val="left"/>
              <w:rPr>
                <w:rFonts w:eastAsia="Times New Roman"/>
                <w:color w:val="FF0000"/>
                <w:sz w:val="20"/>
                <w:szCs w:val="20"/>
                <w:lang w:val="en-GB" w:eastAsia="ko-KR"/>
              </w:rPr>
            </w:pPr>
            <w:r w:rsidRPr="001A2B70">
              <w:rPr>
                <w:rFonts w:eastAsia="Times New Roman"/>
                <w:color w:val="FF0000"/>
                <w:sz w:val="18"/>
                <w:szCs w:val="20"/>
                <w:lang w:val="en-GB" w:eastAsia="ko-KR"/>
              </w:rPr>
              <w:t>The node is not expected to transmit in the COT with higher Pout than the Pout used to determine the EDT used to acquire the COT</w:t>
            </w:r>
          </w:p>
        </w:tc>
      </w:tr>
    </w:tbl>
    <w:p w14:paraId="4FEB97EA" w14:textId="702D62D8" w:rsidR="00C81D4A" w:rsidRDefault="00C81D4A" w:rsidP="003263AB">
      <w:pPr>
        <w:widowControl w:val="0"/>
        <w:kinsoku w:val="0"/>
        <w:overflowPunct w:val="0"/>
        <w:snapToGrid/>
        <w:spacing w:after="60" w:line="259" w:lineRule="auto"/>
        <w:textAlignment w:val="baseline"/>
        <w:rPr>
          <w:rFonts w:eastAsia="Batang"/>
          <w:snapToGrid w:val="0"/>
          <w:kern w:val="2"/>
          <w:sz w:val="20"/>
          <w:lang w:val="en-GB" w:eastAsia="ko-KR"/>
        </w:rPr>
      </w:pPr>
    </w:p>
    <w:p w14:paraId="3A19E3A7" w14:textId="77777777" w:rsidR="00804758" w:rsidRDefault="00804758" w:rsidP="00CB0BDC">
      <w:pPr>
        <w:tabs>
          <w:tab w:val="left" w:pos="1800"/>
        </w:tabs>
        <w:spacing w:afterLines="50"/>
      </w:pPr>
      <w:r>
        <w:rPr>
          <w:lang w:val="en-GB"/>
        </w:rPr>
        <w:t>Our understanding is that ‘the node determining EDT’ is not restricted to an initiating node. T</w:t>
      </w:r>
      <w:r>
        <w:t xml:space="preserve">he EDT determination mechanism can be used by a </w:t>
      </w:r>
      <w:proofErr w:type="spellStart"/>
      <w:r>
        <w:t>gNB</w:t>
      </w:r>
      <w:proofErr w:type="spellEnd"/>
      <w:r>
        <w:t xml:space="preserve">/UE as an initiating node or </w:t>
      </w:r>
      <w:r>
        <w:rPr>
          <w:u w:val="single"/>
        </w:rPr>
        <w:t>as a responding node</w:t>
      </w:r>
      <w:r>
        <w:t xml:space="preserve">, i.e., if </w:t>
      </w:r>
      <w:r>
        <w:lastRenderedPageBreak/>
        <w:t xml:space="preserve">Type 2 is used during the COT. This is the reason that the main bullet of the above agreement on Pout definition recites “by the node determining EDT during a COT”. </w:t>
      </w:r>
    </w:p>
    <w:p w14:paraId="2E617256" w14:textId="2E0D1369" w:rsidR="00804758" w:rsidRDefault="00804758" w:rsidP="00CB0BDC">
      <w:pPr>
        <w:tabs>
          <w:tab w:val="left" w:pos="1800"/>
        </w:tabs>
        <w:spacing w:afterLines="50"/>
        <w:rPr>
          <w:lang w:val="en-GB"/>
        </w:rPr>
      </w:pPr>
      <w:r>
        <w:rPr>
          <w:lang w:val="en-GB"/>
        </w:rPr>
        <w:t>The agreement has been captured as follows in the latest version of TS 37.213 v17.1.0</w:t>
      </w:r>
    </w:p>
    <w:tbl>
      <w:tblPr>
        <w:tblStyle w:val="ac"/>
        <w:tblW w:w="0" w:type="auto"/>
        <w:tblLook w:val="04A0" w:firstRow="1" w:lastRow="0" w:firstColumn="1" w:lastColumn="0" w:noHBand="0" w:noVBand="1"/>
      </w:tblPr>
      <w:tblGrid>
        <w:gridCol w:w="9307"/>
      </w:tblGrid>
      <w:tr w:rsidR="00804758" w14:paraId="5C11B794" w14:textId="77777777" w:rsidTr="00804758">
        <w:tc>
          <w:tcPr>
            <w:tcW w:w="9307" w:type="dxa"/>
          </w:tcPr>
          <w:p w14:paraId="71A71BC7" w14:textId="77777777" w:rsidR="00804758" w:rsidRPr="00804758" w:rsidRDefault="00804758" w:rsidP="00804758">
            <w:pPr>
              <w:keepNext/>
              <w:keepLines/>
              <w:autoSpaceDE/>
              <w:autoSpaceDN/>
              <w:adjustRightInd/>
              <w:snapToGrid/>
              <w:spacing w:before="120" w:after="180"/>
              <w:jc w:val="left"/>
              <w:outlineLvl w:val="2"/>
              <w:rPr>
                <w:rFonts w:ascii="Arial" w:eastAsia="Times New Roman" w:hAnsi="Arial"/>
                <w:sz w:val="28"/>
                <w:szCs w:val="20"/>
              </w:rPr>
            </w:pPr>
            <w:bookmarkStart w:id="14" w:name="_Toc98582274"/>
            <w:r w:rsidRPr="00804758">
              <w:rPr>
                <w:rFonts w:ascii="Arial" w:eastAsia="Times New Roman" w:hAnsi="Arial"/>
                <w:sz w:val="28"/>
                <w:szCs w:val="20"/>
              </w:rPr>
              <w:t>4.4.7</w:t>
            </w:r>
            <w:r w:rsidRPr="00804758">
              <w:rPr>
                <w:rFonts w:ascii="Arial" w:eastAsia="Times New Roman" w:hAnsi="Arial"/>
                <w:sz w:val="28"/>
                <w:szCs w:val="20"/>
              </w:rPr>
              <w:tab/>
              <w:t>Energy detection threshold adaptation procedures</w:t>
            </w:r>
            <w:bookmarkEnd w:id="14"/>
          </w:p>
          <w:p w14:paraId="32E188EC" w14:textId="5BA91B06" w:rsidR="00804758" w:rsidRPr="00804758" w:rsidRDefault="00804758" w:rsidP="00804758">
            <w:pPr>
              <w:autoSpaceDE/>
              <w:autoSpaceDN/>
              <w:adjustRightInd/>
              <w:snapToGrid/>
              <w:spacing w:after="180"/>
              <w:jc w:val="left"/>
              <w:rPr>
                <w:rFonts w:eastAsia="Times New Roman"/>
                <w:sz w:val="20"/>
                <w:szCs w:val="20"/>
              </w:rPr>
            </w:pPr>
            <w:r w:rsidRPr="00804758">
              <w:rPr>
                <w:rFonts w:eastAsia="Times New Roman"/>
                <w:sz w:val="20"/>
                <w:szCs w:val="20"/>
              </w:rPr>
              <w:t xml:space="preserve">A </w:t>
            </w:r>
            <w:proofErr w:type="spellStart"/>
            <w:r w:rsidRPr="00804758">
              <w:rPr>
                <w:rFonts w:eastAsia="Times New Roman"/>
                <w:sz w:val="20"/>
                <w:szCs w:val="20"/>
              </w:rPr>
              <w:t>gNB</w:t>
            </w:r>
            <w:proofErr w:type="spellEnd"/>
            <w:r w:rsidRPr="00804758">
              <w:rPr>
                <w:rFonts w:eastAsia="Times New Roman"/>
                <w:sz w:val="20"/>
                <w:szCs w:val="20"/>
              </w:rPr>
              <w:t xml:space="preserve">/UE accessing a </w:t>
            </w:r>
            <w:r w:rsidRPr="00804758">
              <w:rPr>
                <w:rFonts w:eastAsia="Times New Roman"/>
                <w:sz w:val="20"/>
                <w:szCs w:val="20"/>
                <w:lang w:eastAsia="x-none"/>
              </w:rPr>
              <w:t>channel</w:t>
            </w:r>
            <w:r w:rsidRPr="00804758">
              <w:rPr>
                <w:rFonts w:eastAsia="Times New Roman"/>
                <w:sz w:val="20"/>
                <w:szCs w:val="20"/>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804758">
              <w:rPr>
                <w:rFonts w:eastAsia="Times New Roman"/>
                <w:sz w:val="20"/>
                <w:szCs w:val="20"/>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804758">
              <w:rPr>
                <w:rFonts w:eastAsia="Times New Roman"/>
                <w:sz w:val="20"/>
                <w:szCs w:val="20"/>
              </w:rPr>
              <w:t xml:space="preserve"> that is determined as follows:</w:t>
            </w:r>
          </w:p>
          <w:p w14:paraId="114E814E" w14:textId="5187D36C" w:rsidR="00804758" w:rsidRPr="00804758" w:rsidRDefault="005126C1" w:rsidP="00804758">
            <w:pPr>
              <w:keepNext/>
              <w:keepLines/>
              <w:autoSpaceDE/>
              <w:autoSpaceDN/>
              <w:adjustRightInd/>
              <w:snapToGrid/>
              <w:spacing w:before="60" w:after="180"/>
              <w:jc w:val="center"/>
              <w:rPr>
                <w:rFonts w:ascii="Arial" w:eastAsia="Times New Roman" w:hAnsi="Arial"/>
                <w:b/>
                <w:sz w:val="20"/>
                <w:szCs w:val="20"/>
              </w:rPr>
            </w:pPr>
            <m:oMathPara>
              <m:oMathParaPr>
                <m:jc m:val="center"/>
              </m:oMathParaPr>
              <m:oMath>
                <m:sSub>
                  <m:sSubPr>
                    <m:ctrlPr>
                      <w:rPr>
                        <w:rFonts w:ascii="Cambria Math" w:hAnsi="Cambria Math"/>
                      </w:rPr>
                    </m:ctrlPr>
                  </m:sSubPr>
                  <m:e>
                    <m:r>
                      <w:rPr>
                        <w:rFonts w:ascii="Cambria Math" w:hAnsi="Cambria Math"/>
                      </w:rPr>
                      <m:t>X</m:t>
                    </m:r>
                  </m:e>
                  <m:sub>
                    <m:r>
                      <m:rPr>
                        <m:nor/>
                      </m: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0BC35053" w14:textId="77777777" w:rsidR="00804758" w:rsidRPr="00804758" w:rsidRDefault="00804758" w:rsidP="00804758">
            <w:pPr>
              <w:autoSpaceDE/>
              <w:autoSpaceDN/>
              <w:adjustRightInd/>
              <w:snapToGrid/>
              <w:spacing w:after="180"/>
              <w:ind w:left="851" w:hanging="284"/>
              <w:jc w:val="left"/>
              <w:rPr>
                <w:rFonts w:eastAsia="Times New Roman"/>
                <w:sz w:val="20"/>
                <w:szCs w:val="20"/>
              </w:rPr>
            </w:pPr>
            <w:r w:rsidRPr="00804758">
              <w:rPr>
                <w:rFonts w:eastAsia="Times New Roman"/>
                <w:sz w:val="20"/>
                <w:szCs w:val="20"/>
              </w:rPr>
              <w:t>where:</w:t>
            </w:r>
          </w:p>
          <w:p w14:paraId="5EED4276" w14:textId="4565BA79" w:rsidR="00804758" w:rsidRPr="00804758" w:rsidRDefault="00804758" w:rsidP="00804758">
            <w:pPr>
              <w:autoSpaceDE/>
              <w:autoSpaceDN/>
              <w:adjustRightInd/>
              <w:snapToGrid/>
              <w:spacing w:after="180"/>
              <w:ind w:left="851" w:hanging="284"/>
              <w:jc w:val="left"/>
              <w:rPr>
                <w:rFonts w:eastAsia="Times New Roman"/>
                <w:sz w:val="20"/>
                <w:szCs w:val="20"/>
                <w:lang w:val="en-GB"/>
              </w:rPr>
            </w:pPr>
            <w:r w:rsidRPr="00804758">
              <w:rPr>
                <w:rFonts w:eastAsia="Times New Roman"/>
                <w:sz w:val="20"/>
                <w:szCs w:val="20"/>
                <w:lang w:val="en-GB"/>
              </w:rPr>
              <w:t>-</w:t>
            </w:r>
            <w:r w:rsidRPr="00804758">
              <w:rPr>
                <w:rFonts w:eastAsia="Times New Roman"/>
                <w:sz w:val="20"/>
                <w:szCs w:val="20"/>
                <w:lang w:val="en-GB"/>
              </w:rP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804758">
              <w:rPr>
                <w:rFonts w:eastAsia="Times New Roman"/>
                <w:sz w:val="20"/>
                <w:szCs w:val="20"/>
                <w:lang w:val="en-GB"/>
              </w:rPr>
              <w:t xml:space="preserve">  is the RF output power limit in </w:t>
            </w:r>
            <m:oMath>
              <m:r>
                <w:rPr>
                  <w:rFonts w:ascii="Cambria Math" w:hAnsi="Cambria Math"/>
                </w:rPr>
                <m:t>dBm</m:t>
              </m:r>
            </m:oMath>
            <w:r w:rsidRPr="00804758">
              <w:rPr>
                <w:rFonts w:eastAsia="Times New Roman"/>
                <w:sz w:val="20"/>
                <w:szCs w:val="20"/>
                <w:lang w:val="en-GB"/>
              </w:rPr>
              <w:t xml:space="preserve">. </w:t>
            </w:r>
          </w:p>
          <w:p w14:paraId="4F1B9F8E" w14:textId="49B0F927" w:rsidR="00804758" w:rsidRPr="00804758" w:rsidRDefault="00804758" w:rsidP="00804758">
            <w:pPr>
              <w:autoSpaceDE/>
              <w:autoSpaceDN/>
              <w:adjustRightInd/>
              <w:snapToGrid/>
              <w:spacing w:after="180"/>
              <w:ind w:left="851" w:hanging="284"/>
              <w:jc w:val="left"/>
              <w:rPr>
                <w:rFonts w:eastAsia="Times New Roman"/>
                <w:sz w:val="20"/>
                <w:szCs w:val="20"/>
                <w:lang w:val="en-GB"/>
              </w:rPr>
            </w:pPr>
            <w:r w:rsidRPr="00804758">
              <w:rPr>
                <w:rFonts w:eastAsia="Times New Roman"/>
                <w:sz w:val="20"/>
                <w:szCs w:val="20"/>
                <w:lang w:val="en-GB"/>
              </w:rPr>
              <w:t>-</w:t>
            </w:r>
            <w:r w:rsidRPr="00804758">
              <w:rPr>
                <w:rFonts w:eastAsia="Times New Roman"/>
                <w:sz w:val="20"/>
                <w:szCs w:val="20"/>
                <w:lang w:val="en-GB"/>
              </w:rP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804758">
              <w:rPr>
                <w:rFonts w:eastAsia="Times New Roman"/>
                <w:sz w:val="20"/>
                <w:szCs w:val="20"/>
                <w:lang w:val="en-GB"/>
              </w:rPr>
              <w:t xml:space="preserve">  is the maximum EIRP of the intended transmission(s) by the gNB/UE </w:t>
            </w:r>
            <w:r w:rsidRPr="00804758">
              <w:rPr>
                <w:rFonts w:eastAsia="Times New Roman"/>
                <w:sz w:val="20"/>
                <w:szCs w:val="20"/>
                <w:highlight w:val="yellow"/>
                <w:lang w:val="en-GB"/>
              </w:rPr>
              <w:t>to acquire a channel occupancy</w:t>
            </w:r>
            <w:r w:rsidRPr="00804758">
              <w:rPr>
                <w:rFonts w:eastAsia="Times New Roman"/>
                <w:sz w:val="20"/>
                <w:szCs w:val="20"/>
                <w:lang w:val="en-GB"/>
              </w:rPr>
              <w:t xml:space="preserve"> in </w:t>
            </w:r>
            <m:oMath>
              <m:r>
                <w:rPr>
                  <w:rFonts w:ascii="Cambria Math" w:hAnsi="Cambria Math"/>
                </w:rPr>
                <m:t>dBm</m:t>
              </m:r>
            </m:oMath>
            <w:r w:rsidRPr="00804758">
              <w:rPr>
                <w:rFonts w:eastAsia="Times New Roman"/>
                <w:sz w:val="20"/>
                <w:szCs w:val="20"/>
                <w:lang w:val="en-GB"/>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804758">
              <w:rPr>
                <w:rFonts w:eastAsia="Times New Roman"/>
                <w:sz w:val="20"/>
                <w:szCs w:val="20"/>
                <w:lang w:val="en-GB"/>
              </w:rP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804758">
              <w:rPr>
                <w:rFonts w:eastAsia="Times New Roman"/>
                <w:sz w:val="20"/>
                <w:szCs w:val="20"/>
                <w:lang w:val="en-GB"/>
              </w:rPr>
              <w:t>.</w:t>
            </w:r>
          </w:p>
          <w:p w14:paraId="7F3CD704" w14:textId="0CCEA83C" w:rsidR="00804758" w:rsidRPr="00804758" w:rsidRDefault="00804758" w:rsidP="00804758">
            <w:pPr>
              <w:autoSpaceDE/>
              <w:autoSpaceDN/>
              <w:adjustRightInd/>
              <w:snapToGrid/>
              <w:spacing w:after="180"/>
              <w:ind w:left="851" w:hanging="284"/>
              <w:jc w:val="left"/>
              <w:rPr>
                <w:rFonts w:eastAsia="Times New Roman"/>
                <w:sz w:val="20"/>
                <w:szCs w:val="20"/>
                <w:lang w:val="en-GB"/>
              </w:rPr>
            </w:pPr>
            <w:r w:rsidRPr="00804758">
              <w:rPr>
                <w:rFonts w:eastAsia="Times New Roman"/>
                <w:sz w:val="20"/>
                <w:szCs w:val="20"/>
              </w:rPr>
              <w:t>-</w:t>
            </w:r>
            <w:r w:rsidRPr="00804758">
              <w:rPr>
                <w:rFonts w:eastAsia="Times New Roman"/>
                <w:sz w:val="20"/>
                <w:szCs w:val="20"/>
              </w:rPr>
              <w:tab/>
            </w:r>
            <m:oMath>
              <m:r>
                <w:rPr>
                  <w:rFonts w:ascii="Cambria Math" w:hAnsi="Cambria Math"/>
                </w:rPr>
                <m:t>BW</m:t>
              </m:r>
            </m:oMath>
            <w:r w:rsidRPr="00804758">
              <w:rPr>
                <w:rFonts w:eastAsia="Times New Roman"/>
                <w:sz w:val="20"/>
                <w:szCs w:val="20"/>
                <w:lang w:val="en-GB"/>
              </w:rPr>
              <w:t xml:space="preserve"> is the </w:t>
            </w:r>
            <w:r w:rsidRPr="00804758">
              <w:rPr>
                <w:rFonts w:eastAsia="Times New Roman"/>
                <w:sz w:val="20"/>
                <w:szCs w:val="20"/>
                <w:lang w:val="en-GB" w:eastAsia="x-none"/>
              </w:rPr>
              <w:t>channel</w:t>
            </w:r>
            <w:r w:rsidRPr="00804758">
              <w:rPr>
                <w:rFonts w:eastAsia="Times New Roman"/>
                <w:sz w:val="20"/>
                <w:szCs w:val="20"/>
                <w:lang w:val="en-GB"/>
              </w:rPr>
              <w:t xml:space="preserve"> bandwidth in </w:t>
            </w:r>
            <w:proofErr w:type="spellStart"/>
            <w:r w:rsidRPr="00804758">
              <w:rPr>
                <w:rFonts w:eastAsia="Times New Roman"/>
                <w:sz w:val="20"/>
                <w:szCs w:val="20"/>
                <w:lang w:val="en-GB"/>
              </w:rPr>
              <w:t>MHz.</w:t>
            </w:r>
            <w:proofErr w:type="spellEnd"/>
          </w:p>
        </w:tc>
      </w:tr>
    </w:tbl>
    <w:p w14:paraId="6B6C2907" w14:textId="77777777" w:rsidR="00804758" w:rsidRDefault="00804758" w:rsidP="00CB0BDC">
      <w:pPr>
        <w:tabs>
          <w:tab w:val="left" w:pos="1800"/>
        </w:tabs>
        <w:spacing w:afterLines="50"/>
        <w:rPr>
          <w:lang w:val="en-GB"/>
        </w:rPr>
      </w:pPr>
    </w:p>
    <w:p w14:paraId="4BE46395" w14:textId="46AE6BAD" w:rsidR="00DD2429" w:rsidRDefault="00CB0BDC" w:rsidP="00CB0BDC">
      <w:pPr>
        <w:tabs>
          <w:tab w:val="left" w:pos="1800"/>
        </w:tabs>
        <w:spacing w:afterLines="50"/>
      </w:pPr>
      <w:r>
        <w:t>However, the current wording “</w:t>
      </w:r>
      <w:r w:rsidRPr="00C81D4A">
        <w:rPr>
          <w:szCs w:val="20"/>
          <w:lang w:val="en-GB"/>
        </w:rPr>
        <w:t>to acquire a channel occupancy</w:t>
      </w:r>
      <w:r>
        <w:t xml:space="preserve">” restricts the use of the EDT to an initiating </w:t>
      </w:r>
      <w:proofErr w:type="spellStart"/>
      <w:r>
        <w:t>gNB</w:t>
      </w:r>
      <w:proofErr w:type="spellEnd"/>
      <w:r>
        <w:t>/UE only.</w:t>
      </w:r>
      <w:r>
        <w:rPr>
          <w:lang w:val="en-GB"/>
        </w:rPr>
        <w:t xml:space="preserve"> Therefore, we propose to clarify the definition of Pout as shown in following TP#1</w:t>
      </w:r>
      <w:r w:rsidR="00177DE6">
        <w:t>.</w:t>
      </w:r>
    </w:p>
    <w:p w14:paraId="430F8D3C" w14:textId="1C0D9608" w:rsidR="00DD2429" w:rsidRPr="00F76167" w:rsidRDefault="00883EDC" w:rsidP="00DD2429">
      <w:pPr>
        <w:rPr>
          <w:b/>
          <w:bCs/>
          <w:i/>
          <w:lang w:eastAsia="zh-CN"/>
        </w:rPr>
      </w:pPr>
      <w:r>
        <w:rPr>
          <w:b/>
          <w:bCs/>
          <w:i/>
        </w:rPr>
        <w:t>Proposal 5</w:t>
      </w:r>
      <w:r w:rsidR="00DD2429" w:rsidRPr="002B60C6">
        <w:rPr>
          <w:b/>
          <w:bCs/>
          <w:i/>
          <w:lang w:eastAsia="zh-CN"/>
        </w:rPr>
        <w:t xml:space="preserve">: For operation </w:t>
      </w:r>
      <w:r w:rsidR="00DD2429" w:rsidRPr="00214D56">
        <w:rPr>
          <w:b/>
          <w:bCs/>
          <w:i/>
          <w:lang w:eastAsia="zh-CN"/>
        </w:rPr>
        <w:t xml:space="preserve">in </w:t>
      </w:r>
      <w:r w:rsidR="00DD2429">
        <w:rPr>
          <w:b/>
          <w:bCs/>
          <w:i/>
          <w:lang w:eastAsia="zh-CN"/>
        </w:rPr>
        <w:t>FR2-2</w:t>
      </w:r>
      <w:r w:rsidR="00DD2429" w:rsidRPr="002B60C6">
        <w:rPr>
          <w:b/>
          <w:bCs/>
          <w:i/>
          <w:lang w:eastAsia="zh-CN"/>
        </w:rPr>
        <w:t xml:space="preserve">, </w:t>
      </w:r>
      <w:r w:rsidR="00DD2429">
        <w:rPr>
          <w:b/>
          <w:i/>
        </w:rPr>
        <w:t>clarify in the current specifications that the EDT determination mechanism is not restricted to a node initiating a COT</w:t>
      </w:r>
      <w:r w:rsidR="00DD2429">
        <w:rPr>
          <w:b/>
          <w:bCs/>
          <w:i/>
          <w:lang w:eastAsia="zh-CN"/>
        </w:rPr>
        <w:t xml:space="preserve">. The node determining EDT could be also a responding node. </w:t>
      </w:r>
    </w:p>
    <w:p w14:paraId="7867AC11" w14:textId="592D2451" w:rsidR="00365CAA" w:rsidRDefault="00C81D4A" w:rsidP="004E12A9">
      <w:r>
        <w:t xml:space="preserve">The case of determining the EDT when initiating a multi-beam COT was also discussed in the previous RAN1#107bis-e meeting. Two alternatives were identified for defining Pout for each sensing beam when independent per-beam LBTs are performed as captured </w:t>
      </w:r>
      <w:r w:rsidR="00365CAA">
        <w:t xml:space="preserve">by the following Discussion 2.2-1 in </w:t>
      </w:r>
      <w:r w:rsidR="003117C9" w:rsidRPr="00FF49E5">
        <w:t>[</w:t>
      </w:r>
      <w:r w:rsidR="00155730">
        <w:t>4</w:t>
      </w:r>
      <w:r w:rsidR="00365CAA" w:rsidRPr="00FF49E5">
        <w:t>]</w:t>
      </w:r>
    </w:p>
    <w:p w14:paraId="75FC419B" w14:textId="77777777" w:rsidR="00365CAA" w:rsidRDefault="00365CAA" w:rsidP="00365CAA">
      <w:pPr>
        <w:widowControl w:val="0"/>
        <w:kinsoku w:val="0"/>
        <w:overflowPunct w:val="0"/>
        <w:snapToGrid/>
        <w:spacing w:after="60" w:line="259" w:lineRule="auto"/>
        <w:textAlignment w:val="baseline"/>
        <w:rPr>
          <w:rFonts w:eastAsia="Batang"/>
          <w:snapToGrid w:val="0"/>
          <w:kern w:val="2"/>
          <w:sz w:val="20"/>
          <w:lang w:val="en-GB" w:eastAsia="ko-KR"/>
        </w:rPr>
      </w:pPr>
      <w:r w:rsidRPr="00365CAA">
        <w:rPr>
          <w:rFonts w:eastAsia="Batang"/>
          <w:snapToGrid w:val="0"/>
          <w:kern w:val="2"/>
          <w:sz w:val="20"/>
          <w:lang w:val="en-GB" w:eastAsia="ko-KR"/>
        </w:rPr>
        <w:t>Discussion 2.2-1</w:t>
      </w:r>
    </w:p>
    <w:p w14:paraId="1451EC74" w14:textId="696DCAC5" w:rsidR="00365CAA" w:rsidRPr="00365CAA" w:rsidRDefault="00365CAA" w:rsidP="00365CAA">
      <w:pPr>
        <w:widowControl w:val="0"/>
        <w:kinsoku w:val="0"/>
        <w:overflowPunct w:val="0"/>
        <w:snapToGrid/>
        <w:spacing w:after="60" w:line="259" w:lineRule="auto"/>
        <w:textAlignment w:val="baseline"/>
        <w:rPr>
          <w:rFonts w:eastAsia="Batang"/>
          <w:snapToGrid w:val="0"/>
          <w:kern w:val="2"/>
          <w:sz w:val="20"/>
          <w:lang w:val="en-GB" w:eastAsia="ko-KR"/>
        </w:rPr>
      </w:pPr>
      <w:r w:rsidRPr="00365CAA">
        <w:rPr>
          <w:rFonts w:eastAsia="Batang"/>
          <w:snapToGrid w:val="0"/>
          <w:kern w:val="2"/>
          <w:sz w:val="20"/>
          <w:lang w:val="en-GB" w:eastAsia="ko-KR"/>
        </w:rPr>
        <w:t>For a COT with MU-MIMO (SDM) transmission or TDM transmission of beams with beam switching, when independent per-beam LBT is performed at the start of the COT, for Pout in EDT determination of LBT for each sensing beam:</w:t>
      </w:r>
    </w:p>
    <w:p w14:paraId="25E8E9F8" w14:textId="77777777" w:rsidR="00365CAA" w:rsidRPr="00365CAA" w:rsidRDefault="00365CAA" w:rsidP="00365CAA">
      <w:pPr>
        <w:widowControl w:val="0"/>
        <w:numPr>
          <w:ilvl w:val="0"/>
          <w:numId w:val="35"/>
        </w:numPr>
        <w:kinsoku w:val="0"/>
        <w:overflowPunct w:val="0"/>
        <w:autoSpaceDE/>
        <w:autoSpaceDN/>
        <w:snapToGrid/>
        <w:spacing w:after="60" w:line="259" w:lineRule="auto"/>
        <w:jc w:val="left"/>
        <w:textAlignment w:val="baseline"/>
        <w:rPr>
          <w:rFonts w:eastAsia="Gulim"/>
          <w:snapToGrid w:val="0"/>
          <w:sz w:val="20"/>
          <w:lang w:val="en-GB"/>
        </w:rPr>
      </w:pPr>
      <w:r w:rsidRPr="00365CAA">
        <w:rPr>
          <w:rFonts w:eastAsia="Gulim"/>
          <w:snapToGrid w:val="0"/>
          <w:sz w:val="20"/>
          <w:lang w:val="en-GB"/>
        </w:rPr>
        <w:t xml:space="preserve">Alt 1: </w:t>
      </w:r>
      <w:r w:rsidRPr="00365CAA">
        <w:rPr>
          <w:rFonts w:eastAsia="Times New Roman"/>
          <w:snapToGrid w:val="0"/>
          <w:sz w:val="20"/>
          <w:szCs w:val="20"/>
          <w:lang w:val="en-GB" w:eastAsia="ko-KR"/>
        </w:rPr>
        <w:t>For Pout in EDT determination for a sensing beam, define Pout as the maximum EIRP of all intended transmissions by the node determining EDT during a COT</w:t>
      </w:r>
    </w:p>
    <w:p w14:paraId="76A93664" w14:textId="77777777" w:rsidR="00365CAA" w:rsidRPr="00365CAA" w:rsidRDefault="00365CAA" w:rsidP="00365CAA">
      <w:pPr>
        <w:widowControl w:val="0"/>
        <w:numPr>
          <w:ilvl w:val="0"/>
          <w:numId w:val="35"/>
        </w:numPr>
        <w:kinsoku w:val="0"/>
        <w:overflowPunct w:val="0"/>
        <w:autoSpaceDE/>
        <w:autoSpaceDN/>
        <w:snapToGrid/>
        <w:spacing w:after="60" w:line="259" w:lineRule="auto"/>
        <w:jc w:val="left"/>
        <w:textAlignment w:val="baseline"/>
        <w:rPr>
          <w:rFonts w:eastAsia="Gulim"/>
          <w:snapToGrid w:val="0"/>
          <w:sz w:val="20"/>
          <w:lang w:val="en-GB"/>
        </w:rPr>
      </w:pPr>
      <w:r w:rsidRPr="00365CAA">
        <w:rPr>
          <w:rFonts w:eastAsia="Times New Roman"/>
          <w:snapToGrid w:val="0"/>
          <w:sz w:val="20"/>
          <w:szCs w:val="20"/>
          <w:lang w:val="en-GB" w:eastAsia="ko-KR"/>
        </w:rPr>
        <w:t>Alt 2: For Pout in EDT determination for a sensing beam, define Pout as the maximum EIRP of the intended transmissions “covered” by the sensing beam by the node determining EDT during a COT</w:t>
      </w:r>
    </w:p>
    <w:p w14:paraId="3980E893" w14:textId="77777777" w:rsidR="00F76167" w:rsidRDefault="00F76167" w:rsidP="004E12A9"/>
    <w:p w14:paraId="40E88FC0" w14:textId="139C1BFD" w:rsidR="00F76167" w:rsidRDefault="00365CAA" w:rsidP="004E12A9">
      <w:r>
        <w:t>Aligned with the majority views, we think that Alt 2 can realize the benefits of directional LBT and justifies the additional complexity of performing multiple independent per-beam LBTs. In contrast, Alt1 is unnecessarily more conservative by accounting for the EIRP of transmission(s) not intended for the sensing beam in consideration for EDT determination</w:t>
      </w:r>
      <w:r w:rsidR="00F01EE8">
        <w:t>.</w:t>
      </w:r>
    </w:p>
    <w:p w14:paraId="33B36DCE" w14:textId="6130162E" w:rsidR="00F76167" w:rsidRPr="00F76167" w:rsidRDefault="00F76167" w:rsidP="004E12A9">
      <w:pPr>
        <w:rPr>
          <w:b/>
          <w:bCs/>
          <w:i/>
          <w:lang w:eastAsia="zh-CN"/>
        </w:rPr>
      </w:pPr>
      <w:r>
        <w:rPr>
          <w:b/>
          <w:bCs/>
          <w:i/>
        </w:rPr>
        <w:t xml:space="preserve">Proposal </w:t>
      </w:r>
      <w:r w:rsidR="00883EDC">
        <w:rPr>
          <w:b/>
          <w:bCs/>
          <w:i/>
        </w:rPr>
        <w:t>6</w:t>
      </w:r>
      <w:r w:rsidRPr="002B60C6">
        <w:rPr>
          <w:b/>
          <w:bCs/>
          <w:i/>
          <w:lang w:eastAsia="zh-CN"/>
        </w:rPr>
        <w:t xml:space="preserve">: For operation </w:t>
      </w:r>
      <w:r w:rsidRPr="00214D56">
        <w:rPr>
          <w:b/>
          <w:bCs/>
          <w:i/>
          <w:lang w:eastAsia="zh-CN"/>
        </w:rPr>
        <w:t xml:space="preserve">in </w:t>
      </w:r>
      <w:r>
        <w:rPr>
          <w:b/>
          <w:bCs/>
          <w:i/>
          <w:lang w:eastAsia="zh-CN"/>
        </w:rPr>
        <w:t>FR2-2</w:t>
      </w:r>
      <w:r w:rsidRPr="002B60C6">
        <w:rPr>
          <w:b/>
          <w:bCs/>
          <w:i/>
          <w:lang w:eastAsia="zh-CN"/>
        </w:rPr>
        <w:t xml:space="preserve">, </w:t>
      </w:r>
      <w:r w:rsidRPr="00F76167">
        <w:rPr>
          <w:b/>
          <w:i/>
        </w:rPr>
        <w:t>when independent per-beam LBT is per</w:t>
      </w:r>
      <w:r>
        <w:rPr>
          <w:b/>
          <w:i/>
        </w:rPr>
        <w:t>formed at the start of the COT</w:t>
      </w:r>
      <w:r>
        <w:rPr>
          <w:b/>
          <w:bCs/>
          <w:i/>
          <w:lang w:eastAsia="zh-CN"/>
        </w:rPr>
        <w:t xml:space="preserve">, </w:t>
      </w:r>
      <w:r w:rsidRPr="00F76167">
        <w:rPr>
          <w:b/>
          <w:bCs/>
          <w:i/>
          <w:lang w:eastAsia="zh-CN"/>
        </w:rPr>
        <w:t xml:space="preserve">define Pout </w:t>
      </w:r>
      <w:r>
        <w:rPr>
          <w:b/>
          <w:bCs/>
          <w:i/>
          <w:lang w:eastAsia="zh-CN"/>
        </w:rPr>
        <w:t xml:space="preserve">for each sensing beam </w:t>
      </w:r>
      <w:r w:rsidRPr="00F76167">
        <w:rPr>
          <w:b/>
          <w:bCs/>
          <w:i/>
          <w:lang w:eastAsia="zh-CN"/>
        </w:rPr>
        <w:t>as the maximum EIRP of the intended transmissions “covered” by the sensing beam by the node determining EDT during a COT</w:t>
      </w:r>
      <w:r>
        <w:rPr>
          <w:b/>
          <w:bCs/>
          <w:i/>
          <w:lang w:eastAsia="zh-CN"/>
        </w:rPr>
        <w:t xml:space="preserve">. </w:t>
      </w:r>
    </w:p>
    <w:p w14:paraId="7D9CB32A" w14:textId="6277306A" w:rsidR="001F658A" w:rsidRPr="0041545B" w:rsidRDefault="006E3F00" w:rsidP="0041545B">
      <w:r>
        <w:t xml:space="preserve">      </w:t>
      </w:r>
      <w:r w:rsidR="00486835">
        <w:t xml:space="preserve"> </w:t>
      </w:r>
    </w:p>
    <w:p w14:paraId="30FF388F" w14:textId="7C680BB0" w:rsidR="00210511" w:rsidRPr="0057770F" w:rsidRDefault="00210511" w:rsidP="00253EF4">
      <w:pPr>
        <w:rPr>
          <w:b/>
          <w:i/>
        </w:rPr>
      </w:pPr>
      <w:r>
        <w:rPr>
          <w:b/>
          <w:bCs/>
          <w:i/>
        </w:rPr>
        <w:t xml:space="preserve">Proposal </w:t>
      </w:r>
      <w:r w:rsidR="00883EDC">
        <w:rPr>
          <w:b/>
          <w:bCs/>
          <w:i/>
        </w:rPr>
        <w:t>7</w:t>
      </w:r>
      <w:r w:rsidRPr="002B60C6">
        <w:rPr>
          <w:b/>
          <w:bCs/>
          <w:i/>
          <w:lang w:eastAsia="zh-CN"/>
        </w:rPr>
        <w:t xml:space="preserve">: For operation </w:t>
      </w:r>
      <w:r w:rsidRPr="00214D56">
        <w:rPr>
          <w:b/>
          <w:bCs/>
          <w:i/>
          <w:lang w:eastAsia="zh-CN"/>
        </w:rPr>
        <w:t xml:space="preserve">in </w:t>
      </w:r>
      <w:r>
        <w:rPr>
          <w:b/>
          <w:bCs/>
          <w:i/>
          <w:lang w:eastAsia="zh-CN"/>
        </w:rPr>
        <w:t>FR2-2</w:t>
      </w:r>
      <w:r w:rsidRPr="002B60C6">
        <w:rPr>
          <w:b/>
          <w:bCs/>
          <w:i/>
          <w:lang w:eastAsia="zh-CN"/>
        </w:rPr>
        <w:t xml:space="preserve">, </w:t>
      </w:r>
      <w:r>
        <w:rPr>
          <w:b/>
          <w:i/>
        </w:rPr>
        <w:t>a</w:t>
      </w:r>
      <w:r w:rsidRPr="00210511">
        <w:rPr>
          <w:b/>
          <w:i/>
        </w:rPr>
        <w:t>dopt fo</w:t>
      </w:r>
      <w:r w:rsidR="0077735D">
        <w:rPr>
          <w:b/>
          <w:i/>
        </w:rPr>
        <w:t>llowing TP#1 for TS 37.213 v17.1</w:t>
      </w:r>
      <w:r w:rsidRPr="00210511">
        <w:rPr>
          <w:b/>
          <w:i/>
        </w:rPr>
        <w:t>.0</w:t>
      </w:r>
    </w:p>
    <w:tbl>
      <w:tblPr>
        <w:tblStyle w:val="ac"/>
        <w:tblW w:w="0" w:type="auto"/>
        <w:tblLook w:val="04A0" w:firstRow="1" w:lastRow="0" w:firstColumn="1" w:lastColumn="0" w:noHBand="0" w:noVBand="1"/>
      </w:tblPr>
      <w:tblGrid>
        <w:gridCol w:w="9307"/>
      </w:tblGrid>
      <w:tr w:rsidR="001F658A" w:rsidRPr="009720D5" w14:paraId="68CCC0AB" w14:textId="77777777" w:rsidTr="00FC1AE2">
        <w:tc>
          <w:tcPr>
            <w:tcW w:w="9307" w:type="dxa"/>
          </w:tcPr>
          <w:p w14:paraId="370E8D65" w14:textId="56841A3A" w:rsidR="001F658A" w:rsidRPr="00B10F5E" w:rsidRDefault="001F658A" w:rsidP="00FC1AE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w:t>
            </w:r>
            <w:r w:rsidR="008E7F15" w:rsidRPr="0064172C">
              <w:rPr>
                <w:rFonts w:eastAsia="宋体"/>
                <w:b/>
                <w:noProof/>
                <w:color w:val="FF0000"/>
                <w:sz w:val="24"/>
                <w:szCs w:val="20"/>
                <w:lang w:val="en-GB" w:eastAsia="zh-CN"/>
              </w:rPr>
              <w:t xml:space="preserve"> Beginning of TP#</w:t>
            </w:r>
            <w:r w:rsidR="008E7F15">
              <w:rPr>
                <w:rFonts w:eastAsia="宋体"/>
                <w:b/>
                <w:noProof/>
                <w:color w:val="FF0000"/>
                <w:sz w:val="24"/>
                <w:szCs w:val="20"/>
                <w:lang w:val="en-GB" w:eastAsia="zh-CN"/>
              </w:rPr>
              <w:t>1</w:t>
            </w:r>
            <w:r w:rsidR="00804758">
              <w:rPr>
                <w:rFonts w:eastAsia="宋体"/>
                <w:b/>
                <w:noProof/>
                <w:color w:val="FF0000"/>
                <w:sz w:val="24"/>
                <w:szCs w:val="20"/>
                <w:lang w:val="en-GB" w:eastAsia="zh-CN"/>
              </w:rPr>
              <w:t xml:space="preserve"> for TS 37.213 v17.1</w:t>
            </w:r>
            <w:r w:rsidR="008E7F15"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1D6A3516" w14:textId="31AF3B02" w:rsidR="00A335D7" w:rsidRPr="00A335D7" w:rsidRDefault="00A335D7" w:rsidP="00A335D7">
            <w:pPr>
              <w:keepNext/>
              <w:keepLines/>
              <w:autoSpaceDE/>
              <w:autoSpaceDN/>
              <w:adjustRightInd/>
              <w:snapToGrid/>
              <w:spacing w:before="120" w:after="180"/>
              <w:jc w:val="left"/>
              <w:outlineLvl w:val="2"/>
              <w:rPr>
                <w:rFonts w:ascii="Arial" w:eastAsia="Times New Roman" w:hAnsi="Arial"/>
                <w:sz w:val="28"/>
                <w:szCs w:val="20"/>
              </w:rPr>
            </w:pPr>
            <w:bookmarkStart w:id="15" w:name="_Toc90480721"/>
            <w:r w:rsidRPr="00A335D7">
              <w:rPr>
                <w:rFonts w:ascii="Arial" w:eastAsia="Times New Roman" w:hAnsi="Arial"/>
                <w:sz w:val="28"/>
                <w:szCs w:val="20"/>
              </w:rPr>
              <w:t>4.4.7</w:t>
            </w:r>
            <w:r w:rsidRPr="00A335D7">
              <w:rPr>
                <w:rFonts w:ascii="Arial" w:eastAsia="Times New Roman" w:hAnsi="Arial"/>
                <w:sz w:val="28"/>
                <w:szCs w:val="20"/>
              </w:rPr>
              <w:tab/>
              <w:t>Energy detection threshold adaptation procedures</w:t>
            </w:r>
            <w:bookmarkEnd w:id="15"/>
          </w:p>
          <w:p w14:paraId="0E834976" w14:textId="42F0C633" w:rsidR="00A335D7" w:rsidRPr="00A335D7" w:rsidRDefault="00A335D7" w:rsidP="00A335D7">
            <w:pPr>
              <w:autoSpaceDE/>
              <w:autoSpaceDN/>
              <w:adjustRightInd/>
              <w:snapToGrid/>
              <w:spacing w:after="180"/>
              <w:jc w:val="left"/>
              <w:rPr>
                <w:rFonts w:eastAsia="Times New Roman"/>
                <w:sz w:val="20"/>
                <w:szCs w:val="20"/>
              </w:rPr>
            </w:pPr>
            <w:r w:rsidRPr="00A335D7">
              <w:rPr>
                <w:rFonts w:eastAsia="Times New Roman"/>
                <w:sz w:val="20"/>
                <w:szCs w:val="20"/>
              </w:rPr>
              <w:t xml:space="preserve">A </w:t>
            </w:r>
            <w:proofErr w:type="spellStart"/>
            <w:r w:rsidRPr="00A335D7">
              <w:rPr>
                <w:rFonts w:eastAsia="Times New Roman"/>
                <w:sz w:val="20"/>
                <w:szCs w:val="20"/>
              </w:rPr>
              <w:t>gNB</w:t>
            </w:r>
            <w:proofErr w:type="spellEnd"/>
            <w:r w:rsidRPr="00A335D7">
              <w:rPr>
                <w:rFonts w:eastAsia="Times New Roman"/>
                <w:sz w:val="20"/>
                <w:szCs w:val="20"/>
              </w:rPr>
              <w:t xml:space="preserve">/UE accessing a </w:t>
            </w:r>
            <w:r w:rsidRPr="00A335D7">
              <w:rPr>
                <w:rFonts w:eastAsia="Times New Roman"/>
                <w:sz w:val="20"/>
                <w:szCs w:val="20"/>
                <w:lang w:eastAsia="x-none"/>
              </w:rPr>
              <w:t>channel</w:t>
            </w:r>
            <w:r w:rsidRPr="00A335D7">
              <w:rPr>
                <w:rFonts w:eastAsia="Times New Roman"/>
                <w:sz w:val="20"/>
                <w:szCs w:val="20"/>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A335D7">
              <w:rPr>
                <w:rFonts w:eastAsia="Times New Roman"/>
                <w:sz w:val="20"/>
                <w:szCs w:val="20"/>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A335D7">
              <w:rPr>
                <w:rFonts w:eastAsia="Times New Roman"/>
                <w:sz w:val="20"/>
                <w:szCs w:val="20"/>
              </w:rPr>
              <w:t xml:space="preserve"> that is determined as follows:</w:t>
            </w:r>
          </w:p>
          <w:p w14:paraId="5DA5FDBF" w14:textId="61805039" w:rsidR="00A335D7" w:rsidRPr="00A335D7" w:rsidRDefault="005126C1" w:rsidP="00A335D7">
            <w:pPr>
              <w:autoSpaceDE/>
              <w:autoSpaceDN/>
              <w:adjustRightInd/>
              <w:snapToGrid/>
              <w:spacing w:after="180"/>
              <w:ind w:left="568" w:hanging="284"/>
              <w:jc w:val="left"/>
              <w:rPr>
                <w:rFonts w:eastAsia="Times New Roman"/>
                <w:sz w:val="20"/>
                <w:szCs w:val="20"/>
              </w:rPr>
            </w:pPr>
            <m:oMathPara>
              <m:oMathParaPr>
                <m:jc m:val="left"/>
              </m:oMathParaPr>
              <m:oMath>
                <m:sSub>
                  <m:sSubPr>
                    <m:ctrlPr>
                      <w:rPr>
                        <w:rFonts w:ascii="Cambria Math" w:hAnsi="Cambria Math"/>
                      </w:rPr>
                    </m:ctrlPr>
                  </m:sSubPr>
                  <m:e>
                    <m:r>
                      <w:rPr>
                        <w:rFonts w:ascii="Cambria Math" w:hAnsi="Cambria Math"/>
                      </w:rPr>
                      <m:t>X</m:t>
                    </m:r>
                  </m:e>
                  <m:sub>
                    <m:r>
                      <m:rPr>
                        <m:nor/>
                      </m: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440465F9" w14:textId="77777777" w:rsidR="00A335D7" w:rsidRPr="00A335D7" w:rsidRDefault="00A335D7" w:rsidP="00A335D7">
            <w:pPr>
              <w:autoSpaceDE/>
              <w:autoSpaceDN/>
              <w:adjustRightInd/>
              <w:snapToGrid/>
              <w:spacing w:after="180"/>
              <w:ind w:left="851" w:hanging="284"/>
              <w:jc w:val="left"/>
              <w:rPr>
                <w:rFonts w:eastAsia="Times New Roman"/>
                <w:sz w:val="20"/>
                <w:szCs w:val="20"/>
              </w:rPr>
            </w:pPr>
            <w:r w:rsidRPr="00A335D7">
              <w:rPr>
                <w:rFonts w:eastAsia="Times New Roman"/>
                <w:sz w:val="20"/>
                <w:szCs w:val="20"/>
              </w:rPr>
              <w:t>where:</w:t>
            </w:r>
          </w:p>
          <w:p w14:paraId="77C8D646" w14:textId="62FDA505" w:rsidR="00A335D7" w:rsidRPr="00A335D7" w:rsidRDefault="00A335D7" w:rsidP="00A335D7">
            <w:pPr>
              <w:autoSpaceDE/>
              <w:autoSpaceDN/>
              <w:adjustRightInd/>
              <w:snapToGrid/>
              <w:spacing w:after="180"/>
              <w:ind w:left="851" w:hanging="284"/>
              <w:jc w:val="left"/>
              <w:rPr>
                <w:rFonts w:eastAsia="Times New Roman"/>
                <w:sz w:val="20"/>
                <w:szCs w:val="20"/>
                <w:lang w:val="en-GB"/>
              </w:rPr>
            </w:pPr>
            <w:r w:rsidRPr="00A335D7">
              <w:rPr>
                <w:rFonts w:eastAsia="Times New Roman"/>
                <w:sz w:val="20"/>
                <w:szCs w:val="20"/>
                <w:lang w:val="en-GB"/>
              </w:rPr>
              <w:t>-</w:t>
            </w:r>
            <w:r w:rsidRPr="00A335D7">
              <w:rPr>
                <w:rFonts w:eastAsia="Times New Roman"/>
                <w:sz w:val="20"/>
                <w:szCs w:val="20"/>
                <w:lang w:val="en-GB"/>
              </w:rP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A335D7">
              <w:rPr>
                <w:rFonts w:eastAsia="Times New Roman"/>
                <w:sz w:val="20"/>
                <w:szCs w:val="20"/>
                <w:lang w:val="en-GB"/>
              </w:rPr>
              <w:t xml:space="preserve">  is the RF output power limit in </w:t>
            </w:r>
            <m:oMath>
              <m:r>
                <w:rPr>
                  <w:rFonts w:ascii="Cambria Math" w:hAnsi="Cambria Math"/>
                </w:rPr>
                <m:t>dBm</m:t>
              </m:r>
            </m:oMath>
            <w:r w:rsidRPr="00A335D7">
              <w:rPr>
                <w:rFonts w:eastAsia="Times New Roman"/>
                <w:sz w:val="20"/>
                <w:szCs w:val="20"/>
                <w:lang w:val="en-GB"/>
              </w:rPr>
              <w:t xml:space="preserve">. </w:t>
            </w:r>
          </w:p>
          <w:p w14:paraId="6ED12CF2" w14:textId="2687E033" w:rsidR="00A335D7" w:rsidRPr="00A335D7" w:rsidRDefault="00A335D7" w:rsidP="00A335D7">
            <w:pPr>
              <w:autoSpaceDE/>
              <w:autoSpaceDN/>
              <w:adjustRightInd/>
              <w:snapToGrid/>
              <w:spacing w:after="180"/>
              <w:ind w:left="851" w:hanging="284"/>
              <w:jc w:val="left"/>
              <w:rPr>
                <w:rFonts w:eastAsia="Times New Roman"/>
                <w:sz w:val="20"/>
                <w:szCs w:val="20"/>
                <w:lang w:val="en-GB"/>
              </w:rPr>
            </w:pPr>
            <w:r w:rsidRPr="00A335D7">
              <w:rPr>
                <w:rFonts w:eastAsia="Times New Roman"/>
                <w:sz w:val="20"/>
                <w:szCs w:val="20"/>
                <w:lang w:val="en-GB"/>
              </w:rPr>
              <w:t>-</w:t>
            </w:r>
            <w:r w:rsidRPr="00A335D7">
              <w:rPr>
                <w:rFonts w:eastAsia="Times New Roman"/>
                <w:sz w:val="20"/>
                <w:szCs w:val="20"/>
                <w:lang w:val="en-GB"/>
              </w:rP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A335D7">
              <w:rPr>
                <w:rFonts w:eastAsia="Times New Roman"/>
                <w:sz w:val="20"/>
                <w:szCs w:val="20"/>
                <w:lang w:val="en-GB"/>
              </w:rPr>
              <w:t xml:space="preserve">  is the maximum EIRP of the intended transmission(s) by the gNB/UE to </w:t>
            </w:r>
            <w:del w:id="16" w:author="Huawei" w:date="2022-02-07T17:35:00Z">
              <w:r w:rsidRPr="00A335D7" w:rsidDel="00852BB0">
                <w:rPr>
                  <w:rFonts w:eastAsia="Times New Roman"/>
                  <w:sz w:val="20"/>
                  <w:szCs w:val="20"/>
                  <w:lang w:val="en-GB"/>
                </w:rPr>
                <w:delText>acquire a</w:delText>
              </w:r>
            </w:del>
            <w:ins w:id="17" w:author="Huawei" w:date="2022-02-07T17:35:00Z">
              <w:r w:rsidR="00852BB0">
                <w:rPr>
                  <w:rFonts w:eastAsia="Times New Roman"/>
                  <w:sz w:val="20"/>
                  <w:szCs w:val="20"/>
                  <w:lang w:val="en-GB"/>
                </w:rPr>
                <w:t>access the</w:t>
              </w:r>
            </w:ins>
            <w:r w:rsidRPr="00A335D7">
              <w:rPr>
                <w:rFonts w:eastAsia="Times New Roman"/>
                <w:sz w:val="20"/>
                <w:szCs w:val="20"/>
                <w:lang w:val="en-GB"/>
              </w:rPr>
              <w:t xml:space="preserve"> channel </w:t>
            </w:r>
            <w:del w:id="18" w:author="Huawei" w:date="2022-02-07T17:39:00Z">
              <w:r w:rsidRPr="00A335D7" w:rsidDel="00852BB0">
                <w:rPr>
                  <w:rFonts w:eastAsia="Times New Roman"/>
                  <w:sz w:val="20"/>
                  <w:szCs w:val="20"/>
                  <w:lang w:val="en-GB"/>
                </w:rPr>
                <w:delText xml:space="preserve">occupancy </w:delText>
              </w:r>
            </w:del>
            <w:r w:rsidRPr="00A335D7">
              <w:rPr>
                <w:rFonts w:eastAsia="Times New Roman"/>
                <w:sz w:val="20"/>
                <w:szCs w:val="20"/>
                <w:lang w:val="en-GB"/>
              </w:rPr>
              <w:t xml:space="preserve">in </w:t>
            </w:r>
            <m:oMath>
              <m:r>
                <w:rPr>
                  <w:rFonts w:ascii="Cambria Math" w:hAnsi="Cambria Math"/>
                </w:rPr>
                <m:t>dBm</m:t>
              </m:r>
            </m:oMath>
            <w:r w:rsidRPr="00A335D7">
              <w:rPr>
                <w:rFonts w:eastAsia="Times New Roman"/>
                <w:sz w:val="20"/>
                <w:szCs w:val="20"/>
                <w:lang w:val="en-GB"/>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A335D7">
              <w:rPr>
                <w:rFonts w:eastAsia="Times New Roman"/>
                <w:sz w:val="20"/>
                <w:szCs w:val="20"/>
                <w:lang w:val="en-GB"/>
              </w:rPr>
              <w:t xml:space="preserve">.  The maximum EIRP used for the transmission(s) by the </w:t>
            </w:r>
            <w:del w:id="19" w:author="Huawei" w:date="2022-02-07T17:40:00Z">
              <w:r w:rsidRPr="00A335D7" w:rsidDel="00852BB0">
                <w:rPr>
                  <w:rFonts w:eastAsia="Times New Roman"/>
                  <w:sz w:val="20"/>
                  <w:szCs w:val="20"/>
                  <w:lang w:val="en-GB"/>
                </w:rPr>
                <w:delText xml:space="preserve">initiating </w:delText>
              </w:r>
            </w:del>
            <w:proofErr w:type="spellStart"/>
            <w:r w:rsidRPr="00A335D7">
              <w:rPr>
                <w:rFonts w:eastAsia="Times New Roman"/>
                <w:sz w:val="20"/>
                <w:szCs w:val="20"/>
                <w:lang w:val="en-GB"/>
              </w:rPr>
              <w:t>gNB</w:t>
            </w:r>
            <w:proofErr w:type="spellEnd"/>
            <w:r w:rsidRPr="00A335D7">
              <w:rPr>
                <w:rFonts w:eastAsia="Times New Roman"/>
                <w:sz w:val="20"/>
                <w:szCs w:val="20"/>
                <w:lang w:val="en-GB"/>
              </w:rPr>
              <w:t xml:space="preserve">/UE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ins w:id="20" w:author="Huawei" w:date="2022-02-07T17:40:00Z">
              <w:r w:rsidR="00852BB0">
                <w:rPr>
                  <w:rFonts w:eastAsia="Times New Roman"/>
                </w:rPr>
                <w:t xml:space="preserve"> </w:t>
              </w:r>
              <w:r w:rsidR="00852BB0" w:rsidRPr="00804758">
                <w:rPr>
                  <w:rFonts w:eastAsia="Times New Roman"/>
                  <w:sz w:val="20"/>
                </w:rPr>
                <w:t xml:space="preserve">the </w:t>
              </w:r>
              <w:proofErr w:type="spellStart"/>
              <w:r w:rsidR="00852BB0" w:rsidRPr="00804758">
                <w:rPr>
                  <w:rFonts w:eastAsia="Times New Roman"/>
                  <w:sz w:val="20"/>
                </w:rPr>
                <w:t>gNB</w:t>
              </w:r>
              <w:proofErr w:type="spellEnd"/>
              <w:r w:rsidR="00852BB0" w:rsidRPr="00804758">
                <w:rPr>
                  <w:rFonts w:eastAsia="Times New Roman"/>
                  <w:sz w:val="20"/>
                </w:rPr>
                <w:t>/UE used to initiate the channel occupancy</w:t>
              </w:r>
            </w:ins>
            <w:r w:rsidRPr="00A335D7">
              <w:rPr>
                <w:rFonts w:eastAsia="Times New Roman"/>
                <w:sz w:val="20"/>
                <w:szCs w:val="20"/>
                <w:lang w:val="en-GB"/>
              </w:rPr>
              <w:t>.</w:t>
            </w:r>
          </w:p>
          <w:p w14:paraId="69B620F2" w14:textId="024C0715" w:rsidR="00A335D7" w:rsidRPr="00A335D7" w:rsidRDefault="00A335D7" w:rsidP="00A335D7">
            <w:pPr>
              <w:autoSpaceDE/>
              <w:autoSpaceDN/>
              <w:adjustRightInd/>
              <w:snapToGrid/>
              <w:spacing w:after="180"/>
              <w:ind w:left="851" w:hanging="284"/>
              <w:jc w:val="left"/>
              <w:rPr>
                <w:rFonts w:eastAsia="Times New Roman"/>
                <w:sz w:val="20"/>
                <w:szCs w:val="20"/>
                <w:lang w:val="en-GB"/>
              </w:rPr>
            </w:pPr>
            <w:r w:rsidRPr="00A335D7">
              <w:rPr>
                <w:rFonts w:eastAsia="Times New Roman"/>
                <w:sz w:val="20"/>
                <w:szCs w:val="20"/>
              </w:rPr>
              <w:t>-</w:t>
            </w:r>
            <w:r w:rsidRPr="00A335D7">
              <w:rPr>
                <w:rFonts w:eastAsia="Times New Roman"/>
                <w:sz w:val="20"/>
                <w:szCs w:val="20"/>
              </w:rPr>
              <w:tab/>
            </w:r>
            <m:oMath>
              <m:r>
                <w:rPr>
                  <w:rFonts w:ascii="Cambria Math" w:hAnsi="Cambria Math"/>
                </w:rPr>
                <m:t>BW</m:t>
              </m:r>
            </m:oMath>
            <w:r w:rsidRPr="00A335D7">
              <w:rPr>
                <w:rFonts w:eastAsia="Times New Roman"/>
                <w:sz w:val="20"/>
                <w:szCs w:val="20"/>
                <w:lang w:val="en-GB"/>
              </w:rPr>
              <w:t xml:space="preserve"> is the </w:t>
            </w:r>
            <w:r w:rsidRPr="00A335D7">
              <w:rPr>
                <w:rFonts w:eastAsia="Times New Roman"/>
                <w:sz w:val="20"/>
                <w:szCs w:val="20"/>
                <w:lang w:val="en-GB" w:eastAsia="x-none"/>
              </w:rPr>
              <w:t>channel</w:t>
            </w:r>
            <w:r w:rsidRPr="00A335D7">
              <w:rPr>
                <w:rFonts w:eastAsia="Times New Roman"/>
                <w:sz w:val="20"/>
                <w:szCs w:val="20"/>
                <w:lang w:val="en-GB"/>
              </w:rPr>
              <w:t xml:space="preserve"> bandwidth in </w:t>
            </w:r>
            <w:proofErr w:type="spellStart"/>
            <w:r w:rsidRPr="00A335D7">
              <w:rPr>
                <w:rFonts w:eastAsia="Times New Roman"/>
                <w:sz w:val="20"/>
                <w:szCs w:val="20"/>
                <w:lang w:val="en-GB"/>
              </w:rPr>
              <w:t>MHz.</w:t>
            </w:r>
            <w:proofErr w:type="spellEnd"/>
          </w:p>
          <w:p w14:paraId="6F8552F7" w14:textId="3AA471D3" w:rsidR="00F8631B" w:rsidRPr="009720D5" w:rsidRDefault="001F658A" w:rsidP="001A128F">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008E7F15" w:rsidRPr="0064172C">
              <w:rPr>
                <w:rFonts w:eastAsia="宋体"/>
                <w:b/>
                <w:noProof/>
                <w:color w:val="FF0000"/>
                <w:sz w:val="24"/>
                <w:szCs w:val="20"/>
                <w:lang w:val="en-GB" w:eastAsia="zh-CN"/>
              </w:rPr>
              <w:t xml:space="preserve"> </w:t>
            </w:r>
            <w:r w:rsidR="008E7F15">
              <w:rPr>
                <w:rFonts w:eastAsia="宋体"/>
                <w:b/>
                <w:noProof/>
                <w:color w:val="FF0000"/>
                <w:sz w:val="24"/>
                <w:szCs w:val="20"/>
                <w:lang w:val="en-GB" w:eastAsia="zh-CN"/>
              </w:rPr>
              <w:t>End</w:t>
            </w:r>
            <w:r w:rsidR="008E7F15" w:rsidRPr="0064172C">
              <w:rPr>
                <w:rFonts w:eastAsia="宋体"/>
                <w:b/>
                <w:noProof/>
                <w:color w:val="FF0000"/>
                <w:sz w:val="24"/>
                <w:szCs w:val="20"/>
                <w:lang w:val="en-GB" w:eastAsia="zh-CN"/>
              </w:rPr>
              <w:t xml:space="preserve"> of TP#</w:t>
            </w:r>
            <w:r w:rsidR="008E7F15">
              <w:rPr>
                <w:rFonts w:eastAsia="宋体"/>
                <w:b/>
                <w:noProof/>
                <w:color w:val="FF0000"/>
                <w:sz w:val="24"/>
                <w:szCs w:val="20"/>
                <w:lang w:val="en-GB" w:eastAsia="zh-CN"/>
              </w:rPr>
              <w:t>1</w:t>
            </w:r>
            <w:r w:rsidR="00804758">
              <w:rPr>
                <w:rFonts w:eastAsia="宋体"/>
                <w:b/>
                <w:noProof/>
                <w:color w:val="FF0000"/>
                <w:sz w:val="24"/>
                <w:szCs w:val="20"/>
                <w:lang w:val="en-GB" w:eastAsia="zh-CN"/>
              </w:rPr>
              <w:t xml:space="preserve"> for TS 37.213 v17.1</w:t>
            </w:r>
            <w:r w:rsidR="008E7F15"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7F92542E" w14:textId="24B4FD4D" w:rsidR="001F658A" w:rsidRPr="00617FC7" w:rsidRDefault="001F658A" w:rsidP="00253EF4">
      <w:pPr>
        <w:rPr>
          <w:b/>
        </w:rPr>
      </w:pPr>
    </w:p>
    <w:bookmarkEnd w:id="3"/>
    <w:p w14:paraId="54647540" w14:textId="65A737AB" w:rsidR="00156DA6" w:rsidRPr="00E769DD" w:rsidRDefault="00EE450A" w:rsidP="008C5475">
      <w:pPr>
        <w:pStyle w:val="2"/>
        <w:tabs>
          <w:tab w:val="num" w:pos="2977"/>
        </w:tabs>
        <w:ind w:left="426"/>
      </w:pPr>
      <w:r>
        <w:t xml:space="preserve">Clarification to </w:t>
      </w:r>
      <w:proofErr w:type="spellStart"/>
      <w:r>
        <w:t>gNB</w:t>
      </w:r>
      <w:proofErr w:type="spellEnd"/>
      <w:r>
        <w:t xml:space="preserve"> i</w:t>
      </w:r>
      <w:r w:rsidR="00FC1AE2">
        <w:t>ndication of LBT/No-LBT mode</w:t>
      </w:r>
    </w:p>
    <w:p w14:paraId="574C9234" w14:textId="54017C07" w:rsidR="00222BC8" w:rsidRDefault="001B094F" w:rsidP="00222BC8">
      <w:pPr>
        <w:rPr>
          <w:kern w:val="2"/>
          <w:lang w:val="en-GB" w:eastAsia="zh-CN"/>
        </w:rPr>
      </w:pPr>
      <w:r>
        <w:rPr>
          <w:lang w:eastAsia="ja-JP"/>
        </w:rPr>
        <w:t>It was</w:t>
      </w:r>
      <w:r w:rsidR="00483ECA">
        <w:rPr>
          <w:lang w:eastAsia="ja-JP"/>
        </w:rPr>
        <w:t xml:space="preserve"> agreed in RAN1#105</w:t>
      </w:r>
      <w:r w:rsidR="000755F0">
        <w:rPr>
          <w:lang w:eastAsia="ja-JP"/>
        </w:rPr>
        <w:t>-e</w:t>
      </w:r>
      <w:r w:rsidR="00483ECA">
        <w:rPr>
          <w:lang w:eastAsia="ja-JP"/>
        </w:rPr>
        <w:t xml:space="preserve"> to s</w:t>
      </w:r>
      <w:r w:rsidR="00483ECA" w:rsidRPr="00483ECA">
        <w:rPr>
          <w:lang w:eastAsia="ja-JP"/>
        </w:rPr>
        <w:t xml:space="preserve">upport both cell specific and UE specific </w:t>
      </w:r>
      <w:proofErr w:type="spellStart"/>
      <w:r w:rsidR="00483ECA" w:rsidRPr="00483ECA">
        <w:rPr>
          <w:lang w:eastAsia="ja-JP"/>
        </w:rPr>
        <w:t>gNB</w:t>
      </w:r>
      <w:proofErr w:type="spellEnd"/>
      <w:r w:rsidR="00483ECA" w:rsidRPr="00483ECA">
        <w:rPr>
          <w:lang w:eastAsia="ja-JP"/>
        </w:rPr>
        <w:t xml:space="preserve"> indication</w:t>
      </w:r>
      <w:r w:rsidR="00483ECA">
        <w:rPr>
          <w:lang w:eastAsia="ja-JP"/>
        </w:rPr>
        <w:t xml:space="preserve"> of the LBT/No-LBT mode </w:t>
      </w:r>
      <w:r>
        <w:rPr>
          <w:lang w:eastAsia="ja-JP"/>
        </w:rPr>
        <w:t>as capt</w:t>
      </w:r>
      <w:r w:rsidR="00483ECA">
        <w:rPr>
          <w:lang w:eastAsia="ja-JP"/>
        </w:rPr>
        <w:t>ur</w:t>
      </w:r>
      <w:r w:rsidR="006350A6">
        <w:rPr>
          <w:lang w:eastAsia="ja-JP"/>
        </w:rPr>
        <w:t>ed in the following agreement [4</w:t>
      </w:r>
      <w:r w:rsidR="00E913EF">
        <w:rPr>
          <w:lang w:eastAsia="ja-JP"/>
        </w:rPr>
        <w:t>]</w:t>
      </w:r>
      <w:r>
        <w:rPr>
          <w:lang w:eastAsia="ja-JP"/>
        </w:rPr>
        <w:t xml:space="preserve">: </w:t>
      </w:r>
    </w:p>
    <w:tbl>
      <w:tblPr>
        <w:tblStyle w:val="ac"/>
        <w:tblW w:w="0" w:type="auto"/>
        <w:tblLook w:val="04A0" w:firstRow="1" w:lastRow="0" w:firstColumn="1" w:lastColumn="0" w:noHBand="0" w:noVBand="1"/>
      </w:tblPr>
      <w:tblGrid>
        <w:gridCol w:w="9307"/>
      </w:tblGrid>
      <w:tr w:rsidR="00222BC8" w14:paraId="4A7E8ACF" w14:textId="77777777" w:rsidTr="00222BC8">
        <w:tc>
          <w:tcPr>
            <w:tcW w:w="9307" w:type="dxa"/>
          </w:tcPr>
          <w:p w14:paraId="75C44393" w14:textId="77777777" w:rsidR="00483ECA" w:rsidRPr="00483ECA" w:rsidRDefault="00483ECA" w:rsidP="00483ECA">
            <w:pPr>
              <w:autoSpaceDE/>
              <w:autoSpaceDN/>
              <w:adjustRightInd/>
              <w:snapToGrid/>
              <w:spacing w:after="0"/>
              <w:rPr>
                <w:rFonts w:eastAsia="宋体"/>
                <w:kern w:val="2"/>
                <w:sz w:val="18"/>
                <w:szCs w:val="18"/>
                <w:lang w:eastAsia="x-none"/>
              </w:rPr>
            </w:pPr>
            <w:r w:rsidRPr="00483ECA">
              <w:rPr>
                <w:rFonts w:eastAsia="宋体"/>
                <w:kern w:val="2"/>
                <w:sz w:val="18"/>
                <w:szCs w:val="18"/>
                <w:highlight w:val="green"/>
                <w:lang w:eastAsia="x-none"/>
              </w:rPr>
              <w:t>Agreement:</w:t>
            </w:r>
          </w:p>
          <w:p w14:paraId="05615A43" w14:textId="77777777" w:rsidR="00483ECA" w:rsidRPr="00483ECA" w:rsidRDefault="00483ECA" w:rsidP="00483ECA">
            <w:pPr>
              <w:autoSpaceDE/>
              <w:autoSpaceDN/>
              <w:adjustRightInd/>
              <w:snapToGrid/>
              <w:spacing w:after="0"/>
              <w:rPr>
                <w:rFonts w:eastAsia="宋体"/>
                <w:kern w:val="2"/>
                <w:sz w:val="18"/>
                <w:szCs w:val="18"/>
                <w:lang w:eastAsia="zh-CN"/>
              </w:rPr>
            </w:pPr>
            <w:r w:rsidRPr="00483ECA">
              <w:rPr>
                <w:rFonts w:eastAsia="宋体"/>
                <w:kern w:val="2"/>
                <w:sz w:val="18"/>
                <w:szCs w:val="18"/>
                <w:lang w:eastAsia="zh-CN"/>
              </w:rPr>
              <w:t xml:space="preserve">For regions where LBT is not mandated, </w:t>
            </w:r>
            <w:proofErr w:type="spellStart"/>
            <w:r w:rsidRPr="00483ECA">
              <w:rPr>
                <w:rFonts w:eastAsia="宋体"/>
                <w:kern w:val="2"/>
                <w:sz w:val="18"/>
                <w:szCs w:val="18"/>
                <w:lang w:eastAsia="zh-CN"/>
              </w:rPr>
              <w:t>gNB</w:t>
            </w:r>
            <w:proofErr w:type="spellEnd"/>
            <w:r w:rsidRPr="00483ECA">
              <w:rPr>
                <w:rFonts w:eastAsia="宋体"/>
                <w:kern w:val="2"/>
                <w:sz w:val="18"/>
                <w:szCs w:val="18"/>
                <w:lang w:eastAsia="zh-CN"/>
              </w:rPr>
              <w:t xml:space="preserve"> should indicate to the UE this </w:t>
            </w:r>
            <w:proofErr w:type="spellStart"/>
            <w:r w:rsidRPr="00483ECA">
              <w:rPr>
                <w:rFonts w:eastAsia="宋体"/>
                <w:kern w:val="2"/>
                <w:sz w:val="18"/>
                <w:szCs w:val="18"/>
                <w:lang w:eastAsia="zh-CN"/>
              </w:rPr>
              <w:t>gNB</w:t>
            </w:r>
            <w:proofErr w:type="spellEnd"/>
            <w:r w:rsidRPr="00483ECA">
              <w:rPr>
                <w:rFonts w:eastAsia="宋体"/>
                <w:kern w:val="2"/>
                <w:sz w:val="18"/>
                <w:szCs w:val="18"/>
                <w:lang w:eastAsia="zh-CN"/>
              </w:rPr>
              <w:t>-UE connection is operating in LBT mode or no-LBT mode</w:t>
            </w:r>
          </w:p>
          <w:p w14:paraId="02D0798F" w14:textId="77777777" w:rsidR="00483ECA" w:rsidRPr="00483ECA" w:rsidRDefault="00483ECA" w:rsidP="002A5C73">
            <w:pPr>
              <w:numPr>
                <w:ilvl w:val="0"/>
                <w:numId w:val="19"/>
              </w:numPr>
              <w:kinsoku w:val="0"/>
              <w:overflowPunct w:val="0"/>
              <w:autoSpaceDE/>
              <w:autoSpaceDN/>
              <w:adjustRightInd/>
              <w:snapToGrid/>
              <w:spacing w:after="60"/>
              <w:jc w:val="left"/>
              <w:textAlignment w:val="baseline"/>
              <w:rPr>
                <w:rFonts w:eastAsia="Batang"/>
                <w:sz w:val="18"/>
                <w:szCs w:val="18"/>
                <w:lang w:val="en-GB" w:eastAsia="x-none"/>
              </w:rPr>
            </w:pPr>
            <w:r w:rsidRPr="00483ECA">
              <w:rPr>
                <w:rFonts w:eastAsia="Batang"/>
                <w:sz w:val="18"/>
                <w:szCs w:val="18"/>
                <w:lang w:val="en-GB" w:eastAsia="x-none"/>
              </w:rPr>
              <w:t xml:space="preserve">Support both cell specific (common for all UEs in a cell as part of system information or dedicated RRC signalling or both) and UE specific (can be different for different UEs in a cell as part of UE-specific RRC configuration) </w:t>
            </w:r>
            <w:proofErr w:type="spellStart"/>
            <w:r w:rsidRPr="00483ECA">
              <w:rPr>
                <w:rFonts w:eastAsia="Batang"/>
                <w:sz w:val="18"/>
                <w:szCs w:val="18"/>
                <w:lang w:val="en-GB" w:eastAsia="x-none"/>
              </w:rPr>
              <w:t>gNB</w:t>
            </w:r>
            <w:proofErr w:type="spellEnd"/>
            <w:r w:rsidRPr="00483ECA">
              <w:rPr>
                <w:rFonts w:eastAsia="Batang"/>
                <w:sz w:val="18"/>
                <w:szCs w:val="18"/>
                <w:lang w:val="en-GB" w:eastAsia="x-none"/>
              </w:rPr>
              <w:t xml:space="preserve"> indication</w:t>
            </w:r>
          </w:p>
          <w:p w14:paraId="01FC636A" w14:textId="77777777" w:rsidR="00222BC8" w:rsidRDefault="00222BC8" w:rsidP="00222BC8"/>
        </w:tc>
      </w:tr>
    </w:tbl>
    <w:p w14:paraId="143928AD" w14:textId="77777777" w:rsidR="00F23773" w:rsidRDefault="00F23773" w:rsidP="00222BC8"/>
    <w:p w14:paraId="5D1099B4" w14:textId="77777777" w:rsidR="003C6E83" w:rsidRDefault="003C6E83" w:rsidP="00222BC8">
      <w:r>
        <w:t>The above agreement has been captured in TS 37.213 v17.1.0 as follows</w:t>
      </w:r>
    </w:p>
    <w:tbl>
      <w:tblPr>
        <w:tblStyle w:val="ac"/>
        <w:tblW w:w="0" w:type="auto"/>
        <w:tblLook w:val="04A0" w:firstRow="1" w:lastRow="0" w:firstColumn="1" w:lastColumn="0" w:noHBand="0" w:noVBand="1"/>
      </w:tblPr>
      <w:tblGrid>
        <w:gridCol w:w="9307"/>
      </w:tblGrid>
      <w:tr w:rsidR="003C6E83" w14:paraId="5E2CB4FB" w14:textId="77777777" w:rsidTr="003C6E83">
        <w:tc>
          <w:tcPr>
            <w:tcW w:w="9307" w:type="dxa"/>
          </w:tcPr>
          <w:p w14:paraId="1662E250" w14:textId="77777777" w:rsidR="003C6E83" w:rsidRPr="003C6E83" w:rsidRDefault="003C6E83" w:rsidP="003C6E83">
            <w:pPr>
              <w:keepNext/>
              <w:keepLines/>
              <w:autoSpaceDE/>
              <w:autoSpaceDN/>
              <w:adjustRightInd/>
              <w:snapToGrid/>
              <w:spacing w:before="180" w:after="180"/>
              <w:jc w:val="left"/>
              <w:outlineLvl w:val="1"/>
              <w:rPr>
                <w:rFonts w:ascii="Arial" w:eastAsia="Times New Roman" w:hAnsi="Arial"/>
                <w:sz w:val="32"/>
                <w:szCs w:val="20"/>
                <w:lang w:val="en-GB"/>
              </w:rPr>
            </w:pPr>
            <w:bookmarkStart w:id="21" w:name="_Toc98582267"/>
            <w:bookmarkStart w:id="22" w:name="OLE_LINK19"/>
            <w:r w:rsidRPr="003C6E83">
              <w:rPr>
                <w:rFonts w:ascii="Arial" w:eastAsia="Times New Roman" w:hAnsi="Arial"/>
                <w:sz w:val="32"/>
                <w:szCs w:val="20"/>
                <w:lang w:val="en-GB"/>
              </w:rPr>
              <w:t>4.4</w:t>
            </w:r>
            <w:r w:rsidRPr="003C6E83">
              <w:rPr>
                <w:rFonts w:ascii="Arial" w:eastAsia="Times New Roman" w:hAnsi="Arial"/>
                <w:sz w:val="32"/>
                <w:szCs w:val="20"/>
                <w:lang w:val="en-GB"/>
              </w:rPr>
              <w:tab/>
              <w:t>Channel access procedures for frequency range 2-2</w:t>
            </w:r>
            <w:bookmarkEnd w:id="21"/>
          </w:p>
          <w:p w14:paraId="67D47F83" w14:textId="66CBEBF1" w:rsidR="003C6E83" w:rsidRPr="003C6E83" w:rsidRDefault="003C6E83" w:rsidP="003C6E83">
            <w:pPr>
              <w:autoSpaceDE/>
              <w:autoSpaceDN/>
              <w:adjustRightInd/>
              <w:snapToGrid/>
              <w:spacing w:after="180"/>
              <w:jc w:val="left"/>
              <w:rPr>
                <w:rFonts w:eastAsia="Times New Roman"/>
                <w:sz w:val="20"/>
                <w:szCs w:val="20"/>
                <w:lang w:val="en-GB"/>
              </w:rPr>
            </w:pPr>
            <w:r w:rsidRPr="003C6E83">
              <w:rPr>
                <w:rFonts w:eastAsia="Times New Roman"/>
                <w:sz w:val="20"/>
                <w:szCs w:val="20"/>
                <w:lang w:val="en-GB"/>
              </w:rPr>
              <w:t xml:space="preserve">When a </w:t>
            </w:r>
            <w:proofErr w:type="spellStart"/>
            <w:r w:rsidRPr="003C6E83">
              <w:rPr>
                <w:rFonts w:eastAsia="Times New Roman"/>
                <w:sz w:val="20"/>
                <w:szCs w:val="20"/>
                <w:lang w:val="en-GB"/>
              </w:rPr>
              <w:t>gNB</w:t>
            </w:r>
            <w:proofErr w:type="spellEnd"/>
            <w:r w:rsidRPr="003C6E83">
              <w:rPr>
                <w:rFonts w:eastAsia="Times New Roman"/>
                <w:sz w:val="20"/>
                <w:szCs w:val="20"/>
                <w:lang w:val="en-GB"/>
              </w:rPr>
              <w:t xml:space="preserve">/UE(s) is required by regulations to sense channel(s) for availability for performing transmission(s) on the channel(s) </w:t>
            </w:r>
            <w:r w:rsidRPr="003C6E83">
              <w:rPr>
                <w:rFonts w:eastAsia="Times New Roman"/>
                <w:sz w:val="20"/>
                <w:szCs w:val="20"/>
                <w:highlight w:val="yellow"/>
                <w:lang w:val="en-GB"/>
              </w:rPr>
              <w:t>or</w:t>
            </w:r>
            <w:r w:rsidRPr="003C6E83">
              <w:rPr>
                <w:rFonts w:eastAsia="Times New Roman"/>
                <w:sz w:val="20"/>
                <w:szCs w:val="20"/>
                <w:lang w:val="en-GB"/>
              </w:rPr>
              <w:t xml:space="preserve"> when a </w:t>
            </w:r>
            <w:proofErr w:type="spellStart"/>
            <w:r w:rsidRPr="003C6E83">
              <w:rPr>
                <w:rFonts w:eastAsia="Times New Roman"/>
                <w:sz w:val="20"/>
                <w:szCs w:val="20"/>
                <w:lang w:val="en-GB"/>
              </w:rPr>
              <w:t>gNB</w:t>
            </w:r>
            <w:proofErr w:type="spellEnd"/>
            <w:r w:rsidRPr="003C6E83">
              <w:rPr>
                <w:rFonts w:eastAsia="Times New Roman"/>
                <w:sz w:val="20"/>
                <w:szCs w:val="20"/>
                <w:lang w:val="en-GB"/>
              </w:rPr>
              <w:t xml:space="preserve"> provides UE(s) with higher layer parameters </w:t>
            </w:r>
            <w:r w:rsidRPr="003C6E83">
              <w:rPr>
                <w:rFonts w:eastAsia="Times New Roman"/>
                <w:i/>
                <w:iCs/>
                <w:sz w:val="20"/>
                <w:szCs w:val="20"/>
                <w:lang w:val="en-GB"/>
              </w:rPr>
              <w:t>ChannelAccessMode2-r17</w:t>
            </w:r>
            <w:r w:rsidRPr="003C6E83">
              <w:rPr>
                <w:rFonts w:eastAsia="Times New Roman"/>
                <w:sz w:val="20"/>
                <w:szCs w:val="20"/>
                <w:lang w:val="en-GB"/>
              </w:rPr>
              <w:t xml:space="preserve"> by SIB1 or dedicated configuration indicating that the channel access procedures would be performed</w:t>
            </w:r>
            <w:r w:rsidRPr="003C6E83">
              <w:rPr>
                <w:rFonts w:eastAsia="Times New Roman"/>
                <w:sz w:val="20"/>
                <w:szCs w:val="20"/>
              </w:rPr>
              <w:t xml:space="preserve"> for performing transmission(s) on channel(s), </w:t>
            </w:r>
            <w:r w:rsidRPr="003C6E83">
              <w:rPr>
                <w:rFonts w:eastAsia="Times New Roman"/>
                <w:sz w:val="20"/>
                <w:szCs w:val="20"/>
                <w:lang w:val="en-GB"/>
              </w:rPr>
              <w:t xml:space="preserve">the channel access procedures described in this clause for accessing the channel(s) on which the transmission(s) are performed by the </w:t>
            </w:r>
            <w:proofErr w:type="spellStart"/>
            <w:r w:rsidRPr="003C6E83">
              <w:rPr>
                <w:rFonts w:eastAsia="Times New Roman"/>
                <w:sz w:val="20"/>
                <w:szCs w:val="20"/>
                <w:lang w:val="en-GB"/>
              </w:rPr>
              <w:t>gNB</w:t>
            </w:r>
            <w:proofErr w:type="spellEnd"/>
            <w:r w:rsidRPr="003C6E83">
              <w:rPr>
                <w:rFonts w:eastAsia="Times New Roman"/>
                <w:sz w:val="20"/>
                <w:szCs w:val="20"/>
                <w:lang w:val="en-GB"/>
              </w:rPr>
              <w:t>/UE(s), are applied.</w:t>
            </w:r>
            <w:bookmarkEnd w:id="22"/>
          </w:p>
        </w:tc>
      </w:tr>
    </w:tbl>
    <w:p w14:paraId="5C694AC4" w14:textId="77777777" w:rsidR="003C6E83" w:rsidRDefault="003C6E83" w:rsidP="00222BC8"/>
    <w:p w14:paraId="4E6636D7" w14:textId="08E43CA7" w:rsidR="003C6E83" w:rsidRDefault="0077735D" w:rsidP="00222BC8">
      <w:r>
        <w:t xml:space="preserve">However, using “or” in the above specification language is in contrast to the following </w:t>
      </w:r>
      <w:r w:rsidR="00BF4758">
        <w:t>descriptions</w:t>
      </w:r>
      <w:r>
        <w:t xml:space="preserve"> of </w:t>
      </w:r>
      <w:r>
        <w:rPr>
          <w:lang w:val="en-GB"/>
        </w:rPr>
        <w:t>higher layer parameter</w:t>
      </w:r>
      <w:r w:rsidRPr="0077735D">
        <w:rPr>
          <w:lang w:val="en-GB"/>
        </w:rPr>
        <w:t xml:space="preserve"> </w:t>
      </w:r>
      <w:r w:rsidRPr="0077735D">
        <w:rPr>
          <w:i/>
          <w:iCs/>
          <w:lang w:val="en-GB"/>
        </w:rPr>
        <w:t>ChannelAccessMode2-r17</w:t>
      </w:r>
      <w:r w:rsidRPr="0077735D">
        <w:rPr>
          <w:lang w:val="en-GB"/>
        </w:rPr>
        <w:t xml:space="preserve"> </w:t>
      </w:r>
      <w:r>
        <w:t xml:space="preserve">set out by RAN2 in the latest running CR on RRC parameters in </w:t>
      </w:r>
      <w:r>
        <w:rPr>
          <w:bCs/>
        </w:rPr>
        <w:t xml:space="preserve">R2-2404126 which </w:t>
      </w:r>
      <w:r w:rsidR="001B4FEE">
        <w:rPr>
          <w:bCs/>
        </w:rPr>
        <w:t xml:space="preserve">clearly specifies that the </w:t>
      </w:r>
      <w:r w:rsidR="00155730">
        <w:rPr>
          <w:bCs/>
        </w:rPr>
        <w:t xml:space="preserve">whether the </w:t>
      </w:r>
      <w:r w:rsidR="001B4FEE">
        <w:rPr>
          <w:bCs/>
        </w:rPr>
        <w:t xml:space="preserve">channel access procedures are applied or not </w:t>
      </w:r>
      <w:r w:rsidR="00155730">
        <w:rPr>
          <w:bCs/>
        </w:rPr>
        <w:t xml:space="preserve">is </w:t>
      </w:r>
      <w:r w:rsidR="001B4FEE">
        <w:rPr>
          <w:bCs/>
        </w:rPr>
        <w:t xml:space="preserve">based on the presence of absence of the higher layer parameter. As such, the current specification language implies that, the channel access procedures are applied in a region where LBT is mandated even if </w:t>
      </w:r>
      <w:r w:rsidR="001B4FEE" w:rsidRPr="0077735D">
        <w:rPr>
          <w:i/>
          <w:iCs/>
          <w:lang w:val="en-GB"/>
        </w:rPr>
        <w:t>ChannelAccessMode2-r17</w:t>
      </w:r>
      <w:r w:rsidR="001B4FEE">
        <w:rPr>
          <w:bCs/>
        </w:rPr>
        <w:t xml:space="preserve"> is not provided.   </w:t>
      </w:r>
      <w:r>
        <w:rPr>
          <w:bCs/>
        </w:rPr>
        <w:t xml:space="preserve"> </w:t>
      </w:r>
      <w:r>
        <w:t xml:space="preserve">   </w:t>
      </w:r>
    </w:p>
    <w:p w14:paraId="5688FC59" w14:textId="77777777" w:rsidR="00C94730" w:rsidRPr="00F455AC" w:rsidRDefault="00C94730" w:rsidP="00C94730">
      <w:pPr>
        <w:spacing w:beforeLines="50" w:before="120"/>
        <w:ind w:leftChars="50" w:left="110"/>
        <w:rPr>
          <w:rFonts w:eastAsia="Times New Roman"/>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5"/>
      </w:tblGrid>
      <w:tr w:rsidR="00C94730" w:rsidRPr="00355675" w14:paraId="72950482" w14:textId="77777777" w:rsidTr="00C94730">
        <w:tc>
          <w:tcPr>
            <w:tcW w:w="9265" w:type="dxa"/>
            <w:shd w:val="clear" w:color="auto" w:fill="auto"/>
          </w:tcPr>
          <w:p w14:paraId="6045D8A4" w14:textId="77777777" w:rsidR="00C94730" w:rsidRPr="00C94730" w:rsidRDefault="00C94730" w:rsidP="00A15323">
            <w:pPr>
              <w:pStyle w:val="TAH"/>
              <w:rPr>
                <w:szCs w:val="22"/>
                <w:lang w:eastAsia="sv-SE"/>
              </w:rPr>
            </w:pPr>
            <w:proofErr w:type="spellStart"/>
            <w:r w:rsidRPr="00C94730">
              <w:rPr>
                <w:i/>
                <w:szCs w:val="22"/>
                <w:lang w:eastAsia="sv-SE"/>
              </w:rPr>
              <w:lastRenderedPageBreak/>
              <w:t>ServingCellConfigCommonSIB</w:t>
            </w:r>
            <w:proofErr w:type="spellEnd"/>
            <w:r w:rsidRPr="00C94730">
              <w:rPr>
                <w:i/>
                <w:szCs w:val="22"/>
                <w:lang w:eastAsia="sv-SE"/>
              </w:rPr>
              <w:t xml:space="preserve"> </w:t>
            </w:r>
            <w:r w:rsidRPr="00C94730">
              <w:rPr>
                <w:szCs w:val="22"/>
                <w:lang w:eastAsia="sv-SE"/>
              </w:rPr>
              <w:t>field descriptions</w:t>
            </w:r>
          </w:p>
        </w:tc>
      </w:tr>
      <w:tr w:rsidR="00C94730" w:rsidRPr="00355675" w14:paraId="589FB72A" w14:textId="77777777" w:rsidTr="00C94730">
        <w:tc>
          <w:tcPr>
            <w:tcW w:w="9265" w:type="dxa"/>
            <w:shd w:val="clear" w:color="auto" w:fill="auto"/>
          </w:tcPr>
          <w:p w14:paraId="2C153414" w14:textId="77777777" w:rsidR="00C94730" w:rsidRPr="00C94730" w:rsidRDefault="00C94730" w:rsidP="00A15323">
            <w:pPr>
              <w:keepNext/>
              <w:keepLines/>
              <w:rPr>
                <w:rFonts w:ascii="Arial" w:hAnsi="Arial"/>
                <w:sz w:val="18"/>
                <w:lang w:eastAsia="sv-SE"/>
              </w:rPr>
            </w:pPr>
            <w:r w:rsidRPr="00C94730">
              <w:rPr>
                <w:rFonts w:ascii="Arial" w:hAnsi="Arial" w:cs="Arial"/>
                <w:b/>
                <w:bCs/>
                <w:i/>
                <w:sz w:val="18"/>
                <w:lang w:eastAsia="en-GB"/>
              </w:rPr>
              <w:t>channelAccessMode2</w:t>
            </w:r>
          </w:p>
          <w:p w14:paraId="447BB370" w14:textId="77777777" w:rsidR="00C94730" w:rsidRPr="00C94730" w:rsidRDefault="00C94730" w:rsidP="00A15323">
            <w:pPr>
              <w:keepNext/>
              <w:keepLines/>
              <w:rPr>
                <w:rFonts w:ascii="Arial" w:hAnsi="Arial" w:cs="Arial"/>
                <w:b/>
                <w:bCs/>
                <w:i/>
                <w:sz w:val="18"/>
                <w:lang w:eastAsia="en-GB"/>
              </w:rPr>
            </w:pPr>
            <w:r w:rsidRPr="00C94730">
              <w:rPr>
                <w:rFonts w:ascii="Arial" w:hAnsi="Arial" w:cs="Arial"/>
                <w:sz w:val="18"/>
              </w:rPr>
              <w:t xml:space="preserve">If present </w:t>
            </w:r>
            <w:r w:rsidRPr="00C94730">
              <w:rPr>
                <w:rFonts w:ascii="Arial" w:hAnsi="Arial"/>
                <w:sz w:val="18"/>
                <w:lang w:eastAsia="sv-SE"/>
              </w:rPr>
              <w:t>(‘enabled’)</w:t>
            </w:r>
            <w:r w:rsidRPr="00C94730">
              <w:rPr>
                <w:rFonts w:ascii="Arial" w:hAnsi="Arial" w:cs="Arial"/>
                <w:sz w:val="18"/>
              </w:rPr>
              <w:t xml:space="preserve">, this field </w:t>
            </w:r>
            <w:r w:rsidRPr="00C94730">
              <w:rPr>
                <w:rFonts w:ascii="Arial" w:hAnsi="Arial"/>
                <w:sz w:val="18"/>
                <w:lang w:eastAsia="sv-SE"/>
              </w:rPr>
              <w:t>indicates that the UE shall apply channel access mode procedures for operation with shared spectrum channel access in accordance with TS 37.213 [48], clause 4.4 for FR2-2. If absent, the UE shall not apply any channel access procedure.</w:t>
            </w:r>
          </w:p>
        </w:tc>
      </w:tr>
    </w:tbl>
    <w:p w14:paraId="650A0AF0" w14:textId="77777777" w:rsidR="00C94730" w:rsidRPr="00F455AC" w:rsidRDefault="00C94730" w:rsidP="00C94730">
      <w:pPr>
        <w:spacing w:beforeLines="50" w:before="120"/>
        <w:rPr>
          <w:rFonts w:eastAsia="Times New Roman"/>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5"/>
      </w:tblGrid>
      <w:tr w:rsidR="00C94730" w:rsidRPr="00355675" w14:paraId="71B446F3" w14:textId="77777777" w:rsidTr="00C94730">
        <w:tc>
          <w:tcPr>
            <w:tcW w:w="9265" w:type="dxa"/>
            <w:shd w:val="clear" w:color="auto" w:fill="auto"/>
          </w:tcPr>
          <w:p w14:paraId="4D52848F" w14:textId="77777777" w:rsidR="00C94730" w:rsidRPr="00355675" w:rsidRDefault="00C94730" w:rsidP="00A15323">
            <w:pPr>
              <w:pStyle w:val="TAH"/>
              <w:rPr>
                <w:szCs w:val="22"/>
                <w:lang w:eastAsia="sv-SE"/>
              </w:rPr>
            </w:pPr>
            <w:proofErr w:type="spellStart"/>
            <w:r>
              <w:rPr>
                <w:i/>
                <w:szCs w:val="22"/>
                <w:lang w:eastAsia="sv-SE"/>
              </w:rPr>
              <w:t>ServingCellConfigCommon</w:t>
            </w:r>
            <w:proofErr w:type="spellEnd"/>
            <w:r w:rsidRPr="00355675">
              <w:rPr>
                <w:i/>
                <w:szCs w:val="22"/>
                <w:lang w:eastAsia="sv-SE"/>
              </w:rPr>
              <w:t xml:space="preserve"> </w:t>
            </w:r>
            <w:r w:rsidRPr="00355675">
              <w:rPr>
                <w:szCs w:val="22"/>
                <w:lang w:eastAsia="sv-SE"/>
              </w:rPr>
              <w:t>field descriptions</w:t>
            </w:r>
          </w:p>
        </w:tc>
      </w:tr>
      <w:tr w:rsidR="00C94730" w:rsidRPr="00355675" w14:paraId="68A7AD5A" w14:textId="77777777" w:rsidTr="00C94730">
        <w:tc>
          <w:tcPr>
            <w:tcW w:w="9265" w:type="dxa"/>
            <w:shd w:val="clear" w:color="auto" w:fill="auto"/>
          </w:tcPr>
          <w:p w14:paraId="10AB287C" w14:textId="77777777" w:rsidR="00C94730" w:rsidRPr="00C94730" w:rsidRDefault="00C94730" w:rsidP="00A15323">
            <w:pPr>
              <w:keepNext/>
              <w:keepLines/>
              <w:rPr>
                <w:rFonts w:ascii="Arial" w:hAnsi="Arial" w:cs="Arial"/>
                <w:sz w:val="18"/>
                <w:lang w:eastAsia="sv-SE"/>
              </w:rPr>
            </w:pPr>
            <w:r w:rsidRPr="00C94730">
              <w:rPr>
                <w:rFonts w:ascii="Arial" w:hAnsi="Arial" w:cs="Arial"/>
                <w:b/>
                <w:bCs/>
                <w:i/>
                <w:sz w:val="18"/>
                <w:lang w:eastAsia="en-GB"/>
              </w:rPr>
              <w:t>channelAccessMode2</w:t>
            </w:r>
          </w:p>
          <w:p w14:paraId="113CE847" w14:textId="77777777" w:rsidR="00C94730" w:rsidRPr="006F772F" w:rsidRDefault="00C94730" w:rsidP="00A15323">
            <w:pPr>
              <w:keepNext/>
              <w:keepLines/>
              <w:rPr>
                <w:rFonts w:ascii="Arial" w:hAnsi="Arial"/>
                <w:sz w:val="18"/>
                <w:lang w:eastAsia="sv-SE"/>
              </w:rPr>
            </w:pPr>
            <w:r w:rsidRPr="00C94730">
              <w:rPr>
                <w:rFonts w:ascii="Arial" w:hAnsi="Arial"/>
                <w:sz w:val="18"/>
                <w:lang w:eastAsia="sv-SE"/>
              </w:rPr>
              <w:t>If present (‘enabled’), the UE shall apply channel access mode procedures for operation with shared spectrum channel access in accordance with TS 37.213 [48], clause 4.4 for FR2-2. If absent, the UE shall not apply any channel access procedure.</w:t>
            </w:r>
            <w:r w:rsidRPr="006F772F">
              <w:rPr>
                <w:rFonts w:ascii="Arial" w:hAnsi="Arial"/>
                <w:sz w:val="18"/>
                <w:lang w:eastAsia="sv-SE"/>
              </w:rPr>
              <w:t xml:space="preserve"> </w:t>
            </w:r>
          </w:p>
        </w:tc>
      </w:tr>
    </w:tbl>
    <w:p w14:paraId="07D03DC2" w14:textId="77777777" w:rsidR="00C94730" w:rsidRPr="00F455AC" w:rsidRDefault="00C94730" w:rsidP="00C94730">
      <w:pPr>
        <w:spacing w:beforeLines="50" w:before="120"/>
        <w:rPr>
          <w:rFonts w:eastAsia="Times New Roman"/>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5"/>
      </w:tblGrid>
      <w:tr w:rsidR="00C94730" w:rsidRPr="00355675" w14:paraId="0CA994E6" w14:textId="77777777" w:rsidTr="00C94730">
        <w:tc>
          <w:tcPr>
            <w:tcW w:w="9265" w:type="dxa"/>
            <w:shd w:val="clear" w:color="auto" w:fill="auto"/>
          </w:tcPr>
          <w:p w14:paraId="5ADDDE64" w14:textId="77777777" w:rsidR="00C94730" w:rsidRPr="00355675" w:rsidRDefault="00C94730" w:rsidP="00A15323">
            <w:pPr>
              <w:pStyle w:val="TAH"/>
              <w:rPr>
                <w:szCs w:val="22"/>
                <w:lang w:eastAsia="sv-SE"/>
              </w:rPr>
            </w:pPr>
            <w:proofErr w:type="spellStart"/>
            <w:r>
              <w:rPr>
                <w:i/>
                <w:szCs w:val="22"/>
                <w:lang w:eastAsia="sv-SE"/>
              </w:rPr>
              <w:t>ServingCellConfig</w:t>
            </w:r>
            <w:proofErr w:type="spellEnd"/>
            <w:r w:rsidRPr="00355675">
              <w:rPr>
                <w:i/>
                <w:szCs w:val="22"/>
                <w:lang w:eastAsia="sv-SE"/>
              </w:rPr>
              <w:t xml:space="preserve"> </w:t>
            </w:r>
            <w:r w:rsidRPr="00355675">
              <w:rPr>
                <w:szCs w:val="22"/>
                <w:lang w:eastAsia="sv-SE"/>
              </w:rPr>
              <w:t>field descriptions</w:t>
            </w:r>
          </w:p>
        </w:tc>
      </w:tr>
      <w:tr w:rsidR="00C94730" w:rsidRPr="00355675" w14:paraId="55DD9A92" w14:textId="77777777" w:rsidTr="00C94730">
        <w:tc>
          <w:tcPr>
            <w:tcW w:w="9265" w:type="dxa"/>
            <w:shd w:val="clear" w:color="auto" w:fill="auto"/>
          </w:tcPr>
          <w:p w14:paraId="60C1E49D" w14:textId="77777777" w:rsidR="00C94730" w:rsidRPr="00C94730" w:rsidRDefault="00C94730" w:rsidP="00A15323">
            <w:pPr>
              <w:keepNext/>
              <w:keepLines/>
              <w:overflowPunct w:val="0"/>
              <w:jc w:val="left"/>
              <w:textAlignment w:val="baseline"/>
              <w:rPr>
                <w:rFonts w:ascii="Arial" w:eastAsia="Times New Roman" w:hAnsi="Arial"/>
                <w:sz w:val="18"/>
                <w:lang w:val="en-GB" w:eastAsia="sv-SE"/>
              </w:rPr>
            </w:pPr>
            <w:r w:rsidRPr="00C94730">
              <w:rPr>
                <w:rFonts w:ascii="Arial" w:eastAsia="Times New Roman" w:hAnsi="Arial"/>
                <w:b/>
                <w:i/>
                <w:sz w:val="18"/>
                <w:lang w:val="en-GB" w:eastAsia="sv-SE"/>
              </w:rPr>
              <w:t>channelAccessMode2</w:t>
            </w:r>
          </w:p>
          <w:p w14:paraId="096C498F" w14:textId="77777777" w:rsidR="00C94730" w:rsidRPr="00C94730" w:rsidRDefault="00C94730" w:rsidP="00A15323">
            <w:pPr>
              <w:keepNext/>
              <w:keepLines/>
              <w:overflowPunct w:val="0"/>
              <w:jc w:val="left"/>
              <w:textAlignment w:val="baseline"/>
              <w:rPr>
                <w:rFonts w:ascii="Arial" w:eastAsia="Times New Roman" w:hAnsi="Arial"/>
                <w:sz w:val="18"/>
                <w:lang w:val="en-GB" w:eastAsia="sv-SE"/>
              </w:rPr>
            </w:pPr>
            <w:r w:rsidRPr="00C94730">
              <w:rPr>
                <w:rFonts w:ascii="Arial" w:eastAsia="Times New Roman" w:hAnsi="Arial" w:cs="Arial"/>
                <w:sz w:val="18"/>
                <w:szCs w:val="20"/>
                <w:lang w:val="en-GB" w:eastAsia="ja-JP"/>
              </w:rPr>
              <w:t xml:space="preserve">If present, this field </w:t>
            </w:r>
            <w:r w:rsidRPr="00C94730">
              <w:rPr>
                <w:rFonts w:ascii="Arial" w:eastAsia="Times New Roman" w:hAnsi="Arial"/>
                <w:sz w:val="18"/>
                <w:lang w:val="en-GB" w:eastAsia="sv-SE"/>
              </w:rPr>
              <w:t xml:space="preserve">indicates that the UE shall apply channel access mode procedures for operation with shared spectrum channel access in accordance with TS 37.213 [48], clause 4.4 for FR2-2. If absent, the UE does not apply these channel access procedures. </w:t>
            </w:r>
          </w:p>
          <w:p w14:paraId="1A4EA35B" w14:textId="77777777" w:rsidR="00C94730" w:rsidRPr="00355675" w:rsidRDefault="00C94730" w:rsidP="00A15323">
            <w:pPr>
              <w:pStyle w:val="TAL"/>
              <w:rPr>
                <w:b/>
                <w:i/>
                <w:szCs w:val="22"/>
                <w:lang w:eastAsia="sv-SE"/>
              </w:rPr>
            </w:pPr>
            <w:r w:rsidRPr="00C94730">
              <w:rPr>
                <w:szCs w:val="22"/>
                <w:lang w:eastAsia="sv-SE"/>
              </w:rPr>
              <w:t xml:space="preserve">Overwrites the corresponding field in </w:t>
            </w:r>
            <w:proofErr w:type="spellStart"/>
            <w:r w:rsidRPr="00C94730">
              <w:rPr>
                <w:i/>
                <w:iCs/>
                <w:szCs w:val="22"/>
                <w:lang w:eastAsia="sv-SE"/>
              </w:rPr>
              <w:t>ServingCellConfigCommon</w:t>
            </w:r>
            <w:proofErr w:type="spellEnd"/>
            <w:r w:rsidRPr="00C94730">
              <w:rPr>
                <w:szCs w:val="22"/>
                <w:lang w:eastAsia="sv-SE"/>
              </w:rPr>
              <w:t xml:space="preserve"> or </w:t>
            </w:r>
            <w:proofErr w:type="spellStart"/>
            <w:r w:rsidRPr="00C94730">
              <w:rPr>
                <w:i/>
                <w:iCs/>
                <w:szCs w:val="22"/>
                <w:lang w:eastAsia="sv-SE"/>
              </w:rPr>
              <w:t>ServingCellConfigCommonSIB</w:t>
            </w:r>
            <w:proofErr w:type="spellEnd"/>
            <w:r w:rsidRPr="00C94730">
              <w:rPr>
                <w:szCs w:val="22"/>
                <w:lang w:eastAsia="sv-SE"/>
              </w:rPr>
              <w:t xml:space="preserve"> for this serving cell.</w:t>
            </w:r>
          </w:p>
        </w:tc>
      </w:tr>
    </w:tbl>
    <w:p w14:paraId="224A71B4" w14:textId="77777777" w:rsidR="00BF4758" w:rsidRPr="00C94730" w:rsidRDefault="00BF4758" w:rsidP="00C94730">
      <w:pPr>
        <w:rPr>
          <w:lang w:val="en-GB"/>
        </w:rPr>
      </w:pPr>
    </w:p>
    <w:p w14:paraId="3BA02875" w14:textId="1DD262C8" w:rsidR="00841BD3" w:rsidRDefault="0020658D" w:rsidP="00222BC8">
      <w:r>
        <w:t>W</w:t>
      </w:r>
      <w:r w:rsidR="00841BD3">
        <w:t xml:space="preserve">e </w:t>
      </w:r>
      <w:r w:rsidR="00BF4758">
        <w:t xml:space="preserve">therefore </w:t>
      </w:r>
      <w:r w:rsidR="00841BD3">
        <w:t xml:space="preserve">propose to </w:t>
      </w:r>
      <w:r w:rsidR="00BF4758">
        <w:t xml:space="preserve">align the conditions for applying the channel access procedures in TS 37.213 with the corresponding descriptions of the </w:t>
      </w:r>
      <w:r w:rsidR="00BF4758">
        <w:rPr>
          <w:lang w:val="en-GB"/>
        </w:rPr>
        <w:t>higher layer parameter</w:t>
      </w:r>
      <w:r w:rsidR="00BF4758" w:rsidRPr="0077735D">
        <w:rPr>
          <w:lang w:val="en-GB"/>
        </w:rPr>
        <w:t xml:space="preserve"> </w:t>
      </w:r>
      <w:r w:rsidR="00BF4758" w:rsidRPr="0077735D">
        <w:rPr>
          <w:i/>
          <w:iCs/>
          <w:lang w:val="en-GB"/>
        </w:rPr>
        <w:t>ChannelAccessMode2-r17</w:t>
      </w:r>
      <w:r w:rsidR="00BF4758" w:rsidRPr="0077735D">
        <w:rPr>
          <w:lang w:val="en-GB"/>
        </w:rPr>
        <w:t xml:space="preserve"> </w:t>
      </w:r>
      <w:r w:rsidR="00BF4758">
        <w:t>set out by RAN2. Following TP#2 captures our proposed changes.</w:t>
      </w:r>
      <w:r w:rsidR="00841BD3">
        <w:t xml:space="preserve"> </w:t>
      </w:r>
    </w:p>
    <w:p w14:paraId="66DBBC82" w14:textId="45D8CF7D" w:rsidR="00202B18" w:rsidRDefault="00202B18" w:rsidP="00202B18">
      <w:pPr>
        <w:rPr>
          <w:b/>
          <w:bCs/>
          <w:i/>
          <w:lang w:eastAsia="zh-CN"/>
        </w:rPr>
      </w:pPr>
      <w:r>
        <w:rPr>
          <w:b/>
          <w:bCs/>
          <w:i/>
        </w:rPr>
        <w:t xml:space="preserve">Proposal </w:t>
      </w:r>
      <w:r w:rsidR="00883EDC">
        <w:rPr>
          <w:b/>
          <w:bCs/>
          <w:i/>
        </w:rPr>
        <w:t>8</w:t>
      </w:r>
      <w:r w:rsidRPr="002B60C6">
        <w:rPr>
          <w:b/>
          <w:bCs/>
          <w:i/>
          <w:lang w:eastAsia="zh-CN"/>
        </w:rPr>
        <w:t xml:space="preserve">: </w:t>
      </w:r>
      <w:r w:rsidRPr="00750B2C">
        <w:rPr>
          <w:b/>
          <w:bCs/>
          <w:i/>
          <w:lang w:eastAsia="zh-CN"/>
        </w:rPr>
        <w:t xml:space="preserve">For </w:t>
      </w:r>
      <w:r>
        <w:rPr>
          <w:b/>
          <w:bCs/>
          <w:i/>
          <w:lang w:eastAsia="zh-CN"/>
        </w:rPr>
        <w:t>operation in FR2-2</w:t>
      </w:r>
      <w:r w:rsidRPr="002B60C6">
        <w:rPr>
          <w:b/>
          <w:bCs/>
          <w:i/>
          <w:lang w:eastAsia="zh-CN"/>
        </w:rPr>
        <w:t>,</w:t>
      </w:r>
      <w:r>
        <w:rPr>
          <w:b/>
          <w:bCs/>
          <w:i/>
          <w:lang w:eastAsia="zh-CN"/>
        </w:rPr>
        <w:t xml:space="preserve"> </w:t>
      </w:r>
      <w:r w:rsidR="001B4FEE">
        <w:rPr>
          <w:b/>
          <w:bCs/>
          <w:i/>
          <w:lang w:eastAsia="zh-CN"/>
        </w:rPr>
        <w:t xml:space="preserve">align </w:t>
      </w:r>
      <w:r w:rsidR="00BF4758" w:rsidRPr="00BF4758">
        <w:rPr>
          <w:b/>
          <w:bCs/>
          <w:i/>
          <w:lang w:eastAsia="zh-CN"/>
        </w:rPr>
        <w:t>the conditions for applying the channel access procedures in TS 37.213 with the corresponding descriptions of the higher layer parameter ChannelAccessMode2-r17 set out by RAN2</w:t>
      </w:r>
      <w:r>
        <w:rPr>
          <w:b/>
          <w:bCs/>
          <w:i/>
          <w:lang w:eastAsia="zh-CN"/>
        </w:rPr>
        <w:t>.</w:t>
      </w:r>
    </w:p>
    <w:p w14:paraId="13F3B81A" w14:textId="225497A6" w:rsidR="00C71C9D" w:rsidRDefault="001A128F" w:rsidP="002A5C73">
      <w:pPr>
        <w:numPr>
          <w:ilvl w:val="0"/>
          <w:numId w:val="18"/>
        </w:numPr>
        <w:rPr>
          <w:b/>
          <w:bCs/>
          <w:i/>
          <w:lang w:eastAsia="zh-CN"/>
        </w:rPr>
      </w:pPr>
      <w:r>
        <w:rPr>
          <w:b/>
          <w:bCs/>
          <w:i/>
          <w:lang w:eastAsia="zh-CN"/>
        </w:rPr>
        <w:t>Adopt follo</w:t>
      </w:r>
      <w:r w:rsidR="00BF4758">
        <w:rPr>
          <w:b/>
          <w:bCs/>
          <w:i/>
          <w:lang w:eastAsia="zh-CN"/>
        </w:rPr>
        <w:t>wing TP#2 for TS 37.213 v17.1</w:t>
      </w:r>
      <w:r w:rsidR="00202B18" w:rsidRPr="00202B18">
        <w:rPr>
          <w:b/>
          <w:bCs/>
          <w:i/>
          <w:lang w:eastAsia="zh-CN"/>
        </w:rPr>
        <w:t>.0</w:t>
      </w:r>
    </w:p>
    <w:p w14:paraId="6D672E43" w14:textId="6392BB51" w:rsidR="00202B18" w:rsidRPr="00202B18" w:rsidRDefault="00202B18" w:rsidP="00C71C9D">
      <w:pPr>
        <w:ind w:left="720"/>
        <w:rPr>
          <w:b/>
          <w:bCs/>
          <w:i/>
          <w:lang w:eastAsia="zh-CN"/>
        </w:rPr>
      </w:pPr>
    </w:p>
    <w:tbl>
      <w:tblPr>
        <w:tblStyle w:val="ac"/>
        <w:tblW w:w="0" w:type="auto"/>
        <w:tblLook w:val="04A0" w:firstRow="1" w:lastRow="0" w:firstColumn="1" w:lastColumn="0" w:noHBand="0" w:noVBand="1"/>
      </w:tblPr>
      <w:tblGrid>
        <w:gridCol w:w="9307"/>
      </w:tblGrid>
      <w:tr w:rsidR="00202B18" w:rsidRPr="009720D5" w14:paraId="57D31A8E" w14:textId="77777777" w:rsidTr="00E1299A">
        <w:tc>
          <w:tcPr>
            <w:tcW w:w="9307" w:type="dxa"/>
          </w:tcPr>
          <w:p w14:paraId="61C4C7BA" w14:textId="4A959859" w:rsidR="00202B18" w:rsidRPr="00B10F5E" w:rsidRDefault="00202B18" w:rsidP="004E0ADD">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Beginning of TP#</w:t>
            </w:r>
            <w:r w:rsidR="00BF4758">
              <w:rPr>
                <w:rFonts w:eastAsia="宋体"/>
                <w:b/>
                <w:noProof/>
                <w:color w:val="FF0000"/>
                <w:sz w:val="24"/>
                <w:szCs w:val="20"/>
                <w:lang w:val="en-GB" w:eastAsia="zh-CN"/>
              </w:rPr>
              <w:t>2 for TS 37.213 v17.1</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0448D979" w14:textId="77777777" w:rsidR="00BF4758" w:rsidRPr="003C6E83" w:rsidRDefault="00BF4758" w:rsidP="00BF4758">
            <w:pPr>
              <w:keepNext/>
              <w:keepLines/>
              <w:autoSpaceDE/>
              <w:autoSpaceDN/>
              <w:adjustRightInd/>
              <w:snapToGrid/>
              <w:spacing w:before="180" w:after="180"/>
              <w:jc w:val="left"/>
              <w:outlineLvl w:val="1"/>
              <w:rPr>
                <w:rFonts w:ascii="Arial" w:eastAsia="Times New Roman" w:hAnsi="Arial"/>
                <w:sz w:val="32"/>
                <w:szCs w:val="20"/>
                <w:lang w:val="en-GB"/>
              </w:rPr>
            </w:pPr>
            <w:r w:rsidRPr="003C6E83">
              <w:rPr>
                <w:rFonts w:ascii="Arial" w:eastAsia="Times New Roman" w:hAnsi="Arial"/>
                <w:sz w:val="32"/>
                <w:szCs w:val="20"/>
                <w:lang w:val="en-GB"/>
              </w:rPr>
              <w:t>4.4</w:t>
            </w:r>
            <w:r w:rsidRPr="003C6E83">
              <w:rPr>
                <w:rFonts w:ascii="Arial" w:eastAsia="Times New Roman" w:hAnsi="Arial"/>
                <w:sz w:val="32"/>
                <w:szCs w:val="20"/>
                <w:lang w:val="en-GB"/>
              </w:rPr>
              <w:tab/>
              <w:t>Channel access procedures for frequency range 2-2</w:t>
            </w:r>
          </w:p>
          <w:p w14:paraId="120EA9DE" w14:textId="5983EAF8" w:rsidR="004E0ADD" w:rsidRDefault="00BF4758" w:rsidP="00BF4758">
            <w:pPr>
              <w:autoSpaceDE/>
              <w:autoSpaceDN/>
              <w:adjustRightInd/>
              <w:snapToGrid/>
              <w:spacing w:after="180"/>
              <w:jc w:val="left"/>
              <w:rPr>
                <w:rFonts w:eastAsia="Times New Roman"/>
                <w:sz w:val="20"/>
                <w:szCs w:val="20"/>
                <w:lang w:val="en-GB"/>
              </w:rPr>
            </w:pPr>
            <w:r w:rsidRPr="003C6E83">
              <w:rPr>
                <w:rFonts w:eastAsia="Times New Roman"/>
                <w:sz w:val="20"/>
                <w:szCs w:val="20"/>
                <w:lang w:val="en-GB"/>
              </w:rPr>
              <w:t>W</w:t>
            </w:r>
            <w:del w:id="23" w:author="Huawei" w:date="2022-04-13T17:11:00Z">
              <w:r w:rsidRPr="003C6E83" w:rsidDel="00A739DA">
                <w:rPr>
                  <w:rFonts w:eastAsia="Times New Roman"/>
                  <w:sz w:val="20"/>
                  <w:szCs w:val="20"/>
                  <w:lang w:val="en-GB"/>
                </w:rPr>
                <w:delText>hen a gNB/UE(s) is required by regulations to sense channel(s) for availability for performing transmission(s) on the channel(s) or w</w:delText>
              </w:r>
            </w:del>
            <w:r w:rsidRPr="003C6E83">
              <w:rPr>
                <w:rFonts w:eastAsia="Times New Roman"/>
                <w:sz w:val="20"/>
                <w:szCs w:val="20"/>
                <w:lang w:val="en-GB"/>
              </w:rPr>
              <w:t xml:space="preserve">hen a </w:t>
            </w:r>
            <w:proofErr w:type="spellStart"/>
            <w:r w:rsidRPr="003C6E83">
              <w:rPr>
                <w:rFonts w:eastAsia="Times New Roman"/>
                <w:sz w:val="20"/>
                <w:szCs w:val="20"/>
                <w:lang w:val="en-GB"/>
              </w:rPr>
              <w:t>gNB</w:t>
            </w:r>
            <w:proofErr w:type="spellEnd"/>
            <w:r w:rsidRPr="003C6E83">
              <w:rPr>
                <w:rFonts w:eastAsia="Times New Roman"/>
                <w:sz w:val="20"/>
                <w:szCs w:val="20"/>
                <w:lang w:val="en-GB"/>
              </w:rPr>
              <w:t xml:space="preserve"> provides UE(s) with higher layer parameters </w:t>
            </w:r>
            <w:r w:rsidRPr="003C6E83">
              <w:rPr>
                <w:rFonts w:eastAsia="Times New Roman"/>
                <w:i/>
                <w:iCs/>
                <w:sz w:val="20"/>
                <w:szCs w:val="20"/>
                <w:lang w:val="en-GB"/>
              </w:rPr>
              <w:t>ChannelAccessMode2-r17</w:t>
            </w:r>
            <w:r w:rsidRPr="003C6E83">
              <w:rPr>
                <w:rFonts w:eastAsia="Times New Roman"/>
                <w:sz w:val="20"/>
                <w:szCs w:val="20"/>
                <w:lang w:val="en-GB"/>
              </w:rPr>
              <w:t xml:space="preserve"> by SIB1 or dedicated configuration indicating that the channel access procedures would be performed</w:t>
            </w:r>
            <w:r w:rsidRPr="003C6E83">
              <w:rPr>
                <w:rFonts w:eastAsia="Times New Roman"/>
                <w:sz w:val="20"/>
                <w:szCs w:val="20"/>
              </w:rPr>
              <w:t xml:space="preserve"> </w:t>
            </w:r>
            <w:ins w:id="24" w:author="Huawei" w:date="2022-04-13T17:11:00Z">
              <w:r w:rsidR="00A739DA">
                <w:rPr>
                  <w:rFonts w:eastAsia="Times New Roman"/>
                  <w:sz w:val="20"/>
                  <w:szCs w:val="20"/>
                </w:rPr>
                <w:t>by</w:t>
              </w:r>
            </w:ins>
            <w:ins w:id="25" w:author="Huawei" w:date="2022-04-21T16:49:00Z">
              <w:r w:rsidR="00D84CF3">
                <w:rPr>
                  <w:rFonts w:eastAsia="Times New Roman"/>
                  <w:sz w:val="20"/>
                  <w:szCs w:val="20"/>
                </w:rPr>
                <w:t xml:space="preserve"> the</w:t>
              </w:r>
            </w:ins>
            <w:ins w:id="26" w:author="Huawei" w:date="2022-04-13T17:11:00Z">
              <w:r w:rsidR="00A739DA">
                <w:rPr>
                  <w:rFonts w:eastAsia="Times New Roman"/>
                  <w:sz w:val="20"/>
                  <w:szCs w:val="20"/>
                </w:rPr>
                <w:t xml:space="preserve"> </w:t>
              </w:r>
              <w:proofErr w:type="spellStart"/>
              <w:r w:rsidR="00A739DA">
                <w:rPr>
                  <w:rFonts w:eastAsia="Times New Roman"/>
                  <w:sz w:val="20"/>
                  <w:szCs w:val="20"/>
                </w:rPr>
                <w:t>gNB</w:t>
              </w:r>
              <w:proofErr w:type="spellEnd"/>
              <w:r w:rsidR="00A739DA">
                <w:rPr>
                  <w:rFonts w:eastAsia="Times New Roman"/>
                  <w:sz w:val="20"/>
                  <w:szCs w:val="20"/>
                </w:rPr>
                <w:t xml:space="preserve">/UE(s) </w:t>
              </w:r>
            </w:ins>
            <w:ins w:id="27" w:author="Huawei" w:date="2022-04-13T17:09:00Z">
              <w:r w:rsidR="00A739DA" w:rsidRPr="003C6E83">
                <w:rPr>
                  <w:rFonts w:eastAsia="Times New Roman"/>
                  <w:sz w:val="20"/>
                  <w:szCs w:val="20"/>
                  <w:lang w:val="en-GB"/>
                </w:rPr>
                <w:t xml:space="preserve">to sense channel(s) for availability </w:t>
              </w:r>
            </w:ins>
            <w:r w:rsidRPr="003C6E83">
              <w:rPr>
                <w:rFonts w:eastAsia="Times New Roman"/>
                <w:sz w:val="20"/>
                <w:szCs w:val="20"/>
              </w:rPr>
              <w:t>for performing transmission(s)</w:t>
            </w:r>
            <w:del w:id="28" w:author="Huawei" w:date="2022-04-13T17:10:00Z">
              <w:r w:rsidRPr="003C6E83" w:rsidDel="00A739DA">
                <w:rPr>
                  <w:rFonts w:eastAsia="Times New Roman"/>
                  <w:sz w:val="20"/>
                  <w:szCs w:val="20"/>
                </w:rPr>
                <w:delText xml:space="preserve"> on channel(s)</w:delText>
              </w:r>
            </w:del>
            <w:r w:rsidRPr="003C6E83">
              <w:rPr>
                <w:rFonts w:eastAsia="Times New Roman"/>
                <w:sz w:val="20"/>
                <w:szCs w:val="20"/>
              </w:rPr>
              <w:t xml:space="preserve">, </w:t>
            </w:r>
            <w:r w:rsidRPr="003C6E83">
              <w:rPr>
                <w:rFonts w:eastAsia="Times New Roman"/>
                <w:sz w:val="20"/>
                <w:szCs w:val="20"/>
                <w:lang w:val="en-GB"/>
              </w:rPr>
              <w:t xml:space="preserve">the channel access procedures described in this clause for accessing the channel(s) on which the transmission(s) are performed by the </w:t>
            </w:r>
            <w:proofErr w:type="spellStart"/>
            <w:r w:rsidRPr="003C6E83">
              <w:rPr>
                <w:rFonts w:eastAsia="Times New Roman"/>
                <w:sz w:val="20"/>
                <w:szCs w:val="20"/>
                <w:lang w:val="en-GB"/>
              </w:rPr>
              <w:t>gNB</w:t>
            </w:r>
            <w:proofErr w:type="spellEnd"/>
            <w:r w:rsidRPr="003C6E83">
              <w:rPr>
                <w:rFonts w:eastAsia="Times New Roman"/>
                <w:sz w:val="20"/>
                <w:szCs w:val="20"/>
                <w:lang w:val="en-GB"/>
              </w:rPr>
              <w:t>/UE(s), are applied.</w:t>
            </w:r>
          </w:p>
          <w:p w14:paraId="66A571BB" w14:textId="002719A1" w:rsidR="004E0ADD" w:rsidRPr="004E0ADD" w:rsidRDefault="004E0ADD" w:rsidP="004E0ADD">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71A4BC27" w14:textId="3D2E5B1B" w:rsidR="00202B18" w:rsidRPr="009720D5" w:rsidRDefault="00202B18" w:rsidP="004E0ADD">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sidR="00BF4758">
              <w:rPr>
                <w:rFonts w:eastAsia="宋体"/>
                <w:b/>
                <w:noProof/>
                <w:color w:val="FF0000"/>
                <w:sz w:val="24"/>
                <w:szCs w:val="20"/>
                <w:lang w:val="en-GB" w:eastAsia="zh-CN"/>
              </w:rPr>
              <w:t>2</w:t>
            </w:r>
            <w:r w:rsidRPr="0064172C">
              <w:rPr>
                <w:rFonts w:eastAsia="宋体"/>
                <w:b/>
                <w:noProof/>
                <w:color w:val="FF0000"/>
                <w:sz w:val="24"/>
                <w:szCs w:val="20"/>
                <w:lang w:val="en-GB" w:eastAsia="zh-CN"/>
              </w:rPr>
              <w:t xml:space="preserve"> for TS 37.213 v</w:t>
            </w:r>
            <w:r w:rsidR="00BF4758">
              <w:rPr>
                <w:rFonts w:eastAsia="宋体"/>
                <w:b/>
                <w:noProof/>
                <w:color w:val="FF0000"/>
                <w:sz w:val="24"/>
                <w:szCs w:val="20"/>
                <w:lang w:val="en-GB" w:eastAsia="zh-CN"/>
              </w:rPr>
              <w:t>17.1</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3AB55085" w14:textId="77777777" w:rsidR="001C0012" w:rsidRDefault="00841BD3" w:rsidP="00202B18">
      <w:pPr>
        <w:tabs>
          <w:tab w:val="left" w:pos="3087"/>
        </w:tabs>
      </w:pPr>
      <w:r>
        <w:t xml:space="preserve"> </w:t>
      </w:r>
    </w:p>
    <w:p w14:paraId="4F8655E3" w14:textId="77777777" w:rsidR="00E40422" w:rsidRPr="00222BC8" w:rsidRDefault="00E40422" w:rsidP="00222BC8"/>
    <w:p w14:paraId="6D3B108A" w14:textId="43EC4D65" w:rsidR="00552561" w:rsidRPr="00E769DD" w:rsidRDefault="00FC1AE2" w:rsidP="00FC1AE2">
      <w:pPr>
        <w:pStyle w:val="2"/>
        <w:tabs>
          <w:tab w:val="num" w:pos="2977"/>
        </w:tabs>
        <w:ind w:left="426"/>
      </w:pPr>
      <w:r>
        <w:t xml:space="preserve">Indication of </w:t>
      </w:r>
      <w:r w:rsidRPr="00FC1AE2">
        <w:t>LBT type</w:t>
      </w:r>
      <w:r w:rsidR="00B90FFD">
        <w:t xml:space="preserve"> in fallback DCI formats and RAR UL grant</w:t>
      </w:r>
    </w:p>
    <w:p w14:paraId="6D57B61D" w14:textId="1B05FDDF" w:rsidR="00507709" w:rsidRDefault="00A31ECF" w:rsidP="00FC7E35">
      <w:pPr>
        <w:rPr>
          <w:ins w:id="29" w:author="Huawei" w:date="2022-04-21T16:50:00Z"/>
          <w:bCs/>
          <w:lang w:eastAsia="zh-CN"/>
        </w:rPr>
      </w:pPr>
      <w:r>
        <w:rPr>
          <w:bCs/>
          <w:lang w:eastAsia="zh-CN"/>
        </w:rPr>
        <w:t xml:space="preserve">It was agreed </w:t>
      </w:r>
      <w:r w:rsidR="00552561" w:rsidRPr="00FC7E35">
        <w:rPr>
          <w:bCs/>
          <w:lang w:eastAsia="zh-CN"/>
        </w:rPr>
        <w:t xml:space="preserve">in the previous </w:t>
      </w:r>
      <w:r w:rsidR="003117C9">
        <w:rPr>
          <w:bCs/>
          <w:lang w:eastAsia="zh-CN"/>
        </w:rPr>
        <w:t>RAN1#107-e meeting [1</w:t>
      </w:r>
      <w:r w:rsidR="00552561" w:rsidRPr="00FC7E35">
        <w:rPr>
          <w:bCs/>
          <w:lang w:eastAsia="zh-CN"/>
        </w:rPr>
        <w:t xml:space="preserve">] that </w:t>
      </w:r>
      <w:r w:rsidR="00AE12DD">
        <w:rPr>
          <w:bCs/>
          <w:lang w:eastAsia="zh-CN"/>
        </w:rPr>
        <w:t xml:space="preserve">for FR2-2 operation, </w:t>
      </w:r>
      <w:proofErr w:type="spellStart"/>
      <w:r w:rsidR="00552561">
        <w:rPr>
          <w:bCs/>
          <w:lang w:eastAsia="zh-CN"/>
        </w:rPr>
        <w:t>gNB</w:t>
      </w:r>
      <w:proofErr w:type="spellEnd"/>
      <w:r w:rsidR="00552561">
        <w:rPr>
          <w:bCs/>
          <w:lang w:eastAsia="zh-CN"/>
        </w:rPr>
        <w:t xml:space="preserve"> </w:t>
      </w:r>
      <w:r>
        <w:rPr>
          <w:bCs/>
          <w:lang w:eastAsia="zh-CN"/>
        </w:rPr>
        <w:t xml:space="preserve">indicates </w:t>
      </w:r>
      <w:r w:rsidR="00AE12DD">
        <w:rPr>
          <w:bCs/>
          <w:lang w:eastAsia="zh-CN"/>
        </w:rPr>
        <w:t>the channel access type only without CP extension</w:t>
      </w:r>
      <w:r w:rsidR="00E63B2F">
        <w:rPr>
          <w:bCs/>
          <w:lang w:eastAsia="zh-CN"/>
        </w:rPr>
        <w:t xml:space="preserve"> </w:t>
      </w:r>
      <w:r w:rsidR="00AE12DD">
        <w:rPr>
          <w:bCs/>
          <w:lang w:eastAsia="zh-CN"/>
        </w:rPr>
        <w:t xml:space="preserve">in the non-fallback DCI formats and </w:t>
      </w:r>
      <w:r w:rsidR="00AE12DD" w:rsidRPr="00AE12DD">
        <w:rPr>
          <w:bCs/>
          <w:lang w:eastAsia="zh-CN"/>
        </w:rPr>
        <w:t xml:space="preserve">new tables are introduced </w:t>
      </w:r>
      <w:r w:rsidR="00AE12DD">
        <w:rPr>
          <w:bCs/>
          <w:lang w:eastAsia="zh-CN"/>
        </w:rPr>
        <w:t xml:space="preserve">with entries corresponding to </w:t>
      </w:r>
      <w:r w:rsidR="00092838">
        <w:rPr>
          <w:bCs/>
          <w:lang w:eastAsia="zh-CN"/>
        </w:rPr>
        <w:t>Type 3/Type 2/Type 1</w:t>
      </w:r>
      <w:r w:rsidR="00AE12DD">
        <w:rPr>
          <w:bCs/>
          <w:lang w:eastAsia="zh-CN"/>
        </w:rPr>
        <w:t xml:space="preserve"> </w:t>
      </w:r>
      <w:r w:rsidR="00010CCF">
        <w:rPr>
          <w:bCs/>
          <w:lang w:eastAsia="zh-CN"/>
        </w:rPr>
        <w:t>channel access procedures</w:t>
      </w:r>
      <w:r w:rsidR="00AE12DD">
        <w:rPr>
          <w:bCs/>
          <w:lang w:eastAsia="zh-CN"/>
        </w:rPr>
        <w:t xml:space="preserve"> as follows:</w:t>
      </w:r>
      <w:r w:rsidR="00552561">
        <w:rPr>
          <w:bCs/>
          <w:lang w:eastAsia="zh-CN"/>
        </w:rPr>
        <w:t xml:space="preserve"> </w:t>
      </w:r>
    </w:p>
    <w:p w14:paraId="5CE56ADC" w14:textId="77777777" w:rsidR="00B35DA9" w:rsidRDefault="00B35DA9" w:rsidP="00FC7E35">
      <w:pPr>
        <w:rPr>
          <w:bCs/>
          <w:lang w:eastAsia="zh-CN"/>
        </w:rPr>
      </w:pPr>
    </w:p>
    <w:tbl>
      <w:tblPr>
        <w:tblStyle w:val="ac"/>
        <w:tblW w:w="0" w:type="auto"/>
        <w:tblLook w:val="04A0" w:firstRow="1" w:lastRow="0" w:firstColumn="1" w:lastColumn="0" w:noHBand="0" w:noVBand="1"/>
      </w:tblPr>
      <w:tblGrid>
        <w:gridCol w:w="9307"/>
      </w:tblGrid>
      <w:tr w:rsidR="00AE12DD" w14:paraId="782A331C" w14:textId="77777777" w:rsidTr="00AE12DD">
        <w:tc>
          <w:tcPr>
            <w:tcW w:w="9307" w:type="dxa"/>
          </w:tcPr>
          <w:p w14:paraId="5AB20427" w14:textId="77777777" w:rsidR="00AE12DD" w:rsidRPr="00AE12DD" w:rsidRDefault="00AE12DD" w:rsidP="00AE12DD">
            <w:pPr>
              <w:autoSpaceDE/>
              <w:autoSpaceDN/>
              <w:adjustRightInd/>
              <w:snapToGrid/>
              <w:spacing w:after="0"/>
              <w:rPr>
                <w:rFonts w:eastAsia="宋体"/>
                <w:b/>
                <w:bCs/>
                <w:kern w:val="2"/>
                <w:sz w:val="20"/>
                <w:szCs w:val="20"/>
                <w:u w:val="single"/>
                <w:lang w:eastAsia="zh-CN"/>
              </w:rPr>
            </w:pPr>
            <w:r w:rsidRPr="00AE12DD">
              <w:rPr>
                <w:rFonts w:eastAsia="宋体"/>
                <w:b/>
                <w:bCs/>
                <w:kern w:val="2"/>
                <w:sz w:val="20"/>
                <w:szCs w:val="20"/>
                <w:u w:val="single"/>
                <w:lang w:eastAsia="zh-CN"/>
              </w:rPr>
              <w:t>Conclusion</w:t>
            </w:r>
          </w:p>
          <w:p w14:paraId="7A563211" w14:textId="77777777" w:rsidR="00AE12DD" w:rsidRPr="00AE12DD" w:rsidRDefault="00AE12DD" w:rsidP="00AE12DD">
            <w:pPr>
              <w:autoSpaceDE/>
              <w:autoSpaceDN/>
              <w:adjustRightInd/>
              <w:snapToGrid/>
              <w:spacing w:after="0"/>
              <w:rPr>
                <w:rFonts w:eastAsia="宋体"/>
                <w:kern w:val="2"/>
                <w:sz w:val="20"/>
                <w:szCs w:val="20"/>
                <w:lang w:eastAsia="zh-CN"/>
              </w:rPr>
            </w:pPr>
            <w:r w:rsidRPr="00AE12DD">
              <w:rPr>
                <w:rFonts w:eastAsia="宋体"/>
                <w:kern w:val="2"/>
                <w:sz w:val="20"/>
                <w:szCs w:val="20"/>
                <w:lang w:eastAsia="zh-CN"/>
              </w:rPr>
              <w:lastRenderedPageBreak/>
              <w:t>Rel.16 NR-U style Cyclic Prefix extension is not supported for FR2-2 at least for DCI scheduled UL transmission</w:t>
            </w:r>
          </w:p>
          <w:p w14:paraId="57CBB793" w14:textId="77777777" w:rsidR="00AE12DD" w:rsidRPr="00AE12DD" w:rsidRDefault="00AE12DD" w:rsidP="00092838">
            <w:pPr>
              <w:numPr>
                <w:ilvl w:val="0"/>
                <w:numId w:val="20"/>
              </w:numPr>
              <w:autoSpaceDE/>
              <w:autoSpaceDN/>
              <w:adjustRightInd/>
              <w:snapToGrid/>
              <w:spacing w:after="0"/>
              <w:jc w:val="left"/>
              <w:rPr>
                <w:rFonts w:eastAsia="Batang"/>
                <w:sz w:val="18"/>
                <w:szCs w:val="20"/>
                <w:lang w:val="en-GB" w:eastAsia="x-none"/>
              </w:rPr>
            </w:pPr>
            <w:r w:rsidRPr="00AE12DD">
              <w:rPr>
                <w:rFonts w:eastAsia="Batang"/>
                <w:sz w:val="18"/>
                <w:szCs w:val="24"/>
                <w:lang w:val="en-GB" w:eastAsia="x-none"/>
              </w:rPr>
              <w:t>FFS: If CP extension is supported for CG-PUSCH in FR2-2</w:t>
            </w:r>
          </w:p>
          <w:p w14:paraId="3D4E76EB" w14:textId="77777777" w:rsidR="00AE12DD" w:rsidRPr="00AE12DD" w:rsidRDefault="00AE12DD" w:rsidP="00AE12DD">
            <w:pPr>
              <w:autoSpaceDE/>
              <w:autoSpaceDN/>
              <w:adjustRightInd/>
              <w:snapToGrid/>
              <w:spacing w:after="0"/>
              <w:rPr>
                <w:rFonts w:eastAsia="宋体"/>
                <w:b/>
                <w:bCs/>
                <w:kern w:val="2"/>
                <w:sz w:val="20"/>
                <w:szCs w:val="20"/>
                <w:lang w:eastAsia="zh-CN"/>
              </w:rPr>
            </w:pPr>
          </w:p>
          <w:p w14:paraId="0634DA29" w14:textId="77777777" w:rsidR="00AE12DD" w:rsidRPr="00AE12DD" w:rsidRDefault="00AE12DD" w:rsidP="00AE12DD">
            <w:pPr>
              <w:autoSpaceDE/>
              <w:autoSpaceDN/>
              <w:adjustRightInd/>
              <w:snapToGrid/>
              <w:spacing w:after="0"/>
              <w:rPr>
                <w:rFonts w:eastAsia="宋体"/>
                <w:b/>
                <w:bCs/>
                <w:kern w:val="2"/>
                <w:sz w:val="20"/>
                <w:szCs w:val="20"/>
                <w:lang w:eastAsia="x-none"/>
              </w:rPr>
            </w:pPr>
            <w:r w:rsidRPr="00AE12DD">
              <w:rPr>
                <w:rFonts w:eastAsia="宋体"/>
                <w:b/>
                <w:bCs/>
                <w:kern w:val="2"/>
                <w:sz w:val="20"/>
                <w:szCs w:val="20"/>
                <w:highlight w:val="green"/>
                <w:lang w:eastAsia="x-none"/>
              </w:rPr>
              <w:t>Agreement</w:t>
            </w:r>
          </w:p>
          <w:p w14:paraId="34A200A1" w14:textId="77777777" w:rsidR="00AE12DD" w:rsidRPr="00AE12DD" w:rsidRDefault="00AE12DD" w:rsidP="00AE12DD">
            <w:pPr>
              <w:autoSpaceDE/>
              <w:autoSpaceDN/>
              <w:adjustRightInd/>
              <w:snapToGrid/>
              <w:spacing w:after="0"/>
              <w:rPr>
                <w:rFonts w:eastAsia="宋体"/>
                <w:kern w:val="2"/>
                <w:sz w:val="20"/>
                <w:szCs w:val="20"/>
                <w:lang w:eastAsia="x-none"/>
              </w:rPr>
            </w:pPr>
            <w:r w:rsidRPr="00AE12DD">
              <w:rPr>
                <w:rFonts w:eastAsia="宋体"/>
                <w:kern w:val="2"/>
                <w:sz w:val="20"/>
                <w:szCs w:val="20"/>
                <w:lang w:eastAsia="x-none"/>
              </w:rPr>
              <w:t xml:space="preserve">For Non-Fallback DCI formats, for FR2-2 operation, for the configuration of the </w:t>
            </w:r>
            <w:proofErr w:type="spellStart"/>
            <w:r w:rsidRPr="00AE12DD">
              <w:rPr>
                <w:rFonts w:eastAsia="宋体"/>
                <w:kern w:val="2"/>
                <w:sz w:val="20"/>
                <w:szCs w:val="20"/>
                <w:lang w:eastAsia="x-none"/>
              </w:rPr>
              <w:t>ChannelAccess-CPext</w:t>
            </w:r>
            <w:proofErr w:type="spellEnd"/>
            <w:r w:rsidRPr="00AE12DD">
              <w:rPr>
                <w:rFonts w:eastAsia="宋体"/>
                <w:kern w:val="2"/>
                <w:sz w:val="20"/>
                <w:szCs w:val="20"/>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p w14:paraId="0ADDC062" w14:textId="77777777" w:rsidR="00AE12DD" w:rsidRDefault="00AE12DD" w:rsidP="00FC7E35">
            <w:pPr>
              <w:rPr>
                <w:bCs/>
                <w:lang w:eastAsia="zh-CN"/>
              </w:rPr>
            </w:pPr>
          </w:p>
        </w:tc>
      </w:tr>
    </w:tbl>
    <w:p w14:paraId="3D4A95C4" w14:textId="77777777" w:rsidR="00AE12DD" w:rsidRDefault="00AE12DD" w:rsidP="00FC7E35">
      <w:pPr>
        <w:rPr>
          <w:bCs/>
          <w:lang w:eastAsia="zh-CN"/>
        </w:rPr>
      </w:pPr>
    </w:p>
    <w:p w14:paraId="4D522FB5" w14:textId="77777777" w:rsidR="00A93655" w:rsidRDefault="00E63B2F" w:rsidP="00FC7E35">
      <w:pPr>
        <w:rPr>
          <w:bCs/>
          <w:lang w:eastAsia="zh-CN"/>
        </w:rPr>
      </w:pPr>
      <w:r>
        <w:rPr>
          <w:bCs/>
          <w:lang w:eastAsia="zh-CN"/>
        </w:rPr>
        <w:t>However, for the fallback DCI formats and RAR UL grant, it has not been agreed yet whether a fixed field size of 2 bits (indicating one of Type1/2/3 channel access procedures) or 1 bit (indicating one of Type1/3 channel access procedures) is supported</w:t>
      </w:r>
      <w:r w:rsidR="005230EB">
        <w:rPr>
          <w:bCs/>
          <w:lang w:eastAsia="zh-CN"/>
        </w:rPr>
        <w:t xml:space="preserve">. </w:t>
      </w:r>
    </w:p>
    <w:p w14:paraId="18E0044A" w14:textId="0B16F2F6" w:rsidR="009869DA" w:rsidRDefault="005230EB" w:rsidP="00FC7E35">
      <w:pPr>
        <w:rPr>
          <w:bCs/>
          <w:lang w:eastAsia="zh-CN"/>
        </w:rPr>
      </w:pPr>
      <w:r>
        <w:rPr>
          <w:bCs/>
          <w:lang w:eastAsia="zh-CN"/>
        </w:rPr>
        <w:t xml:space="preserve">In our view, the use of the fallback DCI formats is not limited to the cases before RRC connection establishment and UE reporting of its capability of Type 2 channel access procedure. </w:t>
      </w:r>
      <w:r w:rsidR="00610CB1">
        <w:rPr>
          <w:bCs/>
          <w:lang w:eastAsia="zh-CN"/>
        </w:rPr>
        <w:t xml:space="preserve">Therefore, we support using 2 bits for the </w:t>
      </w:r>
      <w:proofErr w:type="spellStart"/>
      <w:r w:rsidR="00610CB1">
        <w:rPr>
          <w:bCs/>
          <w:lang w:eastAsia="zh-CN"/>
        </w:rPr>
        <w:t>Cha</w:t>
      </w:r>
      <w:r w:rsidR="00872573">
        <w:rPr>
          <w:bCs/>
          <w:lang w:eastAsia="zh-CN"/>
        </w:rPr>
        <w:t>n</w:t>
      </w:r>
      <w:r w:rsidR="00610CB1">
        <w:rPr>
          <w:bCs/>
          <w:lang w:eastAsia="zh-CN"/>
        </w:rPr>
        <w:t>nelAccess-CPext</w:t>
      </w:r>
      <w:proofErr w:type="spellEnd"/>
      <w:r w:rsidR="00610CB1">
        <w:rPr>
          <w:bCs/>
          <w:lang w:eastAsia="zh-CN"/>
        </w:rPr>
        <w:t xml:space="preserve"> field in the non-</w:t>
      </w:r>
      <w:proofErr w:type="spellStart"/>
      <w:r w:rsidR="00610CB1">
        <w:rPr>
          <w:bCs/>
          <w:lang w:eastAsia="zh-CN"/>
        </w:rPr>
        <w:t>falback</w:t>
      </w:r>
      <w:proofErr w:type="spellEnd"/>
      <w:r w:rsidR="00610CB1">
        <w:rPr>
          <w:bCs/>
          <w:lang w:eastAsia="zh-CN"/>
        </w:rPr>
        <w:t xml:space="preserve"> DCI formats 0_0/0_1 as well as the RAR UL grant</w:t>
      </w:r>
      <w:r w:rsidR="0059335E">
        <w:rPr>
          <w:bCs/>
          <w:lang w:eastAsia="zh-CN"/>
        </w:rPr>
        <w:t xml:space="preserve"> </w:t>
      </w:r>
      <w:r w:rsidR="0059335E" w:rsidRPr="0059335E">
        <w:rPr>
          <w:bCs/>
          <w:lang w:val="en-GB" w:eastAsia="zh-CN"/>
        </w:rPr>
        <w:t xml:space="preserve">if </w:t>
      </w:r>
      <w:r w:rsidR="00A93655">
        <w:rPr>
          <w:bCs/>
          <w:i/>
          <w:lang w:val="en-GB" w:eastAsia="zh-CN"/>
        </w:rPr>
        <w:t xml:space="preserve">ChannelAccessMode2-r17 </w:t>
      </w:r>
      <w:r w:rsidR="0059335E" w:rsidRPr="0059335E">
        <w:rPr>
          <w:bCs/>
          <w:lang w:val="en-GB" w:eastAsia="zh-CN"/>
        </w:rPr>
        <w:t xml:space="preserve">is provided </w:t>
      </w:r>
      <w:r w:rsidR="009869DA">
        <w:rPr>
          <w:bCs/>
          <w:lang w:val="en-GB" w:eastAsia="zh-CN"/>
        </w:rPr>
        <w:t>as captured by following FL’s Proposal 2.9-2a in RAN1#107bis-e email discussion [</w:t>
      </w:r>
      <w:r w:rsidR="0004525A">
        <w:rPr>
          <w:bCs/>
          <w:lang w:val="en-GB" w:eastAsia="zh-CN"/>
        </w:rPr>
        <w:t>4</w:t>
      </w:r>
      <w:r w:rsidR="009869DA">
        <w:rPr>
          <w:bCs/>
          <w:lang w:val="en-GB" w:eastAsia="zh-CN"/>
        </w:rPr>
        <w:t>]</w:t>
      </w:r>
      <w:r w:rsidR="009869DA">
        <w:rPr>
          <w:bCs/>
          <w:lang w:eastAsia="zh-CN"/>
        </w:rPr>
        <w:t>:</w:t>
      </w:r>
    </w:p>
    <w:p w14:paraId="176A01D8" w14:textId="77777777" w:rsidR="009869DA" w:rsidRDefault="009869DA" w:rsidP="009869DA">
      <w:pPr>
        <w:widowControl w:val="0"/>
        <w:kinsoku w:val="0"/>
        <w:overflowPunct w:val="0"/>
        <w:snapToGrid/>
        <w:spacing w:after="60" w:line="259" w:lineRule="auto"/>
        <w:textAlignment w:val="baseline"/>
        <w:rPr>
          <w:rFonts w:eastAsia="Times New Roman"/>
          <w:bCs/>
          <w:color w:val="000000"/>
          <w:kern w:val="2"/>
          <w:sz w:val="20"/>
          <w:szCs w:val="20"/>
          <w:lang w:eastAsia="ko-KR"/>
        </w:rPr>
      </w:pPr>
      <w:r w:rsidRPr="009869DA">
        <w:rPr>
          <w:rFonts w:eastAsia="Times New Roman"/>
          <w:bCs/>
          <w:color w:val="000000"/>
          <w:kern w:val="2"/>
          <w:sz w:val="20"/>
          <w:szCs w:val="20"/>
          <w:lang w:eastAsia="ko-KR"/>
        </w:rPr>
        <w:t>Proposal 2.9-2a</w:t>
      </w:r>
    </w:p>
    <w:p w14:paraId="69A64AFF" w14:textId="58D58965" w:rsidR="009869DA" w:rsidRPr="009869DA" w:rsidRDefault="009869DA" w:rsidP="009869DA">
      <w:pPr>
        <w:widowControl w:val="0"/>
        <w:kinsoku w:val="0"/>
        <w:overflowPunct w:val="0"/>
        <w:snapToGrid/>
        <w:spacing w:after="60" w:line="259" w:lineRule="auto"/>
        <w:textAlignment w:val="baseline"/>
        <w:rPr>
          <w:rFonts w:eastAsia="Batang"/>
          <w:snapToGrid w:val="0"/>
          <w:color w:val="000000"/>
          <w:kern w:val="2"/>
          <w:sz w:val="20"/>
          <w:lang w:val="en-GB" w:eastAsia="zh-CN"/>
        </w:rPr>
      </w:pPr>
      <w:r w:rsidRPr="009869DA">
        <w:rPr>
          <w:rFonts w:eastAsia="Times New Roman"/>
          <w:bCs/>
          <w:color w:val="000000"/>
          <w:kern w:val="2"/>
          <w:sz w:val="20"/>
          <w:szCs w:val="20"/>
          <w:lang w:eastAsia="ko-KR"/>
        </w:rPr>
        <w:t xml:space="preserve">For fallback DCI formats 0_0 and 1_0 </w:t>
      </w:r>
      <w:r w:rsidRPr="009869DA">
        <w:rPr>
          <w:rFonts w:eastAsia="Times New Roman"/>
          <w:bCs/>
          <w:color w:val="FF0000"/>
          <w:kern w:val="2"/>
          <w:sz w:val="20"/>
          <w:szCs w:val="20"/>
          <w:lang w:eastAsia="ko-KR"/>
        </w:rPr>
        <w:t xml:space="preserve">and </w:t>
      </w:r>
      <w:r w:rsidRPr="009869DA">
        <w:rPr>
          <w:rFonts w:eastAsia="Batang"/>
          <w:snapToGrid w:val="0"/>
          <w:color w:val="FF0000"/>
          <w:kern w:val="2"/>
          <w:sz w:val="20"/>
          <w:lang w:val="en-GB" w:eastAsia="ko-KR"/>
        </w:rPr>
        <w:t>RAR UL grant</w:t>
      </w:r>
      <w:r w:rsidRPr="009869DA">
        <w:rPr>
          <w:rFonts w:eastAsia="Times New Roman"/>
          <w:bCs/>
          <w:color w:val="000000"/>
          <w:kern w:val="2"/>
          <w:sz w:val="20"/>
          <w:szCs w:val="20"/>
          <w:lang w:eastAsia="ko-KR"/>
        </w:rPr>
        <w:t xml:space="preserve">, </w:t>
      </w:r>
      <w:r w:rsidRPr="009869DA">
        <w:rPr>
          <w:rFonts w:eastAsia="Batang"/>
          <w:snapToGrid w:val="0"/>
          <w:kern w:val="2"/>
          <w:sz w:val="20"/>
          <w:lang w:val="en-GB" w:eastAsia="ko-KR"/>
        </w:rPr>
        <w:t xml:space="preserve">for FR2-2 operation, the </w:t>
      </w:r>
      <w:proofErr w:type="spellStart"/>
      <w:r w:rsidRPr="009869DA">
        <w:rPr>
          <w:rFonts w:eastAsia="Batang"/>
          <w:snapToGrid w:val="0"/>
          <w:kern w:val="2"/>
          <w:sz w:val="20"/>
          <w:lang w:val="en-GB" w:eastAsia="zh-CN"/>
        </w:rPr>
        <w:t>ChannelAccess-Cpext</w:t>
      </w:r>
      <w:proofErr w:type="spellEnd"/>
      <w:r w:rsidRPr="009869DA">
        <w:rPr>
          <w:rFonts w:eastAsia="Batang"/>
          <w:snapToGrid w:val="0"/>
          <w:kern w:val="2"/>
          <w:sz w:val="20"/>
          <w:lang w:val="en-GB" w:eastAsia="zh-CN"/>
        </w:rPr>
        <w:t xml:space="preserve"> field in DCI indicates the channel access type only. A new table similar to Table 7.3.1.1.1-4 is introduced with entries “Type 1 channel access in 4.4.1 of 37.213”, “Type 2 channel access in 4.4.2 of 37.213” and “Type 3 channel access in 4.4.3 of 37.213”, and “</w:t>
      </w:r>
      <w:r w:rsidRPr="009869DA">
        <w:rPr>
          <w:rFonts w:eastAsia="Batang"/>
          <w:snapToGrid w:val="0"/>
          <w:color w:val="000000"/>
          <w:kern w:val="2"/>
          <w:sz w:val="20"/>
          <w:lang w:val="en-GB" w:eastAsia="zh-CN"/>
        </w:rPr>
        <w:t>reserved”.</w:t>
      </w:r>
    </w:p>
    <w:p w14:paraId="2B97F660" w14:textId="77777777" w:rsidR="009869DA" w:rsidRPr="009869DA" w:rsidRDefault="009869DA" w:rsidP="009869DA">
      <w:pPr>
        <w:widowControl w:val="0"/>
        <w:numPr>
          <w:ilvl w:val="0"/>
          <w:numId w:val="33"/>
        </w:numPr>
        <w:kinsoku w:val="0"/>
        <w:overflowPunct w:val="0"/>
        <w:autoSpaceDE/>
        <w:autoSpaceDN/>
        <w:snapToGrid/>
        <w:spacing w:after="60" w:line="259" w:lineRule="auto"/>
        <w:jc w:val="left"/>
        <w:textAlignment w:val="baseline"/>
        <w:rPr>
          <w:rFonts w:eastAsia="Gulim"/>
          <w:snapToGrid w:val="0"/>
          <w:color w:val="000000"/>
          <w:sz w:val="20"/>
          <w:lang w:val="en-GB" w:eastAsia="ko-KR"/>
        </w:rPr>
      </w:pPr>
      <w:r w:rsidRPr="009869DA">
        <w:rPr>
          <w:rFonts w:eastAsia="Gulim"/>
          <w:snapToGrid w:val="0"/>
          <w:color w:val="000000"/>
          <w:sz w:val="20"/>
          <w:lang w:val="en-GB" w:eastAsia="ko-KR"/>
        </w:rPr>
        <w:t xml:space="preserve">Note: This option requires 2 </w:t>
      </w:r>
      <w:proofErr w:type="spellStart"/>
      <w:r w:rsidRPr="009869DA">
        <w:rPr>
          <w:rFonts w:eastAsia="Gulim"/>
          <w:snapToGrid w:val="0"/>
          <w:color w:val="000000"/>
          <w:sz w:val="20"/>
          <w:lang w:val="en-GB" w:eastAsia="ko-KR"/>
        </w:rPr>
        <w:t>bis</w:t>
      </w:r>
      <w:proofErr w:type="spellEnd"/>
      <w:r w:rsidRPr="009869DA">
        <w:rPr>
          <w:rFonts w:eastAsia="Gulim"/>
          <w:snapToGrid w:val="0"/>
          <w:color w:val="000000"/>
          <w:sz w:val="20"/>
          <w:lang w:val="en-GB" w:eastAsia="ko-KR"/>
        </w:rPr>
        <w:t xml:space="preserve"> in </w:t>
      </w:r>
      <w:proofErr w:type="spellStart"/>
      <w:r w:rsidRPr="009869DA">
        <w:rPr>
          <w:rFonts w:eastAsia="Gulim"/>
          <w:snapToGrid w:val="0"/>
          <w:color w:val="000000"/>
          <w:sz w:val="20"/>
          <w:lang w:val="en-GB" w:eastAsia="ko-KR"/>
        </w:rPr>
        <w:t>fallback</w:t>
      </w:r>
      <w:proofErr w:type="spellEnd"/>
      <w:r w:rsidRPr="009869DA">
        <w:rPr>
          <w:rFonts w:eastAsia="Gulim"/>
          <w:snapToGrid w:val="0"/>
          <w:color w:val="000000"/>
          <w:sz w:val="20"/>
          <w:lang w:val="en-GB" w:eastAsia="ko-KR"/>
        </w:rPr>
        <w:t xml:space="preserve"> DCI</w:t>
      </w:r>
    </w:p>
    <w:p w14:paraId="7FD37D43" w14:textId="77777777" w:rsidR="009869DA" w:rsidRPr="009869DA" w:rsidRDefault="009869DA" w:rsidP="009869DA">
      <w:pPr>
        <w:widowControl w:val="0"/>
        <w:numPr>
          <w:ilvl w:val="0"/>
          <w:numId w:val="33"/>
        </w:numPr>
        <w:kinsoku w:val="0"/>
        <w:overflowPunct w:val="0"/>
        <w:autoSpaceDE/>
        <w:autoSpaceDN/>
        <w:snapToGrid/>
        <w:spacing w:after="60" w:line="259" w:lineRule="auto"/>
        <w:jc w:val="left"/>
        <w:textAlignment w:val="baseline"/>
        <w:rPr>
          <w:rFonts w:eastAsia="Gulim"/>
          <w:snapToGrid w:val="0"/>
          <w:color w:val="000000"/>
          <w:sz w:val="20"/>
          <w:lang w:val="en-GB" w:eastAsia="ko-KR"/>
        </w:rPr>
      </w:pPr>
      <w:r w:rsidRPr="009869DA">
        <w:rPr>
          <w:rFonts w:eastAsia="Gulim"/>
          <w:strike/>
          <w:snapToGrid w:val="0"/>
          <w:color w:val="FF0000"/>
          <w:sz w:val="20"/>
          <w:lang w:val="en-GB" w:eastAsia="ko-KR"/>
        </w:rPr>
        <w:t xml:space="preserve">For a UE not capable of supporting Type 2 LBT </w:t>
      </w:r>
      <w:r w:rsidRPr="009869DA">
        <w:rPr>
          <w:rFonts w:eastAsia="Gulim"/>
          <w:snapToGrid w:val="0"/>
          <w:color w:val="FF0000"/>
          <w:sz w:val="20"/>
          <w:lang w:val="en-GB" w:eastAsia="ko-KR"/>
        </w:rPr>
        <w:t>If UE has not signalled that is capable of supporting Type2 LBT</w:t>
      </w:r>
      <w:r w:rsidRPr="009869DA">
        <w:rPr>
          <w:rFonts w:eastAsia="Gulim"/>
          <w:snapToGrid w:val="0"/>
          <w:color w:val="000000"/>
          <w:sz w:val="20"/>
          <w:lang w:val="en-GB" w:eastAsia="ko-KR"/>
        </w:rPr>
        <w:t>, select between the following alternatives</w:t>
      </w:r>
    </w:p>
    <w:p w14:paraId="6F7982FA" w14:textId="77777777" w:rsidR="009869DA" w:rsidRPr="009869DA" w:rsidRDefault="009869DA" w:rsidP="009869DA">
      <w:pPr>
        <w:widowControl w:val="0"/>
        <w:numPr>
          <w:ilvl w:val="1"/>
          <w:numId w:val="33"/>
        </w:numPr>
        <w:kinsoku w:val="0"/>
        <w:overflowPunct w:val="0"/>
        <w:autoSpaceDE/>
        <w:autoSpaceDN/>
        <w:snapToGrid/>
        <w:spacing w:after="60" w:line="259" w:lineRule="auto"/>
        <w:jc w:val="left"/>
        <w:textAlignment w:val="baseline"/>
        <w:rPr>
          <w:rFonts w:eastAsia="Gulim"/>
          <w:snapToGrid w:val="0"/>
          <w:color w:val="000000"/>
          <w:sz w:val="20"/>
          <w:lang w:val="en-GB" w:eastAsia="ko-KR"/>
        </w:rPr>
      </w:pPr>
      <w:r w:rsidRPr="009869DA">
        <w:rPr>
          <w:rFonts w:eastAsia="Gulim"/>
          <w:snapToGrid w:val="0"/>
          <w:color w:val="000000"/>
          <w:sz w:val="20"/>
          <w:lang w:val="en-GB" w:eastAsia="ko-KR"/>
        </w:rPr>
        <w:t>Alt 1. An indication for Type 2 LBT for UL transmission will be treated as an indicate for Type 1 LBT</w:t>
      </w:r>
    </w:p>
    <w:p w14:paraId="23A2929B" w14:textId="77777777" w:rsidR="009869DA" w:rsidRPr="009869DA" w:rsidRDefault="009869DA" w:rsidP="009869DA">
      <w:pPr>
        <w:widowControl w:val="0"/>
        <w:numPr>
          <w:ilvl w:val="1"/>
          <w:numId w:val="33"/>
        </w:numPr>
        <w:kinsoku w:val="0"/>
        <w:overflowPunct w:val="0"/>
        <w:autoSpaceDE/>
        <w:autoSpaceDN/>
        <w:snapToGrid/>
        <w:spacing w:after="60" w:line="259" w:lineRule="auto"/>
        <w:jc w:val="left"/>
        <w:textAlignment w:val="baseline"/>
        <w:rPr>
          <w:rFonts w:eastAsia="Gulim"/>
          <w:snapToGrid w:val="0"/>
          <w:color w:val="000000"/>
          <w:sz w:val="20"/>
          <w:lang w:val="en-GB" w:eastAsia="ko-KR"/>
        </w:rPr>
      </w:pPr>
      <w:r w:rsidRPr="009869DA">
        <w:rPr>
          <w:rFonts w:eastAsia="Gulim"/>
          <w:snapToGrid w:val="0"/>
          <w:color w:val="000000"/>
          <w:sz w:val="20"/>
          <w:lang w:val="en-GB" w:eastAsia="ko-KR"/>
        </w:rPr>
        <w:t xml:space="preserve">Alt 2. The UE does not expect </w:t>
      </w:r>
      <w:proofErr w:type="spellStart"/>
      <w:r w:rsidRPr="009869DA">
        <w:rPr>
          <w:rFonts w:eastAsia="Gulim"/>
          <w:snapToGrid w:val="0"/>
          <w:color w:val="000000"/>
          <w:sz w:val="20"/>
          <w:lang w:val="en-GB" w:eastAsia="ko-KR"/>
        </w:rPr>
        <w:t>fallback</w:t>
      </w:r>
      <w:proofErr w:type="spellEnd"/>
      <w:r w:rsidRPr="009869DA">
        <w:rPr>
          <w:rFonts w:eastAsia="Gulim"/>
          <w:snapToGrid w:val="0"/>
          <w:color w:val="000000"/>
          <w:sz w:val="20"/>
          <w:lang w:val="en-GB" w:eastAsia="ko-KR"/>
        </w:rPr>
        <w:t xml:space="preserve"> DCI indicating Type 2 LBT for UL transmission to be received</w:t>
      </w:r>
    </w:p>
    <w:p w14:paraId="191D3A7F" w14:textId="77777777" w:rsidR="00554B0F" w:rsidRDefault="00554B0F" w:rsidP="00FC7E35">
      <w:pPr>
        <w:rPr>
          <w:bCs/>
          <w:lang w:eastAsia="zh-CN"/>
        </w:rPr>
      </w:pPr>
    </w:p>
    <w:p w14:paraId="1159CA22" w14:textId="3A257C31" w:rsidR="00554B0F" w:rsidRDefault="00554B0F" w:rsidP="00554B0F">
      <w:pPr>
        <w:rPr>
          <w:b/>
          <w:bCs/>
          <w:i/>
          <w:lang w:eastAsia="zh-CN"/>
        </w:rPr>
      </w:pPr>
      <w:r>
        <w:rPr>
          <w:b/>
          <w:bCs/>
          <w:i/>
        </w:rPr>
        <w:t xml:space="preserve">Proposal </w:t>
      </w:r>
      <w:r w:rsidR="00883EDC">
        <w:rPr>
          <w:b/>
          <w:bCs/>
          <w:i/>
        </w:rPr>
        <w:t>9</w:t>
      </w:r>
      <w:r w:rsidRPr="002B60C6">
        <w:rPr>
          <w:b/>
          <w:bCs/>
          <w:i/>
          <w:lang w:eastAsia="zh-CN"/>
        </w:rPr>
        <w:t xml:space="preserve">: </w:t>
      </w:r>
      <w:r w:rsidRPr="00750B2C">
        <w:rPr>
          <w:b/>
          <w:bCs/>
          <w:i/>
          <w:lang w:eastAsia="zh-CN"/>
        </w:rPr>
        <w:t xml:space="preserve">For </w:t>
      </w:r>
      <w:r w:rsidRPr="000342AA">
        <w:rPr>
          <w:b/>
          <w:bCs/>
          <w:i/>
          <w:lang w:eastAsia="zh-CN"/>
        </w:rPr>
        <w:t>operation in FR2-2</w:t>
      </w:r>
      <w:r>
        <w:rPr>
          <w:b/>
          <w:bCs/>
          <w:i/>
          <w:lang w:eastAsia="zh-CN"/>
        </w:rPr>
        <w:t xml:space="preserve"> and </w:t>
      </w:r>
      <w:r w:rsidR="00A93655">
        <w:rPr>
          <w:b/>
          <w:bCs/>
          <w:i/>
          <w:lang w:eastAsia="zh-CN"/>
        </w:rPr>
        <w:t xml:space="preserve">ChannelAccessMode2-r17 is </w:t>
      </w:r>
      <w:r w:rsidRPr="0059335E">
        <w:rPr>
          <w:b/>
          <w:bCs/>
          <w:i/>
          <w:lang w:val="en-GB" w:eastAsia="zh-CN"/>
        </w:rPr>
        <w:t>provided</w:t>
      </w:r>
      <w:r w:rsidRPr="002B60C6">
        <w:rPr>
          <w:b/>
          <w:bCs/>
          <w:i/>
          <w:lang w:eastAsia="zh-CN"/>
        </w:rPr>
        <w:t>,</w:t>
      </w:r>
      <w:r w:rsidRPr="000342AA">
        <w:rPr>
          <w:bCs/>
          <w:lang w:eastAsia="zh-CN"/>
        </w:rPr>
        <w:t xml:space="preserve"> </w:t>
      </w:r>
      <w:r w:rsidRPr="000342AA">
        <w:rPr>
          <w:b/>
          <w:bCs/>
          <w:i/>
          <w:lang w:eastAsia="zh-CN"/>
        </w:rPr>
        <w:t xml:space="preserve">the </w:t>
      </w:r>
      <w:proofErr w:type="spellStart"/>
      <w:r w:rsidRPr="000342AA">
        <w:rPr>
          <w:b/>
          <w:bCs/>
          <w:i/>
          <w:lang w:eastAsia="zh-CN"/>
        </w:rPr>
        <w:t>ChannelAccess</w:t>
      </w:r>
      <w:r>
        <w:rPr>
          <w:b/>
          <w:bCs/>
          <w:i/>
          <w:lang w:eastAsia="zh-CN"/>
        </w:rPr>
        <w:t>-CPext</w:t>
      </w:r>
      <w:proofErr w:type="spellEnd"/>
      <w:r w:rsidRPr="000342AA">
        <w:rPr>
          <w:b/>
          <w:bCs/>
          <w:i/>
          <w:lang w:eastAsia="zh-CN"/>
        </w:rPr>
        <w:t xml:space="preserve"> field size in fallback DCI formats </w:t>
      </w:r>
      <w:r>
        <w:rPr>
          <w:b/>
          <w:bCs/>
          <w:i/>
          <w:lang w:eastAsia="zh-CN"/>
        </w:rPr>
        <w:t>0_0</w:t>
      </w:r>
      <w:r w:rsidRPr="000342AA">
        <w:rPr>
          <w:b/>
          <w:bCs/>
          <w:i/>
          <w:lang w:eastAsia="zh-CN"/>
        </w:rPr>
        <w:t>/</w:t>
      </w:r>
      <w:r>
        <w:rPr>
          <w:b/>
          <w:bCs/>
          <w:i/>
          <w:lang w:eastAsia="zh-CN"/>
        </w:rPr>
        <w:t xml:space="preserve">1_0 and RAR UL grant </w:t>
      </w:r>
      <w:r w:rsidRPr="000342AA">
        <w:rPr>
          <w:b/>
          <w:bCs/>
          <w:i/>
          <w:lang w:eastAsia="zh-CN"/>
        </w:rPr>
        <w:t>is 2 bits</w:t>
      </w:r>
      <w:r>
        <w:rPr>
          <w:b/>
          <w:bCs/>
          <w:i/>
          <w:lang w:eastAsia="zh-CN"/>
        </w:rPr>
        <w:t>; 0 bit otherwise</w:t>
      </w:r>
    </w:p>
    <w:p w14:paraId="3CAC27B9" w14:textId="0FD44E98" w:rsidR="00554B0F" w:rsidRDefault="00554B0F" w:rsidP="00554B0F">
      <w:pPr>
        <w:ind w:left="425"/>
        <w:rPr>
          <w:b/>
          <w:bCs/>
          <w:i/>
          <w:lang w:eastAsia="zh-CN"/>
        </w:rPr>
      </w:pPr>
      <w:r w:rsidRPr="00760412">
        <w:rPr>
          <w:b/>
          <w:bCs/>
          <w:i/>
          <w:lang w:eastAsia="zh-CN"/>
        </w:rPr>
        <w:t>-</w:t>
      </w:r>
      <w:r w:rsidRPr="00760412">
        <w:rPr>
          <w:b/>
          <w:bCs/>
          <w:i/>
          <w:lang w:eastAsia="zh-CN"/>
        </w:rPr>
        <w:tab/>
      </w:r>
      <w:r>
        <w:rPr>
          <w:b/>
          <w:bCs/>
          <w:i/>
          <w:lang w:eastAsia="zh-CN"/>
        </w:rPr>
        <w:t>Adopt follow</w:t>
      </w:r>
      <w:r w:rsidRPr="00760412">
        <w:rPr>
          <w:b/>
          <w:bCs/>
          <w:i/>
          <w:lang w:eastAsia="zh-CN"/>
        </w:rPr>
        <w:t>ing TP</w:t>
      </w:r>
      <w:r w:rsidR="004D3049">
        <w:rPr>
          <w:b/>
          <w:bCs/>
          <w:i/>
          <w:lang w:eastAsia="zh-CN"/>
        </w:rPr>
        <w:t>#3</w:t>
      </w:r>
      <w:r w:rsidRPr="00760412">
        <w:rPr>
          <w:b/>
          <w:bCs/>
          <w:i/>
          <w:lang w:eastAsia="zh-CN"/>
        </w:rPr>
        <w:t xml:space="preserve"> for </w:t>
      </w:r>
      <w:r>
        <w:rPr>
          <w:b/>
          <w:bCs/>
          <w:i/>
          <w:lang w:eastAsia="zh-CN"/>
        </w:rPr>
        <w:t xml:space="preserve">TS </w:t>
      </w:r>
      <w:r w:rsidRPr="00760412">
        <w:rPr>
          <w:b/>
          <w:bCs/>
          <w:i/>
          <w:lang w:eastAsia="zh-CN"/>
        </w:rPr>
        <w:t>38.212</w:t>
      </w:r>
      <w:r w:rsidR="00A93655">
        <w:rPr>
          <w:b/>
          <w:bCs/>
          <w:i/>
          <w:lang w:eastAsia="zh-CN"/>
        </w:rPr>
        <w:t xml:space="preserve"> v17.1</w:t>
      </w:r>
      <w:r>
        <w:rPr>
          <w:b/>
          <w:bCs/>
          <w:i/>
          <w:lang w:eastAsia="zh-CN"/>
        </w:rPr>
        <w:t xml:space="preserve">.0 </w:t>
      </w:r>
      <w:r w:rsidR="004D3049">
        <w:rPr>
          <w:b/>
          <w:bCs/>
          <w:i/>
          <w:lang w:eastAsia="zh-CN"/>
        </w:rPr>
        <w:t>and TP#4</w:t>
      </w:r>
      <w:r w:rsidR="00A93655">
        <w:rPr>
          <w:b/>
          <w:bCs/>
          <w:i/>
          <w:lang w:eastAsia="zh-CN"/>
        </w:rPr>
        <w:t xml:space="preserve"> for TS 38.213 v17.1</w:t>
      </w:r>
      <w:r>
        <w:rPr>
          <w:b/>
          <w:bCs/>
          <w:i/>
          <w:lang w:eastAsia="zh-CN"/>
        </w:rPr>
        <w:t>.0</w:t>
      </w:r>
    </w:p>
    <w:p w14:paraId="3FC7BA9F" w14:textId="65114C98" w:rsidR="00E63B2F" w:rsidRDefault="00E63820" w:rsidP="00FC7E35">
      <w:pPr>
        <w:rPr>
          <w:bCs/>
          <w:lang w:eastAsia="zh-CN"/>
        </w:rPr>
      </w:pPr>
      <w:r>
        <w:rPr>
          <w:bCs/>
          <w:lang w:eastAsia="zh-CN"/>
        </w:rPr>
        <w:t xml:space="preserve">  </w:t>
      </w:r>
      <w:r w:rsidR="00610CB1">
        <w:rPr>
          <w:bCs/>
          <w:lang w:eastAsia="zh-CN"/>
        </w:rPr>
        <w:t xml:space="preserve"> </w:t>
      </w:r>
      <w:r w:rsidR="005230EB">
        <w:rPr>
          <w:bCs/>
          <w:lang w:eastAsia="zh-CN"/>
        </w:rPr>
        <w:t xml:space="preserve"> </w:t>
      </w:r>
      <w:r w:rsidR="00E63B2F">
        <w:rPr>
          <w:bCs/>
          <w:lang w:eastAsia="zh-CN"/>
        </w:rPr>
        <w:t xml:space="preserve">   </w:t>
      </w:r>
    </w:p>
    <w:p w14:paraId="70B4680C" w14:textId="23784741" w:rsidR="00A93655" w:rsidRDefault="009869DA" w:rsidP="00A93655">
      <w:pPr>
        <w:rPr>
          <w:bCs/>
          <w:lang w:eastAsia="zh-CN"/>
        </w:rPr>
      </w:pPr>
      <w:r>
        <w:rPr>
          <w:bCs/>
          <w:lang w:eastAsia="zh-CN"/>
        </w:rPr>
        <w:t>In terms of down selecting between Alt 1 and Alt 2 above</w:t>
      </w:r>
      <w:r w:rsidR="00A93655">
        <w:rPr>
          <w:bCs/>
          <w:lang w:eastAsia="zh-CN"/>
        </w:rPr>
        <w:t>, in RAN1#108-e, following related agreement was achieved:</w:t>
      </w:r>
    </w:p>
    <w:tbl>
      <w:tblPr>
        <w:tblStyle w:val="ac"/>
        <w:tblW w:w="0" w:type="auto"/>
        <w:tblLook w:val="04A0" w:firstRow="1" w:lastRow="0" w:firstColumn="1" w:lastColumn="0" w:noHBand="0" w:noVBand="1"/>
      </w:tblPr>
      <w:tblGrid>
        <w:gridCol w:w="9307"/>
      </w:tblGrid>
      <w:tr w:rsidR="00A93655" w14:paraId="1E3A5A95" w14:textId="77777777" w:rsidTr="00A15323">
        <w:tc>
          <w:tcPr>
            <w:tcW w:w="9307" w:type="dxa"/>
          </w:tcPr>
          <w:p w14:paraId="54089636" w14:textId="77777777" w:rsidR="00A93655" w:rsidRPr="002C3C0D" w:rsidRDefault="00A93655" w:rsidP="00A15323">
            <w:pPr>
              <w:autoSpaceDE/>
              <w:autoSpaceDN/>
              <w:adjustRightInd/>
              <w:snapToGrid/>
              <w:spacing w:after="0"/>
              <w:rPr>
                <w:rFonts w:eastAsia="宋体"/>
                <w:b/>
                <w:kern w:val="2"/>
                <w:sz w:val="21"/>
                <w:lang w:eastAsia="zh-CN"/>
              </w:rPr>
            </w:pPr>
            <w:r w:rsidRPr="002C3C0D">
              <w:rPr>
                <w:rFonts w:eastAsia="宋体"/>
                <w:b/>
                <w:kern w:val="2"/>
                <w:sz w:val="21"/>
                <w:highlight w:val="green"/>
                <w:lang w:eastAsia="zh-CN"/>
              </w:rPr>
              <w:t>Agreement</w:t>
            </w:r>
          </w:p>
          <w:p w14:paraId="68776736" w14:textId="77777777" w:rsidR="00A93655" w:rsidRPr="002C3C0D" w:rsidRDefault="00A93655" w:rsidP="00A15323">
            <w:pPr>
              <w:autoSpaceDE/>
              <w:autoSpaceDN/>
              <w:adjustRightInd/>
              <w:snapToGrid/>
              <w:spacing w:after="0"/>
              <w:rPr>
                <w:rFonts w:eastAsia="宋体"/>
                <w:kern w:val="2"/>
                <w:sz w:val="21"/>
                <w:lang w:eastAsia="x-none"/>
              </w:rPr>
            </w:pPr>
            <w:r w:rsidRPr="002C3C0D">
              <w:rPr>
                <w:rFonts w:eastAsia="宋体"/>
                <w:kern w:val="2"/>
                <w:sz w:val="21"/>
                <w:lang w:eastAsia="x-none"/>
              </w:rPr>
              <w:t xml:space="preserve">Before the UE reports it LBT capability, </w:t>
            </w:r>
            <w:proofErr w:type="spellStart"/>
            <w:r w:rsidRPr="002C3C0D">
              <w:rPr>
                <w:rFonts w:eastAsia="宋体"/>
                <w:kern w:val="2"/>
                <w:sz w:val="21"/>
                <w:lang w:eastAsia="x-none"/>
              </w:rPr>
              <w:t>gNB</w:t>
            </w:r>
            <w:proofErr w:type="spellEnd"/>
            <w:r w:rsidRPr="002C3C0D">
              <w:rPr>
                <w:rFonts w:eastAsia="宋体"/>
                <w:kern w:val="2"/>
                <w:sz w:val="21"/>
                <w:lang w:eastAsia="x-none"/>
              </w:rPr>
              <w:t xml:space="preserve"> is allowed to schedule UL transmission with Type 1 channel access</w:t>
            </w:r>
          </w:p>
          <w:p w14:paraId="17EDF0C4" w14:textId="56776E65" w:rsidR="00A93655" w:rsidRPr="00A93655" w:rsidRDefault="00A93655" w:rsidP="00A15323">
            <w:pPr>
              <w:numPr>
                <w:ilvl w:val="0"/>
                <w:numId w:val="40"/>
              </w:numPr>
              <w:kinsoku w:val="0"/>
              <w:overflowPunct w:val="0"/>
              <w:autoSpaceDE/>
              <w:autoSpaceDN/>
              <w:adjustRightInd/>
              <w:snapToGrid/>
              <w:spacing w:after="60" w:line="259" w:lineRule="auto"/>
              <w:jc w:val="left"/>
              <w:textAlignment w:val="baseline"/>
              <w:rPr>
                <w:rFonts w:eastAsia="Batang"/>
                <w:sz w:val="20"/>
                <w:szCs w:val="24"/>
                <w:lang w:val="en-GB" w:eastAsia="x-none"/>
              </w:rPr>
            </w:pPr>
            <w:r w:rsidRPr="002C3C0D">
              <w:rPr>
                <w:rFonts w:eastAsia="Batang"/>
                <w:sz w:val="20"/>
                <w:szCs w:val="24"/>
                <w:lang w:val="en-GB" w:eastAsia="x-none"/>
              </w:rPr>
              <w:t>If the UE does not support Type 1 channel access, the UE should not transmit</w:t>
            </w:r>
          </w:p>
        </w:tc>
      </w:tr>
    </w:tbl>
    <w:p w14:paraId="3FB1D5A1" w14:textId="77777777" w:rsidR="00A93655" w:rsidRDefault="00A93655" w:rsidP="00A93655">
      <w:pPr>
        <w:rPr>
          <w:bCs/>
          <w:lang w:eastAsia="zh-CN"/>
        </w:rPr>
      </w:pPr>
    </w:p>
    <w:p w14:paraId="38273AE9" w14:textId="4F0ADEE6" w:rsidR="00554B0F" w:rsidRDefault="00A93655" w:rsidP="00FC7E35">
      <w:pPr>
        <w:rPr>
          <w:bCs/>
          <w:lang w:eastAsia="zh-CN"/>
        </w:rPr>
      </w:pPr>
      <w:r>
        <w:rPr>
          <w:bCs/>
          <w:lang w:eastAsia="zh-CN"/>
        </w:rPr>
        <w:t>A</w:t>
      </w:r>
      <w:r w:rsidR="009869DA">
        <w:rPr>
          <w:bCs/>
          <w:lang w:eastAsia="zh-CN"/>
        </w:rPr>
        <w:t xml:space="preserve">lthough the following conclusion was </w:t>
      </w:r>
      <w:r>
        <w:rPr>
          <w:bCs/>
          <w:lang w:eastAsia="zh-CN"/>
        </w:rPr>
        <w:t>also achiev</w:t>
      </w:r>
      <w:r w:rsidR="009869DA">
        <w:rPr>
          <w:bCs/>
          <w:lang w:eastAsia="zh-CN"/>
        </w:rPr>
        <w:t xml:space="preserve">ed in </w:t>
      </w:r>
      <w:r>
        <w:rPr>
          <w:bCs/>
          <w:lang w:eastAsia="zh-CN"/>
        </w:rPr>
        <w:t>RAN1#107-e</w:t>
      </w:r>
      <w:r w:rsidR="009869DA">
        <w:rPr>
          <w:bCs/>
          <w:lang w:eastAsia="zh-CN"/>
        </w:rPr>
        <w:t xml:space="preserve"> </w:t>
      </w:r>
      <w:r w:rsidR="0004525A">
        <w:rPr>
          <w:bCs/>
          <w:lang w:eastAsia="zh-CN"/>
        </w:rPr>
        <w:t xml:space="preserve">[1] </w:t>
      </w:r>
      <w:r w:rsidR="009869DA">
        <w:rPr>
          <w:bCs/>
          <w:lang w:eastAsia="zh-CN"/>
        </w:rPr>
        <w:t xml:space="preserve">that </w:t>
      </w:r>
      <w:r w:rsidR="004E7B88">
        <w:rPr>
          <w:bCs/>
          <w:lang w:eastAsia="zh-CN"/>
        </w:rPr>
        <w:t xml:space="preserve">the </w:t>
      </w:r>
      <w:r w:rsidR="009869DA">
        <w:rPr>
          <w:bCs/>
          <w:lang w:eastAsia="zh-CN"/>
        </w:rPr>
        <w:t xml:space="preserve">UE does not expect </w:t>
      </w:r>
      <w:r w:rsidR="004E7B88">
        <w:rPr>
          <w:bCs/>
          <w:lang w:eastAsia="zh-CN"/>
        </w:rPr>
        <w:t xml:space="preserve">the </w:t>
      </w:r>
      <w:proofErr w:type="spellStart"/>
      <w:r w:rsidR="009869DA">
        <w:rPr>
          <w:bCs/>
          <w:lang w:eastAsia="zh-CN"/>
        </w:rPr>
        <w:t>gNB</w:t>
      </w:r>
      <w:proofErr w:type="spellEnd"/>
      <w:r w:rsidR="009869DA">
        <w:rPr>
          <w:bCs/>
          <w:lang w:eastAsia="zh-CN"/>
        </w:rPr>
        <w:t xml:space="preserve"> to schedule UL transmission with LBT type the UE does not support after the UE reports its LBT capability, </w:t>
      </w:r>
      <w:r>
        <w:rPr>
          <w:bCs/>
          <w:lang w:eastAsia="zh-CN"/>
        </w:rPr>
        <w:t xml:space="preserve">so far the case before the UE reports its capability of supporting Type 2 </w:t>
      </w:r>
      <w:r w:rsidR="00554B0F">
        <w:rPr>
          <w:bCs/>
          <w:lang w:eastAsia="zh-CN"/>
        </w:rPr>
        <w:t xml:space="preserve">LBT </w:t>
      </w:r>
      <w:r>
        <w:rPr>
          <w:bCs/>
          <w:lang w:eastAsia="zh-CN"/>
        </w:rPr>
        <w:t>is NOT covered</w:t>
      </w:r>
      <w:r w:rsidR="00554B0F">
        <w:rPr>
          <w:bCs/>
          <w:lang w:eastAsia="zh-CN"/>
        </w:rPr>
        <w:t>.</w:t>
      </w:r>
      <w:r w:rsidR="009869DA">
        <w:rPr>
          <w:bCs/>
          <w:lang w:eastAsia="zh-CN"/>
        </w:rPr>
        <w:t xml:space="preserve">     </w:t>
      </w:r>
    </w:p>
    <w:tbl>
      <w:tblPr>
        <w:tblStyle w:val="ac"/>
        <w:tblW w:w="0" w:type="auto"/>
        <w:tblLook w:val="04A0" w:firstRow="1" w:lastRow="0" w:firstColumn="1" w:lastColumn="0" w:noHBand="0" w:noVBand="1"/>
      </w:tblPr>
      <w:tblGrid>
        <w:gridCol w:w="9307"/>
      </w:tblGrid>
      <w:tr w:rsidR="00554B0F" w14:paraId="688B44C2" w14:textId="77777777" w:rsidTr="00554B0F">
        <w:tc>
          <w:tcPr>
            <w:tcW w:w="9307" w:type="dxa"/>
          </w:tcPr>
          <w:p w14:paraId="69368B95" w14:textId="77777777" w:rsidR="00554B0F" w:rsidRPr="00554B0F" w:rsidRDefault="00554B0F" w:rsidP="00554B0F">
            <w:pPr>
              <w:autoSpaceDE/>
              <w:autoSpaceDN/>
              <w:adjustRightInd/>
              <w:snapToGrid/>
              <w:spacing w:after="0"/>
              <w:rPr>
                <w:rFonts w:ascii="Calibri" w:eastAsia="宋体" w:hAnsi="Calibri"/>
                <w:b/>
                <w:kern w:val="2"/>
                <w:sz w:val="21"/>
                <w:u w:val="single"/>
                <w:lang w:eastAsia="x-none"/>
              </w:rPr>
            </w:pPr>
            <w:r w:rsidRPr="00554B0F">
              <w:rPr>
                <w:rFonts w:ascii="Calibri" w:eastAsia="宋体" w:hAnsi="Calibri"/>
                <w:b/>
                <w:kern w:val="2"/>
                <w:sz w:val="21"/>
                <w:u w:val="single"/>
                <w:lang w:eastAsia="x-none"/>
              </w:rPr>
              <w:t>Conclusion</w:t>
            </w:r>
          </w:p>
          <w:p w14:paraId="1E6281B0" w14:textId="77777777" w:rsidR="00554B0F" w:rsidRDefault="00554B0F" w:rsidP="00554B0F">
            <w:pPr>
              <w:autoSpaceDE/>
              <w:autoSpaceDN/>
              <w:adjustRightInd/>
              <w:snapToGrid/>
              <w:spacing w:after="0"/>
              <w:rPr>
                <w:rFonts w:ascii="Calibri" w:eastAsia="宋体" w:hAnsi="Calibri" w:cs="Calibri"/>
                <w:kern w:val="2"/>
                <w:sz w:val="21"/>
                <w:lang w:eastAsia="zh-CN"/>
              </w:rPr>
            </w:pPr>
            <w:r w:rsidRPr="00554B0F">
              <w:rPr>
                <w:rFonts w:ascii="Calibri" w:eastAsia="宋体" w:hAnsi="Calibri"/>
                <w:kern w:val="2"/>
                <w:sz w:val="21"/>
                <w:lang w:eastAsia="zh-CN"/>
              </w:rPr>
              <w:t xml:space="preserve">After the UE reports it LBT capability, UE does not expect the </w:t>
            </w:r>
            <w:proofErr w:type="spellStart"/>
            <w:r w:rsidRPr="00554B0F">
              <w:rPr>
                <w:rFonts w:ascii="Calibri" w:eastAsia="宋体" w:hAnsi="Calibri"/>
                <w:kern w:val="2"/>
                <w:sz w:val="21"/>
                <w:lang w:eastAsia="zh-CN"/>
              </w:rPr>
              <w:t>gNB</w:t>
            </w:r>
            <w:proofErr w:type="spellEnd"/>
            <w:r w:rsidRPr="00554B0F">
              <w:rPr>
                <w:rFonts w:ascii="Calibri" w:eastAsia="宋体" w:hAnsi="Calibri"/>
                <w:kern w:val="2"/>
                <w:sz w:val="21"/>
                <w:lang w:eastAsia="zh-CN"/>
              </w:rPr>
              <w:t xml:space="preserve"> to schedule UL transmission with LBT type it does not support</w:t>
            </w:r>
          </w:p>
          <w:p w14:paraId="7F7FE543" w14:textId="4621EBDE" w:rsidR="00554B0F" w:rsidRPr="00554B0F" w:rsidRDefault="00554B0F" w:rsidP="00554B0F">
            <w:pPr>
              <w:autoSpaceDE/>
              <w:autoSpaceDN/>
              <w:adjustRightInd/>
              <w:snapToGrid/>
              <w:spacing w:after="0"/>
              <w:rPr>
                <w:rFonts w:ascii="Calibri" w:eastAsia="宋体" w:hAnsi="Calibri" w:cs="Calibri"/>
                <w:kern w:val="2"/>
                <w:sz w:val="21"/>
                <w:lang w:eastAsia="zh-CN"/>
              </w:rPr>
            </w:pPr>
          </w:p>
        </w:tc>
      </w:tr>
    </w:tbl>
    <w:p w14:paraId="614AB198" w14:textId="77777777" w:rsidR="00554B0F" w:rsidRDefault="00554B0F" w:rsidP="00FC7E35">
      <w:pPr>
        <w:rPr>
          <w:bCs/>
          <w:lang w:eastAsia="zh-CN"/>
        </w:rPr>
      </w:pPr>
    </w:p>
    <w:p w14:paraId="128871FF" w14:textId="20A8178A" w:rsidR="005230EB" w:rsidRDefault="00554B0F" w:rsidP="00FC7E35">
      <w:pPr>
        <w:rPr>
          <w:bCs/>
          <w:lang w:eastAsia="zh-CN"/>
        </w:rPr>
      </w:pPr>
      <w:r>
        <w:rPr>
          <w:bCs/>
          <w:lang w:eastAsia="zh-CN"/>
        </w:rPr>
        <w:lastRenderedPageBreak/>
        <w:t>Therefore</w:t>
      </w:r>
      <w:r w:rsidR="005230EB">
        <w:rPr>
          <w:bCs/>
          <w:lang w:eastAsia="zh-CN"/>
        </w:rPr>
        <w:t xml:space="preserve">, </w:t>
      </w:r>
      <w:r>
        <w:rPr>
          <w:bCs/>
          <w:lang w:eastAsia="zh-CN"/>
        </w:rPr>
        <w:t xml:space="preserve">we support Alt 2 if Proposal 2.9-2a is agreed, and propose to </w:t>
      </w:r>
      <w:r w:rsidR="005230EB" w:rsidRPr="005230EB">
        <w:rPr>
          <w:bCs/>
          <w:lang w:eastAsia="zh-CN"/>
        </w:rPr>
        <w:t>capture</w:t>
      </w:r>
      <w:r w:rsidR="005230EB">
        <w:rPr>
          <w:bCs/>
          <w:lang w:eastAsia="zh-CN"/>
        </w:rPr>
        <w:t xml:space="preserve"> in the specifications</w:t>
      </w:r>
      <w:r w:rsidR="005230EB" w:rsidRPr="005230EB">
        <w:rPr>
          <w:bCs/>
          <w:lang w:eastAsia="zh-CN"/>
        </w:rPr>
        <w:t xml:space="preserve"> that the UE does not expe</w:t>
      </w:r>
      <w:r w:rsidR="00E63820">
        <w:rPr>
          <w:bCs/>
          <w:lang w:eastAsia="zh-CN"/>
        </w:rPr>
        <w:t>ct to be indicated with Type 2 c</w:t>
      </w:r>
      <w:r w:rsidR="005230EB" w:rsidRPr="005230EB">
        <w:rPr>
          <w:bCs/>
          <w:lang w:eastAsia="zh-CN"/>
        </w:rPr>
        <w:t>hannel access procedure if it has not indicated the capability to support it</w:t>
      </w:r>
      <w:r w:rsidR="005230EB">
        <w:rPr>
          <w:bCs/>
          <w:lang w:eastAsia="zh-CN"/>
        </w:rPr>
        <w:t>.</w:t>
      </w:r>
    </w:p>
    <w:p w14:paraId="7F3318FD" w14:textId="71457B3D" w:rsidR="001C68A0" w:rsidRDefault="001A128F" w:rsidP="001C68A0">
      <w:pPr>
        <w:rPr>
          <w:b/>
          <w:bCs/>
          <w:i/>
          <w:lang w:eastAsia="zh-CN"/>
        </w:rPr>
      </w:pPr>
      <w:r>
        <w:rPr>
          <w:b/>
          <w:bCs/>
          <w:i/>
        </w:rPr>
        <w:t xml:space="preserve">Proposal </w:t>
      </w:r>
      <w:r w:rsidR="00883EDC">
        <w:rPr>
          <w:b/>
          <w:bCs/>
          <w:i/>
        </w:rPr>
        <w:t>10</w:t>
      </w:r>
      <w:r w:rsidR="001C68A0" w:rsidRPr="002B60C6">
        <w:rPr>
          <w:b/>
          <w:bCs/>
          <w:i/>
          <w:lang w:eastAsia="zh-CN"/>
        </w:rPr>
        <w:t xml:space="preserve">: </w:t>
      </w:r>
      <w:r w:rsidR="001C68A0" w:rsidRPr="00750B2C">
        <w:rPr>
          <w:b/>
          <w:bCs/>
          <w:i/>
          <w:lang w:eastAsia="zh-CN"/>
        </w:rPr>
        <w:t xml:space="preserve">For </w:t>
      </w:r>
      <w:r w:rsidR="001C68A0" w:rsidRPr="000342AA">
        <w:rPr>
          <w:b/>
          <w:bCs/>
          <w:i/>
          <w:lang w:eastAsia="zh-CN"/>
        </w:rPr>
        <w:t>operation in a cell with shared spectrum access in FR2-2</w:t>
      </w:r>
      <w:r w:rsidR="001C68A0" w:rsidRPr="002B60C6">
        <w:rPr>
          <w:b/>
          <w:bCs/>
          <w:i/>
          <w:lang w:eastAsia="zh-CN"/>
        </w:rPr>
        <w:t>,</w:t>
      </w:r>
      <w:r w:rsidR="001C68A0" w:rsidRPr="000342AA">
        <w:rPr>
          <w:bCs/>
          <w:lang w:eastAsia="zh-CN"/>
        </w:rPr>
        <w:t xml:space="preserve"> </w:t>
      </w:r>
      <w:r w:rsidR="00554B0F" w:rsidRPr="00554B0F">
        <w:rPr>
          <w:b/>
          <w:bCs/>
          <w:i/>
          <w:lang w:eastAsia="zh-CN"/>
        </w:rPr>
        <w:t xml:space="preserve">support Alt 2 if Proposal 2.9-2a </w:t>
      </w:r>
      <w:r w:rsidR="00554B0F">
        <w:rPr>
          <w:b/>
          <w:bCs/>
          <w:i/>
          <w:lang w:eastAsia="zh-CN"/>
        </w:rPr>
        <w:t xml:space="preserve">from RAN1#107bis-e </w:t>
      </w:r>
      <w:r w:rsidR="00554B0F" w:rsidRPr="00554B0F">
        <w:rPr>
          <w:b/>
          <w:bCs/>
          <w:i/>
          <w:lang w:eastAsia="zh-CN"/>
        </w:rPr>
        <w:t xml:space="preserve">is agreed and </w:t>
      </w:r>
      <w:r w:rsidR="008D435A" w:rsidRPr="00760412">
        <w:rPr>
          <w:b/>
          <w:bCs/>
          <w:i/>
          <w:lang w:eastAsia="zh-CN"/>
        </w:rPr>
        <w:t>capture that the UE does not expect to be indicated</w:t>
      </w:r>
      <w:r w:rsidR="008D435A">
        <w:rPr>
          <w:b/>
          <w:bCs/>
          <w:i/>
          <w:lang w:eastAsia="zh-CN"/>
        </w:rPr>
        <w:t xml:space="preserve"> with Type 2 Channel access procedure</w:t>
      </w:r>
      <w:r w:rsidR="008D435A" w:rsidRPr="00760412">
        <w:rPr>
          <w:b/>
          <w:bCs/>
          <w:i/>
          <w:lang w:eastAsia="zh-CN"/>
        </w:rPr>
        <w:t xml:space="preserve"> if it has not indicated the capability to support it</w:t>
      </w:r>
      <w:r w:rsidR="001C68A0">
        <w:rPr>
          <w:b/>
          <w:bCs/>
          <w:i/>
          <w:lang w:eastAsia="zh-CN"/>
        </w:rPr>
        <w:t>.</w:t>
      </w:r>
    </w:p>
    <w:p w14:paraId="2ABCE0AD" w14:textId="1B4B0D5C" w:rsidR="0052792C" w:rsidRPr="00202B18" w:rsidRDefault="001C68A0" w:rsidP="0052792C">
      <w:pPr>
        <w:ind w:left="425"/>
        <w:rPr>
          <w:b/>
          <w:bCs/>
          <w:i/>
          <w:lang w:eastAsia="zh-CN"/>
        </w:rPr>
      </w:pPr>
      <w:r w:rsidRPr="00760412">
        <w:rPr>
          <w:b/>
          <w:bCs/>
          <w:i/>
          <w:lang w:eastAsia="zh-CN"/>
        </w:rPr>
        <w:t>-</w:t>
      </w:r>
      <w:r w:rsidRPr="00760412">
        <w:rPr>
          <w:b/>
          <w:bCs/>
          <w:i/>
          <w:lang w:eastAsia="zh-CN"/>
        </w:rPr>
        <w:tab/>
      </w:r>
      <w:r>
        <w:rPr>
          <w:b/>
          <w:bCs/>
          <w:i/>
          <w:lang w:eastAsia="zh-CN"/>
        </w:rPr>
        <w:t>Adopt follow</w:t>
      </w:r>
      <w:r w:rsidRPr="00760412">
        <w:rPr>
          <w:b/>
          <w:bCs/>
          <w:i/>
          <w:lang w:eastAsia="zh-CN"/>
        </w:rPr>
        <w:t>ing TP</w:t>
      </w:r>
      <w:r w:rsidR="004D3049">
        <w:rPr>
          <w:b/>
          <w:bCs/>
          <w:i/>
          <w:lang w:eastAsia="zh-CN"/>
        </w:rPr>
        <w:t>#5</w:t>
      </w:r>
      <w:r w:rsidRPr="00760412">
        <w:rPr>
          <w:b/>
          <w:bCs/>
          <w:i/>
          <w:lang w:eastAsia="zh-CN"/>
        </w:rPr>
        <w:t xml:space="preserve"> for </w:t>
      </w:r>
      <w:r>
        <w:rPr>
          <w:b/>
          <w:bCs/>
          <w:i/>
          <w:lang w:eastAsia="zh-CN"/>
        </w:rPr>
        <w:t xml:space="preserve">TS </w:t>
      </w:r>
      <w:r w:rsidR="008D435A">
        <w:rPr>
          <w:b/>
          <w:bCs/>
          <w:i/>
          <w:lang w:eastAsia="zh-CN"/>
        </w:rPr>
        <w:t>37.213</w:t>
      </w:r>
      <w:r w:rsidR="00A93655">
        <w:rPr>
          <w:b/>
          <w:bCs/>
          <w:i/>
          <w:lang w:eastAsia="zh-CN"/>
        </w:rPr>
        <w:t xml:space="preserve"> v17.1</w:t>
      </w:r>
      <w:r>
        <w:rPr>
          <w:b/>
          <w:bCs/>
          <w:i/>
          <w:lang w:eastAsia="zh-CN"/>
        </w:rPr>
        <w:t>.0</w:t>
      </w:r>
    </w:p>
    <w:tbl>
      <w:tblPr>
        <w:tblStyle w:val="ac"/>
        <w:tblW w:w="0" w:type="auto"/>
        <w:tblLook w:val="04A0" w:firstRow="1" w:lastRow="0" w:firstColumn="1" w:lastColumn="0" w:noHBand="0" w:noVBand="1"/>
      </w:tblPr>
      <w:tblGrid>
        <w:gridCol w:w="9307"/>
      </w:tblGrid>
      <w:tr w:rsidR="0052792C" w:rsidRPr="009720D5" w14:paraId="3191151E" w14:textId="77777777" w:rsidTr="00E1299A">
        <w:tc>
          <w:tcPr>
            <w:tcW w:w="9307" w:type="dxa"/>
          </w:tcPr>
          <w:p w14:paraId="2B0414EE" w14:textId="6F2942C8" w:rsidR="0052792C" w:rsidRPr="00B10F5E" w:rsidRDefault="0052792C" w:rsidP="00E1299A">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Beginning of TP#</w:t>
            </w:r>
            <w:r w:rsidR="004D3049">
              <w:rPr>
                <w:rFonts w:eastAsia="宋体"/>
                <w:b/>
                <w:noProof/>
                <w:color w:val="FF0000"/>
                <w:sz w:val="24"/>
                <w:szCs w:val="20"/>
                <w:lang w:val="en-GB" w:eastAsia="zh-CN"/>
              </w:rPr>
              <w:t>3</w:t>
            </w:r>
            <w:r w:rsidR="006B1BAB">
              <w:rPr>
                <w:rFonts w:eastAsia="宋体"/>
                <w:b/>
                <w:noProof/>
                <w:color w:val="FF0000"/>
                <w:sz w:val="24"/>
                <w:szCs w:val="20"/>
                <w:lang w:val="en-GB" w:eastAsia="zh-CN"/>
              </w:rPr>
              <w:t xml:space="preserve"> for TS 38.212</w:t>
            </w:r>
            <w:r w:rsidR="00A93655">
              <w:rPr>
                <w:rFonts w:eastAsia="宋体"/>
                <w:b/>
                <w:noProof/>
                <w:color w:val="FF0000"/>
                <w:sz w:val="24"/>
                <w:szCs w:val="20"/>
                <w:lang w:val="en-GB" w:eastAsia="zh-CN"/>
              </w:rPr>
              <w:t xml:space="preserve"> v17.1</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17AFDA7" w14:textId="77777777" w:rsidR="00FA4306" w:rsidRPr="00FA4306" w:rsidRDefault="00FA4306" w:rsidP="00FA4306">
            <w:pPr>
              <w:keepNext/>
              <w:keepLines/>
              <w:autoSpaceDE/>
              <w:autoSpaceDN/>
              <w:adjustRightInd/>
              <w:snapToGrid/>
              <w:spacing w:before="120" w:after="180"/>
              <w:jc w:val="left"/>
              <w:outlineLvl w:val="4"/>
              <w:rPr>
                <w:rFonts w:ascii="Arial" w:eastAsia="宋体" w:hAnsi="Arial"/>
                <w:szCs w:val="20"/>
                <w:lang w:val="en-GB" w:eastAsia="zh-CN"/>
              </w:rPr>
            </w:pPr>
            <w:bookmarkStart w:id="30" w:name="_Toc19798775"/>
            <w:bookmarkStart w:id="31" w:name="_Toc26467246"/>
            <w:bookmarkStart w:id="32" w:name="_Toc29326607"/>
            <w:bookmarkStart w:id="33" w:name="_Toc29327757"/>
            <w:bookmarkStart w:id="34" w:name="_Toc36045947"/>
            <w:bookmarkStart w:id="35" w:name="_Toc36046207"/>
            <w:bookmarkStart w:id="36" w:name="_Toc36046353"/>
            <w:bookmarkStart w:id="37" w:name="_Toc45209270"/>
            <w:bookmarkStart w:id="38" w:name="_Toc51852444"/>
            <w:bookmarkStart w:id="39" w:name="_Toc90994130"/>
            <w:r w:rsidRPr="00FA4306">
              <w:rPr>
                <w:rFonts w:ascii="Arial" w:eastAsia="宋体" w:hAnsi="Arial" w:hint="eastAsia"/>
                <w:szCs w:val="20"/>
                <w:lang w:val="en-GB" w:eastAsia="zh-CN"/>
              </w:rPr>
              <w:t>7.3.1.1.1</w:t>
            </w:r>
            <w:r w:rsidRPr="00FA4306">
              <w:rPr>
                <w:rFonts w:ascii="Arial" w:eastAsia="宋体" w:hAnsi="Arial" w:hint="eastAsia"/>
                <w:szCs w:val="20"/>
                <w:lang w:val="en-GB" w:eastAsia="zh-CN"/>
              </w:rPr>
              <w:tab/>
              <w:t>Format 0_0</w:t>
            </w:r>
            <w:bookmarkEnd w:id="30"/>
            <w:bookmarkEnd w:id="31"/>
            <w:bookmarkEnd w:id="32"/>
            <w:bookmarkEnd w:id="33"/>
            <w:bookmarkEnd w:id="34"/>
            <w:bookmarkEnd w:id="35"/>
            <w:bookmarkEnd w:id="36"/>
            <w:bookmarkEnd w:id="37"/>
            <w:bookmarkEnd w:id="38"/>
            <w:bookmarkEnd w:id="39"/>
          </w:p>
          <w:p w14:paraId="1661D7E5" w14:textId="77777777" w:rsidR="00FA4306" w:rsidRPr="00FA4306" w:rsidRDefault="00FA4306" w:rsidP="00FA4306">
            <w:pPr>
              <w:autoSpaceDE/>
              <w:autoSpaceDN/>
              <w:adjustRightInd/>
              <w:snapToGrid/>
              <w:spacing w:after="180"/>
              <w:jc w:val="left"/>
              <w:rPr>
                <w:rFonts w:eastAsia="宋体"/>
                <w:sz w:val="20"/>
                <w:szCs w:val="20"/>
                <w:lang w:val="en-GB" w:eastAsia="zh-CN"/>
              </w:rPr>
            </w:pPr>
            <w:r w:rsidRPr="00FA4306">
              <w:rPr>
                <w:rFonts w:eastAsia="宋体"/>
                <w:sz w:val="20"/>
                <w:szCs w:val="20"/>
                <w:lang w:val="en-GB"/>
              </w:rPr>
              <w:t>DCI format 0</w:t>
            </w:r>
            <w:r w:rsidRPr="00FA4306">
              <w:rPr>
                <w:rFonts w:eastAsia="宋体" w:hint="eastAsia"/>
                <w:sz w:val="20"/>
                <w:szCs w:val="20"/>
                <w:lang w:val="en-GB" w:eastAsia="zh-CN"/>
              </w:rPr>
              <w:t>_0</w:t>
            </w:r>
            <w:r w:rsidRPr="00FA4306">
              <w:rPr>
                <w:rFonts w:eastAsia="宋体"/>
                <w:sz w:val="20"/>
                <w:szCs w:val="20"/>
                <w:lang w:val="en-GB"/>
              </w:rPr>
              <w:t xml:space="preserve"> is used for the scheduling of PUSCH in one cell. </w:t>
            </w:r>
          </w:p>
          <w:p w14:paraId="42A43925" w14:textId="77777777" w:rsidR="00FA4306" w:rsidRPr="00FA4306" w:rsidRDefault="00FA4306" w:rsidP="00FA4306">
            <w:pPr>
              <w:autoSpaceDE/>
              <w:autoSpaceDN/>
              <w:adjustRightInd/>
              <w:snapToGrid/>
              <w:spacing w:after="180"/>
              <w:jc w:val="left"/>
              <w:rPr>
                <w:rFonts w:eastAsia="宋体"/>
                <w:sz w:val="20"/>
                <w:szCs w:val="20"/>
                <w:lang w:val="en-GB" w:eastAsia="zh-CN"/>
              </w:rPr>
            </w:pPr>
            <w:r w:rsidRPr="00FA4306">
              <w:rPr>
                <w:rFonts w:eastAsia="宋体"/>
                <w:sz w:val="20"/>
                <w:szCs w:val="20"/>
                <w:lang w:val="en-GB"/>
              </w:rPr>
              <w:t>The following information is transmitted by means of the DCI format 0</w:t>
            </w:r>
            <w:r w:rsidRPr="00FA4306">
              <w:rPr>
                <w:rFonts w:eastAsia="宋体" w:hint="eastAsia"/>
                <w:sz w:val="20"/>
                <w:szCs w:val="20"/>
                <w:lang w:val="en-GB" w:eastAsia="zh-CN"/>
              </w:rPr>
              <w:t>_0 with CRC scrambled by C-RNTI or CS-RNTI or MCS-C-RNTI</w:t>
            </w:r>
            <w:r w:rsidRPr="00FA4306">
              <w:rPr>
                <w:rFonts w:eastAsia="宋体"/>
                <w:sz w:val="20"/>
                <w:szCs w:val="20"/>
                <w:lang w:val="en-GB"/>
              </w:rPr>
              <w:t>:</w:t>
            </w:r>
          </w:p>
          <w:p w14:paraId="0F4E6586" w14:textId="77777777" w:rsidR="00FA4306" w:rsidRPr="004E0ADD" w:rsidRDefault="00FA4306" w:rsidP="00FA4306">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4DD87776" w14:textId="286AAC16" w:rsidR="00FA4306" w:rsidRPr="00FA4306" w:rsidRDefault="00FA4306" w:rsidP="00FA4306">
            <w:pPr>
              <w:autoSpaceDE/>
              <w:autoSpaceDN/>
              <w:adjustRightInd/>
              <w:snapToGrid/>
              <w:spacing w:after="180"/>
              <w:ind w:left="568" w:hanging="284"/>
              <w:jc w:val="left"/>
              <w:rPr>
                <w:rFonts w:eastAsia="宋体"/>
                <w:sz w:val="20"/>
                <w:szCs w:val="20"/>
                <w:lang w:val="en-GB" w:eastAsia="zh-CN"/>
              </w:rPr>
            </w:pPr>
            <w:r w:rsidRPr="00FA4306">
              <w:rPr>
                <w:rFonts w:eastAsia="宋体" w:hint="eastAsia"/>
                <w:sz w:val="20"/>
                <w:szCs w:val="20"/>
                <w:lang w:val="en-GB" w:eastAsia="zh-CN"/>
              </w:rPr>
              <w:t>-</w:t>
            </w:r>
            <w:r w:rsidRPr="00FA4306">
              <w:rPr>
                <w:rFonts w:eastAsia="宋体" w:hint="eastAsia"/>
                <w:sz w:val="20"/>
                <w:szCs w:val="20"/>
                <w:lang w:val="en-GB" w:eastAsia="zh-CN"/>
              </w:rPr>
              <w:tab/>
            </w:r>
            <w:proofErr w:type="spellStart"/>
            <w:r w:rsidRPr="00FA4306">
              <w:rPr>
                <w:rFonts w:eastAsia="宋体"/>
                <w:sz w:val="20"/>
                <w:szCs w:val="20"/>
                <w:lang w:val="en-GB" w:eastAsia="zh-CN"/>
              </w:rPr>
              <w:t>ChannelAccess-CPext</w:t>
            </w:r>
            <w:proofErr w:type="spellEnd"/>
            <w:r w:rsidRPr="00FA4306">
              <w:rPr>
                <w:rFonts w:eastAsia="宋体"/>
                <w:sz w:val="20"/>
                <w:szCs w:val="20"/>
                <w:lang w:val="en-GB"/>
              </w:rPr>
              <w:t xml:space="preserve"> –</w:t>
            </w:r>
            <w:r w:rsidRPr="00FA4306">
              <w:rPr>
                <w:rFonts w:eastAsia="宋体" w:hint="eastAsia"/>
                <w:sz w:val="20"/>
                <w:szCs w:val="20"/>
                <w:lang w:val="en-GB" w:eastAsia="zh-CN"/>
              </w:rPr>
              <w:t xml:space="preserve"> </w:t>
            </w:r>
            <w:r w:rsidRPr="00FA4306">
              <w:rPr>
                <w:rFonts w:eastAsia="宋体"/>
                <w:sz w:val="20"/>
                <w:szCs w:val="20"/>
                <w:lang w:val="en-GB" w:eastAsia="zh-CN"/>
              </w:rPr>
              <w:t>2</w:t>
            </w:r>
            <w:r w:rsidRPr="00FA4306">
              <w:rPr>
                <w:rFonts w:eastAsia="宋体" w:hint="eastAsia"/>
                <w:sz w:val="20"/>
                <w:szCs w:val="20"/>
                <w:lang w:val="en-GB" w:eastAsia="zh-CN"/>
              </w:rPr>
              <w:t xml:space="preserve"> bit</w:t>
            </w:r>
            <w:r w:rsidRPr="00FA4306">
              <w:rPr>
                <w:rFonts w:eastAsia="宋体"/>
                <w:sz w:val="20"/>
                <w:szCs w:val="20"/>
                <w:lang w:val="en-GB" w:eastAsia="zh-CN"/>
              </w:rPr>
              <w:t xml:space="preserve">s indicating combinations of channel access type and CP extension as defined in </w:t>
            </w:r>
            <w:r w:rsidRPr="00FA4306">
              <w:rPr>
                <w:rFonts w:eastAsia="宋体"/>
                <w:sz w:val="20"/>
                <w:szCs w:val="20"/>
                <w:lang w:val="en-GB"/>
              </w:rPr>
              <w:t xml:space="preserve">Table </w:t>
            </w:r>
            <w:r w:rsidRPr="00FA4306">
              <w:rPr>
                <w:rFonts w:eastAsia="宋体" w:hint="eastAsia"/>
                <w:sz w:val="20"/>
                <w:szCs w:val="20"/>
                <w:lang w:val="en-GB" w:eastAsia="zh-CN"/>
              </w:rPr>
              <w:t>7.3.1.1.1</w:t>
            </w:r>
            <w:r w:rsidRPr="00FA4306">
              <w:rPr>
                <w:rFonts w:eastAsia="宋体"/>
                <w:sz w:val="20"/>
                <w:szCs w:val="20"/>
                <w:lang w:val="en-GB"/>
              </w:rPr>
              <w:t xml:space="preserve">-4, or Table 7.3.1.1.1-4A if </w:t>
            </w:r>
            <w:r w:rsidRPr="00FA4306">
              <w:rPr>
                <w:rFonts w:eastAsia="宋体"/>
                <w:i/>
                <w:sz w:val="20"/>
                <w:szCs w:val="20"/>
                <w:lang w:val="en-GB"/>
              </w:rPr>
              <w:t>ChannelAccessMode-r16</w:t>
            </w:r>
            <w:r w:rsidRPr="00FA4306">
              <w:rPr>
                <w:rFonts w:eastAsia="宋体"/>
                <w:sz w:val="20"/>
                <w:szCs w:val="20"/>
                <w:lang w:val="en-GB"/>
              </w:rPr>
              <w:t xml:space="preserve"> = "</w:t>
            </w:r>
            <w:proofErr w:type="spellStart"/>
            <w:r w:rsidRPr="00FA4306">
              <w:rPr>
                <w:rFonts w:eastAsia="宋体"/>
                <w:i/>
                <w:iCs/>
                <w:sz w:val="20"/>
                <w:szCs w:val="20"/>
                <w:lang w:val="en-GB"/>
              </w:rPr>
              <w:t>semistatic</w:t>
            </w:r>
            <w:proofErr w:type="spellEnd"/>
            <w:r w:rsidRPr="00FA4306">
              <w:rPr>
                <w:rFonts w:eastAsia="宋体"/>
                <w:sz w:val="20"/>
                <w:szCs w:val="20"/>
                <w:lang w:val="en-GB"/>
              </w:rPr>
              <w:t xml:space="preserve">" is provided, for operation </w:t>
            </w:r>
            <w:r w:rsidRPr="00FA4306">
              <w:rPr>
                <w:rFonts w:eastAsia="宋体"/>
                <w:sz w:val="20"/>
                <w:szCs w:val="20"/>
                <w:lang w:val="en-GB" w:eastAsia="zh-CN"/>
              </w:rPr>
              <w:t>in a cell with shared spectrum channel access</w:t>
            </w:r>
            <w:r w:rsidRPr="00FA4306">
              <w:rPr>
                <w:rFonts w:eastAsia="宋体"/>
                <w:sz w:val="20"/>
                <w:szCs w:val="20"/>
                <w:lang w:val="en-GB"/>
              </w:rPr>
              <w:t>;</w:t>
            </w:r>
            <w:ins w:id="40" w:author="Huawei" w:date="2022-04-13T18:45:00Z">
              <w:r w:rsidR="008F4709" w:rsidRPr="0076761D">
                <w:rPr>
                  <w:rFonts w:eastAsia="宋体"/>
                  <w:sz w:val="20"/>
                  <w:szCs w:val="20"/>
                  <w:lang w:val="en-GB"/>
                </w:rPr>
                <w:t xml:space="preserve"> 2 bits indicating channel access type as defined in Table 7.3.1.1.1-4B if </w:t>
              </w:r>
              <w:r w:rsidR="008F4709">
                <w:rPr>
                  <w:rFonts w:eastAsia="宋体"/>
                  <w:i/>
                  <w:sz w:val="20"/>
                  <w:szCs w:val="20"/>
                  <w:lang w:val="en-GB"/>
                </w:rPr>
                <w:t>ChannelAccessMode2-r17</w:t>
              </w:r>
              <w:r w:rsidR="008F4709" w:rsidRPr="0076761D">
                <w:rPr>
                  <w:rFonts w:eastAsia="宋体"/>
                  <w:i/>
                  <w:sz w:val="20"/>
                  <w:szCs w:val="20"/>
                  <w:lang w:val="en-GB"/>
                </w:rPr>
                <w:t xml:space="preserve"> </w:t>
              </w:r>
              <w:r w:rsidR="008F4709" w:rsidRPr="0076761D">
                <w:rPr>
                  <w:rFonts w:eastAsia="宋体"/>
                  <w:sz w:val="20"/>
                  <w:szCs w:val="20"/>
                  <w:lang w:val="en-GB"/>
                </w:rPr>
                <w:t>is provided</w:t>
              </w:r>
            </w:ins>
            <w:ins w:id="41" w:author="Huawei" w:date="2022-04-13T18:46:00Z">
              <w:r w:rsidR="008F4709" w:rsidRPr="0076761D">
                <w:rPr>
                  <w:rFonts w:eastAsia="宋体"/>
                  <w:sz w:val="20"/>
                  <w:szCs w:val="20"/>
                  <w:lang w:val="en-GB"/>
                </w:rPr>
                <w:t xml:space="preserve"> for operation </w:t>
              </w:r>
              <w:r w:rsidR="008F4709" w:rsidRPr="0076761D">
                <w:rPr>
                  <w:rFonts w:eastAsia="宋体"/>
                  <w:sz w:val="20"/>
                  <w:szCs w:val="20"/>
                  <w:lang w:val="en-GB" w:eastAsia="zh-CN"/>
                </w:rPr>
                <w:t>in a cell in frequency range 2-2</w:t>
              </w:r>
              <w:r w:rsidR="008F4709">
                <w:rPr>
                  <w:rFonts w:eastAsia="宋体"/>
                  <w:sz w:val="20"/>
                  <w:szCs w:val="20"/>
                  <w:lang w:val="en-GB" w:eastAsia="zh-CN"/>
                </w:rPr>
                <w:t>;</w:t>
              </w:r>
            </w:ins>
            <w:r w:rsidRPr="00FA4306">
              <w:rPr>
                <w:rFonts w:eastAsia="宋体"/>
                <w:sz w:val="20"/>
                <w:szCs w:val="20"/>
                <w:lang w:val="en-GB"/>
              </w:rPr>
              <w:t xml:space="preserve"> 0 bit otherwise.</w:t>
            </w:r>
            <w:r w:rsidR="00E1299A">
              <w:rPr>
                <w:rFonts w:eastAsia="宋体"/>
                <w:sz w:val="20"/>
                <w:szCs w:val="20"/>
                <w:lang w:val="en-GB" w:eastAsia="zh-CN"/>
              </w:rPr>
              <w:t xml:space="preserve"> </w:t>
            </w:r>
          </w:p>
          <w:p w14:paraId="4D999075" w14:textId="77777777" w:rsidR="00FA4306" w:rsidRPr="004E0ADD" w:rsidRDefault="00FA4306" w:rsidP="00FA4306">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741A29E7" w14:textId="77777777" w:rsidR="00FA4306" w:rsidRPr="00FA4306" w:rsidRDefault="00FA4306" w:rsidP="00FA4306">
            <w:pPr>
              <w:autoSpaceDE/>
              <w:autoSpaceDN/>
              <w:adjustRightInd/>
              <w:snapToGrid/>
              <w:spacing w:after="0"/>
              <w:jc w:val="left"/>
              <w:rPr>
                <w:rFonts w:eastAsia="宋体"/>
                <w:sz w:val="20"/>
                <w:szCs w:val="20"/>
                <w:lang w:val="en-GB"/>
              </w:rPr>
            </w:pPr>
          </w:p>
          <w:p w14:paraId="2AC66C1E" w14:textId="77777777" w:rsidR="00FA4306" w:rsidRPr="00FA4306" w:rsidRDefault="00FA4306" w:rsidP="00FA4306">
            <w:pPr>
              <w:autoSpaceDE/>
              <w:autoSpaceDN/>
              <w:adjustRightInd/>
              <w:snapToGrid/>
              <w:spacing w:after="180"/>
              <w:jc w:val="left"/>
              <w:rPr>
                <w:rFonts w:eastAsia="宋体"/>
                <w:sz w:val="20"/>
                <w:szCs w:val="20"/>
                <w:lang w:val="en-GB" w:eastAsia="zh-CN"/>
              </w:rPr>
            </w:pPr>
            <w:r w:rsidRPr="00FA4306">
              <w:rPr>
                <w:rFonts w:eastAsia="宋体"/>
                <w:sz w:val="20"/>
                <w:szCs w:val="20"/>
                <w:lang w:val="en-GB"/>
              </w:rPr>
              <w:t>The following information is transmitted by means of the DCI format 0</w:t>
            </w:r>
            <w:r w:rsidRPr="00FA4306">
              <w:rPr>
                <w:rFonts w:eastAsia="宋体" w:hint="eastAsia"/>
                <w:sz w:val="20"/>
                <w:szCs w:val="20"/>
                <w:lang w:val="en-GB" w:eastAsia="zh-CN"/>
              </w:rPr>
              <w:t>_0 with CRC scrambled by TC-RNTI</w:t>
            </w:r>
            <w:r w:rsidRPr="00FA4306">
              <w:rPr>
                <w:rFonts w:eastAsia="宋体"/>
                <w:sz w:val="20"/>
                <w:szCs w:val="20"/>
                <w:lang w:val="en-GB"/>
              </w:rPr>
              <w:t>:</w:t>
            </w:r>
          </w:p>
          <w:p w14:paraId="41347081" w14:textId="09A1FE26" w:rsidR="00FA4306" w:rsidRPr="00FA4306" w:rsidRDefault="00E90416" w:rsidP="00E90416">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13CCE2D4" w14:textId="49738DBD" w:rsidR="00FA4306" w:rsidRPr="00FA4306" w:rsidRDefault="00FA4306" w:rsidP="00FA4306">
            <w:pPr>
              <w:autoSpaceDE/>
              <w:autoSpaceDN/>
              <w:adjustRightInd/>
              <w:snapToGrid/>
              <w:spacing w:after="180"/>
              <w:ind w:left="568" w:hanging="284"/>
              <w:jc w:val="left"/>
              <w:rPr>
                <w:rFonts w:eastAsia="宋体"/>
                <w:sz w:val="20"/>
                <w:szCs w:val="20"/>
                <w:lang w:val="en-GB" w:eastAsia="zh-CN"/>
              </w:rPr>
            </w:pPr>
            <w:r w:rsidRPr="00FA4306">
              <w:rPr>
                <w:rFonts w:eastAsia="宋体" w:hint="eastAsia"/>
                <w:sz w:val="20"/>
                <w:szCs w:val="20"/>
                <w:lang w:val="en-GB" w:eastAsia="zh-CN"/>
              </w:rPr>
              <w:t>-</w:t>
            </w:r>
            <w:r w:rsidRPr="00FA4306">
              <w:rPr>
                <w:rFonts w:eastAsia="宋体" w:hint="eastAsia"/>
                <w:sz w:val="20"/>
                <w:szCs w:val="20"/>
                <w:lang w:val="en-GB" w:eastAsia="zh-CN"/>
              </w:rPr>
              <w:tab/>
            </w:r>
            <w:proofErr w:type="spellStart"/>
            <w:r w:rsidRPr="00FA4306">
              <w:rPr>
                <w:rFonts w:eastAsia="宋体"/>
                <w:sz w:val="20"/>
                <w:szCs w:val="20"/>
                <w:lang w:val="en-GB" w:eastAsia="zh-CN"/>
              </w:rPr>
              <w:t>ChannelAccess-CPext</w:t>
            </w:r>
            <w:proofErr w:type="spellEnd"/>
            <w:r w:rsidRPr="00FA4306">
              <w:rPr>
                <w:rFonts w:eastAsia="宋体"/>
                <w:sz w:val="20"/>
                <w:szCs w:val="20"/>
                <w:lang w:val="en-GB"/>
              </w:rPr>
              <w:t xml:space="preserve"> –</w:t>
            </w:r>
            <w:r w:rsidRPr="00FA4306">
              <w:rPr>
                <w:rFonts w:eastAsia="宋体" w:hint="eastAsia"/>
                <w:sz w:val="20"/>
                <w:szCs w:val="20"/>
                <w:lang w:val="en-GB" w:eastAsia="zh-CN"/>
              </w:rPr>
              <w:t xml:space="preserve"> </w:t>
            </w:r>
            <w:r w:rsidRPr="00FA4306">
              <w:rPr>
                <w:rFonts w:eastAsia="宋体"/>
                <w:sz w:val="20"/>
                <w:szCs w:val="20"/>
                <w:lang w:val="en-GB" w:eastAsia="zh-CN"/>
              </w:rPr>
              <w:t>2</w:t>
            </w:r>
            <w:r w:rsidRPr="00FA4306">
              <w:rPr>
                <w:rFonts w:eastAsia="宋体" w:hint="eastAsia"/>
                <w:sz w:val="20"/>
                <w:szCs w:val="20"/>
                <w:lang w:val="en-GB" w:eastAsia="zh-CN"/>
              </w:rPr>
              <w:t xml:space="preserve"> bit</w:t>
            </w:r>
            <w:r w:rsidRPr="00FA4306">
              <w:rPr>
                <w:rFonts w:eastAsia="宋体"/>
                <w:sz w:val="20"/>
                <w:szCs w:val="20"/>
                <w:lang w:val="en-GB" w:eastAsia="zh-CN"/>
              </w:rPr>
              <w:t xml:space="preserve">s indicating combinations of channel access type and CP extension as defined in </w:t>
            </w:r>
            <w:r w:rsidRPr="00FA4306">
              <w:rPr>
                <w:rFonts w:eastAsia="宋体"/>
                <w:sz w:val="20"/>
                <w:szCs w:val="20"/>
                <w:lang w:val="en-GB"/>
              </w:rPr>
              <w:t xml:space="preserve">Table </w:t>
            </w:r>
            <w:r w:rsidRPr="00FA4306">
              <w:rPr>
                <w:rFonts w:eastAsia="宋体" w:hint="eastAsia"/>
                <w:sz w:val="20"/>
                <w:szCs w:val="20"/>
                <w:lang w:val="en-GB" w:eastAsia="zh-CN"/>
              </w:rPr>
              <w:t>7.3.1.1.1</w:t>
            </w:r>
            <w:r w:rsidRPr="00FA4306">
              <w:rPr>
                <w:rFonts w:eastAsia="宋体"/>
                <w:sz w:val="20"/>
                <w:szCs w:val="20"/>
                <w:lang w:val="en-GB"/>
              </w:rPr>
              <w:t xml:space="preserve">-4, or Table 7.3.1.1.1-4A if </w:t>
            </w:r>
            <w:r w:rsidRPr="00FA4306">
              <w:rPr>
                <w:rFonts w:eastAsia="宋体"/>
                <w:i/>
                <w:sz w:val="20"/>
                <w:szCs w:val="20"/>
                <w:lang w:val="en-GB"/>
              </w:rPr>
              <w:t>ChannelAccessMode-r16</w:t>
            </w:r>
            <w:r w:rsidRPr="00FA4306">
              <w:rPr>
                <w:rFonts w:eastAsia="宋体"/>
                <w:sz w:val="20"/>
                <w:szCs w:val="20"/>
                <w:lang w:val="en-GB"/>
              </w:rPr>
              <w:t xml:space="preserve"> = "</w:t>
            </w:r>
            <w:proofErr w:type="spellStart"/>
            <w:r w:rsidRPr="00FA4306">
              <w:rPr>
                <w:rFonts w:eastAsia="宋体"/>
                <w:i/>
                <w:iCs/>
                <w:sz w:val="20"/>
                <w:szCs w:val="20"/>
                <w:lang w:val="en-GB"/>
              </w:rPr>
              <w:t>semistatic</w:t>
            </w:r>
            <w:proofErr w:type="spellEnd"/>
            <w:r w:rsidRPr="00FA4306">
              <w:rPr>
                <w:rFonts w:eastAsia="宋体"/>
                <w:sz w:val="20"/>
                <w:szCs w:val="20"/>
                <w:lang w:val="en-GB"/>
              </w:rPr>
              <w:t xml:space="preserve">" is provided, for operation </w:t>
            </w:r>
            <w:r w:rsidRPr="00FA4306">
              <w:rPr>
                <w:rFonts w:eastAsia="宋体"/>
                <w:sz w:val="20"/>
                <w:szCs w:val="20"/>
                <w:lang w:val="en-GB" w:eastAsia="zh-CN"/>
              </w:rPr>
              <w:t>in a cell with shared spectrum channel access</w:t>
            </w:r>
            <w:r w:rsidRPr="00FA4306">
              <w:rPr>
                <w:rFonts w:eastAsia="宋体"/>
                <w:sz w:val="20"/>
                <w:szCs w:val="20"/>
                <w:lang w:val="en-GB"/>
              </w:rPr>
              <w:t>;</w:t>
            </w:r>
            <w:ins w:id="42" w:author="Huawei" w:date="2022-04-13T18:47:00Z">
              <w:r w:rsidR="008F4709" w:rsidRPr="0076761D">
                <w:rPr>
                  <w:rFonts w:eastAsia="宋体"/>
                  <w:sz w:val="20"/>
                  <w:szCs w:val="20"/>
                  <w:lang w:val="en-GB"/>
                </w:rPr>
                <w:t xml:space="preserve"> 2 bits indicating channel access type as defined in Table 7.3.1.1.1-4B if </w:t>
              </w:r>
              <w:r w:rsidR="008F4709">
                <w:rPr>
                  <w:rFonts w:eastAsia="宋体"/>
                  <w:i/>
                  <w:sz w:val="20"/>
                  <w:szCs w:val="20"/>
                  <w:lang w:val="en-GB"/>
                </w:rPr>
                <w:t>ChannelAccessMode2-r17</w:t>
              </w:r>
              <w:r w:rsidR="008F4709" w:rsidRPr="0076761D">
                <w:rPr>
                  <w:rFonts w:eastAsia="宋体"/>
                  <w:i/>
                  <w:sz w:val="20"/>
                  <w:szCs w:val="20"/>
                  <w:lang w:val="en-GB"/>
                </w:rPr>
                <w:t xml:space="preserve"> </w:t>
              </w:r>
              <w:r w:rsidR="008F4709" w:rsidRPr="0076761D">
                <w:rPr>
                  <w:rFonts w:eastAsia="宋体"/>
                  <w:sz w:val="20"/>
                  <w:szCs w:val="20"/>
                  <w:lang w:val="en-GB"/>
                </w:rPr>
                <w:t xml:space="preserve">is provided for operation </w:t>
              </w:r>
              <w:r w:rsidR="008F4709" w:rsidRPr="0076761D">
                <w:rPr>
                  <w:rFonts w:eastAsia="宋体"/>
                  <w:sz w:val="20"/>
                  <w:szCs w:val="20"/>
                  <w:lang w:val="en-GB" w:eastAsia="zh-CN"/>
                </w:rPr>
                <w:t>in a cell in frequency range 2-2</w:t>
              </w:r>
              <w:r w:rsidR="008F4709">
                <w:rPr>
                  <w:rFonts w:eastAsia="宋体"/>
                  <w:sz w:val="20"/>
                  <w:szCs w:val="20"/>
                  <w:lang w:val="en-GB" w:eastAsia="zh-CN"/>
                </w:rPr>
                <w:t>;</w:t>
              </w:r>
            </w:ins>
            <w:r w:rsidRPr="00FA4306">
              <w:rPr>
                <w:rFonts w:eastAsia="宋体"/>
                <w:sz w:val="20"/>
                <w:szCs w:val="20"/>
                <w:lang w:val="en-GB"/>
              </w:rPr>
              <w:t xml:space="preserve"> 0 bit otherwise</w:t>
            </w:r>
            <w:r w:rsidR="008F4709">
              <w:rPr>
                <w:rFonts w:eastAsia="宋体"/>
                <w:sz w:val="20"/>
                <w:szCs w:val="20"/>
                <w:lang w:val="en-GB"/>
              </w:rPr>
              <w:t>.</w:t>
            </w:r>
          </w:p>
          <w:p w14:paraId="7ABA2535" w14:textId="1DC12188" w:rsidR="00AF5FA0" w:rsidRPr="006D4E14" w:rsidRDefault="009E446E" w:rsidP="006D4E14">
            <w:pPr>
              <w:autoSpaceDE/>
              <w:autoSpaceDN/>
              <w:adjustRightInd/>
              <w:snapToGrid/>
              <w:spacing w:after="180"/>
              <w:jc w:val="center"/>
              <w:rPr>
                <w:ins w:id="43" w:author="Huawei" w:date="2021-12-28T16:48:00Z"/>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666434DB" w14:textId="1BFF7B32" w:rsidR="0076761D" w:rsidRPr="0076761D" w:rsidRDefault="0076761D" w:rsidP="0076761D">
            <w:pPr>
              <w:keepNext/>
              <w:keepLines/>
              <w:overflowPunct w:val="0"/>
              <w:snapToGrid/>
              <w:spacing w:before="60" w:after="180"/>
              <w:jc w:val="center"/>
              <w:textAlignment w:val="baseline"/>
              <w:rPr>
                <w:ins w:id="44" w:author="Huawei" w:date="2022-01-10T19:12:00Z"/>
                <w:rFonts w:ascii="Arial" w:eastAsia="宋体" w:hAnsi="Arial"/>
                <w:sz w:val="20"/>
                <w:szCs w:val="20"/>
                <w:lang w:val="en-GB" w:eastAsia="zh-CN"/>
              </w:rPr>
            </w:pPr>
            <w:ins w:id="45" w:author="Huawei" w:date="2022-01-10T19:12:00Z">
              <w:r w:rsidRPr="0076761D">
                <w:rPr>
                  <w:rFonts w:ascii="Arial" w:eastAsia="宋体" w:hAnsi="Arial"/>
                  <w:b/>
                  <w:sz w:val="20"/>
                  <w:szCs w:val="20"/>
                  <w:lang w:val="en-GB"/>
                </w:rPr>
                <w:t xml:space="preserve">Table </w:t>
              </w:r>
              <w:r w:rsidRPr="0076761D">
                <w:rPr>
                  <w:rFonts w:ascii="Arial" w:eastAsia="宋体" w:hAnsi="Arial"/>
                  <w:b/>
                  <w:sz w:val="20"/>
                  <w:szCs w:val="20"/>
                  <w:lang w:val="en-GB" w:eastAsia="zh-CN"/>
                </w:rPr>
                <w:t>7.3.1.1.1</w:t>
              </w:r>
              <w:r w:rsidRPr="0076761D">
                <w:rPr>
                  <w:rFonts w:ascii="Arial" w:eastAsia="宋体" w:hAnsi="Arial"/>
                  <w:b/>
                  <w:sz w:val="20"/>
                  <w:szCs w:val="20"/>
                  <w:lang w:val="en-GB"/>
                </w:rPr>
                <w:t>-</w:t>
              </w:r>
              <w:r w:rsidRPr="0076761D">
                <w:rPr>
                  <w:rFonts w:ascii="Arial" w:eastAsia="宋体" w:hAnsi="Arial"/>
                  <w:b/>
                  <w:sz w:val="20"/>
                  <w:szCs w:val="20"/>
                  <w:lang w:val="en-GB" w:eastAsia="zh-CN"/>
                </w:rPr>
                <w:t>4B: Channel access type for DCI format 0_0 and DCI format 1_0</w:t>
              </w:r>
              <w:r w:rsidRPr="0076761D">
                <w:rPr>
                  <w:rFonts w:ascii="Arial" w:eastAsia="宋体" w:hAnsi="Arial"/>
                  <w:b/>
                  <w:i/>
                  <w:iCs/>
                  <w:sz w:val="20"/>
                  <w:szCs w:val="20"/>
                  <w:lang w:val="en-GB"/>
                </w:rPr>
                <w:t xml:space="preserve"> </w:t>
              </w:r>
            </w:ins>
            <w:ins w:id="46" w:author="Huawei" w:date="2022-04-13T19:11:00Z">
              <w:r w:rsidR="006465C4" w:rsidRPr="006465C4">
                <w:rPr>
                  <w:rFonts w:ascii="Arial" w:eastAsia="宋体" w:hAnsi="Arial"/>
                  <w:b/>
                  <w:i/>
                  <w:iCs/>
                  <w:sz w:val="20"/>
                  <w:szCs w:val="20"/>
                  <w:lang w:val="en-GB"/>
                </w:rPr>
                <w:t>i</w:t>
              </w:r>
              <w:r w:rsidR="006465C4" w:rsidRPr="006465C4">
                <w:rPr>
                  <w:rFonts w:ascii="Arial" w:eastAsia="宋体" w:hAnsi="Arial"/>
                  <w:b/>
                  <w:i/>
                  <w:iCs/>
                  <w:sz w:val="20"/>
                  <w:szCs w:val="20"/>
                </w:rPr>
                <w:t>f</w:t>
              </w:r>
              <w:r w:rsidR="006465C4" w:rsidRPr="006465C4">
                <w:rPr>
                  <w:rFonts w:ascii="Arial" w:eastAsia="宋体" w:hAnsi="Arial"/>
                  <w:b/>
                  <w:i/>
                  <w:iCs/>
                  <w:sz w:val="20"/>
                  <w:szCs w:val="20"/>
                  <w:lang w:val="en-GB"/>
                </w:rPr>
                <w:t xml:space="preserve"> ChannelAccessMode</w:t>
              </w:r>
              <w:r w:rsidR="006465C4">
                <w:rPr>
                  <w:rFonts w:ascii="Arial" w:eastAsia="宋体" w:hAnsi="Arial"/>
                  <w:b/>
                  <w:i/>
                  <w:iCs/>
                  <w:sz w:val="20"/>
                  <w:szCs w:val="20"/>
                  <w:lang w:val="en-GB"/>
                </w:rPr>
                <w:t>2-r17</w:t>
              </w:r>
              <w:r w:rsidR="006465C4" w:rsidRPr="006465C4">
                <w:rPr>
                  <w:rFonts w:ascii="Arial" w:eastAsia="宋体" w:hAnsi="Arial"/>
                  <w:b/>
                  <w:i/>
                  <w:iCs/>
                  <w:sz w:val="20"/>
                  <w:szCs w:val="20"/>
                  <w:lang w:val="en-GB"/>
                </w:rPr>
                <w:t xml:space="preserve"> </w:t>
              </w:r>
            </w:ins>
            <w:ins w:id="47" w:author="Huawei" w:date="2022-01-10T19:12:00Z">
              <w:r w:rsidR="006465C4">
                <w:rPr>
                  <w:rFonts w:ascii="Arial" w:eastAsia="宋体" w:hAnsi="Arial"/>
                  <w:b/>
                  <w:iCs/>
                  <w:sz w:val="20"/>
                  <w:szCs w:val="20"/>
                  <w:lang w:val="en-GB"/>
                </w:rPr>
                <w:t>is provided in</w:t>
              </w:r>
              <w:r w:rsidRPr="0076761D">
                <w:rPr>
                  <w:rFonts w:ascii="Arial" w:eastAsia="宋体" w:hAnsi="Arial"/>
                  <w:b/>
                  <w:iCs/>
                  <w:sz w:val="20"/>
                  <w:szCs w:val="20"/>
                  <w:lang w:val="en-GB"/>
                </w:rPr>
                <w:t xml:space="preserve"> frequency range 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2"/>
              <w:gridCol w:w="5434"/>
            </w:tblGrid>
            <w:tr w:rsidR="0076761D" w:rsidRPr="0076761D" w14:paraId="5BE4880A" w14:textId="77777777" w:rsidTr="00032591">
              <w:trPr>
                <w:trHeight w:val="424"/>
                <w:jc w:val="center"/>
                <w:ins w:id="48" w:author="Huawei" w:date="2022-01-10T19:12:00Z"/>
              </w:trPr>
              <w:tc>
                <w:tcPr>
                  <w:tcW w:w="1772" w:type="dxa"/>
                  <w:shd w:val="clear" w:color="auto" w:fill="D9D9D9"/>
                  <w:tcMar>
                    <w:top w:w="0" w:type="dxa"/>
                    <w:left w:w="108" w:type="dxa"/>
                    <w:bottom w:w="0" w:type="dxa"/>
                    <w:right w:w="108" w:type="dxa"/>
                  </w:tcMar>
                  <w:vAlign w:val="center"/>
                  <w:hideMark/>
                </w:tcPr>
                <w:p w14:paraId="2D4C9791" w14:textId="77777777" w:rsidR="0076761D" w:rsidRPr="0076761D" w:rsidRDefault="0076761D" w:rsidP="0076761D">
                  <w:pPr>
                    <w:keepNext/>
                    <w:keepLines/>
                    <w:autoSpaceDE/>
                    <w:autoSpaceDN/>
                    <w:adjustRightInd/>
                    <w:snapToGrid/>
                    <w:spacing w:after="0"/>
                    <w:jc w:val="center"/>
                    <w:rPr>
                      <w:ins w:id="49" w:author="Huawei" w:date="2022-01-10T19:12:00Z"/>
                      <w:rFonts w:ascii="Arial" w:eastAsia="宋体" w:hAnsi="Arial"/>
                      <w:b/>
                      <w:bCs/>
                      <w:sz w:val="16"/>
                      <w:szCs w:val="18"/>
                      <w:lang w:val="en-GB" w:eastAsia="zh-CN"/>
                    </w:rPr>
                  </w:pPr>
                  <w:ins w:id="50" w:author="Huawei" w:date="2022-01-10T19:12:00Z">
                    <w:r w:rsidRPr="0076761D">
                      <w:rPr>
                        <w:rFonts w:ascii="Arial" w:eastAsia="宋体" w:hAnsi="Arial"/>
                        <w:b/>
                        <w:bCs/>
                        <w:sz w:val="16"/>
                        <w:szCs w:val="18"/>
                        <w:lang w:val="en-GB" w:eastAsia="zh-CN"/>
                      </w:rPr>
                      <w:t>Bit field mapped to index</w:t>
                    </w:r>
                  </w:ins>
                </w:p>
              </w:tc>
              <w:tc>
                <w:tcPr>
                  <w:tcW w:w="5434" w:type="dxa"/>
                  <w:shd w:val="clear" w:color="auto" w:fill="D9D9D9"/>
                  <w:tcMar>
                    <w:top w:w="0" w:type="dxa"/>
                    <w:left w:w="108" w:type="dxa"/>
                    <w:bottom w:w="0" w:type="dxa"/>
                    <w:right w:w="108" w:type="dxa"/>
                  </w:tcMar>
                  <w:vAlign w:val="center"/>
                  <w:hideMark/>
                </w:tcPr>
                <w:p w14:paraId="6E5F5FA1" w14:textId="77777777" w:rsidR="0076761D" w:rsidRPr="0076761D" w:rsidRDefault="0076761D" w:rsidP="0076761D">
                  <w:pPr>
                    <w:keepNext/>
                    <w:keepLines/>
                    <w:autoSpaceDE/>
                    <w:autoSpaceDN/>
                    <w:adjustRightInd/>
                    <w:snapToGrid/>
                    <w:spacing w:after="0"/>
                    <w:jc w:val="center"/>
                    <w:rPr>
                      <w:ins w:id="51" w:author="Huawei" w:date="2022-01-10T19:12:00Z"/>
                      <w:rFonts w:ascii="Arial" w:eastAsia="宋体" w:hAnsi="Arial"/>
                      <w:b/>
                      <w:bCs/>
                      <w:sz w:val="16"/>
                      <w:szCs w:val="18"/>
                      <w:lang w:val="en-GB" w:eastAsia="zh-CN"/>
                    </w:rPr>
                  </w:pPr>
                  <w:ins w:id="52" w:author="Huawei" w:date="2022-01-10T19:12:00Z">
                    <w:r w:rsidRPr="0076761D">
                      <w:rPr>
                        <w:rFonts w:ascii="Arial" w:eastAsia="宋体" w:hAnsi="Arial"/>
                        <w:b/>
                        <w:bCs/>
                        <w:sz w:val="16"/>
                        <w:szCs w:val="18"/>
                        <w:lang w:val="en-GB" w:eastAsia="zh-CN"/>
                      </w:rPr>
                      <w:t xml:space="preserve">Channel Access Type </w:t>
                    </w:r>
                  </w:ins>
                </w:p>
              </w:tc>
            </w:tr>
            <w:tr w:rsidR="0076761D" w:rsidRPr="0076761D" w14:paraId="13F6EF05" w14:textId="77777777" w:rsidTr="00032591">
              <w:trPr>
                <w:jc w:val="center"/>
                <w:ins w:id="53" w:author="Huawei" w:date="2022-01-10T19:12:00Z"/>
              </w:trPr>
              <w:tc>
                <w:tcPr>
                  <w:tcW w:w="1772" w:type="dxa"/>
                  <w:shd w:val="clear" w:color="auto" w:fill="D9D9D9"/>
                  <w:tcMar>
                    <w:top w:w="0" w:type="dxa"/>
                    <w:left w:w="108" w:type="dxa"/>
                    <w:bottom w:w="0" w:type="dxa"/>
                    <w:right w:w="108" w:type="dxa"/>
                  </w:tcMar>
                  <w:vAlign w:val="center"/>
                  <w:hideMark/>
                </w:tcPr>
                <w:p w14:paraId="6943DED7" w14:textId="77777777" w:rsidR="0076761D" w:rsidRPr="0076761D" w:rsidRDefault="0076761D" w:rsidP="0076761D">
                  <w:pPr>
                    <w:keepNext/>
                    <w:keepLines/>
                    <w:autoSpaceDE/>
                    <w:autoSpaceDN/>
                    <w:adjustRightInd/>
                    <w:snapToGrid/>
                    <w:spacing w:after="0"/>
                    <w:jc w:val="center"/>
                    <w:rPr>
                      <w:ins w:id="54" w:author="Huawei" w:date="2022-01-10T19:12:00Z"/>
                      <w:rFonts w:ascii="Arial" w:eastAsia="宋体" w:hAnsi="Arial"/>
                      <w:sz w:val="16"/>
                      <w:szCs w:val="18"/>
                      <w:lang w:val="en-GB" w:eastAsia="zh-CN"/>
                    </w:rPr>
                  </w:pPr>
                  <w:ins w:id="55" w:author="Huawei" w:date="2022-01-10T19:12:00Z">
                    <w:r w:rsidRPr="0076761D">
                      <w:rPr>
                        <w:rFonts w:ascii="Arial" w:eastAsia="宋体" w:hAnsi="Arial"/>
                        <w:sz w:val="16"/>
                        <w:szCs w:val="18"/>
                        <w:lang w:val="en-GB" w:eastAsia="zh-CN"/>
                      </w:rPr>
                      <w:t>0</w:t>
                    </w:r>
                  </w:ins>
                </w:p>
              </w:tc>
              <w:tc>
                <w:tcPr>
                  <w:tcW w:w="5434" w:type="dxa"/>
                  <w:tcMar>
                    <w:top w:w="0" w:type="dxa"/>
                    <w:left w:w="108" w:type="dxa"/>
                    <w:bottom w:w="0" w:type="dxa"/>
                    <w:right w:w="108" w:type="dxa"/>
                  </w:tcMar>
                  <w:vAlign w:val="center"/>
                  <w:hideMark/>
                </w:tcPr>
                <w:p w14:paraId="6BC8DDEE" w14:textId="77777777" w:rsidR="0076761D" w:rsidRPr="0076761D" w:rsidRDefault="0076761D" w:rsidP="0076761D">
                  <w:pPr>
                    <w:keepNext/>
                    <w:keepLines/>
                    <w:autoSpaceDE/>
                    <w:autoSpaceDN/>
                    <w:adjustRightInd/>
                    <w:snapToGrid/>
                    <w:spacing w:after="0"/>
                    <w:jc w:val="center"/>
                    <w:rPr>
                      <w:ins w:id="56" w:author="Huawei" w:date="2022-01-10T19:12:00Z"/>
                      <w:rFonts w:ascii="Arial" w:eastAsia="宋体" w:hAnsi="Arial"/>
                      <w:sz w:val="16"/>
                      <w:szCs w:val="18"/>
                      <w:lang w:val="en-GB" w:eastAsia="zh-CN"/>
                    </w:rPr>
                  </w:pPr>
                  <w:ins w:id="57" w:author="Huawei" w:date="2022-01-10T19:12:00Z">
                    <w:r w:rsidRPr="0076761D">
                      <w:rPr>
                        <w:rFonts w:ascii="Arial" w:eastAsia="宋体" w:hAnsi="Arial" w:cs="Calibri"/>
                        <w:sz w:val="18"/>
                        <w:szCs w:val="20"/>
                        <w:lang w:val="en-GB" w:eastAsia="x-none"/>
                      </w:rPr>
                      <w:t>Type 1 channel access defined in clause 4.4.1 of 37.213</w:t>
                    </w:r>
                  </w:ins>
                </w:p>
              </w:tc>
            </w:tr>
            <w:tr w:rsidR="0076761D" w:rsidRPr="0076761D" w14:paraId="1745CB3F" w14:textId="77777777" w:rsidTr="00032591">
              <w:trPr>
                <w:jc w:val="center"/>
                <w:ins w:id="58" w:author="Huawei" w:date="2022-01-10T19:12:00Z"/>
              </w:trPr>
              <w:tc>
                <w:tcPr>
                  <w:tcW w:w="1772" w:type="dxa"/>
                  <w:shd w:val="clear" w:color="auto" w:fill="D9D9D9"/>
                  <w:tcMar>
                    <w:top w:w="0" w:type="dxa"/>
                    <w:left w:w="108" w:type="dxa"/>
                    <w:bottom w:w="0" w:type="dxa"/>
                    <w:right w:w="108" w:type="dxa"/>
                  </w:tcMar>
                  <w:vAlign w:val="center"/>
                  <w:hideMark/>
                </w:tcPr>
                <w:p w14:paraId="033C5A87" w14:textId="77777777" w:rsidR="0076761D" w:rsidRPr="0076761D" w:rsidRDefault="0076761D" w:rsidP="0076761D">
                  <w:pPr>
                    <w:keepNext/>
                    <w:keepLines/>
                    <w:autoSpaceDE/>
                    <w:autoSpaceDN/>
                    <w:adjustRightInd/>
                    <w:snapToGrid/>
                    <w:spacing w:after="0"/>
                    <w:jc w:val="center"/>
                    <w:rPr>
                      <w:ins w:id="59" w:author="Huawei" w:date="2022-01-10T19:12:00Z"/>
                      <w:rFonts w:ascii="Arial" w:eastAsia="宋体" w:hAnsi="Arial"/>
                      <w:sz w:val="16"/>
                      <w:szCs w:val="18"/>
                      <w:lang w:val="en-GB" w:eastAsia="zh-CN"/>
                    </w:rPr>
                  </w:pPr>
                  <w:ins w:id="60" w:author="Huawei" w:date="2022-01-10T19:12:00Z">
                    <w:r w:rsidRPr="0076761D">
                      <w:rPr>
                        <w:rFonts w:ascii="Arial" w:eastAsia="宋体" w:hAnsi="Arial"/>
                        <w:sz w:val="16"/>
                        <w:szCs w:val="18"/>
                        <w:lang w:val="en-GB" w:eastAsia="zh-CN"/>
                      </w:rPr>
                      <w:t>1</w:t>
                    </w:r>
                  </w:ins>
                </w:p>
              </w:tc>
              <w:tc>
                <w:tcPr>
                  <w:tcW w:w="5434" w:type="dxa"/>
                  <w:tcMar>
                    <w:top w:w="0" w:type="dxa"/>
                    <w:left w:w="108" w:type="dxa"/>
                    <w:bottom w:w="0" w:type="dxa"/>
                    <w:right w:w="108" w:type="dxa"/>
                  </w:tcMar>
                  <w:vAlign w:val="center"/>
                  <w:hideMark/>
                </w:tcPr>
                <w:p w14:paraId="3D699A00" w14:textId="77777777" w:rsidR="0076761D" w:rsidRPr="0076761D" w:rsidRDefault="0076761D" w:rsidP="0076761D">
                  <w:pPr>
                    <w:keepNext/>
                    <w:keepLines/>
                    <w:autoSpaceDE/>
                    <w:autoSpaceDN/>
                    <w:adjustRightInd/>
                    <w:snapToGrid/>
                    <w:spacing w:after="0"/>
                    <w:jc w:val="center"/>
                    <w:rPr>
                      <w:ins w:id="61" w:author="Huawei" w:date="2022-01-10T19:12:00Z"/>
                      <w:rFonts w:ascii="Arial" w:eastAsia="宋体" w:hAnsi="Arial"/>
                      <w:sz w:val="16"/>
                      <w:szCs w:val="18"/>
                      <w:lang w:val="en-GB" w:eastAsia="zh-CN"/>
                    </w:rPr>
                  </w:pPr>
                  <w:ins w:id="62" w:author="Huawei" w:date="2022-01-10T19:12:00Z">
                    <w:r w:rsidRPr="0076761D">
                      <w:rPr>
                        <w:rFonts w:ascii="Arial" w:eastAsia="宋体" w:hAnsi="Arial" w:cs="Calibri"/>
                        <w:sz w:val="18"/>
                        <w:szCs w:val="20"/>
                        <w:lang w:val="en-GB" w:eastAsia="x-none"/>
                      </w:rPr>
                      <w:t>Type 2 channel access defined in clause 4.4.2 of 37.213</w:t>
                    </w:r>
                  </w:ins>
                </w:p>
              </w:tc>
            </w:tr>
            <w:tr w:rsidR="0076761D" w:rsidRPr="0076761D" w14:paraId="0C0DA99D" w14:textId="77777777" w:rsidTr="00032591">
              <w:trPr>
                <w:jc w:val="center"/>
                <w:ins w:id="63" w:author="Huawei" w:date="2022-01-10T19:12:00Z"/>
              </w:trPr>
              <w:tc>
                <w:tcPr>
                  <w:tcW w:w="1772" w:type="dxa"/>
                  <w:shd w:val="clear" w:color="auto" w:fill="D9D9D9"/>
                  <w:tcMar>
                    <w:top w:w="0" w:type="dxa"/>
                    <w:left w:w="108" w:type="dxa"/>
                    <w:bottom w:w="0" w:type="dxa"/>
                    <w:right w:w="108" w:type="dxa"/>
                  </w:tcMar>
                  <w:vAlign w:val="center"/>
                  <w:hideMark/>
                </w:tcPr>
                <w:p w14:paraId="6B92E0D0" w14:textId="77777777" w:rsidR="0076761D" w:rsidRPr="0076761D" w:rsidRDefault="0076761D" w:rsidP="0076761D">
                  <w:pPr>
                    <w:keepNext/>
                    <w:keepLines/>
                    <w:autoSpaceDE/>
                    <w:autoSpaceDN/>
                    <w:adjustRightInd/>
                    <w:snapToGrid/>
                    <w:spacing w:after="0"/>
                    <w:jc w:val="center"/>
                    <w:rPr>
                      <w:ins w:id="64" w:author="Huawei" w:date="2022-01-10T19:12:00Z"/>
                      <w:rFonts w:ascii="Arial" w:eastAsia="宋体" w:hAnsi="Arial"/>
                      <w:sz w:val="16"/>
                      <w:szCs w:val="18"/>
                      <w:lang w:val="en-GB" w:eastAsia="zh-CN"/>
                    </w:rPr>
                  </w:pPr>
                  <w:ins w:id="65" w:author="Huawei" w:date="2022-01-10T19:12:00Z">
                    <w:r w:rsidRPr="0076761D">
                      <w:rPr>
                        <w:rFonts w:ascii="Arial" w:eastAsia="宋体" w:hAnsi="Arial"/>
                        <w:sz w:val="16"/>
                        <w:szCs w:val="18"/>
                        <w:lang w:val="en-GB" w:eastAsia="zh-CN"/>
                      </w:rPr>
                      <w:t>2</w:t>
                    </w:r>
                  </w:ins>
                </w:p>
              </w:tc>
              <w:tc>
                <w:tcPr>
                  <w:tcW w:w="5434" w:type="dxa"/>
                  <w:tcMar>
                    <w:top w:w="0" w:type="dxa"/>
                    <w:left w:w="108" w:type="dxa"/>
                    <w:bottom w:w="0" w:type="dxa"/>
                    <w:right w:w="108" w:type="dxa"/>
                  </w:tcMar>
                  <w:vAlign w:val="center"/>
                  <w:hideMark/>
                </w:tcPr>
                <w:p w14:paraId="7CC77CDA" w14:textId="77777777" w:rsidR="0076761D" w:rsidRPr="0076761D" w:rsidRDefault="0076761D" w:rsidP="0076761D">
                  <w:pPr>
                    <w:keepNext/>
                    <w:keepLines/>
                    <w:autoSpaceDE/>
                    <w:autoSpaceDN/>
                    <w:adjustRightInd/>
                    <w:snapToGrid/>
                    <w:spacing w:after="0"/>
                    <w:jc w:val="center"/>
                    <w:rPr>
                      <w:ins w:id="66" w:author="Huawei" w:date="2022-01-10T19:12:00Z"/>
                      <w:rFonts w:ascii="Arial" w:eastAsia="宋体" w:hAnsi="Arial"/>
                      <w:sz w:val="16"/>
                      <w:szCs w:val="18"/>
                      <w:lang w:val="en-GB" w:eastAsia="zh-CN"/>
                    </w:rPr>
                  </w:pPr>
                  <w:ins w:id="67" w:author="Huawei" w:date="2022-01-10T19:12:00Z">
                    <w:r w:rsidRPr="0076761D">
                      <w:rPr>
                        <w:rFonts w:ascii="Arial" w:eastAsia="宋体" w:hAnsi="Arial" w:cs="Calibri"/>
                        <w:sz w:val="18"/>
                        <w:szCs w:val="20"/>
                        <w:lang w:val="en-GB" w:eastAsia="x-none"/>
                      </w:rPr>
                      <w:t>Type 3 channel access defined in clause 4.4.3 of 37.213</w:t>
                    </w:r>
                  </w:ins>
                </w:p>
              </w:tc>
            </w:tr>
            <w:tr w:rsidR="0076761D" w:rsidRPr="0076761D" w14:paraId="4A38452D" w14:textId="77777777" w:rsidTr="00032591">
              <w:trPr>
                <w:jc w:val="center"/>
                <w:ins w:id="68" w:author="Huawei" w:date="2022-01-10T19:12:00Z"/>
              </w:trPr>
              <w:tc>
                <w:tcPr>
                  <w:tcW w:w="1772" w:type="dxa"/>
                  <w:shd w:val="clear" w:color="auto" w:fill="D9D9D9"/>
                  <w:tcMar>
                    <w:top w:w="0" w:type="dxa"/>
                    <w:left w:w="108" w:type="dxa"/>
                    <w:bottom w:w="0" w:type="dxa"/>
                    <w:right w:w="108" w:type="dxa"/>
                  </w:tcMar>
                  <w:vAlign w:val="center"/>
                </w:tcPr>
                <w:p w14:paraId="0330AD9A" w14:textId="77777777" w:rsidR="0076761D" w:rsidRPr="0076761D" w:rsidRDefault="0076761D" w:rsidP="0076761D">
                  <w:pPr>
                    <w:keepNext/>
                    <w:keepLines/>
                    <w:autoSpaceDE/>
                    <w:autoSpaceDN/>
                    <w:adjustRightInd/>
                    <w:snapToGrid/>
                    <w:spacing w:after="0"/>
                    <w:jc w:val="center"/>
                    <w:rPr>
                      <w:ins w:id="69" w:author="Huawei" w:date="2022-01-10T19:12:00Z"/>
                      <w:rFonts w:ascii="Arial" w:eastAsia="宋体" w:hAnsi="Arial"/>
                      <w:sz w:val="16"/>
                      <w:szCs w:val="18"/>
                      <w:lang w:val="en-GB" w:eastAsia="zh-CN"/>
                    </w:rPr>
                  </w:pPr>
                  <w:ins w:id="70" w:author="Huawei" w:date="2022-01-10T19:12:00Z">
                    <w:r w:rsidRPr="0076761D">
                      <w:rPr>
                        <w:rFonts w:ascii="Arial" w:eastAsia="宋体" w:hAnsi="Arial"/>
                        <w:sz w:val="16"/>
                        <w:szCs w:val="18"/>
                        <w:lang w:val="en-GB" w:eastAsia="zh-CN"/>
                      </w:rPr>
                      <w:t>3</w:t>
                    </w:r>
                  </w:ins>
                </w:p>
              </w:tc>
              <w:tc>
                <w:tcPr>
                  <w:tcW w:w="5434" w:type="dxa"/>
                  <w:tcMar>
                    <w:top w:w="0" w:type="dxa"/>
                    <w:left w:w="108" w:type="dxa"/>
                    <w:bottom w:w="0" w:type="dxa"/>
                    <w:right w:w="108" w:type="dxa"/>
                  </w:tcMar>
                  <w:vAlign w:val="center"/>
                </w:tcPr>
                <w:p w14:paraId="7D809DF2" w14:textId="77777777" w:rsidR="0076761D" w:rsidRPr="0076761D" w:rsidRDefault="0076761D" w:rsidP="0076761D">
                  <w:pPr>
                    <w:keepNext/>
                    <w:keepLines/>
                    <w:autoSpaceDE/>
                    <w:autoSpaceDN/>
                    <w:adjustRightInd/>
                    <w:snapToGrid/>
                    <w:spacing w:after="0"/>
                    <w:jc w:val="center"/>
                    <w:rPr>
                      <w:ins w:id="71" w:author="Huawei" w:date="2022-01-10T19:12:00Z"/>
                      <w:rFonts w:ascii="Arial" w:eastAsia="宋体" w:hAnsi="Arial" w:cs="Calibri"/>
                      <w:sz w:val="18"/>
                      <w:szCs w:val="20"/>
                      <w:lang w:val="en-GB" w:eastAsia="x-none"/>
                    </w:rPr>
                  </w:pPr>
                  <w:ins w:id="72" w:author="Huawei" w:date="2022-01-10T19:12:00Z">
                    <w:r w:rsidRPr="0076761D">
                      <w:rPr>
                        <w:rFonts w:ascii="Arial" w:eastAsia="宋体" w:hAnsi="Arial" w:cs="Calibri"/>
                        <w:sz w:val="18"/>
                        <w:szCs w:val="20"/>
                        <w:lang w:val="en-GB" w:eastAsia="x-none"/>
                      </w:rPr>
                      <w:t>Reserved</w:t>
                    </w:r>
                  </w:ins>
                </w:p>
              </w:tc>
            </w:tr>
          </w:tbl>
          <w:p w14:paraId="6BC2AE48" w14:textId="77777777" w:rsidR="0076761D" w:rsidRPr="0076761D" w:rsidRDefault="0076761D" w:rsidP="0076761D">
            <w:pPr>
              <w:autoSpaceDE/>
              <w:autoSpaceDN/>
              <w:adjustRightInd/>
              <w:snapToGrid/>
              <w:spacing w:after="180"/>
              <w:jc w:val="left"/>
              <w:rPr>
                <w:ins w:id="73" w:author="Huawei" w:date="2022-01-10T19:12:00Z"/>
                <w:rFonts w:eastAsia="宋体"/>
                <w:sz w:val="20"/>
                <w:szCs w:val="20"/>
                <w:lang w:eastAsia="zh-CN"/>
              </w:rPr>
            </w:pPr>
          </w:p>
          <w:p w14:paraId="00E53CFC" w14:textId="77777777" w:rsidR="0052792C" w:rsidRDefault="0052792C" w:rsidP="00E1299A">
            <w:pPr>
              <w:autoSpaceDE/>
              <w:autoSpaceDN/>
              <w:adjustRightInd/>
              <w:snapToGrid/>
              <w:spacing w:after="180"/>
              <w:jc w:val="center"/>
              <w:rPr>
                <w:ins w:id="74" w:author="Huawei" w:date="2021-12-28T21:29:00Z"/>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15C227BC" w14:textId="77777777" w:rsidR="00E1299A" w:rsidRPr="00E1299A" w:rsidRDefault="00E1299A" w:rsidP="00E1299A">
            <w:pPr>
              <w:keepNext/>
              <w:keepLines/>
              <w:autoSpaceDE/>
              <w:autoSpaceDN/>
              <w:adjustRightInd/>
              <w:snapToGrid/>
              <w:spacing w:before="120" w:after="180"/>
              <w:jc w:val="left"/>
              <w:outlineLvl w:val="4"/>
              <w:rPr>
                <w:rFonts w:ascii="Arial" w:eastAsia="宋体" w:hAnsi="Arial"/>
                <w:szCs w:val="20"/>
                <w:lang w:val="en-GB" w:eastAsia="zh-CN"/>
              </w:rPr>
            </w:pPr>
            <w:bookmarkStart w:id="75" w:name="_Toc19798778"/>
            <w:bookmarkStart w:id="76" w:name="_Toc26467249"/>
            <w:bookmarkStart w:id="77" w:name="_Toc29326611"/>
            <w:bookmarkStart w:id="78" w:name="_Toc29327761"/>
            <w:bookmarkStart w:id="79" w:name="_Toc36045951"/>
            <w:bookmarkStart w:id="80" w:name="_Toc36046211"/>
            <w:bookmarkStart w:id="81" w:name="_Toc36046357"/>
            <w:bookmarkStart w:id="82" w:name="_Toc45209274"/>
            <w:bookmarkStart w:id="83" w:name="_Toc51852448"/>
            <w:bookmarkStart w:id="84" w:name="_Toc90994134"/>
            <w:r w:rsidRPr="00E1299A">
              <w:rPr>
                <w:rFonts w:ascii="Arial" w:eastAsia="宋体" w:hAnsi="Arial" w:hint="eastAsia"/>
                <w:szCs w:val="20"/>
                <w:lang w:val="en-GB" w:eastAsia="zh-CN"/>
              </w:rPr>
              <w:t>7.3.1.2.1</w:t>
            </w:r>
            <w:r w:rsidRPr="00E1299A">
              <w:rPr>
                <w:rFonts w:ascii="Arial" w:eastAsia="宋体" w:hAnsi="Arial" w:hint="eastAsia"/>
                <w:szCs w:val="20"/>
                <w:lang w:val="en-GB" w:eastAsia="zh-CN"/>
              </w:rPr>
              <w:tab/>
              <w:t>Format 1_0</w:t>
            </w:r>
            <w:bookmarkEnd w:id="75"/>
            <w:bookmarkEnd w:id="76"/>
            <w:bookmarkEnd w:id="77"/>
            <w:bookmarkEnd w:id="78"/>
            <w:bookmarkEnd w:id="79"/>
            <w:bookmarkEnd w:id="80"/>
            <w:bookmarkEnd w:id="81"/>
            <w:bookmarkEnd w:id="82"/>
            <w:bookmarkEnd w:id="83"/>
            <w:bookmarkEnd w:id="84"/>
          </w:p>
          <w:p w14:paraId="547B20E0" w14:textId="77777777" w:rsidR="00E1299A" w:rsidRPr="00E1299A" w:rsidRDefault="00E1299A" w:rsidP="00E1299A">
            <w:pPr>
              <w:autoSpaceDE/>
              <w:autoSpaceDN/>
              <w:adjustRightInd/>
              <w:snapToGrid/>
              <w:spacing w:after="180"/>
              <w:jc w:val="left"/>
              <w:rPr>
                <w:rFonts w:eastAsia="宋体"/>
                <w:sz w:val="20"/>
                <w:szCs w:val="20"/>
                <w:lang w:val="en-GB"/>
              </w:rPr>
            </w:pPr>
            <w:r w:rsidRPr="00E1299A">
              <w:rPr>
                <w:rFonts w:eastAsia="宋体"/>
                <w:sz w:val="20"/>
                <w:szCs w:val="20"/>
                <w:lang w:val="en-GB"/>
              </w:rPr>
              <w:t xml:space="preserve">DCI format </w:t>
            </w:r>
            <w:r w:rsidRPr="00E1299A">
              <w:rPr>
                <w:rFonts w:eastAsia="宋体" w:hint="eastAsia"/>
                <w:sz w:val="20"/>
                <w:szCs w:val="20"/>
                <w:lang w:val="en-GB" w:eastAsia="zh-CN"/>
              </w:rPr>
              <w:t>1_0</w:t>
            </w:r>
            <w:r w:rsidRPr="00E1299A">
              <w:rPr>
                <w:rFonts w:eastAsia="宋体"/>
                <w:sz w:val="20"/>
                <w:szCs w:val="20"/>
                <w:lang w:val="en-GB"/>
              </w:rPr>
              <w:t xml:space="preserve"> is used for the scheduling of P</w:t>
            </w:r>
            <w:r w:rsidRPr="00E1299A">
              <w:rPr>
                <w:rFonts w:eastAsia="宋体" w:hint="eastAsia"/>
                <w:sz w:val="20"/>
                <w:szCs w:val="20"/>
                <w:lang w:val="en-GB" w:eastAsia="zh-CN"/>
              </w:rPr>
              <w:t>D</w:t>
            </w:r>
            <w:r w:rsidRPr="00E1299A">
              <w:rPr>
                <w:rFonts w:eastAsia="宋体"/>
                <w:sz w:val="20"/>
                <w:szCs w:val="20"/>
                <w:lang w:val="en-GB"/>
              </w:rPr>
              <w:t xml:space="preserve">SCH in one </w:t>
            </w:r>
            <w:r w:rsidRPr="00E1299A">
              <w:rPr>
                <w:rFonts w:eastAsia="宋体" w:hint="eastAsia"/>
                <w:sz w:val="20"/>
                <w:szCs w:val="20"/>
                <w:lang w:val="en-GB" w:eastAsia="zh-CN"/>
              </w:rPr>
              <w:t>D</w:t>
            </w:r>
            <w:r w:rsidRPr="00E1299A">
              <w:rPr>
                <w:rFonts w:eastAsia="宋体"/>
                <w:sz w:val="20"/>
                <w:szCs w:val="20"/>
                <w:lang w:val="en-GB"/>
              </w:rPr>
              <w:t xml:space="preserve">L cell. </w:t>
            </w:r>
          </w:p>
          <w:p w14:paraId="12A91974" w14:textId="77777777" w:rsidR="00E1299A" w:rsidRPr="00E1299A" w:rsidRDefault="00E1299A" w:rsidP="00E1299A">
            <w:pPr>
              <w:autoSpaceDE/>
              <w:autoSpaceDN/>
              <w:adjustRightInd/>
              <w:snapToGrid/>
              <w:spacing w:after="180"/>
              <w:jc w:val="left"/>
              <w:rPr>
                <w:rFonts w:eastAsia="宋体"/>
                <w:sz w:val="20"/>
                <w:szCs w:val="20"/>
                <w:lang w:val="en-GB" w:eastAsia="zh-CN"/>
              </w:rPr>
            </w:pPr>
            <w:r w:rsidRPr="00E1299A">
              <w:rPr>
                <w:rFonts w:eastAsia="宋体"/>
                <w:sz w:val="20"/>
                <w:szCs w:val="20"/>
                <w:lang w:val="en-GB"/>
              </w:rPr>
              <w:t>The following information is transmitted by means of the DCI format</w:t>
            </w:r>
            <w:r w:rsidRPr="00E1299A">
              <w:rPr>
                <w:rFonts w:eastAsia="宋体" w:hint="eastAsia"/>
                <w:sz w:val="20"/>
                <w:szCs w:val="20"/>
                <w:lang w:val="en-GB" w:eastAsia="zh-CN"/>
              </w:rPr>
              <w:t xml:space="preserve"> 1_0 with CRC scrambled by C-RNTI or CS-RNTI or MCS-C-RNTI</w:t>
            </w:r>
            <w:r w:rsidRPr="00E1299A">
              <w:rPr>
                <w:rFonts w:eastAsia="宋体"/>
                <w:sz w:val="20"/>
                <w:szCs w:val="20"/>
                <w:lang w:val="en-GB"/>
              </w:rPr>
              <w:t>:</w:t>
            </w:r>
          </w:p>
          <w:p w14:paraId="7C423614" w14:textId="77777777" w:rsidR="00E1299A" w:rsidRPr="00E1299A" w:rsidRDefault="00E1299A" w:rsidP="00E1299A">
            <w:pPr>
              <w:autoSpaceDE/>
              <w:autoSpaceDN/>
              <w:adjustRightInd/>
              <w:snapToGrid/>
              <w:spacing w:after="180"/>
              <w:ind w:left="568" w:hanging="284"/>
              <w:jc w:val="left"/>
              <w:rPr>
                <w:rFonts w:eastAsia="宋体"/>
                <w:sz w:val="20"/>
                <w:szCs w:val="20"/>
                <w:lang w:val="en-GB" w:eastAsia="zh-CN"/>
              </w:rPr>
            </w:pPr>
            <w:r w:rsidRPr="00E1299A">
              <w:rPr>
                <w:rFonts w:eastAsia="宋体"/>
                <w:sz w:val="20"/>
                <w:szCs w:val="20"/>
                <w:lang w:val="en-GB"/>
              </w:rPr>
              <w:t>-</w:t>
            </w:r>
            <w:r w:rsidRPr="00E1299A">
              <w:rPr>
                <w:rFonts w:eastAsia="宋体" w:hint="eastAsia"/>
                <w:sz w:val="20"/>
                <w:szCs w:val="20"/>
                <w:lang w:val="en-GB" w:eastAsia="zh-CN"/>
              </w:rPr>
              <w:tab/>
              <w:t xml:space="preserve">Identifier for </w:t>
            </w:r>
            <w:r w:rsidRPr="00E1299A">
              <w:rPr>
                <w:rFonts w:eastAsia="宋体" w:hint="eastAsia"/>
                <w:sz w:val="20"/>
                <w:szCs w:val="20"/>
                <w:lang w:val="en-GB"/>
              </w:rPr>
              <w:t>DCI formats</w:t>
            </w:r>
            <w:r w:rsidRPr="00E1299A">
              <w:rPr>
                <w:rFonts w:eastAsia="宋体"/>
                <w:sz w:val="20"/>
                <w:szCs w:val="20"/>
                <w:lang w:val="en-GB"/>
              </w:rPr>
              <w:t xml:space="preserve"> – </w:t>
            </w:r>
            <w:r w:rsidRPr="00E1299A">
              <w:rPr>
                <w:rFonts w:eastAsia="宋体" w:hint="eastAsia"/>
                <w:sz w:val="20"/>
                <w:szCs w:val="20"/>
                <w:lang w:val="en-GB" w:eastAsia="zh-CN"/>
              </w:rPr>
              <w:t>1</w:t>
            </w:r>
            <w:r w:rsidRPr="00E1299A">
              <w:rPr>
                <w:rFonts w:eastAsia="宋体"/>
                <w:sz w:val="20"/>
                <w:szCs w:val="20"/>
                <w:lang w:val="en-GB"/>
              </w:rPr>
              <w:t xml:space="preserve"> bit</w:t>
            </w:r>
            <w:r w:rsidRPr="00E1299A">
              <w:rPr>
                <w:rFonts w:eastAsia="宋体" w:hint="eastAsia"/>
                <w:sz w:val="20"/>
                <w:szCs w:val="20"/>
                <w:lang w:val="en-GB" w:eastAsia="zh-CN"/>
              </w:rPr>
              <w:t>s</w:t>
            </w:r>
          </w:p>
          <w:p w14:paraId="13218D49" w14:textId="77777777" w:rsidR="00E1299A" w:rsidRPr="00E1299A" w:rsidRDefault="00E1299A" w:rsidP="00E1299A">
            <w:pPr>
              <w:autoSpaceDE/>
              <w:autoSpaceDN/>
              <w:adjustRightInd/>
              <w:snapToGrid/>
              <w:spacing w:after="180"/>
              <w:ind w:left="851" w:hanging="284"/>
              <w:jc w:val="left"/>
              <w:rPr>
                <w:rFonts w:eastAsia="宋体"/>
                <w:sz w:val="20"/>
                <w:szCs w:val="20"/>
                <w:lang w:val="en-GB" w:eastAsia="zh-CN"/>
              </w:rPr>
            </w:pPr>
            <w:r w:rsidRPr="00E1299A">
              <w:rPr>
                <w:rFonts w:eastAsia="宋体" w:hint="eastAsia"/>
                <w:sz w:val="20"/>
                <w:szCs w:val="20"/>
                <w:lang w:val="en-GB" w:eastAsia="zh-CN"/>
              </w:rPr>
              <w:t>-</w:t>
            </w:r>
            <w:r w:rsidRPr="00E1299A">
              <w:rPr>
                <w:rFonts w:eastAsia="宋体" w:hint="eastAsia"/>
                <w:sz w:val="20"/>
                <w:szCs w:val="20"/>
                <w:lang w:val="en-GB" w:eastAsia="zh-CN"/>
              </w:rPr>
              <w:tab/>
              <w:t>The value of this bit field is always set to 1, indicating a DL DCI format</w:t>
            </w:r>
          </w:p>
          <w:p w14:paraId="0935F247" w14:textId="77777777" w:rsidR="00E1299A" w:rsidRPr="00E1299A" w:rsidRDefault="00E1299A" w:rsidP="00E1299A">
            <w:pPr>
              <w:autoSpaceDE/>
              <w:autoSpaceDN/>
              <w:adjustRightInd/>
              <w:snapToGrid/>
              <w:spacing w:after="180"/>
              <w:ind w:left="568" w:hanging="284"/>
              <w:jc w:val="left"/>
              <w:rPr>
                <w:rFonts w:eastAsia="宋体"/>
                <w:sz w:val="20"/>
                <w:szCs w:val="20"/>
                <w:lang w:val="en-GB" w:eastAsia="zh-CN"/>
              </w:rPr>
            </w:pPr>
            <w:r w:rsidRPr="00E1299A">
              <w:rPr>
                <w:rFonts w:eastAsia="宋体"/>
                <w:sz w:val="20"/>
                <w:szCs w:val="20"/>
                <w:lang w:val="en-GB"/>
              </w:rPr>
              <w:t>-</w:t>
            </w:r>
            <w:r w:rsidRPr="00E1299A">
              <w:rPr>
                <w:rFonts w:eastAsia="宋体" w:hint="eastAsia"/>
                <w:sz w:val="20"/>
                <w:szCs w:val="20"/>
                <w:lang w:val="en-GB" w:eastAsia="zh-CN"/>
              </w:rPr>
              <w:tab/>
              <w:t>Frequency domain resource assignment</w:t>
            </w:r>
            <w:r w:rsidRPr="00E1299A">
              <w:rPr>
                <w:rFonts w:eastAsia="宋体"/>
                <w:sz w:val="20"/>
                <w:szCs w:val="20"/>
                <w:lang w:val="en-GB"/>
              </w:rPr>
              <w:t xml:space="preserve"> –</w:t>
            </w:r>
            <w:r w:rsidRPr="00E1299A">
              <w:rPr>
                <w:rFonts w:eastAsia="宋体" w:hint="eastAsia"/>
                <w:sz w:val="20"/>
                <w:szCs w:val="20"/>
                <w:lang w:val="en-GB" w:eastAsia="zh-CN"/>
              </w:rPr>
              <w:t xml:space="preserve"> </w:t>
            </w:r>
            <w:r w:rsidRPr="00E1299A">
              <w:rPr>
                <w:rFonts w:eastAsia="宋体"/>
                <w:position w:val="-12"/>
                <w:sz w:val="20"/>
                <w:szCs w:val="20"/>
                <w:lang w:val="en-GB"/>
              </w:rPr>
              <w:object w:dxaOrig="3200" w:dyaOrig="440" w14:anchorId="6C22E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35pt;height:18.45pt" o:ole="">
                  <v:imagedata r:id="rId9" o:title=""/>
                </v:shape>
                <o:OLEObject Type="Embed" ProgID="Equation.3" ShapeID="_x0000_i1025" DrawAspect="Content" ObjectID="_1712427673" r:id="rId10"/>
              </w:object>
            </w:r>
            <w:r w:rsidRPr="00E1299A">
              <w:rPr>
                <w:rFonts w:eastAsia="宋体" w:hint="eastAsia"/>
                <w:sz w:val="20"/>
                <w:szCs w:val="20"/>
                <w:lang w:val="en-GB" w:eastAsia="zh-CN"/>
              </w:rPr>
              <w:t xml:space="preserve"> bits</w:t>
            </w:r>
            <w:r w:rsidRPr="00E1299A">
              <w:rPr>
                <w:rFonts w:eastAsia="宋体"/>
                <w:sz w:val="20"/>
                <w:szCs w:val="20"/>
                <w:lang w:val="en-GB" w:eastAsia="zh-CN"/>
              </w:rPr>
              <w:t xml:space="preserve"> where </w:t>
            </w:r>
            <w:r w:rsidRPr="00E1299A">
              <w:rPr>
                <w:rFonts w:eastAsia="宋体"/>
                <w:position w:val="-10"/>
                <w:sz w:val="20"/>
                <w:szCs w:val="20"/>
                <w:lang w:val="en-GB"/>
              </w:rPr>
              <w:object w:dxaOrig="675" w:dyaOrig="330" w14:anchorId="1228378E">
                <v:shape id="_x0000_i1026" type="#_x0000_t75" style="width:34pt;height:16.15pt" o:ole="">
                  <v:imagedata r:id="rId11" o:title=""/>
                </v:shape>
                <o:OLEObject Type="Embed" ProgID="Equation.3" ShapeID="_x0000_i1026" DrawAspect="Content" ObjectID="_1712427674" r:id="rId12"/>
              </w:object>
            </w:r>
            <w:r w:rsidRPr="00E1299A">
              <w:rPr>
                <w:rFonts w:eastAsia="宋体"/>
                <w:sz w:val="20"/>
                <w:szCs w:val="20"/>
                <w:lang w:val="en-GB"/>
              </w:rPr>
              <w:t xml:space="preserve"> is given by clause 7.3.1.</w:t>
            </w:r>
            <w:r w:rsidRPr="00E1299A">
              <w:rPr>
                <w:rFonts w:eastAsia="宋体" w:hint="eastAsia"/>
                <w:sz w:val="20"/>
                <w:szCs w:val="20"/>
                <w:lang w:val="en-GB" w:eastAsia="zh-CN"/>
              </w:rPr>
              <w:t>0</w:t>
            </w:r>
          </w:p>
          <w:p w14:paraId="759C4F94" w14:textId="77777777" w:rsidR="00E1299A" w:rsidRPr="00E1299A" w:rsidRDefault="00E1299A" w:rsidP="00E1299A">
            <w:pPr>
              <w:autoSpaceDE/>
              <w:autoSpaceDN/>
              <w:adjustRightInd/>
              <w:snapToGrid/>
              <w:spacing w:after="180"/>
              <w:ind w:left="284"/>
              <w:jc w:val="left"/>
              <w:rPr>
                <w:rFonts w:eastAsia="宋体"/>
                <w:sz w:val="20"/>
                <w:szCs w:val="20"/>
                <w:lang w:eastAsia="zh-CN"/>
              </w:rPr>
            </w:pPr>
            <w:r w:rsidRPr="00E1299A">
              <w:rPr>
                <w:rFonts w:eastAsia="宋体"/>
                <w:sz w:val="20"/>
                <w:szCs w:val="20"/>
                <w:lang w:val="en-GB" w:eastAsia="zh-CN"/>
              </w:rPr>
              <w:t>I</w:t>
            </w:r>
            <w:r w:rsidRPr="00E1299A">
              <w:rPr>
                <w:rFonts w:eastAsia="宋体" w:hint="eastAsia"/>
                <w:sz w:val="20"/>
                <w:szCs w:val="20"/>
                <w:lang w:val="en-GB" w:eastAsia="zh-CN"/>
              </w:rPr>
              <w:t xml:space="preserve">f the CRC of the DCI </w:t>
            </w:r>
            <w:r w:rsidRPr="00E1299A">
              <w:rPr>
                <w:rFonts w:eastAsia="宋体"/>
                <w:sz w:val="20"/>
                <w:szCs w:val="20"/>
                <w:lang w:val="en-GB" w:eastAsia="zh-CN"/>
              </w:rPr>
              <w:t>format</w:t>
            </w:r>
            <w:r w:rsidRPr="00E1299A">
              <w:rPr>
                <w:rFonts w:eastAsia="宋体" w:hint="eastAsia"/>
                <w:sz w:val="20"/>
                <w:szCs w:val="20"/>
                <w:lang w:val="en-GB" w:eastAsia="zh-CN"/>
              </w:rPr>
              <w:t xml:space="preserve"> 1_0 is scrambled by C-RNTI and the </w:t>
            </w:r>
            <w:r w:rsidRPr="00E1299A">
              <w:rPr>
                <w:rFonts w:eastAsia="宋体"/>
                <w:sz w:val="20"/>
                <w:szCs w:val="20"/>
                <w:lang w:val="en-GB" w:eastAsia="zh-CN"/>
              </w:rPr>
              <w:t>"</w:t>
            </w:r>
            <w:r w:rsidRPr="00E1299A">
              <w:rPr>
                <w:rFonts w:eastAsia="宋体" w:hint="eastAsia"/>
                <w:sz w:val="20"/>
                <w:szCs w:val="20"/>
                <w:lang w:val="en-GB" w:eastAsia="zh-CN"/>
              </w:rPr>
              <w:t>Frequency domain resource assignment</w:t>
            </w:r>
            <w:r w:rsidRPr="00E1299A">
              <w:rPr>
                <w:rFonts w:eastAsia="宋体"/>
                <w:sz w:val="20"/>
                <w:szCs w:val="20"/>
                <w:lang w:val="en-GB" w:eastAsia="zh-CN"/>
              </w:rPr>
              <w:t>"</w:t>
            </w:r>
            <w:r w:rsidRPr="00E1299A">
              <w:rPr>
                <w:rFonts w:eastAsia="宋体" w:hint="eastAsia"/>
                <w:sz w:val="20"/>
                <w:szCs w:val="20"/>
                <w:lang w:val="en-GB" w:eastAsia="zh-CN"/>
              </w:rPr>
              <w:t xml:space="preserve"> field are of all ones, the DCI format 1_0 is for </w:t>
            </w:r>
            <w:r w:rsidRPr="00E1299A">
              <w:rPr>
                <w:rFonts w:eastAsia="宋体"/>
                <w:sz w:val="20"/>
                <w:szCs w:val="20"/>
                <w:lang w:eastAsia="zh-CN"/>
              </w:rPr>
              <w:t>random access procedure initiated by a PDCCH order</w:t>
            </w:r>
            <w:r w:rsidRPr="00E1299A">
              <w:rPr>
                <w:rFonts w:eastAsia="宋体" w:hint="eastAsia"/>
                <w:sz w:val="20"/>
                <w:szCs w:val="20"/>
                <w:lang w:eastAsia="zh-CN"/>
              </w:rPr>
              <w:t xml:space="preserve">, with </w:t>
            </w:r>
            <w:r w:rsidRPr="00E1299A">
              <w:rPr>
                <w:rFonts w:eastAsia="宋体"/>
                <w:sz w:val="20"/>
                <w:szCs w:val="20"/>
                <w:lang w:eastAsia="zh-CN"/>
              </w:rPr>
              <w:t xml:space="preserve">all remaining fields </w:t>
            </w:r>
            <w:r w:rsidRPr="00E1299A">
              <w:rPr>
                <w:rFonts w:eastAsia="宋体" w:hint="eastAsia"/>
                <w:sz w:val="20"/>
                <w:szCs w:val="20"/>
                <w:lang w:eastAsia="zh-CN"/>
              </w:rPr>
              <w:t xml:space="preserve">set </w:t>
            </w:r>
            <w:r w:rsidRPr="00E1299A">
              <w:rPr>
                <w:rFonts w:eastAsia="宋体"/>
                <w:sz w:val="20"/>
                <w:szCs w:val="20"/>
                <w:lang w:eastAsia="zh-CN"/>
              </w:rPr>
              <w:t>as follows:</w:t>
            </w:r>
          </w:p>
          <w:p w14:paraId="689FDBBA" w14:textId="77777777" w:rsidR="00327DB2" w:rsidRDefault="00327DB2" w:rsidP="00327DB2">
            <w:pPr>
              <w:autoSpaceDE/>
              <w:autoSpaceDN/>
              <w:adjustRightInd/>
              <w:snapToGrid/>
              <w:spacing w:after="180"/>
              <w:jc w:val="center"/>
              <w:rPr>
                <w:ins w:id="85" w:author="Huawei" w:date="2021-12-28T21:29:00Z"/>
                <w:rFonts w:eastAsia="宋体"/>
                <w:noProof/>
                <w:color w:val="FF0000"/>
                <w:sz w:val="24"/>
                <w:szCs w:val="20"/>
                <w:lang w:val="en-GB" w:eastAsia="zh-CN"/>
              </w:rPr>
            </w:pPr>
            <w:r w:rsidRPr="004E0ADD">
              <w:rPr>
                <w:rFonts w:eastAsia="宋体"/>
                <w:noProof/>
                <w:color w:val="FF0000"/>
                <w:sz w:val="24"/>
                <w:szCs w:val="20"/>
                <w:lang w:val="en-GB" w:eastAsia="zh-CN"/>
              </w:rPr>
              <w:lastRenderedPageBreak/>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185CC772" w14:textId="5C6B679F" w:rsidR="00E1299A" w:rsidRPr="00025EF2" w:rsidRDefault="00E1299A" w:rsidP="00E1299A">
            <w:pPr>
              <w:autoSpaceDE/>
              <w:autoSpaceDN/>
              <w:adjustRightInd/>
              <w:snapToGrid/>
              <w:spacing w:after="180"/>
              <w:ind w:left="568" w:hanging="284"/>
              <w:jc w:val="left"/>
              <w:rPr>
                <w:rFonts w:eastAsia="宋体"/>
                <w:sz w:val="20"/>
                <w:szCs w:val="20"/>
                <w:lang w:val="en-GB"/>
              </w:rPr>
            </w:pPr>
            <w:r w:rsidRPr="00E1299A">
              <w:rPr>
                <w:rFonts w:eastAsia="Times New Roman" w:hint="eastAsia"/>
                <w:sz w:val="20"/>
                <w:szCs w:val="20"/>
                <w:lang w:val="en-GB" w:eastAsia="zh-CN"/>
              </w:rPr>
              <w:t>-</w:t>
            </w:r>
            <w:r w:rsidRPr="00E1299A">
              <w:rPr>
                <w:rFonts w:eastAsia="Times New Roman" w:hint="eastAsia"/>
                <w:sz w:val="20"/>
                <w:szCs w:val="20"/>
                <w:lang w:val="en-GB" w:eastAsia="zh-CN"/>
              </w:rPr>
              <w:tab/>
            </w:r>
            <w:proofErr w:type="spellStart"/>
            <w:r w:rsidRPr="00E1299A">
              <w:rPr>
                <w:rFonts w:eastAsia="Times New Roman"/>
                <w:sz w:val="20"/>
                <w:szCs w:val="20"/>
                <w:lang w:val="en-GB" w:eastAsia="zh-CN"/>
              </w:rPr>
              <w:t>ChannelAccess-CPext</w:t>
            </w:r>
            <w:proofErr w:type="spellEnd"/>
            <w:r w:rsidRPr="00E1299A">
              <w:rPr>
                <w:rFonts w:eastAsia="宋体"/>
                <w:sz w:val="20"/>
                <w:szCs w:val="20"/>
                <w:lang w:val="en-GB"/>
              </w:rPr>
              <w:t xml:space="preserve"> –</w:t>
            </w:r>
            <w:r w:rsidRPr="00E1299A">
              <w:rPr>
                <w:rFonts w:eastAsia="宋体" w:hint="eastAsia"/>
                <w:sz w:val="20"/>
                <w:szCs w:val="20"/>
                <w:lang w:val="en-GB" w:eastAsia="zh-CN"/>
              </w:rPr>
              <w:t xml:space="preserve"> </w:t>
            </w:r>
            <w:r w:rsidRPr="00E1299A">
              <w:rPr>
                <w:rFonts w:eastAsia="宋体"/>
                <w:sz w:val="20"/>
                <w:szCs w:val="20"/>
                <w:lang w:val="en-GB" w:eastAsia="zh-CN"/>
              </w:rPr>
              <w:t>2</w:t>
            </w:r>
            <w:r w:rsidRPr="00E1299A">
              <w:rPr>
                <w:rFonts w:eastAsia="宋体" w:hint="eastAsia"/>
                <w:sz w:val="20"/>
                <w:szCs w:val="20"/>
                <w:lang w:val="en-GB" w:eastAsia="zh-CN"/>
              </w:rPr>
              <w:t xml:space="preserve"> bit</w:t>
            </w:r>
            <w:r w:rsidRPr="00E1299A">
              <w:rPr>
                <w:rFonts w:eastAsia="宋体"/>
                <w:sz w:val="20"/>
                <w:szCs w:val="20"/>
                <w:lang w:val="en-GB" w:eastAsia="zh-CN"/>
              </w:rPr>
              <w:t>s</w:t>
            </w:r>
            <w:r w:rsidRPr="00E1299A">
              <w:rPr>
                <w:rFonts w:eastAsia="Times New Roman"/>
                <w:sz w:val="20"/>
                <w:szCs w:val="20"/>
                <w:lang w:val="en-GB" w:eastAsia="zh-CN"/>
              </w:rPr>
              <w:t xml:space="preserve"> indicating combinations of channel access type and CP extension as defined in </w:t>
            </w:r>
            <w:r w:rsidRPr="00E1299A">
              <w:rPr>
                <w:rFonts w:eastAsia="宋体"/>
                <w:sz w:val="20"/>
                <w:szCs w:val="20"/>
                <w:lang w:val="en-GB"/>
              </w:rPr>
              <w:t xml:space="preserve">Table </w:t>
            </w:r>
            <w:r w:rsidRPr="00E1299A">
              <w:rPr>
                <w:rFonts w:eastAsia="宋体" w:hint="eastAsia"/>
                <w:sz w:val="20"/>
                <w:szCs w:val="20"/>
                <w:lang w:val="en-GB" w:eastAsia="zh-CN"/>
              </w:rPr>
              <w:t>7.3.1.1.1</w:t>
            </w:r>
            <w:r w:rsidRPr="00E1299A">
              <w:rPr>
                <w:rFonts w:eastAsia="宋体"/>
                <w:sz w:val="20"/>
                <w:szCs w:val="20"/>
                <w:lang w:val="en-GB"/>
              </w:rPr>
              <w:t xml:space="preserve">-4, or Table 7.3.1.1.1-4A if </w:t>
            </w:r>
            <w:r w:rsidRPr="00E1299A">
              <w:rPr>
                <w:rFonts w:eastAsia="宋体"/>
                <w:i/>
                <w:sz w:val="20"/>
                <w:szCs w:val="20"/>
                <w:lang w:val="en-GB"/>
              </w:rPr>
              <w:t>ChannelAccessMode-r16</w:t>
            </w:r>
            <w:r w:rsidRPr="00E1299A">
              <w:rPr>
                <w:rFonts w:eastAsia="宋体"/>
                <w:sz w:val="20"/>
                <w:szCs w:val="20"/>
                <w:lang w:val="en-GB"/>
              </w:rPr>
              <w:t xml:space="preserve"> = "</w:t>
            </w:r>
            <w:proofErr w:type="spellStart"/>
            <w:r w:rsidRPr="00E1299A">
              <w:rPr>
                <w:rFonts w:eastAsia="宋体"/>
                <w:i/>
                <w:iCs/>
                <w:sz w:val="20"/>
                <w:szCs w:val="20"/>
                <w:lang w:val="en-GB"/>
              </w:rPr>
              <w:t>semistatic</w:t>
            </w:r>
            <w:proofErr w:type="spellEnd"/>
            <w:r w:rsidRPr="00E1299A">
              <w:rPr>
                <w:rFonts w:eastAsia="宋体"/>
                <w:sz w:val="20"/>
                <w:szCs w:val="20"/>
                <w:lang w:val="en-GB"/>
              </w:rPr>
              <w:t xml:space="preserve">" is provided, for operation </w:t>
            </w:r>
            <w:r w:rsidRPr="00E1299A">
              <w:rPr>
                <w:rFonts w:eastAsia="Times New Roman"/>
                <w:sz w:val="20"/>
                <w:szCs w:val="20"/>
                <w:lang w:val="en-GB" w:eastAsia="zh-CN"/>
              </w:rPr>
              <w:t>in a cell with shared spectrum channel access</w:t>
            </w:r>
            <w:r w:rsidRPr="00E1299A">
              <w:rPr>
                <w:rFonts w:eastAsia="宋体"/>
                <w:sz w:val="20"/>
                <w:szCs w:val="20"/>
                <w:lang w:val="en-GB"/>
              </w:rPr>
              <w:t>;</w:t>
            </w:r>
            <w:ins w:id="86" w:author="Huawei" w:date="2022-04-13T18:48:00Z">
              <w:r w:rsidR="008F4709" w:rsidRPr="0076761D">
                <w:rPr>
                  <w:rFonts w:eastAsia="宋体"/>
                  <w:sz w:val="20"/>
                  <w:szCs w:val="20"/>
                  <w:lang w:val="en-GB"/>
                </w:rPr>
                <w:t xml:space="preserve"> 2 bits indicating channel access type as defined in Table 7.3.1.1.1-4B if </w:t>
              </w:r>
              <w:r w:rsidR="008F4709">
                <w:rPr>
                  <w:rFonts w:eastAsia="宋体"/>
                  <w:i/>
                  <w:sz w:val="20"/>
                  <w:szCs w:val="20"/>
                  <w:lang w:val="en-GB"/>
                </w:rPr>
                <w:t>ChannelAccessMode2-r17</w:t>
              </w:r>
              <w:r w:rsidR="008F4709" w:rsidRPr="0076761D">
                <w:rPr>
                  <w:rFonts w:eastAsia="宋体"/>
                  <w:i/>
                  <w:sz w:val="20"/>
                  <w:szCs w:val="20"/>
                  <w:lang w:val="en-GB"/>
                </w:rPr>
                <w:t xml:space="preserve"> </w:t>
              </w:r>
              <w:r w:rsidR="008F4709" w:rsidRPr="0076761D">
                <w:rPr>
                  <w:rFonts w:eastAsia="宋体"/>
                  <w:sz w:val="20"/>
                  <w:szCs w:val="20"/>
                  <w:lang w:val="en-GB"/>
                </w:rPr>
                <w:t xml:space="preserve">is provided for operation </w:t>
              </w:r>
              <w:r w:rsidR="008F4709" w:rsidRPr="0076761D">
                <w:rPr>
                  <w:rFonts w:eastAsia="宋体"/>
                  <w:sz w:val="20"/>
                  <w:szCs w:val="20"/>
                  <w:lang w:val="en-GB" w:eastAsia="zh-CN"/>
                </w:rPr>
                <w:t>in a cell in frequency range 2-2</w:t>
              </w:r>
              <w:r w:rsidR="008F4709">
                <w:rPr>
                  <w:rFonts w:eastAsia="宋体"/>
                  <w:sz w:val="20"/>
                  <w:szCs w:val="20"/>
                  <w:lang w:val="en-GB" w:eastAsia="zh-CN"/>
                </w:rPr>
                <w:t>;</w:t>
              </w:r>
            </w:ins>
            <w:r w:rsidRPr="00E1299A">
              <w:rPr>
                <w:rFonts w:eastAsia="宋体"/>
                <w:sz w:val="20"/>
                <w:szCs w:val="20"/>
                <w:lang w:val="en-GB"/>
              </w:rPr>
              <w:t xml:space="preserve"> 0 bits otherwise</w:t>
            </w:r>
            <w:r w:rsidR="00850F39" w:rsidRPr="00025EF2">
              <w:rPr>
                <w:rFonts w:eastAsia="宋体"/>
                <w:sz w:val="20"/>
                <w:szCs w:val="20"/>
                <w:lang w:val="en-GB"/>
              </w:rPr>
              <w:t>.</w:t>
            </w:r>
          </w:p>
          <w:p w14:paraId="3A5C2C2B" w14:textId="77777777" w:rsidR="00E1299A" w:rsidRPr="00E1299A" w:rsidRDefault="00E1299A" w:rsidP="00E1299A">
            <w:pPr>
              <w:autoSpaceDE/>
              <w:autoSpaceDN/>
              <w:adjustRightInd/>
              <w:snapToGrid/>
              <w:spacing w:after="180"/>
              <w:ind w:left="568" w:hanging="284"/>
              <w:jc w:val="left"/>
              <w:rPr>
                <w:rFonts w:eastAsia="宋体"/>
                <w:sz w:val="20"/>
                <w:szCs w:val="20"/>
                <w:lang w:val="en-GB" w:eastAsia="zh-CN"/>
              </w:rPr>
            </w:pPr>
            <w:bookmarkStart w:id="87" w:name="OLE_LINK7"/>
            <w:r w:rsidRPr="00E1299A">
              <w:rPr>
                <w:rFonts w:eastAsia="宋体"/>
                <w:sz w:val="20"/>
                <w:szCs w:val="20"/>
                <w:lang w:val="en-GB" w:eastAsia="zh-CN"/>
              </w:rPr>
              <w:t>-</w:t>
            </w:r>
            <w:r w:rsidRPr="00E1299A">
              <w:rPr>
                <w:rFonts w:eastAsia="宋体"/>
                <w:sz w:val="20"/>
                <w:szCs w:val="20"/>
                <w:lang w:val="en-GB" w:eastAsia="zh-CN"/>
              </w:rPr>
              <w:tab/>
            </w:r>
            <w:r w:rsidRPr="00E1299A">
              <w:rPr>
                <w:rFonts w:eastAsia="宋体" w:hint="eastAsia"/>
                <w:sz w:val="20"/>
                <w:szCs w:val="20"/>
                <w:lang w:val="en-GB" w:eastAsia="zh-CN"/>
              </w:rPr>
              <w:t xml:space="preserve">Reserved bits </w:t>
            </w:r>
            <w:r w:rsidRPr="00E1299A">
              <w:rPr>
                <w:rFonts w:eastAsia="宋体"/>
                <w:sz w:val="20"/>
                <w:szCs w:val="20"/>
                <w:lang w:val="en-GB" w:eastAsia="zh-CN"/>
              </w:rPr>
              <w:t>–</w:t>
            </w:r>
            <w:r w:rsidRPr="00E1299A">
              <w:rPr>
                <w:rFonts w:eastAsia="宋体" w:hint="eastAsia"/>
                <w:sz w:val="20"/>
                <w:szCs w:val="20"/>
                <w:lang w:val="en-GB" w:eastAsia="zh-CN"/>
              </w:rPr>
              <w:t xml:space="preserve"> </w:t>
            </w:r>
            <w:r w:rsidRPr="00E1299A">
              <w:rPr>
                <w:rFonts w:eastAsia="宋体"/>
                <w:sz w:val="20"/>
                <w:szCs w:val="20"/>
                <w:lang w:val="en-GB" w:eastAsia="zh-CN"/>
              </w:rPr>
              <w:t xml:space="preserve">2 bits </w:t>
            </w:r>
            <w:r w:rsidRPr="00E1299A">
              <w:rPr>
                <w:rFonts w:eastAsia="等线"/>
                <w:sz w:val="20"/>
                <w:szCs w:val="20"/>
                <w:lang w:val="en-GB" w:eastAsia="zh-CN"/>
              </w:rPr>
              <w:t xml:space="preserve">when the DCI format is </w:t>
            </w:r>
            <w:r w:rsidRPr="00E1299A">
              <w:rPr>
                <w:rFonts w:eastAsia="宋体" w:hint="eastAsia"/>
                <w:sz w:val="20"/>
                <w:szCs w:val="20"/>
                <w:lang w:val="en-GB" w:eastAsia="zh-CN"/>
              </w:rPr>
              <w:t>monitored in common search space</w:t>
            </w:r>
            <w:r w:rsidRPr="00E1299A">
              <w:rPr>
                <w:rFonts w:eastAsia="宋体"/>
                <w:sz w:val="20"/>
                <w:szCs w:val="20"/>
                <w:lang w:val="en-GB" w:eastAsia="zh-CN"/>
              </w:rPr>
              <w:t xml:space="preserve"> </w:t>
            </w:r>
            <w:r w:rsidRPr="00E1299A">
              <w:rPr>
                <w:rFonts w:eastAsia="等线"/>
                <w:sz w:val="20"/>
                <w:szCs w:val="20"/>
                <w:lang w:val="en-GB" w:eastAsia="zh-CN"/>
              </w:rPr>
              <w:t>for operation in a cell in frequency range 2-2 and</w:t>
            </w:r>
            <w:r w:rsidRPr="00E1299A">
              <w:rPr>
                <w:rFonts w:eastAsia="宋体"/>
                <w:sz w:val="20"/>
                <w:szCs w:val="20"/>
                <w:lang w:val="en-GB" w:eastAsia="zh-CN"/>
              </w:rPr>
              <w:t xml:space="preserve"> the number of bits for the field of '</w:t>
            </w:r>
            <w:proofErr w:type="spellStart"/>
            <w:r w:rsidRPr="00E1299A">
              <w:rPr>
                <w:rFonts w:eastAsia="Times New Roman"/>
                <w:sz w:val="20"/>
                <w:szCs w:val="20"/>
                <w:lang w:val="en-GB" w:eastAsia="zh-CN"/>
              </w:rPr>
              <w:t>ChannelAccess-CPext</w:t>
            </w:r>
            <w:proofErr w:type="spellEnd"/>
            <w:r w:rsidRPr="00E1299A">
              <w:rPr>
                <w:rFonts w:eastAsia="Times New Roman"/>
                <w:sz w:val="20"/>
                <w:szCs w:val="20"/>
                <w:lang w:val="en-GB" w:eastAsia="zh-CN"/>
              </w:rPr>
              <w:t>'</w:t>
            </w:r>
            <w:r w:rsidRPr="00E1299A">
              <w:rPr>
                <w:rFonts w:eastAsia="宋体"/>
                <w:sz w:val="20"/>
                <w:szCs w:val="20"/>
                <w:lang w:val="en-GB" w:eastAsia="zh-CN"/>
              </w:rPr>
              <w:t xml:space="preserve"> is 0; 0 bits otherwise</w:t>
            </w:r>
            <w:bookmarkEnd w:id="87"/>
          </w:p>
          <w:p w14:paraId="57BD6FD2" w14:textId="77777777" w:rsidR="00327DB2" w:rsidRDefault="00327DB2" w:rsidP="00327DB2">
            <w:pPr>
              <w:autoSpaceDE/>
              <w:autoSpaceDN/>
              <w:adjustRightInd/>
              <w:snapToGrid/>
              <w:spacing w:after="180"/>
              <w:jc w:val="center"/>
              <w:rPr>
                <w:ins w:id="88" w:author="Huawei" w:date="2021-12-28T21:29:00Z"/>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605A59CE" w14:textId="77777777" w:rsidR="00E1299A" w:rsidRPr="00E1299A" w:rsidRDefault="00E1299A" w:rsidP="00E1299A">
            <w:pPr>
              <w:autoSpaceDE/>
              <w:autoSpaceDN/>
              <w:adjustRightInd/>
              <w:snapToGrid/>
              <w:spacing w:after="180"/>
              <w:jc w:val="left"/>
              <w:rPr>
                <w:rFonts w:eastAsia="宋体"/>
                <w:sz w:val="20"/>
                <w:szCs w:val="20"/>
                <w:lang w:val="en-GB" w:eastAsia="zh-CN"/>
              </w:rPr>
            </w:pPr>
            <w:r w:rsidRPr="00E1299A">
              <w:rPr>
                <w:rFonts w:eastAsia="宋体"/>
                <w:sz w:val="20"/>
                <w:szCs w:val="20"/>
                <w:lang w:val="en-GB"/>
              </w:rPr>
              <w:t xml:space="preserve">The following information is transmitted by means of the DCI format </w:t>
            </w:r>
            <w:r w:rsidRPr="00E1299A">
              <w:rPr>
                <w:rFonts w:eastAsia="宋体" w:hint="eastAsia"/>
                <w:sz w:val="20"/>
                <w:szCs w:val="20"/>
                <w:lang w:val="en-GB" w:eastAsia="zh-CN"/>
              </w:rPr>
              <w:t>1_0 with CRC scrambled by TC-RNTI</w:t>
            </w:r>
            <w:r w:rsidRPr="00E1299A">
              <w:rPr>
                <w:rFonts w:eastAsia="宋体"/>
                <w:sz w:val="20"/>
                <w:szCs w:val="20"/>
                <w:lang w:val="en-GB"/>
              </w:rPr>
              <w:t>:</w:t>
            </w:r>
          </w:p>
          <w:p w14:paraId="1977B1CB" w14:textId="77777777" w:rsidR="00327DB2" w:rsidRDefault="00327DB2" w:rsidP="00327DB2">
            <w:pPr>
              <w:autoSpaceDE/>
              <w:autoSpaceDN/>
              <w:adjustRightInd/>
              <w:snapToGrid/>
              <w:spacing w:after="180"/>
              <w:jc w:val="center"/>
              <w:rPr>
                <w:ins w:id="89" w:author="Huawei" w:date="2021-12-28T21:29:00Z"/>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2B02035A" w14:textId="44B084E8" w:rsidR="00E1299A" w:rsidRPr="00E1299A" w:rsidRDefault="00E1299A" w:rsidP="00E1299A">
            <w:pPr>
              <w:autoSpaceDE/>
              <w:autoSpaceDN/>
              <w:adjustRightInd/>
              <w:snapToGrid/>
              <w:spacing w:after="180"/>
              <w:ind w:left="568" w:hanging="284"/>
              <w:jc w:val="left"/>
              <w:rPr>
                <w:rFonts w:eastAsia="宋体"/>
                <w:sz w:val="20"/>
                <w:szCs w:val="20"/>
                <w:lang w:val="en-GB" w:eastAsia="zh-CN"/>
              </w:rPr>
            </w:pPr>
            <w:r w:rsidRPr="00E1299A">
              <w:rPr>
                <w:rFonts w:eastAsia="Times New Roman" w:hint="eastAsia"/>
                <w:sz w:val="20"/>
                <w:szCs w:val="20"/>
                <w:lang w:val="en-GB" w:eastAsia="zh-CN"/>
              </w:rPr>
              <w:t>-</w:t>
            </w:r>
            <w:r w:rsidRPr="00E1299A">
              <w:rPr>
                <w:rFonts w:eastAsia="Times New Roman" w:hint="eastAsia"/>
                <w:sz w:val="20"/>
                <w:szCs w:val="20"/>
                <w:lang w:val="en-GB" w:eastAsia="zh-CN"/>
              </w:rPr>
              <w:tab/>
            </w:r>
            <w:proofErr w:type="spellStart"/>
            <w:r w:rsidRPr="00E1299A">
              <w:rPr>
                <w:rFonts w:eastAsia="Times New Roman"/>
                <w:sz w:val="20"/>
                <w:szCs w:val="20"/>
                <w:lang w:val="en-GB" w:eastAsia="zh-CN"/>
              </w:rPr>
              <w:t>ChannelAccess-CPext</w:t>
            </w:r>
            <w:proofErr w:type="spellEnd"/>
            <w:r w:rsidRPr="00E1299A">
              <w:rPr>
                <w:rFonts w:eastAsia="宋体"/>
                <w:sz w:val="20"/>
                <w:szCs w:val="20"/>
                <w:lang w:val="en-GB"/>
              </w:rPr>
              <w:t xml:space="preserve"> –</w:t>
            </w:r>
            <w:r w:rsidRPr="00E1299A">
              <w:rPr>
                <w:rFonts w:eastAsia="宋体" w:hint="eastAsia"/>
                <w:sz w:val="20"/>
                <w:szCs w:val="20"/>
                <w:lang w:val="en-GB" w:eastAsia="zh-CN"/>
              </w:rPr>
              <w:t xml:space="preserve"> </w:t>
            </w:r>
            <w:r w:rsidRPr="00E1299A">
              <w:rPr>
                <w:rFonts w:eastAsia="宋体"/>
                <w:sz w:val="20"/>
                <w:szCs w:val="20"/>
                <w:lang w:val="en-GB" w:eastAsia="zh-CN"/>
              </w:rPr>
              <w:t>2</w:t>
            </w:r>
            <w:r w:rsidRPr="00E1299A">
              <w:rPr>
                <w:rFonts w:eastAsia="宋体" w:hint="eastAsia"/>
                <w:sz w:val="20"/>
                <w:szCs w:val="20"/>
                <w:lang w:val="en-GB" w:eastAsia="zh-CN"/>
              </w:rPr>
              <w:t xml:space="preserve"> bit</w:t>
            </w:r>
            <w:r w:rsidRPr="00E1299A">
              <w:rPr>
                <w:rFonts w:eastAsia="宋体"/>
                <w:sz w:val="20"/>
                <w:szCs w:val="20"/>
                <w:lang w:val="en-GB" w:eastAsia="zh-CN"/>
              </w:rPr>
              <w:t>s</w:t>
            </w:r>
            <w:r w:rsidRPr="00E1299A">
              <w:rPr>
                <w:rFonts w:eastAsia="Times New Roman"/>
                <w:sz w:val="20"/>
                <w:szCs w:val="20"/>
                <w:lang w:val="en-GB" w:eastAsia="zh-CN"/>
              </w:rPr>
              <w:t xml:space="preserve"> indicating combinations of channel access type and CP extension as defined in </w:t>
            </w:r>
            <w:r w:rsidRPr="00E1299A">
              <w:rPr>
                <w:rFonts w:eastAsia="宋体"/>
                <w:sz w:val="20"/>
                <w:szCs w:val="20"/>
                <w:lang w:val="en-GB"/>
              </w:rPr>
              <w:t xml:space="preserve">Table </w:t>
            </w:r>
            <w:r w:rsidRPr="00E1299A">
              <w:rPr>
                <w:rFonts w:eastAsia="宋体" w:hint="eastAsia"/>
                <w:sz w:val="20"/>
                <w:szCs w:val="20"/>
                <w:lang w:val="en-GB" w:eastAsia="zh-CN"/>
              </w:rPr>
              <w:t>7.3.1.1.1</w:t>
            </w:r>
            <w:r w:rsidRPr="00E1299A">
              <w:rPr>
                <w:rFonts w:eastAsia="宋体"/>
                <w:sz w:val="20"/>
                <w:szCs w:val="20"/>
                <w:lang w:val="en-GB"/>
              </w:rPr>
              <w:t xml:space="preserve">-4, or Table 7.3.1.1.1-4A if </w:t>
            </w:r>
            <w:r w:rsidRPr="00E1299A">
              <w:rPr>
                <w:rFonts w:eastAsia="宋体"/>
                <w:i/>
                <w:sz w:val="20"/>
                <w:szCs w:val="20"/>
                <w:lang w:val="en-GB"/>
              </w:rPr>
              <w:t>ChannelAccessMode-r16</w:t>
            </w:r>
            <w:r w:rsidRPr="00E1299A">
              <w:rPr>
                <w:rFonts w:eastAsia="宋体"/>
                <w:sz w:val="20"/>
                <w:szCs w:val="20"/>
                <w:lang w:val="en-GB"/>
              </w:rPr>
              <w:t xml:space="preserve"> = "</w:t>
            </w:r>
            <w:proofErr w:type="spellStart"/>
            <w:r w:rsidRPr="00E1299A">
              <w:rPr>
                <w:rFonts w:eastAsia="宋体"/>
                <w:i/>
                <w:iCs/>
                <w:sz w:val="20"/>
                <w:szCs w:val="20"/>
                <w:lang w:val="en-GB"/>
              </w:rPr>
              <w:t>semistatic</w:t>
            </w:r>
            <w:proofErr w:type="spellEnd"/>
            <w:r w:rsidRPr="00E1299A">
              <w:rPr>
                <w:rFonts w:eastAsia="宋体"/>
                <w:sz w:val="20"/>
                <w:szCs w:val="20"/>
                <w:lang w:val="en-GB"/>
              </w:rPr>
              <w:t xml:space="preserve">" is provided, for operation </w:t>
            </w:r>
            <w:r w:rsidRPr="00E1299A">
              <w:rPr>
                <w:rFonts w:eastAsia="Times New Roman"/>
                <w:sz w:val="20"/>
                <w:szCs w:val="20"/>
                <w:lang w:val="en-GB" w:eastAsia="zh-CN"/>
              </w:rPr>
              <w:t>in a cell with shared spectrum channel access</w:t>
            </w:r>
            <w:r w:rsidRPr="00E1299A">
              <w:rPr>
                <w:rFonts w:eastAsia="宋体"/>
                <w:sz w:val="20"/>
                <w:szCs w:val="20"/>
                <w:lang w:val="en-GB"/>
              </w:rPr>
              <w:t>;</w:t>
            </w:r>
            <w:ins w:id="90" w:author="Huawei" w:date="2022-04-13T18:49:00Z">
              <w:r w:rsidR="008F4709" w:rsidRPr="0076761D">
                <w:rPr>
                  <w:rFonts w:eastAsia="宋体"/>
                  <w:sz w:val="20"/>
                  <w:szCs w:val="20"/>
                  <w:lang w:val="en-GB"/>
                </w:rPr>
                <w:t xml:space="preserve"> 2 bits indicating channel access type as defined in Table 7.3.1.1.1-4B if </w:t>
              </w:r>
              <w:r w:rsidR="008F4709">
                <w:rPr>
                  <w:rFonts w:eastAsia="宋体"/>
                  <w:i/>
                  <w:sz w:val="20"/>
                  <w:szCs w:val="20"/>
                  <w:lang w:val="en-GB"/>
                </w:rPr>
                <w:t>ChannelAccessMode2-r17</w:t>
              </w:r>
              <w:r w:rsidR="008F4709" w:rsidRPr="0076761D">
                <w:rPr>
                  <w:rFonts w:eastAsia="宋体"/>
                  <w:i/>
                  <w:sz w:val="20"/>
                  <w:szCs w:val="20"/>
                  <w:lang w:val="en-GB"/>
                </w:rPr>
                <w:t xml:space="preserve"> </w:t>
              </w:r>
              <w:r w:rsidR="008F4709" w:rsidRPr="0076761D">
                <w:rPr>
                  <w:rFonts w:eastAsia="宋体"/>
                  <w:sz w:val="20"/>
                  <w:szCs w:val="20"/>
                  <w:lang w:val="en-GB"/>
                </w:rPr>
                <w:t xml:space="preserve">is provided for operation </w:t>
              </w:r>
              <w:r w:rsidR="008F4709" w:rsidRPr="0076761D">
                <w:rPr>
                  <w:rFonts w:eastAsia="宋体"/>
                  <w:sz w:val="20"/>
                  <w:szCs w:val="20"/>
                  <w:lang w:val="en-GB" w:eastAsia="zh-CN"/>
                </w:rPr>
                <w:t>in a cell in frequency range 2-2</w:t>
              </w:r>
              <w:r w:rsidR="008F4709">
                <w:rPr>
                  <w:rFonts w:eastAsia="宋体"/>
                  <w:sz w:val="20"/>
                  <w:szCs w:val="20"/>
                  <w:lang w:val="en-GB" w:eastAsia="zh-CN"/>
                </w:rPr>
                <w:t>;</w:t>
              </w:r>
            </w:ins>
            <w:r w:rsidRPr="00E1299A">
              <w:rPr>
                <w:rFonts w:eastAsia="宋体"/>
                <w:sz w:val="20"/>
                <w:szCs w:val="20"/>
                <w:lang w:val="en-GB"/>
              </w:rPr>
              <w:t xml:space="preserve"> otherwise 0 bit</w:t>
            </w:r>
            <w:r w:rsidR="008F4709">
              <w:rPr>
                <w:rFonts w:eastAsia="宋体"/>
                <w:sz w:val="20"/>
                <w:szCs w:val="20"/>
                <w:lang w:val="en-GB"/>
              </w:rPr>
              <w:t>.</w:t>
            </w:r>
          </w:p>
          <w:p w14:paraId="5DB4189E" w14:textId="07477016" w:rsidR="00E1299A" w:rsidRDefault="00E1299A" w:rsidP="00327DB2">
            <w:pPr>
              <w:autoSpaceDE/>
              <w:autoSpaceDN/>
              <w:adjustRightInd/>
              <w:snapToGrid/>
              <w:spacing w:after="180"/>
              <w:ind w:left="568" w:hanging="284"/>
              <w:jc w:val="left"/>
              <w:rPr>
                <w:rFonts w:eastAsia="Times New Roman"/>
                <w:sz w:val="20"/>
                <w:szCs w:val="20"/>
                <w:lang w:val="en-GB" w:eastAsia="zh-CN"/>
              </w:rPr>
            </w:pPr>
            <w:r w:rsidRPr="00327DB2">
              <w:rPr>
                <w:rFonts w:eastAsia="Times New Roman"/>
                <w:sz w:val="20"/>
                <w:szCs w:val="20"/>
                <w:lang w:val="en-GB" w:eastAsia="zh-CN"/>
              </w:rPr>
              <w:t>-</w:t>
            </w:r>
            <w:r w:rsidRPr="00327DB2">
              <w:rPr>
                <w:rFonts w:eastAsia="Times New Roman"/>
                <w:sz w:val="20"/>
                <w:szCs w:val="20"/>
                <w:lang w:val="en-GB" w:eastAsia="zh-CN"/>
              </w:rPr>
              <w:tab/>
            </w:r>
            <w:r w:rsidRPr="00327DB2">
              <w:rPr>
                <w:rFonts w:eastAsia="Times New Roman" w:hint="eastAsia"/>
                <w:sz w:val="20"/>
                <w:szCs w:val="20"/>
                <w:lang w:val="en-GB" w:eastAsia="zh-CN"/>
              </w:rPr>
              <w:t xml:space="preserve">Reserved bits </w:t>
            </w:r>
            <w:r w:rsidRPr="00327DB2">
              <w:rPr>
                <w:rFonts w:eastAsia="Times New Roman"/>
                <w:sz w:val="20"/>
                <w:szCs w:val="20"/>
                <w:lang w:val="en-GB" w:eastAsia="zh-CN"/>
              </w:rPr>
              <w:t>–</w:t>
            </w:r>
            <w:r w:rsidRPr="00327DB2">
              <w:rPr>
                <w:rFonts w:eastAsia="Times New Roman" w:hint="eastAsia"/>
                <w:sz w:val="20"/>
                <w:szCs w:val="20"/>
                <w:lang w:val="en-GB" w:eastAsia="zh-CN"/>
              </w:rPr>
              <w:t xml:space="preserve"> </w:t>
            </w:r>
            <w:r w:rsidRPr="00327DB2">
              <w:rPr>
                <w:rFonts w:eastAsia="Times New Roman"/>
                <w:sz w:val="20"/>
                <w:szCs w:val="20"/>
                <w:lang w:val="en-GB" w:eastAsia="zh-CN"/>
              </w:rPr>
              <w:t xml:space="preserve">2 bits when the DCI format is </w:t>
            </w:r>
            <w:r w:rsidRPr="00327DB2">
              <w:rPr>
                <w:rFonts w:eastAsia="Times New Roman" w:hint="eastAsia"/>
                <w:sz w:val="20"/>
                <w:szCs w:val="20"/>
                <w:lang w:val="en-GB" w:eastAsia="zh-CN"/>
              </w:rPr>
              <w:t>monitored in common search space</w:t>
            </w:r>
            <w:r w:rsidRPr="00327DB2">
              <w:rPr>
                <w:rFonts w:eastAsia="Times New Roman"/>
                <w:sz w:val="20"/>
                <w:szCs w:val="20"/>
                <w:lang w:val="en-GB" w:eastAsia="zh-CN"/>
              </w:rPr>
              <w:t xml:space="preserve"> for operation in a cell in </w:t>
            </w:r>
            <w:r w:rsidRPr="00E1299A">
              <w:rPr>
                <w:rFonts w:eastAsia="Times New Roman"/>
                <w:sz w:val="20"/>
                <w:szCs w:val="20"/>
                <w:lang w:val="en-GB" w:eastAsia="zh-CN"/>
              </w:rPr>
              <w:t xml:space="preserve">frequency range </w:t>
            </w:r>
            <w:r w:rsidRPr="00327DB2">
              <w:rPr>
                <w:rFonts w:eastAsia="Times New Roman"/>
                <w:sz w:val="20"/>
                <w:szCs w:val="20"/>
                <w:lang w:val="en-GB" w:eastAsia="zh-CN"/>
              </w:rPr>
              <w:t>2-2 and the number of bits for the field of '</w:t>
            </w:r>
            <w:proofErr w:type="spellStart"/>
            <w:r w:rsidRPr="00E1299A">
              <w:rPr>
                <w:rFonts w:eastAsia="Times New Roman"/>
                <w:sz w:val="20"/>
                <w:szCs w:val="20"/>
                <w:lang w:val="en-GB" w:eastAsia="zh-CN"/>
              </w:rPr>
              <w:t>ChannelAccess-CPext</w:t>
            </w:r>
            <w:proofErr w:type="spellEnd"/>
            <w:r w:rsidRPr="00E1299A">
              <w:rPr>
                <w:rFonts w:eastAsia="Times New Roman"/>
                <w:sz w:val="20"/>
                <w:szCs w:val="20"/>
                <w:lang w:val="en-GB" w:eastAsia="zh-CN"/>
              </w:rPr>
              <w:t>'</w:t>
            </w:r>
            <w:r w:rsidRPr="00327DB2">
              <w:rPr>
                <w:rFonts w:eastAsia="Times New Roman"/>
                <w:sz w:val="20"/>
                <w:szCs w:val="20"/>
                <w:lang w:val="en-GB" w:eastAsia="zh-CN"/>
              </w:rPr>
              <w:t xml:space="preserve"> is 0; 0 bits otherwise</w:t>
            </w:r>
          </w:p>
          <w:p w14:paraId="22192F84" w14:textId="37543BBF" w:rsidR="00327DB2" w:rsidRPr="00327DB2" w:rsidRDefault="00327DB2" w:rsidP="00327DB2">
            <w:pPr>
              <w:autoSpaceDE/>
              <w:autoSpaceDN/>
              <w:adjustRightInd/>
              <w:snapToGrid/>
              <w:spacing w:after="180"/>
              <w:jc w:val="center"/>
              <w:rPr>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756151EE" w14:textId="51438716" w:rsidR="0052792C" w:rsidRPr="009720D5" w:rsidRDefault="0052792C" w:rsidP="00E1299A">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sidR="004D3049">
              <w:rPr>
                <w:rFonts w:eastAsia="宋体"/>
                <w:b/>
                <w:noProof/>
                <w:color w:val="FF0000"/>
                <w:sz w:val="24"/>
                <w:szCs w:val="20"/>
                <w:lang w:val="en-GB" w:eastAsia="zh-CN"/>
              </w:rPr>
              <w:t>3</w:t>
            </w:r>
            <w:r w:rsidR="006B1BAB">
              <w:rPr>
                <w:rFonts w:eastAsia="宋体"/>
                <w:b/>
                <w:noProof/>
                <w:color w:val="FF0000"/>
                <w:sz w:val="24"/>
                <w:szCs w:val="20"/>
                <w:lang w:val="en-GB" w:eastAsia="zh-CN"/>
              </w:rPr>
              <w:t xml:space="preserve"> for TS 38.212</w:t>
            </w:r>
            <w:r w:rsidR="00A93655">
              <w:rPr>
                <w:rFonts w:eastAsia="宋体"/>
                <w:b/>
                <w:noProof/>
                <w:color w:val="FF0000"/>
                <w:sz w:val="24"/>
                <w:szCs w:val="20"/>
                <w:lang w:val="en-GB" w:eastAsia="zh-CN"/>
              </w:rPr>
              <w:t xml:space="preserve"> v17.1</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3999EEE8" w14:textId="77777777" w:rsidR="003B584B" w:rsidRDefault="003B584B" w:rsidP="00FC7E35">
      <w:pPr>
        <w:rPr>
          <w:bCs/>
          <w:lang w:eastAsia="zh-CN"/>
        </w:rPr>
      </w:pPr>
    </w:p>
    <w:tbl>
      <w:tblPr>
        <w:tblStyle w:val="ac"/>
        <w:tblW w:w="0" w:type="auto"/>
        <w:tblLook w:val="04A0" w:firstRow="1" w:lastRow="0" w:firstColumn="1" w:lastColumn="0" w:noHBand="0" w:noVBand="1"/>
      </w:tblPr>
      <w:tblGrid>
        <w:gridCol w:w="9307"/>
      </w:tblGrid>
      <w:tr w:rsidR="0052792C" w:rsidRPr="009720D5" w14:paraId="0567F974" w14:textId="77777777" w:rsidTr="00E1299A">
        <w:tc>
          <w:tcPr>
            <w:tcW w:w="9307" w:type="dxa"/>
          </w:tcPr>
          <w:p w14:paraId="736938C3" w14:textId="37354D2E" w:rsidR="0052792C" w:rsidRPr="00B10F5E" w:rsidRDefault="0052792C" w:rsidP="00E1299A">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Beginning of TP#</w:t>
            </w:r>
            <w:r w:rsidR="004D3049">
              <w:rPr>
                <w:rFonts w:eastAsia="宋体"/>
                <w:b/>
                <w:noProof/>
                <w:color w:val="FF0000"/>
                <w:sz w:val="24"/>
                <w:szCs w:val="20"/>
                <w:lang w:val="en-GB" w:eastAsia="zh-CN"/>
              </w:rPr>
              <w:t>4</w:t>
            </w:r>
            <w:r w:rsidRPr="0064172C">
              <w:rPr>
                <w:rFonts w:eastAsia="宋体"/>
                <w:b/>
                <w:noProof/>
                <w:color w:val="FF0000"/>
                <w:sz w:val="24"/>
                <w:szCs w:val="20"/>
                <w:lang w:val="en-GB" w:eastAsia="zh-CN"/>
              </w:rPr>
              <w:t xml:space="preserve"> for TS 3</w:t>
            </w:r>
            <w:r w:rsidR="00850F39">
              <w:rPr>
                <w:rFonts w:eastAsia="宋体"/>
                <w:b/>
                <w:noProof/>
                <w:color w:val="FF0000"/>
                <w:sz w:val="24"/>
                <w:szCs w:val="20"/>
                <w:lang w:val="en-GB" w:eastAsia="zh-CN"/>
              </w:rPr>
              <w:t>8</w:t>
            </w:r>
            <w:r w:rsidR="00A93655">
              <w:rPr>
                <w:rFonts w:eastAsia="宋体"/>
                <w:b/>
                <w:noProof/>
                <w:color w:val="FF0000"/>
                <w:sz w:val="24"/>
                <w:szCs w:val="20"/>
                <w:lang w:val="en-GB" w:eastAsia="zh-CN"/>
              </w:rPr>
              <w:t>.213 v17.1</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14002A5A" w14:textId="77777777" w:rsidR="00F72734" w:rsidRPr="00F72734" w:rsidRDefault="00F72734" w:rsidP="00F72734">
            <w:pPr>
              <w:keepNext/>
              <w:keepLines/>
              <w:autoSpaceDE/>
              <w:autoSpaceDN/>
              <w:adjustRightInd/>
              <w:snapToGrid/>
              <w:spacing w:before="180" w:after="180"/>
              <w:jc w:val="left"/>
              <w:outlineLvl w:val="1"/>
              <w:rPr>
                <w:rFonts w:ascii="Arial" w:eastAsia="宋体" w:hAnsi="Arial"/>
                <w:sz w:val="32"/>
                <w:szCs w:val="20"/>
                <w:lang w:val="en-GB"/>
              </w:rPr>
            </w:pPr>
            <w:bookmarkStart w:id="91" w:name="_Ref491444649"/>
            <w:bookmarkStart w:id="92" w:name="_Ref491451289"/>
            <w:bookmarkStart w:id="93" w:name="_Ref491451291"/>
            <w:bookmarkStart w:id="94" w:name="_Ref491451292"/>
            <w:bookmarkStart w:id="95" w:name="_Ref491451293"/>
            <w:bookmarkStart w:id="96" w:name="_Ref491451294"/>
            <w:bookmarkStart w:id="97" w:name="_Ref491451297"/>
            <w:bookmarkStart w:id="98" w:name="_Ref491458133"/>
            <w:bookmarkStart w:id="99" w:name="_Toc12021463"/>
            <w:bookmarkStart w:id="100" w:name="_Toc20311575"/>
            <w:bookmarkStart w:id="101" w:name="_Toc26719400"/>
            <w:bookmarkStart w:id="102" w:name="_Toc29894832"/>
            <w:bookmarkStart w:id="103" w:name="_Toc29899131"/>
            <w:bookmarkStart w:id="104" w:name="_Toc29899549"/>
            <w:bookmarkStart w:id="105" w:name="_Toc29917286"/>
            <w:bookmarkStart w:id="106" w:name="_Toc36498160"/>
            <w:bookmarkStart w:id="107" w:name="_Toc45699186"/>
            <w:bookmarkStart w:id="108" w:name="_Toc90376673"/>
            <w:r w:rsidRPr="00F72734">
              <w:rPr>
                <w:rFonts w:ascii="Arial" w:eastAsia="宋体" w:hAnsi="Arial"/>
                <w:sz w:val="32"/>
                <w:szCs w:val="20"/>
                <w:lang w:val="en-GB"/>
              </w:rPr>
              <w:t>8</w:t>
            </w:r>
            <w:r w:rsidRPr="00F72734">
              <w:rPr>
                <w:rFonts w:ascii="Arial" w:eastAsia="宋体" w:hAnsi="Arial" w:hint="eastAsia"/>
                <w:sz w:val="32"/>
                <w:szCs w:val="20"/>
                <w:lang w:val="en-GB"/>
              </w:rPr>
              <w:t>.</w:t>
            </w:r>
            <w:r w:rsidRPr="00F72734">
              <w:rPr>
                <w:rFonts w:ascii="Arial" w:eastAsia="宋体" w:hAnsi="Arial"/>
                <w:sz w:val="32"/>
                <w:szCs w:val="20"/>
                <w:lang w:val="en-GB"/>
              </w:rPr>
              <w:t>2</w:t>
            </w:r>
            <w:r w:rsidRPr="00F72734">
              <w:rPr>
                <w:rFonts w:ascii="Arial" w:eastAsia="宋体" w:hAnsi="Arial" w:hint="eastAsia"/>
                <w:sz w:val="32"/>
                <w:szCs w:val="20"/>
                <w:lang w:val="en-GB"/>
              </w:rPr>
              <w:tab/>
            </w:r>
            <w:r w:rsidRPr="00F72734">
              <w:rPr>
                <w:rFonts w:ascii="Arial" w:eastAsia="宋体" w:hAnsi="Arial"/>
                <w:sz w:val="32"/>
                <w:szCs w:val="20"/>
                <w:lang w:val="en-GB"/>
              </w:rPr>
              <w:t>Random access response</w:t>
            </w:r>
            <w:bookmarkEnd w:id="91"/>
            <w:bookmarkEnd w:id="92"/>
            <w:bookmarkEnd w:id="93"/>
            <w:bookmarkEnd w:id="94"/>
            <w:bookmarkEnd w:id="95"/>
            <w:bookmarkEnd w:id="96"/>
            <w:bookmarkEnd w:id="97"/>
            <w:bookmarkEnd w:id="98"/>
            <w:bookmarkEnd w:id="99"/>
            <w:bookmarkEnd w:id="100"/>
            <w:bookmarkEnd w:id="101"/>
            <w:r w:rsidRPr="00F72734">
              <w:rPr>
                <w:rFonts w:ascii="Arial" w:eastAsia="宋体" w:hAnsi="Arial"/>
                <w:sz w:val="32"/>
                <w:szCs w:val="20"/>
                <w:lang w:val="en-GB"/>
              </w:rPr>
              <w:t xml:space="preserve"> - Type-1 random access procedure</w:t>
            </w:r>
            <w:bookmarkEnd w:id="102"/>
            <w:bookmarkEnd w:id="103"/>
            <w:bookmarkEnd w:id="104"/>
            <w:bookmarkEnd w:id="105"/>
            <w:bookmarkEnd w:id="106"/>
            <w:bookmarkEnd w:id="107"/>
            <w:bookmarkEnd w:id="108"/>
          </w:p>
          <w:p w14:paraId="5824E921" w14:textId="77777777" w:rsidR="00F72734" w:rsidRPr="004E0ADD" w:rsidRDefault="00F72734" w:rsidP="00F72734">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5DBC45E7" w14:textId="348AD0E6" w:rsidR="00F72734" w:rsidRPr="00F72734" w:rsidRDefault="00F72734" w:rsidP="00F72734">
            <w:pPr>
              <w:autoSpaceDE/>
              <w:autoSpaceDN/>
              <w:adjustRightInd/>
              <w:snapToGrid/>
              <w:spacing w:after="180"/>
              <w:jc w:val="left"/>
              <w:rPr>
                <w:rFonts w:eastAsia="宋体"/>
                <w:sz w:val="20"/>
                <w:szCs w:val="20"/>
                <w:lang w:val="en-GB"/>
              </w:rPr>
            </w:pPr>
            <w:r w:rsidRPr="00F72734">
              <w:rPr>
                <w:rFonts w:eastAsia="Times New Roman"/>
                <w:sz w:val="20"/>
                <w:szCs w:val="20"/>
                <w:lang w:val="en-GB" w:eastAsia="zh-CN"/>
              </w:rPr>
              <w:t xml:space="preserve">The </w:t>
            </w:r>
            <w:proofErr w:type="spellStart"/>
            <w:r w:rsidRPr="00F72734">
              <w:rPr>
                <w:rFonts w:eastAsia="Times New Roman"/>
                <w:sz w:val="20"/>
                <w:szCs w:val="20"/>
                <w:lang w:val="en-GB" w:eastAsia="zh-CN"/>
              </w:rPr>
              <w:t>ChannelAccess-CPext</w:t>
            </w:r>
            <w:proofErr w:type="spellEnd"/>
            <w:r w:rsidRPr="00F72734">
              <w:rPr>
                <w:rFonts w:eastAsia="Times New Roman"/>
                <w:sz w:val="20"/>
                <w:szCs w:val="20"/>
                <w:lang w:val="en-GB" w:eastAsia="zh-CN"/>
              </w:rPr>
              <w:t xml:space="preserve"> field indicates a channel access type and CP extension for operation with shared spectrum channel access [15, TS 37.213] </w:t>
            </w:r>
            <w:r w:rsidRPr="00F72734">
              <w:rPr>
                <w:rFonts w:eastAsia="宋体"/>
                <w:sz w:val="20"/>
                <w:szCs w:val="20"/>
                <w:lang w:val="en-GB" w:eastAsia="zh-CN"/>
              </w:rPr>
              <w:t xml:space="preserve">as defined in </w:t>
            </w:r>
            <w:r w:rsidRPr="00F72734">
              <w:rPr>
                <w:rFonts w:eastAsia="宋体"/>
                <w:sz w:val="20"/>
                <w:szCs w:val="20"/>
                <w:lang w:val="en-GB"/>
              </w:rPr>
              <w:t xml:space="preserve">Table </w:t>
            </w:r>
            <w:r w:rsidRPr="00F72734">
              <w:rPr>
                <w:rFonts w:eastAsia="宋体"/>
                <w:sz w:val="20"/>
                <w:szCs w:val="20"/>
                <w:lang w:val="en-GB" w:eastAsia="zh-CN"/>
              </w:rPr>
              <w:t>7.3.1.1.1</w:t>
            </w:r>
            <w:r w:rsidRPr="00F72734">
              <w:rPr>
                <w:rFonts w:eastAsia="宋体"/>
                <w:sz w:val="20"/>
                <w:szCs w:val="20"/>
                <w:lang w:val="en-GB"/>
              </w:rPr>
              <w:t xml:space="preserve">-4 in TS 38.212 or Table 7.3.1.1.1-4A in TS 38.212 if </w:t>
            </w:r>
            <w:r w:rsidRPr="00F72734">
              <w:rPr>
                <w:rFonts w:eastAsia="宋体"/>
                <w:i/>
                <w:sz w:val="20"/>
                <w:szCs w:val="20"/>
                <w:lang w:val="en-GB" w:eastAsia="zh-CN"/>
              </w:rPr>
              <w:t>ChannelAccessMode-r16</w:t>
            </w:r>
            <w:r w:rsidRPr="00F72734">
              <w:rPr>
                <w:rFonts w:eastAsia="宋体"/>
                <w:sz w:val="20"/>
                <w:szCs w:val="20"/>
                <w:lang w:val="en-GB" w:eastAsia="zh-CN"/>
              </w:rPr>
              <w:t xml:space="preserve"> = "</w:t>
            </w:r>
            <w:proofErr w:type="spellStart"/>
            <w:r w:rsidRPr="00F72734">
              <w:rPr>
                <w:rFonts w:eastAsia="宋体"/>
                <w:i/>
                <w:iCs/>
                <w:sz w:val="20"/>
                <w:szCs w:val="20"/>
                <w:lang w:val="en-GB"/>
              </w:rPr>
              <w:t>semistatic</w:t>
            </w:r>
            <w:proofErr w:type="spellEnd"/>
            <w:r w:rsidRPr="00F72734">
              <w:rPr>
                <w:rFonts w:eastAsia="宋体"/>
                <w:sz w:val="20"/>
                <w:szCs w:val="20"/>
                <w:lang w:val="en-GB" w:eastAsia="zh-CN"/>
              </w:rPr>
              <w:t>"</w:t>
            </w:r>
            <w:r w:rsidRPr="00F72734">
              <w:rPr>
                <w:rFonts w:eastAsia="宋体"/>
                <w:sz w:val="20"/>
                <w:szCs w:val="20"/>
                <w:lang w:val="en-GB"/>
              </w:rPr>
              <w:t xml:space="preserve"> is provided</w:t>
            </w:r>
            <w:r w:rsidRPr="00F72734">
              <w:rPr>
                <w:rFonts w:eastAsia="Times New Roman"/>
                <w:sz w:val="20"/>
                <w:szCs w:val="20"/>
                <w:lang w:val="en-GB" w:eastAsia="zh-CN"/>
              </w:rPr>
              <w:t>.</w:t>
            </w:r>
            <w:ins w:id="109" w:author="Huawei" w:date="2021-12-28T22:25:00Z">
              <w:r>
                <w:rPr>
                  <w:rFonts w:eastAsia="Times New Roman"/>
                  <w:sz w:val="20"/>
                  <w:szCs w:val="20"/>
                  <w:lang w:val="en-GB" w:eastAsia="zh-CN"/>
                </w:rPr>
                <w:t xml:space="preserve"> </w:t>
              </w:r>
            </w:ins>
            <w:ins w:id="110" w:author="Huawei" w:date="2021-12-28T22:28:00Z">
              <w:r w:rsidR="00A1530D">
                <w:rPr>
                  <w:rFonts w:eastAsia="Times New Roman"/>
                  <w:sz w:val="20"/>
                  <w:szCs w:val="20"/>
                  <w:lang w:val="en-GB" w:eastAsia="zh-CN"/>
                </w:rPr>
                <w:t xml:space="preserve">For </w:t>
              </w:r>
              <w:r w:rsidR="00A1530D" w:rsidRPr="00A1530D">
                <w:rPr>
                  <w:rFonts w:eastAsia="Times New Roman"/>
                  <w:sz w:val="20"/>
                  <w:szCs w:val="20"/>
                  <w:lang w:val="en-GB" w:eastAsia="zh-CN"/>
                </w:rPr>
                <w:t xml:space="preserve">operation </w:t>
              </w:r>
            </w:ins>
            <w:ins w:id="111" w:author="Huawei" w:date="2022-01-10T20:54:00Z">
              <w:r w:rsidR="00AD187C">
                <w:rPr>
                  <w:rFonts w:eastAsia="Times New Roman"/>
                  <w:sz w:val="20"/>
                  <w:szCs w:val="20"/>
                  <w:lang w:val="en-GB" w:eastAsia="zh-CN"/>
                </w:rPr>
                <w:t>in a cell</w:t>
              </w:r>
            </w:ins>
            <w:ins w:id="112" w:author="Huawei" w:date="2021-12-28T22:28:00Z">
              <w:r w:rsidR="00A1530D" w:rsidRPr="00A1530D">
                <w:rPr>
                  <w:rFonts w:eastAsia="Times New Roman"/>
                  <w:sz w:val="20"/>
                  <w:szCs w:val="20"/>
                  <w:lang w:val="en-GB" w:eastAsia="zh-CN"/>
                </w:rPr>
                <w:t xml:space="preserve"> in frequency range 2-2</w:t>
              </w:r>
            </w:ins>
            <w:ins w:id="113" w:author="Huawei" w:date="2021-12-28T22:29:00Z">
              <w:r w:rsidR="00A1530D">
                <w:rPr>
                  <w:rFonts w:eastAsia="Times New Roman"/>
                  <w:sz w:val="20"/>
                  <w:szCs w:val="20"/>
                  <w:lang w:val="en-GB" w:eastAsia="zh-CN"/>
                </w:rPr>
                <w:t xml:space="preserve"> [15, TS 37.213]</w:t>
              </w:r>
            </w:ins>
            <w:ins w:id="114" w:author="Huawei" w:date="2021-12-28T22:28:00Z">
              <w:r w:rsidR="00A60DC7">
                <w:rPr>
                  <w:rFonts w:eastAsia="Times New Roman"/>
                  <w:sz w:val="20"/>
                  <w:szCs w:val="20"/>
                  <w:lang w:val="en-GB" w:eastAsia="zh-CN"/>
                </w:rPr>
                <w:t xml:space="preserve">, the </w:t>
              </w:r>
            </w:ins>
            <w:proofErr w:type="spellStart"/>
            <w:ins w:id="115" w:author="Huawei" w:date="2022-01-03T10:12:00Z">
              <w:r w:rsidR="007E78DC" w:rsidRPr="00F72734">
                <w:rPr>
                  <w:rFonts w:eastAsia="Times New Roman"/>
                  <w:sz w:val="20"/>
                  <w:szCs w:val="20"/>
                  <w:lang w:val="en-GB" w:eastAsia="zh-CN"/>
                </w:rPr>
                <w:t>ChannelAccess-CPext</w:t>
              </w:r>
              <w:proofErr w:type="spellEnd"/>
              <w:r w:rsidR="007E78DC">
                <w:rPr>
                  <w:rFonts w:eastAsia="Times New Roman"/>
                  <w:sz w:val="20"/>
                  <w:szCs w:val="20"/>
                  <w:lang w:val="en-GB" w:eastAsia="zh-CN"/>
                </w:rPr>
                <w:t xml:space="preserve"> </w:t>
              </w:r>
            </w:ins>
            <w:ins w:id="116" w:author="Huawei" w:date="2021-12-28T22:28:00Z">
              <w:r w:rsidR="00A60DC7">
                <w:rPr>
                  <w:rFonts w:eastAsia="Times New Roman"/>
                  <w:sz w:val="20"/>
                  <w:szCs w:val="20"/>
                  <w:lang w:val="en-GB" w:eastAsia="zh-CN"/>
                </w:rPr>
                <w:t>fi</w:t>
              </w:r>
              <w:r w:rsidR="00A1530D">
                <w:rPr>
                  <w:rFonts w:eastAsia="Times New Roman"/>
                  <w:sz w:val="20"/>
                  <w:szCs w:val="20"/>
                  <w:lang w:val="en-GB" w:eastAsia="zh-CN"/>
                </w:rPr>
                <w:t>e</w:t>
              </w:r>
            </w:ins>
            <w:ins w:id="117" w:author="Huawei" w:date="2021-12-28T22:43:00Z">
              <w:r w:rsidR="00A60DC7">
                <w:rPr>
                  <w:rFonts w:eastAsia="Times New Roman"/>
                  <w:sz w:val="20"/>
                  <w:szCs w:val="20"/>
                  <w:lang w:val="en-GB" w:eastAsia="zh-CN"/>
                </w:rPr>
                <w:t>l</w:t>
              </w:r>
            </w:ins>
            <w:ins w:id="118" w:author="Huawei" w:date="2021-12-28T22:28:00Z">
              <w:r w:rsidR="00A1530D">
                <w:rPr>
                  <w:rFonts w:eastAsia="Times New Roman"/>
                  <w:sz w:val="20"/>
                  <w:szCs w:val="20"/>
                  <w:lang w:val="en-GB" w:eastAsia="zh-CN"/>
                </w:rPr>
                <w:t xml:space="preserve">d indicates </w:t>
              </w:r>
            </w:ins>
            <w:ins w:id="119" w:author="Huawei" w:date="2021-12-28T22:29:00Z">
              <w:r w:rsidR="00A1530D">
                <w:rPr>
                  <w:rFonts w:eastAsia="Times New Roman"/>
                  <w:sz w:val="20"/>
                  <w:szCs w:val="20"/>
                  <w:lang w:val="en-GB" w:eastAsia="zh-CN"/>
                </w:rPr>
                <w:t xml:space="preserve">a </w:t>
              </w:r>
            </w:ins>
            <w:ins w:id="120" w:author="Huawei" w:date="2021-12-28T22:28:00Z">
              <w:r w:rsidR="00A1530D">
                <w:rPr>
                  <w:rFonts w:eastAsia="Times New Roman"/>
                  <w:sz w:val="20"/>
                  <w:szCs w:val="20"/>
                  <w:lang w:val="en-GB" w:eastAsia="zh-CN"/>
                </w:rPr>
                <w:t xml:space="preserve">channel access type </w:t>
              </w:r>
            </w:ins>
            <w:ins w:id="121" w:author="Huawei" w:date="2021-12-28T22:29:00Z">
              <w:r w:rsidR="00A1530D">
                <w:rPr>
                  <w:rFonts w:eastAsia="Times New Roman"/>
                  <w:sz w:val="20"/>
                  <w:szCs w:val="20"/>
                  <w:lang w:val="en-GB" w:eastAsia="zh-CN"/>
                </w:rPr>
                <w:t>as defined in</w:t>
              </w:r>
            </w:ins>
            <w:ins w:id="122" w:author="Huawei" w:date="2021-12-28T22:25:00Z">
              <w:r>
                <w:rPr>
                  <w:rFonts w:eastAsia="Times New Roman"/>
                  <w:sz w:val="20"/>
                  <w:szCs w:val="20"/>
                  <w:lang w:val="en-GB" w:eastAsia="zh-CN"/>
                </w:rPr>
                <w:t xml:space="preserve"> </w:t>
              </w:r>
              <w:r w:rsidRPr="00AE553A">
                <w:rPr>
                  <w:rFonts w:eastAsia="宋体"/>
                  <w:sz w:val="20"/>
                  <w:szCs w:val="20"/>
                  <w:lang w:val="en-GB"/>
                </w:rPr>
                <w:t>Table 7.3.1.1.1-</w:t>
              </w:r>
              <w:r>
                <w:rPr>
                  <w:rFonts w:eastAsia="宋体"/>
                  <w:sz w:val="20"/>
                  <w:szCs w:val="20"/>
                  <w:lang w:val="en-GB"/>
                </w:rPr>
                <w:t xml:space="preserve">4B </w:t>
              </w:r>
            </w:ins>
            <w:ins w:id="123" w:author="Huawei" w:date="2021-12-28T22:57:00Z">
              <w:r w:rsidR="004702F9" w:rsidRPr="00F72734">
                <w:rPr>
                  <w:rFonts w:eastAsia="宋体"/>
                  <w:sz w:val="20"/>
                  <w:szCs w:val="20"/>
                  <w:lang w:val="en-GB"/>
                </w:rPr>
                <w:t>in TS 38.212</w:t>
              </w:r>
              <w:r w:rsidR="004702F9">
                <w:rPr>
                  <w:rFonts w:eastAsia="宋体"/>
                  <w:sz w:val="20"/>
                  <w:szCs w:val="20"/>
                  <w:lang w:val="en-GB"/>
                </w:rPr>
                <w:t xml:space="preserve"> </w:t>
              </w:r>
            </w:ins>
            <w:ins w:id="124" w:author="Huawei" w:date="2022-04-13T18:51:00Z">
              <w:r w:rsidR="008F4709" w:rsidRPr="0076761D">
                <w:rPr>
                  <w:rFonts w:eastAsia="宋体"/>
                  <w:sz w:val="20"/>
                  <w:szCs w:val="20"/>
                  <w:lang w:val="en-GB"/>
                </w:rPr>
                <w:t xml:space="preserve">if </w:t>
              </w:r>
              <w:r w:rsidR="008F4709">
                <w:rPr>
                  <w:rFonts w:eastAsia="宋体"/>
                  <w:i/>
                  <w:sz w:val="20"/>
                  <w:szCs w:val="20"/>
                  <w:lang w:val="en-GB"/>
                </w:rPr>
                <w:t>ChannelAccessMode2-r17</w:t>
              </w:r>
              <w:r w:rsidR="008F4709" w:rsidRPr="0076761D">
                <w:rPr>
                  <w:rFonts w:eastAsia="宋体"/>
                  <w:i/>
                  <w:sz w:val="20"/>
                  <w:szCs w:val="20"/>
                  <w:lang w:val="en-GB"/>
                </w:rPr>
                <w:t xml:space="preserve"> </w:t>
              </w:r>
              <w:r w:rsidR="008F4709" w:rsidRPr="0076761D">
                <w:rPr>
                  <w:rFonts w:eastAsia="宋体"/>
                  <w:sz w:val="20"/>
                  <w:szCs w:val="20"/>
                  <w:lang w:val="en-GB"/>
                </w:rPr>
                <w:t>is provided</w:t>
              </w:r>
            </w:ins>
            <w:ins w:id="125" w:author="Huawei" w:date="2021-12-28T22:31:00Z">
              <w:r w:rsidR="00A1530D">
                <w:rPr>
                  <w:rFonts w:eastAsia="Times New Roman"/>
                  <w:sz w:val="20"/>
                  <w:szCs w:val="20"/>
                  <w:lang w:val="en-GB"/>
                </w:rPr>
                <w:t>.</w:t>
              </w:r>
            </w:ins>
          </w:p>
          <w:p w14:paraId="1AD29918" w14:textId="77777777" w:rsidR="00F72734" w:rsidRPr="00F72734" w:rsidRDefault="00F72734" w:rsidP="00F72734">
            <w:pPr>
              <w:keepNext/>
              <w:keepLines/>
              <w:autoSpaceDE/>
              <w:autoSpaceDN/>
              <w:adjustRightInd/>
              <w:snapToGrid/>
              <w:spacing w:before="60" w:after="180"/>
              <w:jc w:val="center"/>
              <w:rPr>
                <w:rFonts w:ascii="Arial" w:eastAsia="宋体" w:hAnsi="Arial"/>
                <w:b/>
                <w:sz w:val="20"/>
                <w:szCs w:val="20"/>
                <w:lang w:val="en-GB"/>
              </w:rPr>
            </w:pPr>
            <w:r w:rsidRPr="00F72734">
              <w:rPr>
                <w:rFonts w:ascii="Arial" w:eastAsia="宋体" w:hAnsi="Arial"/>
                <w:b/>
                <w:sz w:val="20"/>
                <w:szCs w:val="20"/>
                <w:lang w:val="en-GB"/>
              </w:rPr>
              <w:t>Table 8.2-1: Random Access Response Grant Content field size</w:t>
            </w:r>
          </w:p>
          <w:tbl>
            <w:tblPr>
              <w:tblW w:w="0" w:type="auto"/>
              <w:jc w:val="center"/>
              <w:tblLook w:val="01E0" w:firstRow="1" w:lastRow="1" w:firstColumn="1" w:lastColumn="1" w:noHBand="0" w:noVBand="0"/>
            </w:tblPr>
            <w:tblGrid>
              <w:gridCol w:w="3358"/>
              <w:gridCol w:w="5060"/>
            </w:tblGrid>
            <w:tr w:rsidR="00F72734" w:rsidRPr="00F72734" w14:paraId="7603C397"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1C47EFF5" w14:textId="77777777" w:rsidR="00F72734" w:rsidRPr="00F72734" w:rsidRDefault="00F72734" w:rsidP="00F72734">
                  <w:pPr>
                    <w:keepNext/>
                    <w:keepLines/>
                    <w:autoSpaceDE/>
                    <w:autoSpaceDN/>
                    <w:adjustRightInd/>
                    <w:snapToGrid/>
                    <w:spacing w:after="0"/>
                    <w:jc w:val="center"/>
                    <w:rPr>
                      <w:rFonts w:ascii="Arial" w:eastAsia="宋体" w:hAnsi="Arial"/>
                      <w:b/>
                      <w:sz w:val="18"/>
                      <w:szCs w:val="20"/>
                      <w:lang w:val="en-GB"/>
                    </w:rPr>
                  </w:pPr>
                  <w:r w:rsidRPr="00F72734">
                    <w:rPr>
                      <w:rFonts w:ascii="Arial" w:eastAsia="宋体" w:hAnsi="Arial"/>
                      <w:b/>
                      <w:sz w:val="18"/>
                      <w:szCs w:val="20"/>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0ECD535D" w14:textId="77777777" w:rsidR="00F72734" w:rsidRPr="00F72734" w:rsidRDefault="00F72734" w:rsidP="00F72734">
                  <w:pPr>
                    <w:keepNext/>
                    <w:keepLines/>
                    <w:autoSpaceDE/>
                    <w:autoSpaceDN/>
                    <w:adjustRightInd/>
                    <w:snapToGrid/>
                    <w:spacing w:after="0"/>
                    <w:jc w:val="center"/>
                    <w:rPr>
                      <w:rFonts w:ascii="Arial" w:eastAsia="宋体" w:hAnsi="Arial"/>
                      <w:b/>
                      <w:sz w:val="18"/>
                      <w:szCs w:val="20"/>
                      <w:lang w:val="en-GB"/>
                    </w:rPr>
                  </w:pPr>
                  <w:r w:rsidRPr="00F72734">
                    <w:rPr>
                      <w:rFonts w:ascii="Arial" w:eastAsia="宋体" w:hAnsi="Arial"/>
                      <w:b/>
                      <w:sz w:val="18"/>
                      <w:szCs w:val="20"/>
                      <w:lang w:val="en-GB"/>
                    </w:rPr>
                    <w:t>Number of bits</w:t>
                  </w:r>
                </w:p>
              </w:tc>
            </w:tr>
            <w:tr w:rsidR="00F72734" w:rsidRPr="00F72734" w14:paraId="4DF884BC"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9736986"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r w:rsidRPr="00F72734">
                    <w:rPr>
                      <w:rFonts w:ascii="Arial" w:eastAsia="宋体" w:hAnsi="Arial"/>
                      <w:sz w:val="18"/>
                      <w:szCs w:val="20"/>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BA40249"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rPr>
                    <w:t>1</w:t>
                  </w:r>
                </w:p>
              </w:tc>
            </w:tr>
            <w:tr w:rsidR="00F72734" w:rsidRPr="00F72734" w14:paraId="401D96A7"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208EE72"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r w:rsidRPr="00F72734">
                    <w:rPr>
                      <w:rFonts w:ascii="Arial" w:eastAsia="宋体" w:hAnsi="Arial"/>
                      <w:sz w:val="18"/>
                      <w:szCs w:val="20"/>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BB07690"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eastAsia="zh-CN"/>
                    </w:rPr>
                  </w:pPr>
                  <w:r w:rsidRPr="00F72734">
                    <w:rPr>
                      <w:rFonts w:ascii="Arial" w:eastAsia="宋体" w:hAnsi="Arial"/>
                      <w:sz w:val="18"/>
                      <w:szCs w:val="20"/>
                      <w:lang w:val="en-GB"/>
                    </w:rPr>
                    <w:t xml:space="preserve">14, for operation without shared spectrum channel access </w:t>
                  </w:r>
                </w:p>
                <w:p w14:paraId="7BC14268"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eastAsia="zh-CN"/>
                    </w:rPr>
                    <w:t xml:space="preserve">12, </w:t>
                  </w:r>
                  <w:r w:rsidRPr="00F72734">
                    <w:rPr>
                      <w:rFonts w:ascii="Arial" w:eastAsia="宋体" w:hAnsi="Arial"/>
                      <w:sz w:val="18"/>
                      <w:szCs w:val="20"/>
                      <w:lang w:val="en-GB"/>
                    </w:rPr>
                    <w:t>for operation with shared spectrum channel access</w:t>
                  </w:r>
                </w:p>
              </w:tc>
            </w:tr>
            <w:tr w:rsidR="00F72734" w:rsidRPr="00F72734" w14:paraId="5179CD91"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A295CB5"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r w:rsidRPr="00F72734">
                    <w:rPr>
                      <w:rFonts w:ascii="Arial" w:eastAsia="宋体" w:hAnsi="Arial"/>
                      <w:sz w:val="18"/>
                      <w:szCs w:val="20"/>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FD67601"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rPr>
                    <w:t>4</w:t>
                  </w:r>
                </w:p>
              </w:tc>
            </w:tr>
            <w:tr w:rsidR="00F72734" w:rsidRPr="00F72734" w14:paraId="5BD5A59A"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8D01F46"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r w:rsidRPr="00F72734">
                    <w:rPr>
                      <w:rFonts w:ascii="Arial" w:eastAsia="宋体" w:hAnsi="Arial"/>
                      <w:sz w:val="18"/>
                      <w:szCs w:val="20"/>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734C93F9"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rPr>
                    <w:t>4</w:t>
                  </w:r>
                </w:p>
              </w:tc>
            </w:tr>
            <w:tr w:rsidR="00F72734" w:rsidRPr="00F72734" w14:paraId="26D62CD1"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3EDF63"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r w:rsidRPr="00F72734">
                    <w:rPr>
                      <w:rFonts w:ascii="Arial" w:eastAsia="宋体" w:hAnsi="Arial"/>
                      <w:sz w:val="18"/>
                      <w:szCs w:val="20"/>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3D0C95A8"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rPr>
                    <w:t>3</w:t>
                  </w:r>
                </w:p>
              </w:tc>
            </w:tr>
            <w:tr w:rsidR="00F72734" w:rsidRPr="00F72734" w14:paraId="11FBE858"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1821F27"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r w:rsidRPr="00F72734">
                    <w:rPr>
                      <w:rFonts w:ascii="Arial" w:eastAsia="宋体" w:hAnsi="Arial"/>
                      <w:sz w:val="18"/>
                      <w:szCs w:val="20"/>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77F1CABF"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rPr>
                    <w:t>1</w:t>
                  </w:r>
                </w:p>
              </w:tc>
            </w:tr>
            <w:tr w:rsidR="00F72734" w:rsidRPr="00F72734" w14:paraId="1C4217ED"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0D26A7"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proofErr w:type="spellStart"/>
                  <w:r w:rsidRPr="00F72734">
                    <w:rPr>
                      <w:rFonts w:ascii="Arial" w:eastAsia="Times New Roman" w:hAnsi="Arial"/>
                      <w:sz w:val="18"/>
                      <w:szCs w:val="20"/>
                      <w:lang w:val="en-GB"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7B908E5C" w14:textId="342F5191" w:rsidR="00F72734" w:rsidRPr="00F72734" w:rsidRDefault="00F72734" w:rsidP="00F72734">
                  <w:pPr>
                    <w:keepNext/>
                    <w:keepLines/>
                    <w:autoSpaceDE/>
                    <w:autoSpaceDN/>
                    <w:adjustRightInd/>
                    <w:snapToGrid/>
                    <w:spacing w:after="0"/>
                    <w:jc w:val="center"/>
                    <w:rPr>
                      <w:rFonts w:ascii="Arial" w:eastAsia="宋体" w:hAnsi="Arial"/>
                      <w:sz w:val="18"/>
                      <w:szCs w:val="20"/>
                      <w:lang w:val="en-GB" w:eastAsia="zh-CN"/>
                    </w:rPr>
                  </w:pPr>
                  <w:r w:rsidRPr="00F72734">
                    <w:rPr>
                      <w:rFonts w:ascii="Arial" w:eastAsia="宋体" w:hAnsi="Arial"/>
                      <w:sz w:val="18"/>
                      <w:szCs w:val="20"/>
                      <w:lang w:val="en-GB"/>
                    </w:rPr>
                    <w:t>0, for operation without shared spectrum channel access</w:t>
                  </w:r>
                  <w:ins w:id="126" w:author="Huawei" w:date="2022-01-10T22:17:00Z">
                    <w:r w:rsidR="00563FE8">
                      <w:rPr>
                        <w:rFonts w:ascii="Arial" w:eastAsia="宋体" w:hAnsi="Arial"/>
                        <w:sz w:val="18"/>
                        <w:szCs w:val="20"/>
                        <w:lang w:val="en-GB"/>
                      </w:rPr>
                      <w:t>,</w:t>
                    </w:r>
                  </w:ins>
                  <w:ins w:id="127" w:author="Huawei" w:date="2022-01-10T22:02:00Z">
                    <w:r w:rsidR="00375BFE">
                      <w:rPr>
                        <w:rFonts w:ascii="Arial" w:eastAsia="宋体" w:hAnsi="Arial"/>
                        <w:sz w:val="18"/>
                        <w:szCs w:val="20"/>
                        <w:lang w:val="en-GB"/>
                      </w:rPr>
                      <w:t xml:space="preserve"> or</w:t>
                    </w:r>
                  </w:ins>
                  <w:ins w:id="128" w:author="Huawei" w:date="2022-01-10T22:06:00Z">
                    <w:r w:rsidR="00AB6C5D">
                      <w:rPr>
                        <w:rFonts w:ascii="Arial" w:eastAsia="宋体" w:hAnsi="Arial"/>
                        <w:sz w:val="18"/>
                        <w:szCs w:val="20"/>
                        <w:lang w:val="en-GB"/>
                      </w:rPr>
                      <w:t xml:space="preserve"> </w:t>
                    </w:r>
                  </w:ins>
                  <w:ins w:id="129" w:author="Huawei" w:date="2022-01-10T22:02:00Z">
                    <w:r w:rsidR="00375BFE">
                      <w:rPr>
                        <w:rFonts w:ascii="Arial" w:eastAsia="宋体" w:hAnsi="Arial"/>
                        <w:sz w:val="18"/>
                        <w:szCs w:val="20"/>
                        <w:lang w:val="en-GB"/>
                      </w:rPr>
                      <w:t xml:space="preserve">for operation in FR2-2 </w:t>
                    </w:r>
                  </w:ins>
                  <w:ins w:id="130" w:author="Huawei" w:date="2022-01-10T22:14:00Z">
                    <w:r w:rsidR="00563FE8">
                      <w:rPr>
                        <w:rFonts w:ascii="Arial" w:eastAsia="宋体" w:hAnsi="Arial"/>
                        <w:sz w:val="18"/>
                        <w:szCs w:val="20"/>
                        <w:lang w:val="en-GB"/>
                      </w:rPr>
                      <w:t xml:space="preserve">when </w:t>
                    </w:r>
                  </w:ins>
                  <w:ins w:id="131" w:author="Huawei" w:date="2022-04-13T18:54:00Z">
                    <w:r w:rsidR="008F4709" w:rsidRPr="008F4709">
                      <w:rPr>
                        <w:rFonts w:ascii="Arial" w:eastAsia="宋体" w:hAnsi="Arial"/>
                        <w:i/>
                        <w:sz w:val="18"/>
                        <w:szCs w:val="20"/>
                        <w:lang w:val="en-GB"/>
                      </w:rPr>
                      <w:t xml:space="preserve">ChannelAccessMode2-r17 </w:t>
                    </w:r>
                  </w:ins>
                  <w:ins w:id="132" w:author="Huawei" w:date="2022-01-10T22:16:00Z">
                    <w:r w:rsidR="00563FE8" w:rsidRPr="00563FE8">
                      <w:rPr>
                        <w:rFonts w:ascii="Arial" w:eastAsia="宋体" w:hAnsi="Arial"/>
                        <w:sz w:val="18"/>
                        <w:szCs w:val="20"/>
                        <w:lang w:val="en-GB"/>
                      </w:rPr>
                      <w:t>is not provided</w:t>
                    </w:r>
                  </w:ins>
                  <w:ins w:id="133" w:author="Huawei" w:date="2022-04-13T18:54:00Z">
                    <w:r w:rsidR="008F4709">
                      <w:rPr>
                        <w:rFonts w:ascii="Arial" w:eastAsia="宋体" w:hAnsi="Arial"/>
                        <w:sz w:val="18"/>
                        <w:szCs w:val="20"/>
                        <w:lang w:val="en-GB"/>
                      </w:rPr>
                      <w:t>.</w:t>
                    </w:r>
                  </w:ins>
                </w:p>
                <w:p w14:paraId="73B25A60" w14:textId="06B25D2F" w:rsidR="00F72734" w:rsidRPr="00F72734" w:rsidRDefault="00F72734" w:rsidP="008F4709">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eastAsia="zh-CN"/>
                    </w:rPr>
                    <w:t xml:space="preserve">2, </w:t>
                  </w:r>
                  <w:r w:rsidRPr="00F72734">
                    <w:rPr>
                      <w:rFonts w:ascii="Arial" w:eastAsia="宋体" w:hAnsi="Arial"/>
                      <w:sz w:val="18"/>
                      <w:szCs w:val="20"/>
                      <w:lang w:val="en-GB"/>
                    </w:rPr>
                    <w:t>for operation with shared spectrum channel access</w:t>
                  </w:r>
                  <w:ins w:id="134" w:author="Huawei" w:date="2022-01-10T22:08:00Z">
                    <w:r w:rsidR="00563FE8">
                      <w:rPr>
                        <w:rFonts w:ascii="Arial" w:eastAsia="宋体" w:hAnsi="Arial"/>
                        <w:sz w:val="18"/>
                        <w:szCs w:val="20"/>
                        <w:lang w:val="en-GB"/>
                      </w:rPr>
                      <w:t xml:space="preserve"> in FR-1, </w:t>
                    </w:r>
                  </w:ins>
                  <w:ins w:id="135" w:author="Huawei" w:date="2022-01-10T22:17:00Z">
                    <w:r w:rsidR="00563FE8">
                      <w:rPr>
                        <w:rFonts w:ascii="Arial" w:eastAsia="宋体" w:hAnsi="Arial"/>
                        <w:sz w:val="18"/>
                        <w:szCs w:val="20"/>
                        <w:lang w:val="en-GB"/>
                      </w:rPr>
                      <w:t xml:space="preserve">or </w:t>
                    </w:r>
                  </w:ins>
                  <w:ins w:id="136" w:author="Huawei" w:date="2022-01-10T22:08:00Z">
                    <w:r w:rsidR="00375BFE">
                      <w:rPr>
                        <w:rFonts w:ascii="Arial" w:eastAsia="宋体" w:hAnsi="Arial"/>
                        <w:sz w:val="18"/>
                        <w:szCs w:val="20"/>
                        <w:lang w:val="en-GB"/>
                      </w:rPr>
                      <w:t xml:space="preserve">in FR2-2 </w:t>
                    </w:r>
                  </w:ins>
                  <w:ins w:id="137" w:author="Huawei" w:date="2022-04-13T18:52:00Z">
                    <w:r w:rsidR="008F4709" w:rsidRPr="008F4709">
                      <w:rPr>
                        <w:rFonts w:ascii="Arial" w:eastAsia="宋体" w:hAnsi="Arial"/>
                        <w:sz w:val="18"/>
                        <w:szCs w:val="20"/>
                        <w:lang w:val="en-GB"/>
                      </w:rPr>
                      <w:t xml:space="preserve">if </w:t>
                    </w:r>
                    <w:r w:rsidR="008F4709" w:rsidRPr="008F4709">
                      <w:rPr>
                        <w:rFonts w:ascii="Arial" w:eastAsia="宋体" w:hAnsi="Arial"/>
                        <w:i/>
                        <w:sz w:val="18"/>
                        <w:szCs w:val="20"/>
                        <w:lang w:val="en-GB"/>
                      </w:rPr>
                      <w:t xml:space="preserve">ChannelAccessMode2-r17 </w:t>
                    </w:r>
                    <w:r w:rsidR="008F4709" w:rsidRPr="008F4709">
                      <w:rPr>
                        <w:rFonts w:ascii="Arial" w:eastAsia="宋体" w:hAnsi="Arial"/>
                        <w:sz w:val="18"/>
                        <w:szCs w:val="20"/>
                        <w:lang w:val="en-GB"/>
                      </w:rPr>
                      <w:t>is provided</w:t>
                    </w:r>
                    <w:r w:rsidR="008F4709">
                      <w:rPr>
                        <w:rFonts w:ascii="Arial" w:eastAsia="宋体" w:hAnsi="Arial"/>
                        <w:sz w:val="18"/>
                        <w:szCs w:val="20"/>
                        <w:lang w:val="en-GB"/>
                      </w:rPr>
                      <w:t>.</w:t>
                    </w:r>
                  </w:ins>
                </w:p>
              </w:tc>
            </w:tr>
          </w:tbl>
          <w:p w14:paraId="75AE4916" w14:textId="77777777" w:rsidR="00F72734" w:rsidRDefault="00F72734" w:rsidP="00F72734">
            <w:pPr>
              <w:autoSpaceDE/>
              <w:autoSpaceDN/>
              <w:adjustRightInd/>
              <w:snapToGrid/>
              <w:spacing w:after="180"/>
              <w:jc w:val="center"/>
              <w:rPr>
                <w:rFonts w:eastAsia="宋体"/>
                <w:noProof/>
                <w:color w:val="FF0000"/>
                <w:sz w:val="24"/>
                <w:szCs w:val="20"/>
                <w:lang w:val="en-GB" w:eastAsia="zh-CN"/>
              </w:rPr>
            </w:pPr>
          </w:p>
          <w:p w14:paraId="466A3A65" w14:textId="6409FCA6" w:rsidR="00F72734" w:rsidRPr="00F72734" w:rsidRDefault="00F72734" w:rsidP="00F72734">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744F1B6A" w14:textId="77777777" w:rsidR="00F72734" w:rsidRPr="00F72734" w:rsidRDefault="00F72734" w:rsidP="00F72734">
            <w:pPr>
              <w:keepNext/>
              <w:keepLines/>
              <w:autoSpaceDE/>
              <w:autoSpaceDN/>
              <w:adjustRightInd/>
              <w:snapToGrid/>
              <w:spacing w:before="180" w:after="180"/>
              <w:jc w:val="left"/>
              <w:outlineLvl w:val="1"/>
              <w:rPr>
                <w:rFonts w:ascii="Arial" w:eastAsia="宋体" w:hAnsi="Arial"/>
                <w:sz w:val="32"/>
                <w:szCs w:val="20"/>
                <w:lang w:val="en-GB"/>
              </w:rPr>
            </w:pPr>
            <w:bookmarkStart w:id="138" w:name="_Toc29894833"/>
            <w:bookmarkStart w:id="139" w:name="_Toc29899132"/>
            <w:bookmarkStart w:id="140" w:name="_Toc29899550"/>
            <w:bookmarkStart w:id="141" w:name="_Toc29917287"/>
            <w:bookmarkStart w:id="142" w:name="_Toc36498161"/>
            <w:bookmarkStart w:id="143" w:name="_Toc45699187"/>
            <w:bookmarkStart w:id="144" w:name="_Toc90376674"/>
            <w:r w:rsidRPr="00F72734">
              <w:rPr>
                <w:rFonts w:ascii="Arial" w:eastAsia="宋体" w:hAnsi="Arial"/>
                <w:sz w:val="32"/>
                <w:szCs w:val="20"/>
                <w:lang w:val="en-GB"/>
              </w:rPr>
              <w:t>8</w:t>
            </w:r>
            <w:r w:rsidRPr="00F72734">
              <w:rPr>
                <w:rFonts w:ascii="Arial" w:eastAsia="宋体" w:hAnsi="Arial" w:hint="eastAsia"/>
                <w:sz w:val="32"/>
                <w:szCs w:val="20"/>
                <w:lang w:val="en-GB"/>
              </w:rPr>
              <w:t>.</w:t>
            </w:r>
            <w:r w:rsidRPr="00F72734">
              <w:rPr>
                <w:rFonts w:ascii="Arial" w:eastAsia="宋体" w:hAnsi="Arial"/>
                <w:sz w:val="32"/>
                <w:szCs w:val="20"/>
                <w:lang w:val="en-GB"/>
              </w:rPr>
              <w:t>2A</w:t>
            </w:r>
            <w:r w:rsidRPr="00F72734">
              <w:rPr>
                <w:rFonts w:ascii="Arial" w:eastAsia="宋体" w:hAnsi="Arial" w:hint="eastAsia"/>
                <w:sz w:val="32"/>
                <w:szCs w:val="20"/>
                <w:lang w:val="en-GB"/>
              </w:rPr>
              <w:tab/>
            </w:r>
            <w:r w:rsidRPr="00F72734">
              <w:rPr>
                <w:rFonts w:ascii="Arial" w:eastAsia="宋体" w:hAnsi="Arial"/>
                <w:sz w:val="32"/>
                <w:szCs w:val="20"/>
                <w:lang w:val="en-GB"/>
              </w:rPr>
              <w:t>Random access response - Type-2 random access procedure</w:t>
            </w:r>
            <w:bookmarkEnd w:id="138"/>
            <w:bookmarkEnd w:id="139"/>
            <w:bookmarkEnd w:id="140"/>
            <w:bookmarkEnd w:id="141"/>
            <w:bookmarkEnd w:id="142"/>
            <w:bookmarkEnd w:id="143"/>
            <w:bookmarkEnd w:id="144"/>
          </w:p>
          <w:p w14:paraId="6E2E6AC8" w14:textId="77777777" w:rsidR="00F72734" w:rsidRPr="004E0ADD" w:rsidRDefault="00F72734" w:rsidP="00F72734">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6BA19FF0" w14:textId="5FC9A74F" w:rsidR="00F72734" w:rsidRPr="00A1530D" w:rsidRDefault="00F72734" w:rsidP="00F72734">
            <w:pPr>
              <w:autoSpaceDE/>
              <w:autoSpaceDN/>
              <w:adjustRightInd/>
              <w:snapToGrid/>
              <w:spacing w:after="180"/>
              <w:ind w:left="851" w:hanging="284"/>
              <w:jc w:val="left"/>
              <w:rPr>
                <w:rFonts w:eastAsia="宋体"/>
                <w:sz w:val="20"/>
                <w:szCs w:val="20"/>
              </w:rPr>
            </w:pPr>
            <w:r w:rsidRPr="00F72734">
              <w:rPr>
                <w:rFonts w:eastAsia="宋体"/>
                <w:sz w:val="20"/>
                <w:szCs w:val="20"/>
              </w:rPr>
              <w:t>-</w:t>
            </w:r>
            <w:r w:rsidRPr="00F72734">
              <w:rPr>
                <w:rFonts w:eastAsia="宋体"/>
                <w:sz w:val="20"/>
                <w:szCs w:val="20"/>
              </w:rPr>
              <w:tab/>
            </w:r>
            <w:r w:rsidRPr="00F72734">
              <w:rPr>
                <w:rFonts w:eastAsia="宋体"/>
                <w:sz w:val="20"/>
                <w:szCs w:val="20"/>
                <w:lang w:val="x-none"/>
              </w:rPr>
              <w:t>for operation with shared spectrum channel access</w:t>
            </w:r>
            <w:r w:rsidRPr="00F72734">
              <w:rPr>
                <w:rFonts w:eastAsia="宋体"/>
                <w:sz w:val="20"/>
                <w:szCs w:val="20"/>
              </w:rPr>
              <w:t>,</w:t>
            </w:r>
            <w:r w:rsidRPr="00F72734">
              <w:rPr>
                <w:rFonts w:eastAsia="宋体"/>
                <w:sz w:val="20"/>
                <w:szCs w:val="20"/>
                <w:lang w:val="x-none"/>
              </w:rPr>
              <w:t xml:space="preserve"> a channel access type and CP extension [15, TS 37.213]</w:t>
            </w:r>
            <w:r w:rsidRPr="00F72734">
              <w:rPr>
                <w:rFonts w:eastAsia="宋体"/>
                <w:sz w:val="20"/>
                <w:szCs w:val="20"/>
              </w:rPr>
              <w:t xml:space="preserve"> </w:t>
            </w:r>
            <w:r w:rsidRPr="00F72734">
              <w:rPr>
                <w:rFonts w:eastAsia="宋体"/>
                <w:sz w:val="20"/>
                <w:szCs w:val="20"/>
                <w:lang w:val="x-none"/>
              </w:rPr>
              <w:t xml:space="preserve">for </w:t>
            </w:r>
            <w:r w:rsidRPr="00F72734">
              <w:rPr>
                <w:rFonts w:eastAsia="宋体"/>
                <w:sz w:val="20"/>
                <w:szCs w:val="20"/>
              </w:rPr>
              <w:t xml:space="preserve">a </w:t>
            </w:r>
            <w:r w:rsidRPr="00F72734">
              <w:rPr>
                <w:rFonts w:eastAsia="宋体"/>
                <w:sz w:val="20"/>
                <w:szCs w:val="20"/>
                <w:lang w:val="x-none"/>
              </w:rPr>
              <w:t>PUCCH transmission is indicated by</w:t>
            </w:r>
            <w:r w:rsidRPr="00F72734">
              <w:rPr>
                <w:rFonts w:eastAsia="宋体"/>
                <w:sz w:val="20"/>
                <w:szCs w:val="20"/>
              </w:rPr>
              <w:t xml:space="preserve"> a</w:t>
            </w:r>
            <w:r w:rsidRPr="00F72734">
              <w:rPr>
                <w:rFonts w:eastAsia="宋体"/>
                <w:sz w:val="20"/>
                <w:szCs w:val="20"/>
                <w:lang w:val="x-none"/>
              </w:rPr>
              <w:t xml:space="preserve"> </w:t>
            </w:r>
            <w:proofErr w:type="spellStart"/>
            <w:r w:rsidRPr="00F72734">
              <w:rPr>
                <w:rFonts w:eastAsia="宋体"/>
                <w:sz w:val="20"/>
                <w:szCs w:val="20"/>
                <w:lang w:val="x-none"/>
              </w:rPr>
              <w:t>ChannelAccess-CPext</w:t>
            </w:r>
            <w:proofErr w:type="spellEnd"/>
            <w:r w:rsidRPr="00F72734">
              <w:rPr>
                <w:rFonts w:eastAsia="宋体"/>
                <w:sz w:val="20"/>
                <w:szCs w:val="20"/>
                <w:lang w:val="x-none"/>
              </w:rPr>
              <w:t xml:space="preserve"> field in the </w:t>
            </w:r>
            <w:proofErr w:type="spellStart"/>
            <w:r w:rsidRPr="00F72734">
              <w:rPr>
                <w:rFonts w:eastAsia="宋体"/>
                <w:sz w:val="20"/>
                <w:szCs w:val="20"/>
                <w:lang w:val="x-none"/>
              </w:rPr>
              <w:t>successRAR</w:t>
            </w:r>
            <w:proofErr w:type="spellEnd"/>
            <w:r w:rsidRPr="00F72734">
              <w:rPr>
                <w:rFonts w:eastAsia="宋体"/>
                <w:sz w:val="20"/>
                <w:szCs w:val="20"/>
                <w:lang w:val="x-none"/>
              </w:rPr>
              <w:t xml:space="preserve"> as defined in Table 7.3.1.1.1-4 in TS 38.212 or Table 7.3.1.1.1-4A in TS 38.212 if </w:t>
            </w:r>
            <w:r w:rsidRPr="00F72734">
              <w:rPr>
                <w:rFonts w:eastAsia="宋体"/>
                <w:i/>
                <w:sz w:val="20"/>
                <w:szCs w:val="20"/>
                <w:lang w:val="x-none" w:eastAsia="zh-CN"/>
              </w:rPr>
              <w:t>ChannelAccessMode-r16</w:t>
            </w:r>
            <w:r w:rsidRPr="00F72734">
              <w:rPr>
                <w:rFonts w:eastAsia="宋体"/>
                <w:sz w:val="20"/>
                <w:szCs w:val="20"/>
                <w:lang w:val="x-none" w:eastAsia="zh-CN"/>
              </w:rPr>
              <w:t xml:space="preserve"> = "</w:t>
            </w:r>
            <w:proofErr w:type="spellStart"/>
            <w:r w:rsidRPr="00F72734">
              <w:rPr>
                <w:rFonts w:eastAsia="宋体"/>
                <w:i/>
                <w:iCs/>
                <w:sz w:val="20"/>
                <w:szCs w:val="20"/>
                <w:lang w:val="x-none"/>
              </w:rPr>
              <w:t>semistatic</w:t>
            </w:r>
            <w:proofErr w:type="spellEnd"/>
            <w:r w:rsidRPr="00F72734">
              <w:rPr>
                <w:rFonts w:eastAsia="宋体"/>
                <w:sz w:val="20"/>
                <w:szCs w:val="20"/>
                <w:lang w:val="x-none" w:eastAsia="zh-CN"/>
              </w:rPr>
              <w:t>"</w:t>
            </w:r>
            <w:r w:rsidRPr="00F72734">
              <w:rPr>
                <w:rFonts w:eastAsia="宋体"/>
                <w:sz w:val="20"/>
                <w:szCs w:val="20"/>
                <w:lang w:val="x-none"/>
              </w:rPr>
              <w:t xml:space="preserve"> is provided</w:t>
            </w:r>
            <w:ins w:id="145" w:author="Huawei" w:date="2022-04-13T18:55:00Z">
              <w:r w:rsidR="008F4709">
                <w:rPr>
                  <w:rFonts w:eastAsia="宋体"/>
                  <w:sz w:val="20"/>
                  <w:szCs w:val="20"/>
                </w:rPr>
                <w:t>.</w:t>
              </w:r>
              <w:r w:rsidR="008F4709">
                <w:rPr>
                  <w:rFonts w:eastAsia="Times New Roman"/>
                  <w:sz w:val="20"/>
                  <w:szCs w:val="20"/>
                  <w:lang w:val="en-GB" w:eastAsia="zh-CN"/>
                </w:rPr>
                <w:t xml:space="preserve"> For </w:t>
              </w:r>
              <w:r w:rsidR="008F4709" w:rsidRPr="00A1530D">
                <w:rPr>
                  <w:rFonts w:eastAsia="Times New Roman"/>
                  <w:sz w:val="20"/>
                  <w:szCs w:val="20"/>
                  <w:lang w:val="en-GB" w:eastAsia="zh-CN"/>
                </w:rPr>
                <w:t xml:space="preserve">operation </w:t>
              </w:r>
              <w:r w:rsidR="008F4709">
                <w:rPr>
                  <w:rFonts w:eastAsia="Times New Roman"/>
                  <w:sz w:val="20"/>
                  <w:szCs w:val="20"/>
                  <w:lang w:val="en-GB" w:eastAsia="zh-CN"/>
                </w:rPr>
                <w:t>in a cell</w:t>
              </w:r>
              <w:r w:rsidR="008F4709" w:rsidRPr="00A1530D">
                <w:rPr>
                  <w:rFonts w:eastAsia="Times New Roman"/>
                  <w:sz w:val="20"/>
                  <w:szCs w:val="20"/>
                  <w:lang w:val="en-GB" w:eastAsia="zh-CN"/>
                </w:rPr>
                <w:t xml:space="preserve"> in frequency range 2-2</w:t>
              </w:r>
              <w:r w:rsidR="008F4709">
                <w:rPr>
                  <w:rFonts w:eastAsia="Times New Roman"/>
                  <w:sz w:val="20"/>
                  <w:szCs w:val="20"/>
                  <w:lang w:val="en-GB" w:eastAsia="zh-CN"/>
                </w:rPr>
                <w:t xml:space="preserve"> [15, TS 37.213], the </w:t>
              </w:r>
              <w:proofErr w:type="spellStart"/>
              <w:r w:rsidR="008F4709" w:rsidRPr="00F72734">
                <w:rPr>
                  <w:rFonts w:eastAsia="Times New Roman"/>
                  <w:sz w:val="20"/>
                  <w:szCs w:val="20"/>
                  <w:lang w:val="en-GB" w:eastAsia="zh-CN"/>
                </w:rPr>
                <w:t>ChannelAccess-CPext</w:t>
              </w:r>
              <w:proofErr w:type="spellEnd"/>
              <w:r w:rsidR="008F4709">
                <w:rPr>
                  <w:rFonts w:eastAsia="Times New Roman"/>
                  <w:sz w:val="20"/>
                  <w:szCs w:val="20"/>
                  <w:lang w:val="en-GB" w:eastAsia="zh-CN"/>
                </w:rPr>
                <w:t xml:space="preserve"> field indicates a channel access type as defined in </w:t>
              </w:r>
              <w:r w:rsidR="008F4709" w:rsidRPr="00AE553A">
                <w:rPr>
                  <w:rFonts w:eastAsia="宋体"/>
                  <w:sz w:val="20"/>
                  <w:szCs w:val="20"/>
                  <w:lang w:val="en-GB"/>
                </w:rPr>
                <w:t>Table 7.3.1.1.1-</w:t>
              </w:r>
              <w:r w:rsidR="008F4709">
                <w:rPr>
                  <w:rFonts w:eastAsia="宋体"/>
                  <w:sz w:val="20"/>
                  <w:szCs w:val="20"/>
                  <w:lang w:val="en-GB"/>
                </w:rPr>
                <w:t xml:space="preserve">4B </w:t>
              </w:r>
              <w:r w:rsidR="008F4709" w:rsidRPr="00F72734">
                <w:rPr>
                  <w:rFonts w:eastAsia="宋体"/>
                  <w:sz w:val="20"/>
                  <w:szCs w:val="20"/>
                  <w:lang w:val="en-GB"/>
                </w:rPr>
                <w:t>in TS 38.212</w:t>
              </w:r>
              <w:r w:rsidR="008F4709">
                <w:rPr>
                  <w:rFonts w:eastAsia="宋体"/>
                  <w:sz w:val="20"/>
                  <w:szCs w:val="20"/>
                  <w:lang w:val="en-GB"/>
                </w:rPr>
                <w:t xml:space="preserve"> </w:t>
              </w:r>
              <w:r w:rsidR="008F4709" w:rsidRPr="0076761D">
                <w:rPr>
                  <w:rFonts w:eastAsia="宋体"/>
                  <w:sz w:val="20"/>
                  <w:szCs w:val="20"/>
                  <w:lang w:val="en-GB"/>
                </w:rPr>
                <w:t xml:space="preserve">if </w:t>
              </w:r>
              <w:r w:rsidR="008F4709">
                <w:rPr>
                  <w:rFonts w:eastAsia="宋体"/>
                  <w:i/>
                  <w:sz w:val="20"/>
                  <w:szCs w:val="20"/>
                  <w:lang w:val="en-GB"/>
                </w:rPr>
                <w:t>ChannelAccessMode2-r17</w:t>
              </w:r>
              <w:r w:rsidR="008F4709" w:rsidRPr="0076761D">
                <w:rPr>
                  <w:rFonts w:eastAsia="宋体"/>
                  <w:i/>
                  <w:sz w:val="20"/>
                  <w:szCs w:val="20"/>
                  <w:lang w:val="en-GB"/>
                </w:rPr>
                <w:t xml:space="preserve"> </w:t>
              </w:r>
              <w:r w:rsidR="008F4709" w:rsidRPr="0076761D">
                <w:rPr>
                  <w:rFonts w:eastAsia="宋体"/>
                  <w:sz w:val="20"/>
                  <w:szCs w:val="20"/>
                  <w:lang w:val="en-GB"/>
                </w:rPr>
                <w:t>is provided</w:t>
              </w:r>
              <w:r w:rsidR="008F4709">
                <w:rPr>
                  <w:rFonts w:eastAsia="Times New Roman"/>
                  <w:sz w:val="20"/>
                  <w:szCs w:val="20"/>
                  <w:lang w:val="en-GB"/>
                </w:rPr>
                <w:t>.</w:t>
              </w:r>
            </w:ins>
          </w:p>
          <w:p w14:paraId="32819E11" w14:textId="77777777" w:rsidR="00F72734" w:rsidRPr="00F72734" w:rsidRDefault="00F72734" w:rsidP="00F72734">
            <w:pPr>
              <w:autoSpaceDE/>
              <w:autoSpaceDN/>
              <w:adjustRightInd/>
              <w:snapToGrid/>
              <w:spacing w:after="180"/>
              <w:ind w:left="851" w:hanging="284"/>
              <w:jc w:val="left"/>
              <w:rPr>
                <w:rFonts w:eastAsia="Calibri"/>
                <w:sz w:val="20"/>
                <w:szCs w:val="20"/>
                <w:lang w:val="x-none"/>
              </w:rPr>
            </w:pPr>
            <w:r w:rsidRPr="00F72734">
              <w:rPr>
                <w:rFonts w:eastAsia="宋体"/>
                <w:sz w:val="20"/>
                <w:szCs w:val="20"/>
                <w:lang w:val="x-none"/>
              </w:rPr>
              <w:t>-</w:t>
            </w:r>
            <w:r w:rsidRPr="00F72734">
              <w:rPr>
                <w:rFonts w:eastAsia="宋体"/>
                <w:sz w:val="20"/>
                <w:szCs w:val="20"/>
                <w:lang w:val="x-none"/>
              </w:rPr>
              <w:tab/>
            </w:r>
            <w:r w:rsidRPr="00F72734">
              <w:rPr>
                <w:rFonts w:eastAsia="Calibri"/>
                <w:sz w:val="20"/>
                <w:szCs w:val="20"/>
                <w:lang w:val="x-none"/>
              </w:rPr>
              <w:t>the PUCCH transmission is with a</w:t>
            </w:r>
            <w:r w:rsidRPr="00F72734">
              <w:rPr>
                <w:rFonts w:eastAsia="宋体"/>
                <w:sz w:val="20"/>
                <w:szCs w:val="20"/>
                <w:lang w:val="x-none"/>
              </w:rPr>
              <w:t xml:space="preserve"> same spatial domain transmission filter and in a same active UL BWP </w:t>
            </w:r>
            <w:r w:rsidRPr="00F72734">
              <w:rPr>
                <w:rFonts w:eastAsia="宋体"/>
                <w:bCs/>
                <w:sz w:val="20"/>
                <w:szCs w:val="20"/>
                <w:lang w:val="x-none"/>
              </w:rPr>
              <w:t>as a last PUSCH transmission</w:t>
            </w:r>
          </w:p>
          <w:p w14:paraId="0C89040A" w14:textId="554D5893" w:rsidR="0052792C" w:rsidRPr="004E0ADD" w:rsidRDefault="0052792C" w:rsidP="00F72734">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7F6CA0F6" w14:textId="05C14790" w:rsidR="0052792C" w:rsidRPr="009720D5" w:rsidRDefault="0052792C" w:rsidP="00E1299A">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sidR="004D3049">
              <w:rPr>
                <w:rFonts w:eastAsia="宋体"/>
                <w:b/>
                <w:noProof/>
                <w:color w:val="FF0000"/>
                <w:sz w:val="24"/>
                <w:szCs w:val="20"/>
                <w:lang w:val="en-GB" w:eastAsia="zh-CN"/>
              </w:rPr>
              <w:t>4</w:t>
            </w:r>
            <w:r w:rsidR="00850F39">
              <w:rPr>
                <w:rFonts w:eastAsia="宋体"/>
                <w:b/>
                <w:noProof/>
                <w:color w:val="FF0000"/>
                <w:sz w:val="24"/>
                <w:szCs w:val="20"/>
                <w:lang w:val="en-GB" w:eastAsia="zh-CN"/>
              </w:rPr>
              <w:t xml:space="preserve"> for TS 38</w:t>
            </w:r>
            <w:r w:rsidR="00A93655">
              <w:rPr>
                <w:rFonts w:eastAsia="宋体"/>
                <w:b/>
                <w:noProof/>
                <w:color w:val="FF0000"/>
                <w:sz w:val="24"/>
                <w:szCs w:val="20"/>
                <w:lang w:val="en-GB" w:eastAsia="zh-CN"/>
              </w:rPr>
              <w:t>.213 v17.1</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35721F06" w14:textId="77777777" w:rsidR="0052792C" w:rsidRDefault="0052792C" w:rsidP="00FC7E35">
      <w:pPr>
        <w:rPr>
          <w:bCs/>
          <w:lang w:eastAsia="zh-CN"/>
        </w:rPr>
      </w:pPr>
    </w:p>
    <w:tbl>
      <w:tblPr>
        <w:tblStyle w:val="ac"/>
        <w:tblW w:w="0" w:type="auto"/>
        <w:tblLook w:val="04A0" w:firstRow="1" w:lastRow="0" w:firstColumn="1" w:lastColumn="0" w:noHBand="0" w:noVBand="1"/>
      </w:tblPr>
      <w:tblGrid>
        <w:gridCol w:w="9307"/>
      </w:tblGrid>
      <w:tr w:rsidR="000431CD" w14:paraId="05EFD8FD" w14:textId="77777777" w:rsidTr="000431CD">
        <w:tc>
          <w:tcPr>
            <w:tcW w:w="9307" w:type="dxa"/>
          </w:tcPr>
          <w:p w14:paraId="122F012B" w14:textId="3ABF534A" w:rsidR="000431CD" w:rsidRDefault="000431CD" w:rsidP="000431CD">
            <w:pPr>
              <w:autoSpaceDE/>
              <w:autoSpaceDN/>
              <w:adjustRightInd/>
              <w:snapToGrid/>
              <w:spacing w:after="180"/>
              <w:jc w:val="center"/>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Begining</w:t>
            </w:r>
            <w:r w:rsidRPr="0064172C">
              <w:rPr>
                <w:rFonts w:eastAsia="宋体"/>
                <w:b/>
                <w:noProof/>
                <w:color w:val="FF0000"/>
                <w:sz w:val="24"/>
                <w:szCs w:val="20"/>
                <w:lang w:val="en-GB" w:eastAsia="zh-CN"/>
              </w:rPr>
              <w:t xml:space="preserve"> of TP#</w:t>
            </w:r>
            <w:r w:rsidR="004D3049">
              <w:rPr>
                <w:rFonts w:eastAsia="宋体"/>
                <w:b/>
                <w:noProof/>
                <w:color w:val="FF0000"/>
                <w:sz w:val="24"/>
                <w:szCs w:val="20"/>
                <w:lang w:val="en-GB" w:eastAsia="zh-CN"/>
              </w:rPr>
              <w:t>5</w:t>
            </w:r>
            <w:r>
              <w:rPr>
                <w:rFonts w:eastAsia="宋体"/>
                <w:b/>
                <w:noProof/>
                <w:color w:val="FF0000"/>
                <w:sz w:val="24"/>
                <w:szCs w:val="20"/>
                <w:lang w:val="en-GB" w:eastAsia="zh-CN"/>
              </w:rPr>
              <w:t xml:space="preserve"> for TS 37</w:t>
            </w:r>
            <w:r w:rsidR="00A93655">
              <w:rPr>
                <w:rFonts w:eastAsia="宋体"/>
                <w:b/>
                <w:noProof/>
                <w:color w:val="FF0000"/>
                <w:sz w:val="24"/>
                <w:szCs w:val="20"/>
                <w:lang w:val="en-GB" w:eastAsia="zh-CN"/>
              </w:rPr>
              <w:t>.213 v17.1</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55FDFDFC" w14:textId="77777777" w:rsidR="000431CD" w:rsidRPr="000431CD" w:rsidRDefault="000431CD" w:rsidP="000431CD">
            <w:pPr>
              <w:keepNext/>
              <w:keepLines/>
              <w:autoSpaceDE/>
              <w:autoSpaceDN/>
              <w:adjustRightInd/>
              <w:snapToGrid/>
              <w:spacing w:before="120" w:after="180"/>
              <w:jc w:val="left"/>
              <w:outlineLvl w:val="2"/>
              <w:rPr>
                <w:rFonts w:ascii="Arial" w:eastAsia="Times New Roman" w:hAnsi="Arial"/>
                <w:sz w:val="28"/>
                <w:szCs w:val="20"/>
              </w:rPr>
            </w:pPr>
            <w:r w:rsidRPr="000431CD">
              <w:rPr>
                <w:rFonts w:ascii="Arial" w:eastAsia="Times New Roman" w:hAnsi="Arial"/>
                <w:sz w:val="28"/>
                <w:szCs w:val="20"/>
              </w:rPr>
              <w:t>4.4.2</w:t>
            </w:r>
            <w:r w:rsidRPr="000431CD">
              <w:rPr>
                <w:rFonts w:ascii="Arial" w:eastAsia="Times New Roman" w:hAnsi="Arial"/>
                <w:sz w:val="28"/>
                <w:szCs w:val="20"/>
              </w:rPr>
              <w:tab/>
              <w:t xml:space="preserve">Type 2 channel access procedures </w:t>
            </w:r>
          </w:p>
          <w:p w14:paraId="0C058F3B" w14:textId="77777777" w:rsidR="000431CD" w:rsidRPr="000431CD" w:rsidRDefault="000431CD" w:rsidP="000431CD">
            <w:pPr>
              <w:autoSpaceDE/>
              <w:autoSpaceDN/>
              <w:adjustRightInd/>
              <w:snapToGrid/>
              <w:spacing w:after="180"/>
              <w:jc w:val="left"/>
              <w:rPr>
                <w:rFonts w:eastAsia="Times New Roman"/>
                <w:sz w:val="20"/>
                <w:szCs w:val="20"/>
                <w:lang w:val="en-GB"/>
              </w:rPr>
            </w:pPr>
            <w:r w:rsidRPr="000431CD">
              <w:rPr>
                <w:rFonts w:eastAsia="Times New Roman"/>
                <w:sz w:val="20"/>
                <w:szCs w:val="20"/>
                <w:lang w:val="en-GB" w:eastAsia="x-none"/>
              </w:rPr>
              <w:t xml:space="preserve">This clause describes channel access procedures to be performed by a </w:t>
            </w:r>
            <w:proofErr w:type="spellStart"/>
            <w:r w:rsidRPr="000431CD">
              <w:rPr>
                <w:rFonts w:eastAsia="Times New Roman"/>
                <w:sz w:val="20"/>
                <w:szCs w:val="20"/>
                <w:lang w:val="en-GB" w:eastAsia="x-none"/>
              </w:rPr>
              <w:t>gNB</w:t>
            </w:r>
            <w:proofErr w:type="spellEnd"/>
            <w:r w:rsidRPr="000431CD">
              <w:rPr>
                <w:rFonts w:eastAsia="Times New Roman"/>
                <w:sz w:val="20"/>
                <w:szCs w:val="20"/>
                <w:lang w:val="en-GB" w:eastAsia="x-none"/>
              </w:rPr>
              <w:t xml:space="preserve">/UE </w:t>
            </w:r>
            <w:r w:rsidRPr="000431CD">
              <w:rPr>
                <w:rFonts w:eastAsia="Times New Roman"/>
                <w:sz w:val="20"/>
                <w:szCs w:val="20"/>
                <w:lang w:val="en-GB"/>
              </w:rPr>
              <w:t>where the time duration spanned by sensing slots that are sensed to be idle before a DL/UL transmission(s) is deterministic.</w:t>
            </w:r>
          </w:p>
          <w:p w14:paraId="4C548660" w14:textId="2665940C" w:rsidR="000431CD" w:rsidRDefault="000431CD" w:rsidP="000431CD">
            <w:pPr>
              <w:autoSpaceDE/>
              <w:autoSpaceDN/>
              <w:adjustRightInd/>
              <w:snapToGrid/>
              <w:spacing w:after="180"/>
              <w:jc w:val="left"/>
              <w:rPr>
                <w:rFonts w:eastAsia="Times New Roman"/>
                <w:sz w:val="20"/>
                <w:szCs w:val="20"/>
                <w:lang w:val="en-GB"/>
              </w:rPr>
            </w:pPr>
            <w:r w:rsidRPr="000431CD">
              <w:rPr>
                <w:rFonts w:eastAsia="Times New Roman"/>
                <w:sz w:val="20"/>
                <w:szCs w:val="20"/>
                <w:lang w:val="en-GB"/>
              </w:rPr>
              <w:t xml:space="preserve">A </w:t>
            </w:r>
            <w:proofErr w:type="spellStart"/>
            <w:r w:rsidRPr="000431CD">
              <w:rPr>
                <w:rFonts w:eastAsia="Times New Roman"/>
                <w:sz w:val="20"/>
                <w:szCs w:val="20"/>
                <w:lang w:val="en-GB"/>
              </w:rPr>
              <w:t>gNB</w:t>
            </w:r>
            <w:proofErr w:type="spellEnd"/>
            <w:r w:rsidRPr="000431CD">
              <w:rPr>
                <w:rFonts w:eastAsia="Times New Roman"/>
                <w:sz w:val="20"/>
                <w:szCs w:val="20"/>
                <w:lang w:val="en-GB"/>
              </w:rPr>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0431CD">
              <w:rPr>
                <w:rFonts w:eastAsia="Times New Roman"/>
                <w:sz w:val="20"/>
                <w:szCs w:val="20"/>
              </w:rPr>
              <w:t xml:space="preserve"> which includes</w:t>
            </w:r>
            <w:r w:rsidRPr="000431CD">
              <w:rPr>
                <w:rFonts w:eastAsia="Times New Roman"/>
                <w:sz w:val="20"/>
                <w:szCs w:val="20"/>
                <w:lang w:val="en-GB"/>
              </w:rPr>
              <w:t xml:space="preserve"> a sensing slot with </w:t>
            </w:r>
            <w:r w:rsidRPr="000431CD">
              <w:rPr>
                <w:rFonts w:eastAsia="Times New Roman"/>
                <w:sz w:val="20"/>
                <w:szCs w:val="20"/>
                <w:lang w:val="en-GB"/>
              </w:rPr>
              <w:lastRenderedPageBreak/>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0431CD">
              <w:rPr>
                <w:rFonts w:eastAsia="Times New Roman"/>
                <w:sz w:val="20"/>
                <w:szCs w:val="20"/>
                <w:lang w:val="en-GB"/>
              </w:rPr>
              <w:t xml:space="preserve"> where the channel is sensed to be idle.</w:t>
            </w:r>
          </w:p>
          <w:p w14:paraId="51B6C18B" w14:textId="0D494FB5" w:rsidR="000431CD" w:rsidRPr="000431CD" w:rsidRDefault="000431CD" w:rsidP="000431CD">
            <w:pPr>
              <w:autoSpaceDE/>
              <w:autoSpaceDN/>
              <w:adjustRightInd/>
              <w:snapToGrid/>
              <w:spacing w:after="180"/>
              <w:rPr>
                <w:rFonts w:eastAsia="宋体"/>
                <w:noProof/>
                <w:color w:val="FF0000"/>
                <w:sz w:val="24"/>
                <w:szCs w:val="20"/>
                <w:lang w:val="en-GB" w:eastAsia="zh-CN"/>
              </w:rPr>
            </w:pPr>
            <w:ins w:id="146" w:author="Huawei" w:date="2021-12-28T22:50:00Z">
              <w:r w:rsidRPr="000431CD">
                <w:rPr>
                  <w:rFonts w:eastAsia="Times New Roman"/>
                  <w:sz w:val="20"/>
                  <w:szCs w:val="20"/>
                  <w:lang w:val="en-GB" w:eastAsia="x-none"/>
                </w:rPr>
                <w:t>Th</w:t>
              </w:r>
              <w:r>
                <w:rPr>
                  <w:rFonts w:eastAsia="Times New Roman"/>
                  <w:sz w:val="20"/>
                  <w:szCs w:val="20"/>
                  <w:lang w:val="en-GB" w:eastAsia="x-none"/>
                </w:rPr>
                <w:t>e UE does not expect to be indicated with Type 2 channel access procedures before the UE indicates the corresponding capability.</w:t>
              </w:r>
            </w:ins>
          </w:p>
          <w:p w14:paraId="10BEE1F9" w14:textId="4EC03CF4" w:rsidR="000431CD" w:rsidRDefault="000431CD" w:rsidP="000431CD">
            <w:pPr>
              <w:jc w:val="center"/>
              <w:rPr>
                <w:bCs/>
                <w:lang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sidR="004D3049">
              <w:rPr>
                <w:rFonts w:eastAsia="宋体"/>
                <w:b/>
                <w:noProof/>
                <w:color w:val="FF0000"/>
                <w:sz w:val="24"/>
                <w:szCs w:val="20"/>
                <w:lang w:val="en-GB" w:eastAsia="zh-CN"/>
              </w:rPr>
              <w:t>5</w:t>
            </w:r>
            <w:r>
              <w:rPr>
                <w:rFonts w:eastAsia="宋体"/>
                <w:b/>
                <w:noProof/>
                <w:color w:val="FF0000"/>
                <w:sz w:val="24"/>
                <w:szCs w:val="20"/>
                <w:lang w:val="en-GB" w:eastAsia="zh-CN"/>
              </w:rPr>
              <w:t xml:space="preserve"> for TS 37</w:t>
            </w:r>
            <w:r w:rsidR="00A93655">
              <w:rPr>
                <w:rFonts w:eastAsia="宋体"/>
                <w:b/>
                <w:noProof/>
                <w:color w:val="FF0000"/>
                <w:sz w:val="24"/>
                <w:szCs w:val="20"/>
                <w:lang w:val="en-GB" w:eastAsia="zh-CN"/>
              </w:rPr>
              <w:t>.213 v17.1</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761CF814" w14:textId="77777777" w:rsidR="0052792C" w:rsidRDefault="0052792C" w:rsidP="00FC7E35">
      <w:pPr>
        <w:rPr>
          <w:bCs/>
          <w:lang w:eastAsia="zh-CN"/>
        </w:rPr>
      </w:pPr>
    </w:p>
    <w:p w14:paraId="0176799C" w14:textId="7F87C399" w:rsidR="003B584B" w:rsidRPr="006D4E14" w:rsidRDefault="003B584B" w:rsidP="003B584B">
      <w:pPr>
        <w:pStyle w:val="2"/>
        <w:tabs>
          <w:tab w:val="num" w:pos="2977"/>
        </w:tabs>
        <w:ind w:left="426"/>
      </w:pPr>
      <w:r>
        <w:t xml:space="preserve">Indication of </w:t>
      </w:r>
      <w:r w:rsidRPr="00FC1AE2">
        <w:t xml:space="preserve">LBT type in </w:t>
      </w:r>
      <w:r>
        <w:t>non-fallback DCI formats 0_2/1_2</w:t>
      </w:r>
    </w:p>
    <w:p w14:paraId="159D5B5F" w14:textId="6A2897BC" w:rsidR="00E75176" w:rsidRDefault="00E75176" w:rsidP="003B584B">
      <w:pPr>
        <w:rPr>
          <w:bCs/>
          <w:lang w:eastAsia="zh-CN"/>
        </w:rPr>
      </w:pPr>
      <w:r>
        <w:rPr>
          <w:bCs/>
          <w:lang w:eastAsia="zh-CN"/>
        </w:rPr>
        <w:t xml:space="preserve">It was agreed in the RAN1#106bis-e </w:t>
      </w:r>
      <w:r w:rsidR="006350A6">
        <w:rPr>
          <w:bCs/>
          <w:lang w:eastAsia="zh-CN"/>
        </w:rPr>
        <w:t>meeting [5</w:t>
      </w:r>
      <w:r w:rsidR="003B584B">
        <w:rPr>
          <w:bCs/>
          <w:lang w:eastAsia="zh-CN"/>
        </w:rPr>
        <w:t>] under the WI on e</w:t>
      </w:r>
      <w:r w:rsidR="003B584B" w:rsidRPr="002B740B">
        <w:rPr>
          <w:bCs/>
          <w:lang w:eastAsia="zh-CN"/>
        </w:rPr>
        <w:t xml:space="preserve">nhanced </w:t>
      </w:r>
      <w:proofErr w:type="spellStart"/>
      <w:r w:rsidR="003B584B">
        <w:rPr>
          <w:bCs/>
          <w:lang w:eastAsia="zh-CN"/>
        </w:rPr>
        <w:t>IIoT</w:t>
      </w:r>
      <w:proofErr w:type="spellEnd"/>
      <w:r w:rsidR="003B584B">
        <w:rPr>
          <w:bCs/>
          <w:lang w:eastAsia="zh-CN"/>
        </w:rPr>
        <w:t>/</w:t>
      </w:r>
      <w:r w:rsidR="003B584B" w:rsidRPr="002B740B">
        <w:rPr>
          <w:bCs/>
          <w:lang w:eastAsia="zh-CN"/>
        </w:rPr>
        <w:t>URLLC</w:t>
      </w:r>
      <w:r w:rsidR="003B584B">
        <w:rPr>
          <w:bCs/>
          <w:lang w:eastAsia="zh-CN"/>
        </w:rPr>
        <w:t xml:space="preserve"> to extend the </w:t>
      </w:r>
      <w:proofErr w:type="spellStart"/>
      <w:r w:rsidR="003B584B">
        <w:rPr>
          <w:bCs/>
          <w:lang w:eastAsia="zh-CN"/>
        </w:rPr>
        <w:t>ChannelAccess-CPext</w:t>
      </w:r>
      <w:proofErr w:type="spellEnd"/>
      <w:r w:rsidR="003B584B">
        <w:rPr>
          <w:bCs/>
          <w:lang w:eastAsia="zh-CN"/>
        </w:rPr>
        <w:t>(-CAPC) fields in the non-fallback DCI formats 0_1 and 1_1 to the DCI formats 0_2 and 1_2, respectively, for dynamic channel access</w:t>
      </w:r>
      <w:r>
        <w:rPr>
          <w:bCs/>
          <w:lang w:eastAsia="zh-CN"/>
        </w:rPr>
        <w:t xml:space="preserve">. Therefore, </w:t>
      </w:r>
      <w:r w:rsidR="003B584B">
        <w:rPr>
          <w:bCs/>
          <w:lang w:eastAsia="zh-CN"/>
        </w:rPr>
        <w:t xml:space="preserve">for </w:t>
      </w:r>
      <w:r w:rsidR="003B584B">
        <w:t xml:space="preserve">operation </w:t>
      </w:r>
      <w:r w:rsidR="003B584B">
        <w:rPr>
          <w:lang w:eastAsia="zh-CN"/>
        </w:rPr>
        <w:t>in a cell with shared spectrum access in FR2-2</w:t>
      </w:r>
      <w:r w:rsidR="003B584B">
        <w:rPr>
          <w:bCs/>
          <w:lang w:eastAsia="zh-CN"/>
        </w:rPr>
        <w:t xml:space="preserve">, </w:t>
      </w:r>
      <w:r w:rsidRPr="00E75176">
        <w:rPr>
          <w:bCs/>
          <w:lang w:eastAsia="zh-CN"/>
        </w:rPr>
        <w:t xml:space="preserve">whether </w:t>
      </w:r>
      <w:r>
        <w:rPr>
          <w:bCs/>
          <w:lang w:eastAsia="zh-CN"/>
        </w:rPr>
        <w:t xml:space="preserve">or not </w:t>
      </w:r>
      <w:r w:rsidRPr="00E75176">
        <w:rPr>
          <w:bCs/>
          <w:lang w:eastAsia="zh-CN"/>
        </w:rPr>
        <w:t xml:space="preserve">to extend the indication of the corresponding LBT types to the </w:t>
      </w:r>
      <w:proofErr w:type="spellStart"/>
      <w:r w:rsidRPr="00E75176">
        <w:rPr>
          <w:bCs/>
          <w:lang w:eastAsia="zh-CN"/>
        </w:rPr>
        <w:t>ChanneAcces-CPext</w:t>
      </w:r>
      <w:proofErr w:type="spellEnd"/>
      <w:r w:rsidRPr="00E75176">
        <w:rPr>
          <w:bCs/>
          <w:lang w:eastAsia="zh-CN"/>
        </w:rPr>
        <w:t>(-CAPC) field in the non-fallback DCI formats 0_2/1_2</w:t>
      </w:r>
      <w:r w:rsidR="00185489">
        <w:rPr>
          <w:bCs/>
          <w:lang w:eastAsia="zh-CN"/>
        </w:rPr>
        <w:t xml:space="preserve"> should be discussed</w:t>
      </w:r>
      <w:r>
        <w:rPr>
          <w:bCs/>
          <w:lang w:eastAsia="zh-CN"/>
        </w:rPr>
        <w:t>.</w:t>
      </w:r>
      <w:r w:rsidRPr="00E75176">
        <w:rPr>
          <w:bCs/>
          <w:lang w:eastAsia="zh-CN"/>
        </w:rPr>
        <w:t xml:space="preserve"> </w:t>
      </w:r>
    </w:p>
    <w:p w14:paraId="24F292CF" w14:textId="28A56256" w:rsidR="003B584B" w:rsidRDefault="00E75176" w:rsidP="003B584B">
      <w:pPr>
        <w:rPr>
          <w:bCs/>
          <w:lang w:eastAsia="zh-CN"/>
        </w:rPr>
      </w:pPr>
      <w:r>
        <w:rPr>
          <w:bCs/>
          <w:lang w:eastAsia="zh-CN"/>
        </w:rPr>
        <w:t xml:space="preserve">For instance, it could be agreed that </w:t>
      </w:r>
      <w:r w:rsidR="003B584B">
        <w:rPr>
          <w:bCs/>
          <w:lang w:eastAsia="zh-CN"/>
        </w:rPr>
        <w:t xml:space="preserve">the </w:t>
      </w:r>
      <w:proofErr w:type="spellStart"/>
      <w:r w:rsidR="003B584B">
        <w:rPr>
          <w:bCs/>
          <w:lang w:eastAsia="zh-CN"/>
        </w:rPr>
        <w:t>ChannelAccess</w:t>
      </w:r>
      <w:r>
        <w:rPr>
          <w:bCs/>
          <w:lang w:eastAsia="zh-CN"/>
        </w:rPr>
        <w:t>-CPext</w:t>
      </w:r>
      <w:proofErr w:type="spellEnd"/>
      <w:r>
        <w:rPr>
          <w:bCs/>
          <w:lang w:eastAsia="zh-CN"/>
        </w:rPr>
        <w:t>(-CAPC)</w:t>
      </w:r>
      <w:r w:rsidR="003B584B">
        <w:rPr>
          <w:bCs/>
          <w:lang w:eastAsia="zh-CN"/>
        </w:rPr>
        <w:t xml:space="preserve"> field size in the non-fallback 0_2/1_2 is configurable to 0, 1 or 2 bits based on the</w:t>
      </w:r>
      <w:r>
        <w:rPr>
          <w:bCs/>
          <w:lang w:eastAsia="zh-CN"/>
        </w:rPr>
        <w:t xml:space="preserve"> number of entries configured from the exist</w:t>
      </w:r>
      <w:r w:rsidR="003B584B">
        <w:rPr>
          <w:bCs/>
          <w:lang w:eastAsia="zh-CN"/>
        </w:rPr>
        <w:t>ing table</w:t>
      </w:r>
      <w:r>
        <w:rPr>
          <w:bCs/>
          <w:lang w:eastAsia="zh-CN"/>
        </w:rPr>
        <w:t>s</w:t>
      </w:r>
      <w:r w:rsidR="003B584B">
        <w:rPr>
          <w:bCs/>
          <w:lang w:eastAsia="zh-CN"/>
        </w:rPr>
        <w:t xml:space="preserve"> of channel access types</w:t>
      </w:r>
      <w:r w:rsidR="00263616">
        <w:rPr>
          <w:bCs/>
          <w:lang w:eastAsia="zh-CN"/>
        </w:rPr>
        <w:t xml:space="preserve">, </w:t>
      </w:r>
      <w:r w:rsidR="00263616" w:rsidRPr="00ED4AF8">
        <w:t xml:space="preserve">Table </w:t>
      </w:r>
      <w:r w:rsidR="00263616" w:rsidRPr="00ED4AF8">
        <w:rPr>
          <w:rFonts w:hint="eastAsia"/>
          <w:lang w:eastAsia="zh-CN"/>
        </w:rPr>
        <w:t>7.3.1.1.2</w:t>
      </w:r>
      <w:r w:rsidR="00263616" w:rsidRPr="00ED4AF8">
        <w:t>-</w:t>
      </w:r>
      <w:r w:rsidR="00263616" w:rsidRPr="00ED4AF8">
        <w:rPr>
          <w:rFonts w:hint="eastAsia"/>
          <w:lang w:eastAsia="zh-CN"/>
        </w:rPr>
        <w:t>3</w:t>
      </w:r>
      <w:r w:rsidR="00263616" w:rsidRPr="00ED4AF8">
        <w:rPr>
          <w:lang w:eastAsia="zh-CN"/>
        </w:rPr>
        <w:t>5A</w:t>
      </w:r>
      <w:r w:rsidR="00263616">
        <w:rPr>
          <w:lang w:eastAsia="zh-CN"/>
        </w:rPr>
        <w:t xml:space="preserve"> and </w:t>
      </w:r>
      <w:r w:rsidR="00263616" w:rsidRPr="00ED4AF8">
        <w:t xml:space="preserve">Table </w:t>
      </w:r>
      <w:r w:rsidR="00263616" w:rsidRPr="00ED4AF8">
        <w:rPr>
          <w:rFonts w:hint="eastAsia"/>
          <w:lang w:eastAsia="zh-CN"/>
        </w:rPr>
        <w:t>7.3.1.</w:t>
      </w:r>
      <w:r w:rsidR="00263616" w:rsidRPr="00ED4AF8">
        <w:rPr>
          <w:lang w:eastAsia="zh-CN"/>
        </w:rPr>
        <w:t>2.2-6A</w:t>
      </w:r>
      <w:r w:rsidR="00263616">
        <w:rPr>
          <w:bCs/>
          <w:lang w:eastAsia="zh-CN"/>
        </w:rPr>
        <w:t>, respectively</w:t>
      </w:r>
      <w:r w:rsidR="003B584B">
        <w:rPr>
          <w:bCs/>
          <w:lang w:eastAsia="zh-CN"/>
        </w:rPr>
        <w:t>; and 0 bit otherwise.</w:t>
      </w:r>
    </w:p>
    <w:p w14:paraId="7FF89D19" w14:textId="15FC76AB" w:rsidR="003B584B" w:rsidRPr="00E75176" w:rsidRDefault="008A1F04" w:rsidP="003B584B">
      <w:pPr>
        <w:rPr>
          <w:b/>
          <w:bCs/>
          <w:i/>
          <w:lang w:eastAsia="zh-CN"/>
        </w:rPr>
      </w:pPr>
      <w:r>
        <w:rPr>
          <w:b/>
          <w:bCs/>
          <w:i/>
        </w:rPr>
        <w:t xml:space="preserve">Proposal </w:t>
      </w:r>
      <w:r w:rsidR="00883EDC">
        <w:rPr>
          <w:b/>
          <w:bCs/>
          <w:i/>
        </w:rPr>
        <w:t>11</w:t>
      </w:r>
      <w:r w:rsidR="003B584B" w:rsidRPr="00E75176">
        <w:rPr>
          <w:b/>
          <w:bCs/>
          <w:i/>
          <w:lang w:eastAsia="zh-CN"/>
        </w:rPr>
        <w:t xml:space="preserve">: For operation in a cell with shared spectrum access in FR2-2, it should be discussed whether to extend the indication of the corresponding LBT types to the </w:t>
      </w:r>
      <w:proofErr w:type="spellStart"/>
      <w:r w:rsidR="003B584B" w:rsidRPr="00E75176">
        <w:rPr>
          <w:b/>
          <w:bCs/>
          <w:i/>
          <w:lang w:eastAsia="zh-CN"/>
        </w:rPr>
        <w:t>Channe</w:t>
      </w:r>
      <w:r w:rsidR="005E0A6E">
        <w:rPr>
          <w:b/>
          <w:bCs/>
          <w:i/>
          <w:lang w:eastAsia="zh-CN"/>
        </w:rPr>
        <w:t>l</w:t>
      </w:r>
      <w:r w:rsidR="003B584B" w:rsidRPr="00E75176">
        <w:rPr>
          <w:b/>
          <w:bCs/>
          <w:i/>
          <w:lang w:eastAsia="zh-CN"/>
        </w:rPr>
        <w:t>Acces</w:t>
      </w:r>
      <w:r w:rsidR="005E0A6E">
        <w:rPr>
          <w:b/>
          <w:bCs/>
          <w:i/>
          <w:lang w:eastAsia="zh-CN"/>
        </w:rPr>
        <w:t>s</w:t>
      </w:r>
      <w:r w:rsidR="003B584B" w:rsidRPr="00E75176">
        <w:rPr>
          <w:b/>
          <w:bCs/>
          <w:i/>
          <w:lang w:eastAsia="zh-CN"/>
        </w:rPr>
        <w:t>-CPext</w:t>
      </w:r>
      <w:proofErr w:type="spellEnd"/>
      <w:r w:rsidR="003B584B" w:rsidRPr="00E75176">
        <w:rPr>
          <w:b/>
          <w:bCs/>
          <w:i/>
          <w:lang w:eastAsia="zh-CN"/>
        </w:rPr>
        <w:t xml:space="preserve">(-CAPC) field in the non-fallback DCI formats 0_2/1_2 as </w:t>
      </w:r>
      <w:r w:rsidR="00E75176" w:rsidRPr="00E75176">
        <w:rPr>
          <w:b/>
          <w:bCs/>
          <w:i/>
          <w:lang w:eastAsia="zh-CN"/>
        </w:rPr>
        <w:t xml:space="preserve">done in Rel-17 WI on enhanced </w:t>
      </w:r>
      <w:proofErr w:type="spellStart"/>
      <w:r w:rsidR="00E75176" w:rsidRPr="00E75176">
        <w:rPr>
          <w:b/>
          <w:bCs/>
          <w:i/>
          <w:lang w:eastAsia="zh-CN"/>
        </w:rPr>
        <w:t>IIoT</w:t>
      </w:r>
      <w:proofErr w:type="spellEnd"/>
      <w:r w:rsidR="00E75176" w:rsidRPr="00E75176">
        <w:rPr>
          <w:b/>
          <w:bCs/>
          <w:i/>
          <w:lang w:eastAsia="zh-CN"/>
        </w:rPr>
        <w:t xml:space="preserve">/URLLC </w:t>
      </w:r>
      <w:r w:rsidR="00E75176">
        <w:rPr>
          <w:b/>
          <w:bCs/>
          <w:i/>
          <w:lang w:eastAsia="zh-CN"/>
        </w:rPr>
        <w:t>for</w:t>
      </w:r>
      <w:r w:rsidR="00E75176" w:rsidRPr="00E75176">
        <w:rPr>
          <w:b/>
          <w:bCs/>
          <w:i/>
          <w:lang w:eastAsia="zh-CN"/>
        </w:rPr>
        <w:t xml:space="preserve"> FR1</w:t>
      </w:r>
      <w:r w:rsidR="003B584B" w:rsidRPr="00E75176">
        <w:rPr>
          <w:b/>
          <w:bCs/>
          <w:i/>
          <w:lang w:eastAsia="zh-CN"/>
        </w:rPr>
        <w:t>.</w:t>
      </w:r>
    </w:p>
    <w:p w14:paraId="0BFC758B" w14:textId="7AEA94C7" w:rsidR="00552561" w:rsidRPr="00FC7E35" w:rsidRDefault="002B740B" w:rsidP="00FC7E35">
      <w:pPr>
        <w:rPr>
          <w:bCs/>
          <w:lang w:eastAsia="zh-CN"/>
        </w:rPr>
      </w:pPr>
      <w:r>
        <w:rPr>
          <w:bCs/>
          <w:lang w:eastAsia="zh-CN"/>
        </w:rPr>
        <w:t xml:space="preserve">  </w:t>
      </w:r>
      <w:r w:rsidRPr="002B740B">
        <w:rPr>
          <w:bCs/>
          <w:lang w:eastAsia="zh-CN"/>
        </w:rPr>
        <w:t xml:space="preserve"> </w:t>
      </w:r>
      <w:r w:rsidR="00507709">
        <w:rPr>
          <w:bCs/>
          <w:lang w:eastAsia="zh-CN"/>
        </w:rPr>
        <w:t xml:space="preserve"> </w:t>
      </w:r>
      <w:r w:rsidR="00552561" w:rsidRPr="00FC7E35">
        <w:rPr>
          <w:bCs/>
          <w:lang w:eastAsia="zh-CN"/>
        </w:rPr>
        <w:t xml:space="preserve"> </w:t>
      </w:r>
    </w:p>
    <w:p w14:paraId="351AD71B" w14:textId="6B14FBE6" w:rsidR="00DE3A3B" w:rsidRDefault="00DE3A3B" w:rsidP="008F15E3">
      <w:pPr>
        <w:pStyle w:val="2"/>
        <w:tabs>
          <w:tab w:val="num" w:pos="2977"/>
        </w:tabs>
        <w:ind w:left="426"/>
      </w:pPr>
      <w:r>
        <w:t>Short control signaling in UL</w:t>
      </w:r>
    </w:p>
    <w:p w14:paraId="238E7C42" w14:textId="3B197456" w:rsidR="008F15E3" w:rsidRPr="0035184D" w:rsidRDefault="008F15E3" w:rsidP="008F15E3">
      <w:pPr>
        <w:rPr>
          <w:b/>
          <w:bCs/>
          <w:i/>
          <w:lang w:eastAsia="zh-CN"/>
        </w:rPr>
      </w:pPr>
      <w:r>
        <w:rPr>
          <w:lang w:val="en-GB"/>
        </w:rPr>
        <w:t xml:space="preserve">In </w:t>
      </w:r>
      <w:r w:rsidR="0004525A">
        <w:t>RAN1#105-e [5</w:t>
      </w:r>
      <w:r w:rsidR="0035184D">
        <w:t>]</w:t>
      </w:r>
      <w:r>
        <w:rPr>
          <w:lang w:val="en-GB"/>
        </w:rPr>
        <w:t>, contention-exempt short control signalling (CESCS)</w:t>
      </w:r>
      <w:r w:rsidRPr="00B85747">
        <w:rPr>
          <w:lang w:val="en-GB"/>
        </w:rPr>
        <w:t xml:space="preserve"> </w:t>
      </w:r>
      <w:r>
        <w:t xml:space="preserve">eligibility </w:t>
      </w:r>
      <w:r w:rsidR="0035184D">
        <w:t xml:space="preserve">for UL </w:t>
      </w:r>
      <w:r>
        <w:t xml:space="preserve">was further </w:t>
      </w:r>
      <w:r w:rsidR="0035184D">
        <w:t xml:space="preserve">discussed </w:t>
      </w:r>
      <w:r>
        <w:t xml:space="preserve">and </w:t>
      </w:r>
      <w:r w:rsidR="0035184D">
        <w:t xml:space="preserve">the </w:t>
      </w:r>
      <w:r>
        <w:t xml:space="preserve">following agreement was made for </w:t>
      </w:r>
      <w:r w:rsidR="0035184D">
        <w:t>transmission of msg1 for the 4-</w:t>
      </w:r>
      <w:r w:rsidRPr="00702317">
        <w:t>step RACH</w:t>
      </w:r>
      <w:r>
        <w:t>,</w:t>
      </w:r>
      <w:r w:rsidRPr="00702317">
        <w:t xml:space="preserve"> and </w:t>
      </w:r>
      <w:proofErr w:type="spellStart"/>
      <w:r w:rsidRPr="00702317">
        <w:t>MsgA</w:t>
      </w:r>
      <w:proofErr w:type="spellEnd"/>
      <w:r w:rsidRPr="00702317">
        <w:t xml:space="preserve"> for the 2-step RACH</w:t>
      </w:r>
      <w:r>
        <w:t>:</w:t>
      </w:r>
    </w:p>
    <w:tbl>
      <w:tblPr>
        <w:tblStyle w:val="ac"/>
        <w:tblW w:w="0" w:type="auto"/>
        <w:tblLook w:val="04A0" w:firstRow="1" w:lastRow="0" w:firstColumn="1" w:lastColumn="0" w:noHBand="0" w:noVBand="1"/>
      </w:tblPr>
      <w:tblGrid>
        <w:gridCol w:w="9307"/>
      </w:tblGrid>
      <w:tr w:rsidR="008F15E3" w14:paraId="58F48D9D" w14:textId="77777777" w:rsidTr="00E1299A">
        <w:tc>
          <w:tcPr>
            <w:tcW w:w="9307" w:type="dxa"/>
          </w:tcPr>
          <w:p w14:paraId="2C41A2DB" w14:textId="77777777" w:rsidR="008F15E3" w:rsidRPr="00620822" w:rsidRDefault="008F15E3" w:rsidP="00E1299A">
            <w:pPr>
              <w:autoSpaceDE/>
              <w:autoSpaceDN/>
              <w:adjustRightInd/>
              <w:snapToGrid/>
              <w:spacing w:after="0"/>
              <w:jc w:val="left"/>
              <w:rPr>
                <w:rFonts w:ascii="Times" w:eastAsia="Batang" w:hAnsi="Times"/>
                <w:sz w:val="18"/>
                <w:szCs w:val="18"/>
                <w:lang w:val="en-GB" w:eastAsia="x-none"/>
              </w:rPr>
            </w:pPr>
            <w:r w:rsidRPr="00620822">
              <w:rPr>
                <w:rFonts w:ascii="Times" w:eastAsia="Batang" w:hAnsi="Times"/>
                <w:sz w:val="18"/>
                <w:szCs w:val="18"/>
                <w:highlight w:val="green"/>
                <w:lang w:val="en-GB" w:eastAsia="x-none"/>
              </w:rPr>
              <w:t>Agreement:</w:t>
            </w:r>
          </w:p>
          <w:p w14:paraId="6D116BD8" w14:textId="77777777" w:rsidR="008F15E3" w:rsidRPr="00620822" w:rsidRDefault="008F15E3" w:rsidP="000C1A03">
            <w:pPr>
              <w:numPr>
                <w:ilvl w:val="0"/>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 xml:space="preserve">Contention Exempt Short Control </w:t>
            </w:r>
            <w:proofErr w:type="spellStart"/>
            <w:r w:rsidRPr="00620822">
              <w:rPr>
                <w:rFonts w:ascii="Times" w:eastAsia="Batang" w:hAnsi="Times"/>
                <w:sz w:val="18"/>
                <w:szCs w:val="18"/>
                <w:lang w:val="en-GB"/>
              </w:rPr>
              <w:t>Signaling</w:t>
            </w:r>
            <w:proofErr w:type="spellEnd"/>
            <w:r w:rsidRPr="00620822">
              <w:rPr>
                <w:rFonts w:ascii="Times" w:eastAsia="Batang" w:hAnsi="Times"/>
                <w:sz w:val="18"/>
                <w:szCs w:val="18"/>
                <w:lang w:val="en-GB"/>
              </w:rPr>
              <w:t xml:space="preserve"> rules apply to the transmission of msg1 for the 4 step RACH and </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for the 2-step RACH for all supported SCS.</w:t>
            </w:r>
          </w:p>
          <w:p w14:paraId="506337D3" w14:textId="77777777" w:rsidR="008F15E3" w:rsidRPr="00620822" w:rsidRDefault="008F15E3" w:rsidP="000C1A03">
            <w:pPr>
              <w:numPr>
                <w:ilvl w:val="1"/>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Note restriction for short control signalling transmissions apply (10% over any 100ms intervals)</w:t>
            </w:r>
          </w:p>
          <w:p w14:paraId="09618B52" w14:textId="77777777" w:rsidR="008F15E3" w:rsidRPr="00620822" w:rsidRDefault="008F15E3" w:rsidP="000C1A03">
            <w:pPr>
              <w:numPr>
                <w:ilvl w:val="1"/>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Alt 1: The 10% over any 100ms interval restriction is applicable to all available msg1/</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resources configured (not limited to the resources actually used) in a cell</w:t>
            </w:r>
          </w:p>
          <w:p w14:paraId="7E2A9151" w14:textId="77777777" w:rsidR="008F15E3" w:rsidRPr="00620822" w:rsidRDefault="008F15E3" w:rsidP="000C1A03">
            <w:pPr>
              <w:numPr>
                <w:ilvl w:val="1"/>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Alt 2: The 10% over any 100ms interval restriction is applicable to the msg1/</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transmission from one UE perspective</w:t>
            </w:r>
          </w:p>
          <w:p w14:paraId="4215CA09" w14:textId="77777777" w:rsidR="008F15E3" w:rsidRPr="00D9574C" w:rsidRDefault="008F15E3" w:rsidP="000C1A03">
            <w:pPr>
              <w:numPr>
                <w:ilvl w:val="0"/>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 xml:space="preserve">FFS: Other UL signals/channels can be transmitted with Contention Exempt Short Control </w:t>
            </w:r>
            <w:proofErr w:type="spellStart"/>
            <w:r w:rsidRPr="00620822">
              <w:rPr>
                <w:rFonts w:ascii="Times" w:eastAsia="Batang" w:hAnsi="Times"/>
                <w:sz w:val="18"/>
                <w:szCs w:val="18"/>
                <w:lang w:val="en-GB"/>
              </w:rPr>
              <w:t>Signaling</w:t>
            </w:r>
            <w:proofErr w:type="spellEnd"/>
            <w:r w:rsidRPr="00620822">
              <w:rPr>
                <w:rFonts w:ascii="Times" w:eastAsia="Batang" w:hAnsi="Times"/>
                <w:sz w:val="18"/>
                <w:szCs w:val="18"/>
                <w:lang w:val="en-GB"/>
              </w:rPr>
              <w:t xml:space="preserve"> rule, such as msg3, SRS, PUCCH, PUSCH without user plain data, etc</w:t>
            </w:r>
          </w:p>
        </w:tc>
      </w:tr>
    </w:tbl>
    <w:p w14:paraId="00DEC4FE" w14:textId="77777777" w:rsidR="008F15E3" w:rsidRDefault="008F15E3" w:rsidP="008F15E3">
      <w:r>
        <w:t>The FFS in the agreement above was discussed in the previous RAN1#107-e meeting and the following conclusion was reached:</w:t>
      </w:r>
    </w:p>
    <w:tbl>
      <w:tblPr>
        <w:tblStyle w:val="ac"/>
        <w:tblW w:w="0" w:type="auto"/>
        <w:tblLook w:val="04A0" w:firstRow="1" w:lastRow="0" w:firstColumn="1" w:lastColumn="0" w:noHBand="0" w:noVBand="1"/>
      </w:tblPr>
      <w:tblGrid>
        <w:gridCol w:w="9307"/>
      </w:tblGrid>
      <w:tr w:rsidR="008F15E3" w14:paraId="76175D48" w14:textId="77777777" w:rsidTr="008F15E3">
        <w:tc>
          <w:tcPr>
            <w:tcW w:w="9307" w:type="dxa"/>
          </w:tcPr>
          <w:p w14:paraId="79628AAA" w14:textId="77777777" w:rsidR="008F15E3" w:rsidRPr="0035184D" w:rsidRDefault="008F15E3" w:rsidP="008F15E3">
            <w:pPr>
              <w:rPr>
                <w:b/>
                <w:bCs/>
                <w:sz w:val="18"/>
                <w:szCs w:val="20"/>
                <w:u w:val="single"/>
                <w:lang w:eastAsia="x-none"/>
              </w:rPr>
            </w:pPr>
            <w:r w:rsidRPr="0035184D">
              <w:rPr>
                <w:b/>
                <w:bCs/>
                <w:sz w:val="18"/>
                <w:szCs w:val="20"/>
                <w:u w:val="single"/>
                <w:lang w:eastAsia="x-none"/>
              </w:rPr>
              <w:t>Conclusion</w:t>
            </w:r>
          </w:p>
          <w:p w14:paraId="7541BDB2" w14:textId="26AE267C" w:rsidR="008F15E3" w:rsidRPr="0035184D" w:rsidRDefault="008F15E3" w:rsidP="008F15E3">
            <w:pPr>
              <w:rPr>
                <w:szCs w:val="20"/>
              </w:rPr>
            </w:pPr>
            <w:r w:rsidRPr="0035184D">
              <w:rPr>
                <w:sz w:val="18"/>
                <w:szCs w:val="20"/>
                <w:lang w:eastAsia="ja-JP"/>
              </w:rPr>
              <w:t xml:space="preserve">In Rel.17, there is no consensus to apply contention exemption short control </w:t>
            </w:r>
            <w:proofErr w:type="spellStart"/>
            <w:r w:rsidRPr="0035184D">
              <w:rPr>
                <w:sz w:val="18"/>
                <w:szCs w:val="20"/>
                <w:lang w:eastAsia="ja-JP"/>
              </w:rPr>
              <w:t>signalling</w:t>
            </w:r>
            <w:proofErr w:type="spellEnd"/>
            <w:r w:rsidRPr="0035184D">
              <w:rPr>
                <w:sz w:val="18"/>
                <w:szCs w:val="20"/>
                <w:lang w:eastAsia="ja-JP"/>
              </w:rPr>
              <w:t xml:space="preserve"> to UL transmissions other than msg1 and </w:t>
            </w:r>
            <w:proofErr w:type="spellStart"/>
            <w:r w:rsidRPr="0035184D">
              <w:rPr>
                <w:sz w:val="18"/>
                <w:szCs w:val="20"/>
                <w:lang w:eastAsia="ja-JP"/>
              </w:rPr>
              <w:t>msgA</w:t>
            </w:r>
            <w:proofErr w:type="spellEnd"/>
            <w:r w:rsidRPr="0035184D">
              <w:rPr>
                <w:sz w:val="18"/>
                <w:szCs w:val="20"/>
                <w:lang w:eastAsia="ja-JP"/>
              </w:rPr>
              <w:t>.</w:t>
            </w:r>
          </w:p>
        </w:tc>
      </w:tr>
    </w:tbl>
    <w:p w14:paraId="38E9B1C7" w14:textId="7D37F25A" w:rsidR="008F15E3" w:rsidRDefault="008F15E3" w:rsidP="008F15E3">
      <w:r>
        <w:t xml:space="preserve"> </w:t>
      </w:r>
    </w:p>
    <w:p w14:paraId="7855EECA" w14:textId="2F814FB7" w:rsidR="008F15E3" w:rsidRDefault="0035184D" w:rsidP="008F15E3">
      <w:r>
        <w:t>However, the issue of how to apply the 10% over 100ms interval restriction for msg1/</w:t>
      </w:r>
      <w:proofErr w:type="spellStart"/>
      <w:r>
        <w:t>msgA</w:t>
      </w:r>
      <w:proofErr w:type="spellEnd"/>
      <w:r>
        <w:t xml:space="preserve"> remains open</w:t>
      </w:r>
      <w:r w:rsidR="0016160A">
        <w:t xml:space="preserve"> though fur</w:t>
      </w:r>
      <w:r w:rsidR="003117C9">
        <w:t>ther discussed in RAN1#10</w:t>
      </w:r>
      <w:r w:rsidR="00595ACB">
        <w:t>8</w:t>
      </w:r>
      <w:r w:rsidR="0004525A">
        <w:t>-e</w:t>
      </w:r>
      <w:r>
        <w:t xml:space="preserve">. </w:t>
      </w:r>
      <w:r w:rsidR="008F15E3">
        <w:t>In</w:t>
      </w:r>
      <w:r w:rsidR="008F15E3" w:rsidRPr="003F69F2">
        <w:t xml:space="preserve"> Alt </w:t>
      </w:r>
      <w:r w:rsidR="008F15E3">
        <w:t>2</w:t>
      </w:r>
      <w:r w:rsidR="008F15E3" w:rsidRPr="003F69F2">
        <w:t xml:space="preserve"> in </w:t>
      </w:r>
      <w:r w:rsidR="008F15E3">
        <w:t xml:space="preserve">the </w:t>
      </w:r>
      <w:r w:rsidR="008F15E3" w:rsidRPr="003F69F2">
        <w:t xml:space="preserve">above </w:t>
      </w:r>
      <w:r w:rsidR="008F15E3">
        <w:t>agreement</w:t>
      </w:r>
      <w:r w:rsidR="008F15E3" w:rsidRPr="003F69F2">
        <w:t xml:space="preserve">, if it is left to each individual UE to use </w:t>
      </w:r>
      <w:r>
        <w:t>exemption for msg1 for the 4-</w:t>
      </w:r>
      <w:r w:rsidR="008F15E3" w:rsidRPr="003F69F2">
        <w:t xml:space="preserve">step RACH and </w:t>
      </w:r>
      <w:proofErr w:type="spellStart"/>
      <w:r w:rsidR="008F15E3" w:rsidRPr="003F69F2">
        <w:t>MsgA</w:t>
      </w:r>
      <w:proofErr w:type="spellEnd"/>
      <w:r w:rsidR="008F15E3" w:rsidRPr="003F69F2">
        <w:t xml:space="preserve"> for the 2-step RACH, then the total </w:t>
      </w:r>
      <w:r w:rsidR="008F15E3">
        <w:t xml:space="preserve">time </w:t>
      </w:r>
      <w:r w:rsidR="008F15E3" w:rsidRPr="003F69F2">
        <w:t xml:space="preserve">resources </w:t>
      </w:r>
      <w:r w:rsidR="008F15E3">
        <w:t>at</w:t>
      </w:r>
      <w:r w:rsidR="008F15E3" w:rsidRPr="003F69F2">
        <w:t xml:space="preserve"> which </w:t>
      </w:r>
      <w:r w:rsidR="008F15E3">
        <w:t xml:space="preserve">at least one UE within the cell transmits </w:t>
      </w:r>
      <w:r w:rsidR="008F15E3" w:rsidRPr="003F69F2">
        <w:t>msg1/</w:t>
      </w:r>
      <w:proofErr w:type="spellStart"/>
      <w:r w:rsidR="00843CB0">
        <w:t>m</w:t>
      </w:r>
      <w:r w:rsidR="008F15E3" w:rsidRPr="003F69F2">
        <w:t>sgA</w:t>
      </w:r>
      <w:proofErr w:type="spellEnd"/>
      <w:r w:rsidR="008F15E3" w:rsidRPr="003F69F2">
        <w:t xml:space="preserve"> can easily far exceed the 10% occupancy time for short control signaling exemption. In our view, this is a misuse of the exemption that is introduced in regulations for “short control signaling”.</w:t>
      </w:r>
      <w:r w:rsidR="008F15E3">
        <w:t xml:space="preserve"> Therefore, our preference is to support Alt 1.</w:t>
      </w:r>
    </w:p>
    <w:p w14:paraId="62AC2DA8" w14:textId="53117831" w:rsidR="008F15E3" w:rsidRPr="0035184D" w:rsidRDefault="008F15E3" w:rsidP="0035184D">
      <w:pPr>
        <w:rPr>
          <w:b/>
          <w:bCs/>
          <w:i/>
        </w:rPr>
      </w:pPr>
      <w:r w:rsidRPr="00214D56">
        <w:rPr>
          <w:b/>
          <w:bCs/>
          <w:i/>
        </w:rPr>
        <w:t xml:space="preserve">Proposal </w:t>
      </w:r>
      <w:r w:rsidR="00AD600F">
        <w:rPr>
          <w:b/>
          <w:bCs/>
          <w:i/>
        </w:rPr>
        <w:t>1</w:t>
      </w:r>
      <w:r w:rsidR="00883EDC">
        <w:rPr>
          <w:b/>
          <w:bCs/>
          <w:i/>
        </w:rPr>
        <w:t>2</w:t>
      </w:r>
      <w:r>
        <w:rPr>
          <w:b/>
          <w:bCs/>
          <w:i/>
        </w:rPr>
        <w:t xml:space="preserve">: </w:t>
      </w:r>
      <w:r w:rsidRPr="00D7168B">
        <w:rPr>
          <w:b/>
          <w:bCs/>
          <w:i/>
          <w:lang w:eastAsia="zh-CN"/>
        </w:rPr>
        <w:t>In regions where channel sensing is mandated and short control signaling exemption is allowed by regulation</w:t>
      </w:r>
      <w:r>
        <w:rPr>
          <w:b/>
          <w:bCs/>
          <w:i/>
          <w:lang w:eastAsia="zh-CN"/>
        </w:rPr>
        <w:t>s, contention-exempt short control s</w:t>
      </w:r>
      <w:r w:rsidRPr="006D0F3C">
        <w:rPr>
          <w:b/>
          <w:bCs/>
          <w:i/>
          <w:lang w:eastAsia="zh-CN"/>
        </w:rPr>
        <w:t xml:space="preserve">ignaling rules apply to the transmission </w:t>
      </w:r>
      <w:r>
        <w:rPr>
          <w:b/>
          <w:bCs/>
          <w:i/>
          <w:lang w:eastAsia="zh-CN"/>
        </w:rPr>
        <w:t xml:space="preserve">of msg1 for 4 step RACH and </w:t>
      </w:r>
      <w:proofErr w:type="spellStart"/>
      <w:r>
        <w:rPr>
          <w:b/>
          <w:bCs/>
          <w:i/>
          <w:lang w:eastAsia="zh-CN"/>
        </w:rPr>
        <w:t>msgA</w:t>
      </w:r>
      <w:proofErr w:type="spellEnd"/>
      <w:r>
        <w:rPr>
          <w:b/>
          <w:bCs/>
          <w:i/>
          <w:lang w:eastAsia="zh-CN"/>
        </w:rPr>
        <w:t xml:space="preserve"> for </w:t>
      </w:r>
      <w:r w:rsidRPr="006D0F3C">
        <w:rPr>
          <w:b/>
          <w:bCs/>
          <w:i/>
          <w:lang w:eastAsia="zh-CN"/>
        </w:rPr>
        <w:t>2-step RACH</w:t>
      </w:r>
      <w:r>
        <w:rPr>
          <w:b/>
          <w:bCs/>
          <w:i/>
          <w:lang w:eastAsia="zh-CN"/>
        </w:rPr>
        <w:t xml:space="preserve"> such that t</w:t>
      </w:r>
      <w:r w:rsidRPr="00F74301">
        <w:rPr>
          <w:b/>
          <w:bCs/>
          <w:i/>
          <w:lang w:eastAsia="zh-CN"/>
        </w:rPr>
        <w:t>he 10% over any 100ms interval restriction is applicable to all available msg1/</w:t>
      </w:r>
      <w:proofErr w:type="spellStart"/>
      <w:r w:rsidRPr="00F74301">
        <w:rPr>
          <w:b/>
          <w:bCs/>
          <w:i/>
          <w:lang w:eastAsia="zh-CN"/>
        </w:rPr>
        <w:t>msgA</w:t>
      </w:r>
      <w:proofErr w:type="spellEnd"/>
      <w:r w:rsidRPr="00F74301">
        <w:rPr>
          <w:b/>
          <w:bCs/>
          <w:i/>
          <w:lang w:eastAsia="zh-CN"/>
        </w:rPr>
        <w:t xml:space="preserve"> resources configured in a cell</w:t>
      </w:r>
      <w:r>
        <w:rPr>
          <w:b/>
          <w:bCs/>
          <w:i/>
          <w:lang w:eastAsia="zh-CN"/>
        </w:rPr>
        <w:t xml:space="preserve"> (Alt 1).</w:t>
      </w:r>
      <w:r>
        <w:t xml:space="preserve">    </w:t>
      </w:r>
    </w:p>
    <w:p w14:paraId="12A17FCD" w14:textId="70BACFD1" w:rsidR="002244F4" w:rsidRDefault="004D3049" w:rsidP="000C1A03">
      <w:pPr>
        <w:pStyle w:val="afa"/>
        <w:numPr>
          <w:ilvl w:val="0"/>
          <w:numId w:val="18"/>
        </w:numPr>
        <w:rPr>
          <w:rFonts w:ascii="Times New Roman" w:hAnsi="Times New Roman" w:cs="Times New Roman"/>
          <w:b/>
          <w:i/>
        </w:rPr>
      </w:pPr>
      <w:r>
        <w:rPr>
          <w:rFonts w:ascii="Times New Roman" w:hAnsi="Times New Roman" w:cs="Times New Roman"/>
          <w:b/>
          <w:i/>
        </w:rPr>
        <w:lastRenderedPageBreak/>
        <w:t>Adopt following TP#6</w:t>
      </w:r>
      <w:r w:rsidR="00A93655">
        <w:rPr>
          <w:rFonts w:ascii="Times New Roman" w:hAnsi="Times New Roman" w:cs="Times New Roman"/>
          <w:b/>
          <w:i/>
        </w:rPr>
        <w:t xml:space="preserve"> for TS 37.213 v17.1</w:t>
      </w:r>
      <w:r w:rsidR="002244F4" w:rsidRPr="006A269F">
        <w:rPr>
          <w:rFonts w:ascii="Times New Roman" w:hAnsi="Times New Roman" w:cs="Times New Roman"/>
          <w:b/>
          <w:i/>
        </w:rPr>
        <w:t>.0</w:t>
      </w:r>
    </w:p>
    <w:p w14:paraId="145224E9" w14:textId="77777777" w:rsidR="008F15E3" w:rsidRDefault="008F15E3" w:rsidP="008F15E3"/>
    <w:tbl>
      <w:tblPr>
        <w:tblStyle w:val="ac"/>
        <w:tblW w:w="0" w:type="auto"/>
        <w:tblLook w:val="04A0" w:firstRow="1" w:lastRow="0" w:firstColumn="1" w:lastColumn="0" w:noHBand="0" w:noVBand="1"/>
      </w:tblPr>
      <w:tblGrid>
        <w:gridCol w:w="9307"/>
      </w:tblGrid>
      <w:tr w:rsidR="0035184D" w:rsidRPr="009720D5" w14:paraId="482779F8" w14:textId="77777777" w:rsidTr="00E1299A">
        <w:tc>
          <w:tcPr>
            <w:tcW w:w="9307" w:type="dxa"/>
          </w:tcPr>
          <w:p w14:paraId="77C92A96" w14:textId="5A59D834" w:rsidR="0035184D" w:rsidRPr="00B10F5E" w:rsidRDefault="0035184D" w:rsidP="00E1299A">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Beginning of TP#</w:t>
            </w:r>
            <w:r w:rsidR="004D3049">
              <w:rPr>
                <w:rFonts w:eastAsia="宋体"/>
                <w:b/>
                <w:noProof/>
                <w:color w:val="FF0000"/>
                <w:sz w:val="24"/>
                <w:szCs w:val="20"/>
                <w:lang w:val="en-GB" w:eastAsia="zh-CN"/>
              </w:rPr>
              <w:t>6</w:t>
            </w:r>
            <w:r w:rsidR="00A93655">
              <w:rPr>
                <w:rFonts w:eastAsia="宋体"/>
                <w:b/>
                <w:noProof/>
                <w:color w:val="FF0000"/>
                <w:sz w:val="24"/>
                <w:szCs w:val="20"/>
                <w:lang w:val="en-GB" w:eastAsia="zh-CN"/>
              </w:rPr>
              <w:t xml:space="preserve"> for TS 37.213 v17.1</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10B5B1B" w14:textId="77777777" w:rsidR="00850023" w:rsidRPr="00850023" w:rsidRDefault="00850023" w:rsidP="00850023">
            <w:pPr>
              <w:keepNext/>
              <w:keepLines/>
              <w:autoSpaceDE/>
              <w:autoSpaceDN/>
              <w:adjustRightInd/>
              <w:snapToGrid/>
              <w:spacing w:before="120" w:after="180"/>
              <w:jc w:val="left"/>
              <w:outlineLvl w:val="2"/>
              <w:rPr>
                <w:rFonts w:ascii="Arial" w:eastAsia="Times New Roman" w:hAnsi="Arial"/>
                <w:sz w:val="28"/>
                <w:szCs w:val="20"/>
              </w:rPr>
            </w:pPr>
            <w:bookmarkStart w:id="147" w:name="_Toc90480719"/>
            <w:r w:rsidRPr="00850023">
              <w:rPr>
                <w:rFonts w:ascii="Arial" w:eastAsia="Times New Roman" w:hAnsi="Arial"/>
                <w:sz w:val="28"/>
                <w:szCs w:val="20"/>
              </w:rPr>
              <w:t>4.4.5</w:t>
            </w:r>
            <w:r w:rsidRPr="00850023">
              <w:rPr>
                <w:rFonts w:ascii="Arial" w:eastAsia="Times New Roman" w:hAnsi="Arial"/>
                <w:sz w:val="28"/>
                <w:szCs w:val="20"/>
              </w:rPr>
              <w:tab/>
              <w:t>Exempted transmissions from sensing</w:t>
            </w:r>
            <w:bookmarkEnd w:id="147"/>
          </w:p>
          <w:p w14:paraId="5BB3080D" w14:textId="77777777" w:rsidR="00850023" w:rsidRPr="00850023" w:rsidRDefault="00850023" w:rsidP="00850023">
            <w:pPr>
              <w:autoSpaceDE/>
              <w:autoSpaceDN/>
              <w:adjustRightInd/>
              <w:snapToGrid/>
              <w:spacing w:after="180"/>
              <w:jc w:val="left"/>
              <w:rPr>
                <w:rFonts w:eastAsia="Times New Roman"/>
                <w:sz w:val="20"/>
                <w:szCs w:val="20"/>
                <w:lang w:val="en-GB"/>
              </w:rPr>
            </w:pPr>
            <w:r w:rsidRPr="00850023">
              <w:rPr>
                <w:rFonts w:eastAsia="Times New Roman"/>
                <w:sz w:val="20"/>
                <w:szCs w:val="20"/>
                <w:lang w:val="en-GB"/>
              </w:rPr>
              <w:t xml:space="preserve">In regions where channel sensing is required to access a channel for transmission and short control signalling exemption is allowed by regulation, a </w:t>
            </w:r>
            <w:proofErr w:type="spellStart"/>
            <w:r w:rsidRPr="00850023">
              <w:rPr>
                <w:rFonts w:eastAsia="Times New Roman"/>
                <w:sz w:val="20"/>
                <w:szCs w:val="20"/>
                <w:lang w:val="en-GB"/>
              </w:rPr>
              <w:t>gNB</w:t>
            </w:r>
            <w:proofErr w:type="spellEnd"/>
            <w:r w:rsidRPr="00850023">
              <w:rPr>
                <w:rFonts w:eastAsia="Times New Roman"/>
                <w:sz w:val="20"/>
                <w:szCs w:val="20"/>
                <w:lang w:val="en-GB"/>
              </w:rPr>
              <w:t>/UE may transmit the following transmission(s) on a channel without sensing the channel:</w:t>
            </w:r>
          </w:p>
          <w:p w14:paraId="7E48D4A1" w14:textId="77777777" w:rsidR="00850023" w:rsidRPr="00850023" w:rsidRDefault="00850023" w:rsidP="00850023">
            <w:pPr>
              <w:autoSpaceDE/>
              <w:autoSpaceDN/>
              <w:adjustRightInd/>
              <w:snapToGrid/>
              <w:spacing w:after="180"/>
              <w:ind w:left="568" w:hanging="284"/>
              <w:jc w:val="left"/>
              <w:rPr>
                <w:rFonts w:eastAsia="Times New Roman"/>
                <w:sz w:val="20"/>
                <w:szCs w:val="20"/>
                <w:lang w:val="en-GB"/>
              </w:rPr>
            </w:pPr>
            <w:r w:rsidRPr="00850023">
              <w:rPr>
                <w:rFonts w:eastAsia="Times New Roman"/>
                <w:sz w:val="20"/>
                <w:szCs w:val="20"/>
                <w:lang w:val="en-GB"/>
              </w:rPr>
              <w:t>-</w:t>
            </w:r>
            <w:r w:rsidRPr="00850023">
              <w:rPr>
                <w:rFonts w:eastAsia="Times New Roman"/>
                <w:sz w:val="20"/>
                <w:szCs w:val="20"/>
                <w:lang w:val="en-GB"/>
              </w:rPr>
              <w:tab/>
              <w:t xml:space="preserve">Transmission(s) of the discovery burst by the </w:t>
            </w:r>
            <w:proofErr w:type="spellStart"/>
            <w:r w:rsidRPr="00850023">
              <w:rPr>
                <w:rFonts w:eastAsia="Times New Roman"/>
                <w:sz w:val="20"/>
                <w:szCs w:val="20"/>
                <w:lang w:val="en-GB"/>
              </w:rPr>
              <w:t>gNB</w:t>
            </w:r>
            <w:proofErr w:type="spellEnd"/>
          </w:p>
          <w:p w14:paraId="4B1212A2" w14:textId="77777777" w:rsidR="00850023" w:rsidRPr="00850023" w:rsidRDefault="00850023" w:rsidP="00850023">
            <w:pPr>
              <w:autoSpaceDE/>
              <w:autoSpaceDN/>
              <w:adjustRightInd/>
              <w:snapToGrid/>
              <w:spacing w:after="180"/>
              <w:ind w:left="568" w:hanging="284"/>
              <w:jc w:val="left"/>
              <w:rPr>
                <w:rFonts w:eastAsia="Times New Roman"/>
                <w:sz w:val="20"/>
                <w:szCs w:val="20"/>
                <w:lang w:val="en-GB"/>
              </w:rPr>
            </w:pPr>
            <w:r w:rsidRPr="00850023">
              <w:rPr>
                <w:rFonts w:eastAsia="Times New Roman"/>
                <w:sz w:val="20"/>
                <w:szCs w:val="20"/>
                <w:lang w:val="en-GB"/>
              </w:rPr>
              <w:t>-</w:t>
            </w:r>
            <w:r w:rsidRPr="00850023">
              <w:rPr>
                <w:rFonts w:eastAsia="Times New Roman"/>
                <w:sz w:val="20"/>
                <w:szCs w:val="20"/>
                <w:lang w:val="en-GB"/>
              </w:rPr>
              <w:tab/>
              <w:t>Transmission(s) of the first message in a random access procedure by the UE</w:t>
            </w:r>
          </w:p>
          <w:p w14:paraId="380995A5" w14:textId="7E57A9BF" w:rsidR="0035184D" w:rsidRPr="00A335D7" w:rsidRDefault="00850023" w:rsidP="00850023">
            <w:pPr>
              <w:autoSpaceDE/>
              <w:autoSpaceDN/>
              <w:adjustRightInd/>
              <w:snapToGrid/>
              <w:spacing w:after="180"/>
              <w:jc w:val="left"/>
              <w:rPr>
                <w:rFonts w:eastAsia="Times New Roman"/>
                <w:sz w:val="20"/>
                <w:szCs w:val="20"/>
                <w:lang w:val="en-GB"/>
              </w:rPr>
            </w:pPr>
            <w:r w:rsidRPr="00850023">
              <w:rPr>
                <w:rFonts w:eastAsia="Times New Roman"/>
                <w:sz w:val="20"/>
                <w:szCs w:val="20"/>
                <w:lang w:val="en-GB"/>
              </w:rPr>
              <w:t xml:space="preserve">When the </w:t>
            </w:r>
            <w:proofErr w:type="spellStart"/>
            <w:r w:rsidRPr="00850023">
              <w:rPr>
                <w:rFonts w:eastAsia="Times New Roman"/>
                <w:sz w:val="20"/>
                <w:szCs w:val="20"/>
                <w:lang w:val="en-GB"/>
              </w:rPr>
              <w:t>gNB</w:t>
            </w:r>
            <w:proofErr w:type="spellEnd"/>
            <w:r w:rsidRPr="00850023">
              <w:rPr>
                <w:rFonts w:eastAsia="Times New Roman"/>
                <w:sz w:val="20"/>
                <w:szCs w:val="20"/>
                <w:lang w:val="en-GB"/>
              </w:rPr>
              <w:t xml:space="preserve">/UE transmits the above transmission(s) without sensing on a channel by utilizing the exemption above, the total duration of such transmission(s) by the </w:t>
            </w:r>
            <w:proofErr w:type="spellStart"/>
            <w:r w:rsidRPr="00850023">
              <w:rPr>
                <w:rFonts w:eastAsia="Times New Roman"/>
                <w:sz w:val="20"/>
                <w:szCs w:val="20"/>
                <w:lang w:val="en-GB"/>
              </w:rPr>
              <w:t>gNB</w:t>
            </w:r>
            <w:proofErr w:type="spellEnd"/>
            <w:r w:rsidRPr="00850023">
              <w:rPr>
                <w:rFonts w:eastAsia="Times New Roman"/>
                <w:sz w:val="20"/>
                <w:szCs w:val="20"/>
                <w:lang w:val="en-GB"/>
              </w:rPr>
              <w:t xml:space="preserve">/UE shall not occupy the corresponding channel more than </w:t>
            </w:r>
            <m:oMath>
              <m:r>
                <w:rPr>
                  <w:rFonts w:ascii="Cambria Math" w:hAnsi="Cambria Math"/>
                </w:rPr>
                <m:t>10ms</m:t>
              </m:r>
            </m:oMath>
            <w:r w:rsidRPr="00850023">
              <w:rPr>
                <w:rFonts w:eastAsia="Times New Roman"/>
                <w:sz w:val="20"/>
                <w:szCs w:val="20"/>
                <w:lang w:val="en-GB"/>
              </w:rPr>
              <w:t xml:space="preserve"> over any </w:t>
            </w:r>
            <m:oMath>
              <m:r>
                <w:rPr>
                  <w:rFonts w:ascii="Cambria Math" w:hAnsi="Cambria Math"/>
                </w:rPr>
                <m:t>100ms</m:t>
              </m:r>
            </m:oMath>
            <w:r w:rsidRPr="00850023">
              <w:rPr>
                <w:rFonts w:eastAsia="Times New Roman"/>
                <w:sz w:val="20"/>
                <w:szCs w:val="20"/>
                <w:lang w:val="en-GB"/>
              </w:rPr>
              <w:t xml:space="preserve"> interval.</w:t>
            </w:r>
            <w:ins w:id="148" w:author="Huawei" w:date="2021-12-27T14:49:00Z">
              <w:r>
                <w:rPr>
                  <w:rFonts w:eastAsia="Times New Roman"/>
                  <w:sz w:val="20"/>
                  <w:szCs w:val="20"/>
                  <w:lang w:val="en-GB"/>
                </w:rPr>
                <w:t xml:space="preserve"> </w:t>
              </w:r>
            </w:ins>
            <w:ins w:id="149" w:author="Huawei" w:date="2021-12-27T15:03:00Z">
              <w:r w:rsidR="00E524F4">
                <w:rPr>
                  <w:rFonts w:eastAsia="Times New Roman"/>
                  <w:sz w:val="20"/>
                  <w:szCs w:val="20"/>
                  <w:lang w:val="en-GB"/>
                </w:rPr>
                <w:t>T</w:t>
              </w:r>
            </w:ins>
            <w:ins w:id="150" w:author="Huawei" w:date="2021-12-27T14:55:00Z">
              <w:r>
                <w:rPr>
                  <w:rFonts w:eastAsia="Times New Roman"/>
                  <w:sz w:val="20"/>
                  <w:szCs w:val="20"/>
                  <w:lang w:val="en-GB"/>
                </w:rPr>
                <w:t>he</w:t>
              </w:r>
            </w:ins>
            <w:ins w:id="151" w:author="Huawei" w:date="2021-12-27T15:03:00Z">
              <w:r w:rsidR="00E524F4">
                <w:rPr>
                  <w:rFonts w:eastAsia="Times New Roman"/>
                  <w:sz w:val="20"/>
                  <w:szCs w:val="20"/>
                  <w:lang w:val="en-GB"/>
                </w:rPr>
                <w:t xml:space="preserve"> limit of</w:t>
              </w:r>
            </w:ins>
            <w:ins w:id="152" w:author="Huawei" w:date="2021-12-27T14:57:00Z">
              <w:r w:rsidR="00E524F4">
                <w:rPr>
                  <w:rFonts w:eastAsia="Times New Roman"/>
                  <w:sz w:val="20"/>
                  <w:szCs w:val="20"/>
                  <w:lang w:val="en-GB"/>
                </w:rPr>
                <w:t xml:space="preserve"> </w:t>
              </w:r>
            </w:ins>
            <m:oMath>
              <m:r>
                <w:ins w:id="153" w:author="Huawei" w:date="2021-12-27T15:00:00Z">
                  <w:rPr>
                    <w:rFonts w:ascii="Cambria Math" w:eastAsia="Times New Roman" w:hAnsi="Cambria Math"/>
                    <w:sz w:val="20"/>
                    <w:szCs w:val="20"/>
                  </w:rPr>
                  <m:t>10ms</m:t>
                </w:ins>
              </m:r>
            </m:oMath>
            <w:ins w:id="154" w:author="Huawei" w:date="2021-12-27T15:00:00Z">
              <w:r w:rsidR="00E524F4" w:rsidRPr="00E524F4">
                <w:rPr>
                  <w:rFonts w:eastAsia="Times New Roman"/>
                  <w:sz w:val="20"/>
                  <w:szCs w:val="20"/>
                  <w:lang w:val="en-GB"/>
                </w:rPr>
                <w:t xml:space="preserve"> </w:t>
              </w:r>
            </w:ins>
            <w:ins w:id="155" w:author="Huawei" w:date="2021-12-27T15:03:00Z">
              <w:r w:rsidR="00E524F4">
                <w:rPr>
                  <w:rFonts w:eastAsia="Times New Roman"/>
                  <w:sz w:val="20"/>
                  <w:szCs w:val="20"/>
                  <w:lang w:val="en-GB"/>
                </w:rPr>
                <w:t xml:space="preserve">over any </w:t>
              </w:r>
            </w:ins>
            <m:oMath>
              <m:r>
                <w:ins w:id="156" w:author="Huawei" w:date="2021-12-27T15:04:00Z">
                  <w:rPr>
                    <w:rFonts w:ascii="Cambria Math" w:eastAsia="Times New Roman" w:hAnsi="Cambria Math"/>
                    <w:sz w:val="20"/>
                    <w:szCs w:val="20"/>
                  </w:rPr>
                  <m:t>100ms</m:t>
                </w:ins>
              </m:r>
            </m:oMath>
            <w:ins w:id="157" w:author="Huawei" w:date="2021-12-27T15:04:00Z">
              <w:r w:rsidR="00E524F4" w:rsidRPr="00E524F4">
                <w:rPr>
                  <w:rFonts w:eastAsia="Times New Roman"/>
                  <w:sz w:val="20"/>
                  <w:szCs w:val="20"/>
                  <w:lang w:val="en-GB"/>
                </w:rPr>
                <w:t xml:space="preserve"> </w:t>
              </w:r>
              <w:r w:rsidR="00E524F4">
                <w:rPr>
                  <w:rFonts w:eastAsia="Times New Roman"/>
                  <w:sz w:val="20"/>
                  <w:szCs w:val="20"/>
                  <w:lang w:val="en-GB"/>
                </w:rPr>
                <w:t xml:space="preserve">interval </w:t>
              </w:r>
            </w:ins>
            <w:ins w:id="158" w:author="Huawei" w:date="2021-12-27T14:57:00Z">
              <w:r w:rsidR="00E524F4">
                <w:rPr>
                  <w:rFonts w:eastAsia="Times New Roman"/>
                  <w:sz w:val="20"/>
                  <w:szCs w:val="20"/>
                  <w:lang w:val="en-GB"/>
                </w:rPr>
                <w:t xml:space="preserve">is applied to all available resources configured </w:t>
              </w:r>
            </w:ins>
            <w:ins w:id="159" w:author="Huawei" w:date="2021-12-27T15:01:00Z">
              <w:r w:rsidR="00E524F4">
                <w:rPr>
                  <w:rFonts w:eastAsia="Times New Roman"/>
                  <w:sz w:val="20"/>
                  <w:szCs w:val="20"/>
                  <w:lang w:val="en-GB"/>
                </w:rPr>
                <w:t xml:space="preserve">in the cell </w:t>
              </w:r>
            </w:ins>
            <w:ins w:id="160" w:author="Huawei" w:date="2021-12-27T14:57:00Z">
              <w:r w:rsidR="00E524F4">
                <w:rPr>
                  <w:rFonts w:eastAsia="Times New Roman"/>
                  <w:sz w:val="20"/>
                  <w:szCs w:val="20"/>
                  <w:lang w:val="en-GB"/>
                </w:rPr>
                <w:t xml:space="preserve">for transmitting </w:t>
              </w:r>
            </w:ins>
            <w:ins w:id="161" w:author="Huawei" w:date="2021-12-27T14:59:00Z">
              <w:r w:rsidR="00E524F4">
                <w:rPr>
                  <w:rFonts w:eastAsia="Times New Roman"/>
                  <w:sz w:val="20"/>
                  <w:szCs w:val="20"/>
                  <w:lang w:val="en-GB"/>
                </w:rPr>
                <w:t xml:space="preserve">the </w:t>
              </w:r>
            </w:ins>
            <w:ins w:id="162" w:author="Huawei" w:date="2021-12-27T14:58:00Z">
              <w:r w:rsidR="00E524F4">
                <w:rPr>
                  <w:rFonts w:eastAsia="Times New Roman"/>
                  <w:sz w:val="20"/>
                  <w:szCs w:val="20"/>
                  <w:lang w:val="en-GB"/>
                </w:rPr>
                <w:t>first message in a random access procedure</w:t>
              </w:r>
            </w:ins>
            <w:ins w:id="163" w:author="Huawei" w:date="2021-12-27T15:04:00Z">
              <w:r w:rsidR="00E524F4">
                <w:rPr>
                  <w:rFonts w:eastAsia="Times New Roman"/>
                  <w:sz w:val="20"/>
                  <w:szCs w:val="20"/>
                  <w:lang w:val="en-GB"/>
                </w:rPr>
                <w:t xml:space="preserve"> by the cell UEs</w:t>
              </w:r>
            </w:ins>
            <w:ins w:id="164" w:author="Huawei" w:date="2021-12-27T15:01:00Z">
              <w:r w:rsidR="00E524F4">
                <w:rPr>
                  <w:rFonts w:eastAsia="Times New Roman"/>
                  <w:sz w:val="20"/>
                  <w:szCs w:val="20"/>
                  <w:lang w:val="en-GB"/>
                </w:rPr>
                <w:t>.</w:t>
              </w:r>
            </w:ins>
            <w:ins w:id="165" w:author="Huawei" w:date="2021-12-27T14:55:00Z">
              <w:r>
                <w:rPr>
                  <w:rFonts w:eastAsia="Times New Roman"/>
                  <w:sz w:val="20"/>
                  <w:szCs w:val="20"/>
                  <w:lang w:val="en-GB"/>
                </w:rPr>
                <w:t xml:space="preserve">  </w:t>
              </w:r>
            </w:ins>
            <w:ins w:id="166" w:author="Huawei" w:date="2021-12-27T14:52:00Z">
              <w:r>
                <w:rPr>
                  <w:rFonts w:eastAsia="Times New Roman"/>
                  <w:sz w:val="20"/>
                  <w:szCs w:val="20"/>
                  <w:lang w:val="en-GB"/>
                </w:rPr>
                <w:t xml:space="preserve"> </w:t>
              </w:r>
            </w:ins>
          </w:p>
          <w:p w14:paraId="62BEAE09" w14:textId="6A44D26C" w:rsidR="0035184D" w:rsidRPr="009720D5" w:rsidRDefault="0035184D" w:rsidP="00E1299A">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sidR="004D3049">
              <w:rPr>
                <w:rFonts w:eastAsia="宋体"/>
                <w:b/>
                <w:noProof/>
                <w:color w:val="FF0000"/>
                <w:sz w:val="24"/>
                <w:szCs w:val="20"/>
                <w:lang w:val="en-GB" w:eastAsia="zh-CN"/>
              </w:rPr>
              <w:t>6</w:t>
            </w:r>
            <w:r w:rsidRPr="0064172C">
              <w:rPr>
                <w:rFonts w:eastAsia="宋体"/>
                <w:b/>
                <w:noProof/>
                <w:color w:val="FF0000"/>
                <w:sz w:val="24"/>
                <w:szCs w:val="20"/>
                <w:lang w:val="en-GB" w:eastAsia="zh-CN"/>
              </w:rPr>
              <w:t xml:space="preserve"> for TS 37.213 v</w:t>
            </w:r>
            <w:r w:rsidR="00A93655">
              <w:rPr>
                <w:rFonts w:eastAsia="宋体"/>
                <w:b/>
                <w:noProof/>
                <w:color w:val="FF0000"/>
                <w:sz w:val="24"/>
                <w:szCs w:val="20"/>
                <w:lang w:val="en-GB" w:eastAsia="zh-CN"/>
              </w:rPr>
              <w:t>17.1</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4C24C157" w14:textId="77777777" w:rsidR="0035184D" w:rsidRDefault="0035184D" w:rsidP="008F15E3"/>
    <w:p w14:paraId="60E75A1E" w14:textId="7BA89074" w:rsidR="000A7B63" w:rsidRDefault="000A7B63" w:rsidP="008F15E3">
      <w:r>
        <w:t xml:space="preserve">It was also discussed in RAN1#107bis-e whether </w:t>
      </w:r>
      <w:proofErr w:type="spellStart"/>
      <w:r>
        <w:t>gNB</w:t>
      </w:r>
      <w:proofErr w:type="spellEnd"/>
      <w:r>
        <w:t xml:space="preserve"> should provide</w:t>
      </w:r>
      <w:r w:rsidRPr="000A7B63">
        <w:t xml:space="preserve"> </w:t>
      </w:r>
      <w:r>
        <w:t xml:space="preserve">an </w:t>
      </w:r>
      <w:r w:rsidRPr="000A7B63">
        <w:t>RRC configuration</w:t>
      </w:r>
      <w:r>
        <w:t>, e.g.,</w:t>
      </w:r>
      <w:r w:rsidRPr="000A7B63">
        <w:t xml:space="preserve"> in SIB1</w:t>
      </w:r>
      <w:r>
        <w:t>,</w:t>
      </w:r>
      <w:r w:rsidRPr="000A7B63">
        <w:t xml:space="preserve"> to indicate if msg1 or </w:t>
      </w:r>
      <w:proofErr w:type="spellStart"/>
      <w:r w:rsidRPr="000A7B63">
        <w:t>msgA</w:t>
      </w:r>
      <w:proofErr w:type="spellEnd"/>
      <w:r w:rsidRPr="000A7B63">
        <w:t xml:space="preserve"> transmission </w:t>
      </w:r>
      <w:r w:rsidR="005E1D8D">
        <w:t>as</w:t>
      </w:r>
      <w:r w:rsidRPr="000A7B63">
        <w:t xml:space="preserve"> Contention Exempt Short Control Signaling is allowed</w:t>
      </w:r>
      <w:r w:rsidR="005E1D8D">
        <w:t xml:space="preserve">. </w:t>
      </w:r>
      <w:r w:rsidRPr="000A7B63">
        <w:t>We think it is up to UE to transmit the</w:t>
      </w:r>
      <w:r w:rsidR="005E1D8D">
        <w:t>se UL transmissions based on short control signal</w:t>
      </w:r>
      <w:r w:rsidRPr="000A7B63">
        <w:t xml:space="preserve">ing or with LBT. </w:t>
      </w:r>
      <w:r w:rsidR="005E1D8D">
        <w:t xml:space="preserve">That is, when the UL transmissions </w:t>
      </w:r>
      <w:r w:rsidRPr="000A7B63">
        <w:t xml:space="preserve">based on </w:t>
      </w:r>
      <w:r w:rsidR="005E1D8D">
        <w:t>short control signaling reach</w:t>
      </w:r>
      <w:r w:rsidRPr="000A7B63">
        <w:t xml:space="preserve"> the</w:t>
      </w:r>
      <w:r w:rsidR="005E1D8D">
        <w:t xml:space="preserve"> 10% limits over 100ms, the UE should normally </w:t>
      </w:r>
      <w:r w:rsidRPr="000A7B63">
        <w:t xml:space="preserve">switch to </w:t>
      </w:r>
      <w:r w:rsidR="005E1D8D">
        <w:t>LBT</w:t>
      </w:r>
      <w:r w:rsidRPr="000A7B63">
        <w:t>.</w:t>
      </w:r>
      <w:r w:rsidR="005E1D8D">
        <w:t xml:space="preserve"> Therefore, we do not see the need for such additional configuration.</w:t>
      </w:r>
    </w:p>
    <w:p w14:paraId="266494AE" w14:textId="56E57F88" w:rsidR="005E1D8D" w:rsidRDefault="005E1D8D" w:rsidP="008F15E3">
      <w:pPr>
        <w:rPr>
          <w:b/>
          <w:bCs/>
          <w:i/>
          <w:lang w:eastAsia="zh-CN"/>
        </w:rPr>
      </w:pPr>
      <w:r w:rsidRPr="00214D56">
        <w:rPr>
          <w:b/>
          <w:bCs/>
          <w:i/>
        </w:rPr>
        <w:t xml:space="preserve">Proposal </w:t>
      </w:r>
      <w:r>
        <w:rPr>
          <w:b/>
          <w:bCs/>
          <w:i/>
        </w:rPr>
        <w:t>1</w:t>
      </w:r>
      <w:r w:rsidR="00883EDC">
        <w:rPr>
          <w:b/>
          <w:bCs/>
          <w:i/>
        </w:rPr>
        <w:t>3</w:t>
      </w:r>
      <w:r>
        <w:rPr>
          <w:b/>
          <w:bCs/>
          <w:i/>
        </w:rPr>
        <w:t xml:space="preserve">: </w:t>
      </w:r>
      <w:r>
        <w:rPr>
          <w:b/>
          <w:bCs/>
          <w:i/>
          <w:lang w:eastAsia="zh-CN"/>
        </w:rPr>
        <w:t>Providing</w:t>
      </w:r>
      <w:r w:rsidRPr="005E1D8D">
        <w:rPr>
          <w:b/>
          <w:bCs/>
          <w:i/>
          <w:lang w:eastAsia="zh-CN"/>
        </w:rPr>
        <w:t xml:space="preserve"> an</w:t>
      </w:r>
      <w:r>
        <w:rPr>
          <w:b/>
          <w:bCs/>
          <w:i/>
          <w:lang w:eastAsia="zh-CN"/>
        </w:rPr>
        <w:t xml:space="preserve"> additional</w:t>
      </w:r>
      <w:r w:rsidRPr="005E1D8D">
        <w:rPr>
          <w:b/>
          <w:bCs/>
          <w:i/>
          <w:lang w:eastAsia="zh-CN"/>
        </w:rPr>
        <w:t xml:space="preserve"> RRC configuration</w:t>
      </w:r>
      <w:r>
        <w:rPr>
          <w:b/>
          <w:bCs/>
          <w:i/>
          <w:lang w:eastAsia="zh-CN"/>
        </w:rPr>
        <w:t xml:space="preserve"> </w:t>
      </w:r>
      <w:r w:rsidRPr="005E1D8D">
        <w:rPr>
          <w:b/>
          <w:bCs/>
          <w:i/>
          <w:lang w:eastAsia="zh-CN"/>
        </w:rPr>
        <w:t xml:space="preserve">to indicate </w:t>
      </w:r>
      <w:r>
        <w:rPr>
          <w:b/>
          <w:bCs/>
          <w:i/>
          <w:lang w:eastAsia="zh-CN"/>
        </w:rPr>
        <w:t>whether or not</w:t>
      </w:r>
      <w:r w:rsidRPr="005E1D8D">
        <w:rPr>
          <w:b/>
          <w:bCs/>
          <w:i/>
          <w:lang w:eastAsia="zh-CN"/>
        </w:rPr>
        <w:t xml:space="preserve"> msg1 or </w:t>
      </w:r>
      <w:proofErr w:type="spellStart"/>
      <w:r w:rsidRPr="005E1D8D">
        <w:rPr>
          <w:b/>
          <w:bCs/>
          <w:i/>
          <w:lang w:eastAsia="zh-CN"/>
        </w:rPr>
        <w:t>msgA</w:t>
      </w:r>
      <w:proofErr w:type="spellEnd"/>
      <w:r w:rsidRPr="005E1D8D">
        <w:rPr>
          <w:b/>
          <w:bCs/>
          <w:i/>
          <w:lang w:eastAsia="zh-CN"/>
        </w:rPr>
        <w:t xml:space="preserve"> </w:t>
      </w:r>
      <w:r>
        <w:rPr>
          <w:b/>
          <w:bCs/>
          <w:i/>
          <w:lang w:eastAsia="zh-CN"/>
        </w:rPr>
        <w:t xml:space="preserve">is transmitted based on </w:t>
      </w:r>
      <w:r w:rsidRPr="005E1D8D">
        <w:rPr>
          <w:b/>
          <w:bCs/>
          <w:i/>
          <w:lang w:eastAsia="zh-CN"/>
        </w:rPr>
        <w:t>Contention Exempt S</w:t>
      </w:r>
      <w:r>
        <w:rPr>
          <w:b/>
          <w:bCs/>
          <w:i/>
          <w:lang w:eastAsia="zh-CN"/>
        </w:rPr>
        <w:t>hort Control Signaling is not supported.</w:t>
      </w:r>
    </w:p>
    <w:p w14:paraId="217F5B0E" w14:textId="77777777" w:rsidR="005E1D8D" w:rsidRPr="008F15E3" w:rsidRDefault="005E1D8D" w:rsidP="008F15E3"/>
    <w:p w14:paraId="0410D6A9" w14:textId="1CFAE338" w:rsidR="0095740B" w:rsidRDefault="0095740B" w:rsidP="0095740B">
      <w:pPr>
        <w:pStyle w:val="2"/>
        <w:tabs>
          <w:tab w:val="num" w:pos="2977"/>
        </w:tabs>
        <w:ind w:left="426"/>
      </w:pPr>
      <w:r>
        <w:t xml:space="preserve">Misalignment of </w:t>
      </w:r>
      <w:r w:rsidR="00A7042F">
        <w:t xml:space="preserve">channel access procedure </w:t>
      </w:r>
      <w:r>
        <w:t>definitions in TS 37.213</w:t>
      </w:r>
    </w:p>
    <w:p w14:paraId="50D59629" w14:textId="77777777" w:rsidR="00CA076D" w:rsidRDefault="0095740B" w:rsidP="0095740B">
      <w:r>
        <w:t>It can be observed that some general definitions in Section</w:t>
      </w:r>
      <w:r w:rsidR="00A7042F">
        <w:t xml:space="preserve"> 4.0</w:t>
      </w:r>
      <w:r>
        <w:t xml:space="preserve"> of TS 37.213 v17.1.0 are not applicable to the channel access procedures in FR2-2 ca</w:t>
      </w:r>
      <w:r w:rsidR="00A7042F">
        <w:t>ptur</w:t>
      </w:r>
      <w:r w:rsidR="00CA076D">
        <w:t>ed in Section 4.4 while there are no indications of such exceptions. Therefore, we propose to clarify these general definitions in Section 4.0 in the context of the channel access procedures in FR2-2.</w:t>
      </w:r>
    </w:p>
    <w:p w14:paraId="6A0597BB" w14:textId="77777777" w:rsidR="005847C7" w:rsidRDefault="005847C7" w:rsidP="0095740B"/>
    <w:p w14:paraId="156E87E7" w14:textId="437CE2BB" w:rsidR="005847C7" w:rsidRPr="0095740B" w:rsidRDefault="00883EDC" w:rsidP="005847C7">
      <w:pPr>
        <w:rPr>
          <w:b/>
          <w:bCs/>
          <w:i/>
          <w:lang w:val="en-GB"/>
        </w:rPr>
      </w:pPr>
      <w:r>
        <w:rPr>
          <w:b/>
          <w:bCs/>
          <w:i/>
        </w:rPr>
        <w:t>Proposal 14</w:t>
      </w:r>
      <w:r w:rsidR="005847C7" w:rsidRPr="002B60C6">
        <w:rPr>
          <w:b/>
          <w:bCs/>
          <w:i/>
          <w:lang w:eastAsia="zh-CN"/>
        </w:rPr>
        <w:t xml:space="preserve">: </w:t>
      </w:r>
      <w:r w:rsidR="005847C7">
        <w:rPr>
          <w:b/>
          <w:bCs/>
          <w:i/>
          <w:lang w:eastAsia="zh-CN"/>
        </w:rPr>
        <w:t>Adopt following TP#7 into TS 37.213 v17.1.0</w:t>
      </w:r>
      <w:r w:rsidR="005847C7">
        <w:rPr>
          <w:b/>
          <w:bCs/>
          <w:i/>
          <w:lang w:val="en-GB" w:eastAsia="zh-CN"/>
        </w:rPr>
        <w:t>.</w:t>
      </w:r>
    </w:p>
    <w:p w14:paraId="739AD1C6" w14:textId="77777777" w:rsidR="005847C7" w:rsidRPr="005847C7" w:rsidRDefault="005847C7" w:rsidP="0095740B">
      <w:pPr>
        <w:rPr>
          <w:lang w:val="en-GB"/>
        </w:rPr>
      </w:pPr>
    </w:p>
    <w:tbl>
      <w:tblPr>
        <w:tblStyle w:val="ac"/>
        <w:tblW w:w="0" w:type="auto"/>
        <w:tblLook w:val="04A0" w:firstRow="1" w:lastRow="0" w:firstColumn="1" w:lastColumn="0" w:noHBand="0" w:noVBand="1"/>
      </w:tblPr>
      <w:tblGrid>
        <w:gridCol w:w="9307"/>
      </w:tblGrid>
      <w:tr w:rsidR="00CA076D" w14:paraId="217B06C5" w14:textId="77777777" w:rsidTr="00CA076D">
        <w:tc>
          <w:tcPr>
            <w:tcW w:w="9307" w:type="dxa"/>
          </w:tcPr>
          <w:p w14:paraId="7F4BFA84" w14:textId="23F19857" w:rsidR="00CA076D" w:rsidRPr="00B10F5E" w:rsidRDefault="00CA076D" w:rsidP="00CA07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Beginning of TP#</w:t>
            </w:r>
            <w:r>
              <w:rPr>
                <w:rFonts w:eastAsia="宋体"/>
                <w:b/>
                <w:noProof/>
                <w:color w:val="FF0000"/>
                <w:sz w:val="24"/>
                <w:szCs w:val="20"/>
                <w:lang w:val="en-GB" w:eastAsia="zh-CN"/>
              </w:rPr>
              <w:t>7 for TS 37.213 v17.1</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2188E5D5" w14:textId="77777777" w:rsidR="00A15323" w:rsidRPr="00A15323" w:rsidRDefault="00A15323" w:rsidP="00A15323">
            <w:pPr>
              <w:keepNext/>
              <w:keepLines/>
              <w:autoSpaceDE/>
              <w:autoSpaceDN/>
              <w:adjustRightInd/>
              <w:snapToGrid/>
              <w:spacing w:before="180" w:after="180"/>
              <w:jc w:val="left"/>
              <w:outlineLvl w:val="1"/>
              <w:rPr>
                <w:rFonts w:ascii="Arial" w:eastAsia="Times New Roman" w:hAnsi="Arial"/>
                <w:sz w:val="32"/>
                <w:szCs w:val="20"/>
                <w:lang w:val="en-GB"/>
              </w:rPr>
            </w:pPr>
            <w:bookmarkStart w:id="167" w:name="_Toc28873128"/>
            <w:bookmarkStart w:id="168" w:name="_Toc35593586"/>
            <w:bookmarkStart w:id="169" w:name="_Toc44668994"/>
            <w:bookmarkStart w:id="170" w:name="_Toc51607143"/>
            <w:bookmarkStart w:id="171" w:name="_Toc98582215"/>
            <w:r w:rsidRPr="00A15323">
              <w:rPr>
                <w:rFonts w:ascii="Arial" w:eastAsia="Times New Roman" w:hAnsi="Arial"/>
                <w:sz w:val="32"/>
                <w:szCs w:val="20"/>
                <w:lang w:val="en-GB"/>
              </w:rPr>
              <w:t>4.0</w:t>
            </w:r>
            <w:r w:rsidRPr="00A15323">
              <w:rPr>
                <w:rFonts w:ascii="Arial" w:eastAsia="Times New Roman" w:hAnsi="Arial"/>
                <w:sz w:val="32"/>
                <w:szCs w:val="20"/>
                <w:lang w:val="en-GB"/>
              </w:rPr>
              <w:tab/>
              <w:t>General</w:t>
            </w:r>
            <w:bookmarkEnd w:id="167"/>
            <w:bookmarkEnd w:id="168"/>
            <w:bookmarkEnd w:id="169"/>
            <w:bookmarkEnd w:id="170"/>
            <w:bookmarkEnd w:id="171"/>
          </w:p>
          <w:p w14:paraId="1BE5D122" w14:textId="77777777" w:rsidR="00A15323" w:rsidRPr="00A15323" w:rsidRDefault="00A15323" w:rsidP="00A15323">
            <w:pPr>
              <w:autoSpaceDE/>
              <w:autoSpaceDN/>
              <w:adjustRightInd/>
              <w:snapToGrid/>
              <w:spacing w:after="180"/>
              <w:jc w:val="left"/>
              <w:rPr>
                <w:rFonts w:eastAsia="Times New Roman"/>
                <w:sz w:val="20"/>
                <w:szCs w:val="20"/>
              </w:rPr>
            </w:pPr>
            <w:r w:rsidRPr="00A15323">
              <w:rPr>
                <w:rFonts w:eastAsia="Times New Roman"/>
                <w:sz w:val="20"/>
                <w:szCs w:val="20"/>
              </w:rPr>
              <w:t>Unless otherwise noted, the definitions below are applicable for the following terminologies used in this specification:</w:t>
            </w:r>
          </w:p>
          <w:p w14:paraId="5A94B408" w14:textId="77777777" w:rsidR="00A15323" w:rsidRPr="00A15323" w:rsidRDefault="00A15323" w:rsidP="00A15323">
            <w:pPr>
              <w:autoSpaceDE/>
              <w:autoSpaceDN/>
              <w:adjustRightInd/>
              <w:snapToGrid/>
              <w:spacing w:after="180"/>
              <w:ind w:left="568" w:hanging="284"/>
              <w:jc w:val="left"/>
              <w:rPr>
                <w:rFonts w:eastAsia="Times New Roman"/>
                <w:sz w:val="20"/>
                <w:szCs w:val="20"/>
                <w:lang w:val="en-GB"/>
              </w:rPr>
            </w:pPr>
            <w:r w:rsidRPr="00A15323">
              <w:rPr>
                <w:rFonts w:eastAsia="Times New Roman"/>
                <w:sz w:val="20"/>
                <w:szCs w:val="20"/>
                <w:lang w:val="en-GB"/>
              </w:rPr>
              <w:t>-</w:t>
            </w:r>
            <w:r w:rsidRPr="00A15323">
              <w:rPr>
                <w:rFonts w:eastAsia="Times New Roman"/>
                <w:sz w:val="20"/>
                <w:szCs w:val="20"/>
                <w:lang w:val="en-GB"/>
              </w:rPr>
              <w:tab/>
              <w:t>A channel refers to a carrier or a part of a carrier consisting of a contiguous set of resource blocks (RBs) on which a channel access procedure is performed in shared spectrum.</w:t>
            </w:r>
          </w:p>
          <w:p w14:paraId="15CB76F8" w14:textId="73D12976" w:rsidR="00A15323" w:rsidRPr="00A15323" w:rsidRDefault="00A15323" w:rsidP="00A15323">
            <w:pPr>
              <w:autoSpaceDE/>
              <w:autoSpaceDN/>
              <w:adjustRightInd/>
              <w:snapToGrid/>
              <w:spacing w:after="180"/>
              <w:ind w:left="568" w:hanging="284"/>
              <w:jc w:val="left"/>
              <w:rPr>
                <w:rFonts w:eastAsia="Times New Roman"/>
                <w:sz w:val="20"/>
                <w:szCs w:val="20"/>
                <w:lang w:val="en-GB"/>
              </w:rPr>
            </w:pPr>
            <w:r w:rsidRPr="00A15323">
              <w:rPr>
                <w:rFonts w:eastAsia="Times New Roman"/>
                <w:sz w:val="20"/>
                <w:szCs w:val="20"/>
                <w:lang w:val="en-GB"/>
              </w:rPr>
              <w:t>-</w:t>
            </w:r>
            <w:r w:rsidRPr="00A15323">
              <w:rPr>
                <w:rFonts w:eastAsia="Times New Roman"/>
                <w:sz w:val="20"/>
                <w:szCs w:val="20"/>
                <w:lang w:val="en-GB"/>
              </w:rPr>
              <w:tab/>
              <w:t xml:space="preserve">A channel access procedure is a procedure based on sensing that evaluates the availability of a channel for performing transmissions. </w:t>
            </w:r>
            <w:ins w:id="172" w:author="Huawei" w:date="2022-04-22T00:13:00Z">
              <w:r w:rsidR="004B4ABD">
                <w:rPr>
                  <w:rFonts w:eastAsia="Times New Roman"/>
                  <w:sz w:val="20"/>
                  <w:szCs w:val="20"/>
                  <w:lang w:val="en-GB"/>
                </w:rPr>
                <w:t xml:space="preserve">Unless otherwise specified, </w:t>
              </w:r>
            </w:ins>
            <w:del w:id="173" w:author="Huawei" w:date="2022-04-22T00:13:00Z">
              <w:r w:rsidRPr="00A15323" w:rsidDel="004B4ABD">
                <w:rPr>
                  <w:rFonts w:eastAsia="Times New Roman"/>
                  <w:sz w:val="20"/>
                  <w:szCs w:val="20"/>
                  <w:lang w:val="en-GB"/>
                </w:rPr>
                <w:delText xml:space="preserve">The </w:delText>
              </w:r>
            </w:del>
            <w:ins w:id="174" w:author="Huawei" w:date="2022-04-22T00:13:00Z">
              <w:r w:rsidR="004B4ABD">
                <w:rPr>
                  <w:rFonts w:eastAsia="Times New Roman"/>
                  <w:sz w:val="20"/>
                  <w:szCs w:val="20"/>
                  <w:lang w:val="en-GB"/>
                </w:rPr>
                <w:t>t</w:t>
              </w:r>
              <w:r w:rsidR="004B4ABD" w:rsidRPr="00A15323">
                <w:rPr>
                  <w:rFonts w:eastAsia="Times New Roman"/>
                  <w:sz w:val="20"/>
                  <w:szCs w:val="20"/>
                  <w:lang w:val="en-GB"/>
                </w:rPr>
                <w:t xml:space="preserve">he </w:t>
              </w:r>
            </w:ins>
            <w:r w:rsidRPr="00A15323">
              <w:rPr>
                <w:rFonts w:eastAsia="Times New Roman"/>
                <w:sz w:val="20"/>
                <w:szCs w:val="20"/>
                <w:lang w:val="en-GB"/>
              </w:rPr>
              <w:t xml:space="preserve">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A15323">
              <w:rPr>
                <w:rFonts w:eastAsia="Times New Roman"/>
                <w:sz w:val="20"/>
                <w:szCs w:val="20"/>
                <w:lang w:val="en-GB"/>
              </w:rPr>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A15323">
              <w:rPr>
                <w:rFonts w:eastAsia="Times New Roman"/>
                <w:sz w:val="20"/>
                <w:szCs w:val="20"/>
                <w:lang w:val="en-GB"/>
              </w:rPr>
              <w:t xml:space="preserve"> is considered to be idle if an eNB/gNB or a UE senses the channel during the sensing slot duration, and determines that the detected </w:t>
            </w:r>
            <w:r w:rsidRPr="00A15323">
              <w:rPr>
                <w:rFonts w:eastAsia="Times New Roman"/>
                <w:sz w:val="20"/>
                <w:szCs w:val="20"/>
              </w:rPr>
              <w:t xml:space="preserve">power for at least </w:t>
            </w:r>
            <m:oMath>
              <m:r>
                <w:rPr>
                  <w:rFonts w:ascii="Cambria Math" w:hAnsi="Cambria Math"/>
                </w:rPr>
                <m:t>4us</m:t>
              </m:r>
            </m:oMath>
            <w:r w:rsidRPr="00A15323">
              <w:rPr>
                <w:rFonts w:eastAsia="Times New Roman"/>
                <w:sz w:val="20"/>
                <w:szCs w:val="20"/>
                <w:lang w:val="en-GB"/>
              </w:rPr>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A15323">
              <w:rPr>
                <w:rFonts w:eastAsia="Times New Roman"/>
                <w:sz w:val="20"/>
                <w:szCs w:val="20"/>
                <w:lang w:val="en-GB"/>
              </w:rPr>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A15323">
              <w:rPr>
                <w:rFonts w:eastAsia="Times New Roman"/>
                <w:sz w:val="20"/>
                <w:szCs w:val="20"/>
                <w:lang w:val="en-GB"/>
              </w:rPr>
              <w:t xml:space="preserve"> is considered to be busy.</w:t>
            </w:r>
          </w:p>
          <w:p w14:paraId="399FB653" w14:textId="77777777" w:rsidR="00A15323" w:rsidRPr="00A15323" w:rsidRDefault="00A15323" w:rsidP="00A15323">
            <w:pPr>
              <w:autoSpaceDE/>
              <w:autoSpaceDN/>
              <w:adjustRightInd/>
              <w:snapToGrid/>
              <w:spacing w:after="180"/>
              <w:ind w:left="568" w:hanging="284"/>
              <w:jc w:val="left"/>
              <w:rPr>
                <w:rFonts w:eastAsia="Times New Roman"/>
                <w:sz w:val="20"/>
                <w:szCs w:val="20"/>
                <w:lang w:val="en-GB"/>
              </w:rPr>
            </w:pPr>
            <w:r w:rsidRPr="00A15323">
              <w:rPr>
                <w:rFonts w:eastAsia="Times New Roman"/>
                <w:sz w:val="20"/>
                <w:szCs w:val="20"/>
                <w:lang w:val="en-GB"/>
              </w:rPr>
              <w:t>-</w:t>
            </w:r>
            <w:r w:rsidRPr="00A15323">
              <w:rPr>
                <w:rFonts w:eastAsia="Times New Roman"/>
                <w:sz w:val="20"/>
                <w:szCs w:val="20"/>
                <w:lang w:val="en-GB"/>
              </w:rPr>
              <w:tab/>
              <w:t xml:space="preserve">A </w:t>
            </w:r>
            <w:r w:rsidRPr="00A15323">
              <w:rPr>
                <w:rFonts w:eastAsia="Times New Roman"/>
                <w:i/>
                <w:sz w:val="20"/>
                <w:szCs w:val="20"/>
                <w:lang w:val="en-GB"/>
              </w:rPr>
              <w:t>channel occupancy</w:t>
            </w:r>
            <w:r w:rsidRPr="00A15323">
              <w:rPr>
                <w:rFonts w:eastAsia="Times New Roman"/>
                <w:sz w:val="20"/>
                <w:szCs w:val="20"/>
                <w:lang w:val="en-GB"/>
              </w:rPr>
              <w:t xml:space="preserve"> refers to transmission(s) on channel(s) by </w:t>
            </w:r>
            <w:proofErr w:type="spellStart"/>
            <w:r w:rsidRPr="00A15323">
              <w:rPr>
                <w:rFonts w:eastAsia="Times New Roman"/>
                <w:sz w:val="20"/>
                <w:szCs w:val="20"/>
                <w:lang w:val="en-GB"/>
              </w:rPr>
              <w:t>eNB</w:t>
            </w:r>
            <w:proofErr w:type="spellEnd"/>
            <w:r w:rsidRPr="00A15323">
              <w:rPr>
                <w:rFonts w:eastAsia="Times New Roman"/>
                <w:sz w:val="20"/>
                <w:szCs w:val="20"/>
                <w:lang w:val="en-GB"/>
              </w:rPr>
              <w:t>/</w:t>
            </w:r>
            <w:proofErr w:type="spellStart"/>
            <w:r w:rsidRPr="00A15323">
              <w:rPr>
                <w:rFonts w:eastAsia="Times New Roman"/>
                <w:sz w:val="20"/>
                <w:szCs w:val="20"/>
                <w:lang w:val="en-GB"/>
              </w:rPr>
              <w:t>gNB</w:t>
            </w:r>
            <w:proofErr w:type="spellEnd"/>
            <w:r w:rsidRPr="00A15323">
              <w:rPr>
                <w:rFonts w:eastAsia="Times New Roman"/>
                <w:sz w:val="20"/>
                <w:szCs w:val="20"/>
                <w:lang w:val="en-GB"/>
              </w:rPr>
              <w:t>/UE(s) after performing the corresponding channel access procedures in this clause.</w:t>
            </w:r>
          </w:p>
          <w:p w14:paraId="3F226AC4" w14:textId="66ED78E7" w:rsidR="00A15323" w:rsidRPr="00A15323" w:rsidRDefault="00A15323" w:rsidP="00A15323">
            <w:pPr>
              <w:autoSpaceDE/>
              <w:autoSpaceDN/>
              <w:adjustRightInd/>
              <w:snapToGrid/>
              <w:spacing w:after="180"/>
              <w:ind w:left="568" w:hanging="284"/>
              <w:jc w:val="left"/>
              <w:rPr>
                <w:rFonts w:eastAsia="Times New Roman"/>
                <w:sz w:val="20"/>
                <w:szCs w:val="20"/>
                <w:lang w:val="en-GB"/>
              </w:rPr>
            </w:pPr>
            <w:r w:rsidRPr="00A15323">
              <w:rPr>
                <w:rFonts w:eastAsia="Times New Roman"/>
                <w:sz w:val="20"/>
                <w:szCs w:val="20"/>
                <w:lang w:val="en-GB"/>
              </w:rPr>
              <w:t>-</w:t>
            </w:r>
            <w:r w:rsidRPr="00A15323">
              <w:rPr>
                <w:rFonts w:eastAsia="Times New Roman"/>
                <w:sz w:val="20"/>
                <w:szCs w:val="20"/>
                <w:lang w:val="en-GB"/>
              </w:rPr>
              <w:tab/>
              <w:t xml:space="preserve">A </w:t>
            </w:r>
            <w:r w:rsidRPr="00A15323">
              <w:rPr>
                <w:rFonts w:eastAsia="Times New Roman"/>
                <w:i/>
                <w:sz w:val="20"/>
                <w:szCs w:val="20"/>
                <w:lang w:val="en-GB"/>
              </w:rPr>
              <w:t>Channel Occupancy Time</w:t>
            </w:r>
            <w:r w:rsidRPr="00A15323">
              <w:rPr>
                <w:rFonts w:eastAsia="Times New Roman"/>
                <w:sz w:val="20"/>
                <w:szCs w:val="20"/>
                <w:lang w:val="en-GB"/>
              </w:rPr>
              <w:t xml:space="preserve"> refers to the total time for which </w:t>
            </w:r>
            <w:proofErr w:type="spellStart"/>
            <w:r w:rsidRPr="00A15323">
              <w:rPr>
                <w:rFonts w:eastAsia="Times New Roman"/>
                <w:sz w:val="20"/>
                <w:szCs w:val="20"/>
                <w:lang w:val="en-GB"/>
              </w:rPr>
              <w:t>eNB</w:t>
            </w:r>
            <w:proofErr w:type="spellEnd"/>
            <w:r w:rsidRPr="00A15323">
              <w:rPr>
                <w:rFonts w:eastAsia="Times New Roman"/>
                <w:sz w:val="20"/>
                <w:szCs w:val="20"/>
                <w:lang w:val="en-GB"/>
              </w:rPr>
              <w:t>/</w:t>
            </w:r>
            <w:proofErr w:type="spellStart"/>
            <w:r w:rsidRPr="00A15323">
              <w:rPr>
                <w:rFonts w:eastAsia="Times New Roman"/>
                <w:sz w:val="20"/>
                <w:szCs w:val="20"/>
                <w:lang w:val="en-GB"/>
              </w:rPr>
              <w:t>gNB</w:t>
            </w:r>
            <w:proofErr w:type="spellEnd"/>
            <w:r w:rsidRPr="00A15323">
              <w:rPr>
                <w:rFonts w:eastAsia="Times New Roman"/>
                <w:sz w:val="20"/>
                <w:szCs w:val="20"/>
                <w:lang w:val="en-GB"/>
              </w:rPr>
              <w:t xml:space="preserve">/UE and any </w:t>
            </w:r>
            <w:proofErr w:type="spellStart"/>
            <w:r w:rsidRPr="00A15323">
              <w:rPr>
                <w:rFonts w:eastAsia="Times New Roman"/>
                <w:sz w:val="20"/>
                <w:szCs w:val="20"/>
                <w:lang w:val="en-GB"/>
              </w:rPr>
              <w:t>eNB</w:t>
            </w:r>
            <w:proofErr w:type="spellEnd"/>
            <w:r w:rsidRPr="00A15323">
              <w:rPr>
                <w:rFonts w:eastAsia="Times New Roman"/>
                <w:sz w:val="20"/>
                <w:szCs w:val="20"/>
                <w:lang w:val="en-GB"/>
              </w:rPr>
              <w:t>/</w:t>
            </w:r>
            <w:proofErr w:type="spellStart"/>
            <w:r w:rsidRPr="00A15323">
              <w:rPr>
                <w:rFonts w:eastAsia="Times New Roman"/>
                <w:sz w:val="20"/>
                <w:szCs w:val="20"/>
                <w:lang w:val="en-GB"/>
              </w:rPr>
              <w:t>gNB</w:t>
            </w:r>
            <w:proofErr w:type="spellEnd"/>
            <w:r w:rsidRPr="00A15323">
              <w:rPr>
                <w:rFonts w:eastAsia="Times New Roman"/>
                <w:sz w:val="20"/>
                <w:szCs w:val="20"/>
                <w:lang w:val="en-GB"/>
              </w:rPr>
              <w:t xml:space="preserve">/UE(s) sharing the channel occupancy perform transmission(s) on a channel after an </w:t>
            </w:r>
            <w:proofErr w:type="spellStart"/>
            <w:r w:rsidRPr="00A15323">
              <w:rPr>
                <w:rFonts w:eastAsia="Times New Roman"/>
                <w:sz w:val="20"/>
                <w:szCs w:val="20"/>
                <w:lang w:val="en-GB"/>
              </w:rPr>
              <w:t>eNB</w:t>
            </w:r>
            <w:proofErr w:type="spellEnd"/>
            <w:r w:rsidRPr="00A15323">
              <w:rPr>
                <w:rFonts w:eastAsia="Times New Roman"/>
                <w:sz w:val="20"/>
                <w:szCs w:val="20"/>
                <w:lang w:val="en-GB"/>
              </w:rPr>
              <w:t>/</w:t>
            </w:r>
            <w:proofErr w:type="spellStart"/>
            <w:r w:rsidRPr="00A15323">
              <w:rPr>
                <w:rFonts w:eastAsia="Times New Roman"/>
                <w:sz w:val="20"/>
                <w:szCs w:val="20"/>
                <w:lang w:val="en-GB"/>
              </w:rPr>
              <w:t>gNB</w:t>
            </w:r>
            <w:proofErr w:type="spellEnd"/>
            <w:r w:rsidRPr="00A15323">
              <w:rPr>
                <w:rFonts w:eastAsia="Times New Roman"/>
                <w:sz w:val="20"/>
                <w:szCs w:val="20"/>
                <w:lang w:val="en-GB"/>
              </w:rPr>
              <w:t xml:space="preserve">/UE performs the corresponding channel access procedures described in this clause. </w:t>
            </w:r>
            <w:ins w:id="175" w:author="Huawei" w:date="2022-04-22T00:11:00Z">
              <w:r w:rsidR="000D0115">
                <w:rPr>
                  <w:rFonts w:eastAsia="Times New Roman"/>
                  <w:sz w:val="20"/>
                  <w:szCs w:val="20"/>
                  <w:lang w:val="en-GB"/>
                </w:rPr>
                <w:t xml:space="preserve">Except for operating in FR2-2, </w:t>
              </w:r>
            </w:ins>
            <w:del w:id="176" w:author="Huawei" w:date="2022-04-22T00:11:00Z">
              <w:r w:rsidRPr="00A15323" w:rsidDel="000D0115">
                <w:rPr>
                  <w:rFonts w:eastAsia="Times New Roman"/>
                  <w:sz w:val="20"/>
                  <w:szCs w:val="20"/>
                  <w:lang w:val="en-GB"/>
                </w:rPr>
                <w:delText xml:space="preserve">For </w:delText>
              </w:r>
            </w:del>
            <w:ins w:id="177" w:author="Huawei" w:date="2022-04-22T00:11:00Z">
              <w:r w:rsidR="000D0115">
                <w:rPr>
                  <w:rFonts w:eastAsia="Times New Roman"/>
                  <w:sz w:val="20"/>
                  <w:szCs w:val="20"/>
                  <w:lang w:val="en-GB"/>
                </w:rPr>
                <w:t>f</w:t>
              </w:r>
              <w:r w:rsidR="000D0115" w:rsidRPr="00A15323">
                <w:rPr>
                  <w:rFonts w:eastAsia="Times New Roman"/>
                  <w:sz w:val="20"/>
                  <w:szCs w:val="20"/>
                  <w:lang w:val="en-GB"/>
                </w:rPr>
                <w:t xml:space="preserve">or </w:t>
              </w:r>
            </w:ins>
            <w:r w:rsidRPr="00A15323">
              <w:rPr>
                <w:rFonts w:eastAsia="Times New Roman"/>
                <w:sz w:val="20"/>
                <w:szCs w:val="20"/>
                <w:lang w:val="en-GB"/>
              </w:rPr>
              <w:t xml:space="preserve">determining a </w:t>
            </w:r>
            <w:r w:rsidRPr="00A15323">
              <w:rPr>
                <w:rFonts w:eastAsia="Times New Roman"/>
                <w:i/>
                <w:sz w:val="20"/>
                <w:szCs w:val="20"/>
                <w:lang w:val="en-GB"/>
              </w:rPr>
              <w:t>Channel Occupancy Time</w:t>
            </w:r>
            <w:r w:rsidRPr="00A15323">
              <w:rPr>
                <w:rFonts w:eastAsia="Times New Roman"/>
                <w:sz w:val="20"/>
                <w:szCs w:val="20"/>
                <w:lang w:val="en-GB"/>
              </w:rPr>
              <w:t xml:space="preserve">, if a transmission gap is less than or equal to </w:t>
            </w:r>
            <m:oMath>
              <m:r>
                <w:rPr>
                  <w:rFonts w:ascii="Cambria Math" w:hAnsi="Cambria Math"/>
                </w:rPr>
                <m:t>25us</m:t>
              </m:r>
            </m:oMath>
            <w:r w:rsidRPr="00A15323">
              <w:rPr>
                <w:rFonts w:eastAsia="Times New Roman"/>
                <w:sz w:val="20"/>
                <w:szCs w:val="20"/>
                <w:lang w:val="en-GB"/>
              </w:rPr>
              <w:t>, the gap duration is counted in the channel occupancy time. A channel occupancy time can be shared for transmission between an eNB/gNB and the corresponding UE(s).</w:t>
            </w:r>
          </w:p>
          <w:p w14:paraId="2666A829" w14:textId="047CC6DE" w:rsidR="00A15323" w:rsidRPr="00A15323" w:rsidRDefault="00A15323" w:rsidP="00A15323">
            <w:pPr>
              <w:autoSpaceDE/>
              <w:autoSpaceDN/>
              <w:adjustRightInd/>
              <w:snapToGrid/>
              <w:spacing w:after="180"/>
              <w:ind w:left="568" w:hanging="284"/>
              <w:jc w:val="left"/>
              <w:rPr>
                <w:rFonts w:eastAsia="Calibri"/>
                <w:sz w:val="20"/>
                <w:szCs w:val="20"/>
                <w:lang w:val="en-GB" w:eastAsia="sv-SE"/>
              </w:rPr>
            </w:pPr>
            <w:r w:rsidRPr="00A15323">
              <w:rPr>
                <w:rFonts w:eastAsia="Times New Roman"/>
                <w:sz w:val="20"/>
                <w:szCs w:val="20"/>
                <w:lang w:val="en-GB" w:eastAsia="sv-SE"/>
              </w:rPr>
              <w:t>-</w:t>
            </w:r>
            <w:r w:rsidRPr="00A15323">
              <w:rPr>
                <w:rFonts w:eastAsia="Times New Roman"/>
                <w:sz w:val="20"/>
                <w:szCs w:val="20"/>
                <w:lang w:val="en-GB" w:eastAsia="sv-SE"/>
              </w:rPr>
              <w:tab/>
              <w:t xml:space="preserve">A </w:t>
            </w:r>
            <w:r w:rsidRPr="00A15323">
              <w:rPr>
                <w:rFonts w:eastAsia="Times New Roman"/>
                <w:i/>
                <w:sz w:val="20"/>
                <w:szCs w:val="20"/>
                <w:lang w:val="en-GB" w:eastAsia="sv-SE"/>
              </w:rPr>
              <w:t>DL transmission burst</w:t>
            </w:r>
            <w:r w:rsidRPr="00A15323">
              <w:rPr>
                <w:rFonts w:eastAsia="Times New Roman"/>
                <w:sz w:val="20"/>
                <w:szCs w:val="20"/>
                <w:lang w:val="en-GB" w:eastAsia="sv-SE"/>
              </w:rPr>
              <w:t xml:space="preserve"> is defined as a set of transmissions from an </w:t>
            </w:r>
            <w:proofErr w:type="spellStart"/>
            <w:r w:rsidRPr="00A15323">
              <w:rPr>
                <w:rFonts w:eastAsia="Times New Roman"/>
                <w:sz w:val="20"/>
                <w:szCs w:val="20"/>
                <w:lang w:val="en-GB" w:eastAsia="sv-SE"/>
              </w:rPr>
              <w:t>eNB</w:t>
            </w:r>
            <w:proofErr w:type="spellEnd"/>
            <w:r w:rsidRPr="00A15323">
              <w:rPr>
                <w:rFonts w:eastAsia="Times New Roman"/>
                <w:sz w:val="20"/>
                <w:szCs w:val="20"/>
                <w:lang w:val="en-GB" w:eastAsia="sv-SE"/>
              </w:rPr>
              <w:t>/</w:t>
            </w:r>
            <w:proofErr w:type="spellStart"/>
            <w:r w:rsidRPr="00A15323">
              <w:rPr>
                <w:rFonts w:eastAsia="Times New Roman"/>
                <w:sz w:val="20"/>
                <w:szCs w:val="20"/>
                <w:lang w:val="en-GB" w:eastAsia="sv-SE"/>
              </w:rPr>
              <w:t>gNB</w:t>
            </w:r>
            <w:proofErr w:type="spellEnd"/>
            <w:r w:rsidRPr="00A15323">
              <w:rPr>
                <w:rFonts w:eastAsia="Times New Roman"/>
                <w:sz w:val="20"/>
                <w:szCs w:val="20"/>
                <w:lang w:val="en-GB" w:eastAsia="sv-SE"/>
              </w:rPr>
              <w:t xml:space="preserve"> without any gaps greater than</w:t>
            </w:r>
            <w:del w:id="178" w:author="Huawei" w:date="2022-04-22T00:01:00Z">
              <w:r w:rsidRPr="00A15323" w:rsidDel="00A15323">
                <w:rPr>
                  <w:rFonts w:eastAsia="Times New Roman"/>
                  <w:sz w:val="20"/>
                  <w:szCs w:val="20"/>
                  <w:lang w:val="en-GB" w:eastAsia="sv-SE"/>
                </w:rPr>
                <w:delText xml:space="preserve"> </w:delText>
              </w:r>
              <m:oMath>
                <m:r>
                  <w:rPr>
                    <w:rFonts w:ascii="Cambria Math" w:hAnsi="Cambria Math"/>
                  </w:rPr>
                  <m:t>16us</m:t>
                </m:r>
              </m:oMath>
            </w:del>
            <w:ins w:id="179" w:author="Huawei" w:date="2022-04-22T00:01:00Z">
              <w:r w:rsidRPr="00A15323">
                <w:rPr>
                  <w:rFonts w:eastAsia="Times New Roman"/>
                  <w:sz w:val="20"/>
                </w:rPr>
                <w:t>a specific duration</w:t>
              </w:r>
            </w:ins>
            <w:r w:rsidRPr="00A15323">
              <w:rPr>
                <w:rFonts w:eastAsia="Times New Roman"/>
                <w:sz w:val="20"/>
                <w:szCs w:val="20"/>
                <w:lang w:val="en-GB" w:eastAsia="sv-SE"/>
              </w:rPr>
              <w:t xml:space="preserve">. Transmissions from an </w:t>
            </w:r>
            <w:proofErr w:type="spellStart"/>
            <w:r w:rsidRPr="00A15323">
              <w:rPr>
                <w:rFonts w:eastAsia="Times New Roman"/>
                <w:sz w:val="20"/>
                <w:szCs w:val="20"/>
                <w:lang w:val="en-GB" w:eastAsia="sv-SE"/>
              </w:rPr>
              <w:t>eNB</w:t>
            </w:r>
            <w:proofErr w:type="spellEnd"/>
            <w:r w:rsidRPr="00A15323">
              <w:rPr>
                <w:rFonts w:eastAsia="Times New Roman"/>
                <w:sz w:val="20"/>
                <w:szCs w:val="20"/>
                <w:lang w:val="en-GB" w:eastAsia="sv-SE"/>
              </w:rPr>
              <w:t>/</w:t>
            </w:r>
            <w:proofErr w:type="spellStart"/>
            <w:r w:rsidRPr="00A15323">
              <w:rPr>
                <w:rFonts w:eastAsia="Times New Roman"/>
                <w:sz w:val="20"/>
                <w:szCs w:val="20"/>
                <w:lang w:val="en-GB" w:eastAsia="sv-SE"/>
              </w:rPr>
              <w:t>gNB</w:t>
            </w:r>
            <w:proofErr w:type="spellEnd"/>
            <w:r w:rsidRPr="00A15323">
              <w:rPr>
                <w:rFonts w:eastAsia="Times New Roman"/>
                <w:sz w:val="20"/>
                <w:szCs w:val="20"/>
                <w:lang w:val="en-GB" w:eastAsia="sv-SE"/>
              </w:rPr>
              <w:t xml:space="preserve"> separated by a gap of more than </w:t>
            </w:r>
            <m:oMath>
              <m:r>
                <w:del w:id="180" w:author="Huawei" w:date="2022-04-22T00:02:00Z">
                  <w:rPr>
                    <w:rFonts w:ascii="Cambria Math" w:hAnsi="Cambria Math"/>
                  </w:rPr>
                  <m:t>16us</m:t>
                </w:del>
              </m:r>
            </m:oMath>
            <w:r w:rsidRPr="00A15323">
              <w:rPr>
                <w:rFonts w:eastAsia="Times New Roman"/>
                <w:sz w:val="20"/>
                <w:szCs w:val="20"/>
                <w:lang w:val="en-GB" w:eastAsia="sv-SE"/>
              </w:rPr>
              <w:t xml:space="preserve"> </w:t>
            </w:r>
            <w:ins w:id="181" w:author="Huawei" w:date="2022-04-22T00:02:00Z">
              <w:r w:rsidR="000D0115">
                <w:rPr>
                  <w:rFonts w:eastAsia="Times New Roman"/>
                  <w:sz w:val="20"/>
                </w:rPr>
                <w:t>the</w:t>
              </w:r>
              <w:r w:rsidR="000D0115" w:rsidRPr="00A15323">
                <w:rPr>
                  <w:rFonts w:eastAsia="Times New Roman"/>
                  <w:sz w:val="20"/>
                </w:rPr>
                <w:t xml:space="preserve"> specific duration</w:t>
              </w:r>
              <w:r w:rsidR="000D0115">
                <w:rPr>
                  <w:rFonts w:eastAsia="Times New Roman"/>
                  <w:sz w:val="20"/>
                </w:rPr>
                <w:t xml:space="preserve"> </w:t>
              </w:r>
            </w:ins>
            <w:r w:rsidRPr="00A15323">
              <w:rPr>
                <w:rFonts w:eastAsia="Times New Roman"/>
                <w:sz w:val="20"/>
                <w:szCs w:val="20"/>
                <w:lang w:val="en-GB" w:eastAsia="sv-SE"/>
              </w:rPr>
              <w:t xml:space="preserve">are considered as separate DL transmission bursts. An </w:t>
            </w:r>
            <w:proofErr w:type="spellStart"/>
            <w:r w:rsidRPr="00A15323">
              <w:rPr>
                <w:rFonts w:eastAsia="Times New Roman"/>
                <w:sz w:val="20"/>
                <w:szCs w:val="20"/>
                <w:lang w:val="en-GB" w:eastAsia="sv-SE"/>
              </w:rPr>
              <w:t>eNB</w:t>
            </w:r>
            <w:proofErr w:type="spellEnd"/>
            <w:r w:rsidRPr="00A15323">
              <w:rPr>
                <w:rFonts w:eastAsia="Times New Roman"/>
                <w:sz w:val="20"/>
                <w:szCs w:val="20"/>
                <w:lang w:val="en-GB" w:eastAsia="sv-SE"/>
              </w:rPr>
              <w:t>/</w:t>
            </w:r>
            <w:proofErr w:type="spellStart"/>
            <w:r w:rsidRPr="00A15323">
              <w:rPr>
                <w:rFonts w:eastAsia="Times New Roman"/>
                <w:sz w:val="20"/>
                <w:szCs w:val="20"/>
                <w:lang w:val="en-GB" w:eastAsia="sv-SE"/>
              </w:rPr>
              <w:t>gNB</w:t>
            </w:r>
            <w:proofErr w:type="spellEnd"/>
            <w:r w:rsidRPr="00A15323">
              <w:rPr>
                <w:rFonts w:eastAsia="Times New Roman"/>
                <w:sz w:val="20"/>
                <w:szCs w:val="20"/>
                <w:lang w:val="en-GB" w:eastAsia="sv-SE"/>
              </w:rPr>
              <w:t xml:space="preserve"> can transmit transmission(s) after a gap within a</w:t>
            </w:r>
            <w:r w:rsidRPr="00A15323">
              <w:rPr>
                <w:rFonts w:eastAsia="Times New Roman"/>
                <w:i/>
                <w:sz w:val="20"/>
                <w:szCs w:val="20"/>
                <w:lang w:val="en-GB" w:eastAsia="sv-SE"/>
              </w:rPr>
              <w:t xml:space="preserve"> DL transmission burst</w:t>
            </w:r>
            <w:r w:rsidRPr="00A15323">
              <w:rPr>
                <w:rFonts w:eastAsia="Times New Roman"/>
                <w:sz w:val="20"/>
                <w:szCs w:val="20"/>
                <w:lang w:val="en-GB" w:eastAsia="sv-SE"/>
              </w:rPr>
              <w:t xml:space="preserve"> without sensing the corresponding channel(s) for availability.</w:t>
            </w:r>
            <w:ins w:id="182" w:author="Huawei" w:date="2022-04-22T00:06:00Z">
              <w:r w:rsidR="000D0115">
                <w:rPr>
                  <w:rFonts w:eastAsia="Times New Roman"/>
                  <w:sz w:val="20"/>
                  <w:szCs w:val="20"/>
                  <w:lang w:val="en-GB" w:eastAsia="sv-SE"/>
                </w:rPr>
                <w:t xml:space="preserve"> The specific duration is </w:t>
              </w:r>
            </w:ins>
            <m:oMath>
              <m:r>
                <w:ins w:id="183" w:author="Huawei" w:date="2022-04-22T00:09:00Z">
                  <w:rPr>
                    <w:rFonts w:ascii="Cambria Math" w:hAnsi="Cambria Math"/>
                  </w:rPr>
                  <m:t>16us</m:t>
                </w:ins>
              </m:r>
            </m:oMath>
            <w:ins w:id="184" w:author="Huawei" w:date="2022-04-22T00:09:00Z">
              <w:r w:rsidR="000D0115">
                <w:rPr>
                  <w:rFonts w:eastAsia="Times New Roman"/>
                  <w:sz w:val="20"/>
                  <w:szCs w:val="20"/>
                  <w:lang w:val="en-GB" w:eastAsia="sv-SE"/>
                </w:rPr>
                <w:t xml:space="preserve"> </w:t>
              </w:r>
            </w:ins>
            <w:ins w:id="185" w:author="Huawei" w:date="2022-04-22T00:08:00Z">
              <w:r w:rsidR="000D0115">
                <w:rPr>
                  <w:rFonts w:eastAsia="Times New Roman"/>
                  <w:sz w:val="20"/>
                  <w:szCs w:val="20"/>
                  <w:lang w:val="en-GB" w:eastAsia="sv-SE"/>
                </w:rPr>
                <w:t xml:space="preserve">for operation in FR-1 and </w:t>
              </w:r>
            </w:ins>
            <m:oMath>
              <m:r>
                <w:ins w:id="186" w:author="Huawei" w:date="2022-04-22T00:09:00Z">
                  <w:rPr>
                    <w:rFonts w:ascii="Cambria Math" w:hAnsi="Cambria Math"/>
                  </w:rPr>
                  <m:t>8us</m:t>
                </w:ins>
              </m:r>
            </m:oMath>
            <w:ins w:id="187" w:author="Huawei" w:date="2022-04-22T00:09:00Z">
              <w:r w:rsidR="000D0115">
                <w:rPr>
                  <w:rFonts w:eastAsia="Times New Roman"/>
                  <w:sz w:val="20"/>
                  <w:szCs w:val="20"/>
                  <w:lang w:val="en-GB" w:eastAsia="sv-SE"/>
                </w:rPr>
                <w:t xml:space="preserve"> </w:t>
              </w:r>
            </w:ins>
            <w:ins w:id="188" w:author="Huawei" w:date="2022-04-22T00:08:00Z">
              <w:r w:rsidR="000D0115">
                <w:rPr>
                  <w:rFonts w:eastAsia="Times New Roman"/>
                  <w:sz w:val="20"/>
                  <w:szCs w:val="20"/>
                  <w:lang w:val="en-GB" w:eastAsia="sv-SE"/>
                </w:rPr>
                <w:t>for operation in FR2-2</w:t>
              </w:r>
            </w:ins>
            <w:ins w:id="189" w:author="Huawei" w:date="2022-04-22T00:09:00Z">
              <w:r w:rsidR="000D0115">
                <w:rPr>
                  <w:rFonts w:eastAsia="Times New Roman"/>
                  <w:sz w:val="20"/>
                  <w:szCs w:val="20"/>
                  <w:lang w:val="en-GB" w:eastAsia="sv-SE"/>
                </w:rPr>
                <w:t>.</w:t>
              </w:r>
            </w:ins>
          </w:p>
          <w:p w14:paraId="4B4E0742" w14:textId="1804DC32" w:rsidR="00A15323" w:rsidRDefault="00A15323" w:rsidP="00A15323">
            <w:pPr>
              <w:autoSpaceDE/>
              <w:autoSpaceDN/>
              <w:adjustRightInd/>
              <w:snapToGrid/>
              <w:spacing w:after="180"/>
              <w:ind w:left="568" w:hanging="284"/>
              <w:jc w:val="left"/>
              <w:rPr>
                <w:rFonts w:eastAsia="Times New Roman"/>
                <w:sz w:val="20"/>
                <w:szCs w:val="20"/>
                <w:lang w:val="en-GB" w:eastAsia="sv-SE"/>
              </w:rPr>
            </w:pPr>
            <w:r w:rsidRPr="00A15323">
              <w:rPr>
                <w:rFonts w:eastAsia="Times New Roman"/>
                <w:sz w:val="20"/>
                <w:szCs w:val="20"/>
                <w:lang w:val="en-GB" w:eastAsia="sv-SE"/>
              </w:rPr>
              <w:t>-</w:t>
            </w:r>
            <w:r w:rsidRPr="00A15323">
              <w:rPr>
                <w:rFonts w:eastAsia="Times New Roman"/>
                <w:sz w:val="20"/>
                <w:szCs w:val="20"/>
                <w:lang w:val="en-GB" w:eastAsia="sv-SE"/>
              </w:rPr>
              <w:tab/>
              <w:t xml:space="preserve">A </w:t>
            </w:r>
            <w:r w:rsidRPr="00A15323">
              <w:rPr>
                <w:rFonts w:eastAsia="Times New Roman"/>
                <w:i/>
                <w:sz w:val="20"/>
                <w:szCs w:val="20"/>
                <w:lang w:val="en-GB" w:eastAsia="sv-SE"/>
              </w:rPr>
              <w:t>UL transmission burst</w:t>
            </w:r>
            <w:r w:rsidRPr="00A15323">
              <w:rPr>
                <w:rFonts w:eastAsia="Times New Roman"/>
                <w:sz w:val="20"/>
                <w:szCs w:val="20"/>
                <w:lang w:val="en-GB" w:eastAsia="sv-SE"/>
              </w:rPr>
              <w:t xml:space="preserve"> is defined as a set of transmissions from a UE without any gaps greater than </w:t>
            </w:r>
            <m:oMath>
              <m:r>
                <w:del w:id="190" w:author="Huawei" w:date="2022-04-22T00:10:00Z">
                  <w:rPr>
                    <w:rFonts w:ascii="Cambria Math" w:hAnsi="Cambria Math"/>
                  </w:rPr>
                  <m:t>16us</m:t>
                </w:del>
              </m:r>
            </m:oMath>
            <w:ins w:id="191" w:author="Huawei" w:date="2022-04-22T00:10:00Z">
              <w:r w:rsidR="000D0115" w:rsidRPr="00A15323">
                <w:rPr>
                  <w:rFonts w:eastAsia="Times New Roman"/>
                  <w:sz w:val="20"/>
                </w:rPr>
                <w:t>a specific duration</w:t>
              </w:r>
            </w:ins>
            <w:r w:rsidRPr="00A15323">
              <w:rPr>
                <w:rFonts w:eastAsia="Times New Roman"/>
                <w:sz w:val="20"/>
                <w:szCs w:val="20"/>
                <w:lang w:val="en-GB" w:eastAsia="sv-SE"/>
              </w:rPr>
              <w:t xml:space="preserve">. Transmissions from a UE separated by a gap of more than </w:t>
            </w:r>
            <w:del w:id="192" w:author="Huawei" w:date="2022-04-22T00:10:00Z">
              <w:r w:rsidRPr="00A15323" w:rsidDel="000D0115">
                <w:rPr>
                  <w:rFonts w:eastAsia="Times New Roman"/>
                  <w:sz w:val="20"/>
                  <w:szCs w:val="20"/>
                  <w:lang w:val="en-GB" w:eastAsia="sv-SE"/>
                </w:rPr>
                <w:delText>16 us</w:delText>
              </w:r>
            </w:del>
            <w:ins w:id="193" w:author="Huawei" w:date="2022-04-22T00:10:00Z">
              <w:r w:rsidR="000D0115">
                <w:rPr>
                  <w:rFonts w:eastAsia="Times New Roman"/>
                  <w:sz w:val="20"/>
                </w:rPr>
                <w:t>the</w:t>
              </w:r>
              <w:r w:rsidR="000D0115" w:rsidRPr="00A15323">
                <w:rPr>
                  <w:rFonts w:eastAsia="Times New Roman"/>
                  <w:sz w:val="20"/>
                </w:rPr>
                <w:t xml:space="preserve"> specific duration</w:t>
              </w:r>
            </w:ins>
            <w:r w:rsidRPr="00A15323">
              <w:rPr>
                <w:rFonts w:eastAsia="Times New Roman"/>
                <w:sz w:val="20"/>
                <w:szCs w:val="20"/>
                <w:lang w:val="en-GB" w:eastAsia="sv-SE"/>
              </w:rPr>
              <w:t xml:space="preserve"> are considered as separate UL transmission bursts. A UE can transmit transmission(s) after a gap within a </w:t>
            </w:r>
            <w:r w:rsidRPr="00A15323">
              <w:rPr>
                <w:rFonts w:eastAsia="Times New Roman"/>
                <w:i/>
                <w:sz w:val="20"/>
                <w:szCs w:val="20"/>
                <w:lang w:val="en-GB" w:eastAsia="sv-SE"/>
              </w:rPr>
              <w:t>UL transmission burs</w:t>
            </w:r>
            <w:r w:rsidRPr="00A15323">
              <w:rPr>
                <w:rFonts w:eastAsia="Times New Roman"/>
                <w:sz w:val="20"/>
                <w:szCs w:val="20"/>
                <w:lang w:val="en-GB" w:eastAsia="sv-SE"/>
              </w:rPr>
              <w:t>t without sensing the corresponding channel(s) for availability.</w:t>
            </w:r>
            <w:ins w:id="194" w:author="Huawei" w:date="2022-04-22T00:10:00Z">
              <w:r w:rsidR="000D0115">
                <w:rPr>
                  <w:rFonts w:eastAsia="Times New Roman"/>
                  <w:sz w:val="20"/>
                  <w:szCs w:val="20"/>
                  <w:lang w:val="en-GB" w:eastAsia="sv-SE"/>
                </w:rPr>
                <w:t xml:space="preserve"> The specific duration is </w:t>
              </w:r>
              <m:oMath>
                <m:r>
                  <w:rPr>
                    <w:rFonts w:ascii="Cambria Math" w:hAnsi="Cambria Math"/>
                  </w:rPr>
                  <m:t>16us</m:t>
                </m:r>
              </m:oMath>
              <w:r w:rsidR="000D0115">
                <w:rPr>
                  <w:rFonts w:eastAsia="Times New Roman"/>
                  <w:sz w:val="20"/>
                  <w:szCs w:val="20"/>
                  <w:lang w:val="en-GB" w:eastAsia="sv-SE"/>
                </w:rPr>
                <w:t xml:space="preserve"> for operation in FR-1</w:t>
              </w:r>
            </w:ins>
            <w:ins w:id="195" w:author="Huawei" w:date="2022-04-22T00:40:00Z">
              <w:r w:rsidR="00CC07BC">
                <w:rPr>
                  <w:rFonts w:eastAsia="Times New Roman"/>
                  <w:sz w:val="20"/>
                  <w:szCs w:val="20"/>
                  <w:lang w:val="en-GB" w:eastAsia="sv-SE"/>
                </w:rPr>
                <w:t>,</w:t>
              </w:r>
            </w:ins>
            <w:ins w:id="196" w:author="Huawei" w:date="2022-04-22T00:10:00Z">
              <w:r w:rsidR="000D0115">
                <w:rPr>
                  <w:rFonts w:eastAsia="Times New Roman"/>
                  <w:sz w:val="20"/>
                  <w:szCs w:val="20"/>
                  <w:lang w:val="en-GB" w:eastAsia="sv-SE"/>
                </w:rPr>
                <w:t xml:space="preserve"> and </w:t>
              </w:r>
              <m:oMath>
                <m:r>
                  <w:rPr>
                    <w:rFonts w:ascii="Cambria Math" w:hAnsi="Cambria Math"/>
                  </w:rPr>
                  <m:t>8us</m:t>
                </m:r>
              </m:oMath>
              <w:r w:rsidR="000D0115">
                <w:rPr>
                  <w:rFonts w:eastAsia="Times New Roman"/>
                  <w:sz w:val="20"/>
                  <w:szCs w:val="20"/>
                  <w:lang w:val="en-GB" w:eastAsia="sv-SE"/>
                </w:rPr>
                <w:t xml:space="preserve"> for operation in FR2-2.</w:t>
              </w:r>
            </w:ins>
          </w:p>
          <w:p w14:paraId="49A2C736" w14:textId="151E25AC" w:rsidR="00A15323" w:rsidRPr="00A15323" w:rsidRDefault="00A15323" w:rsidP="00A15323">
            <w:pPr>
              <w:autoSpaceDE/>
              <w:autoSpaceDN/>
              <w:adjustRightInd/>
              <w:snapToGrid/>
              <w:spacing w:after="180"/>
              <w:jc w:val="center"/>
              <w:rPr>
                <w:rFonts w:eastAsia="Times New Roman"/>
                <w:sz w:val="20"/>
                <w:szCs w:val="20"/>
                <w:lang w:val="en-GB"/>
              </w:rPr>
            </w:pPr>
            <w:r>
              <w:rPr>
                <w:rFonts w:eastAsia="宋体"/>
                <w:noProof/>
                <w:color w:val="FF0000"/>
                <w:sz w:val="24"/>
                <w:szCs w:val="20"/>
                <w:lang w:val="en-GB" w:eastAsia="zh-CN"/>
              </w:rPr>
              <w:t xml:space="preserve">    </w:t>
            </w: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34A10CF6" w14:textId="451204C6" w:rsidR="00CA076D" w:rsidRDefault="00CA076D" w:rsidP="00CA076D">
            <w:pPr>
              <w:jc w:val="center"/>
            </w:pPr>
            <w:r>
              <w:rPr>
                <w:rFonts w:eastAsia="宋体"/>
                <w:noProof/>
                <w:color w:val="FF0000"/>
                <w:sz w:val="24"/>
                <w:szCs w:val="20"/>
                <w:lang w:eastAsia="zh-CN"/>
              </w:rPr>
              <w:t xml:space="preserve">             </w:t>
            </w: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Pr>
                <w:rFonts w:eastAsia="宋体"/>
                <w:b/>
                <w:noProof/>
                <w:color w:val="FF0000"/>
                <w:sz w:val="24"/>
                <w:szCs w:val="20"/>
                <w:lang w:val="en-GB" w:eastAsia="zh-CN"/>
              </w:rPr>
              <w:t>7</w:t>
            </w:r>
            <w:r w:rsidRPr="0064172C">
              <w:rPr>
                <w:rFonts w:eastAsia="宋体"/>
                <w:b/>
                <w:noProof/>
                <w:color w:val="FF0000"/>
                <w:sz w:val="24"/>
                <w:szCs w:val="20"/>
                <w:lang w:val="en-GB" w:eastAsia="zh-CN"/>
              </w:rPr>
              <w:t xml:space="preserve"> for TS 37.213 v</w:t>
            </w:r>
            <w:r>
              <w:rPr>
                <w:rFonts w:eastAsia="宋体"/>
                <w:b/>
                <w:noProof/>
                <w:color w:val="FF0000"/>
                <w:sz w:val="24"/>
                <w:szCs w:val="20"/>
                <w:lang w:val="en-GB" w:eastAsia="zh-CN"/>
              </w:rPr>
              <w:t>17.1</w:t>
            </w:r>
            <w:r w:rsidRPr="0064172C">
              <w:rPr>
                <w:rFonts w:eastAsia="宋体"/>
                <w:b/>
                <w:noProof/>
                <w:color w:val="FF0000"/>
                <w:sz w:val="24"/>
                <w:szCs w:val="20"/>
                <w:lang w:val="en-GB" w:eastAsia="zh-CN"/>
              </w:rPr>
              <w:t>.0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37E0E9E6" w14:textId="2CEE8D85" w:rsidR="0095740B" w:rsidRPr="0095740B" w:rsidRDefault="00A7042F" w:rsidP="0095740B">
      <w:r>
        <w:t xml:space="preserve"> </w:t>
      </w:r>
      <w:r w:rsidR="0095740B">
        <w:t xml:space="preserve"> </w:t>
      </w:r>
    </w:p>
    <w:p w14:paraId="02EFEB3D" w14:textId="77777777" w:rsidR="001A67C6" w:rsidRPr="009A783C" w:rsidRDefault="004B565B" w:rsidP="009A783C">
      <w:pPr>
        <w:pStyle w:val="1"/>
        <w:tabs>
          <w:tab w:val="num" w:pos="2977"/>
        </w:tabs>
        <w:ind w:left="426"/>
        <w:rPr>
          <w:lang w:val="en-US"/>
        </w:rPr>
      </w:pPr>
      <w:r w:rsidRPr="009A783C">
        <w:rPr>
          <w:rFonts w:hint="eastAsia"/>
          <w:lang w:val="en-US"/>
        </w:rPr>
        <w:t>Conclusion</w:t>
      </w:r>
      <w:r w:rsidR="00AB3437" w:rsidRPr="009A783C">
        <w:rPr>
          <w:lang w:val="en-US"/>
        </w:rPr>
        <w:t>s</w:t>
      </w:r>
    </w:p>
    <w:p w14:paraId="74780F5C" w14:textId="0390F38C"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w:t>
      </w:r>
      <w:r w:rsidR="00047D53">
        <w:rPr>
          <w:lang w:eastAsia="zh-CN"/>
        </w:rPr>
        <w:t>were</w:t>
      </w:r>
      <w:r>
        <w:rPr>
          <w:lang w:eastAsia="zh-CN"/>
        </w:rPr>
        <w:t xml:space="preserve"> </w:t>
      </w:r>
      <w:r w:rsidR="0058005C">
        <w:rPr>
          <w:lang w:eastAsia="zh-CN"/>
        </w:rPr>
        <w:t>made</w:t>
      </w:r>
      <w:r w:rsidR="003C5DEC">
        <w:rPr>
          <w:lang w:eastAsia="zh-CN"/>
        </w:rPr>
        <w:t>:</w:t>
      </w:r>
    </w:p>
    <w:p w14:paraId="078F533B" w14:textId="77777777" w:rsidR="007151FE" w:rsidRPr="00746FA0" w:rsidRDefault="007151FE" w:rsidP="007151FE">
      <w:pPr>
        <w:rPr>
          <w:b/>
          <w:bCs/>
          <w:i/>
        </w:rPr>
      </w:pPr>
      <w:r>
        <w:rPr>
          <w:b/>
          <w:bCs/>
          <w:i/>
        </w:rPr>
        <w:t>Proposal 1</w:t>
      </w:r>
      <w:r w:rsidRPr="002B60C6">
        <w:rPr>
          <w:b/>
          <w:bCs/>
          <w:i/>
          <w:lang w:eastAsia="zh-CN"/>
        </w:rPr>
        <w:t xml:space="preserve">: </w:t>
      </w:r>
      <w:r>
        <w:rPr>
          <w:b/>
          <w:bCs/>
          <w:i/>
          <w:lang w:eastAsia="zh-CN"/>
        </w:rPr>
        <w:t xml:space="preserve">RAN1 to send an LS to RAN2 to correct the value range for </w:t>
      </w:r>
      <w:r w:rsidRPr="0086336B">
        <w:rPr>
          <w:b/>
          <w:bCs/>
          <w:i/>
          <w:lang w:eastAsia="zh-CN"/>
        </w:rPr>
        <w:t>duration-r17 and offset-r17</w:t>
      </w:r>
      <w:r>
        <w:rPr>
          <w:b/>
          <w:bCs/>
          <w:i/>
          <w:lang w:eastAsia="zh-CN"/>
        </w:rPr>
        <w:t xml:space="preserve"> in </w:t>
      </w:r>
      <w:r w:rsidRPr="0086336B">
        <w:rPr>
          <w:b/>
          <w:bCs/>
          <w:i/>
          <w:lang w:eastAsia="zh-CN"/>
        </w:rPr>
        <w:t xml:space="preserve">cg-COT-Sharing-r17 </w:t>
      </w:r>
      <w:r>
        <w:rPr>
          <w:b/>
          <w:bCs/>
          <w:i/>
          <w:lang w:eastAsia="zh-CN"/>
        </w:rPr>
        <w:t xml:space="preserve">to 319 as per the agreement in RAN1#107-e, and to correct the </w:t>
      </w:r>
      <w:r w:rsidRPr="0086336B">
        <w:rPr>
          <w:b/>
          <w:bCs/>
          <w:i/>
          <w:lang w:eastAsia="zh-CN"/>
        </w:rPr>
        <w:t>value range for the size of the cg-COT-SharingL</w:t>
      </w:r>
      <w:r>
        <w:rPr>
          <w:b/>
          <w:bCs/>
          <w:i/>
          <w:lang w:eastAsia="zh-CN"/>
        </w:rPr>
        <w:t xml:space="preserve">ist-r17 to </w:t>
      </w:r>
      <w:r w:rsidRPr="0086336B">
        <w:rPr>
          <w:b/>
          <w:bCs/>
          <w:i/>
          <w:lang w:eastAsia="zh-CN"/>
        </w:rPr>
        <w:t>50</w:t>
      </w:r>
      <w:r>
        <w:rPr>
          <w:b/>
          <w:bCs/>
          <w:i/>
          <w:lang w:eastAsia="zh-CN"/>
        </w:rPr>
        <w:t>,</w:t>
      </w:r>
      <w:r w:rsidRPr="0086336B">
        <w:rPr>
          <w:b/>
          <w:bCs/>
          <w:i/>
          <w:lang w:eastAsia="zh-CN"/>
        </w:rPr>
        <w:t>722</w:t>
      </w:r>
      <w:r>
        <w:rPr>
          <w:b/>
          <w:bCs/>
          <w:i/>
          <w:lang w:val="en-GB" w:eastAsia="zh-CN"/>
        </w:rPr>
        <w:t>.</w:t>
      </w:r>
    </w:p>
    <w:p w14:paraId="478856CB" w14:textId="77777777" w:rsidR="00904921" w:rsidRDefault="00904921" w:rsidP="00904921">
      <w:pPr>
        <w:rPr>
          <w:b/>
          <w:bCs/>
          <w:i/>
          <w:lang w:eastAsia="zh-CN"/>
        </w:rPr>
      </w:pPr>
      <w:bookmarkStart w:id="197" w:name="_GoBack"/>
      <w:bookmarkEnd w:id="197"/>
      <w:r>
        <w:rPr>
          <w:b/>
          <w:bCs/>
          <w:i/>
        </w:rPr>
        <w:t>Proposal 2</w:t>
      </w:r>
      <w:r w:rsidRPr="002B60C6">
        <w:rPr>
          <w:b/>
          <w:bCs/>
          <w:i/>
          <w:lang w:eastAsia="zh-CN"/>
        </w:rPr>
        <w:t xml:space="preserve">: </w:t>
      </w:r>
      <w:r w:rsidRPr="00D4007C">
        <w:rPr>
          <w:b/>
          <w:bCs/>
          <w:i/>
          <w:lang w:eastAsia="zh-CN"/>
        </w:rPr>
        <w:t xml:space="preserve">RAN1 </w:t>
      </w:r>
      <w:r>
        <w:rPr>
          <w:b/>
          <w:bCs/>
          <w:i/>
          <w:lang w:eastAsia="zh-CN"/>
        </w:rPr>
        <w:t>to consider the following for L3-RSSI measurement</w:t>
      </w:r>
    </w:p>
    <w:p w14:paraId="54768F93" w14:textId="77777777" w:rsidR="00904921" w:rsidRDefault="00904921" w:rsidP="00904921">
      <w:pPr>
        <w:pStyle w:val="afa"/>
        <w:numPr>
          <w:ilvl w:val="0"/>
          <w:numId w:val="39"/>
        </w:numPr>
        <w:rPr>
          <w:rFonts w:ascii="Times New Roman" w:hAnsi="Times New Roman" w:cs="Times New Roman"/>
          <w:b/>
          <w:bCs/>
          <w:i/>
        </w:rPr>
      </w:pPr>
      <w:r>
        <w:rPr>
          <w:rFonts w:ascii="Times New Roman" w:hAnsi="Times New Roman" w:cs="Times New Roman"/>
          <w:b/>
          <w:bCs/>
          <w:i/>
        </w:rPr>
        <w:t xml:space="preserve">Confirm that the </w:t>
      </w:r>
      <w:r w:rsidRPr="00684473">
        <w:rPr>
          <w:rFonts w:ascii="Times New Roman" w:hAnsi="Times New Roman" w:cs="Times New Roman"/>
          <w:b/>
          <w:bCs/>
          <w:i/>
        </w:rPr>
        <w:t>‘inter-frequency L3-RSSI measurement’</w:t>
      </w:r>
      <w:r>
        <w:rPr>
          <w:rFonts w:ascii="Times New Roman" w:hAnsi="Times New Roman" w:cs="Times New Roman"/>
          <w:b/>
          <w:bCs/>
          <w:i/>
        </w:rPr>
        <w:t xml:space="preserve"> applies when </w:t>
      </w:r>
      <w:r w:rsidRPr="001B77BC">
        <w:rPr>
          <w:rFonts w:ascii="Times New Roman" w:hAnsi="Times New Roman" w:cs="Times New Roman"/>
          <w:b/>
          <w:bCs/>
          <w:i/>
        </w:rPr>
        <w:t>the RSSI measurement bandwidth is fully contained within the current carrier bandwidth</w:t>
      </w:r>
      <w:r>
        <w:rPr>
          <w:rFonts w:ascii="Times New Roman" w:hAnsi="Times New Roman" w:cs="Times New Roman"/>
          <w:b/>
          <w:bCs/>
          <w:i/>
        </w:rPr>
        <w:t xml:space="preserve"> </w:t>
      </w:r>
    </w:p>
    <w:p w14:paraId="636ECE78" w14:textId="77777777" w:rsidR="00904921" w:rsidRDefault="00904921" w:rsidP="00904921">
      <w:pPr>
        <w:pStyle w:val="afa"/>
        <w:numPr>
          <w:ilvl w:val="0"/>
          <w:numId w:val="39"/>
        </w:numPr>
        <w:rPr>
          <w:rFonts w:ascii="Times New Roman" w:hAnsi="Times New Roman" w:cs="Times New Roman"/>
          <w:b/>
          <w:bCs/>
          <w:i/>
        </w:rPr>
      </w:pPr>
      <w:r>
        <w:rPr>
          <w:rFonts w:ascii="Times New Roman" w:hAnsi="Times New Roman" w:cs="Times New Roman"/>
          <w:b/>
          <w:bCs/>
          <w:i/>
        </w:rPr>
        <w:t xml:space="preserve">For the </w:t>
      </w:r>
      <w:r w:rsidRPr="00684473">
        <w:rPr>
          <w:rFonts w:ascii="Times New Roman" w:hAnsi="Times New Roman" w:cs="Times New Roman"/>
          <w:b/>
          <w:bCs/>
          <w:i/>
        </w:rPr>
        <w:t>‘target frequency TCI state’</w:t>
      </w:r>
      <w:r>
        <w:rPr>
          <w:rFonts w:ascii="Times New Roman" w:hAnsi="Times New Roman" w:cs="Times New Roman"/>
          <w:b/>
          <w:bCs/>
          <w:i/>
        </w:rPr>
        <w:t xml:space="preserve"> </w:t>
      </w:r>
      <w:r w:rsidRPr="00684473">
        <w:rPr>
          <w:rFonts w:ascii="Times New Roman" w:hAnsi="Times New Roman" w:cs="Times New Roman"/>
          <w:b/>
          <w:bCs/>
          <w:i/>
        </w:rPr>
        <w:t>if the measurement resource is not within any</w:t>
      </w:r>
      <w:r>
        <w:rPr>
          <w:rFonts w:ascii="Times New Roman" w:hAnsi="Times New Roman" w:cs="Times New Roman"/>
          <w:b/>
          <w:bCs/>
          <w:i/>
        </w:rPr>
        <w:t xml:space="preserve"> active BWP of any serving cell, </w:t>
      </w:r>
    </w:p>
    <w:p w14:paraId="2CF3CA28" w14:textId="77777777" w:rsidR="00904921" w:rsidRDefault="00904921" w:rsidP="00904921">
      <w:pPr>
        <w:pStyle w:val="afa"/>
        <w:numPr>
          <w:ilvl w:val="1"/>
          <w:numId w:val="39"/>
        </w:numPr>
        <w:rPr>
          <w:rFonts w:ascii="Times New Roman" w:hAnsi="Times New Roman" w:cs="Times New Roman"/>
          <w:b/>
          <w:bCs/>
          <w:i/>
        </w:rPr>
      </w:pPr>
      <w:r>
        <w:rPr>
          <w:rFonts w:ascii="Times New Roman" w:hAnsi="Times New Roman" w:cs="Times New Roman"/>
          <w:b/>
          <w:bCs/>
          <w:i/>
        </w:rPr>
        <w:t>t</w:t>
      </w:r>
      <w:r w:rsidRPr="00684473">
        <w:rPr>
          <w:rFonts w:ascii="Times New Roman" w:hAnsi="Times New Roman" w:cs="Times New Roman"/>
          <w:b/>
          <w:bCs/>
          <w:i/>
        </w:rPr>
        <w:t>he spatial domain filter for the L3-RSSI measurement on the target frequency should be the same as the spatial domain filter associated with the TCI state of the BWP in which the RMTC configuration is provided</w:t>
      </w:r>
      <w:r>
        <w:rPr>
          <w:rFonts w:ascii="Times New Roman" w:hAnsi="Times New Roman" w:cs="Times New Roman"/>
          <w:b/>
          <w:bCs/>
          <w:i/>
        </w:rPr>
        <w:t>,</w:t>
      </w:r>
    </w:p>
    <w:p w14:paraId="1F9F1DFA" w14:textId="77777777" w:rsidR="00904921" w:rsidRPr="00684473" w:rsidRDefault="00904921" w:rsidP="00904921">
      <w:pPr>
        <w:pStyle w:val="afa"/>
        <w:numPr>
          <w:ilvl w:val="1"/>
          <w:numId w:val="39"/>
        </w:numPr>
        <w:rPr>
          <w:rFonts w:ascii="Times New Roman" w:hAnsi="Times New Roman" w:cs="Times New Roman"/>
          <w:b/>
          <w:bCs/>
          <w:i/>
        </w:rPr>
      </w:pPr>
      <w:r>
        <w:rPr>
          <w:rFonts w:ascii="Times New Roman" w:hAnsi="Times New Roman" w:cs="Times New Roman"/>
          <w:b/>
          <w:bCs/>
          <w:i/>
        </w:rPr>
        <w:lastRenderedPageBreak/>
        <w:t xml:space="preserve">if </w:t>
      </w:r>
      <w:r w:rsidRPr="001B77BC">
        <w:rPr>
          <w:rFonts w:ascii="Times New Roman" w:hAnsi="Times New Roman" w:cs="Times New Roman"/>
          <w:b/>
          <w:bCs/>
          <w:i/>
        </w:rPr>
        <w:t xml:space="preserve">no TCI state is provided in the RMTC configuration, </w:t>
      </w:r>
      <w:r>
        <w:rPr>
          <w:rFonts w:ascii="Times New Roman" w:hAnsi="Times New Roman" w:cs="Times New Roman"/>
          <w:b/>
          <w:bCs/>
          <w:i/>
        </w:rPr>
        <w:t>t</w:t>
      </w:r>
      <w:r w:rsidRPr="00684473">
        <w:rPr>
          <w:rFonts w:ascii="Times New Roman" w:hAnsi="Times New Roman" w:cs="Times New Roman"/>
          <w:b/>
          <w:bCs/>
          <w:i/>
        </w:rPr>
        <w:t>he spatial domain filter for the L3-RSSI measurement on the target frequency should be the same as the spatial domain filter</w:t>
      </w:r>
      <w:r w:rsidRPr="001B77BC">
        <w:rPr>
          <w:rFonts w:ascii="Times New Roman" w:hAnsi="Times New Roman" w:cs="Times New Roman"/>
          <w:b/>
          <w:bCs/>
          <w:i/>
        </w:rPr>
        <w:t xml:space="preserve"> </w:t>
      </w:r>
      <w:r>
        <w:rPr>
          <w:rFonts w:ascii="Times New Roman" w:hAnsi="Times New Roman" w:cs="Times New Roman"/>
          <w:b/>
          <w:bCs/>
          <w:i/>
        </w:rPr>
        <w:t xml:space="preserve">for one of the latest </w:t>
      </w:r>
      <w:r w:rsidRPr="001B77BC">
        <w:rPr>
          <w:rFonts w:ascii="Times New Roman" w:hAnsi="Times New Roman" w:cs="Times New Roman"/>
          <w:b/>
          <w:bCs/>
          <w:i/>
        </w:rPr>
        <w:t xml:space="preserve">PDSCH </w:t>
      </w:r>
      <w:r>
        <w:rPr>
          <w:rFonts w:ascii="Times New Roman" w:hAnsi="Times New Roman" w:cs="Times New Roman"/>
          <w:b/>
          <w:bCs/>
          <w:i/>
        </w:rPr>
        <w:t xml:space="preserve">reception </w:t>
      </w:r>
      <w:r w:rsidRPr="001B77BC">
        <w:rPr>
          <w:rFonts w:ascii="Times New Roman" w:hAnsi="Times New Roman" w:cs="Times New Roman"/>
          <w:b/>
          <w:bCs/>
          <w:i/>
        </w:rPr>
        <w:t>and the latest CORESET</w:t>
      </w:r>
      <w:r>
        <w:rPr>
          <w:rFonts w:ascii="Times New Roman" w:hAnsi="Times New Roman" w:cs="Times New Roman"/>
          <w:b/>
          <w:bCs/>
          <w:i/>
        </w:rPr>
        <w:t xml:space="preserve"> monitoring </w:t>
      </w:r>
      <w:r w:rsidRPr="001B77BC">
        <w:rPr>
          <w:rFonts w:ascii="Times New Roman" w:hAnsi="Times New Roman" w:cs="Times New Roman"/>
          <w:b/>
          <w:bCs/>
          <w:i/>
        </w:rPr>
        <w:t>in the active BWP of the carrier on which the RMTC configuration is provided</w:t>
      </w:r>
      <w:r>
        <w:rPr>
          <w:rFonts w:ascii="Times New Roman" w:hAnsi="Times New Roman" w:cs="Times New Roman"/>
          <w:b/>
          <w:bCs/>
          <w:i/>
        </w:rPr>
        <w:t xml:space="preserve">. </w:t>
      </w:r>
      <w:r w:rsidRPr="00684473">
        <w:rPr>
          <w:rFonts w:ascii="Times New Roman" w:hAnsi="Times New Roman" w:cs="Times New Roman"/>
          <w:b/>
          <w:bCs/>
          <w:i/>
        </w:rPr>
        <w:t xml:space="preserve"> </w:t>
      </w:r>
    </w:p>
    <w:p w14:paraId="364DB133" w14:textId="77777777" w:rsidR="00904921" w:rsidRDefault="00904921" w:rsidP="00904921">
      <w:pPr>
        <w:rPr>
          <w:b/>
          <w:bCs/>
          <w:i/>
        </w:rPr>
      </w:pPr>
      <w:r>
        <w:rPr>
          <w:b/>
          <w:bCs/>
          <w:i/>
        </w:rPr>
        <w:t>Proposal 3</w:t>
      </w:r>
      <w:r w:rsidRPr="002B60C6">
        <w:rPr>
          <w:b/>
          <w:bCs/>
          <w:i/>
          <w:lang w:eastAsia="zh-CN"/>
        </w:rPr>
        <w:t xml:space="preserve">: </w:t>
      </w:r>
      <w:r>
        <w:rPr>
          <w:b/>
          <w:bCs/>
          <w:i/>
        </w:rPr>
        <w:t>Adopt following TP#0 into TS 38.133 v15.7.0.</w:t>
      </w:r>
    </w:p>
    <w:p w14:paraId="01ADB7F0" w14:textId="7ED971E2" w:rsidR="00DE13CF" w:rsidRPr="00684473" w:rsidRDefault="00DE13CF" w:rsidP="00DE13CF">
      <w:pPr>
        <w:rPr>
          <w:b/>
          <w:bCs/>
          <w:i/>
          <w:lang w:eastAsia="zh-CN"/>
        </w:rPr>
      </w:pPr>
      <w:r>
        <w:rPr>
          <w:b/>
          <w:bCs/>
          <w:i/>
        </w:rPr>
        <w:t>Proposal 4</w:t>
      </w:r>
      <w:r w:rsidRPr="002B60C6">
        <w:rPr>
          <w:b/>
          <w:bCs/>
          <w:i/>
          <w:lang w:eastAsia="zh-CN"/>
        </w:rPr>
        <w:t xml:space="preserve">: </w:t>
      </w:r>
      <w:r w:rsidRPr="00684473">
        <w:rPr>
          <w:b/>
          <w:bCs/>
          <w:i/>
        </w:rPr>
        <w:t>RAN1 to send an LS to RAN4 capturing the clarifications</w:t>
      </w:r>
      <w:r w:rsidR="00466268">
        <w:rPr>
          <w:b/>
          <w:bCs/>
          <w:i/>
        </w:rPr>
        <w:t xml:space="preserve"> and TP#1 if agreed.</w:t>
      </w:r>
    </w:p>
    <w:p w14:paraId="0835DA9C" w14:textId="77777777" w:rsidR="00904921" w:rsidRPr="00F76167" w:rsidRDefault="00904921" w:rsidP="00904921">
      <w:pPr>
        <w:rPr>
          <w:b/>
          <w:bCs/>
          <w:i/>
          <w:lang w:eastAsia="zh-CN"/>
        </w:rPr>
      </w:pPr>
      <w:r>
        <w:rPr>
          <w:b/>
          <w:bCs/>
          <w:i/>
        </w:rPr>
        <w:t>Proposal 5</w:t>
      </w:r>
      <w:r w:rsidRPr="002B60C6">
        <w:rPr>
          <w:b/>
          <w:bCs/>
          <w:i/>
          <w:lang w:eastAsia="zh-CN"/>
        </w:rPr>
        <w:t xml:space="preserve">: For operation </w:t>
      </w:r>
      <w:r w:rsidRPr="00214D56">
        <w:rPr>
          <w:b/>
          <w:bCs/>
          <w:i/>
          <w:lang w:eastAsia="zh-CN"/>
        </w:rPr>
        <w:t xml:space="preserve">in </w:t>
      </w:r>
      <w:r>
        <w:rPr>
          <w:b/>
          <w:bCs/>
          <w:i/>
          <w:lang w:eastAsia="zh-CN"/>
        </w:rPr>
        <w:t>FR2-2</w:t>
      </w:r>
      <w:r w:rsidRPr="002B60C6">
        <w:rPr>
          <w:b/>
          <w:bCs/>
          <w:i/>
          <w:lang w:eastAsia="zh-CN"/>
        </w:rPr>
        <w:t xml:space="preserve">, </w:t>
      </w:r>
      <w:r>
        <w:rPr>
          <w:b/>
          <w:i/>
        </w:rPr>
        <w:t>clarify in the current specifications that the EDT determination mechanism is not restricted to a node initiating a COT</w:t>
      </w:r>
      <w:r>
        <w:rPr>
          <w:b/>
          <w:bCs/>
          <w:i/>
          <w:lang w:eastAsia="zh-CN"/>
        </w:rPr>
        <w:t xml:space="preserve">. The node determining EDT could be also a responding node. </w:t>
      </w:r>
    </w:p>
    <w:p w14:paraId="15105669" w14:textId="77777777" w:rsidR="00904921" w:rsidRPr="00F76167" w:rsidRDefault="00904921" w:rsidP="00904921">
      <w:pPr>
        <w:rPr>
          <w:b/>
          <w:bCs/>
          <w:i/>
          <w:lang w:eastAsia="zh-CN"/>
        </w:rPr>
      </w:pPr>
      <w:r>
        <w:rPr>
          <w:b/>
          <w:bCs/>
          <w:i/>
        </w:rPr>
        <w:t>Proposal 6</w:t>
      </w:r>
      <w:r w:rsidRPr="002B60C6">
        <w:rPr>
          <w:b/>
          <w:bCs/>
          <w:i/>
          <w:lang w:eastAsia="zh-CN"/>
        </w:rPr>
        <w:t xml:space="preserve">: For operation </w:t>
      </w:r>
      <w:r w:rsidRPr="00214D56">
        <w:rPr>
          <w:b/>
          <w:bCs/>
          <w:i/>
          <w:lang w:eastAsia="zh-CN"/>
        </w:rPr>
        <w:t xml:space="preserve">in </w:t>
      </w:r>
      <w:r>
        <w:rPr>
          <w:b/>
          <w:bCs/>
          <w:i/>
          <w:lang w:eastAsia="zh-CN"/>
        </w:rPr>
        <w:t>FR2-2</w:t>
      </w:r>
      <w:r w:rsidRPr="002B60C6">
        <w:rPr>
          <w:b/>
          <w:bCs/>
          <w:i/>
          <w:lang w:eastAsia="zh-CN"/>
        </w:rPr>
        <w:t xml:space="preserve">, </w:t>
      </w:r>
      <w:r w:rsidRPr="00F76167">
        <w:rPr>
          <w:b/>
          <w:i/>
        </w:rPr>
        <w:t>when independent per-beam LBT is per</w:t>
      </w:r>
      <w:r>
        <w:rPr>
          <w:b/>
          <w:i/>
        </w:rPr>
        <w:t>formed at the start of the COT</w:t>
      </w:r>
      <w:r>
        <w:rPr>
          <w:b/>
          <w:bCs/>
          <w:i/>
          <w:lang w:eastAsia="zh-CN"/>
        </w:rPr>
        <w:t xml:space="preserve">, </w:t>
      </w:r>
      <w:r w:rsidRPr="00F76167">
        <w:rPr>
          <w:b/>
          <w:bCs/>
          <w:i/>
          <w:lang w:eastAsia="zh-CN"/>
        </w:rPr>
        <w:t xml:space="preserve">define Pout </w:t>
      </w:r>
      <w:r>
        <w:rPr>
          <w:b/>
          <w:bCs/>
          <w:i/>
          <w:lang w:eastAsia="zh-CN"/>
        </w:rPr>
        <w:t xml:space="preserve">for each sensing beam </w:t>
      </w:r>
      <w:r w:rsidRPr="00F76167">
        <w:rPr>
          <w:b/>
          <w:bCs/>
          <w:i/>
          <w:lang w:eastAsia="zh-CN"/>
        </w:rPr>
        <w:t>as the maximum EIRP of the intended transmissions “covered” by the sensing beam by the node determining EDT during a COT</w:t>
      </w:r>
      <w:r>
        <w:rPr>
          <w:b/>
          <w:bCs/>
          <w:i/>
          <w:lang w:eastAsia="zh-CN"/>
        </w:rPr>
        <w:t xml:space="preserve">. </w:t>
      </w:r>
    </w:p>
    <w:p w14:paraId="716F70FB" w14:textId="3BADE9A8" w:rsidR="00904921" w:rsidRPr="0057770F" w:rsidRDefault="00904921" w:rsidP="00904921">
      <w:pPr>
        <w:rPr>
          <w:b/>
          <w:i/>
        </w:rPr>
      </w:pPr>
      <w:r>
        <w:rPr>
          <w:b/>
          <w:bCs/>
          <w:i/>
        </w:rPr>
        <w:t>Proposal 7</w:t>
      </w:r>
      <w:r w:rsidRPr="002B60C6">
        <w:rPr>
          <w:b/>
          <w:bCs/>
          <w:i/>
          <w:lang w:eastAsia="zh-CN"/>
        </w:rPr>
        <w:t xml:space="preserve">: For operation </w:t>
      </w:r>
      <w:r w:rsidRPr="00214D56">
        <w:rPr>
          <w:b/>
          <w:bCs/>
          <w:i/>
          <w:lang w:eastAsia="zh-CN"/>
        </w:rPr>
        <w:t xml:space="preserve">in </w:t>
      </w:r>
      <w:r>
        <w:rPr>
          <w:b/>
          <w:bCs/>
          <w:i/>
          <w:lang w:eastAsia="zh-CN"/>
        </w:rPr>
        <w:t>FR2-2</w:t>
      </w:r>
      <w:r w:rsidRPr="002B60C6">
        <w:rPr>
          <w:b/>
          <w:bCs/>
          <w:i/>
          <w:lang w:eastAsia="zh-CN"/>
        </w:rPr>
        <w:t xml:space="preserve">, </w:t>
      </w:r>
      <w:r>
        <w:rPr>
          <w:b/>
          <w:i/>
        </w:rPr>
        <w:t>a</w:t>
      </w:r>
      <w:r w:rsidRPr="00210511">
        <w:rPr>
          <w:b/>
          <w:i/>
        </w:rPr>
        <w:t>dopt fo</w:t>
      </w:r>
      <w:r>
        <w:rPr>
          <w:b/>
          <w:i/>
        </w:rPr>
        <w:t>llowing TP#1 for TS 37.213 v17.1</w:t>
      </w:r>
      <w:r w:rsidRPr="00210511">
        <w:rPr>
          <w:b/>
          <w:i/>
        </w:rPr>
        <w:t>.0</w:t>
      </w:r>
    </w:p>
    <w:p w14:paraId="5B4E4657" w14:textId="77777777" w:rsidR="00904921" w:rsidRDefault="00904921" w:rsidP="00904921">
      <w:pPr>
        <w:rPr>
          <w:b/>
          <w:bCs/>
          <w:i/>
          <w:lang w:eastAsia="zh-CN"/>
        </w:rPr>
      </w:pPr>
      <w:r>
        <w:rPr>
          <w:b/>
          <w:bCs/>
          <w:i/>
        </w:rPr>
        <w:t>Proposal 8</w:t>
      </w:r>
      <w:r w:rsidRPr="002B60C6">
        <w:rPr>
          <w:b/>
          <w:bCs/>
          <w:i/>
          <w:lang w:eastAsia="zh-CN"/>
        </w:rPr>
        <w:t xml:space="preserve">: </w:t>
      </w:r>
      <w:r w:rsidRPr="00750B2C">
        <w:rPr>
          <w:b/>
          <w:bCs/>
          <w:i/>
          <w:lang w:eastAsia="zh-CN"/>
        </w:rPr>
        <w:t xml:space="preserve">For </w:t>
      </w:r>
      <w:r>
        <w:rPr>
          <w:b/>
          <w:bCs/>
          <w:i/>
          <w:lang w:eastAsia="zh-CN"/>
        </w:rPr>
        <w:t>operation in FR2-2</w:t>
      </w:r>
      <w:r w:rsidRPr="002B60C6">
        <w:rPr>
          <w:b/>
          <w:bCs/>
          <w:i/>
          <w:lang w:eastAsia="zh-CN"/>
        </w:rPr>
        <w:t>,</w:t>
      </w:r>
      <w:r>
        <w:rPr>
          <w:b/>
          <w:bCs/>
          <w:i/>
          <w:lang w:eastAsia="zh-CN"/>
        </w:rPr>
        <w:t xml:space="preserve"> align </w:t>
      </w:r>
      <w:r w:rsidRPr="00BF4758">
        <w:rPr>
          <w:b/>
          <w:bCs/>
          <w:i/>
          <w:lang w:eastAsia="zh-CN"/>
        </w:rPr>
        <w:t>the conditions for applying the channel access procedures in TS 37.213 with the corresponding descriptions of the higher layer parameter ChannelAccessMode2-r17 set out by RAN2</w:t>
      </w:r>
      <w:r>
        <w:rPr>
          <w:b/>
          <w:bCs/>
          <w:i/>
          <w:lang w:eastAsia="zh-CN"/>
        </w:rPr>
        <w:t>.</w:t>
      </w:r>
    </w:p>
    <w:p w14:paraId="64ED6CDE" w14:textId="77777777" w:rsidR="00904921" w:rsidRDefault="00904921" w:rsidP="00904921">
      <w:pPr>
        <w:numPr>
          <w:ilvl w:val="0"/>
          <w:numId w:val="18"/>
        </w:numPr>
        <w:rPr>
          <w:b/>
          <w:bCs/>
          <w:i/>
          <w:lang w:eastAsia="zh-CN"/>
        </w:rPr>
      </w:pPr>
      <w:r>
        <w:rPr>
          <w:b/>
          <w:bCs/>
          <w:i/>
          <w:lang w:eastAsia="zh-CN"/>
        </w:rPr>
        <w:t>Adopt following TP#2 for TS 37.213 v17.1</w:t>
      </w:r>
      <w:r w:rsidRPr="00202B18">
        <w:rPr>
          <w:b/>
          <w:bCs/>
          <w:i/>
          <w:lang w:eastAsia="zh-CN"/>
        </w:rPr>
        <w:t>.0</w:t>
      </w:r>
    </w:p>
    <w:p w14:paraId="037664C2" w14:textId="77777777" w:rsidR="00904921" w:rsidRDefault="00904921" w:rsidP="00904921">
      <w:pPr>
        <w:rPr>
          <w:b/>
          <w:bCs/>
          <w:i/>
          <w:lang w:eastAsia="zh-CN"/>
        </w:rPr>
      </w:pPr>
      <w:r>
        <w:rPr>
          <w:b/>
          <w:bCs/>
          <w:i/>
        </w:rPr>
        <w:t>Proposal 9</w:t>
      </w:r>
      <w:r w:rsidRPr="002B60C6">
        <w:rPr>
          <w:b/>
          <w:bCs/>
          <w:i/>
          <w:lang w:eastAsia="zh-CN"/>
        </w:rPr>
        <w:t xml:space="preserve">: </w:t>
      </w:r>
      <w:r w:rsidRPr="00750B2C">
        <w:rPr>
          <w:b/>
          <w:bCs/>
          <w:i/>
          <w:lang w:eastAsia="zh-CN"/>
        </w:rPr>
        <w:t xml:space="preserve">For </w:t>
      </w:r>
      <w:r w:rsidRPr="000342AA">
        <w:rPr>
          <w:b/>
          <w:bCs/>
          <w:i/>
          <w:lang w:eastAsia="zh-CN"/>
        </w:rPr>
        <w:t>operation in FR2-2</w:t>
      </w:r>
      <w:r>
        <w:rPr>
          <w:b/>
          <w:bCs/>
          <w:i/>
          <w:lang w:eastAsia="zh-CN"/>
        </w:rPr>
        <w:t xml:space="preserve"> and ChannelAccessMode2-r17 is </w:t>
      </w:r>
      <w:r w:rsidRPr="0059335E">
        <w:rPr>
          <w:b/>
          <w:bCs/>
          <w:i/>
          <w:lang w:val="en-GB" w:eastAsia="zh-CN"/>
        </w:rPr>
        <w:t>provided</w:t>
      </w:r>
      <w:r w:rsidRPr="002B60C6">
        <w:rPr>
          <w:b/>
          <w:bCs/>
          <w:i/>
          <w:lang w:eastAsia="zh-CN"/>
        </w:rPr>
        <w:t>,</w:t>
      </w:r>
      <w:r w:rsidRPr="000342AA">
        <w:rPr>
          <w:bCs/>
          <w:lang w:eastAsia="zh-CN"/>
        </w:rPr>
        <w:t xml:space="preserve"> </w:t>
      </w:r>
      <w:r w:rsidRPr="000342AA">
        <w:rPr>
          <w:b/>
          <w:bCs/>
          <w:i/>
          <w:lang w:eastAsia="zh-CN"/>
        </w:rPr>
        <w:t xml:space="preserve">the </w:t>
      </w:r>
      <w:proofErr w:type="spellStart"/>
      <w:r w:rsidRPr="000342AA">
        <w:rPr>
          <w:b/>
          <w:bCs/>
          <w:i/>
          <w:lang w:eastAsia="zh-CN"/>
        </w:rPr>
        <w:t>ChannelAccess</w:t>
      </w:r>
      <w:r>
        <w:rPr>
          <w:b/>
          <w:bCs/>
          <w:i/>
          <w:lang w:eastAsia="zh-CN"/>
        </w:rPr>
        <w:t>-CPext</w:t>
      </w:r>
      <w:proofErr w:type="spellEnd"/>
      <w:r w:rsidRPr="000342AA">
        <w:rPr>
          <w:b/>
          <w:bCs/>
          <w:i/>
          <w:lang w:eastAsia="zh-CN"/>
        </w:rPr>
        <w:t xml:space="preserve"> field size in fallback DCI formats </w:t>
      </w:r>
      <w:r>
        <w:rPr>
          <w:b/>
          <w:bCs/>
          <w:i/>
          <w:lang w:eastAsia="zh-CN"/>
        </w:rPr>
        <w:t>0_0</w:t>
      </w:r>
      <w:r w:rsidRPr="000342AA">
        <w:rPr>
          <w:b/>
          <w:bCs/>
          <w:i/>
          <w:lang w:eastAsia="zh-CN"/>
        </w:rPr>
        <w:t>/</w:t>
      </w:r>
      <w:r>
        <w:rPr>
          <w:b/>
          <w:bCs/>
          <w:i/>
          <w:lang w:eastAsia="zh-CN"/>
        </w:rPr>
        <w:t xml:space="preserve">1_0 and RAR UL grant </w:t>
      </w:r>
      <w:r w:rsidRPr="000342AA">
        <w:rPr>
          <w:b/>
          <w:bCs/>
          <w:i/>
          <w:lang w:eastAsia="zh-CN"/>
        </w:rPr>
        <w:t>is 2 bits</w:t>
      </w:r>
      <w:r>
        <w:rPr>
          <w:b/>
          <w:bCs/>
          <w:i/>
          <w:lang w:eastAsia="zh-CN"/>
        </w:rPr>
        <w:t>; 0 bit otherwise</w:t>
      </w:r>
    </w:p>
    <w:p w14:paraId="70040D5D" w14:textId="77777777" w:rsidR="00904921" w:rsidRDefault="00904921" w:rsidP="00904921">
      <w:pPr>
        <w:ind w:left="425"/>
        <w:rPr>
          <w:b/>
          <w:bCs/>
          <w:i/>
          <w:lang w:eastAsia="zh-CN"/>
        </w:rPr>
      </w:pPr>
      <w:r w:rsidRPr="00760412">
        <w:rPr>
          <w:b/>
          <w:bCs/>
          <w:i/>
          <w:lang w:eastAsia="zh-CN"/>
        </w:rPr>
        <w:t>-</w:t>
      </w:r>
      <w:r w:rsidRPr="00760412">
        <w:rPr>
          <w:b/>
          <w:bCs/>
          <w:i/>
          <w:lang w:eastAsia="zh-CN"/>
        </w:rPr>
        <w:tab/>
      </w:r>
      <w:r>
        <w:rPr>
          <w:b/>
          <w:bCs/>
          <w:i/>
          <w:lang w:eastAsia="zh-CN"/>
        </w:rPr>
        <w:t>Adopt follow</w:t>
      </w:r>
      <w:r w:rsidRPr="00760412">
        <w:rPr>
          <w:b/>
          <w:bCs/>
          <w:i/>
          <w:lang w:eastAsia="zh-CN"/>
        </w:rPr>
        <w:t>ing TP</w:t>
      </w:r>
      <w:r>
        <w:rPr>
          <w:b/>
          <w:bCs/>
          <w:i/>
          <w:lang w:eastAsia="zh-CN"/>
        </w:rPr>
        <w:t>#3</w:t>
      </w:r>
      <w:r w:rsidRPr="00760412">
        <w:rPr>
          <w:b/>
          <w:bCs/>
          <w:i/>
          <w:lang w:eastAsia="zh-CN"/>
        </w:rPr>
        <w:t xml:space="preserve"> for </w:t>
      </w:r>
      <w:r>
        <w:rPr>
          <w:b/>
          <w:bCs/>
          <w:i/>
          <w:lang w:eastAsia="zh-CN"/>
        </w:rPr>
        <w:t xml:space="preserve">TS </w:t>
      </w:r>
      <w:r w:rsidRPr="00760412">
        <w:rPr>
          <w:b/>
          <w:bCs/>
          <w:i/>
          <w:lang w:eastAsia="zh-CN"/>
        </w:rPr>
        <w:t>38.212</w:t>
      </w:r>
      <w:r>
        <w:rPr>
          <w:b/>
          <w:bCs/>
          <w:i/>
          <w:lang w:eastAsia="zh-CN"/>
        </w:rPr>
        <w:t xml:space="preserve"> v17.1.0 and TP#4 for TS 38.213 v17.1.0</w:t>
      </w:r>
    </w:p>
    <w:p w14:paraId="66818D0A" w14:textId="77777777" w:rsidR="00904921" w:rsidRDefault="00904921" w:rsidP="00904921">
      <w:pPr>
        <w:rPr>
          <w:b/>
          <w:bCs/>
          <w:i/>
          <w:lang w:eastAsia="zh-CN"/>
        </w:rPr>
      </w:pPr>
      <w:r>
        <w:rPr>
          <w:b/>
          <w:bCs/>
          <w:i/>
        </w:rPr>
        <w:t>Proposal 10</w:t>
      </w:r>
      <w:r w:rsidRPr="002B60C6">
        <w:rPr>
          <w:b/>
          <w:bCs/>
          <w:i/>
          <w:lang w:eastAsia="zh-CN"/>
        </w:rPr>
        <w:t xml:space="preserve">: </w:t>
      </w:r>
      <w:r w:rsidRPr="00750B2C">
        <w:rPr>
          <w:b/>
          <w:bCs/>
          <w:i/>
          <w:lang w:eastAsia="zh-CN"/>
        </w:rPr>
        <w:t xml:space="preserve">For </w:t>
      </w:r>
      <w:r w:rsidRPr="000342AA">
        <w:rPr>
          <w:b/>
          <w:bCs/>
          <w:i/>
          <w:lang w:eastAsia="zh-CN"/>
        </w:rPr>
        <w:t>operation in a cell with shared spectrum access in FR2-2</w:t>
      </w:r>
      <w:r w:rsidRPr="002B60C6">
        <w:rPr>
          <w:b/>
          <w:bCs/>
          <w:i/>
          <w:lang w:eastAsia="zh-CN"/>
        </w:rPr>
        <w:t>,</w:t>
      </w:r>
      <w:r w:rsidRPr="000342AA">
        <w:rPr>
          <w:bCs/>
          <w:lang w:eastAsia="zh-CN"/>
        </w:rPr>
        <w:t xml:space="preserve"> </w:t>
      </w:r>
      <w:r w:rsidRPr="00554B0F">
        <w:rPr>
          <w:b/>
          <w:bCs/>
          <w:i/>
          <w:lang w:eastAsia="zh-CN"/>
        </w:rPr>
        <w:t xml:space="preserve">support Alt 2 if Proposal 2.9-2a </w:t>
      </w:r>
      <w:r>
        <w:rPr>
          <w:b/>
          <w:bCs/>
          <w:i/>
          <w:lang w:eastAsia="zh-CN"/>
        </w:rPr>
        <w:t xml:space="preserve">from RAN1#107bis-e </w:t>
      </w:r>
      <w:r w:rsidRPr="00554B0F">
        <w:rPr>
          <w:b/>
          <w:bCs/>
          <w:i/>
          <w:lang w:eastAsia="zh-CN"/>
        </w:rPr>
        <w:t xml:space="preserve">is agreed and </w:t>
      </w:r>
      <w:r w:rsidRPr="00760412">
        <w:rPr>
          <w:b/>
          <w:bCs/>
          <w:i/>
          <w:lang w:eastAsia="zh-CN"/>
        </w:rPr>
        <w:t>capture that the UE does not expect to be indicated</w:t>
      </w:r>
      <w:r>
        <w:rPr>
          <w:b/>
          <w:bCs/>
          <w:i/>
          <w:lang w:eastAsia="zh-CN"/>
        </w:rPr>
        <w:t xml:space="preserve"> with Type 2 Channel access procedure</w:t>
      </w:r>
      <w:r w:rsidRPr="00760412">
        <w:rPr>
          <w:b/>
          <w:bCs/>
          <w:i/>
          <w:lang w:eastAsia="zh-CN"/>
        </w:rPr>
        <w:t xml:space="preserve"> if it has not indicated the capability to support it</w:t>
      </w:r>
      <w:r>
        <w:rPr>
          <w:b/>
          <w:bCs/>
          <w:i/>
          <w:lang w:eastAsia="zh-CN"/>
        </w:rPr>
        <w:t>.</w:t>
      </w:r>
    </w:p>
    <w:p w14:paraId="130C93F9" w14:textId="77777777" w:rsidR="00904921" w:rsidRPr="00202B18" w:rsidRDefault="00904921" w:rsidP="00904921">
      <w:pPr>
        <w:ind w:left="425"/>
        <w:rPr>
          <w:b/>
          <w:bCs/>
          <w:i/>
          <w:lang w:eastAsia="zh-CN"/>
        </w:rPr>
      </w:pPr>
      <w:r w:rsidRPr="00760412">
        <w:rPr>
          <w:b/>
          <w:bCs/>
          <w:i/>
          <w:lang w:eastAsia="zh-CN"/>
        </w:rPr>
        <w:t>-</w:t>
      </w:r>
      <w:r w:rsidRPr="00760412">
        <w:rPr>
          <w:b/>
          <w:bCs/>
          <w:i/>
          <w:lang w:eastAsia="zh-CN"/>
        </w:rPr>
        <w:tab/>
      </w:r>
      <w:r>
        <w:rPr>
          <w:b/>
          <w:bCs/>
          <w:i/>
          <w:lang w:eastAsia="zh-CN"/>
        </w:rPr>
        <w:t>Adopt follow</w:t>
      </w:r>
      <w:r w:rsidRPr="00760412">
        <w:rPr>
          <w:b/>
          <w:bCs/>
          <w:i/>
          <w:lang w:eastAsia="zh-CN"/>
        </w:rPr>
        <w:t>ing TP</w:t>
      </w:r>
      <w:r>
        <w:rPr>
          <w:b/>
          <w:bCs/>
          <w:i/>
          <w:lang w:eastAsia="zh-CN"/>
        </w:rPr>
        <w:t>#5</w:t>
      </w:r>
      <w:r w:rsidRPr="00760412">
        <w:rPr>
          <w:b/>
          <w:bCs/>
          <w:i/>
          <w:lang w:eastAsia="zh-CN"/>
        </w:rPr>
        <w:t xml:space="preserve"> for </w:t>
      </w:r>
      <w:r>
        <w:rPr>
          <w:b/>
          <w:bCs/>
          <w:i/>
          <w:lang w:eastAsia="zh-CN"/>
        </w:rPr>
        <w:t>TS 37.213 v17.1.0</w:t>
      </w:r>
    </w:p>
    <w:p w14:paraId="64957B0A" w14:textId="77777777" w:rsidR="00904921" w:rsidRPr="00E75176" w:rsidRDefault="00904921" w:rsidP="00904921">
      <w:pPr>
        <w:rPr>
          <w:b/>
          <w:bCs/>
          <w:i/>
          <w:lang w:eastAsia="zh-CN"/>
        </w:rPr>
      </w:pPr>
      <w:r>
        <w:rPr>
          <w:b/>
          <w:bCs/>
          <w:i/>
        </w:rPr>
        <w:t>Proposal 11</w:t>
      </w:r>
      <w:r w:rsidRPr="00E75176">
        <w:rPr>
          <w:b/>
          <w:bCs/>
          <w:i/>
          <w:lang w:eastAsia="zh-CN"/>
        </w:rPr>
        <w:t xml:space="preserve">: For operation in a cell with shared spectrum access in FR2-2, it should be discussed whether to extend the indication of the corresponding LBT types to the </w:t>
      </w:r>
      <w:proofErr w:type="spellStart"/>
      <w:r w:rsidRPr="00E75176">
        <w:rPr>
          <w:b/>
          <w:bCs/>
          <w:i/>
          <w:lang w:eastAsia="zh-CN"/>
        </w:rPr>
        <w:t>Channe</w:t>
      </w:r>
      <w:r>
        <w:rPr>
          <w:b/>
          <w:bCs/>
          <w:i/>
          <w:lang w:eastAsia="zh-CN"/>
        </w:rPr>
        <w:t>l</w:t>
      </w:r>
      <w:r w:rsidRPr="00E75176">
        <w:rPr>
          <w:b/>
          <w:bCs/>
          <w:i/>
          <w:lang w:eastAsia="zh-CN"/>
        </w:rPr>
        <w:t>Acces</w:t>
      </w:r>
      <w:r>
        <w:rPr>
          <w:b/>
          <w:bCs/>
          <w:i/>
          <w:lang w:eastAsia="zh-CN"/>
        </w:rPr>
        <w:t>s</w:t>
      </w:r>
      <w:r w:rsidRPr="00E75176">
        <w:rPr>
          <w:b/>
          <w:bCs/>
          <w:i/>
          <w:lang w:eastAsia="zh-CN"/>
        </w:rPr>
        <w:t>-CPext</w:t>
      </w:r>
      <w:proofErr w:type="spellEnd"/>
      <w:r w:rsidRPr="00E75176">
        <w:rPr>
          <w:b/>
          <w:bCs/>
          <w:i/>
          <w:lang w:eastAsia="zh-CN"/>
        </w:rPr>
        <w:t xml:space="preserve">(-CAPC) field in the non-fallback DCI formats 0_2/1_2 as done in Rel-17 WI on enhanced </w:t>
      </w:r>
      <w:proofErr w:type="spellStart"/>
      <w:r w:rsidRPr="00E75176">
        <w:rPr>
          <w:b/>
          <w:bCs/>
          <w:i/>
          <w:lang w:eastAsia="zh-CN"/>
        </w:rPr>
        <w:t>IIoT</w:t>
      </w:r>
      <w:proofErr w:type="spellEnd"/>
      <w:r w:rsidRPr="00E75176">
        <w:rPr>
          <w:b/>
          <w:bCs/>
          <w:i/>
          <w:lang w:eastAsia="zh-CN"/>
        </w:rPr>
        <w:t xml:space="preserve">/URLLC </w:t>
      </w:r>
      <w:r>
        <w:rPr>
          <w:b/>
          <w:bCs/>
          <w:i/>
          <w:lang w:eastAsia="zh-CN"/>
        </w:rPr>
        <w:t>for</w:t>
      </w:r>
      <w:r w:rsidRPr="00E75176">
        <w:rPr>
          <w:b/>
          <w:bCs/>
          <w:i/>
          <w:lang w:eastAsia="zh-CN"/>
        </w:rPr>
        <w:t xml:space="preserve"> FR1.</w:t>
      </w:r>
    </w:p>
    <w:p w14:paraId="559E28B1" w14:textId="77777777" w:rsidR="00904921" w:rsidRPr="0035184D" w:rsidRDefault="00904921" w:rsidP="00904921">
      <w:pPr>
        <w:rPr>
          <w:b/>
          <w:bCs/>
          <w:i/>
        </w:rPr>
      </w:pPr>
      <w:r w:rsidRPr="00214D56">
        <w:rPr>
          <w:b/>
          <w:bCs/>
          <w:i/>
        </w:rPr>
        <w:t xml:space="preserve">Proposal </w:t>
      </w:r>
      <w:r>
        <w:rPr>
          <w:b/>
          <w:bCs/>
          <w:i/>
        </w:rPr>
        <w:t xml:space="preserve">12: </w:t>
      </w:r>
      <w:r w:rsidRPr="00D7168B">
        <w:rPr>
          <w:b/>
          <w:bCs/>
          <w:i/>
          <w:lang w:eastAsia="zh-CN"/>
        </w:rPr>
        <w:t>In regions where channel sensing is mandated and short control signaling exemption is allowed by regulation</w:t>
      </w:r>
      <w:r>
        <w:rPr>
          <w:b/>
          <w:bCs/>
          <w:i/>
          <w:lang w:eastAsia="zh-CN"/>
        </w:rPr>
        <w:t>s, contention-exempt short control s</w:t>
      </w:r>
      <w:r w:rsidRPr="006D0F3C">
        <w:rPr>
          <w:b/>
          <w:bCs/>
          <w:i/>
          <w:lang w:eastAsia="zh-CN"/>
        </w:rPr>
        <w:t xml:space="preserve">ignaling rules apply to the transmission </w:t>
      </w:r>
      <w:r>
        <w:rPr>
          <w:b/>
          <w:bCs/>
          <w:i/>
          <w:lang w:eastAsia="zh-CN"/>
        </w:rPr>
        <w:t xml:space="preserve">of msg1 for 4 step RACH and </w:t>
      </w:r>
      <w:proofErr w:type="spellStart"/>
      <w:r>
        <w:rPr>
          <w:b/>
          <w:bCs/>
          <w:i/>
          <w:lang w:eastAsia="zh-CN"/>
        </w:rPr>
        <w:t>msgA</w:t>
      </w:r>
      <w:proofErr w:type="spellEnd"/>
      <w:r>
        <w:rPr>
          <w:b/>
          <w:bCs/>
          <w:i/>
          <w:lang w:eastAsia="zh-CN"/>
        </w:rPr>
        <w:t xml:space="preserve"> for </w:t>
      </w:r>
      <w:r w:rsidRPr="006D0F3C">
        <w:rPr>
          <w:b/>
          <w:bCs/>
          <w:i/>
          <w:lang w:eastAsia="zh-CN"/>
        </w:rPr>
        <w:t>2-step RACH</w:t>
      </w:r>
      <w:r>
        <w:rPr>
          <w:b/>
          <w:bCs/>
          <w:i/>
          <w:lang w:eastAsia="zh-CN"/>
        </w:rPr>
        <w:t xml:space="preserve"> such that t</w:t>
      </w:r>
      <w:r w:rsidRPr="00F74301">
        <w:rPr>
          <w:b/>
          <w:bCs/>
          <w:i/>
          <w:lang w:eastAsia="zh-CN"/>
        </w:rPr>
        <w:t>he 10% over any 100ms interval restriction is applicable to all available msg1/</w:t>
      </w:r>
      <w:proofErr w:type="spellStart"/>
      <w:r w:rsidRPr="00F74301">
        <w:rPr>
          <w:b/>
          <w:bCs/>
          <w:i/>
          <w:lang w:eastAsia="zh-CN"/>
        </w:rPr>
        <w:t>msgA</w:t>
      </w:r>
      <w:proofErr w:type="spellEnd"/>
      <w:r w:rsidRPr="00F74301">
        <w:rPr>
          <w:b/>
          <w:bCs/>
          <w:i/>
          <w:lang w:eastAsia="zh-CN"/>
        </w:rPr>
        <w:t xml:space="preserve"> resources configured in a cell</w:t>
      </w:r>
      <w:r>
        <w:rPr>
          <w:b/>
          <w:bCs/>
          <w:i/>
          <w:lang w:eastAsia="zh-CN"/>
        </w:rPr>
        <w:t xml:space="preserve"> (Alt 1).</w:t>
      </w:r>
      <w:r>
        <w:t xml:space="preserve">    </w:t>
      </w:r>
    </w:p>
    <w:p w14:paraId="2F8BE405" w14:textId="77777777" w:rsidR="00904921" w:rsidRDefault="00904921" w:rsidP="00904921">
      <w:pPr>
        <w:pStyle w:val="afa"/>
        <w:numPr>
          <w:ilvl w:val="0"/>
          <w:numId w:val="18"/>
        </w:numPr>
        <w:rPr>
          <w:rFonts w:ascii="Times New Roman" w:hAnsi="Times New Roman" w:cs="Times New Roman"/>
          <w:b/>
          <w:i/>
        </w:rPr>
      </w:pPr>
      <w:r>
        <w:rPr>
          <w:rFonts w:ascii="Times New Roman" w:hAnsi="Times New Roman" w:cs="Times New Roman"/>
          <w:b/>
          <w:i/>
        </w:rPr>
        <w:t>Adopt following TP#6 for TS 37.213 v17.1</w:t>
      </w:r>
      <w:r w:rsidRPr="006A269F">
        <w:rPr>
          <w:rFonts w:ascii="Times New Roman" w:hAnsi="Times New Roman" w:cs="Times New Roman"/>
          <w:b/>
          <w:i/>
        </w:rPr>
        <w:t>.0</w:t>
      </w:r>
    </w:p>
    <w:p w14:paraId="24B765DD" w14:textId="77777777" w:rsidR="00904921" w:rsidRDefault="00904921" w:rsidP="00904921">
      <w:pPr>
        <w:rPr>
          <w:b/>
          <w:bCs/>
          <w:i/>
          <w:lang w:eastAsia="zh-CN"/>
        </w:rPr>
      </w:pPr>
      <w:r w:rsidRPr="00214D56">
        <w:rPr>
          <w:b/>
          <w:bCs/>
          <w:i/>
        </w:rPr>
        <w:t xml:space="preserve">Proposal </w:t>
      </w:r>
      <w:r>
        <w:rPr>
          <w:b/>
          <w:bCs/>
          <w:i/>
        </w:rPr>
        <w:t xml:space="preserve">13: </w:t>
      </w:r>
      <w:r>
        <w:rPr>
          <w:b/>
          <w:bCs/>
          <w:i/>
          <w:lang w:eastAsia="zh-CN"/>
        </w:rPr>
        <w:t>Providing</w:t>
      </w:r>
      <w:r w:rsidRPr="005E1D8D">
        <w:rPr>
          <w:b/>
          <w:bCs/>
          <w:i/>
          <w:lang w:eastAsia="zh-CN"/>
        </w:rPr>
        <w:t xml:space="preserve"> an</w:t>
      </w:r>
      <w:r>
        <w:rPr>
          <w:b/>
          <w:bCs/>
          <w:i/>
          <w:lang w:eastAsia="zh-CN"/>
        </w:rPr>
        <w:t xml:space="preserve"> additional</w:t>
      </w:r>
      <w:r w:rsidRPr="005E1D8D">
        <w:rPr>
          <w:b/>
          <w:bCs/>
          <w:i/>
          <w:lang w:eastAsia="zh-CN"/>
        </w:rPr>
        <w:t xml:space="preserve"> RRC configuration</w:t>
      </w:r>
      <w:r>
        <w:rPr>
          <w:b/>
          <w:bCs/>
          <w:i/>
          <w:lang w:eastAsia="zh-CN"/>
        </w:rPr>
        <w:t xml:space="preserve"> </w:t>
      </w:r>
      <w:r w:rsidRPr="005E1D8D">
        <w:rPr>
          <w:b/>
          <w:bCs/>
          <w:i/>
          <w:lang w:eastAsia="zh-CN"/>
        </w:rPr>
        <w:t xml:space="preserve">to indicate </w:t>
      </w:r>
      <w:r>
        <w:rPr>
          <w:b/>
          <w:bCs/>
          <w:i/>
          <w:lang w:eastAsia="zh-CN"/>
        </w:rPr>
        <w:t>whether or not</w:t>
      </w:r>
      <w:r w:rsidRPr="005E1D8D">
        <w:rPr>
          <w:b/>
          <w:bCs/>
          <w:i/>
          <w:lang w:eastAsia="zh-CN"/>
        </w:rPr>
        <w:t xml:space="preserve"> msg1 or </w:t>
      </w:r>
      <w:proofErr w:type="spellStart"/>
      <w:r w:rsidRPr="005E1D8D">
        <w:rPr>
          <w:b/>
          <w:bCs/>
          <w:i/>
          <w:lang w:eastAsia="zh-CN"/>
        </w:rPr>
        <w:t>msgA</w:t>
      </w:r>
      <w:proofErr w:type="spellEnd"/>
      <w:r w:rsidRPr="005E1D8D">
        <w:rPr>
          <w:b/>
          <w:bCs/>
          <w:i/>
          <w:lang w:eastAsia="zh-CN"/>
        </w:rPr>
        <w:t xml:space="preserve"> </w:t>
      </w:r>
      <w:r>
        <w:rPr>
          <w:b/>
          <w:bCs/>
          <w:i/>
          <w:lang w:eastAsia="zh-CN"/>
        </w:rPr>
        <w:t xml:space="preserve">is transmitted based on </w:t>
      </w:r>
      <w:r w:rsidRPr="005E1D8D">
        <w:rPr>
          <w:b/>
          <w:bCs/>
          <w:i/>
          <w:lang w:eastAsia="zh-CN"/>
        </w:rPr>
        <w:t>Contention Exempt S</w:t>
      </w:r>
      <w:r>
        <w:rPr>
          <w:b/>
          <w:bCs/>
          <w:i/>
          <w:lang w:eastAsia="zh-CN"/>
        </w:rPr>
        <w:t>hort Control Signaling is not supported.</w:t>
      </w:r>
    </w:p>
    <w:p w14:paraId="2ACBA528" w14:textId="77777777" w:rsidR="00904921" w:rsidRPr="0095740B" w:rsidRDefault="00904921" w:rsidP="00904921">
      <w:pPr>
        <w:rPr>
          <w:b/>
          <w:bCs/>
          <w:i/>
          <w:lang w:val="en-GB"/>
        </w:rPr>
      </w:pPr>
      <w:r>
        <w:rPr>
          <w:b/>
          <w:bCs/>
          <w:i/>
        </w:rPr>
        <w:t>Proposal 14</w:t>
      </w:r>
      <w:r w:rsidRPr="002B60C6">
        <w:rPr>
          <w:b/>
          <w:bCs/>
          <w:i/>
          <w:lang w:eastAsia="zh-CN"/>
        </w:rPr>
        <w:t xml:space="preserve">: </w:t>
      </w:r>
      <w:r>
        <w:rPr>
          <w:b/>
          <w:bCs/>
          <w:i/>
          <w:lang w:eastAsia="zh-CN"/>
        </w:rPr>
        <w:t>Adopt following TP#7 into TS 37.213 v17.1.0</w:t>
      </w:r>
      <w:r>
        <w:rPr>
          <w:b/>
          <w:bCs/>
          <w:i/>
          <w:lang w:val="en-GB" w:eastAsia="zh-CN"/>
        </w:rPr>
        <w:t>.</w:t>
      </w:r>
    </w:p>
    <w:p w14:paraId="23BA0159" w14:textId="2D7C2490" w:rsidR="0004525A" w:rsidRPr="00904921" w:rsidRDefault="0004525A" w:rsidP="00883EDC">
      <w:pPr>
        <w:rPr>
          <w:b/>
          <w:bCs/>
          <w:i/>
          <w:lang w:val="en-GB"/>
        </w:rPr>
      </w:pPr>
    </w:p>
    <w:p w14:paraId="39A46F5E" w14:textId="68C178F4" w:rsidR="00EE2AB0" w:rsidRPr="00EE2AB0" w:rsidRDefault="00EE2AB0" w:rsidP="00EE2AB0">
      <w:pPr>
        <w:pStyle w:val="1"/>
        <w:numPr>
          <w:ilvl w:val="0"/>
          <w:numId w:val="0"/>
        </w:numPr>
        <w:ind w:left="432" w:hanging="432"/>
        <w:rPr>
          <w:color w:val="000000"/>
        </w:rPr>
      </w:pPr>
      <w:bookmarkStart w:id="198" w:name="_Ref124589665"/>
      <w:bookmarkStart w:id="199" w:name="_Ref71620620"/>
      <w:bookmarkStart w:id="200" w:name="_Ref124671424"/>
      <w:r w:rsidRPr="00EE2AB0">
        <w:rPr>
          <w:color w:val="000000"/>
        </w:rPr>
        <w:t>References</w:t>
      </w:r>
      <w:bookmarkEnd w:id="2"/>
      <w:bookmarkEnd w:id="198"/>
      <w:bookmarkEnd w:id="199"/>
      <w:bookmarkEnd w:id="200"/>
    </w:p>
    <w:p w14:paraId="54591FE6" w14:textId="6939D44B" w:rsidR="0003403E" w:rsidRPr="0003403E" w:rsidRDefault="0003403E" w:rsidP="0003403E">
      <w:pPr>
        <w:pStyle w:val="afa"/>
        <w:numPr>
          <w:ilvl w:val="0"/>
          <w:numId w:val="15"/>
        </w:numPr>
        <w:spacing w:line="360" w:lineRule="auto"/>
        <w:rPr>
          <w:rFonts w:ascii="Times New Roman" w:hAnsi="Times New Roman" w:cs="Times New Roman"/>
        </w:rPr>
      </w:pPr>
      <w:r>
        <w:rPr>
          <w:rFonts w:ascii="Times New Roman" w:hAnsi="Times New Roman" w:cs="Times New Roman"/>
        </w:rPr>
        <w:t>Chairman notes, RAN1#107-e</w:t>
      </w:r>
    </w:p>
    <w:p w14:paraId="505D5FE8" w14:textId="77777777" w:rsidR="002F594B" w:rsidRPr="003F69F2" w:rsidRDefault="002F594B" w:rsidP="002F594B">
      <w:pPr>
        <w:pStyle w:val="afa"/>
        <w:numPr>
          <w:ilvl w:val="0"/>
          <w:numId w:val="15"/>
        </w:numPr>
        <w:spacing w:line="360" w:lineRule="auto"/>
        <w:rPr>
          <w:rFonts w:ascii="Times New Roman" w:hAnsi="Times New Roman" w:cs="Times New Roman"/>
        </w:rPr>
      </w:pPr>
      <w:r>
        <w:rPr>
          <w:rFonts w:ascii="Times New Roman" w:hAnsi="Times New Roman" w:cs="Times New Roman"/>
        </w:rPr>
        <w:t>Chairman notes, RAN1#108-e</w:t>
      </w:r>
    </w:p>
    <w:p w14:paraId="3853D193" w14:textId="6A922340" w:rsidR="009A0405" w:rsidRDefault="009A0405" w:rsidP="000C1A03">
      <w:pPr>
        <w:pStyle w:val="afa"/>
        <w:numPr>
          <w:ilvl w:val="0"/>
          <w:numId w:val="15"/>
        </w:numPr>
        <w:spacing w:line="360" w:lineRule="auto"/>
        <w:rPr>
          <w:rFonts w:ascii="Times New Roman" w:hAnsi="Times New Roman" w:cs="Times New Roman"/>
        </w:rPr>
      </w:pPr>
      <w:r>
        <w:rPr>
          <w:rFonts w:ascii="Times New Roman" w:hAnsi="Times New Roman" w:cs="Times New Roman"/>
        </w:rPr>
        <w:t>Chairman notes, RAN1#104</w:t>
      </w:r>
      <w:r w:rsidR="0003403E">
        <w:rPr>
          <w:rFonts w:ascii="Times New Roman" w:hAnsi="Times New Roman" w:cs="Times New Roman"/>
        </w:rPr>
        <w:t>bis</w:t>
      </w:r>
      <w:r>
        <w:rPr>
          <w:rFonts w:ascii="Times New Roman" w:hAnsi="Times New Roman" w:cs="Times New Roman"/>
        </w:rPr>
        <w:t>-e</w:t>
      </w:r>
    </w:p>
    <w:p w14:paraId="483829DD" w14:textId="25CA42FF" w:rsidR="006350A6" w:rsidRDefault="006350A6" w:rsidP="006350A6">
      <w:pPr>
        <w:pStyle w:val="afa"/>
        <w:numPr>
          <w:ilvl w:val="0"/>
          <w:numId w:val="15"/>
        </w:numPr>
        <w:spacing w:line="360" w:lineRule="auto"/>
        <w:rPr>
          <w:rFonts w:ascii="Times New Roman" w:hAnsi="Times New Roman" w:cs="Times New Roman"/>
        </w:rPr>
      </w:pPr>
      <w:r>
        <w:rPr>
          <w:rFonts w:ascii="Times New Roman" w:hAnsi="Times New Roman" w:cs="Times New Roman"/>
        </w:rPr>
        <w:t xml:space="preserve">R1-2200753, </w:t>
      </w:r>
      <w:r w:rsidRPr="006350A6">
        <w:rPr>
          <w:rFonts w:ascii="Times New Roman" w:hAnsi="Times New Roman" w:cs="Times New Roman"/>
        </w:rPr>
        <w:t>FL summary#2 for channel access for 52.6 to 71 GHz band</w:t>
      </w:r>
      <w:r>
        <w:rPr>
          <w:rFonts w:ascii="Times New Roman" w:hAnsi="Times New Roman" w:cs="Times New Roman"/>
        </w:rPr>
        <w:t xml:space="preserve">, </w:t>
      </w:r>
      <w:r w:rsidRPr="006350A6">
        <w:rPr>
          <w:rFonts w:ascii="Times New Roman" w:hAnsi="Times New Roman" w:cs="Times New Roman"/>
        </w:rPr>
        <w:t>Moderator (Qualcomm)</w:t>
      </w:r>
    </w:p>
    <w:p w14:paraId="6F3E50C6" w14:textId="3657DCEA" w:rsidR="0074383E" w:rsidRPr="00883EDC" w:rsidRDefault="00155730" w:rsidP="00361AE9">
      <w:pPr>
        <w:pStyle w:val="afa"/>
        <w:numPr>
          <w:ilvl w:val="0"/>
          <w:numId w:val="15"/>
        </w:numPr>
        <w:spacing w:line="360" w:lineRule="auto"/>
        <w:rPr>
          <w:rFonts w:ascii="Times New Roman" w:hAnsi="Times New Roman" w:cs="Times New Roman"/>
        </w:rPr>
      </w:pPr>
      <w:r>
        <w:rPr>
          <w:rFonts w:ascii="Times New Roman" w:hAnsi="Times New Roman" w:cs="Times New Roman"/>
        </w:rPr>
        <w:t xml:space="preserve">Chairman notes, RAN1#105-e </w:t>
      </w:r>
    </w:p>
    <w:sectPr w:rsidR="0074383E" w:rsidRPr="00883EDC"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E01F0" w14:textId="77777777" w:rsidR="005126C1" w:rsidRDefault="005126C1">
      <w:r>
        <w:separator/>
      </w:r>
    </w:p>
  </w:endnote>
  <w:endnote w:type="continuationSeparator" w:id="0">
    <w:p w14:paraId="2B24A1DA" w14:textId="77777777" w:rsidR="005126C1" w:rsidRDefault="0051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DAC42" w14:textId="77777777" w:rsidR="005126C1" w:rsidRDefault="005126C1">
      <w:r>
        <w:separator/>
      </w:r>
    </w:p>
  </w:footnote>
  <w:footnote w:type="continuationSeparator" w:id="0">
    <w:p w14:paraId="057C0754" w14:textId="77777777" w:rsidR="005126C1" w:rsidRDefault="00512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BF58FB" w:rsidRDefault="00BF58FB"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F41AFB"/>
    <w:multiLevelType w:val="hybridMultilevel"/>
    <w:tmpl w:val="AFE0D308"/>
    <w:lvl w:ilvl="0" w:tplc="640CC0FC">
      <w:start w:val="1"/>
      <w:numFmt w:val="bullet"/>
      <w:lvlText w:val="•"/>
      <w:lvlJc w:val="left"/>
      <w:pPr>
        <w:tabs>
          <w:tab w:val="num" w:pos="720"/>
        </w:tabs>
        <w:ind w:left="720" w:hanging="360"/>
      </w:pPr>
      <w:rPr>
        <w:rFonts w:ascii="Arial" w:hAnsi="Arial" w:hint="default"/>
      </w:rPr>
    </w:lvl>
    <w:lvl w:ilvl="1" w:tplc="F7C61192" w:tentative="1">
      <w:start w:val="1"/>
      <w:numFmt w:val="bullet"/>
      <w:lvlText w:val="•"/>
      <w:lvlJc w:val="left"/>
      <w:pPr>
        <w:tabs>
          <w:tab w:val="num" w:pos="1440"/>
        </w:tabs>
        <w:ind w:left="1440" w:hanging="360"/>
      </w:pPr>
      <w:rPr>
        <w:rFonts w:ascii="Arial" w:hAnsi="Arial" w:hint="default"/>
      </w:rPr>
    </w:lvl>
    <w:lvl w:ilvl="2" w:tplc="7DCA15E6" w:tentative="1">
      <w:start w:val="1"/>
      <w:numFmt w:val="bullet"/>
      <w:lvlText w:val="•"/>
      <w:lvlJc w:val="left"/>
      <w:pPr>
        <w:tabs>
          <w:tab w:val="num" w:pos="2160"/>
        </w:tabs>
        <w:ind w:left="2160" w:hanging="360"/>
      </w:pPr>
      <w:rPr>
        <w:rFonts w:ascii="Arial" w:hAnsi="Arial" w:hint="default"/>
      </w:rPr>
    </w:lvl>
    <w:lvl w:ilvl="3" w:tplc="924C071E" w:tentative="1">
      <w:start w:val="1"/>
      <w:numFmt w:val="bullet"/>
      <w:lvlText w:val="•"/>
      <w:lvlJc w:val="left"/>
      <w:pPr>
        <w:tabs>
          <w:tab w:val="num" w:pos="2880"/>
        </w:tabs>
        <w:ind w:left="2880" w:hanging="360"/>
      </w:pPr>
      <w:rPr>
        <w:rFonts w:ascii="Arial" w:hAnsi="Arial" w:hint="default"/>
      </w:rPr>
    </w:lvl>
    <w:lvl w:ilvl="4" w:tplc="89948A28" w:tentative="1">
      <w:start w:val="1"/>
      <w:numFmt w:val="bullet"/>
      <w:lvlText w:val="•"/>
      <w:lvlJc w:val="left"/>
      <w:pPr>
        <w:tabs>
          <w:tab w:val="num" w:pos="3600"/>
        </w:tabs>
        <w:ind w:left="3600" w:hanging="360"/>
      </w:pPr>
      <w:rPr>
        <w:rFonts w:ascii="Arial" w:hAnsi="Arial" w:hint="default"/>
      </w:rPr>
    </w:lvl>
    <w:lvl w:ilvl="5" w:tplc="A360050C" w:tentative="1">
      <w:start w:val="1"/>
      <w:numFmt w:val="bullet"/>
      <w:lvlText w:val="•"/>
      <w:lvlJc w:val="left"/>
      <w:pPr>
        <w:tabs>
          <w:tab w:val="num" w:pos="4320"/>
        </w:tabs>
        <w:ind w:left="4320" w:hanging="360"/>
      </w:pPr>
      <w:rPr>
        <w:rFonts w:ascii="Arial" w:hAnsi="Arial" w:hint="default"/>
      </w:rPr>
    </w:lvl>
    <w:lvl w:ilvl="6" w:tplc="0A78D89E" w:tentative="1">
      <w:start w:val="1"/>
      <w:numFmt w:val="bullet"/>
      <w:lvlText w:val="•"/>
      <w:lvlJc w:val="left"/>
      <w:pPr>
        <w:tabs>
          <w:tab w:val="num" w:pos="5040"/>
        </w:tabs>
        <w:ind w:left="5040" w:hanging="360"/>
      </w:pPr>
      <w:rPr>
        <w:rFonts w:ascii="Arial" w:hAnsi="Arial" w:hint="default"/>
      </w:rPr>
    </w:lvl>
    <w:lvl w:ilvl="7" w:tplc="BCDA8E00" w:tentative="1">
      <w:start w:val="1"/>
      <w:numFmt w:val="bullet"/>
      <w:lvlText w:val="•"/>
      <w:lvlJc w:val="left"/>
      <w:pPr>
        <w:tabs>
          <w:tab w:val="num" w:pos="5760"/>
        </w:tabs>
        <w:ind w:left="5760" w:hanging="360"/>
      </w:pPr>
      <w:rPr>
        <w:rFonts w:ascii="Arial" w:hAnsi="Arial" w:hint="default"/>
      </w:rPr>
    </w:lvl>
    <w:lvl w:ilvl="8" w:tplc="31D28B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032A6"/>
    <w:multiLevelType w:val="multilevel"/>
    <w:tmpl w:val="756E8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5376F4"/>
    <w:multiLevelType w:val="hybridMultilevel"/>
    <w:tmpl w:val="506C967A"/>
    <w:lvl w:ilvl="0" w:tplc="7A5E008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36532"/>
    <w:multiLevelType w:val="hybridMultilevel"/>
    <w:tmpl w:val="F7CABCE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75E2210"/>
    <w:multiLevelType w:val="hybridMultilevel"/>
    <w:tmpl w:val="00E0EFDE"/>
    <w:lvl w:ilvl="0" w:tplc="A6187904">
      <w:start w:val="2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B8017F"/>
    <w:multiLevelType w:val="hybridMultilevel"/>
    <w:tmpl w:val="A5A8B1E0"/>
    <w:lvl w:ilvl="0" w:tplc="4468B2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E45EFF"/>
    <w:multiLevelType w:val="hybridMultilevel"/>
    <w:tmpl w:val="57720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8"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B4AFE"/>
    <w:multiLevelType w:val="hybridMultilevel"/>
    <w:tmpl w:val="5F20DC1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4611E2"/>
    <w:multiLevelType w:val="hybridMultilevel"/>
    <w:tmpl w:val="586CB8D8"/>
    <w:lvl w:ilvl="0" w:tplc="D73EF7A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1"/>
  </w:num>
  <w:num w:numId="3">
    <w:abstractNumId w:val="28"/>
  </w:num>
  <w:num w:numId="4">
    <w:abstractNumId w:val="8"/>
  </w:num>
  <w:num w:numId="5">
    <w:abstractNumId w:val="23"/>
  </w:num>
  <w:num w:numId="6">
    <w:abstractNumId w:val="2"/>
  </w:num>
  <w:num w:numId="7">
    <w:abstractNumId w:val="19"/>
  </w:num>
  <w:num w:numId="8">
    <w:abstractNumId w:val="15"/>
  </w:num>
  <w:num w:numId="9">
    <w:abstractNumId w:val="0"/>
  </w:num>
  <w:num w:numId="10">
    <w:abstractNumId w:val="10"/>
  </w:num>
  <w:num w:numId="11">
    <w:abstractNumId w:val="27"/>
  </w:num>
  <w:num w:numId="12">
    <w:abstractNumId w:val="24"/>
  </w:num>
  <w:num w:numId="13">
    <w:abstractNumId w:val="25"/>
  </w:num>
  <w:num w:numId="14">
    <w:abstractNumId w:val="6"/>
  </w:num>
  <w:num w:numId="15">
    <w:abstractNumId w:val="17"/>
  </w:num>
  <w:num w:numId="16">
    <w:abstractNumId w:val="12"/>
  </w:num>
  <w:num w:numId="17">
    <w:abstractNumId w:val="29"/>
  </w:num>
  <w:num w:numId="18">
    <w:abstractNumId w:val="5"/>
  </w:num>
  <w:num w:numId="19">
    <w:abstractNumId w:val="7"/>
  </w:num>
  <w:num w:numId="20">
    <w:abstractNumId w:val="20"/>
  </w:num>
  <w:num w:numId="21">
    <w:abstractNumId w:val="13"/>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
  </w:num>
  <w:num w:numId="31">
    <w:abstractNumId w:val="9"/>
  </w:num>
  <w:num w:numId="32">
    <w:abstractNumId w:val="16"/>
  </w:num>
  <w:num w:numId="33">
    <w:abstractNumId w:val="21"/>
  </w:num>
  <w:num w:numId="34">
    <w:abstractNumId w:val="18"/>
  </w:num>
  <w:num w:numId="35">
    <w:abstractNumId w:val="14"/>
  </w:num>
  <w:num w:numId="36">
    <w:abstractNumId w:val="18"/>
  </w:num>
  <w:num w:numId="37">
    <w:abstractNumId w:val="22"/>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2"/>
  </w:num>
  <w:num w:numId="41">
    <w:abstractNumId w:val="18"/>
  </w:num>
  <w:num w:numId="42">
    <w:abstractNumId w:val="18"/>
  </w:num>
  <w:num w:numId="43">
    <w:abstractNumId w:val="26"/>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A3B"/>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75F"/>
    <w:rsid w:val="000108E2"/>
    <w:rsid w:val="000109E6"/>
    <w:rsid w:val="00010B01"/>
    <w:rsid w:val="00010CCF"/>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70"/>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1DD1"/>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5EF2"/>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78D"/>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91"/>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03E"/>
    <w:rsid w:val="00034196"/>
    <w:rsid w:val="000342AA"/>
    <w:rsid w:val="00034676"/>
    <w:rsid w:val="000346E6"/>
    <w:rsid w:val="0003497D"/>
    <w:rsid w:val="0003498E"/>
    <w:rsid w:val="00034CFD"/>
    <w:rsid w:val="000351F8"/>
    <w:rsid w:val="0003528A"/>
    <w:rsid w:val="000352B3"/>
    <w:rsid w:val="000356C8"/>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1CD"/>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25A"/>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9D9"/>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8C"/>
    <w:rsid w:val="00057ABE"/>
    <w:rsid w:val="00057B2A"/>
    <w:rsid w:val="00057B44"/>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A4"/>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5B6"/>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B45"/>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838"/>
    <w:rsid w:val="00092ACA"/>
    <w:rsid w:val="00092CA3"/>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5A1"/>
    <w:rsid w:val="000975A5"/>
    <w:rsid w:val="00097AB6"/>
    <w:rsid w:val="00097C99"/>
    <w:rsid w:val="00097CA4"/>
    <w:rsid w:val="00097F69"/>
    <w:rsid w:val="000A02F5"/>
    <w:rsid w:val="000A0788"/>
    <w:rsid w:val="000A082C"/>
    <w:rsid w:val="000A082E"/>
    <w:rsid w:val="000A0AA8"/>
    <w:rsid w:val="000A0D49"/>
    <w:rsid w:val="000A0E62"/>
    <w:rsid w:val="000A0F14"/>
    <w:rsid w:val="000A1121"/>
    <w:rsid w:val="000A13DC"/>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B69"/>
    <w:rsid w:val="000A2CC7"/>
    <w:rsid w:val="000A2CC8"/>
    <w:rsid w:val="000A2E19"/>
    <w:rsid w:val="000A2ED6"/>
    <w:rsid w:val="000A332C"/>
    <w:rsid w:val="000A3721"/>
    <w:rsid w:val="000A3805"/>
    <w:rsid w:val="000A3C29"/>
    <w:rsid w:val="000A3E64"/>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63"/>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3BA"/>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BF"/>
    <w:rsid w:val="000B29F6"/>
    <w:rsid w:val="000B2A59"/>
    <w:rsid w:val="000B2C88"/>
    <w:rsid w:val="000B2DDF"/>
    <w:rsid w:val="000B3342"/>
    <w:rsid w:val="000B342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08"/>
    <w:rsid w:val="000C0030"/>
    <w:rsid w:val="000C0077"/>
    <w:rsid w:val="000C01F9"/>
    <w:rsid w:val="000C0324"/>
    <w:rsid w:val="000C0393"/>
    <w:rsid w:val="000C0536"/>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03"/>
    <w:rsid w:val="000C1AD3"/>
    <w:rsid w:val="000C1C8A"/>
    <w:rsid w:val="000C1DA2"/>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BC7"/>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115"/>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0CC"/>
    <w:rsid w:val="000D3116"/>
    <w:rsid w:val="000D3385"/>
    <w:rsid w:val="000D364D"/>
    <w:rsid w:val="000D36AE"/>
    <w:rsid w:val="000D382A"/>
    <w:rsid w:val="000D383B"/>
    <w:rsid w:val="000D38A1"/>
    <w:rsid w:val="000D3948"/>
    <w:rsid w:val="000D3B7D"/>
    <w:rsid w:val="000D3B9D"/>
    <w:rsid w:val="000D3C85"/>
    <w:rsid w:val="000D3D10"/>
    <w:rsid w:val="000D3E0B"/>
    <w:rsid w:val="000D46F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51"/>
    <w:rsid w:val="000D6387"/>
    <w:rsid w:val="000D6760"/>
    <w:rsid w:val="000D6781"/>
    <w:rsid w:val="000D6A49"/>
    <w:rsid w:val="000D71E2"/>
    <w:rsid w:val="000D73A5"/>
    <w:rsid w:val="000D74A4"/>
    <w:rsid w:val="000D7545"/>
    <w:rsid w:val="000D76A9"/>
    <w:rsid w:val="000D76BC"/>
    <w:rsid w:val="000D7E55"/>
    <w:rsid w:val="000E0096"/>
    <w:rsid w:val="000E019F"/>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7F4"/>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98F"/>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5"/>
    <w:rsid w:val="000E763D"/>
    <w:rsid w:val="000E7647"/>
    <w:rsid w:val="000E78F9"/>
    <w:rsid w:val="000E79DE"/>
    <w:rsid w:val="000E7A01"/>
    <w:rsid w:val="000E7A84"/>
    <w:rsid w:val="000E7B72"/>
    <w:rsid w:val="000F0195"/>
    <w:rsid w:val="000F019F"/>
    <w:rsid w:val="000F01A2"/>
    <w:rsid w:val="000F028C"/>
    <w:rsid w:val="000F03C5"/>
    <w:rsid w:val="000F046E"/>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9BE"/>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1"/>
    <w:rsid w:val="000F5634"/>
    <w:rsid w:val="000F5649"/>
    <w:rsid w:val="000F5A82"/>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78C"/>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B94"/>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1AD"/>
    <w:rsid w:val="0011324B"/>
    <w:rsid w:val="001135FF"/>
    <w:rsid w:val="00113606"/>
    <w:rsid w:val="0011385C"/>
    <w:rsid w:val="00113A30"/>
    <w:rsid w:val="00113C00"/>
    <w:rsid w:val="00113F1D"/>
    <w:rsid w:val="00113F22"/>
    <w:rsid w:val="00114068"/>
    <w:rsid w:val="001141E3"/>
    <w:rsid w:val="00114221"/>
    <w:rsid w:val="001144DF"/>
    <w:rsid w:val="001146A8"/>
    <w:rsid w:val="0011494C"/>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C88"/>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314"/>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2CC"/>
    <w:rsid w:val="00142416"/>
    <w:rsid w:val="00142567"/>
    <w:rsid w:val="001425B2"/>
    <w:rsid w:val="00142665"/>
    <w:rsid w:val="001426E3"/>
    <w:rsid w:val="001427E1"/>
    <w:rsid w:val="00142A69"/>
    <w:rsid w:val="00142AC6"/>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730"/>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9E2"/>
    <w:rsid w:val="00160A0B"/>
    <w:rsid w:val="00160AB6"/>
    <w:rsid w:val="00160D9F"/>
    <w:rsid w:val="00161269"/>
    <w:rsid w:val="00161501"/>
    <w:rsid w:val="0016160A"/>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1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389"/>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3CF"/>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981"/>
    <w:rsid w:val="00176CC8"/>
    <w:rsid w:val="00176E71"/>
    <w:rsid w:val="0017701F"/>
    <w:rsid w:val="00177069"/>
    <w:rsid w:val="00177157"/>
    <w:rsid w:val="001772AE"/>
    <w:rsid w:val="001775C3"/>
    <w:rsid w:val="00177651"/>
    <w:rsid w:val="001779D0"/>
    <w:rsid w:val="00177B75"/>
    <w:rsid w:val="00177C5F"/>
    <w:rsid w:val="00177DE6"/>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489"/>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708"/>
    <w:rsid w:val="001938EA"/>
    <w:rsid w:val="00193AD4"/>
    <w:rsid w:val="00193BD8"/>
    <w:rsid w:val="00193CE0"/>
    <w:rsid w:val="00193D98"/>
    <w:rsid w:val="00193E08"/>
    <w:rsid w:val="00193FCF"/>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28F"/>
    <w:rsid w:val="001A1400"/>
    <w:rsid w:val="001A180D"/>
    <w:rsid w:val="001A1900"/>
    <w:rsid w:val="001A1934"/>
    <w:rsid w:val="001A19AD"/>
    <w:rsid w:val="001A1AE1"/>
    <w:rsid w:val="001A1BAC"/>
    <w:rsid w:val="001A1F77"/>
    <w:rsid w:val="001A23CE"/>
    <w:rsid w:val="001A266B"/>
    <w:rsid w:val="001A28F9"/>
    <w:rsid w:val="001A2B70"/>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5CBA"/>
    <w:rsid w:val="001A609F"/>
    <w:rsid w:val="001A65E2"/>
    <w:rsid w:val="001A6672"/>
    <w:rsid w:val="001A66A9"/>
    <w:rsid w:val="001A673E"/>
    <w:rsid w:val="001A67C6"/>
    <w:rsid w:val="001A69D2"/>
    <w:rsid w:val="001A6AC9"/>
    <w:rsid w:val="001A7763"/>
    <w:rsid w:val="001A794F"/>
    <w:rsid w:val="001A7AB6"/>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4FEE"/>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B77BC"/>
    <w:rsid w:val="001C0012"/>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8A0"/>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5BA"/>
    <w:rsid w:val="001D5643"/>
    <w:rsid w:val="001D5C88"/>
    <w:rsid w:val="001D6107"/>
    <w:rsid w:val="001D614D"/>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97D"/>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6C9"/>
    <w:rsid w:val="001E4820"/>
    <w:rsid w:val="001E487A"/>
    <w:rsid w:val="001E4A07"/>
    <w:rsid w:val="001E5015"/>
    <w:rsid w:val="001E53F5"/>
    <w:rsid w:val="001E5585"/>
    <w:rsid w:val="001E5628"/>
    <w:rsid w:val="001E57E5"/>
    <w:rsid w:val="001E5C23"/>
    <w:rsid w:val="001E5FA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36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56A"/>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58A"/>
    <w:rsid w:val="001F6751"/>
    <w:rsid w:val="001F68F5"/>
    <w:rsid w:val="001F6946"/>
    <w:rsid w:val="001F6B5A"/>
    <w:rsid w:val="001F6F1C"/>
    <w:rsid w:val="001F6FBB"/>
    <w:rsid w:val="001F7121"/>
    <w:rsid w:val="001F71CD"/>
    <w:rsid w:val="001F7207"/>
    <w:rsid w:val="001F720B"/>
    <w:rsid w:val="001F7374"/>
    <w:rsid w:val="001F7466"/>
    <w:rsid w:val="001F75B2"/>
    <w:rsid w:val="001F75FF"/>
    <w:rsid w:val="001F7631"/>
    <w:rsid w:val="00200370"/>
    <w:rsid w:val="002005F8"/>
    <w:rsid w:val="002008FD"/>
    <w:rsid w:val="00200BB5"/>
    <w:rsid w:val="00200C7C"/>
    <w:rsid w:val="00200D2C"/>
    <w:rsid w:val="00200DC9"/>
    <w:rsid w:val="00200ECC"/>
    <w:rsid w:val="0020114C"/>
    <w:rsid w:val="00201227"/>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18"/>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8D"/>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A8"/>
    <w:rsid w:val="00207BFF"/>
    <w:rsid w:val="00207C2D"/>
    <w:rsid w:val="00207D79"/>
    <w:rsid w:val="00210077"/>
    <w:rsid w:val="0021010E"/>
    <w:rsid w:val="0021032C"/>
    <w:rsid w:val="00210511"/>
    <w:rsid w:val="0021076E"/>
    <w:rsid w:val="002107E9"/>
    <w:rsid w:val="00210860"/>
    <w:rsid w:val="0021095A"/>
    <w:rsid w:val="00210A42"/>
    <w:rsid w:val="00210A88"/>
    <w:rsid w:val="00210B6A"/>
    <w:rsid w:val="00210BC8"/>
    <w:rsid w:val="00210C21"/>
    <w:rsid w:val="0021100F"/>
    <w:rsid w:val="00211153"/>
    <w:rsid w:val="00211264"/>
    <w:rsid w:val="0021131D"/>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AB7"/>
    <w:rsid w:val="00213C3E"/>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842"/>
    <w:rsid w:val="00222B67"/>
    <w:rsid w:val="00222BC8"/>
    <w:rsid w:val="00222E93"/>
    <w:rsid w:val="002233C3"/>
    <w:rsid w:val="00223501"/>
    <w:rsid w:val="00223AB3"/>
    <w:rsid w:val="00224093"/>
    <w:rsid w:val="00224136"/>
    <w:rsid w:val="002242CF"/>
    <w:rsid w:val="002244F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131"/>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4D"/>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B13"/>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23F"/>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43"/>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2DD"/>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C4A"/>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16"/>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C0E"/>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55"/>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6E0"/>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0C1"/>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2EE"/>
    <w:rsid w:val="00296561"/>
    <w:rsid w:val="00296776"/>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A97"/>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6B1"/>
    <w:rsid w:val="002A5826"/>
    <w:rsid w:val="002A59F0"/>
    <w:rsid w:val="002A5A2F"/>
    <w:rsid w:val="002A5A4B"/>
    <w:rsid w:val="002A5B9E"/>
    <w:rsid w:val="002A5BA6"/>
    <w:rsid w:val="002A5BAA"/>
    <w:rsid w:val="002A5BC3"/>
    <w:rsid w:val="002A5C7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14B"/>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40B"/>
    <w:rsid w:val="002B748B"/>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C0D"/>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607"/>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4E3"/>
    <w:rsid w:val="002E1511"/>
    <w:rsid w:val="002E169C"/>
    <w:rsid w:val="002E179B"/>
    <w:rsid w:val="002E18B1"/>
    <w:rsid w:val="002E1B08"/>
    <w:rsid w:val="002E1C9E"/>
    <w:rsid w:val="002E1CD4"/>
    <w:rsid w:val="002E1FFE"/>
    <w:rsid w:val="002E206C"/>
    <w:rsid w:val="002E21CB"/>
    <w:rsid w:val="002E2274"/>
    <w:rsid w:val="002E2385"/>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5EC"/>
    <w:rsid w:val="002E484D"/>
    <w:rsid w:val="002E4A2B"/>
    <w:rsid w:val="002E4B89"/>
    <w:rsid w:val="002E4EF2"/>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548"/>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00"/>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94B"/>
    <w:rsid w:val="002F5AAA"/>
    <w:rsid w:val="002F5C33"/>
    <w:rsid w:val="002F5DD6"/>
    <w:rsid w:val="002F5FEA"/>
    <w:rsid w:val="002F6138"/>
    <w:rsid w:val="002F63E7"/>
    <w:rsid w:val="002F6779"/>
    <w:rsid w:val="002F69A7"/>
    <w:rsid w:val="002F6A43"/>
    <w:rsid w:val="002F6C34"/>
    <w:rsid w:val="002F6DF3"/>
    <w:rsid w:val="002F6F24"/>
    <w:rsid w:val="002F704C"/>
    <w:rsid w:val="002F71BC"/>
    <w:rsid w:val="002F7349"/>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4D"/>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4FB7"/>
    <w:rsid w:val="003050F9"/>
    <w:rsid w:val="003053C4"/>
    <w:rsid w:val="00305456"/>
    <w:rsid w:val="0030554A"/>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07D94"/>
    <w:rsid w:val="003100C8"/>
    <w:rsid w:val="003100EF"/>
    <w:rsid w:val="00310344"/>
    <w:rsid w:val="00310401"/>
    <w:rsid w:val="00310ABB"/>
    <w:rsid w:val="00310C09"/>
    <w:rsid w:val="00310D33"/>
    <w:rsid w:val="00310D36"/>
    <w:rsid w:val="0031104E"/>
    <w:rsid w:val="003110ED"/>
    <w:rsid w:val="00311161"/>
    <w:rsid w:val="00311162"/>
    <w:rsid w:val="00311226"/>
    <w:rsid w:val="003114F1"/>
    <w:rsid w:val="003117C9"/>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BE2"/>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AB9"/>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27DB2"/>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24F"/>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713"/>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5DB2"/>
    <w:rsid w:val="0034608A"/>
    <w:rsid w:val="003460BD"/>
    <w:rsid w:val="0034619C"/>
    <w:rsid w:val="0034638C"/>
    <w:rsid w:val="003464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4D"/>
    <w:rsid w:val="003518AB"/>
    <w:rsid w:val="003519A1"/>
    <w:rsid w:val="003519A6"/>
    <w:rsid w:val="00351E3E"/>
    <w:rsid w:val="00351EF8"/>
    <w:rsid w:val="00351FB6"/>
    <w:rsid w:val="00352223"/>
    <w:rsid w:val="00352480"/>
    <w:rsid w:val="0035256B"/>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6D0"/>
    <w:rsid w:val="00356775"/>
    <w:rsid w:val="003567E0"/>
    <w:rsid w:val="003569A6"/>
    <w:rsid w:val="00356A81"/>
    <w:rsid w:val="00356AC9"/>
    <w:rsid w:val="00356B0F"/>
    <w:rsid w:val="00356BD4"/>
    <w:rsid w:val="00356C42"/>
    <w:rsid w:val="00356F41"/>
    <w:rsid w:val="00356F7D"/>
    <w:rsid w:val="003571E0"/>
    <w:rsid w:val="0035736B"/>
    <w:rsid w:val="00357502"/>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AE9"/>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E03"/>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CAA"/>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BFE"/>
    <w:rsid w:val="00375CC7"/>
    <w:rsid w:val="00375CF3"/>
    <w:rsid w:val="00375D71"/>
    <w:rsid w:val="00375E51"/>
    <w:rsid w:val="0037666F"/>
    <w:rsid w:val="00376773"/>
    <w:rsid w:val="00376B7B"/>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B34"/>
    <w:rsid w:val="00392D3A"/>
    <w:rsid w:val="0039301E"/>
    <w:rsid w:val="00393B7C"/>
    <w:rsid w:val="00393CE0"/>
    <w:rsid w:val="003940CE"/>
    <w:rsid w:val="0039413E"/>
    <w:rsid w:val="00394428"/>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6D0"/>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5D9"/>
    <w:rsid w:val="003A36CC"/>
    <w:rsid w:val="003A36F2"/>
    <w:rsid w:val="003A39A0"/>
    <w:rsid w:val="003A39D9"/>
    <w:rsid w:val="003A3A14"/>
    <w:rsid w:val="003A3AAB"/>
    <w:rsid w:val="003A3D39"/>
    <w:rsid w:val="003A3EC7"/>
    <w:rsid w:val="003A40B4"/>
    <w:rsid w:val="003A40E3"/>
    <w:rsid w:val="003A424E"/>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84B"/>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90B"/>
    <w:rsid w:val="003B7AC6"/>
    <w:rsid w:val="003B7D7E"/>
    <w:rsid w:val="003B7E01"/>
    <w:rsid w:val="003C002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7A3"/>
    <w:rsid w:val="003C5808"/>
    <w:rsid w:val="003C587D"/>
    <w:rsid w:val="003C5C22"/>
    <w:rsid w:val="003C5DCD"/>
    <w:rsid w:val="003C5DEC"/>
    <w:rsid w:val="003C5E6B"/>
    <w:rsid w:val="003C5E8E"/>
    <w:rsid w:val="003C6091"/>
    <w:rsid w:val="003C670B"/>
    <w:rsid w:val="003C68B6"/>
    <w:rsid w:val="003C6AB2"/>
    <w:rsid w:val="003C6B12"/>
    <w:rsid w:val="003C6B3D"/>
    <w:rsid w:val="003C6CAD"/>
    <w:rsid w:val="003C6CD0"/>
    <w:rsid w:val="003C6E83"/>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93B"/>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6FD"/>
    <w:rsid w:val="003D372F"/>
    <w:rsid w:val="003D3977"/>
    <w:rsid w:val="003D3A17"/>
    <w:rsid w:val="003D3D7E"/>
    <w:rsid w:val="003D3DDD"/>
    <w:rsid w:val="003D3F43"/>
    <w:rsid w:val="003D43E1"/>
    <w:rsid w:val="003D43E7"/>
    <w:rsid w:val="003D45F9"/>
    <w:rsid w:val="003D483F"/>
    <w:rsid w:val="003D4840"/>
    <w:rsid w:val="003D4897"/>
    <w:rsid w:val="003D48E1"/>
    <w:rsid w:val="003D4B3D"/>
    <w:rsid w:val="003D4B4B"/>
    <w:rsid w:val="003D4DB6"/>
    <w:rsid w:val="003D517E"/>
    <w:rsid w:val="003D5494"/>
    <w:rsid w:val="003D5545"/>
    <w:rsid w:val="003D5CBF"/>
    <w:rsid w:val="003D5E28"/>
    <w:rsid w:val="003D5E5A"/>
    <w:rsid w:val="003D5F35"/>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68F"/>
    <w:rsid w:val="003E17F6"/>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89D"/>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EA5"/>
    <w:rsid w:val="003F4F34"/>
    <w:rsid w:val="003F5173"/>
    <w:rsid w:val="003F51BC"/>
    <w:rsid w:val="003F5693"/>
    <w:rsid w:val="003F5974"/>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CE"/>
    <w:rsid w:val="004113FC"/>
    <w:rsid w:val="0041198A"/>
    <w:rsid w:val="00411DF2"/>
    <w:rsid w:val="00411F8B"/>
    <w:rsid w:val="00412337"/>
    <w:rsid w:val="00412461"/>
    <w:rsid w:val="00412467"/>
    <w:rsid w:val="00412546"/>
    <w:rsid w:val="00412549"/>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45B"/>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542"/>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4B0"/>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997"/>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5BC"/>
    <w:rsid w:val="00443621"/>
    <w:rsid w:val="0044363E"/>
    <w:rsid w:val="004437D5"/>
    <w:rsid w:val="00443995"/>
    <w:rsid w:val="00443A3C"/>
    <w:rsid w:val="00443B63"/>
    <w:rsid w:val="00443DFE"/>
    <w:rsid w:val="00443F27"/>
    <w:rsid w:val="00443FFC"/>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559"/>
    <w:rsid w:val="00463781"/>
    <w:rsid w:val="00463834"/>
    <w:rsid w:val="00463E5D"/>
    <w:rsid w:val="0046447B"/>
    <w:rsid w:val="004646B4"/>
    <w:rsid w:val="00464A88"/>
    <w:rsid w:val="00464CF8"/>
    <w:rsid w:val="00464F80"/>
    <w:rsid w:val="00464F91"/>
    <w:rsid w:val="004651A0"/>
    <w:rsid w:val="0046557B"/>
    <w:rsid w:val="00465DAC"/>
    <w:rsid w:val="00465EFE"/>
    <w:rsid w:val="00465F02"/>
    <w:rsid w:val="0046618C"/>
    <w:rsid w:val="00466268"/>
    <w:rsid w:val="004663E0"/>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809"/>
    <w:rsid w:val="0046781A"/>
    <w:rsid w:val="0046792F"/>
    <w:rsid w:val="0046793C"/>
    <w:rsid w:val="00467957"/>
    <w:rsid w:val="00467AFE"/>
    <w:rsid w:val="00467F7A"/>
    <w:rsid w:val="00470127"/>
    <w:rsid w:val="004702CB"/>
    <w:rsid w:val="004702F9"/>
    <w:rsid w:val="0047033C"/>
    <w:rsid w:val="004703A6"/>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1C2"/>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ECA"/>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B6A"/>
    <w:rsid w:val="00485C0D"/>
    <w:rsid w:val="00485F32"/>
    <w:rsid w:val="00486124"/>
    <w:rsid w:val="0048629C"/>
    <w:rsid w:val="004864DC"/>
    <w:rsid w:val="00486575"/>
    <w:rsid w:val="00486675"/>
    <w:rsid w:val="004866D0"/>
    <w:rsid w:val="00486770"/>
    <w:rsid w:val="00486835"/>
    <w:rsid w:val="004869F5"/>
    <w:rsid w:val="0048727B"/>
    <w:rsid w:val="00487381"/>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4DB"/>
    <w:rsid w:val="00490699"/>
    <w:rsid w:val="004906F6"/>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37F"/>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CA4"/>
    <w:rsid w:val="00494DFF"/>
    <w:rsid w:val="00494E8E"/>
    <w:rsid w:val="004955BC"/>
    <w:rsid w:val="004956A3"/>
    <w:rsid w:val="00495737"/>
    <w:rsid w:val="0049573C"/>
    <w:rsid w:val="00495791"/>
    <w:rsid w:val="004957BB"/>
    <w:rsid w:val="00495951"/>
    <w:rsid w:val="0049598E"/>
    <w:rsid w:val="004959EB"/>
    <w:rsid w:val="00495CD2"/>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E16"/>
    <w:rsid w:val="004A0F39"/>
    <w:rsid w:val="004A1553"/>
    <w:rsid w:val="004A172F"/>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4FC1"/>
    <w:rsid w:val="004A5046"/>
    <w:rsid w:val="004A52F1"/>
    <w:rsid w:val="004A53B6"/>
    <w:rsid w:val="004A565E"/>
    <w:rsid w:val="004A56EE"/>
    <w:rsid w:val="004A594B"/>
    <w:rsid w:val="004A5C1F"/>
    <w:rsid w:val="004A5CA3"/>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04"/>
    <w:rsid w:val="004B0B49"/>
    <w:rsid w:val="004B0B82"/>
    <w:rsid w:val="004B0EE7"/>
    <w:rsid w:val="004B1607"/>
    <w:rsid w:val="004B196C"/>
    <w:rsid w:val="004B19EA"/>
    <w:rsid w:val="004B1C51"/>
    <w:rsid w:val="004B1D25"/>
    <w:rsid w:val="004B1E4C"/>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ABD"/>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BC4"/>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2A1"/>
    <w:rsid w:val="004C2309"/>
    <w:rsid w:val="004C243A"/>
    <w:rsid w:val="004C24C9"/>
    <w:rsid w:val="004C25C3"/>
    <w:rsid w:val="004C2967"/>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049"/>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79C"/>
    <w:rsid w:val="004D5BDF"/>
    <w:rsid w:val="004D5C1F"/>
    <w:rsid w:val="004D5EE2"/>
    <w:rsid w:val="004D5EF3"/>
    <w:rsid w:val="004D5F7E"/>
    <w:rsid w:val="004D5FFE"/>
    <w:rsid w:val="004D6061"/>
    <w:rsid w:val="004D620F"/>
    <w:rsid w:val="004D62DF"/>
    <w:rsid w:val="004D64FB"/>
    <w:rsid w:val="004D660A"/>
    <w:rsid w:val="004D66E5"/>
    <w:rsid w:val="004D6998"/>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ADD"/>
    <w:rsid w:val="004E0D23"/>
    <w:rsid w:val="004E1038"/>
    <w:rsid w:val="004E10FA"/>
    <w:rsid w:val="004E12A9"/>
    <w:rsid w:val="004E1316"/>
    <w:rsid w:val="004E13C0"/>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5"/>
    <w:rsid w:val="004E77A7"/>
    <w:rsid w:val="004E7B88"/>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62"/>
    <w:rsid w:val="004F25C7"/>
    <w:rsid w:val="004F25F9"/>
    <w:rsid w:val="004F26D8"/>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1C4"/>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A8C"/>
    <w:rsid w:val="00505C04"/>
    <w:rsid w:val="00505D77"/>
    <w:rsid w:val="005061AE"/>
    <w:rsid w:val="00506CA0"/>
    <w:rsid w:val="00506D93"/>
    <w:rsid w:val="00506DCC"/>
    <w:rsid w:val="00506F7B"/>
    <w:rsid w:val="005073D1"/>
    <w:rsid w:val="00507411"/>
    <w:rsid w:val="005075A2"/>
    <w:rsid w:val="00507709"/>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6C1"/>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0EB"/>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92C"/>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D92"/>
    <w:rsid w:val="00543EBF"/>
    <w:rsid w:val="00543F5A"/>
    <w:rsid w:val="00543FE7"/>
    <w:rsid w:val="0054424E"/>
    <w:rsid w:val="0054433D"/>
    <w:rsid w:val="00544ABA"/>
    <w:rsid w:val="00544B2C"/>
    <w:rsid w:val="00544B2E"/>
    <w:rsid w:val="00544B4E"/>
    <w:rsid w:val="00544DE9"/>
    <w:rsid w:val="0054507B"/>
    <w:rsid w:val="0054579B"/>
    <w:rsid w:val="0054593A"/>
    <w:rsid w:val="00545A77"/>
    <w:rsid w:val="005460E4"/>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332"/>
    <w:rsid w:val="00552459"/>
    <w:rsid w:val="00552549"/>
    <w:rsid w:val="00552561"/>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5C9"/>
    <w:rsid w:val="00554638"/>
    <w:rsid w:val="0055475A"/>
    <w:rsid w:val="00554A0F"/>
    <w:rsid w:val="00554B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34"/>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B25"/>
    <w:rsid w:val="00563DD1"/>
    <w:rsid w:val="00563E56"/>
    <w:rsid w:val="00563EC1"/>
    <w:rsid w:val="00563EFE"/>
    <w:rsid w:val="00563FA9"/>
    <w:rsid w:val="00563FE8"/>
    <w:rsid w:val="005646B9"/>
    <w:rsid w:val="005648BC"/>
    <w:rsid w:val="005648D5"/>
    <w:rsid w:val="00564B22"/>
    <w:rsid w:val="00564D3D"/>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5A1"/>
    <w:rsid w:val="005706E0"/>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04"/>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0FB"/>
    <w:rsid w:val="005771D5"/>
    <w:rsid w:val="00577366"/>
    <w:rsid w:val="0057756B"/>
    <w:rsid w:val="00577577"/>
    <w:rsid w:val="0057757D"/>
    <w:rsid w:val="005775AD"/>
    <w:rsid w:val="005776ED"/>
    <w:rsid w:val="0057770F"/>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551"/>
    <w:rsid w:val="00584664"/>
    <w:rsid w:val="005847C7"/>
    <w:rsid w:val="00584B39"/>
    <w:rsid w:val="00584BF4"/>
    <w:rsid w:val="00584BFD"/>
    <w:rsid w:val="00584E27"/>
    <w:rsid w:val="00585028"/>
    <w:rsid w:val="0058545B"/>
    <w:rsid w:val="005854A8"/>
    <w:rsid w:val="005854D1"/>
    <w:rsid w:val="00585522"/>
    <w:rsid w:val="00585708"/>
    <w:rsid w:val="00585815"/>
    <w:rsid w:val="00585DEB"/>
    <w:rsid w:val="00585EB1"/>
    <w:rsid w:val="00585F5B"/>
    <w:rsid w:val="005860C2"/>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35E"/>
    <w:rsid w:val="00593446"/>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C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62"/>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38"/>
    <w:rsid w:val="005B0542"/>
    <w:rsid w:val="005B05A6"/>
    <w:rsid w:val="005B05DD"/>
    <w:rsid w:val="005B08E8"/>
    <w:rsid w:val="005B0CAA"/>
    <w:rsid w:val="005B0F55"/>
    <w:rsid w:val="005B1294"/>
    <w:rsid w:val="005B140F"/>
    <w:rsid w:val="005B15F5"/>
    <w:rsid w:val="005B1625"/>
    <w:rsid w:val="005B1786"/>
    <w:rsid w:val="005B18D4"/>
    <w:rsid w:val="005B1A25"/>
    <w:rsid w:val="005B1B01"/>
    <w:rsid w:val="005B1CF9"/>
    <w:rsid w:val="005B205B"/>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588"/>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B7E2F"/>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54"/>
    <w:rsid w:val="005C3EF7"/>
    <w:rsid w:val="005C40F4"/>
    <w:rsid w:val="005C4169"/>
    <w:rsid w:val="005C41A9"/>
    <w:rsid w:val="005C423E"/>
    <w:rsid w:val="005C43BE"/>
    <w:rsid w:val="005C4487"/>
    <w:rsid w:val="005C44F3"/>
    <w:rsid w:val="005C4745"/>
    <w:rsid w:val="005C4828"/>
    <w:rsid w:val="005C49BA"/>
    <w:rsid w:val="005C4C07"/>
    <w:rsid w:val="005C4EA5"/>
    <w:rsid w:val="005C4F69"/>
    <w:rsid w:val="005C4F77"/>
    <w:rsid w:val="005C508B"/>
    <w:rsid w:val="005C5256"/>
    <w:rsid w:val="005C531A"/>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07E"/>
    <w:rsid w:val="005E0339"/>
    <w:rsid w:val="005E0837"/>
    <w:rsid w:val="005E0904"/>
    <w:rsid w:val="005E0A6E"/>
    <w:rsid w:val="005E1175"/>
    <w:rsid w:val="005E11AC"/>
    <w:rsid w:val="005E11D7"/>
    <w:rsid w:val="005E1427"/>
    <w:rsid w:val="005E162E"/>
    <w:rsid w:val="005E16BA"/>
    <w:rsid w:val="005E16DB"/>
    <w:rsid w:val="005E17ED"/>
    <w:rsid w:val="005E1892"/>
    <w:rsid w:val="005E1BEE"/>
    <w:rsid w:val="005E1C14"/>
    <w:rsid w:val="005E1D52"/>
    <w:rsid w:val="005E1D8D"/>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2E4"/>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9EC"/>
    <w:rsid w:val="005F4C89"/>
    <w:rsid w:val="005F4DB7"/>
    <w:rsid w:val="005F4DD6"/>
    <w:rsid w:val="005F4FC4"/>
    <w:rsid w:val="005F4FFA"/>
    <w:rsid w:val="005F50D8"/>
    <w:rsid w:val="005F51D2"/>
    <w:rsid w:val="005F53A1"/>
    <w:rsid w:val="005F55F7"/>
    <w:rsid w:val="005F56E0"/>
    <w:rsid w:val="005F5758"/>
    <w:rsid w:val="005F5885"/>
    <w:rsid w:val="005F5AAE"/>
    <w:rsid w:val="005F5ABF"/>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CB1"/>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0"/>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852"/>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D8A"/>
    <w:rsid w:val="00623F42"/>
    <w:rsid w:val="0062405C"/>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AC"/>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A6"/>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A24"/>
    <w:rsid w:val="00640B21"/>
    <w:rsid w:val="00640B68"/>
    <w:rsid w:val="00640DB8"/>
    <w:rsid w:val="00640E8B"/>
    <w:rsid w:val="0064112C"/>
    <w:rsid w:val="006412D1"/>
    <w:rsid w:val="006413F5"/>
    <w:rsid w:val="006416B4"/>
    <w:rsid w:val="0064172C"/>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DF3"/>
    <w:rsid w:val="00642E13"/>
    <w:rsid w:val="00642FB5"/>
    <w:rsid w:val="006430DA"/>
    <w:rsid w:val="00643316"/>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5C4"/>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EFC"/>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4D2"/>
    <w:rsid w:val="00656C2F"/>
    <w:rsid w:val="00656CD6"/>
    <w:rsid w:val="00656D9F"/>
    <w:rsid w:val="00656DFD"/>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A9E"/>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4B15"/>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380"/>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07"/>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6B4"/>
    <w:rsid w:val="00682812"/>
    <w:rsid w:val="00682AB3"/>
    <w:rsid w:val="00682D3E"/>
    <w:rsid w:val="00682D8F"/>
    <w:rsid w:val="00682E14"/>
    <w:rsid w:val="00682E35"/>
    <w:rsid w:val="00682F95"/>
    <w:rsid w:val="006839AC"/>
    <w:rsid w:val="00683A7F"/>
    <w:rsid w:val="00683C27"/>
    <w:rsid w:val="006842AC"/>
    <w:rsid w:val="0068436C"/>
    <w:rsid w:val="006843BB"/>
    <w:rsid w:val="00684473"/>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0DA"/>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675"/>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067"/>
    <w:rsid w:val="00695232"/>
    <w:rsid w:val="006952D9"/>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A3D"/>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69F"/>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BAB"/>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789"/>
    <w:rsid w:val="006B4BF0"/>
    <w:rsid w:val="006B4E07"/>
    <w:rsid w:val="006B5080"/>
    <w:rsid w:val="006B555A"/>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DB3"/>
    <w:rsid w:val="006D0F33"/>
    <w:rsid w:val="006D0F3C"/>
    <w:rsid w:val="006D0FA6"/>
    <w:rsid w:val="006D1054"/>
    <w:rsid w:val="006D1073"/>
    <w:rsid w:val="006D14C2"/>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D8B"/>
    <w:rsid w:val="006D4E14"/>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49"/>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8A6"/>
    <w:rsid w:val="006E3986"/>
    <w:rsid w:val="006E3B64"/>
    <w:rsid w:val="006E3F00"/>
    <w:rsid w:val="006E4337"/>
    <w:rsid w:val="006E4545"/>
    <w:rsid w:val="006E45F3"/>
    <w:rsid w:val="006E4953"/>
    <w:rsid w:val="006E4A2F"/>
    <w:rsid w:val="006E4C9F"/>
    <w:rsid w:val="006E4DA5"/>
    <w:rsid w:val="006E4DB2"/>
    <w:rsid w:val="006E4ED4"/>
    <w:rsid w:val="006E4FCD"/>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87"/>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7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1FE"/>
    <w:rsid w:val="00715640"/>
    <w:rsid w:val="00715728"/>
    <w:rsid w:val="0071597C"/>
    <w:rsid w:val="0071610B"/>
    <w:rsid w:val="007162CD"/>
    <w:rsid w:val="00716462"/>
    <w:rsid w:val="007164F5"/>
    <w:rsid w:val="007165D1"/>
    <w:rsid w:val="00716A2E"/>
    <w:rsid w:val="00716A97"/>
    <w:rsid w:val="00716B4C"/>
    <w:rsid w:val="00716E69"/>
    <w:rsid w:val="00717036"/>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33B"/>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814"/>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2A"/>
    <w:rsid w:val="0074624C"/>
    <w:rsid w:val="00746346"/>
    <w:rsid w:val="0074638D"/>
    <w:rsid w:val="00746484"/>
    <w:rsid w:val="0074656A"/>
    <w:rsid w:val="00746FA0"/>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9A5"/>
    <w:rsid w:val="00755DB1"/>
    <w:rsid w:val="00755E31"/>
    <w:rsid w:val="00756206"/>
    <w:rsid w:val="00756320"/>
    <w:rsid w:val="007563C5"/>
    <w:rsid w:val="007563FD"/>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8EB"/>
    <w:rsid w:val="00757C4D"/>
    <w:rsid w:val="00757ED4"/>
    <w:rsid w:val="00757FE4"/>
    <w:rsid w:val="00760023"/>
    <w:rsid w:val="00760412"/>
    <w:rsid w:val="007606D1"/>
    <w:rsid w:val="00760826"/>
    <w:rsid w:val="00760851"/>
    <w:rsid w:val="00760859"/>
    <w:rsid w:val="00760975"/>
    <w:rsid w:val="007609E9"/>
    <w:rsid w:val="00760AAA"/>
    <w:rsid w:val="00760C61"/>
    <w:rsid w:val="00760C8E"/>
    <w:rsid w:val="00760E35"/>
    <w:rsid w:val="00760E72"/>
    <w:rsid w:val="007613BD"/>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41E"/>
    <w:rsid w:val="007646F2"/>
    <w:rsid w:val="007647A8"/>
    <w:rsid w:val="00764931"/>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1D"/>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53"/>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249"/>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35D"/>
    <w:rsid w:val="00777770"/>
    <w:rsid w:val="007777C4"/>
    <w:rsid w:val="00777AF5"/>
    <w:rsid w:val="00777BA0"/>
    <w:rsid w:val="00777CA3"/>
    <w:rsid w:val="00777F66"/>
    <w:rsid w:val="007803BD"/>
    <w:rsid w:val="0078060C"/>
    <w:rsid w:val="0078085F"/>
    <w:rsid w:val="007808AD"/>
    <w:rsid w:val="00780A5C"/>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4F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7F7"/>
    <w:rsid w:val="00785900"/>
    <w:rsid w:val="00785BCD"/>
    <w:rsid w:val="00785D0F"/>
    <w:rsid w:val="00785E93"/>
    <w:rsid w:val="00785EF8"/>
    <w:rsid w:val="007860BA"/>
    <w:rsid w:val="0078630C"/>
    <w:rsid w:val="0078687C"/>
    <w:rsid w:val="00786958"/>
    <w:rsid w:val="007869E9"/>
    <w:rsid w:val="00786A1F"/>
    <w:rsid w:val="00786ADA"/>
    <w:rsid w:val="00786B1C"/>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34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0CC2"/>
    <w:rsid w:val="007A12D5"/>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640"/>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247"/>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2E0"/>
    <w:rsid w:val="007C1422"/>
    <w:rsid w:val="007C147C"/>
    <w:rsid w:val="007C161D"/>
    <w:rsid w:val="007C1669"/>
    <w:rsid w:val="007C17FC"/>
    <w:rsid w:val="007C18C9"/>
    <w:rsid w:val="007C19AD"/>
    <w:rsid w:val="007C19B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79"/>
    <w:rsid w:val="007C67CA"/>
    <w:rsid w:val="007C68DA"/>
    <w:rsid w:val="007C6B84"/>
    <w:rsid w:val="007C6D18"/>
    <w:rsid w:val="007C6E63"/>
    <w:rsid w:val="007C6EE2"/>
    <w:rsid w:val="007C751E"/>
    <w:rsid w:val="007C75DD"/>
    <w:rsid w:val="007C765A"/>
    <w:rsid w:val="007C7B74"/>
    <w:rsid w:val="007C7C82"/>
    <w:rsid w:val="007C7D51"/>
    <w:rsid w:val="007C7DAD"/>
    <w:rsid w:val="007C7F64"/>
    <w:rsid w:val="007C7FF6"/>
    <w:rsid w:val="007D00A0"/>
    <w:rsid w:val="007D00C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1C8"/>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941"/>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8DC"/>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819"/>
    <w:rsid w:val="007F1C9D"/>
    <w:rsid w:val="007F1CFB"/>
    <w:rsid w:val="007F1D53"/>
    <w:rsid w:val="007F1D5E"/>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C1E"/>
    <w:rsid w:val="00803DCC"/>
    <w:rsid w:val="00803E1A"/>
    <w:rsid w:val="00804066"/>
    <w:rsid w:val="008040C9"/>
    <w:rsid w:val="008040F4"/>
    <w:rsid w:val="008042D3"/>
    <w:rsid w:val="00804585"/>
    <w:rsid w:val="00804758"/>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40"/>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6A"/>
    <w:rsid w:val="00810CF7"/>
    <w:rsid w:val="00810D8D"/>
    <w:rsid w:val="00810FE6"/>
    <w:rsid w:val="0081109A"/>
    <w:rsid w:val="00811207"/>
    <w:rsid w:val="00811219"/>
    <w:rsid w:val="008112CD"/>
    <w:rsid w:val="0081146A"/>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74"/>
    <w:rsid w:val="00813D80"/>
    <w:rsid w:val="00813EA2"/>
    <w:rsid w:val="008141E7"/>
    <w:rsid w:val="00814457"/>
    <w:rsid w:val="00814581"/>
    <w:rsid w:val="008146CD"/>
    <w:rsid w:val="00814802"/>
    <w:rsid w:val="00814D1C"/>
    <w:rsid w:val="00814E00"/>
    <w:rsid w:val="00814F79"/>
    <w:rsid w:val="00815163"/>
    <w:rsid w:val="008152AB"/>
    <w:rsid w:val="0081561B"/>
    <w:rsid w:val="00815687"/>
    <w:rsid w:val="0081581D"/>
    <w:rsid w:val="008162D6"/>
    <w:rsid w:val="00816463"/>
    <w:rsid w:val="008164E9"/>
    <w:rsid w:val="008166D8"/>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D7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7CA"/>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9D4"/>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BD3"/>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3CB0"/>
    <w:rsid w:val="00844899"/>
    <w:rsid w:val="00844A01"/>
    <w:rsid w:val="00844B11"/>
    <w:rsid w:val="00844B96"/>
    <w:rsid w:val="00844C8F"/>
    <w:rsid w:val="00844DE1"/>
    <w:rsid w:val="0084503C"/>
    <w:rsid w:val="008458C6"/>
    <w:rsid w:val="00845914"/>
    <w:rsid w:val="00845C12"/>
    <w:rsid w:val="00845C83"/>
    <w:rsid w:val="00845CEE"/>
    <w:rsid w:val="00845D2E"/>
    <w:rsid w:val="00845FF9"/>
    <w:rsid w:val="00846554"/>
    <w:rsid w:val="0084665B"/>
    <w:rsid w:val="008469D9"/>
    <w:rsid w:val="00846DC0"/>
    <w:rsid w:val="00846DC5"/>
    <w:rsid w:val="00846FF9"/>
    <w:rsid w:val="00847090"/>
    <w:rsid w:val="0084717C"/>
    <w:rsid w:val="00847205"/>
    <w:rsid w:val="0084732E"/>
    <w:rsid w:val="008474A7"/>
    <w:rsid w:val="00847616"/>
    <w:rsid w:val="00847A2E"/>
    <w:rsid w:val="00847A98"/>
    <w:rsid w:val="00850023"/>
    <w:rsid w:val="00850140"/>
    <w:rsid w:val="0085026A"/>
    <w:rsid w:val="008506B6"/>
    <w:rsid w:val="0085078E"/>
    <w:rsid w:val="008507D1"/>
    <w:rsid w:val="00850AE0"/>
    <w:rsid w:val="00850F39"/>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BB0"/>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4C7"/>
    <w:rsid w:val="00861636"/>
    <w:rsid w:val="00861789"/>
    <w:rsid w:val="00861A18"/>
    <w:rsid w:val="00861B68"/>
    <w:rsid w:val="00861D08"/>
    <w:rsid w:val="0086219D"/>
    <w:rsid w:val="008622A0"/>
    <w:rsid w:val="00862342"/>
    <w:rsid w:val="008623A7"/>
    <w:rsid w:val="0086275E"/>
    <w:rsid w:val="00862849"/>
    <w:rsid w:val="00862CAF"/>
    <w:rsid w:val="00862D55"/>
    <w:rsid w:val="00863002"/>
    <w:rsid w:val="0086336B"/>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D1C"/>
    <w:rsid w:val="00866D3A"/>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0EA7"/>
    <w:rsid w:val="008712FD"/>
    <w:rsid w:val="008713D0"/>
    <w:rsid w:val="0087154F"/>
    <w:rsid w:val="00871658"/>
    <w:rsid w:val="0087166B"/>
    <w:rsid w:val="008716A1"/>
    <w:rsid w:val="008717A6"/>
    <w:rsid w:val="00871ABE"/>
    <w:rsid w:val="00871BAA"/>
    <w:rsid w:val="00871C31"/>
    <w:rsid w:val="00871CB8"/>
    <w:rsid w:val="00871D64"/>
    <w:rsid w:val="00871DA5"/>
    <w:rsid w:val="00871DB0"/>
    <w:rsid w:val="00872150"/>
    <w:rsid w:val="00872155"/>
    <w:rsid w:val="008721E9"/>
    <w:rsid w:val="0087234E"/>
    <w:rsid w:val="00872411"/>
    <w:rsid w:val="00872573"/>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370"/>
    <w:rsid w:val="0087697C"/>
    <w:rsid w:val="00876A18"/>
    <w:rsid w:val="00876CA9"/>
    <w:rsid w:val="00876D0B"/>
    <w:rsid w:val="00876D99"/>
    <w:rsid w:val="00876E78"/>
    <w:rsid w:val="008773F8"/>
    <w:rsid w:val="008776B0"/>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5AB"/>
    <w:rsid w:val="008826E9"/>
    <w:rsid w:val="008829C8"/>
    <w:rsid w:val="00882A55"/>
    <w:rsid w:val="00882A82"/>
    <w:rsid w:val="00882B89"/>
    <w:rsid w:val="00882B8B"/>
    <w:rsid w:val="00882BBD"/>
    <w:rsid w:val="008830D9"/>
    <w:rsid w:val="008831E9"/>
    <w:rsid w:val="008832AF"/>
    <w:rsid w:val="008833E8"/>
    <w:rsid w:val="008836B0"/>
    <w:rsid w:val="008837AF"/>
    <w:rsid w:val="00883935"/>
    <w:rsid w:val="00883B38"/>
    <w:rsid w:val="00883E7C"/>
    <w:rsid w:val="00883ED0"/>
    <w:rsid w:val="00883ED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5E5C"/>
    <w:rsid w:val="00885F43"/>
    <w:rsid w:val="00886004"/>
    <w:rsid w:val="00886395"/>
    <w:rsid w:val="0088639C"/>
    <w:rsid w:val="00886590"/>
    <w:rsid w:val="00886882"/>
    <w:rsid w:val="008868BF"/>
    <w:rsid w:val="0088699E"/>
    <w:rsid w:val="00887171"/>
    <w:rsid w:val="00887424"/>
    <w:rsid w:val="00887446"/>
    <w:rsid w:val="00887654"/>
    <w:rsid w:val="0088787A"/>
    <w:rsid w:val="008879A0"/>
    <w:rsid w:val="00887B1B"/>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4D6"/>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4"/>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CE3"/>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1F04"/>
    <w:rsid w:val="008A223D"/>
    <w:rsid w:val="008A22F4"/>
    <w:rsid w:val="008A2365"/>
    <w:rsid w:val="008A2682"/>
    <w:rsid w:val="008A2720"/>
    <w:rsid w:val="008A2800"/>
    <w:rsid w:val="008A28B6"/>
    <w:rsid w:val="008A2A67"/>
    <w:rsid w:val="008A2BB1"/>
    <w:rsid w:val="008A2D18"/>
    <w:rsid w:val="008A2D66"/>
    <w:rsid w:val="008A2E28"/>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9CE"/>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4E"/>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A60"/>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475"/>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35A"/>
    <w:rsid w:val="008D4838"/>
    <w:rsid w:val="008D4A59"/>
    <w:rsid w:val="008D4A6D"/>
    <w:rsid w:val="008D4BF7"/>
    <w:rsid w:val="008D4C77"/>
    <w:rsid w:val="008D4EA2"/>
    <w:rsid w:val="008D517F"/>
    <w:rsid w:val="008D60B3"/>
    <w:rsid w:val="008D60BC"/>
    <w:rsid w:val="008D616C"/>
    <w:rsid w:val="008D61E0"/>
    <w:rsid w:val="008D622A"/>
    <w:rsid w:val="008D6662"/>
    <w:rsid w:val="008D66C8"/>
    <w:rsid w:val="008D6D7B"/>
    <w:rsid w:val="008D6E2A"/>
    <w:rsid w:val="008D6FC4"/>
    <w:rsid w:val="008D70E0"/>
    <w:rsid w:val="008D7218"/>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15"/>
    <w:rsid w:val="008E7FE8"/>
    <w:rsid w:val="008F0032"/>
    <w:rsid w:val="008F0A38"/>
    <w:rsid w:val="008F0F84"/>
    <w:rsid w:val="008F0FC8"/>
    <w:rsid w:val="008F0FD3"/>
    <w:rsid w:val="008F1014"/>
    <w:rsid w:val="008F11C9"/>
    <w:rsid w:val="008F12C5"/>
    <w:rsid w:val="008F1333"/>
    <w:rsid w:val="008F13D9"/>
    <w:rsid w:val="008F15E3"/>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709"/>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8AB"/>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64C"/>
    <w:rsid w:val="00904921"/>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3C6"/>
    <w:rsid w:val="009064D8"/>
    <w:rsid w:val="00906706"/>
    <w:rsid w:val="0090691C"/>
    <w:rsid w:val="0090696D"/>
    <w:rsid w:val="0090697E"/>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5"/>
    <w:rsid w:val="009229BF"/>
    <w:rsid w:val="00922A15"/>
    <w:rsid w:val="00922ADE"/>
    <w:rsid w:val="00922AED"/>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5F0"/>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02"/>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3CF"/>
    <w:rsid w:val="009414EA"/>
    <w:rsid w:val="00941746"/>
    <w:rsid w:val="00941886"/>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A9F"/>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0B"/>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2F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4F75"/>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4F2E"/>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892"/>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52"/>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9DA"/>
    <w:rsid w:val="00986C2A"/>
    <w:rsid w:val="00986CF3"/>
    <w:rsid w:val="00986E7F"/>
    <w:rsid w:val="00986EA3"/>
    <w:rsid w:val="00986FAD"/>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69"/>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B3D"/>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4FA5"/>
    <w:rsid w:val="009B506B"/>
    <w:rsid w:val="009B57EF"/>
    <w:rsid w:val="009B59D0"/>
    <w:rsid w:val="009B5B85"/>
    <w:rsid w:val="009B5CC8"/>
    <w:rsid w:val="009B5D77"/>
    <w:rsid w:val="009B5EB9"/>
    <w:rsid w:val="009B5FD7"/>
    <w:rsid w:val="009B63CF"/>
    <w:rsid w:val="009B6650"/>
    <w:rsid w:val="009B686F"/>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2DE"/>
    <w:rsid w:val="009D3313"/>
    <w:rsid w:val="009D34CA"/>
    <w:rsid w:val="009D358B"/>
    <w:rsid w:val="009D3A2D"/>
    <w:rsid w:val="009D3B45"/>
    <w:rsid w:val="009D3B98"/>
    <w:rsid w:val="009D42A0"/>
    <w:rsid w:val="009D44EC"/>
    <w:rsid w:val="009D4784"/>
    <w:rsid w:val="009D4C3B"/>
    <w:rsid w:val="009D5241"/>
    <w:rsid w:val="009D5322"/>
    <w:rsid w:val="009D5693"/>
    <w:rsid w:val="009D56DA"/>
    <w:rsid w:val="009D59A4"/>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95"/>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46E"/>
    <w:rsid w:val="009E4618"/>
    <w:rsid w:val="009E4638"/>
    <w:rsid w:val="009E472E"/>
    <w:rsid w:val="009E4B16"/>
    <w:rsid w:val="009E4C0B"/>
    <w:rsid w:val="009E4D6B"/>
    <w:rsid w:val="009E4D98"/>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5F"/>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0F8"/>
    <w:rsid w:val="009F6112"/>
    <w:rsid w:val="009F63B6"/>
    <w:rsid w:val="009F644B"/>
    <w:rsid w:val="009F646D"/>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E4F"/>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A69"/>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9B"/>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30D"/>
    <w:rsid w:val="00A15323"/>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2CB"/>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6DE"/>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613E"/>
    <w:rsid w:val="00A261C2"/>
    <w:rsid w:val="00A26210"/>
    <w:rsid w:val="00A2621C"/>
    <w:rsid w:val="00A2622A"/>
    <w:rsid w:val="00A263F3"/>
    <w:rsid w:val="00A26A3A"/>
    <w:rsid w:val="00A26EDA"/>
    <w:rsid w:val="00A26F62"/>
    <w:rsid w:val="00A27008"/>
    <w:rsid w:val="00A272E2"/>
    <w:rsid w:val="00A27351"/>
    <w:rsid w:val="00A279CF"/>
    <w:rsid w:val="00A27B0F"/>
    <w:rsid w:val="00A27BC6"/>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ECF"/>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5D7"/>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9B"/>
    <w:rsid w:val="00A366C1"/>
    <w:rsid w:val="00A366E4"/>
    <w:rsid w:val="00A3682C"/>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197"/>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0DC7"/>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03"/>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2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85"/>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976"/>
    <w:rsid w:val="00A739DA"/>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5CC"/>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90"/>
    <w:rsid w:val="00A90CF2"/>
    <w:rsid w:val="00A90DDE"/>
    <w:rsid w:val="00A90E15"/>
    <w:rsid w:val="00A90E72"/>
    <w:rsid w:val="00A91154"/>
    <w:rsid w:val="00A9156B"/>
    <w:rsid w:val="00A918C1"/>
    <w:rsid w:val="00A9195B"/>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E1F"/>
    <w:rsid w:val="00A92F79"/>
    <w:rsid w:val="00A93085"/>
    <w:rsid w:val="00A9327B"/>
    <w:rsid w:val="00A93655"/>
    <w:rsid w:val="00A936CC"/>
    <w:rsid w:val="00A9377B"/>
    <w:rsid w:val="00A937C3"/>
    <w:rsid w:val="00A9384C"/>
    <w:rsid w:val="00A938BD"/>
    <w:rsid w:val="00A93B44"/>
    <w:rsid w:val="00A93B69"/>
    <w:rsid w:val="00A93D3F"/>
    <w:rsid w:val="00A94222"/>
    <w:rsid w:val="00A94532"/>
    <w:rsid w:val="00A949E7"/>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143C"/>
    <w:rsid w:val="00AB15BB"/>
    <w:rsid w:val="00AB15EA"/>
    <w:rsid w:val="00AB17CC"/>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14"/>
    <w:rsid w:val="00AB6B8C"/>
    <w:rsid w:val="00AB6C5D"/>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8FE"/>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7C"/>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6EB"/>
    <w:rsid w:val="00AD478E"/>
    <w:rsid w:val="00AD4A3E"/>
    <w:rsid w:val="00AD4CFE"/>
    <w:rsid w:val="00AD4D2A"/>
    <w:rsid w:val="00AD4E98"/>
    <w:rsid w:val="00AD4F53"/>
    <w:rsid w:val="00AD5383"/>
    <w:rsid w:val="00AD53A7"/>
    <w:rsid w:val="00AD542F"/>
    <w:rsid w:val="00AD5635"/>
    <w:rsid w:val="00AD5B34"/>
    <w:rsid w:val="00AD5B45"/>
    <w:rsid w:val="00AD600F"/>
    <w:rsid w:val="00AD6037"/>
    <w:rsid w:val="00AD608A"/>
    <w:rsid w:val="00AD62E9"/>
    <w:rsid w:val="00AD6736"/>
    <w:rsid w:val="00AD683F"/>
    <w:rsid w:val="00AD6847"/>
    <w:rsid w:val="00AD6951"/>
    <w:rsid w:val="00AD6997"/>
    <w:rsid w:val="00AD6AF3"/>
    <w:rsid w:val="00AD6F65"/>
    <w:rsid w:val="00AD70FD"/>
    <w:rsid w:val="00AD72E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2DD"/>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53A"/>
    <w:rsid w:val="00AE5945"/>
    <w:rsid w:val="00AE59EC"/>
    <w:rsid w:val="00AE603F"/>
    <w:rsid w:val="00AE6071"/>
    <w:rsid w:val="00AE61F7"/>
    <w:rsid w:val="00AE6212"/>
    <w:rsid w:val="00AE630C"/>
    <w:rsid w:val="00AE635F"/>
    <w:rsid w:val="00AE6797"/>
    <w:rsid w:val="00AE67B3"/>
    <w:rsid w:val="00AE6923"/>
    <w:rsid w:val="00AE6B00"/>
    <w:rsid w:val="00AE6B57"/>
    <w:rsid w:val="00AE6DA5"/>
    <w:rsid w:val="00AE6E32"/>
    <w:rsid w:val="00AE6EEE"/>
    <w:rsid w:val="00AE7864"/>
    <w:rsid w:val="00AE7949"/>
    <w:rsid w:val="00AE7A4B"/>
    <w:rsid w:val="00AE7C35"/>
    <w:rsid w:val="00AE7DB6"/>
    <w:rsid w:val="00AF04F9"/>
    <w:rsid w:val="00AF0D46"/>
    <w:rsid w:val="00AF0F8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5FA0"/>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412"/>
    <w:rsid w:val="00B0161C"/>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7FF"/>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A23"/>
    <w:rsid w:val="00B11BB8"/>
    <w:rsid w:val="00B11C1B"/>
    <w:rsid w:val="00B11CF2"/>
    <w:rsid w:val="00B11F81"/>
    <w:rsid w:val="00B11FA1"/>
    <w:rsid w:val="00B1220E"/>
    <w:rsid w:val="00B125E5"/>
    <w:rsid w:val="00B1279E"/>
    <w:rsid w:val="00B128DD"/>
    <w:rsid w:val="00B12A9B"/>
    <w:rsid w:val="00B12BC1"/>
    <w:rsid w:val="00B13149"/>
    <w:rsid w:val="00B1324D"/>
    <w:rsid w:val="00B133F9"/>
    <w:rsid w:val="00B1352D"/>
    <w:rsid w:val="00B137F4"/>
    <w:rsid w:val="00B13B2F"/>
    <w:rsid w:val="00B13D64"/>
    <w:rsid w:val="00B13DDC"/>
    <w:rsid w:val="00B13F7E"/>
    <w:rsid w:val="00B14133"/>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065"/>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61"/>
    <w:rsid w:val="00B321B7"/>
    <w:rsid w:val="00B321EA"/>
    <w:rsid w:val="00B32447"/>
    <w:rsid w:val="00B32545"/>
    <w:rsid w:val="00B326C4"/>
    <w:rsid w:val="00B326FF"/>
    <w:rsid w:val="00B32860"/>
    <w:rsid w:val="00B333AE"/>
    <w:rsid w:val="00B333E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785"/>
    <w:rsid w:val="00B35874"/>
    <w:rsid w:val="00B35AF9"/>
    <w:rsid w:val="00B35CDA"/>
    <w:rsid w:val="00B35DA9"/>
    <w:rsid w:val="00B361CC"/>
    <w:rsid w:val="00B36462"/>
    <w:rsid w:val="00B367B9"/>
    <w:rsid w:val="00B36DEC"/>
    <w:rsid w:val="00B37321"/>
    <w:rsid w:val="00B373F8"/>
    <w:rsid w:val="00B37434"/>
    <w:rsid w:val="00B376E4"/>
    <w:rsid w:val="00B376F6"/>
    <w:rsid w:val="00B37A8F"/>
    <w:rsid w:val="00B37AA2"/>
    <w:rsid w:val="00B37B8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E35"/>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479"/>
    <w:rsid w:val="00B5153C"/>
    <w:rsid w:val="00B51542"/>
    <w:rsid w:val="00B51587"/>
    <w:rsid w:val="00B5191C"/>
    <w:rsid w:val="00B51C12"/>
    <w:rsid w:val="00B51CCB"/>
    <w:rsid w:val="00B51D1D"/>
    <w:rsid w:val="00B51ED5"/>
    <w:rsid w:val="00B52338"/>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6F"/>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A"/>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3FE3"/>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0FFD"/>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5A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A7"/>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49B"/>
    <w:rsid w:val="00BA77C1"/>
    <w:rsid w:val="00BA78E6"/>
    <w:rsid w:val="00BA7B85"/>
    <w:rsid w:val="00BB0101"/>
    <w:rsid w:val="00BB023E"/>
    <w:rsid w:val="00BB02A1"/>
    <w:rsid w:val="00BB0610"/>
    <w:rsid w:val="00BB0A7E"/>
    <w:rsid w:val="00BB0B5F"/>
    <w:rsid w:val="00BB0DE1"/>
    <w:rsid w:val="00BB0E5F"/>
    <w:rsid w:val="00BB0EFD"/>
    <w:rsid w:val="00BB13F1"/>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3FE7"/>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566"/>
    <w:rsid w:val="00BE0633"/>
    <w:rsid w:val="00BE07E9"/>
    <w:rsid w:val="00BE0B19"/>
    <w:rsid w:val="00BE0C58"/>
    <w:rsid w:val="00BE0DD8"/>
    <w:rsid w:val="00BE0F53"/>
    <w:rsid w:val="00BE0FCD"/>
    <w:rsid w:val="00BE1052"/>
    <w:rsid w:val="00BE114E"/>
    <w:rsid w:val="00BE118B"/>
    <w:rsid w:val="00BE12A1"/>
    <w:rsid w:val="00BE1363"/>
    <w:rsid w:val="00BE13A7"/>
    <w:rsid w:val="00BE16AE"/>
    <w:rsid w:val="00BE16F1"/>
    <w:rsid w:val="00BE1D2C"/>
    <w:rsid w:val="00BE1D82"/>
    <w:rsid w:val="00BE1DEA"/>
    <w:rsid w:val="00BE1EE4"/>
    <w:rsid w:val="00BE1F8B"/>
    <w:rsid w:val="00BE2022"/>
    <w:rsid w:val="00BE21A5"/>
    <w:rsid w:val="00BE22AA"/>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1AA9"/>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758"/>
    <w:rsid w:val="00BF482E"/>
    <w:rsid w:val="00BF49B1"/>
    <w:rsid w:val="00BF4BC0"/>
    <w:rsid w:val="00BF4CCB"/>
    <w:rsid w:val="00BF4E3A"/>
    <w:rsid w:val="00BF5130"/>
    <w:rsid w:val="00BF5552"/>
    <w:rsid w:val="00BF58FB"/>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C3A"/>
    <w:rsid w:val="00C04D61"/>
    <w:rsid w:val="00C04EC1"/>
    <w:rsid w:val="00C04EF3"/>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6E"/>
    <w:rsid w:val="00C21673"/>
    <w:rsid w:val="00C216AD"/>
    <w:rsid w:val="00C219CB"/>
    <w:rsid w:val="00C21BD2"/>
    <w:rsid w:val="00C21C7A"/>
    <w:rsid w:val="00C220BC"/>
    <w:rsid w:val="00C2221A"/>
    <w:rsid w:val="00C22245"/>
    <w:rsid w:val="00C22257"/>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1C"/>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12A"/>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C4D"/>
    <w:rsid w:val="00C35D3A"/>
    <w:rsid w:val="00C3623C"/>
    <w:rsid w:val="00C3635F"/>
    <w:rsid w:val="00C36400"/>
    <w:rsid w:val="00C36490"/>
    <w:rsid w:val="00C3654C"/>
    <w:rsid w:val="00C3674F"/>
    <w:rsid w:val="00C36BF5"/>
    <w:rsid w:val="00C36DBC"/>
    <w:rsid w:val="00C36F1E"/>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2C1"/>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AB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40F"/>
    <w:rsid w:val="00C514F8"/>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4B1"/>
    <w:rsid w:val="00C576CA"/>
    <w:rsid w:val="00C57703"/>
    <w:rsid w:val="00C57790"/>
    <w:rsid w:val="00C577E5"/>
    <w:rsid w:val="00C57DE1"/>
    <w:rsid w:val="00C57E5E"/>
    <w:rsid w:val="00C57F87"/>
    <w:rsid w:val="00C601F4"/>
    <w:rsid w:val="00C60290"/>
    <w:rsid w:val="00C6036D"/>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6AB"/>
    <w:rsid w:val="00C6271D"/>
    <w:rsid w:val="00C62B27"/>
    <w:rsid w:val="00C62C9C"/>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1C9D"/>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6B"/>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4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04"/>
    <w:rsid w:val="00C84156"/>
    <w:rsid w:val="00C847E3"/>
    <w:rsid w:val="00C848AE"/>
    <w:rsid w:val="00C848B3"/>
    <w:rsid w:val="00C849A5"/>
    <w:rsid w:val="00C84EB1"/>
    <w:rsid w:val="00C84F20"/>
    <w:rsid w:val="00C85121"/>
    <w:rsid w:val="00C8537E"/>
    <w:rsid w:val="00C853E3"/>
    <w:rsid w:val="00C85417"/>
    <w:rsid w:val="00C856FA"/>
    <w:rsid w:val="00C85712"/>
    <w:rsid w:val="00C857D6"/>
    <w:rsid w:val="00C857F0"/>
    <w:rsid w:val="00C85967"/>
    <w:rsid w:val="00C85B5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723"/>
    <w:rsid w:val="00C87A34"/>
    <w:rsid w:val="00C87DD3"/>
    <w:rsid w:val="00C87E04"/>
    <w:rsid w:val="00C87FD8"/>
    <w:rsid w:val="00C90047"/>
    <w:rsid w:val="00C9045D"/>
    <w:rsid w:val="00C90652"/>
    <w:rsid w:val="00C9086D"/>
    <w:rsid w:val="00C90AEB"/>
    <w:rsid w:val="00C912A8"/>
    <w:rsid w:val="00C913E4"/>
    <w:rsid w:val="00C9142D"/>
    <w:rsid w:val="00C914FC"/>
    <w:rsid w:val="00C9157F"/>
    <w:rsid w:val="00C9165C"/>
    <w:rsid w:val="00C9179D"/>
    <w:rsid w:val="00C91841"/>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223"/>
    <w:rsid w:val="00C93582"/>
    <w:rsid w:val="00C9369D"/>
    <w:rsid w:val="00C9370B"/>
    <w:rsid w:val="00C938C2"/>
    <w:rsid w:val="00C93900"/>
    <w:rsid w:val="00C942E0"/>
    <w:rsid w:val="00C944E7"/>
    <w:rsid w:val="00C944FA"/>
    <w:rsid w:val="00C9461D"/>
    <w:rsid w:val="00C9468A"/>
    <w:rsid w:val="00C94730"/>
    <w:rsid w:val="00C9498A"/>
    <w:rsid w:val="00C94A42"/>
    <w:rsid w:val="00C94FBB"/>
    <w:rsid w:val="00C9549C"/>
    <w:rsid w:val="00C95852"/>
    <w:rsid w:val="00C95854"/>
    <w:rsid w:val="00C95AEB"/>
    <w:rsid w:val="00C95BF2"/>
    <w:rsid w:val="00C95DC0"/>
    <w:rsid w:val="00C95E3B"/>
    <w:rsid w:val="00C95EFF"/>
    <w:rsid w:val="00C95FD2"/>
    <w:rsid w:val="00C96325"/>
    <w:rsid w:val="00C9634A"/>
    <w:rsid w:val="00C964CC"/>
    <w:rsid w:val="00C96CA2"/>
    <w:rsid w:val="00C96E6F"/>
    <w:rsid w:val="00C96E99"/>
    <w:rsid w:val="00C96F82"/>
    <w:rsid w:val="00C97000"/>
    <w:rsid w:val="00C97153"/>
    <w:rsid w:val="00C97262"/>
    <w:rsid w:val="00C9729C"/>
    <w:rsid w:val="00C973B1"/>
    <w:rsid w:val="00C97642"/>
    <w:rsid w:val="00C97872"/>
    <w:rsid w:val="00C97962"/>
    <w:rsid w:val="00C97E35"/>
    <w:rsid w:val="00C97FE8"/>
    <w:rsid w:val="00CA02C3"/>
    <w:rsid w:val="00CA0532"/>
    <w:rsid w:val="00CA076D"/>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24A"/>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BDC"/>
    <w:rsid w:val="00CB0BF4"/>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7BC"/>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5D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B8"/>
    <w:rsid w:val="00CF1CC0"/>
    <w:rsid w:val="00CF1DD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3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2B8"/>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926"/>
    <w:rsid w:val="00D10A12"/>
    <w:rsid w:val="00D10D17"/>
    <w:rsid w:val="00D10D9B"/>
    <w:rsid w:val="00D10F4C"/>
    <w:rsid w:val="00D1126D"/>
    <w:rsid w:val="00D112A9"/>
    <w:rsid w:val="00D11631"/>
    <w:rsid w:val="00D11672"/>
    <w:rsid w:val="00D118C8"/>
    <w:rsid w:val="00D11AD2"/>
    <w:rsid w:val="00D11B0B"/>
    <w:rsid w:val="00D11BEB"/>
    <w:rsid w:val="00D11C01"/>
    <w:rsid w:val="00D11C17"/>
    <w:rsid w:val="00D11E87"/>
    <w:rsid w:val="00D11F3E"/>
    <w:rsid w:val="00D12106"/>
    <w:rsid w:val="00D12293"/>
    <w:rsid w:val="00D122DC"/>
    <w:rsid w:val="00D12421"/>
    <w:rsid w:val="00D1283A"/>
    <w:rsid w:val="00D12A62"/>
    <w:rsid w:val="00D12AD9"/>
    <w:rsid w:val="00D12E46"/>
    <w:rsid w:val="00D1347C"/>
    <w:rsid w:val="00D1360E"/>
    <w:rsid w:val="00D137A9"/>
    <w:rsid w:val="00D1397F"/>
    <w:rsid w:val="00D13AA8"/>
    <w:rsid w:val="00D13D0F"/>
    <w:rsid w:val="00D13EA5"/>
    <w:rsid w:val="00D13EC6"/>
    <w:rsid w:val="00D13F94"/>
    <w:rsid w:val="00D1417D"/>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0C82"/>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6ED3"/>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9B3"/>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07C"/>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FF4"/>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B88"/>
    <w:rsid w:val="00D51CAC"/>
    <w:rsid w:val="00D51D12"/>
    <w:rsid w:val="00D51DE1"/>
    <w:rsid w:val="00D51F9C"/>
    <w:rsid w:val="00D52089"/>
    <w:rsid w:val="00D5213D"/>
    <w:rsid w:val="00D522D5"/>
    <w:rsid w:val="00D5249D"/>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68B"/>
    <w:rsid w:val="00D71E7E"/>
    <w:rsid w:val="00D71F18"/>
    <w:rsid w:val="00D72433"/>
    <w:rsid w:val="00D72697"/>
    <w:rsid w:val="00D72719"/>
    <w:rsid w:val="00D728D4"/>
    <w:rsid w:val="00D72945"/>
    <w:rsid w:val="00D7356F"/>
    <w:rsid w:val="00D73587"/>
    <w:rsid w:val="00D73590"/>
    <w:rsid w:val="00D7394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CF3"/>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0E3D"/>
    <w:rsid w:val="00DA1100"/>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74"/>
    <w:rsid w:val="00DA35C5"/>
    <w:rsid w:val="00DA3650"/>
    <w:rsid w:val="00DA375B"/>
    <w:rsid w:val="00DA3929"/>
    <w:rsid w:val="00DA3A6F"/>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29"/>
    <w:rsid w:val="00DB1643"/>
    <w:rsid w:val="00DB16CF"/>
    <w:rsid w:val="00DB185B"/>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44"/>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6E0C"/>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29"/>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A48"/>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3CF"/>
    <w:rsid w:val="00DE13F2"/>
    <w:rsid w:val="00DE1663"/>
    <w:rsid w:val="00DE178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3B"/>
    <w:rsid w:val="00DE3A69"/>
    <w:rsid w:val="00DE3A77"/>
    <w:rsid w:val="00DE3A9D"/>
    <w:rsid w:val="00DE3BE5"/>
    <w:rsid w:val="00DE3D3A"/>
    <w:rsid w:val="00DE3FA1"/>
    <w:rsid w:val="00DE3FA8"/>
    <w:rsid w:val="00DE4104"/>
    <w:rsid w:val="00DE41BF"/>
    <w:rsid w:val="00DE41D4"/>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36"/>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1E2"/>
    <w:rsid w:val="00DF2360"/>
    <w:rsid w:val="00DF254A"/>
    <w:rsid w:val="00DF2662"/>
    <w:rsid w:val="00DF2719"/>
    <w:rsid w:val="00DF28EC"/>
    <w:rsid w:val="00DF2939"/>
    <w:rsid w:val="00DF293E"/>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401"/>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9A"/>
    <w:rsid w:val="00E129A0"/>
    <w:rsid w:val="00E12D8F"/>
    <w:rsid w:val="00E12DA9"/>
    <w:rsid w:val="00E12E7D"/>
    <w:rsid w:val="00E12FE8"/>
    <w:rsid w:val="00E130DE"/>
    <w:rsid w:val="00E132E4"/>
    <w:rsid w:val="00E13B6D"/>
    <w:rsid w:val="00E13F12"/>
    <w:rsid w:val="00E1481F"/>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6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0FA"/>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202"/>
    <w:rsid w:val="00E37428"/>
    <w:rsid w:val="00E374FA"/>
    <w:rsid w:val="00E378F9"/>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4EA"/>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4F4"/>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850"/>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DB"/>
    <w:rsid w:val="00E60C53"/>
    <w:rsid w:val="00E61063"/>
    <w:rsid w:val="00E611D9"/>
    <w:rsid w:val="00E6154C"/>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20"/>
    <w:rsid w:val="00E63890"/>
    <w:rsid w:val="00E63994"/>
    <w:rsid w:val="00E63B2F"/>
    <w:rsid w:val="00E63BD0"/>
    <w:rsid w:val="00E63C3D"/>
    <w:rsid w:val="00E63C41"/>
    <w:rsid w:val="00E63C5F"/>
    <w:rsid w:val="00E642F0"/>
    <w:rsid w:val="00E64424"/>
    <w:rsid w:val="00E64434"/>
    <w:rsid w:val="00E64814"/>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5174"/>
    <w:rsid w:val="00E75176"/>
    <w:rsid w:val="00E754E3"/>
    <w:rsid w:val="00E7556A"/>
    <w:rsid w:val="00E75640"/>
    <w:rsid w:val="00E75669"/>
    <w:rsid w:val="00E756C6"/>
    <w:rsid w:val="00E757BE"/>
    <w:rsid w:val="00E75CD9"/>
    <w:rsid w:val="00E75E0E"/>
    <w:rsid w:val="00E75EBA"/>
    <w:rsid w:val="00E75F17"/>
    <w:rsid w:val="00E75FEB"/>
    <w:rsid w:val="00E763B4"/>
    <w:rsid w:val="00E763B8"/>
    <w:rsid w:val="00E76747"/>
    <w:rsid w:val="00E769DD"/>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16"/>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DFC"/>
    <w:rsid w:val="00E91EEC"/>
    <w:rsid w:val="00E91F04"/>
    <w:rsid w:val="00E91F35"/>
    <w:rsid w:val="00E91FCC"/>
    <w:rsid w:val="00E921D5"/>
    <w:rsid w:val="00E926AD"/>
    <w:rsid w:val="00E92A97"/>
    <w:rsid w:val="00E92BAC"/>
    <w:rsid w:val="00E92BEB"/>
    <w:rsid w:val="00E92F85"/>
    <w:rsid w:val="00E93121"/>
    <w:rsid w:val="00E93128"/>
    <w:rsid w:val="00E933DA"/>
    <w:rsid w:val="00E935BA"/>
    <w:rsid w:val="00E936E4"/>
    <w:rsid w:val="00E9375F"/>
    <w:rsid w:val="00E93786"/>
    <w:rsid w:val="00E9391B"/>
    <w:rsid w:val="00E93AD6"/>
    <w:rsid w:val="00E93C52"/>
    <w:rsid w:val="00E93F08"/>
    <w:rsid w:val="00E94118"/>
    <w:rsid w:val="00E9421B"/>
    <w:rsid w:val="00E94427"/>
    <w:rsid w:val="00E949F8"/>
    <w:rsid w:val="00E94B1D"/>
    <w:rsid w:val="00E94B47"/>
    <w:rsid w:val="00E94D2D"/>
    <w:rsid w:val="00E94E17"/>
    <w:rsid w:val="00E94F51"/>
    <w:rsid w:val="00E9505E"/>
    <w:rsid w:val="00E95293"/>
    <w:rsid w:val="00E953D5"/>
    <w:rsid w:val="00E954F3"/>
    <w:rsid w:val="00E95533"/>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DF2"/>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DFD"/>
    <w:rsid w:val="00EB3F04"/>
    <w:rsid w:val="00EB3F86"/>
    <w:rsid w:val="00EB4068"/>
    <w:rsid w:val="00EB40E5"/>
    <w:rsid w:val="00EB4327"/>
    <w:rsid w:val="00EB463A"/>
    <w:rsid w:val="00EB478F"/>
    <w:rsid w:val="00EB479E"/>
    <w:rsid w:val="00EB4C3E"/>
    <w:rsid w:val="00EB4CFF"/>
    <w:rsid w:val="00EB50F5"/>
    <w:rsid w:val="00EB51FF"/>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7F"/>
    <w:rsid w:val="00EC4E00"/>
    <w:rsid w:val="00EC4ED2"/>
    <w:rsid w:val="00EC5127"/>
    <w:rsid w:val="00EC512A"/>
    <w:rsid w:val="00EC5243"/>
    <w:rsid w:val="00EC56E0"/>
    <w:rsid w:val="00EC5714"/>
    <w:rsid w:val="00EC5979"/>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0B57"/>
    <w:rsid w:val="00ED1016"/>
    <w:rsid w:val="00ED11D9"/>
    <w:rsid w:val="00ED11F7"/>
    <w:rsid w:val="00ED1230"/>
    <w:rsid w:val="00ED140D"/>
    <w:rsid w:val="00ED1615"/>
    <w:rsid w:val="00ED162F"/>
    <w:rsid w:val="00ED1635"/>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57"/>
    <w:rsid w:val="00ED7188"/>
    <w:rsid w:val="00ED71C5"/>
    <w:rsid w:val="00ED77D6"/>
    <w:rsid w:val="00ED7B63"/>
    <w:rsid w:val="00ED7CB5"/>
    <w:rsid w:val="00ED7E58"/>
    <w:rsid w:val="00ED7F16"/>
    <w:rsid w:val="00ED7FA7"/>
    <w:rsid w:val="00EE015F"/>
    <w:rsid w:val="00EE07B9"/>
    <w:rsid w:val="00EE0B4A"/>
    <w:rsid w:val="00EE0CC3"/>
    <w:rsid w:val="00EE0F3B"/>
    <w:rsid w:val="00EE0FF9"/>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50A"/>
    <w:rsid w:val="00EE46BB"/>
    <w:rsid w:val="00EE4820"/>
    <w:rsid w:val="00EE4B27"/>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5F4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EE8"/>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0B"/>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742"/>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6F7"/>
    <w:rsid w:val="00F447C4"/>
    <w:rsid w:val="00F448AF"/>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8"/>
    <w:rsid w:val="00F6047B"/>
    <w:rsid w:val="00F6094B"/>
    <w:rsid w:val="00F60AA7"/>
    <w:rsid w:val="00F60BE9"/>
    <w:rsid w:val="00F60ED5"/>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5FD6"/>
    <w:rsid w:val="00F66029"/>
    <w:rsid w:val="00F662F6"/>
    <w:rsid w:val="00F66352"/>
    <w:rsid w:val="00F66714"/>
    <w:rsid w:val="00F668E1"/>
    <w:rsid w:val="00F66935"/>
    <w:rsid w:val="00F66C2E"/>
    <w:rsid w:val="00F66F8E"/>
    <w:rsid w:val="00F670BB"/>
    <w:rsid w:val="00F67370"/>
    <w:rsid w:val="00F674A0"/>
    <w:rsid w:val="00F676EE"/>
    <w:rsid w:val="00F6783E"/>
    <w:rsid w:val="00F67911"/>
    <w:rsid w:val="00F67994"/>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34"/>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167"/>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4B95"/>
    <w:rsid w:val="00F8504B"/>
    <w:rsid w:val="00F850AB"/>
    <w:rsid w:val="00F85452"/>
    <w:rsid w:val="00F85536"/>
    <w:rsid w:val="00F85659"/>
    <w:rsid w:val="00F85CD1"/>
    <w:rsid w:val="00F860A8"/>
    <w:rsid w:val="00F8631B"/>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724"/>
    <w:rsid w:val="00F94AA5"/>
    <w:rsid w:val="00F94F20"/>
    <w:rsid w:val="00F95080"/>
    <w:rsid w:val="00F950B5"/>
    <w:rsid w:val="00F9513F"/>
    <w:rsid w:val="00F95146"/>
    <w:rsid w:val="00F951B8"/>
    <w:rsid w:val="00F9546B"/>
    <w:rsid w:val="00F954FC"/>
    <w:rsid w:val="00F95536"/>
    <w:rsid w:val="00F95719"/>
    <w:rsid w:val="00F95876"/>
    <w:rsid w:val="00F95989"/>
    <w:rsid w:val="00F95D30"/>
    <w:rsid w:val="00F962B3"/>
    <w:rsid w:val="00F96308"/>
    <w:rsid w:val="00F96360"/>
    <w:rsid w:val="00F9638A"/>
    <w:rsid w:val="00F96638"/>
    <w:rsid w:val="00F96E29"/>
    <w:rsid w:val="00F96E5D"/>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185"/>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EFD"/>
    <w:rsid w:val="00FA3F87"/>
    <w:rsid w:val="00FA401E"/>
    <w:rsid w:val="00FA4306"/>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AE2"/>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3F30"/>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0F"/>
    <w:rsid w:val="00FC7474"/>
    <w:rsid w:val="00FC74AF"/>
    <w:rsid w:val="00FC751A"/>
    <w:rsid w:val="00FC7528"/>
    <w:rsid w:val="00FC75A2"/>
    <w:rsid w:val="00FC75A9"/>
    <w:rsid w:val="00FC788D"/>
    <w:rsid w:val="00FC7C82"/>
    <w:rsid w:val="00FC7D68"/>
    <w:rsid w:val="00FC7E2B"/>
    <w:rsid w:val="00FC7E35"/>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9E5"/>
    <w:rsid w:val="00FE0A9A"/>
    <w:rsid w:val="00FE0B51"/>
    <w:rsid w:val="00FE0B78"/>
    <w:rsid w:val="00FE0C4F"/>
    <w:rsid w:val="00FE0D17"/>
    <w:rsid w:val="00FE0E2D"/>
    <w:rsid w:val="00FE0ED4"/>
    <w:rsid w:val="00FE120C"/>
    <w:rsid w:val="00FE1364"/>
    <w:rsid w:val="00FE140F"/>
    <w:rsid w:val="00FE16AA"/>
    <w:rsid w:val="00FE1BE4"/>
    <w:rsid w:val="00FE1CB9"/>
    <w:rsid w:val="00FE1D56"/>
    <w:rsid w:val="00FE1E3D"/>
    <w:rsid w:val="00FE1EAB"/>
    <w:rsid w:val="00FE20B6"/>
    <w:rsid w:val="00FE2100"/>
    <w:rsid w:val="00FE2107"/>
    <w:rsid w:val="00FE213F"/>
    <w:rsid w:val="00FE26E2"/>
    <w:rsid w:val="00FE2736"/>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457"/>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DA0"/>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9E5"/>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B1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uiPriority w:val="99"/>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a"/>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7"/>
      </w:numPr>
      <w:overflowPunct w:val="0"/>
      <w:snapToGrid/>
      <w:spacing w:after="180"/>
      <w:jc w:val="left"/>
      <w:textAlignment w:val="baseline"/>
    </w:pPr>
    <w:rPr>
      <w:rFonts w:eastAsia="Times New Roman"/>
      <w:sz w:val="20"/>
      <w:szCs w:val="20"/>
      <w:lang w:val="en-GB"/>
    </w:rPr>
  </w:style>
  <w:style w:type="table" w:styleId="11">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a"/>
    <w:uiPriority w:val="99"/>
    <w:qFormat/>
    <w:rsid w:val="002F7C7B"/>
    <w:pPr>
      <w:numPr>
        <w:numId w:val="8"/>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a"/>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a0"/>
    <w:link w:val="discussionpoint"/>
    <w:qFormat/>
    <w:rsid w:val="00AE6923"/>
    <w:rPr>
      <w:rFonts w:eastAsia="Batang"/>
      <w:snapToGrid w:val="0"/>
      <w:kern w:val="2"/>
      <w:szCs w:val="22"/>
      <w:lang w:val="en-GB" w:eastAsia="en-US"/>
    </w:rPr>
  </w:style>
  <w:style w:type="character" w:customStyle="1" w:styleId="TALCar">
    <w:name w:val="TAL Car"/>
    <w:qFormat/>
    <w:rsid w:val="00C94730"/>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19955758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4255726">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487597701">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696394160">
      <w:bodyDiv w:val="1"/>
      <w:marLeft w:val="0"/>
      <w:marRight w:val="0"/>
      <w:marTop w:val="0"/>
      <w:marBottom w:val="0"/>
      <w:divBdr>
        <w:top w:val="none" w:sz="0" w:space="0" w:color="auto"/>
        <w:left w:val="none" w:sz="0" w:space="0" w:color="auto"/>
        <w:bottom w:val="none" w:sz="0" w:space="0" w:color="auto"/>
        <w:right w:val="none" w:sz="0" w:space="0" w:color="auto"/>
      </w:divBdr>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187652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068105">
      <w:bodyDiv w:val="1"/>
      <w:marLeft w:val="0"/>
      <w:marRight w:val="0"/>
      <w:marTop w:val="0"/>
      <w:marBottom w:val="0"/>
      <w:divBdr>
        <w:top w:val="none" w:sz="0" w:space="0" w:color="auto"/>
        <w:left w:val="none" w:sz="0" w:space="0" w:color="auto"/>
        <w:bottom w:val="none" w:sz="0" w:space="0" w:color="auto"/>
        <w:right w:val="none" w:sz="0" w:space="0" w:color="auto"/>
      </w:divBdr>
      <w:divsChild>
        <w:div w:id="1939409499">
          <w:marLeft w:val="446"/>
          <w:marRight w:val="0"/>
          <w:marTop w:val="0"/>
          <w:marBottom w:val="0"/>
          <w:divBdr>
            <w:top w:val="none" w:sz="0" w:space="0" w:color="auto"/>
            <w:left w:val="none" w:sz="0" w:space="0" w:color="auto"/>
            <w:bottom w:val="none" w:sz="0" w:space="0" w:color="auto"/>
            <w:right w:val="none" w:sz="0" w:space="0" w:color="auto"/>
          </w:divBdr>
        </w:div>
        <w:div w:id="1142620888">
          <w:marLeft w:val="446"/>
          <w:marRight w:val="0"/>
          <w:marTop w:val="0"/>
          <w:marBottom w:val="0"/>
          <w:divBdr>
            <w:top w:val="none" w:sz="0" w:space="0" w:color="auto"/>
            <w:left w:val="none" w:sz="0" w:space="0" w:color="auto"/>
            <w:bottom w:val="none" w:sz="0" w:space="0" w:color="auto"/>
            <w:right w:val="none" w:sz="0" w:space="0" w:color="auto"/>
          </w:divBdr>
        </w:div>
        <w:div w:id="1666393068">
          <w:marLeft w:val="446"/>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0029400">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2082040">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015209">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4268242">
      <w:bodyDiv w:val="1"/>
      <w:marLeft w:val="0"/>
      <w:marRight w:val="0"/>
      <w:marTop w:val="0"/>
      <w:marBottom w:val="0"/>
      <w:divBdr>
        <w:top w:val="none" w:sz="0" w:space="0" w:color="auto"/>
        <w:left w:val="none" w:sz="0" w:space="0" w:color="auto"/>
        <w:bottom w:val="none" w:sz="0" w:space="0" w:color="auto"/>
        <w:right w:val="none" w:sz="0" w:space="0" w:color="auto"/>
      </w:divBdr>
    </w:div>
    <w:div w:id="1294872897">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28063677">
      <w:bodyDiv w:val="1"/>
      <w:marLeft w:val="0"/>
      <w:marRight w:val="0"/>
      <w:marTop w:val="0"/>
      <w:marBottom w:val="0"/>
      <w:divBdr>
        <w:top w:val="none" w:sz="0" w:space="0" w:color="auto"/>
        <w:left w:val="none" w:sz="0" w:space="0" w:color="auto"/>
        <w:bottom w:val="none" w:sz="0" w:space="0" w:color="auto"/>
        <w:right w:val="none" w:sz="0" w:space="0" w:color="auto"/>
      </w:divBdr>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2179651">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532609">
      <w:bodyDiv w:val="1"/>
      <w:marLeft w:val="0"/>
      <w:marRight w:val="0"/>
      <w:marTop w:val="0"/>
      <w:marBottom w:val="0"/>
      <w:divBdr>
        <w:top w:val="none" w:sz="0" w:space="0" w:color="auto"/>
        <w:left w:val="none" w:sz="0" w:space="0" w:color="auto"/>
        <w:bottom w:val="none" w:sz="0" w:space="0" w:color="auto"/>
        <w:right w:val="none" w:sz="0" w:space="0" w:color="auto"/>
      </w:divBdr>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0704723">
      <w:bodyDiv w:val="1"/>
      <w:marLeft w:val="0"/>
      <w:marRight w:val="0"/>
      <w:marTop w:val="0"/>
      <w:marBottom w:val="0"/>
      <w:divBdr>
        <w:top w:val="none" w:sz="0" w:space="0" w:color="auto"/>
        <w:left w:val="none" w:sz="0" w:space="0" w:color="auto"/>
        <w:bottom w:val="none" w:sz="0" w:space="0" w:color="auto"/>
        <w:right w:val="none" w:sz="0" w:space="0" w:color="auto"/>
      </w:divBdr>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0074698">
      <w:bodyDiv w:val="1"/>
      <w:marLeft w:val="0"/>
      <w:marRight w:val="0"/>
      <w:marTop w:val="0"/>
      <w:marBottom w:val="0"/>
      <w:divBdr>
        <w:top w:val="none" w:sz="0" w:space="0" w:color="auto"/>
        <w:left w:val="none" w:sz="0" w:space="0" w:color="auto"/>
        <w:bottom w:val="none" w:sz="0" w:space="0" w:color="auto"/>
        <w:right w:val="none" w:sz="0" w:space="0" w:color="auto"/>
      </w:divBdr>
    </w:div>
    <w:div w:id="209207143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137153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C246A-3375-4B29-8D2E-9AE5BCD3EE0A}">
  <ds:schemaRefs>
    <ds:schemaRef ds:uri="http://schemas.openxmlformats.org/officeDocument/2006/bibliography"/>
  </ds:schemaRefs>
</ds:datastoreItem>
</file>

<file path=customXml/itemProps2.xml><?xml version="1.0" encoding="utf-8"?>
<ds:datastoreItem xmlns:ds="http://schemas.openxmlformats.org/officeDocument/2006/customXml" ds:itemID="{B8A8EC4E-266D-41C2-AE6F-E1B498DF0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16</Pages>
  <Words>6960</Words>
  <Characters>36472</Characters>
  <Application>Microsoft Office Word</Application>
  <DocSecurity>0</DocSecurity>
  <Lines>715</Lines>
  <Paragraphs>467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42965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Huawei</cp:lastModifiedBy>
  <cp:revision>25</cp:revision>
  <cp:lastPrinted>2019-11-08T22:53:00Z</cp:lastPrinted>
  <dcterms:created xsi:type="dcterms:W3CDTF">2022-04-21T20:29:00Z</dcterms:created>
  <dcterms:modified xsi:type="dcterms:W3CDTF">2022-04-25T13:22:00Z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(3)8DNLwPJForuO0eus9bzCrOrYCSO/foOPv8oZSLN5w3SMZwF7aaNRwLauXyTF8RNT0Y9oyckV
VGXg/mMvgpZLReuYhJIeRD5cQ0U6MPmyQl549fatdJxk9D4o0qI0VwiSQMvxgGL5UAfI5BAb
JUSmD5LT9pqzTg5E9FDkTAjzp/EKYVH1A2whdjDB8hppXh8CnZzMAHHE9za0zguwH2moeN0A
8G6HePG9y3Z0AcFiGV</vt:lpwstr>
  </property>
  <property fmtid="{D5CDD505-2E9C-101B-9397-08002B2CF9AE}" pid="30" name="_2015_ms_pID_725343_00">
    <vt:lpwstr>_2015_ms_pID_725343</vt:lpwstr>
  </property>
  <property fmtid="{D5CDD505-2E9C-101B-9397-08002B2CF9AE}" pid="31" name="_2015_ms_pID_7253431">
    <vt:lpwstr>MMQYiWS6onWOHh2jZbc3UE19aodfkMPSzJsPMv4WVUU7LOH6Efd1IA
yrjhW3EOwTBHwjYwv/3I0pRd24dujmdgAVrbFNnRMegreRLDSpqYZC5AvgNH4FrCHzt9M31D
B292WVwWvRV9bbDqlXoCBIqV9Fn5xVkKPlp4yzg4pBJH7c0ZgwzkHZNQxqPVVsQ6br2zeYOS
HEWDs5W9or6U8DTz/GrTxz5xTLAqONfP8UJ3</vt:lpwstr>
  </property>
  <property fmtid="{D5CDD505-2E9C-101B-9397-08002B2CF9AE}" pid="32" name="_2015_ms_pID_7253431_00">
    <vt:lpwstr>_2015_ms_pID_7253431</vt:lpwstr>
  </property>
  <property fmtid="{D5CDD505-2E9C-101B-9397-08002B2CF9AE}" pid="33" name="_2015_ms_pID_7253432">
    <vt:lpwstr>u2p2Kg5v6F9529RYJ/XaV1DLFi2zLaZeVYFX
QlgiIUrqQUBbAJ4IySpr3GIpoXLoP7sW1ws3jyoEbWPIQBLG9/U=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1644820261</vt:lpwstr>
  </property>
</Properties>
</file>