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46245" w14:textId="66678918" w:rsidR="009C0564" w:rsidRPr="00D428D2" w:rsidRDefault="00035B74" w:rsidP="00B818E4">
      <w:pPr>
        <w:tabs>
          <w:tab w:val="right" w:pos="9216"/>
        </w:tabs>
        <w:spacing w:after="0"/>
        <w:jc w:val="left"/>
        <w:rPr>
          <w:b/>
          <w:kern w:val="2"/>
          <w:lang w:eastAsia="zh-CN"/>
        </w:rPr>
      </w:pPr>
      <w:r w:rsidRPr="00D428D2">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786A60"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D428D2">
        <w:rPr>
          <w:b/>
          <w:kern w:val="2"/>
          <w:lang w:eastAsia="zh-CN"/>
        </w:rPr>
        <w:t xml:space="preserve">3GPP </w:t>
      </w:r>
      <w:r w:rsidR="00010CE4" w:rsidRPr="00D428D2">
        <w:rPr>
          <w:b/>
          <w:kern w:val="2"/>
          <w:lang w:eastAsia="zh-CN"/>
        </w:rPr>
        <w:t>TSG-</w:t>
      </w:r>
      <w:r w:rsidR="009C0564" w:rsidRPr="00D428D2">
        <w:rPr>
          <w:b/>
          <w:kern w:val="2"/>
          <w:lang w:eastAsia="zh-CN"/>
        </w:rPr>
        <w:t xml:space="preserve">RAN </w:t>
      </w:r>
      <w:r w:rsidR="001A2C89" w:rsidRPr="00D428D2">
        <w:rPr>
          <w:b/>
          <w:kern w:val="2"/>
          <w:lang w:eastAsia="zh-CN"/>
        </w:rPr>
        <w:t>WG</w:t>
      </w:r>
      <w:r w:rsidR="00FF2E73" w:rsidRPr="00D428D2">
        <w:rPr>
          <w:b/>
          <w:kern w:val="2"/>
          <w:lang w:eastAsia="zh-CN"/>
        </w:rPr>
        <w:t>1</w:t>
      </w:r>
      <w:r w:rsidR="00A34D62" w:rsidRPr="00D428D2">
        <w:rPr>
          <w:b/>
          <w:kern w:val="2"/>
          <w:lang w:eastAsia="zh-CN"/>
        </w:rPr>
        <w:t xml:space="preserve"> </w:t>
      </w:r>
      <w:r w:rsidR="00D055FA" w:rsidRPr="00D428D2">
        <w:rPr>
          <w:b/>
          <w:kern w:val="2"/>
          <w:lang w:eastAsia="zh-CN"/>
        </w:rPr>
        <w:t xml:space="preserve">Meeting </w:t>
      </w:r>
      <w:r w:rsidR="001F7121" w:rsidRPr="00D428D2">
        <w:rPr>
          <w:b/>
          <w:kern w:val="2"/>
          <w:lang w:eastAsia="zh-CN"/>
        </w:rPr>
        <w:t>#</w:t>
      </w:r>
      <w:r w:rsidR="00954F8C" w:rsidRPr="00D428D2">
        <w:rPr>
          <w:b/>
          <w:kern w:val="2"/>
          <w:lang w:eastAsia="zh-CN"/>
        </w:rPr>
        <w:t>10</w:t>
      </w:r>
      <w:r w:rsidR="00A609C2" w:rsidRPr="00D428D2">
        <w:rPr>
          <w:b/>
          <w:kern w:val="2"/>
          <w:lang w:eastAsia="zh-CN"/>
        </w:rPr>
        <w:t>9</w:t>
      </w:r>
      <w:r w:rsidR="00954F8C" w:rsidRPr="00D428D2">
        <w:rPr>
          <w:b/>
          <w:kern w:val="2"/>
          <w:lang w:eastAsia="zh-CN"/>
        </w:rPr>
        <w:t>-e</w:t>
      </w:r>
      <w:r w:rsidR="00972929" w:rsidRPr="00D428D2">
        <w:rPr>
          <w:b/>
          <w:kern w:val="2"/>
          <w:lang w:eastAsia="zh-CN"/>
        </w:rPr>
        <w:tab/>
      </w:r>
      <w:r w:rsidR="002C4B65" w:rsidRPr="00D428D2">
        <w:rPr>
          <w:b/>
          <w:kern w:val="2"/>
          <w:lang w:eastAsia="zh-CN"/>
        </w:rPr>
        <w:t>R1-220</w:t>
      </w:r>
      <w:r w:rsidR="00994439" w:rsidRPr="00D428D2">
        <w:rPr>
          <w:b/>
          <w:kern w:val="2"/>
          <w:lang w:eastAsia="zh-CN"/>
        </w:rPr>
        <w:t>3079</w:t>
      </w:r>
    </w:p>
    <w:p w14:paraId="723B26D6" w14:textId="7BF9F137" w:rsidR="00EA7501" w:rsidRPr="00D428D2" w:rsidRDefault="00D055FA" w:rsidP="00CF195E">
      <w:pPr>
        <w:jc w:val="left"/>
        <w:rPr>
          <w:b/>
          <w:kern w:val="2"/>
          <w:lang w:eastAsia="zh-CN"/>
        </w:rPr>
      </w:pPr>
      <w:bookmarkStart w:id="0" w:name="OLE_LINK59"/>
      <w:r w:rsidRPr="00D428D2">
        <w:rPr>
          <w:b/>
          <w:kern w:val="2"/>
          <w:lang w:eastAsia="zh-CN"/>
        </w:rPr>
        <w:t>e</w:t>
      </w:r>
      <w:r w:rsidR="00EA7501" w:rsidRPr="00D428D2">
        <w:rPr>
          <w:b/>
          <w:kern w:val="2"/>
          <w:lang w:eastAsia="zh-CN"/>
        </w:rPr>
        <w:t>-</w:t>
      </w:r>
      <w:r w:rsidRPr="00D428D2">
        <w:rPr>
          <w:b/>
          <w:kern w:val="2"/>
          <w:lang w:eastAsia="zh-CN"/>
        </w:rPr>
        <w:t>M</w:t>
      </w:r>
      <w:r w:rsidR="00EA7501" w:rsidRPr="00D428D2">
        <w:rPr>
          <w:b/>
          <w:kern w:val="2"/>
          <w:lang w:eastAsia="zh-CN"/>
        </w:rPr>
        <w:t xml:space="preserve">eeting, </w:t>
      </w:r>
      <w:r w:rsidR="0028545F" w:rsidRPr="00D428D2">
        <w:rPr>
          <w:b/>
          <w:kern w:val="2"/>
          <w:lang w:eastAsia="zh-CN"/>
        </w:rPr>
        <w:t>May</w:t>
      </w:r>
      <w:r w:rsidR="00602ED9" w:rsidRPr="00D428D2">
        <w:rPr>
          <w:b/>
          <w:kern w:val="2"/>
          <w:lang w:eastAsia="zh-CN"/>
        </w:rPr>
        <w:t xml:space="preserve"> </w:t>
      </w:r>
      <w:r w:rsidR="0028545F" w:rsidRPr="00D428D2">
        <w:rPr>
          <w:b/>
          <w:kern w:val="2"/>
          <w:lang w:eastAsia="zh-CN"/>
        </w:rPr>
        <w:t>9</w:t>
      </w:r>
      <w:r w:rsidR="009C7169" w:rsidRPr="00D428D2">
        <w:rPr>
          <w:rFonts w:hint="eastAsia"/>
          <w:b/>
          <w:kern w:val="2"/>
          <w:lang w:eastAsia="zh-CN"/>
        </w:rPr>
        <w:t>-</w:t>
      </w:r>
      <w:r w:rsidR="0028545F" w:rsidRPr="00D428D2">
        <w:rPr>
          <w:b/>
          <w:kern w:val="2"/>
          <w:lang w:eastAsia="zh-CN"/>
        </w:rPr>
        <w:t>20</w:t>
      </w:r>
      <w:r w:rsidR="00192CB6" w:rsidRPr="00D428D2">
        <w:rPr>
          <w:b/>
          <w:kern w:val="2"/>
          <w:lang w:eastAsia="zh-CN"/>
        </w:rPr>
        <w:t>, 2022</w:t>
      </w:r>
    </w:p>
    <w:bookmarkEnd w:id="0"/>
    <w:p w14:paraId="3EF0C730" w14:textId="77777777" w:rsidR="009C0564" w:rsidRPr="00D428D2" w:rsidRDefault="009C0564" w:rsidP="00CF195E">
      <w:pPr>
        <w:pBdr>
          <w:top w:val="single" w:sz="4" w:space="1" w:color="auto"/>
        </w:pBdr>
        <w:spacing w:after="0"/>
        <w:jc w:val="left"/>
        <w:rPr>
          <w:b/>
          <w:kern w:val="2"/>
          <w:lang w:eastAsia="zh-CN"/>
        </w:rPr>
      </w:pPr>
    </w:p>
    <w:p w14:paraId="36164070" w14:textId="77777777" w:rsidR="009C0564" w:rsidRPr="00D428D2" w:rsidRDefault="009C0564" w:rsidP="00CF195E">
      <w:pPr>
        <w:spacing w:after="60"/>
        <w:ind w:left="1555" w:hanging="1555"/>
        <w:jc w:val="left"/>
        <w:rPr>
          <w:b/>
          <w:kern w:val="2"/>
          <w:lang w:eastAsia="zh-CN"/>
        </w:rPr>
      </w:pPr>
      <w:r w:rsidRPr="00D428D2">
        <w:rPr>
          <w:b/>
          <w:kern w:val="2"/>
          <w:lang w:eastAsia="zh-CN"/>
        </w:rPr>
        <w:t>Agenda Item:</w:t>
      </w:r>
      <w:r w:rsidR="00F31B49" w:rsidRPr="00D428D2">
        <w:rPr>
          <w:b/>
          <w:kern w:val="2"/>
          <w:lang w:eastAsia="zh-CN"/>
        </w:rPr>
        <w:tab/>
      </w:r>
      <w:r w:rsidR="00B25057" w:rsidRPr="00D428D2">
        <w:rPr>
          <w:b/>
          <w:kern w:val="2"/>
          <w:lang w:eastAsia="zh-CN"/>
        </w:rPr>
        <w:t>8.</w:t>
      </w:r>
      <w:r w:rsidR="006055A4" w:rsidRPr="00D428D2">
        <w:rPr>
          <w:b/>
          <w:kern w:val="2"/>
          <w:lang w:eastAsia="zh-CN"/>
        </w:rPr>
        <w:t>2</w:t>
      </w:r>
      <w:r w:rsidR="00B25057" w:rsidRPr="00D428D2">
        <w:rPr>
          <w:b/>
          <w:kern w:val="2"/>
          <w:lang w:eastAsia="zh-CN"/>
        </w:rPr>
        <w:t>.1</w:t>
      </w:r>
    </w:p>
    <w:p w14:paraId="0EB2E022" w14:textId="130AA09A" w:rsidR="00BC1C3C" w:rsidRPr="00D428D2" w:rsidRDefault="00305FF9" w:rsidP="00CF195E">
      <w:pPr>
        <w:spacing w:after="60"/>
        <w:ind w:left="1555" w:hanging="1555"/>
        <w:jc w:val="left"/>
        <w:rPr>
          <w:b/>
          <w:kern w:val="2"/>
          <w:lang w:eastAsia="zh-CN"/>
        </w:rPr>
      </w:pPr>
      <w:r w:rsidRPr="00D428D2">
        <w:rPr>
          <w:b/>
          <w:kern w:val="2"/>
          <w:lang w:eastAsia="zh-CN"/>
        </w:rPr>
        <w:t>Source:</w:t>
      </w:r>
      <w:r w:rsidRPr="00D428D2">
        <w:rPr>
          <w:b/>
          <w:kern w:val="2"/>
          <w:lang w:eastAsia="zh-CN"/>
        </w:rPr>
        <w:tab/>
      </w:r>
      <w:r w:rsidR="009C0564" w:rsidRPr="00D428D2">
        <w:rPr>
          <w:b/>
          <w:kern w:val="2"/>
          <w:lang w:eastAsia="zh-CN"/>
        </w:rPr>
        <w:t>Huawei</w:t>
      </w:r>
      <w:r w:rsidR="00C476AC" w:rsidRPr="00D428D2">
        <w:rPr>
          <w:b/>
          <w:kern w:val="2"/>
          <w:lang w:eastAsia="zh-CN"/>
        </w:rPr>
        <w:t>, HiSilicon</w:t>
      </w:r>
      <w:r w:rsidR="006C3EC0" w:rsidRPr="00D428D2">
        <w:rPr>
          <w:rFonts w:hint="eastAsia"/>
          <w:b/>
          <w:kern w:val="2"/>
          <w:lang w:eastAsia="zh-CN"/>
        </w:rPr>
        <w:t>,</w:t>
      </w:r>
      <w:r w:rsidR="006C3EC0" w:rsidRPr="00D428D2">
        <w:rPr>
          <w:b/>
          <w:kern w:val="2"/>
          <w:lang w:eastAsia="zh-CN"/>
        </w:rPr>
        <w:t xml:space="preserve"> SIA</w:t>
      </w:r>
    </w:p>
    <w:p w14:paraId="7F4D2ADA" w14:textId="63CCE7D4" w:rsidR="0026538C" w:rsidRPr="00D428D2" w:rsidRDefault="009C0564" w:rsidP="00CF195E">
      <w:pPr>
        <w:spacing w:after="60"/>
        <w:ind w:left="1555" w:hanging="1555"/>
        <w:jc w:val="left"/>
        <w:rPr>
          <w:b/>
          <w:kern w:val="2"/>
          <w:lang w:eastAsia="zh-CN"/>
        </w:rPr>
      </w:pPr>
      <w:r w:rsidRPr="00D428D2">
        <w:rPr>
          <w:b/>
          <w:kern w:val="2"/>
          <w:lang w:eastAsia="zh-CN"/>
        </w:rPr>
        <w:t>Title:</w:t>
      </w:r>
      <w:r w:rsidRPr="00D428D2">
        <w:rPr>
          <w:b/>
          <w:kern w:val="2"/>
          <w:lang w:eastAsia="zh-CN"/>
        </w:rPr>
        <w:tab/>
      </w:r>
      <w:r w:rsidR="00986531" w:rsidRPr="00D428D2">
        <w:rPr>
          <w:b/>
          <w:kern w:val="2"/>
          <w:lang w:eastAsia="zh-CN"/>
        </w:rPr>
        <w:t>Remaining issue of initial access signals and channels for 52-71GHz spectrum</w:t>
      </w:r>
    </w:p>
    <w:p w14:paraId="4E71D75E" w14:textId="77777777" w:rsidR="009C0564" w:rsidRPr="00D428D2" w:rsidRDefault="009C0564" w:rsidP="00CF195E">
      <w:pPr>
        <w:spacing w:after="60"/>
        <w:ind w:left="1555" w:hanging="1555"/>
        <w:jc w:val="left"/>
        <w:rPr>
          <w:b/>
          <w:kern w:val="2"/>
          <w:lang w:eastAsia="zh-CN"/>
        </w:rPr>
      </w:pPr>
      <w:r w:rsidRPr="00D428D2">
        <w:rPr>
          <w:b/>
          <w:kern w:val="2"/>
          <w:lang w:eastAsia="zh-CN"/>
        </w:rPr>
        <w:t>Document for:</w:t>
      </w:r>
      <w:r w:rsidRPr="00D428D2">
        <w:rPr>
          <w:b/>
          <w:kern w:val="2"/>
          <w:lang w:eastAsia="zh-CN"/>
        </w:rPr>
        <w:tab/>
      </w:r>
      <w:r w:rsidR="00935F22" w:rsidRPr="00D428D2">
        <w:rPr>
          <w:b/>
          <w:kern w:val="2"/>
          <w:lang w:eastAsia="zh-CN"/>
        </w:rPr>
        <w:t>Discussion and D</w:t>
      </w:r>
      <w:r w:rsidR="001F7121" w:rsidRPr="00D428D2">
        <w:rPr>
          <w:b/>
          <w:kern w:val="2"/>
          <w:lang w:eastAsia="zh-CN"/>
        </w:rPr>
        <w:t>ecision</w:t>
      </w:r>
      <w:r w:rsidR="002D0439" w:rsidRPr="00D428D2">
        <w:rPr>
          <w:b/>
          <w:kern w:val="2"/>
          <w:lang w:eastAsia="zh-CN"/>
        </w:rPr>
        <w:t xml:space="preserve"> </w:t>
      </w:r>
    </w:p>
    <w:p w14:paraId="006019D4" w14:textId="77777777" w:rsidR="009C0564" w:rsidRPr="00563262" w:rsidRDefault="009C0564" w:rsidP="00CF195E">
      <w:pPr>
        <w:pBdr>
          <w:bottom w:val="single" w:sz="4" w:space="1" w:color="auto"/>
        </w:pBdr>
        <w:spacing w:after="0"/>
        <w:jc w:val="left"/>
        <w:rPr>
          <w:b/>
          <w:kern w:val="2"/>
          <w:sz w:val="20"/>
          <w:szCs w:val="20"/>
          <w:lang w:eastAsia="zh-CN"/>
        </w:rPr>
      </w:pPr>
    </w:p>
    <w:p w14:paraId="01CB83FB" w14:textId="77777777" w:rsidR="006B4250" w:rsidRPr="00D428D2" w:rsidRDefault="009C0564" w:rsidP="00AD17FF">
      <w:pPr>
        <w:pStyle w:val="1"/>
      </w:pPr>
      <w:bookmarkStart w:id="1" w:name="_Ref124589705"/>
      <w:bookmarkStart w:id="2" w:name="_Ref129681862"/>
      <w:r w:rsidRPr="00D428D2">
        <w:t>Introduction</w:t>
      </w:r>
      <w:bookmarkEnd w:id="1"/>
      <w:bookmarkEnd w:id="2"/>
    </w:p>
    <w:p w14:paraId="7792DCDE" w14:textId="1781E0FB" w:rsidR="00914EF0" w:rsidRPr="009543A5" w:rsidRDefault="00BE2511" w:rsidP="0027779E">
      <w:pPr>
        <w:spacing w:after="240"/>
        <w:rPr>
          <w:rFonts w:eastAsiaTheme="minorEastAsia"/>
          <w:lang w:eastAsia="zh-CN"/>
        </w:rPr>
      </w:pPr>
      <w:r w:rsidRPr="009543A5">
        <w:rPr>
          <w:rFonts w:eastAsiaTheme="minorEastAsia"/>
          <w:lang w:eastAsia="zh-CN"/>
        </w:rPr>
        <w:t>In this contribution,</w:t>
      </w:r>
      <w:r w:rsidRPr="009543A5">
        <w:rPr>
          <w:color w:val="000000" w:themeColor="text1"/>
          <w:lang w:eastAsia="zh-CN"/>
        </w:rPr>
        <w:t xml:space="preserve"> we discuss </w:t>
      </w:r>
      <w:r w:rsidR="00365DDF" w:rsidRPr="009543A5">
        <w:rPr>
          <w:color w:val="000000" w:themeColor="text1"/>
          <w:lang w:eastAsia="zh-CN"/>
        </w:rPr>
        <w:t xml:space="preserve">our views on </w:t>
      </w:r>
      <w:r w:rsidR="00C87AC7" w:rsidRPr="009543A5">
        <w:rPr>
          <w:color w:val="000000" w:themeColor="text1"/>
          <w:lang w:eastAsia="zh-CN"/>
        </w:rPr>
        <w:t xml:space="preserve">the remaining issues of </w:t>
      </w:r>
      <w:r w:rsidRPr="009543A5">
        <w:rPr>
          <w:color w:val="000000" w:themeColor="text1"/>
          <w:lang w:eastAsia="zh-CN"/>
        </w:rPr>
        <w:t xml:space="preserve">initial access including </w:t>
      </w:r>
      <w:r w:rsidR="00365DDF" w:rsidRPr="009543A5">
        <w:t xml:space="preserve">CORESET#0 </w:t>
      </w:r>
      <w:r w:rsidR="009E1EC0" w:rsidRPr="009543A5">
        <w:rPr>
          <w:rFonts w:eastAsia="Times New Roman"/>
        </w:rPr>
        <w:t>configuration</w:t>
      </w:r>
      <w:r w:rsidR="008C367C" w:rsidRPr="009543A5">
        <w:rPr>
          <w:rFonts w:eastAsia="Times New Roman"/>
        </w:rPr>
        <w:t xml:space="preserve"> according </w:t>
      </w:r>
      <w:r w:rsidR="000A4881" w:rsidRPr="009543A5">
        <w:rPr>
          <w:rFonts w:eastAsia="Times New Roman"/>
        </w:rPr>
        <w:t xml:space="preserve">to the </w:t>
      </w:r>
      <w:r w:rsidR="008C367C" w:rsidRPr="009543A5">
        <w:rPr>
          <w:rFonts w:eastAsia="Times New Roman"/>
        </w:rPr>
        <w:t>agreements</w:t>
      </w:r>
      <w:r w:rsidR="00986531" w:rsidRPr="009543A5">
        <w:rPr>
          <w:rFonts w:eastAsia="Times New Roman"/>
        </w:rPr>
        <w:t xml:space="preserve"> and feature leader summary </w:t>
      </w:r>
      <w:r w:rsidR="00907A7E" w:rsidRPr="009543A5">
        <w:rPr>
          <w:rFonts w:eastAsia="Times New Roman"/>
        </w:rPr>
        <w:fldChar w:fldCharType="begin"/>
      </w:r>
      <w:r w:rsidR="00907A7E" w:rsidRPr="009543A5">
        <w:rPr>
          <w:rFonts w:eastAsia="Times New Roman"/>
        </w:rPr>
        <w:instrText xml:space="preserve"> REF _Ref94257488 \r \h </w:instrText>
      </w:r>
      <w:r w:rsidR="00474334" w:rsidRPr="009543A5">
        <w:rPr>
          <w:rFonts w:eastAsia="Times New Roman"/>
        </w:rPr>
        <w:instrText xml:space="preserve"> \* MERGEFORMAT </w:instrText>
      </w:r>
      <w:r w:rsidR="00907A7E" w:rsidRPr="009543A5">
        <w:rPr>
          <w:rFonts w:eastAsia="Times New Roman"/>
        </w:rPr>
      </w:r>
      <w:r w:rsidR="00907A7E" w:rsidRPr="009543A5">
        <w:rPr>
          <w:rFonts w:eastAsia="Times New Roman"/>
        </w:rPr>
        <w:fldChar w:fldCharType="separate"/>
      </w:r>
      <w:r w:rsidR="0081410D" w:rsidRPr="009543A5">
        <w:rPr>
          <w:rFonts w:eastAsia="Times New Roman"/>
        </w:rPr>
        <w:t>[1]</w:t>
      </w:r>
      <w:r w:rsidR="00907A7E" w:rsidRPr="009543A5">
        <w:rPr>
          <w:rFonts w:eastAsia="Times New Roman"/>
        </w:rPr>
        <w:fldChar w:fldCharType="end"/>
      </w:r>
      <w:r w:rsidR="001C7A5F" w:rsidRPr="009543A5">
        <w:rPr>
          <w:rFonts w:eastAsia="Times New Roman"/>
        </w:rPr>
        <w:fldChar w:fldCharType="begin"/>
      </w:r>
      <w:r w:rsidR="001C7A5F" w:rsidRPr="009543A5">
        <w:rPr>
          <w:rFonts w:eastAsia="Times New Roman"/>
        </w:rPr>
        <w:instrText xml:space="preserve"> REF _Ref100522513 \r \h </w:instrText>
      </w:r>
      <w:r w:rsidR="001C7A5F" w:rsidRPr="009543A5">
        <w:rPr>
          <w:rFonts w:eastAsia="Times New Roman"/>
        </w:rPr>
      </w:r>
      <w:r w:rsidR="009543A5">
        <w:rPr>
          <w:rFonts w:eastAsia="Times New Roman"/>
        </w:rPr>
        <w:instrText xml:space="preserve"> \* MERGEFORMAT </w:instrText>
      </w:r>
      <w:r w:rsidR="001C7A5F" w:rsidRPr="009543A5">
        <w:rPr>
          <w:rFonts w:eastAsia="Times New Roman"/>
        </w:rPr>
        <w:fldChar w:fldCharType="separate"/>
      </w:r>
      <w:r w:rsidR="0081410D" w:rsidRPr="009543A5">
        <w:rPr>
          <w:rFonts w:eastAsia="Times New Roman"/>
        </w:rPr>
        <w:t>[2]</w:t>
      </w:r>
      <w:r w:rsidR="001C7A5F" w:rsidRPr="009543A5">
        <w:rPr>
          <w:rFonts w:eastAsia="Times New Roman"/>
        </w:rPr>
        <w:fldChar w:fldCharType="end"/>
      </w:r>
      <w:r w:rsidR="00986531" w:rsidRPr="009543A5">
        <w:rPr>
          <w:rFonts w:eastAsia="Times New Roman"/>
        </w:rPr>
        <w:t xml:space="preserve"> in RAN1#108e</w:t>
      </w:r>
      <w:r w:rsidR="00327F7C" w:rsidRPr="009543A5">
        <w:rPr>
          <w:rFonts w:eastAsia="Times New Roman"/>
        </w:rPr>
        <w:t>.</w:t>
      </w:r>
    </w:p>
    <w:p w14:paraId="3ABC1E7F" w14:textId="40FF5053" w:rsidR="00BB6CAA" w:rsidRPr="00D428D2" w:rsidRDefault="00455BD3" w:rsidP="00C92F8A">
      <w:pPr>
        <w:pStyle w:val="1"/>
        <w:rPr>
          <w:lang w:eastAsia="zh-CN"/>
        </w:rPr>
      </w:pPr>
      <w:bookmarkStart w:id="3" w:name="_Ref61258122"/>
      <w:bookmarkStart w:id="4" w:name="_Ref129681832"/>
      <w:r w:rsidRPr="00D428D2">
        <w:rPr>
          <w:lang w:eastAsia="zh-CN"/>
        </w:rPr>
        <w:t xml:space="preserve">CORESET#0 </w:t>
      </w:r>
      <w:r w:rsidR="001F6998" w:rsidRPr="00D428D2">
        <w:rPr>
          <w:lang w:eastAsia="zh-CN"/>
        </w:rPr>
        <w:t xml:space="preserve">configuration </w:t>
      </w:r>
      <w:r w:rsidRPr="00D428D2">
        <w:rPr>
          <w:lang w:eastAsia="zh-CN"/>
        </w:rPr>
        <w:t xml:space="preserve">for </w:t>
      </w:r>
      <w:r w:rsidR="00B34038" w:rsidRPr="00D428D2">
        <w:rPr>
          <w:lang w:eastAsia="zh-CN"/>
        </w:rPr>
        <w:t>120</w:t>
      </w:r>
      <w:r w:rsidR="00737D31" w:rsidRPr="00D428D2">
        <w:rPr>
          <w:rFonts w:hint="eastAsia"/>
          <w:lang w:eastAsia="zh-CN"/>
        </w:rPr>
        <w:t>/</w:t>
      </w:r>
      <w:r w:rsidR="00737D31" w:rsidRPr="00D428D2">
        <w:rPr>
          <w:lang w:eastAsia="zh-CN"/>
        </w:rPr>
        <w:t>480/960</w:t>
      </w:r>
      <w:r w:rsidRPr="00D428D2">
        <w:rPr>
          <w:lang w:eastAsia="zh-CN"/>
        </w:rPr>
        <w:t xml:space="preserve"> </w:t>
      </w:r>
      <w:r w:rsidR="00B34038" w:rsidRPr="00D428D2">
        <w:rPr>
          <w:lang w:eastAsia="zh-CN"/>
        </w:rPr>
        <w:t xml:space="preserve">kHz </w:t>
      </w:r>
      <w:r w:rsidRPr="00D428D2">
        <w:rPr>
          <w:lang w:eastAsia="zh-CN"/>
        </w:rPr>
        <w:t>SC</w:t>
      </w:r>
      <w:r w:rsidR="00BB6CAA" w:rsidRPr="00D428D2">
        <w:rPr>
          <w:lang w:eastAsia="zh-CN"/>
        </w:rPr>
        <w:t>S</w:t>
      </w:r>
    </w:p>
    <w:p w14:paraId="151D6535" w14:textId="64ED27FF" w:rsidR="007734B5" w:rsidRPr="00F360A9" w:rsidRDefault="007734B5" w:rsidP="007734B5">
      <w:pPr>
        <w:rPr>
          <w:lang w:eastAsia="zh-CN"/>
        </w:rPr>
      </w:pPr>
      <w:r w:rsidRPr="00F360A9">
        <w:rPr>
          <w:lang w:eastAsia="zh-CN"/>
        </w:rPr>
        <w:t xml:space="preserve">The following </w:t>
      </w:r>
      <w:r w:rsidRPr="00F360A9">
        <w:rPr>
          <w:rFonts w:hint="eastAsia"/>
          <w:lang w:eastAsia="zh-CN"/>
        </w:rPr>
        <w:t>W</w:t>
      </w:r>
      <w:r w:rsidRPr="00F360A9">
        <w:rPr>
          <w:lang w:eastAsia="zh-CN"/>
        </w:rPr>
        <w:t xml:space="preserve">orking Assumption related to CORESET#0 configuration for 120/480/960 kHz SCS has been achieved in RAN1#108-e.  </w:t>
      </w:r>
    </w:p>
    <w:tbl>
      <w:tblPr>
        <w:tblStyle w:val="ac"/>
        <w:tblW w:w="0" w:type="auto"/>
        <w:tblLook w:val="04A0" w:firstRow="1" w:lastRow="0" w:firstColumn="1" w:lastColumn="0" w:noHBand="0" w:noVBand="1"/>
      </w:tblPr>
      <w:tblGrid>
        <w:gridCol w:w="9307"/>
      </w:tblGrid>
      <w:tr w:rsidR="00BB6CAA" w:rsidRPr="00474334" w14:paraId="699B8C96" w14:textId="77777777" w:rsidTr="00614983">
        <w:tc>
          <w:tcPr>
            <w:tcW w:w="9307" w:type="dxa"/>
          </w:tcPr>
          <w:p w14:paraId="5DEAB744" w14:textId="60121833" w:rsidR="00BB6CAA" w:rsidRPr="001F0B8C" w:rsidRDefault="00BB6CAA" w:rsidP="00614983">
            <w:pPr>
              <w:pStyle w:val="a3"/>
              <w:overflowPunct w:val="0"/>
              <w:spacing w:after="0" w:line="259" w:lineRule="auto"/>
              <w:textAlignment w:val="baseline"/>
              <w:rPr>
                <w:b/>
                <w:bCs/>
                <w:lang w:eastAsia="zh-CN"/>
              </w:rPr>
            </w:pPr>
            <w:r w:rsidRPr="001F0B8C">
              <w:rPr>
                <w:b/>
                <w:bCs/>
                <w:highlight w:val="darkYellow"/>
                <w:lang w:eastAsia="zh-CN"/>
              </w:rPr>
              <w:t>Working assumption</w:t>
            </w:r>
            <w:r w:rsidRPr="001F0B8C">
              <w:rPr>
                <w:b/>
                <w:bCs/>
                <w:lang w:eastAsia="zh-CN"/>
              </w:rPr>
              <w:t xml:space="preserve"> </w:t>
            </w:r>
            <w:r w:rsidRPr="00474334">
              <w:rPr>
                <w:b/>
                <w:u w:val="single"/>
                <w:lang w:eastAsia="x-none"/>
              </w:rPr>
              <w:t>(</w:t>
            </w:r>
            <w:r w:rsidR="000830DD">
              <w:rPr>
                <w:b/>
                <w:color w:val="000000" w:themeColor="text1"/>
                <w:u w:val="single"/>
                <w:lang w:eastAsia="zh-CN"/>
              </w:rPr>
              <w:t>RAN1 #108</w:t>
            </w:r>
            <w:r w:rsidRPr="00474334">
              <w:rPr>
                <w:b/>
                <w:color w:val="000000" w:themeColor="text1"/>
                <w:u w:val="single"/>
                <w:lang w:eastAsia="zh-CN"/>
              </w:rPr>
              <w:t>-e)</w:t>
            </w:r>
          </w:p>
          <w:p w14:paraId="21CD5365" w14:textId="77777777" w:rsidR="000830DD" w:rsidRPr="005A275B" w:rsidRDefault="000830DD" w:rsidP="000830DD">
            <w:pPr>
              <w:pStyle w:val="a3"/>
              <w:numPr>
                <w:ilvl w:val="0"/>
                <w:numId w:val="5"/>
              </w:numPr>
              <w:overflowPunct w:val="0"/>
              <w:snapToGrid/>
              <w:spacing w:after="0" w:line="252" w:lineRule="auto"/>
              <w:ind w:left="720"/>
            </w:pPr>
            <w:r w:rsidRPr="005A275B">
              <w:t>The following table is used for set of resource blocks and slot symbols of CORESET for Type0-PDCCH search space set when {SS/PBCH block, PDCCH} SCS is {120, 120}, {480, 480}, and {960, 960} kHz for FR2-2.</w:t>
            </w:r>
          </w:p>
          <w:p w14:paraId="5D0517C4" w14:textId="77777777" w:rsidR="000830DD" w:rsidRPr="005A275B" w:rsidRDefault="000830DD" w:rsidP="000830DD">
            <w:pPr>
              <w:pStyle w:val="a3"/>
              <w:numPr>
                <w:ilvl w:val="1"/>
                <w:numId w:val="5"/>
              </w:numPr>
              <w:tabs>
                <w:tab w:val="clear" w:pos="720"/>
              </w:tabs>
              <w:overflowPunct w:val="0"/>
              <w:snapToGrid/>
              <w:spacing w:after="0" w:line="252" w:lineRule="auto"/>
              <w:ind w:left="1440"/>
            </w:pPr>
            <w:r w:rsidRPr="005A275B">
              <w:t>FFS: whether/how to define X, if defined, candidate values {56, 76}</w:t>
            </w:r>
          </w:p>
          <w:p w14:paraId="276D9E62" w14:textId="77777777" w:rsidR="000830DD" w:rsidRPr="005A275B" w:rsidRDefault="000830DD" w:rsidP="000830DD">
            <w:pPr>
              <w:pStyle w:val="a3"/>
              <w:numPr>
                <w:ilvl w:val="0"/>
                <w:numId w:val="5"/>
              </w:numPr>
              <w:overflowPunct w:val="0"/>
              <w:snapToGrid/>
              <w:spacing w:after="0" w:line="252" w:lineRule="auto"/>
              <w:ind w:left="720"/>
            </w:pPr>
            <w:r w:rsidRPr="005A275B">
              <w:t>Text Proposal #4-2D (for 38.213, Section 13) in section 3 of R1-2202503 is endorsed</w:t>
            </w:r>
          </w:p>
          <w:p w14:paraId="3361E9D2" w14:textId="77777777" w:rsidR="000830DD" w:rsidRPr="005A275B" w:rsidRDefault="000830DD" w:rsidP="000830DD">
            <w:pPr>
              <w:pStyle w:val="a3"/>
              <w:numPr>
                <w:ilvl w:val="0"/>
                <w:numId w:val="5"/>
              </w:numPr>
              <w:overflowPunct w:val="0"/>
              <w:snapToGrid/>
              <w:spacing w:after="0" w:line="252" w:lineRule="auto"/>
              <w:ind w:left="720"/>
            </w:pPr>
            <w:r w:rsidRPr="005A275B">
              <w:t>Note: this working assumption can be revisited once RAN4 finalizes the further details of the channelization.</w:t>
            </w:r>
          </w:p>
          <w:p w14:paraId="4E53FD6C" w14:textId="77777777" w:rsidR="000830DD" w:rsidRDefault="000830DD" w:rsidP="000830DD">
            <w:pPr>
              <w:pStyle w:val="a3"/>
              <w:spacing w:after="0"/>
              <w:ind w:left="720"/>
              <w:rPr>
                <w:sz w:val="22"/>
                <w:szCs w:val="22"/>
                <w:lang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0830DD" w14:paraId="1DC50772" w14:textId="77777777" w:rsidTr="007734B5">
              <w:trPr>
                <w:cantSplit/>
              </w:trPr>
              <w:tc>
                <w:tcPr>
                  <w:tcW w:w="745" w:type="dxa"/>
                  <w:tcBorders>
                    <w:bottom w:val="double" w:sz="4" w:space="0" w:color="auto"/>
                    <w:right w:val="double" w:sz="4" w:space="0" w:color="auto"/>
                  </w:tcBorders>
                  <w:shd w:val="clear" w:color="auto" w:fill="E0E0E0"/>
                  <w:vAlign w:val="center"/>
                </w:tcPr>
                <w:p w14:paraId="072DF3CD" w14:textId="77777777" w:rsidR="000830DD" w:rsidRDefault="000830DD" w:rsidP="000830DD">
                  <w:pPr>
                    <w:keepNext/>
                    <w:keepLines/>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08EEB19A" w14:textId="77777777" w:rsidR="000830DD" w:rsidRDefault="000830DD" w:rsidP="000830DD">
                  <w:pPr>
                    <w:keepNext/>
                    <w:keepLines/>
                    <w:jc w:val="center"/>
                    <w:rPr>
                      <w:b/>
                      <w:bCs/>
                      <w:sz w:val="18"/>
                    </w:rPr>
                  </w:pPr>
                  <w:r>
                    <w:rPr>
                      <w:rFonts w:cs="Arial"/>
                      <w:b/>
                      <w:kern w:val="24"/>
                      <w:sz w:val="18"/>
                    </w:rPr>
                    <w:t xml:space="preserve">SS/PBCH block and CORESET multiplexing pattern </w:t>
                  </w:r>
                </w:p>
              </w:tc>
              <w:tc>
                <w:tcPr>
                  <w:tcW w:w="1321" w:type="dxa"/>
                  <w:tcBorders>
                    <w:bottom w:val="double" w:sz="4" w:space="0" w:color="auto"/>
                  </w:tcBorders>
                  <w:shd w:val="clear" w:color="auto" w:fill="E0E0E0"/>
                  <w:vAlign w:val="center"/>
                </w:tcPr>
                <w:p w14:paraId="48202847" w14:textId="77777777" w:rsidR="000830DD" w:rsidRDefault="000830DD" w:rsidP="000830DD">
                  <w:pPr>
                    <w:keepNext/>
                    <w:keepLines/>
                    <w:jc w:val="center"/>
                    <w:rPr>
                      <w:b/>
                      <w:bCs/>
                      <w:sz w:val="18"/>
                    </w:rPr>
                  </w:pPr>
                  <w:r>
                    <w:rPr>
                      <w:rFonts w:cs="Arial"/>
                      <w:b/>
                      <w:kern w:val="24"/>
                      <w:sz w:val="18"/>
                    </w:rPr>
                    <w:t xml:space="preserve">Number of RBs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RB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201" w:type="dxa"/>
                  <w:tcBorders>
                    <w:bottom w:val="double" w:sz="4" w:space="0" w:color="auto"/>
                  </w:tcBorders>
                  <w:shd w:val="clear" w:color="auto" w:fill="E0E0E0"/>
                  <w:vAlign w:val="center"/>
                </w:tcPr>
                <w:p w14:paraId="14B602A3" w14:textId="77777777" w:rsidR="000830DD" w:rsidRDefault="000830DD" w:rsidP="000830DD">
                  <w:pPr>
                    <w:keepNext/>
                    <w:keepLines/>
                    <w:jc w:val="center"/>
                    <w:rPr>
                      <w:b/>
                      <w:bCs/>
                      <w:iCs/>
                      <w:sz w:val="18"/>
                    </w:rPr>
                  </w:pPr>
                  <w:r>
                    <w:rPr>
                      <w:rFonts w:cs="Arial"/>
                      <w:b/>
                      <w:kern w:val="24"/>
                      <w:sz w:val="18"/>
                    </w:rPr>
                    <w:t xml:space="preserve">Number of Symbols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symb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498" w:type="dxa"/>
                  <w:tcBorders>
                    <w:bottom w:val="double" w:sz="4" w:space="0" w:color="auto"/>
                  </w:tcBorders>
                  <w:shd w:val="clear" w:color="auto" w:fill="E0E0E0"/>
                  <w:vAlign w:val="center"/>
                </w:tcPr>
                <w:p w14:paraId="258FEEB3" w14:textId="77777777" w:rsidR="000830DD" w:rsidRDefault="000830DD" w:rsidP="000830DD">
                  <w:pPr>
                    <w:keepNext/>
                    <w:keepLines/>
                    <w:jc w:val="center"/>
                    <w:rPr>
                      <w:b/>
                      <w:bCs/>
                      <w:sz w:val="18"/>
                    </w:rPr>
                  </w:pPr>
                  <w:r>
                    <w:rPr>
                      <w:rFonts w:cs="Arial"/>
                      <w:b/>
                      <w:kern w:val="24"/>
                      <w:sz w:val="18"/>
                    </w:rPr>
                    <w:t xml:space="preserve">Offset (RBs) </w:t>
                  </w:r>
                </w:p>
              </w:tc>
            </w:tr>
            <w:tr w:rsidR="000830DD" w14:paraId="2A9FEB2D" w14:textId="77777777" w:rsidTr="007734B5">
              <w:trPr>
                <w:cantSplit/>
              </w:trPr>
              <w:tc>
                <w:tcPr>
                  <w:tcW w:w="745" w:type="dxa"/>
                  <w:tcBorders>
                    <w:top w:val="double" w:sz="4" w:space="0" w:color="auto"/>
                    <w:right w:val="double" w:sz="4" w:space="0" w:color="auto"/>
                  </w:tcBorders>
                  <w:shd w:val="clear" w:color="auto" w:fill="auto"/>
                  <w:vAlign w:val="center"/>
                </w:tcPr>
                <w:p w14:paraId="2ABB5FA8" w14:textId="77777777" w:rsidR="000830DD" w:rsidRDefault="000830DD" w:rsidP="000830DD">
                  <w:pPr>
                    <w:keepNext/>
                    <w:keepLines/>
                    <w:jc w:val="center"/>
                    <w:rPr>
                      <w:sz w:val="18"/>
                    </w:rPr>
                  </w:pPr>
                  <w:r>
                    <w:rPr>
                      <w:sz w:val="18"/>
                    </w:rPr>
                    <w:t>0</w:t>
                  </w:r>
                </w:p>
              </w:tc>
              <w:tc>
                <w:tcPr>
                  <w:tcW w:w="2590" w:type="dxa"/>
                  <w:tcBorders>
                    <w:top w:val="double" w:sz="4" w:space="0" w:color="auto"/>
                    <w:left w:val="double" w:sz="4" w:space="0" w:color="auto"/>
                  </w:tcBorders>
                  <w:vAlign w:val="center"/>
                </w:tcPr>
                <w:p w14:paraId="71516F31" w14:textId="77777777" w:rsidR="000830DD" w:rsidRDefault="000830DD" w:rsidP="000830DD">
                  <w:pPr>
                    <w:keepNext/>
                    <w:keepLines/>
                    <w:jc w:val="center"/>
                    <w:rPr>
                      <w:sz w:val="18"/>
                    </w:rPr>
                  </w:pPr>
                  <w:r>
                    <w:rPr>
                      <w:sz w:val="18"/>
                    </w:rPr>
                    <w:t>1</w:t>
                  </w:r>
                </w:p>
              </w:tc>
              <w:tc>
                <w:tcPr>
                  <w:tcW w:w="1321" w:type="dxa"/>
                  <w:tcBorders>
                    <w:top w:val="double" w:sz="4" w:space="0" w:color="auto"/>
                  </w:tcBorders>
                  <w:vAlign w:val="center"/>
                </w:tcPr>
                <w:p w14:paraId="5C23AFB9" w14:textId="77777777" w:rsidR="000830DD" w:rsidRDefault="000830DD" w:rsidP="000830DD">
                  <w:pPr>
                    <w:keepNext/>
                    <w:keepLines/>
                    <w:jc w:val="center"/>
                    <w:rPr>
                      <w:sz w:val="18"/>
                    </w:rPr>
                  </w:pPr>
                  <w:r>
                    <w:rPr>
                      <w:sz w:val="18"/>
                    </w:rPr>
                    <w:t>24</w:t>
                  </w:r>
                </w:p>
              </w:tc>
              <w:tc>
                <w:tcPr>
                  <w:tcW w:w="1201" w:type="dxa"/>
                  <w:tcBorders>
                    <w:top w:val="double" w:sz="4" w:space="0" w:color="auto"/>
                  </w:tcBorders>
                  <w:vAlign w:val="center"/>
                </w:tcPr>
                <w:p w14:paraId="60192F09" w14:textId="77777777" w:rsidR="000830DD" w:rsidRDefault="000830DD" w:rsidP="000830DD">
                  <w:pPr>
                    <w:keepNext/>
                    <w:keepLines/>
                    <w:jc w:val="center"/>
                    <w:rPr>
                      <w:sz w:val="18"/>
                    </w:rPr>
                  </w:pPr>
                  <w:r>
                    <w:rPr>
                      <w:sz w:val="18"/>
                    </w:rPr>
                    <w:t>2</w:t>
                  </w:r>
                </w:p>
              </w:tc>
              <w:tc>
                <w:tcPr>
                  <w:tcW w:w="1498" w:type="dxa"/>
                  <w:tcBorders>
                    <w:top w:val="double" w:sz="4" w:space="0" w:color="auto"/>
                  </w:tcBorders>
                  <w:vAlign w:val="center"/>
                </w:tcPr>
                <w:p w14:paraId="412E5C83" w14:textId="77777777" w:rsidR="000830DD" w:rsidRDefault="000830DD" w:rsidP="000830DD">
                  <w:pPr>
                    <w:keepNext/>
                    <w:keepLines/>
                    <w:jc w:val="center"/>
                    <w:rPr>
                      <w:color w:val="FF0000"/>
                      <w:sz w:val="18"/>
                    </w:rPr>
                  </w:pPr>
                  <w:r>
                    <w:rPr>
                      <w:color w:val="FF0000"/>
                      <w:sz w:val="18"/>
                    </w:rPr>
                    <w:t>0</w:t>
                  </w:r>
                </w:p>
              </w:tc>
            </w:tr>
            <w:tr w:rsidR="000830DD" w14:paraId="2FAD89B7" w14:textId="77777777" w:rsidTr="007734B5">
              <w:trPr>
                <w:cantSplit/>
              </w:trPr>
              <w:tc>
                <w:tcPr>
                  <w:tcW w:w="745" w:type="dxa"/>
                  <w:tcBorders>
                    <w:right w:val="double" w:sz="4" w:space="0" w:color="auto"/>
                  </w:tcBorders>
                  <w:shd w:val="clear" w:color="auto" w:fill="auto"/>
                  <w:vAlign w:val="center"/>
                </w:tcPr>
                <w:p w14:paraId="540DF22A" w14:textId="77777777" w:rsidR="000830DD" w:rsidRDefault="000830DD" w:rsidP="000830DD">
                  <w:pPr>
                    <w:keepNext/>
                    <w:keepLines/>
                    <w:jc w:val="center"/>
                    <w:rPr>
                      <w:sz w:val="18"/>
                    </w:rPr>
                  </w:pPr>
                  <w:r>
                    <w:rPr>
                      <w:sz w:val="18"/>
                    </w:rPr>
                    <w:t>1</w:t>
                  </w:r>
                </w:p>
              </w:tc>
              <w:tc>
                <w:tcPr>
                  <w:tcW w:w="2590" w:type="dxa"/>
                  <w:tcBorders>
                    <w:left w:val="double" w:sz="4" w:space="0" w:color="auto"/>
                  </w:tcBorders>
                  <w:vAlign w:val="center"/>
                </w:tcPr>
                <w:p w14:paraId="361026C6" w14:textId="77777777" w:rsidR="000830DD" w:rsidRDefault="000830DD" w:rsidP="000830DD">
                  <w:pPr>
                    <w:keepNext/>
                    <w:keepLines/>
                    <w:jc w:val="center"/>
                    <w:rPr>
                      <w:sz w:val="18"/>
                    </w:rPr>
                  </w:pPr>
                  <w:r>
                    <w:rPr>
                      <w:sz w:val="18"/>
                    </w:rPr>
                    <w:t>1</w:t>
                  </w:r>
                </w:p>
              </w:tc>
              <w:tc>
                <w:tcPr>
                  <w:tcW w:w="1321" w:type="dxa"/>
                  <w:vAlign w:val="center"/>
                </w:tcPr>
                <w:p w14:paraId="24AC5AE4" w14:textId="77777777" w:rsidR="000830DD" w:rsidRDefault="000830DD" w:rsidP="000830DD">
                  <w:pPr>
                    <w:keepNext/>
                    <w:keepLines/>
                    <w:jc w:val="center"/>
                    <w:rPr>
                      <w:sz w:val="18"/>
                    </w:rPr>
                  </w:pPr>
                  <w:r>
                    <w:rPr>
                      <w:sz w:val="18"/>
                    </w:rPr>
                    <w:t>24</w:t>
                  </w:r>
                </w:p>
              </w:tc>
              <w:tc>
                <w:tcPr>
                  <w:tcW w:w="1201" w:type="dxa"/>
                  <w:vAlign w:val="center"/>
                </w:tcPr>
                <w:p w14:paraId="032791F5" w14:textId="77777777" w:rsidR="000830DD" w:rsidRDefault="000830DD" w:rsidP="000830DD">
                  <w:pPr>
                    <w:keepNext/>
                    <w:keepLines/>
                    <w:jc w:val="center"/>
                    <w:rPr>
                      <w:sz w:val="18"/>
                    </w:rPr>
                  </w:pPr>
                  <w:r>
                    <w:rPr>
                      <w:sz w:val="18"/>
                    </w:rPr>
                    <w:t>2</w:t>
                  </w:r>
                </w:p>
              </w:tc>
              <w:tc>
                <w:tcPr>
                  <w:tcW w:w="1498" w:type="dxa"/>
                  <w:vAlign w:val="center"/>
                </w:tcPr>
                <w:p w14:paraId="20170F2A" w14:textId="77777777" w:rsidR="000830DD" w:rsidRDefault="000830DD" w:rsidP="000830DD">
                  <w:pPr>
                    <w:keepNext/>
                    <w:keepLines/>
                    <w:jc w:val="center"/>
                    <w:rPr>
                      <w:color w:val="FF0000"/>
                      <w:sz w:val="18"/>
                    </w:rPr>
                  </w:pPr>
                  <w:r>
                    <w:rPr>
                      <w:color w:val="FF0000"/>
                      <w:sz w:val="18"/>
                    </w:rPr>
                    <w:t>4</w:t>
                  </w:r>
                </w:p>
              </w:tc>
            </w:tr>
            <w:tr w:rsidR="000830DD" w14:paraId="536A514F" w14:textId="77777777" w:rsidTr="007734B5">
              <w:trPr>
                <w:cantSplit/>
              </w:trPr>
              <w:tc>
                <w:tcPr>
                  <w:tcW w:w="745" w:type="dxa"/>
                  <w:tcBorders>
                    <w:right w:val="double" w:sz="4" w:space="0" w:color="auto"/>
                  </w:tcBorders>
                  <w:shd w:val="clear" w:color="auto" w:fill="F2F2F2"/>
                  <w:vAlign w:val="center"/>
                </w:tcPr>
                <w:p w14:paraId="2F88F897" w14:textId="77777777" w:rsidR="000830DD" w:rsidRDefault="000830DD" w:rsidP="000830DD">
                  <w:pPr>
                    <w:keepNext/>
                    <w:keepLines/>
                    <w:jc w:val="center"/>
                    <w:rPr>
                      <w:sz w:val="18"/>
                    </w:rPr>
                  </w:pPr>
                  <w:r>
                    <w:rPr>
                      <w:sz w:val="18"/>
                    </w:rPr>
                    <w:t>2</w:t>
                  </w:r>
                </w:p>
              </w:tc>
              <w:tc>
                <w:tcPr>
                  <w:tcW w:w="2590" w:type="dxa"/>
                  <w:tcBorders>
                    <w:left w:val="double" w:sz="4" w:space="0" w:color="auto"/>
                  </w:tcBorders>
                  <w:shd w:val="clear" w:color="auto" w:fill="F2F2F2"/>
                  <w:vAlign w:val="center"/>
                </w:tcPr>
                <w:p w14:paraId="34B57ACB" w14:textId="77777777" w:rsidR="000830DD" w:rsidRDefault="000830DD" w:rsidP="000830DD">
                  <w:pPr>
                    <w:keepNext/>
                    <w:keepLines/>
                    <w:jc w:val="center"/>
                    <w:rPr>
                      <w:sz w:val="18"/>
                    </w:rPr>
                  </w:pPr>
                  <w:r>
                    <w:rPr>
                      <w:sz w:val="18"/>
                    </w:rPr>
                    <w:t>1</w:t>
                  </w:r>
                </w:p>
              </w:tc>
              <w:tc>
                <w:tcPr>
                  <w:tcW w:w="1321" w:type="dxa"/>
                  <w:shd w:val="clear" w:color="auto" w:fill="F2F2F2"/>
                  <w:vAlign w:val="center"/>
                </w:tcPr>
                <w:p w14:paraId="31349198" w14:textId="77777777" w:rsidR="000830DD" w:rsidRDefault="000830DD" w:rsidP="000830DD">
                  <w:pPr>
                    <w:keepNext/>
                    <w:keepLines/>
                    <w:jc w:val="center"/>
                    <w:rPr>
                      <w:sz w:val="18"/>
                    </w:rPr>
                  </w:pPr>
                  <w:r>
                    <w:rPr>
                      <w:sz w:val="18"/>
                    </w:rPr>
                    <w:t>48</w:t>
                  </w:r>
                </w:p>
              </w:tc>
              <w:tc>
                <w:tcPr>
                  <w:tcW w:w="1201" w:type="dxa"/>
                  <w:shd w:val="clear" w:color="auto" w:fill="F2F2F2"/>
                  <w:vAlign w:val="center"/>
                </w:tcPr>
                <w:p w14:paraId="48C23183" w14:textId="77777777" w:rsidR="000830DD" w:rsidRDefault="000830DD" w:rsidP="000830DD">
                  <w:pPr>
                    <w:keepNext/>
                    <w:keepLines/>
                    <w:jc w:val="center"/>
                    <w:rPr>
                      <w:sz w:val="18"/>
                    </w:rPr>
                  </w:pPr>
                  <w:r>
                    <w:rPr>
                      <w:sz w:val="18"/>
                    </w:rPr>
                    <w:t>1</w:t>
                  </w:r>
                </w:p>
              </w:tc>
              <w:tc>
                <w:tcPr>
                  <w:tcW w:w="1498" w:type="dxa"/>
                  <w:shd w:val="clear" w:color="auto" w:fill="F2F2F2"/>
                  <w:vAlign w:val="center"/>
                </w:tcPr>
                <w:p w14:paraId="5CF23865" w14:textId="77777777" w:rsidR="000830DD" w:rsidRDefault="000830DD" w:rsidP="000830DD">
                  <w:pPr>
                    <w:keepNext/>
                    <w:keepLines/>
                    <w:jc w:val="center"/>
                    <w:rPr>
                      <w:color w:val="FF0000"/>
                      <w:sz w:val="18"/>
                    </w:rPr>
                  </w:pPr>
                  <w:r>
                    <w:rPr>
                      <w:color w:val="FF0000"/>
                      <w:sz w:val="18"/>
                    </w:rPr>
                    <w:t>0</w:t>
                  </w:r>
                </w:p>
              </w:tc>
            </w:tr>
            <w:tr w:rsidR="000830DD" w14:paraId="540F82F6" w14:textId="77777777" w:rsidTr="007734B5">
              <w:trPr>
                <w:cantSplit/>
              </w:trPr>
              <w:tc>
                <w:tcPr>
                  <w:tcW w:w="745" w:type="dxa"/>
                  <w:tcBorders>
                    <w:right w:val="double" w:sz="4" w:space="0" w:color="auto"/>
                  </w:tcBorders>
                  <w:shd w:val="clear" w:color="auto" w:fill="F2F2F2"/>
                  <w:vAlign w:val="center"/>
                </w:tcPr>
                <w:p w14:paraId="30BE1CA4" w14:textId="77777777" w:rsidR="000830DD" w:rsidRDefault="000830DD" w:rsidP="000830DD">
                  <w:pPr>
                    <w:keepNext/>
                    <w:keepLines/>
                    <w:jc w:val="center"/>
                    <w:rPr>
                      <w:sz w:val="18"/>
                    </w:rPr>
                  </w:pPr>
                  <w:r>
                    <w:rPr>
                      <w:sz w:val="18"/>
                    </w:rPr>
                    <w:t>3</w:t>
                  </w:r>
                </w:p>
              </w:tc>
              <w:tc>
                <w:tcPr>
                  <w:tcW w:w="2590" w:type="dxa"/>
                  <w:tcBorders>
                    <w:left w:val="double" w:sz="4" w:space="0" w:color="auto"/>
                  </w:tcBorders>
                  <w:shd w:val="clear" w:color="auto" w:fill="F2F2F2"/>
                  <w:vAlign w:val="center"/>
                </w:tcPr>
                <w:p w14:paraId="085D8A5C" w14:textId="77777777" w:rsidR="000830DD" w:rsidRDefault="000830DD" w:rsidP="000830DD">
                  <w:pPr>
                    <w:keepNext/>
                    <w:keepLines/>
                    <w:jc w:val="center"/>
                    <w:rPr>
                      <w:sz w:val="18"/>
                    </w:rPr>
                  </w:pPr>
                  <w:r>
                    <w:rPr>
                      <w:sz w:val="18"/>
                    </w:rPr>
                    <w:t>1</w:t>
                  </w:r>
                </w:p>
              </w:tc>
              <w:tc>
                <w:tcPr>
                  <w:tcW w:w="1321" w:type="dxa"/>
                  <w:shd w:val="clear" w:color="auto" w:fill="F2F2F2"/>
                  <w:vAlign w:val="center"/>
                </w:tcPr>
                <w:p w14:paraId="0791A98B" w14:textId="77777777" w:rsidR="000830DD" w:rsidRDefault="000830DD" w:rsidP="000830DD">
                  <w:pPr>
                    <w:keepNext/>
                    <w:keepLines/>
                    <w:jc w:val="center"/>
                    <w:rPr>
                      <w:sz w:val="18"/>
                    </w:rPr>
                  </w:pPr>
                  <w:r>
                    <w:rPr>
                      <w:sz w:val="18"/>
                    </w:rPr>
                    <w:t>48</w:t>
                  </w:r>
                </w:p>
              </w:tc>
              <w:tc>
                <w:tcPr>
                  <w:tcW w:w="1201" w:type="dxa"/>
                  <w:shd w:val="clear" w:color="auto" w:fill="F2F2F2"/>
                  <w:vAlign w:val="center"/>
                </w:tcPr>
                <w:p w14:paraId="7A21DCDC" w14:textId="77777777" w:rsidR="000830DD" w:rsidRDefault="000830DD" w:rsidP="000830DD">
                  <w:pPr>
                    <w:keepNext/>
                    <w:keepLines/>
                    <w:jc w:val="center"/>
                    <w:rPr>
                      <w:sz w:val="18"/>
                    </w:rPr>
                  </w:pPr>
                  <w:r>
                    <w:rPr>
                      <w:sz w:val="18"/>
                    </w:rPr>
                    <w:t>1</w:t>
                  </w:r>
                </w:p>
              </w:tc>
              <w:tc>
                <w:tcPr>
                  <w:tcW w:w="1498" w:type="dxa"/>
                  <w:shd w:val="clear" w:color="auto" w:fill="F2F2F2"/>
                  <w:vAlign w:val="center"/>
                </w:tcPr>
                <w:p w14:paraId="0022D9F0" w14:textId="77777777" w:rsidR="000830DD" w:rsidRDefault="000830DD" w:rsidP="000830DD">
                  <w:pPr>
                    <w:keepNext/>
                    <w:keepLines/>
                    <w:jc w:val="center"/>
                    <w:rPr>
                      <w:color w:val="FF0000"/>
                      <w:sz w:val="18"/>
                    </w:rPr>
                  </w:pPr>
                  <w:r>
                    <w:rPr>
                      <w:color w:val="FF0000"/>
                      <w:sz w:val="18"/>
                    </w:rPr>
                    <w:t>14</w:t>
                  </w:r>
                </w:p>
              </w:tc>
            </w:tr>
            <w:tr w:rsidR="000830DD" w14:paraId="67E17DB1" w14:textId="77777777" w:rsidTr="007734B5">
              <w:trPr>
                <w:cantSplit/>
              </w:trPr>
              <w:tc>
                <w:tcPr>
                  <w:tcW w:w="745" w:type="dxa"/>
                  <w:tcBorders>
                    <w:right w:val="double" w:sz="4" w:space="0" w:color="auto"/>
                  </w:tcBorders>
                  <w:shd w:val="clear" w:color="auto" w:fill="F2F2F2"/>
                  <w:vAlign w:val="center"/>
                </w:tcPr>
                <w:p w14:paraId="721FE8BD" w14:textId="77777777" w:rsidR="000830DD" w:rsidRDefault="000830DD" w:rsidP="000830DD">
                  <w:pPr>
                    <w:keepNext/>
                    <w:keepLines/>
                    <w:jc w:val="center"/>
                    <w:rPr>
                      <w:sz w:val="18"/>
                    </w:rPr>
                  </w:pPr>
                  <w:r>
                    <w:rPr>
                      <w:sz w:val="18"/>
                    </w:rPr>
                    <w:t>4</w:t>
                  </w:r>
                </w:p>
              </w:tc>
              <w:tc>
                <w:tcPr>
                  <w:tcW w:w="2590" w:type="dxa"/>
                  <w:tcBorders>
                    <w:left w:val="double" w:sz="4" w:space="0" w:color="auto"/>
                  </w:tcBorders>
                  <w:shd w:val="clear" w:color="auto" w:fill="F2F2F2"/>
                  <w:vAlign w:val="center"/>
                </w:tcPr>
                <w:p w14:paraId="4D308CED" w14:textId="77777777" w:rsidR="000830DD" w:rsidRDefault="000830DD" w:rsidP="000830DD">
                  <w:pPr>
                    <w:keepNext/>
                    <w:keepLines/>
                    <w:jc w:val="center"/>
                    <w:rPr>
                      <w:sz w:val="18"/>
                    </w:rPr>
                  </w:pPr>
                  <w:r>
                    <w:rPr>
                      <w:sz w:val="18"/>
                    </w:rPr>
                    <w:t>1</w:t>
                  </w:r>
                </w:p>
              </w:tc>
              <w:tc>
                <w:tcPr>
                  <w:tcW w:w="1321" w:type="dxa"/>
                  <w:shd w:val="clear" w:color="auto" w:fill="F2F2F2"/>
                  <w:vAlign w:val="center"/>
                </w:tcPr>
                <w:p w14:paraId="5A9B3A16" w14:textId="77777777" w:rsidR="000830DD" w:rsidRDefault="000830DD" w:rsidP="000830DD">
                  <w:pPr>
                    <w:keepNext/>
                    <w:keepLines/>
                    <w:jc w:val="center"/>
                    <w:rPr>
                      <w:sz w:val="18"/>
                    </w:rPr>
                  </w:pPr>
                  <w:r>
                    <w:rPr>
                      <w:sz w:val="18"/>
                    </w:rPr>
                    <w:t>48</w:t>
                  </w:r>
                </w:p>
              </w:tc>
              <w:tc>
                <w:tcPr>
                  <w:tcW w:w="1201" w:type="dxa"/>
                  <w:shd w:val="clear" w:color="auto" w:fill="F2F2F2"/>
                  <w:vAlign w:val="center"/>
                </w:tcPr>
                <w:p w14:paraId="10103D9B" w14:textId="77777777" w:rsidR="000830DD" w:rsidRDefault="000830DD" w:rsidP="000830DD">
                  <w:pPr>
                    <w:keepNext/>
                    <w:keepLines/>
                    <w:jc w:val="center"/>
                    <w:rPr>
                      <w:sz w:val="18"/>
                    </w:rPr>
                  </w:pPr>
                  <w:r>
                    <w:rPr>
                      <w:sz w:val="18"/>
                    </w:rPr>
                    <w:t>1</w:t>
                  </w:r>
                </w:p>
              </w:tc>
              <w:tc>
                <w:tcPr>
                  <w:tcW w:w="1498" w:type="dxa"/>
                  <w:shd w:val="clear" w:color="auto" w:fill="F2F2F2"/>
                  <w:vAlign w:val="center"/>
                </w:tcPr>
                <w:p w14:paraId="5A180E17" w14:textId="77777777" w:rsidR="000830DD" w:rsidRDefault="000830DD" w:rsidP="000830DD">
                  <w:pPr>
                    <w:keepNext/>
                    <w:keepLines/>
                    <w:jc w:val="center"/>
                    <w:rPr>
                      <w:color w:val="FF0000"/>
                      <w:sz w:val="18"/>
                    </w:rPr>
                  </w:pPr>
                  <w:r>
                    <w:rPr>
                      <w:color w:val="FF0000"/>
                      <w:sz w:val="18"/>
                    </w:rPr>
                    <w:t>28</w:t>
                  </w:r>
                </w:p>
              </w:tc>
            </w:tr>
            <w:tr w:rsidR="000830DD" w14:paraId="3F5D778E" w14:textId="77777777" w:rsidTr="007734B5">
              <w:trPr>
                <w:cantSplit/>
              </w:trPr>
              <w:tc>
                <w:tcPr>
                  <w:tcW w:w="745" w:type="dxa"/>
                  <w:tcBorders>
                    <w:right w:val="double" w:sz="4" w:space="0" w:color="auto"/>
                  </w:tcBorders>
                  <w:shd w:val="clear" w:color="auto" w:fill="auto"/>
                  <w:vAlign w:val="center"/>
                </w:tcPr>
                <w:p w14:paraId="509FDA5F" w14:textId="77777777" w:rsidR="000830DD" w:rsidRDefault="000830DD" w:rsidP="000830DD">
                  <w:pPr>
                    <w:keepNext/>
                    <w:keepLines/>
                    <w:jc w:val="center"/>
                    <w:rPr>
                      <w:sz w:val="18"/>
                    </w:rPr>
                  </w:pPr>
                  <w:r>
                    <w:rPr>
                      <w:sz w:val="18"/>
                    </w:rPr>
                    <w:t>5</w:t>
                  </w:r>
                </w:p>
              </w:tc>
              <w:tc>
                <w:tcPr>
                  <w:tcW w:w="2590" w:type="dxa"/>
                  <w:tcBorders>
                    <w:left w:val="double" w:sz="4" w:space="0" w:color="auto"/>
                  </w:tcBorders>
                  <w:vAlign w:val="center"/>
                </w:tcPr>
                <w:p w14:paraId="1F895E02" w14:textId="77777777" w:rsidR="000830DD" w:rsidRDefault="000830DD" w:rsidP="000830DD">
                  <w:pPr>
                    <w:keepNext/>
                    <w:keepLines/>
                    <w:jc w:val="center"/>
                    <w:rPr>
                      <w:sz w:val="18"/>
                    </w:rPr>
                  </w:pPr>
                  <w:r>
                    <w:rPr>
                      <w:sz w:val="18"/>
                    </w:rPr>
                    <w:t>1</w:t>
                  </w:r>
                </w:p>
              </w:tc>
              <w:tc>
                <w:tcPr>
                  <w:tcW w:w="1321" w:type="dxa"/>
                  <w:vAlign w:val="center"/>
                </w:tcPr>
                <w:p w14:paraId="73E830FD" w14:textId="77777777" w:rsidR="000830DD" w:rsidRDefault="000830DD" w:rsidP="000830DD">
                  <w:pPr>
                    <w:keepNext/>
                    <w:keepLines/>
                    <w:jc w:val="center"/>
                    <w:rPr>
                      <w:sz w:val="18"/>
                    </w:rPr>
                  </w:pPr>
                  <w:r>
                    <w:rPr>
                      <w:sz w:val="18"/>
                    </w:rPr>
                    <w:t>48</w:t>
                  </w:r>
                </w:p>
              </w:tc>
              <w:tc>
                <w:tcPr>
                  <w:tcW w:w="1201" w:type="dxa"/>
                  <w:vAlign w:val="center"/>
                </w:tcPr>
                <w:p w14:paraId="2DAC57F1" w14:textId="77777777" w:rsidR="000830DD" w:rsidRDefault="000830DD" w:rsidP="000830DD">
                  <w:pPr>
                    <w:keepNext/>
                    <w:keepLines/>
                    <w:jc w:val="center"/>
                    <w:rPr>
                      <w:sz w:val="18"/>
                    </w:rPr>
                  </w:pPr>
                  <w:r>
                    <w:rPr>
                      <w:sz w:val="18"/>
                    </w:rPr>
                    <w:t>2</w:t>
                  </w:r>
                </w:p>
              </w:tc>
              <w:tc>
                <w:tcPr>
                  <w:tcW w:w="1498" w:type="dxa"/>
                  <w:vAlign w:val="center"/>
                </w:tcPr>
                <w:p w14:paraId="47B6801B" w14:textId="77777777" w:rsidR="000830DD" w:rsidRDefault="000830DD" w:rsidP="000830DD">
                  <w:pPr>
                    <w:keepNext/>
                    <w:keepLines/>
                    <w:jc w:val="center"/>
                    <w:rPr>
                      <w:color w:val="FF0000"/>
                      <w:sz w:val="18"/>
                    </w:rPr>
                  </w:pPr>
                  <w:r>
                    <w:rPr>
                      <w:color w:val="FF0000"/>
                      <w:sz w:val="18"/>
                    </w:rPr>
                    <w:t>0</w:t>
                  </w:r>
                </w:p>
              </w:tc>
            </w:tr>
            <w:tr w:rsidR="000830DD" w14:paraId="3E263A5F" w14:textId="77777777" w:rsidTr="007734B5">
              <w:trPr>
                <w:cantSplit/>
              </w:trPr>
              <w:tc>
                <w:tcPr>
                  <w:tcW w:w="745" w:type="dxa"/>
                  <w:tcBorders>
                    <w:right w:val="double" w:sz="4" w:space="0" w:color="auto"/>
                  </w:tcBorders>
                  <w:shd w:val="clear" w:color="auto" w:fill="auto"/>
                  <w:vAlign w:val="center"/>
                </w:tcPr>
                <w:p w14:paraId="7FC06410" w14:textId="77777777" w:rsidR="000830DD" w:rsidRDefault="000830DD" w:rsidP="000830DD">
                  <w:pPr>
                    <w:keepNext/>
                    <w:keepLines/>
                    <w:jc w:val="center"/>
                    <w:rPr>
                      <w:sz w:val="18"/>
                    </w:rPr>
                  </w:pPr>
                  <w:r>
                    <w:rPr>
                      <w:sz w:val="18"/>
                    </w:rPr>
                    <w:t>6</w:t>
                  </w:r>
                </w:p>
              </w:tc>
              <w:tc>
                <w:tcPr>
                  <w:tcW w:w="2590" w:type="dxa"/>
                  <w:tcBorders>
                    <w:left w:val="double" w:sz="4" w:space="0" w:color="auto"/>
                  </w:tcBorders>
                  <w:vAlign w:val="center"/>
                </w:tcPr>
                <w:p w14:paraId="12CBC615" w14:textId="77777777" w:rsidR="000830DD" w:rsidRDefault="000830DD" w:rsidP="000830DD">
                  <w:pPr>
                    <w:keepNext/>
                    <w:keepLines/>
                    <w:jc w:val="center"/>
                    <w:rPr>
                      <w:sz w:val="18"/>
                    </w:rPr>
                  </w:pPr>
                  <w:r>
                    <w:rPr>
                      <w:sz w:val="18"/>
                    </w:rPr>
                    <w:t>1</w:t>
                  </w:r>
                </w:p>
              </w:tc>
              <w:tc>
                <w:tcPr>
                  <w:tcW w:w="1321" w:type="dxa"/>
                  <w:vAlign w:val="center"/>
                </w:tcPr>
                <w:p w14:paraId="2E7AC84E" w14:textId="77777777" w:rsidR="000830DD" w:rsidRDefault="000830DD" w:rsidP="000830DD">
                  <w:pPr>
                    <w:keepNext/>
                    <w:keepLines/>
                    <w:jc w:val="center"/>
                    <w:rPr>
                      <w:sz w:val="18"/>
                    </w:rPr>
                  </w:pPr>
                  <w:r>
                    <w:rPr>
                      <w:sz w:val="18"/>
                    </w:rPr>
                    <w:t>48</w:t>
                  </w:r>
                </w:p>
              </w:tc>
              <w:tc>
                <w:tcPr>
                  <w:tcW w:w="1201" w:type="dxa"/>
                  <w:vAlign w:val="center"/>
                </w:tcPr>
                <w:p w14:paraId="37632669" w14:textId="77777777" w:rsidR="000830DD" w:rsidRDefault="000830DD" w:rsidP="000830DD">
                  <w:pPr>
                    <w:keepNext/>
                    <w:keepLines/>
                    <w:jc w:val="center"/>
                    <w:rPr>
                      <w:sz w:val="18"/>
                    </w:rPr>
                  </w:pPr>
                  <w:r>
                    <w:rPr>
                      <w:sz w:val="18"/>
                    </w:rPr>
                    <w:t>2</w:t>
                  </w:r>
                </w:p>
              </w:tc>
              <w:tc>
                <w:tcPr>
                  <w:tcW w:w="1498" w:type="dxa"/>
                  <w:vAlign w:val="center"/>
                </w:tcPr>
                <w:p w14:paraId="71C56E52" w14:textId="77777777" w:rsidR="000830DD" w:rsidRDefault="000830DD" w:rsidP="000830DD">
                  <w:pPr>
                    <w:keepNext/>
                    <w:keepLines/>
                    <w:jc w:val="center"/>
                    <w:rPr>
                      <w:color w:val="FF0000"/>
                      <w:sz w:val="18"/>
                    </w:rPr>
                  </w:pPr>
                  <w:r>
                    <w:rPr>
                      <w:color w:val="FF0000"/>
                      <w:sz w:val="18"/>
                    </w:rPr>
                    <w:t>14</w:t>
                  </w:r>
                </w:p>
              </w:tc>
            </w:tr>
            <w:tr w:rsidR="000830DD" w14:paraId="696F5C77" w14:textId="77777777" w:rsidTr="007734B5">
              <w:trPr>
                <w:cantSplit/>
              </w:trPr>
              <w:tc>
                <w:tcPr>
                  <w:tcW w:w="745" w:type="dxa"/>
                  <w:tcBorders>
                    <w:right w:val="double" w:sz="4" w:space="0" w:color="auto"/>
                  </w:tcBorders>
                  <w:shd w:val="clear" w:color="auto" w:fill="auto"/>
                  <w:vAlign w:val="center"/>
                </w:tcPr>
                <w:p w14:paraId="5B9A2EA5" w14:textId="77777777" w:rsidR="000830DD" w:rsidRDefault="000830DD" w:rsidP="000830DD">
                  <w:pPr>
                    <w:keepNext/>
                    <w:keepLines/>
                    <w:jc w:val="center"/>
                    <w:rPr>
                      <w:sz w:val="18"/>
                    </w:rPr>
                  </w:pPr>
                  <w:r>
                    <w:rPr>
                      <w:sz w:val="18"/>
                    </w:rPr>
                    <w:t>7</w:t>
                  </w:r>
                </w:p>
              </w:tc>
              <w:tc>
                <w:tcPr>
                  <w:tcW w:w="2590" w:type="dxa"/>
                  <w:tcBorders>
                    <w:left w:val="double" w:sz="4" w:space="0" w:color="auto"/>
                  </w:tcBorders>
                  <w:vAlign w:val="center"/>
                </w:tcPr>
                <w:p w14:paraId="44FC4B81" w14:textId="77777777" w:rsidR="000830DD" w:rsidRDefault="000830DD" w:rsidP="000830DD">
                  <w:pPr>
                    <w:keepNext/>
                    <w:keepLines/>
                    <w:jc w:val="center"/>
                    <w:rPr>
                      <w:sz w:val="18"/>
                    </w:rPr>
                  </w:pPr>
                  <w:r>
                    <w:rPr>
                      <w:sz w:val="18"/>
                    </w:rPr>
                    <w:t>1</w:t>
                  </w:r>
                </w:p>
              </w:tc>
              <w:tc>
                <w:tcPr>
                  <w:tcW w:w="1321" w:type="dxa"/>
                  <w:vAlign w:val="center"/>
                </w:tcPr>
                <w:p w14:paraId="1DE96C5B" w14:textId="77777777" w:rsidR="000830DD" w:rsidRDefault="000830DD" w:rsidP="000830DD">
                  <w:pPr>
                    <w:keepNext/>
                    <w:keepLines/>
                    <w:jc w:val="center"/>
                    <w:rPr>
                      <w:sz w:val="18"/>
                    </w:rPr>
                  </w:pPr>
                  <w:r>
                    <w:rPr>
                      <w:sz w:val="18"/>
                    </w:rPr>
                    <w:t>48</w:t>
                  </w:r>
                </w:p>
              </w:tc>
              <w:tc>
                <w:tcPr>
                  <w:tcW w:w="1201" w:type="dxa"/>
                  <w:vAlign w:val="center"/>
                </w:tcPr>
                <w:p w14:paraId="1EEEA665" w14:textId="77777777" w:rsidR="000830DD" w:rsidRDefault="000830DD" w:rsidP="000830DD">
                  <w:pPr>
                    <w:keepNext/>
                    <w:keepLines/>
                    <w:jc w:val="center"/>
                    <w:rPr>
                      <w:sz w:val="18"/>
                    </w:rPr>
                  </w:pPr>
                  <w:r>
                    <w:rPr>
                      <w:sz w:val="18"/>
                    </w:rPr>
                    <w:t>2</w:t>
                  </w:r>
                </w:p>
              </w:tc>
              <w:tc>
                <w:tcPr>
                  <w:tcW w:w="1498" w:type="dxa"/>
                  <w:vAlign w:val="center"/>
                </w:tcPr>
                <w:p w14:paraId="4472212C" w14:textId="77777777" w:rsidR="000830DD" w:rsidRDefault="000830DD" w:rsidP="000830DD">
                  <w:pPr>
                    <w:keepNext/>
                    <w:keepLines/>
                    <w:jc w:val="center"/>
                    <w:rPr>
                      <w:color w:val="FF0000"/>
                      <w:sz w:val="18"/>
                    </w:rPr>
                  </w:pPr>
                  <w:r>
                    <w:rPr>
                      <w:color w:val="FF0000"/>
                      <w:sz w:val="18"/>
                    </w:rPr>
                    <w:t>28</w:t>
                  </w:r>
                </w:p>
              </w:tc>
            </w:tr>
            <w:tr w:rsidR="000830DD" w14:paraId="6E836502" w14:textId="77777777" w:rsidTr="007734B5">
              <w:trPr>
                <w:cantSplit/>
              </w:trPr>
              <w:tc>
                <w:tcPr>
                  <w:tcW w:w="745" w:type="dxa"/>
                  <w:tcBorders>
                    <w:right w:val="double" w:sz="4" w:space="0" w:color="auto"/>
                  </w:tcBorders>
                  <w:shd w:val="clear" w:color="auto" w:fill="F2F2F2"/>
                  <w:vAlign w:val="center"/>
                </w:tcPr>
                <w:p w14:paraId="703B2602" w14:textId="77777777" w:rsidR="000830DD" w:rsidRDefault="000830DD" w:rsidP="000830DD">
                  <w:pPr>
                    <w:keepNext/>
                    <w:keepLines/>
                    <w:jc w:val="center"/>
                    <w:rPr>
                      <w:sz w:val="18"/>
                    </w:rPr>
                  </w:pPr>
                  <w:r>
                    <w:rPr>
                      <w:sz w:val="18"/>
                    </w:rPr>
                    <w:t>8</w:t>
                  </w:r>
                </w:p>
              </w:tc>
              <w:tc>
                <w:tcPr>
                  <w:tcW w:w="2590" w:type="dxa"/>
                  <w:tcBorders>
                    <w:left w:val="double" w:sz="4" w:space="0" w:color="auto"/>
                  </w:tcBorders>
                  <w:shd w:val="clear" w:color="auto" w:fill="F2F2F2"/>
                  <w:vAlign w:val="center"/>
                </w:tcPr>
                <w:p w14:paraId="282E0055" w14:textId="77777777" w:rsidR="000830DD" w:rsidRDefault="000830DD" w:rsidP="000830DD">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07CF7C0C" w14:textId="77777777" w:rsidR="000830DD" w:rsidRDefault="000830DD" w:rsidP="000830DD">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3DD6908E" w14:textId="77777777" w:rsidR="000830DD" w:rsidRDefault="000830DD" w:rsidP="000830DD">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6B747A44" w14:textId="77777777" w:rsidR="000830DD" w:rsidRDefault="000830DD" w:rsidP="000830DD">
                  <w:pPr>
                    <w:keepNext/>
                    <w:keepLines/>
                    <w:jc w:val="center"/>
                    <w:rPr>
                      <w:color w:val="FF0000"/>
                      <w:sz w:val="18"/>
                    </w:rPr>
                  </w:pPr>
                  <w:r>
                    <w:rPr>
                      <w:color w:val="FF0000"/>
                      <w:sz w:val="18"/>
                    </w:rPr>
                    <w:t>0</w:t>
                  </w:r>
                </w:p>
              </w:tc>
            </w:tr>
            <w:tr w:rsidR="000830DD" w14:paraId="64D8AAA4" w14:textId="77777777" w:rsidTr="007734B5">
              <w:trPr>
                <w:cantSplit/>
              </w:trPr>
              <w:tc>
                <w:tcPr>
                  <w:tcW w:w="745" w:type="dxa"/>
                  <w:tcBorders>
                    <w:right w:val="double" w:sz="4" w:space="0" w:color="auto"/>
                  </w:tcBorders>
                  <w:shd w:val="clear" w:color="auto" w:fill="F2F2F2"/>
                  <w:vAlign w:val="center"/>
                </w:tcPr>
                <w:p w14:paraId="41C6E38E" w14:textId="77777777" w:rsidR="000830DD" w:rsidRDefault="000830DD" w:rsidP="000830DD">
                  <w:pPr>
                    <w:keepNext/>
                    <w:keepLines/>
                    <w:jc w:val="center"/>
                    <w:rPr>
                      <w:sz w:val="18"/>
                    </w:rPr>
                  </w:pPr>
                  <w:r>
                    <w:rPr>
                      <w:sz w:val="18"/>
                    </w:rPr>
                    <w:t>9</w:t>
                  </w:r>
                </w:p>
              </w:tc>
              <w:tc>
                <w:tcPr>
                  <w:tcW w:w="2590" w:type="dxa"/>
                  <w:tcBorders>
                    <w:left w:val="double" w:sz="4" w:space="0" w:color="auto"/>
                  </w:tcBorders>
                  <w:shd w:val="clear" w:color="auto" w:fill="F2F2F2"/>
                  <w:vAlign w:val="center"/>
                </w:tcPr>
                <w:p w14:paraId="061492BC" w14:textId="77777777" w:rsidR="000830DD" w:rsidRDefault="000830DD" w:rsidP="000830DD">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5E4DE919" w14:textId="77777777" w:rsidR="000830DD" w:rsidRDefault="000830DD" w:rsidP="000830DD">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6DF443C3" w14:textId="77777777" w:rsidR="000830DD" w:rsidRDefault="000830DD" w:rsidP="000830DD">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4ED88E51" w14:textId="77777777" w:rsidR="000830DD" w:rsidRDefault="000830DD" w:rsidP="000830DD">
                  <w:pPr>
                    <w:keepNext/>
                    <w:keepLines/>
                    <w:jc w:val="center"/>
                    <w:rPr>
                      <w:color w:val="FF0000"/>
                      <w:sz w:val="18"/>
                    </w:rPr>
                  </w:pPr>
                  <w:r>
                    <w:rPr>
                      <w:color w:val="FF0000"/>
                      <w:sz w:val="18"/>
                    </w:rPr>
                    <w:t>X</w:t>
                  </w:r>
                </w:p>
              </w:tc>
            </w:tr>
            <w:tr w:rsidR="000830DD" w14:paraId="33B15260" w14:textId="77777777" w:rsidTr="007734B5">
              <w:trPr>
                <w:cantSplit/>
              </w:trPr>
              <w:tc>
                <w:tcPr>
                  <w:tcW w:w="745" w:type="dxa"/>
                  <w:tcBorders>
                    <w:right w:val="double" w:sz="4" w:space="0" w:color="auto"/>
                  </w:tcBorders>
                  <w:shd w:val="clear" w:color="auto" w:fill="auto"/>
                  <w:vAlign w:val="center"/>
                </w:tcPr>
                <w:p w14:paraId="67174106" w14:textId="77777777" w:rsidR="000830DD" w:rsidRDefault="000830DD" w:rsidP="000830DD">
                  <w:pPr>
                    <w:keepNext/>
                    <w:keepLines/>
                    <w:jc w:val="center"/>
                    <w:rPr>
                      <w:sz w:val="18"/>
                    </w:rPr>
                  </w:pPr>
                  <w:r>
                    <w:rPr>
                      <w:sz w:val="18"/>
                    </w:rPr>
                    <w:t>10</w:t>
                  </w:r>
                </w:p>
              </w:tc>
              <w:tc>
                <w:tcPr>
                  <w:tcW w:w="2590" w:type="dxa"/>
                  <w:tcBorders>
                    <w:left w:val="double" w:sz="4" w:space="0" w:color="auto"/>
                  </w:tcBorders>
                  <w:vAlign w:val="center"/>
                </w:tcPr>
                <w:p w14:paraId="02266F28" w14:textId="77777777" w:rsidR="000830DD" w:rsidRDefault="000830DD" w:rsidP="000830DD">
                  <w:pPr>
                    <w:keepNext/>
                    <w:keepLines/>
                    <w:jc w:val="center"/>
                    <w:rPr>
                      <w:rFonts w:cs="Arial"/>
                      <w:kern w:val="24"/>
                      <w:sz w:val="18"/>
                      <w:szCs w:val="18"/>
                    </w:rPr>
                  </w:pPr>
                  <w:r>
                    <w:rPr>
                      <w:rFonts w:cs="Arial"/>
                      <w:kern w:val="24"/>
                      <w:sz w:val="18"/>
                      <w:szCs w:val="18"/>
                    </w:rPr>
                    <w:t>1</w:t>
                  </w:r>
                </w:p>
              </w:tc>
              <w:tc>
                <w:tcPr>
                  <w:tcW w:w="1321" w:type="dxa"/>
                  <w:vAlign w:val="center"/>
                </w:tcPr>
                <w:p w14:paraId="1782FB32" w14:textId="77777777" w:rsidR="000830DD" w:rsidRDefault="000830DD" w:rsidP="000830DD">
                  <w:pPr>
                    <w:keepNext/>
                    <w:keepLines/>
                    <w:jc w:val="center"/>
                    <w:rPr>
                      <w:rFonts w:cs="Arial"/>
                      <w:kern w:val="24"/>
                      <w:sz w:val="18"/>
                      <w:szCs w:val="18"/>
                    </w:rPr>
                  </w:pPr>
                  <w:r>
                    <w:rPr>
                      <w:rFonts w:cs="Arial"/>
                      <w:kern w:val="24"/>
                      <w:sz w:val="18"/>
                      <w:szCs w:val="18"/>
                    </w:rPr>
                    <w:t>96</w:t>
                  </w:r>
                </w:p>
              </w:tc>
              <w:tc>
                <w:tcPr>
                  <w:tcW w:w="1201" w:type="dxa"/>
                  <w:vAlign w:val="center"/>
                </w:tcPr>
                <w:p w14:paraId="16EB6058" w14:textId="77777777" w:rsidR="000830DD" w:rsidRDefault="000830DD" w:rsidP="000830DD">
                  <w:pPr>
                    <w:keepNext/>
                    <w:keepLines/>
                    <w:jc w:val="center"/>
                    <w:rPr>
                      <w:rFonts w:cs="Arial"/>
                      <w:kern w:val="24"/>
                      <w:sz w:val="18"/>
                      <w:szCs w:val="18"/>
                    </w:rPr>
                  </w:pPr>
                  <w:r>
                    <w:rPr>
                      <w:rFonts w:cs="Arial"/>
                      <w:kern w:val="24"/>
                      <w:sz w:val="18"/>
                      <w:szCs w:val="18"/>
                    </w:rPr>
                    <w:t>2</w:t>
                  </w:r>
                </w:p>
              </w:tc>
              <w:tc>
                <w:tcPr>
                  <w:tcW w:w="1498" w:type="dxa"/>
                  <w:vAlign w:val="center"/>
                </w:tcPr>
                <w:p w14:paraId="5EDBDCC5" w14:textId="77777777" w:rsidR="000830DD" w:rsidRDefault="000830DD" w:rsidP="000830DD">
                  <w:pPr>
                    <w:keepNext/>
                    <w:keepLines/>
                    <w:jc w:val="center"/>
                    <w:rPr>
                      <w:color w:val="FF0000"/>
                      <w:sz w:val="18"/>
                    </w:rPr>
                  </w:pPr>
                  <w:r>
                    <w:rPr>
                      <w:color w:val="FF0000"/>
                      <w:sz w:val="18"/>
                    </w:rPr>
                    <w:t>0</w:t>
                  </w:r>
                </w:p>
              </w:tc>
            </w:tr>
            <w:tr w:rsidR="000830DD" w14:paraId="08F9B3D8" w14:textId="77777777" w:rsidTr="007734B5">
              <w:trPr>
                <w:cantSplit/>
              </w:trPr>
              <w:tc>
                <w:tcPr>
                  <w:tcW w:w="745" w:type="dxa"/>
                  <w:tcBorders>
                    <w:right w:val="double" w:sz="4" w:space="0" w:color="auto"/>
                  </w:tcBorders>
                  <w:shd w:val="clear" w:color="auto" w:fill="auto"/>
                  <w:vAlign w:val="center"/>
                </w:tcPr>
                <w:p w14:paraId="34B1FA6D" w14:textId="77777777" w:rsidR="000830DD" w:rsidRDefault="000830DD" w:rsidP="000830DD">
                  <w:pPr>
                    <w:keepNext/>
                    <w:keepLines/>
                    <w:jc w:val="center"/>
                    <w:rPr>
                      <w:sz w:val="18"/>
                    </w:rPr>
                  </w:pPr>
                  <w:r>
                    <w:rPr>
                      <w:sz w:val="18"/>
                    </w:rPr>
                    <w:t>11</w:t>
                  </w:r>
                </w:p>
              </w:tc>
              <w:tc>
                <w:tcPr>
                  <w:tcW w:w="2590" w:type="dxa"/>
                  <w:tcBorders>
                    <w:left w:val="double" w:sz="4" w:space="0" w:color="auto"/>
                  </w:tcBorders>
                  <w:vAlign w:val="center"/>
                </w:tcPr>
                <w:p w14:paraId="2AE1015D" w14:textId="77777777" w:rsidR="000830DD" w:rsidRDefault="000830DD" w:rsidP="000830DD">
                  <w:pPr>
                    <w:keepNext/>
                    <w:keepLines/>
                    <w:jc w:val="center"/>
                    <w:rPr>
                      <w:rFonts w:cs="Arial"/>
                      <w:kern w:val="24"/>
                      <w:sz w:val="18"/>
                      <w:szCs w:val="18"/>
                    </w:rPr>
                  </w:pPr>
                  <w:r>
                    <w:rPr>
                      <w:rFonts w:cs="Arial"/>
                      <w:kern w:val="24"/>
                      <w:sz w:val="18"/>
                      <w:szCs w:val="18"/>
                    </w:rPr>
                    <w:t>1</w:t>
                  </w:r>
                </w:p>
              </w:tc>
              <w:tc>
                <w:tcPr>
                  <w:tcW w:w="1321" w:type="dxa"/>
                  <w:vAlign w:val="center"/>
                </w:tcPr>
                <w:p w14:paraId="14FE177E" w14:textId="77777777" w:rsidR="000830DD" w:rsidRDefault="000830DD" w:rsidP="000830DD">
                  <w:pPr>
                    <w:keepNext/>
                    <w:keepLines/>
                    <w:jc w:val="center"/>
                    <w:rPr>
                      <w:rFonts w:cs="Arial"/>
                      <w:kern w:val="24"/>
                      <w:sz w:val="18"/>
                      <w:szCs w:val="18"/>
                    </w:rPr>
                  </w:pPr>
                  <w:r>
                    <w:rPr>
                      <w:rFonts w:cs="Arial"/>
                      <w:kern w:val="24"/>
                      <w:sz w:val="18"/>
                      <w:szCs w:val="18"/>
                    </w:rPr>
                    <w:t>96</w:t>
                  </w:r>
                </w:p>
              </w:tc>
              <w:tc>
                <w:tcPr>
                  <w:tcW w:w="1201" w:type="dxa"/>
                  <w:vAlign w:val="center"/>
                </w:tcPr>
                <w:p w14:paraId="72D7F3EB" w14:textId="77777777" w:rsidR="000830DD" w:rsidRDefault="000830DD" w:rsidP="000830DD">
                  <w:pPr>
                    <w:keepNext/>
                    <w:keepLines/>
                    <w:jc w:val="center"/>
                    <w:rPr>
                      <w:rFonts w:cs="Arial"/>
                      <w:kern w:val="24"/>
                      <w:sz w:val="18"/>
                      <w:szCs w:val="18"/>
                    </w:rPr>
                  </w:pPr>
                  <w:r>
                    <w:rPr>
                      <w:rFonts w:cs="Arial"/>
                      <w:kern w:val="24"/>
                      <w:sz w:val="18"/>
                      <w:szCs w:val="18"/>
                    </w:rPr>
                    <w:t>2</w:t>
                  </w:r>
                </w:p>
              </w:tc>
              <w:tc>
                <w:tcPr>
                  <w:tcW w:w="1498" w:type="dxa"/>
                  <w:vAlign w:val="center"/>
                </w:tcPr>
                <w:p w14:paraId="61B57295" w14:textId="77777777" w:rsidR="000830DD" w:rsidRDefault="000830DD" w:rsidP="000830DD">
                  <w:pPr>
                    <w:keepNext/>
                    <w:keepLines/>
                    <w:jc w:val="center"/>
                    <w:rPr>
                      <w:color w:val="FF0000"/>
                      <w:sz w:val="18"/>
                    </w:rPr>
                  </w:pPr>
                  <w:r>
                    <w:rPr>
                      <w:color w:val="FF0000"/>
                      <w:sz w:val="18"/>
                    </w:rPr>
                    <w:t>X</w:t>
                  </w:r>
                </w:p>
              </w:tc>
            </w:tr>
            <w:tr w:rsidR="000830DD" w14:paraId="69B74B83" w14:textId="77777777" w:rsidTr="007734B5">
              <w:trPr>
                <w:cantSplit/>
              </w:trPr>
              <w:tc>
                <w:tcPr>
                  <w:tcW w:w="745" w:type="dxa"/>
                  <w:tcBorders>
                    <w:right w:val="double" w:sz="4" w:space="0" w:color="auto"/>
                  </w:tcBorders>
                  <w:shd w:val="clear" w:color="auto" w:fill="F2F2F2"/>
                  <w:vAlign w:val="center"/>
                </w:tcPr>
                <w:p w14:paraId="6E7526A7" w14:textId="77777777" w:rsidR="000830DD" w:rsidRDefault="000830DD" w:rsidP="000830DD">
                  <w:pPr>
                    <w:keepNext/>
                    <w:keepLines/>
                    <w:jc w:val="center"/>
                    <w:rPr>
                      <w:sz w:val="18"/>
                    </w:rPr>
                  </w:pPr>
                  <w:r>
                    <w:rPr>
                      <w:sz w:val="18"/>
                    </w:rPr>
                    <w:t>12</w:t>
                  </w:r>
                </w:p>
              </w:tc>
              <w:tc>
                <w:tcPr>
                  <w:tcW w:w="2590" w:type="dxa"/>
                  <w:tcBorders>
                    <w:left w:val="double" w:sz="4" w:space="0" w:color="auto"/>
                  </w:tcBorders>
                  <w:shd w:val="clear" w:color="auto" w:fill="F2F2F2"/>
                  <w:vAlign w:val="center"/>
                </w:tcPr>
                <w:p w14:paraId="1F58D5EC" w14:textId="77777777" w:rsidR="000830DD" w:rsidRDefault="000830DD" w:rsidP="000830DD">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2E137EF3" w14:textId="77777777" w:rsidR="000830DD" w:rsidRDefault="000830DD" w:rsidP="000830DD">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3CF9FD4E" w14:textId="77777777" w:rsidR="000830DD" w:rsidRDefault="000830DD" w:rsidP="000830DD">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5D7768AF" w14:textId="77777777" w:rsidR="000830DD" w:rsidRDefault="000830DD" w:rsidP="000830DD">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48F7E920" w14:textId="77777777" w:rsidR="000830DD" w:rsidRDefault="000830DD" w:rsidP="000830DD">
                  <w:pPr>
                    <w:keepNext/>
                    <w:keepLines/>
                    <w:jc w:val="center"/>
                    <w:rPr>
                      <w:color w:val="FF0000"/>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0830DD" w14:paraId="2A2F8008" w14:textId="77777777" w:rsidTr="007734B5">
              <w:trPr>
                <w:cantSplit/>
              </w:trPr>
              <w:tc>
                <w:tcPr>
                  <w:tcW w:w="745" w:type="dxa"/>
                  <w:tcBorders>
                    <w:right w:val="double" w:sz="4" w:space="0" w:color="auto"/>
                  </w:tcBorders>
                  <w:shd w:val="clear" w:color="auto" w:fill="F2F2F2"/>
                  <w:vAlign w:val="center"/>
                </w:tcPr>
                <w:p w14:paraId="37D8C718" w14:textId="77777777" w:rsidR="000830DD" w:rsidRDefault="000830DD" w:rsidP="000830DD">
                  <w:pPr>
                    <w:keepNext/>
                    <w:keepLines/>
                    <w:jc w:val="center"/>
                    <w:rPr>
                      <w:sz w:val="18"/>
                    </w:rPr>
                  </w:pPr>
                  <w:r>
                    <w:rPr>
                      <w:sz w:val="18"/>
                    </w:rPr>
                    <w:t>13</w:t>
                  </w:r>
                </w:p>
              </w:tc>
              <w:tc>
                <w:tcPr>
                  <w:tcW w:w="2590" w:type="dxa"/>
                  <w:tcBorders>
                    <w:left w:val="double" w:sz="4" w:space="0" w:color="auto"/>
                  </w:tcBorders>
                  <w:shd w:val="clear" w:color="auto" w:fill="F2F2F2"/>
                  <w:vAlign w:val="center"/>
                </w:tcPr>
                <w:p w14:paraId="125AA9C8" w14:textId="77777777" w:rsidR="000830DD" w:rsidRDefault="000830DD" w:rsidP="000830DD">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3B300AC4" w14:textId="77777777" w:rsidR="000830DD" w:rsidRDefault="000830DD" w:rsidP="000830DD">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3D19C204" w14:textId="77777777" w:rsidR="000830DD" w:rsidRDefault="000830DD" w:rsidP="000830DD">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2034F1DD" w14:textId="130708C4" w:rsidR="000830DD" w:rsidRDefault="000830DD" w:rsidP="007B156B">
                  <w:pPr>
                    <w:keepNext/>
                    <w:keepLines/>
                    <w:jc w:val="center"/>
                    <w:rPr>
                      <w:sz w:val="18"/>
                    </w:rPr>
                  </w:pPr>
                  <w:r w:rsidRPr="00986531">
                    <w:rPr>
                      <w:color w:val="FF0000"/>
                      <w:sz w:val="18"/>
                      <w:highlight w:val="yellow"/>
                    </w:rPr>
                    <w:t>24</w:t>
                  </w:r>
                </w:p>
              </w:tc>
            </w:tr>
            <w:tr w:rsidR="000830DD" w14:paraId="4061E1A1" w14:textId="77777777" w:rsidTr="007734B5">
              <w:trPr>
                <w:cantSplit/>
              </w:trPr>
              <w:tc>
                <w:tcPr>
                  <w:tcW w:w="745" w:type="dxa"/>
                  <w:tcBorders>
                    <w:right w:val="double" w:sz="4" w:space="0" w:color="auto"/>
                  </w:tcBorders>
                  <w:shd w:val="clear" w:color="auto" w:fill="auto"/>
                  <w:vAlign w:val="center"/>
                </w:tcPr>
                <w:p w14:paraId="7B4F7716" w14:textId="77777777" w:rsidR="000830DD" w:rsidRDefault="000830DD" w:rsidP="000830DD">
                  <w:pPr>
                    <w:keepNext/>
                    <w:keepLines/>
                    <w:jc w:val="center"/>
                    <w:rPr>
                      <w:sz w:val="18"/>
                    </w:rPr>
                  </w:pPr>
                  <w:r>
                    <w:rPr>
                      <w:sz w:val="18"/>
                    </w:rPr>
                    <w:t>14</w:t>
                  </w:r>
                </w:p>
              </w:tc>
              <w:tc>
                <w:tcPr>
                  <w:tcW w:w="2590" w:type="dxa"/>
                  <w:tcBorders>
                    <w:left w:val="double" w:sz="4" w:space="0" w:color="auto"/>
                  </w:tcBorders>
                  <w:vAlign w:val="center"/>
                </w:tcPr>
                <w:p w14:paraId="3298926F" w14:textId="77777777" w:rsidR="000830DD" w:rsidRDefault="000830DD" w:rsidP="000830DD">
                  <w:pPr>
                    <w:keepNext/>
                    <w:keepLines/>
                    <w:jc w:val="center"/>
                    <w:rPr>
                      <w:rFonts w:cs="Arial"/>
                      <w:kern w:val="24"/>
                      <w:sz w:val="18"/>
                      <w:szCs w:val="18"/>
                    </w:rPr>
                  </w:pPr>
                  <w:r>
                    <w:rPr>
                      <w:rFonts w:cs="Arial"/>
                      <w:kern w:val="24"/>
                      <w:sz w:val="18"/>
                      <w:szCs w:val="18"/>
                    </w:rPr>
                    <w:t>3</w:t>
                  </w:r>
                </w:p>
              </w:tc>
              <w:tc>
                <w:tcPr>
                  <w:tcW w:w="1321" w:type="dxa"/>
                  <w:vAlign w:val="center"/>
                </w:tcPr>
                <w:p w14:paraId="22368784" w14:textId="77777777" w:rsidR="000830DD" w:rsidRDefault="000830DD" w:rsidP="000830DD">
                  <w:pPr>
                    <w:keepNext/>
                    <w:keepLines/>
                    <w:jc w:val="center"/>
                    <w:rPr>
                      <w:rFonts w:cs="Arial"/>
                      <w:kern w:val="24"/>
                      <w:sz w:val="18"/>
                      <w:szCs w:val="18"/>
                    </w:rPr>
                  </w:pPr>
                  <w:r>
                    <w:rPr>
                      <w:rFonts w:cs="Arial"/>
                      <w:kern w:val="24"/>
                      <w:sz w:val="18"/>
                      <w:szCs w:val="18"/>
                    </w:rPr>
                    <w:t>48</w:t>
                  </w:r>
                </w:p>
              </w:tc>
              <w:tc>
                <w:tcPr>
                  <w:tcW w:w="1201" w:type="dxa"/>
                  <w:vAlign w:val="center"/>
                </w:tcPr>
                <w:p w14:paraId="20F9889B" w14:textId="77777777" w:rsidR="000830DD" w:rsidRDefault="000830DD" w:rsidP="000830DD">
                  <w:pPr>
                    <w:keepNext/>
                    <w:keepLines/>
                    <w:jc w:val="center"/>
                    <w:rPr>
                      <w:rFonts w:cs="Arial"/>
                      <w:kern w:val="24"/>
                      <w:sz w:val="18"/>
                      <w:szCs w:val="18"/>
                    </w:rPr>
                  </w:pPr>
                  <w:r>
                    <w:rPr>
                      <w:rFonts w:cs="Arial"/>
                      <w:kern w:val="24"/>
                      <w:sz w:val="18"/>
                      <w:szCs w:val="18"/>
                    </w:rPr>
                    <w:t>2</w:t>
                  </w:r>
                </w:p>
              </w:tc>
              <w:tc>
                <w:tcPr>
                  <w:tcW w:w="1498" w:type="dxa"/>
                  <w:vAlign w:val="center"/>
                </w:tcPr>
                <w:p w14:paraId="1FFA57E2" w14:textId="77777777" w:rsidR="000830DD" w:rsidRDefault="000830DD" w:rsidP="000830DD">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620A4E12" w14:textId="77777777" w:rsidR="000830DD" w:rsidRDefault="000830DD" w:rsidP="000830DD">
                  <w:pPr>
                    <w:keepNext/>
                    <w:keepLines/>
                    <w:jc w:val="center"/>
                    <w:rPr>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0830DD" w14:paraId="16E6722D" w14:textId="77777777" w:rsidTr="007734B5">
              <w:trPr>
                <w:cantSplit/>
              </w:trPr>
              <w:tc>
                <w:tcPr>
                  <w:tcW w:w="745" w:type="dxa"/>
                  <w:tcBorders>
                    <w:right w:val="double" w:sz="4" w:space="0" w:color="auto"/>
                  </w:tcBorders>
                  <w:shd w:val="clear" w:color="auto" w:fill="auto"/>
                  <w:vAlign w:val="center"/>
                </w:tcPr>
                <w:p w14:paraId="0619B635" w14:textId="77777777" w:rsidR="000830DD" w:rsidRDefault="000830DD" w:rsidP="000830DD">
                  <w:pPr>
                    <w:keepNext/>
                    <w:keepLines/>
                    <w:jc w:val="center"/>
                    <w:rPr>
                      <w:sz w:val="18"/>
                    </w:rPr>
                  </w:pPr>
                  <w:r>
                    <w:rPr>
                      <w:sz w:val="18"/>
                    </w:rPr>
                    <w:t>15</w:t>
                  </w:r>
                </w:p>
              </w:tc>
              <w:tc>
                <w:tcPr>
                  <w:tcW w:w="2590" w:type="dxa"/>
                  <w:tcBorders>
                    <w:left w:val="double" w:sz="4" w:space="0" w:color="auto"/>
                  </w:tcBorders>
                  <w:vAlign w:val="center"/>
                </w:tcPr>
                <w:p w14:paraId="236FC521" w14:textId="77777777" w:rsidR="000830DD" w:rsidRDefault="000830DD" w:rsidP="000830DD">
                  <w:pPr>
                    <w:keepNext/>
                    <w:keepLines/>
                    <w:jc w:val="center"/>
                    <w:rPr>
                      <w:rFonts w:cs="Arial"/>
                      <w:kern w:val="24"/>
                      <w:sz w:val="18"/>
                      <w:szCs w:val="18"/>
                    </w:rPr>
                  </w:pPr>
                  <w:r>
                    <w:rPr>
                      <w:rFonts w:cs="Arial"/>
                      <w:kern w:val="24"/>
                      <w:sz w:val="18"/>
                      <w:szCs w:val="18"/>
                    </w:rPr>
                    <w:t>3</w:t>
                  </w:r>
                </w:p>
              </w:tc>
              <w:tc>
                <w:tcPr>
                  <w:tcW w:w="1321" w:type="dxa"/>
                  <w:vAlign w:val="center"/>
                </w:tcPr>
                <w:p w14:paraId="11EA4D78" w14:textId="77777777" w:rsidR="000830DD" w:rsidRDefault="000830DD" w:rsidP="000830DD">
                  <w:pPr>
                    <w:keepNext/>
                    <w:keepLines/>
                    <w:jc w:val="center"/>
                    <w:rPr>
                      <w:rFonts w:cs="Arial"/>
                      <w:kern w:val="24"/>
                      <w:sz w:val="18"/>
                      <w:szCs w:val="18"/>
                    </w:rPr>
                  </w:pPr>
                  <w:r>
                    <w:rPr>
                      <w:rFonts w:cs="Arial"/>
                      <w:kern w:val="24"/>
                      <w:sz w:val="18"/>
                      <w:szCs w:val="18"/>
                    </w:rPr>
                    <w:t>48</w:t>
                  </w:r>
                </w:p>
              </w:tc>
              <w:tc>
                <w:tcPr>
                  <w:tcW w:w="1201" w:type="dxa"/>
                  <w:vAlign w:val="center"/>
                </w:tcPr>
                <w:p w14:paraId="64AABD33" w14:textId="77777777" w:rsidR="000830DD" w:rsidRDefault="000830DD" w:rsidP="000830DD">
                  <w:pPr>
                    <w:keepNext/>
                    <w:keepLines/>
                    <w:jc w:val="center"/>
                    <w:rPr>
                      <w:rFonts w:cs="Arial"/>
                      <w:kern w:val="24"/>
                      <w:sz w:val="18"/>
                      <w:szCs w:val="18"/>
                    </w:rPr>
                  </w:pPr>
                  <w:r>
                    <w:rPr>
                      <w:rFonts w:cs="Arial"/>
                      <w:kern w:val="24"/>
                      <w:sz w:val="18"/>
                      <w:szCs w:val="18"/>
                    </w:rPr>
                    <w:t>2</w:t>
                  </w:r>
                </w:p>
              </w:tc>
              <w:tc>
                <w:tcPr>
                  <w:tcW w:w="1498" w:type="dxa"/>
                  <w:vAlign w:val="center"/>
                </w:tcPr>
                <w:p w14:paraId="052927BF" w14:textId="77777777" w:rsidR="000830DD" w:rsidRDefault="000830DD" w:rsidP="000830DD">
                  <w:pPr>
                    <w:keepNext/>
                    <w:keepLines/>
                    <w:jc w:val="center"/>
                    <w:rPr>
                      <w:sz w:val="18"/>
                    </w:rPr>
                  </w:pPr>
                  <w:r w:rsidRPr="00986531">
                    <w:rPr>
                      <w:color w:val="FF0000"/>
                      <w:sz w:val="18"/>
                      <w:highlight w:val="yellow"/>
                    </w:rPr>
                    <w:t>48</w:t>
                  </w:r>
                </w:p>
              </w:tc>
            </w:tr>
          </w:tbl>
          <w:p w14:paraId="43929644" w14:textId="387C2C7A" w:rsidR="00A04716" w:rsidRPr="00474334" w:rsidRDefault="00A04716" w:rsidP="00465C3F">
            <w:pPr>
              <w:pStyle w:val="a3"/>
              <w:overflowPunct w:val="0"/>
              <w:spacing w:after="0" w:line="259" w:lineRule="auto"/>
              <w:textAlignment w:val="baseline"/>
            </w:pPr>
          </w:p>
        </w:tc>
      </w:tr>
    </w:tbl>
    <w:p w14:paraId="66F3A7E4" w14:textId="71A244E1" w:rsidR="007931E5" w:rsidRPr="001F0B8C" w:rsidRDefault="007931E5" w:rsidP="00440D9D">
      <w:pPr>
        <w:rPr>
          <w:sz w:val="20"/>
          <w:szCs w:val="20"/>
          <w:lang w:eastAsia="zh-CN"/>
        </w:rPr>
      </w:pPr>
    </w:p>
    <w:p w14:paraId="25D0C2C7" w14:textId="2D71C4F5" w:rsidR="00EB360C" w:rsidRPr="000714A4" w:rsidRDefault="00EB360C" w:rsidP="00EB360C">
      <w:pPr>
        <w:rPr>
          <w:lang w:eastAsia="zh-CN"/>
        </w:rPr>
      </w:pPr>
      <w:bookmarkStart w:id="5" w:name="OLE_LINK96"/>
      <w:bookmarkStart w:id="6" w:name="OLE_LINK86"/>
      <w:bookmarkStart w:id="7" w:name="OLE_LINK87"/>
      <w:r w:rsidRPr="000714A4">
        <w:rPr>
          <w:lang w:eastAsia="zh-CN"/>
        </w:rPr>
        <w:t xml:space="preserve">However, in the latest specification of TS37.213v17.1.0, the RB offset </w:t>
      </w:r>
      <w:r w:rsidRPr="000714A4">
        <w:rPr>
          <w:rFonts w:hint="eastAsia"/>
          <w:lang w:eastAsia="zh-CN"/>
        </w:rPr>
        <w:t>v</w:t>
      </w:r>
      <w:r w:rsidRPr="000714A4">
        <w:rPr>
          <w:lang w:eastAsia="zh-CN"/>
        </w:rPr>
        <w:t xml:space="preserve">alues </w:t>
      </w:r>
      <w:r w:rsidR="00986531" w:rsidRPr="000714A4">
        <w:rPr>
          <w:lang w:eastAsia="zh-CN"/>
        </w:rPr>
        <w:t xml:space="preserve">is </w:t>
      </w:r>
      <w:r w:rsidR="00986531" w:rsidRPr="000714A4">
        <w:rPr>
          <w:highlight w:val="yellow"/>
          <w:lang w:eastAsia="zh-CN"/>
        </w:rPr>
        <w:t>-24</w:t>
      </w:r>
      <w:r w:rsidR="00986531" w:rsidRPr="000714A4">
        <w:rPr>
          <w:lang w:eastAsia="zh-CN"/>
        </w:rPr>
        <w:t xml:space="preserve"> and </w:t>
      </w:r>
      <w:r w:rsidR="00986531" w:rsidRPr="000714A4">
        <w:rPr>
          <w:highlight w:val="yellow"/>
          <w:lang w:eastAsia="zh-CN"/>
        </w:rPr>
        <w:t>-48</w:t>
      </w:r>
      <w:r w:rsidR="00986531" w:rsidRPr="000714A4">
        <w:rPr>
          <w:lang w:eastAsia="zh-CN"/>
        </w:rPr>
        <w:t xml:space="preserve"> </w:t>
      </w:r>
      <w:r w:rsidRPr="000714A4">
        <w:rPr>
          <w:lang w:eastAsia="zh-CN"/>
        </w:rPr>
        <w:t>in the 13</w:t>
      </w:r>
      <w:r w:rsidRPr="000714A4">
        <w:rPr>
          <w:vertAlign w:val="superscript"/>
          <w:lang w:eastAsia="zh-CN"/>
        </w:rPr>
        <w:t>th</w:t>
      </w:r>
      <w:r w:rsidRPr="000714A4">
        <w:rPr>
          <w:lang w:eastAsia="zh-CN"/>
        </w:rPr>
        <w:t xml:space="preserve"> and 15</w:t>
      </w:r>
      <w:r w:rsidRPr="000714A4">
        <w:rPr>
          <w:vertAlign w:val="superscript"/>
          <w:lang w:eastAsia="zh-CN"/>
        </w:rPr>
        <w:t>th</w:t>
      </w:r>
      <w:r w:rsidRPr="000714A4">
        <w:rPr>
          <w:lang w:eastAsia="zh-CN"/>
        </w:rPr>
        <w:t xml:space="preserve"> rows </w:t>
      </w:r>
      <w:r w:rsidR="00986531" w:rsidRPr="000714A4">
        <w:rPr>
          <w:lang w:eastAsia="zh-CN"/>
        </w:rPr>
        <w:t>which is not aligned with the agreement.</w:t>
      </w:r>
      <w:r w:rsidRPr="000714A4">
        <w:rPr>
          <w:lang w:eastAsia="zh-CN"/>
        </w:rPr>
        <w:t xml:space="preserve"> Thus, we propose to adopt the following TP#1.</w:t>
      </w:r>
    </w:p>
    <w:p w14:paraId="5DC33B8F" w14:textId="77777777" w:rsidR="00EB360C" w:rsidRDefault="00EB360C" w:rsidP="00B34038">
      <w:pPr>
        <w:rPr>
          <w:sz w:val="20"/>
          <w:szCs w:val="20"/>
          <w:lang w:eastAsia="zh-CN"/>
        </w:rPr>
      </w:pPr>
    </w:p>
    <w:p w14:paraId="2286185E" w14:textId="77777777" w:rsidR="00144288" w:rsidRPr="009A29AC" w:rsidRDefault="00144288" w:rsidP="00144288">
      <w:pPr>
        <w:keepNext/>
        <w:keepLines/>
        <w:overflowPunct w:val="0"/>
        <w:snapToGrid/>
        <w:spacing w:before="120" w:after="180" w:line="256" w:lineRule="auto"/>
        <w:jc w:val="center"/>
        <w:outlineLvl w:val="3"/>
        <w:rPr>
          <w:rFonts w:ascii="Arial" w:hAnsi="Arial"/>
          <w:sz w:val="20"/>
          <w:szCs w:val="20"/>
          <w:lang w:val="en-GB" w:eastAsia="zh-CN"/>
        </w:rPr>
      </w:pPr>
      <w:r w:rsidRPr="009A29AC">
        <w:rPr>
          <w:rFonts w:ascii="Arial" w:hAnsi="Arial"/>
          <w:sz w:val="20"/>
          <w:szCs w:val="20"/>
          <w:lang w:val="en-GB" w:eastAsia="zh-CN"/>
        </w:rPr>
        <w:t>TP#1 for TS38.213</w:t>
      </w:r>
    </w:p>
    <w:tbl>
      <w:tblPr>
        <w:tblStyle w:val="11"/>
        <w:tblW w:w="0" w:type="auto"/>
        <w:tblLook w:val="04A0" w:firstRow="1" w:lastRow="0" w:firstColumn="1" w:lastColumn="0" w:noHBand="0" w:noVBand="1"/>
      </w:tblPr>
      <w:tblGrid>
        <w:gridCol w:w="9307"/>
      </w:tblGrid>
      <w:tr w:rsidR="00144288" w:rsidRPr="00474334" w14:paraId="6D75815E" w14:textId="77777777" w:rsidTr="007734B5">
        <w:tc>
          <w:tcPr>
            <w:tcW w:w="9350" w:type="dxa"/>
          </w:tcPr>
          <w:p w14:paraId="0D619C4D" w14:textId="77777777" w:rsidR="00144288" w:rsidRPr="009A29AC" w:rsidRDefault="00144288" w:rsidP="007734B5">
            <w:pPr>
              <w:keepNext/>
              <w:keepLines/>
              <w:overflowPunct w:val="0"/>
              <w:snapToGrid/>
              <w:spacing w:before="180" w:after="180" w:line="256" w:lineRule="auto"/>
              <w:jc w:val="center"/>
              <w:outlineLvl w:val="1"/>
              <w:rPr>
                <w:rFonts w:ascii="Arial" w:eastAsia="Times New Roman" w:hAnsi="Arial"/>
                <w:sz w:val="20"/>
                <w:szCs w:val="20"/>
                <w:lang w:val="en-GB"/>
              </w:rPr>
            </w:pPr>
            <w:r w:rsidRPr="009A29AC">
              <w:rPr>
                <w:sz w:val="20"/>
                <w:szCs w:val="20"/>
                <w:lang w:eastAsia="zh-CN"/>
              </w:rPr>
              <w:t>===========Start of TP#1 for TS 38.213 ===========</w:t>
            </w:r>
          </w:p>
          <w:p w14:paraId="615D1AA3" w14:textId="6FE8F188" w:rsidR="007D58B7" w:rsidRPr="00B916EC" w:rsidRDefault="007D58B7" w:rsidP="00075180">
            <w:pPr>
              <w:pStyle w:val="1"/>
              <w:numPr>
                <w:ilvl w:val="0"/>
                <w:numId w:val="0"/>
              </w:numPr>
              <w:ind w:left="432" w:hanging="432"/>
              <w:outlineLvl w:val="0"/>
              <w:rPr>
                <w:rFonts w:eastAsia="MS Mincho"/>
                <w:lang w:eastAsia="ja-JP"/>
              </w:rPr>
            </w:pPr>
            <w:bookmarkStart w:id="8" w:name="_Ref500334477"/>
            <w:bookmarkStart w:id="9" w:name="_Toc12021495"/>
            <w:bookmarkStart w:id="10" w:name="_Toc20311607"/>
            <w:bookmarkStart w:id="11" w:name="_Toc26719432"/>
            <w:bookmarkStart w:id="12" w:name="_Toc29894872"/>
            <w:bookmarkStart w:id="13" w:name="_Toc29899171"/>
            <w:bookmarkStart w:id="14" w:name="_Toc29899589"/>
            <w:bookmarkStart w:id="15" w:name="_Toc29917325"/>
            <w:bookmarkStart w:id="16" w:name="_Toc36498199"/>
            <w:bookmarkStart w:id="17" w:name="_Toc45699227"/>
            <w:bookmarkStart w:id="18" w:name="_Toc92093875"/>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8"/>
            <w:bookmarkEnd w:id="9"/>
            <w:bookmarkEnd w:id="10"/>
            <w:bookmarkEnd w:id="11"/>
            <w:bookmarkEnd w:id="12"/>
            <w:bookmarkEnd w:id="13"/>
            <w:bookmarkEnd w:id="14"/>
            <w:bookmarkEnd w:id="15"/>
            <w:bookmarkEnd w:id="16"/>
            <w:bookmarkEnd w:id="17"/>
            <w:bookmarkEnd w:id="18"/>
          </w:p>
          <w:p w14:paraId="471CD925" w14:textId="77777777" w:rsidR="007D58B7" w:rsidRDefault="007D58B7" w:rsidP="007D58B7">
            <w:pPr>
              <w:keepNext/>
              <w:keepLines/>
              <w:spacing w:before="180"/>
              <w:ind w:left="1134" w:hanging="1134"/>
              <w:jc w:val="center"/>
              <w:outlineLvl w:val="1"/>
              <w:rPr>
                <w:noProof/>
                <w:color w:val="FF0000"/>
                <w:szCs w:val="18"/>
                <w:lang w:eastAsia="zh-CN"/>
              </w:rPr>
            </w:pPr>
            <w:r w:rsidRPr="001A2D0B">
              <w:rPr>
                <w:noProof/>
                <w:color w:val="FF0000"/>
                <w:szCs w:val="18"/>
                <w:lang w:eastAsia="zh-CN"/>
              </w:rPr>
              <w:t>*** Unchanged text is omitted ***</w:t>
            </w:r>
          </w:p>
          <w:p w14:paraId="38C34AFD" w14:textId="77777777" w:rsidR="007D58B7" w:rsidRDefault="007D58B7" w:rsidP="007D58B7">
            <w:pPr>
              <w:pStyle w:val="TH"/>
            </w:pPr>
            <w: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3188"/>
              <w:gridCol w:w="1503"/>
              <w:gridCol w:w="1773"/>
              <w:gridCol w:w="1408"/>
            </w:tblGrid>
            <w:tr w:rsidR="007D58B7" w14:paraId="230005C3" w14:textId="77777777" w:rsidTr="007734B5">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3720B0FD" w14:textId="77777777" w:rsidR="007D58B7" w:rsidRDefault="007D58B7" w:rsidP="007D58B7">
                  <w:pPr>
                    <w:pStyle w:val="TAH"/>
                    <w:rPr>
                      <w:bCs/>
                      <w:lang w:val="en-US" w:eastAsia="en-GB"/>
                    </w:rPr>
                  </w:pPr>
                  <w:r>
                    <w:rPr>
                      <w:bCs/>
                      <w:lang w:val="en-US"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C32B505" w14:textId="77777777" w:rsidR="007D58B7" w:rsidRDefault="007D58B7" w:rsidP="007D58B7">
                  <w:pPr>
                    <w:pStyle w:val="TAH"/>
                    <w:rPr>
                      <w:bCs/>
                      <w:lang w:val="en-US" w:eastAsia="en-GB"/>
                    </w:rPr>
                  </w:pPr>
                  <w:r>
                    <w:rPr>
                      <w:rFonts w:cs="Arial"/>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0577C39" w14:textId="77777777" w:rsidR="007D58B7" w:rsidRDefault="007D58B7" w:rsidP="007D58B7">
                  <w:pPr>
                    <w:pStyle w:val="TAH"/>
                    <w:rPr>
                      <w:bCs/>
                      <w:lang w:val="en-US" w:eastAsia="en-GB"/>
                    </w:rPr>
                  </w:pPr>
                  <w:r>
                    <w:rPr>
                      <w:rFonts w:cs="Arial"/>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74576D6" w14:textId="77777777" w:rsidR="007D58B7" w:rsidRDefault="007D58B7" w:rsidP="007D58B7">
                  <w:pPr>
                    <w:pStyle w:val="TAH"/>
                    <w:rPr>
                      <w:bCs/>
                      <w:iCs/>
                      <w:lang w:val="en-US" w:eastAsia="en-GB"/>
                    </w:rPr>
                  </w:pPr>
                  <w:r>
                    <w:rPr>
                      <w:rFonts w:cs="Arial"/>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EECF1AB" w14:textId="77777777" w:rsidR="007D58B7" w:rsidRDefault="007D58B7" w:rsidP="007D58B7">
                  <w:pPr>
                    <w:pStyle w:val="TAH"/>
                    <w:rPr>
                      <w:bCs/>
                      <w:lang w:val="en-US" w:eastAsia="en-GB"/>
                    </w:rPr>
                  </w:pPr>
                  <w:r>
                    <w:rPr>
                      <w:rFonts w:cs="Arial"/>
                      <w:kern w:val="24"/>
                      <w:lang w:eastAsia="en-GB"/>
                    </w:rPr>
                    <w:t xml:space="preserve">Offset (RBs) </w:t>
                  </w:r>
                </w:p>
              </w:tc>
            </w:tr>
            <w:tr w:rsidR="007D58B7" w14:paraId="10FD93CD" w14:textId="77777777" w:rsidTr="007734B5">
              <w:trPr>
                <w:cantSplit/>
              </w:trPr>
              <w:tc>
                <w:tcPr>
                  <w:tcW w:w="792" w:type="dxa"/>
                  <w:tcBorders>
                    <w:top w:val="double" w:sz="4" w:space="0" w:color="auto"/>
                    <w:left w:val="single" w:sz="4" w:space="0" w:color="auto"/>
                    <w:bottom w:val="single" w:sz="4" w:space="0" w:color="auto"/>
                    <w:right w:val="double" w:sz="4" w:space="0" w:color="auto"/>
                  </w:tcBorders>
                  <w:vAlign w:val="center"/>
                  <w:hideMark/>
                </w:tcPr>
                <w:p w14:paraId="52E9DF1B" w14:textId="77777777" w:rsidR="007D58B7" w:rsidRDefault="007D58B7" w:rsidP="007D58B7">
                  <w:pPr>
                    <w:pStyle w:val="TAC"/>
                    <w:rPr>
                      <w:lang w:val="en-US" w:eastAsia="en-GB"/>
                    </w:rPr>
                  </w:pPr>
                  <w:r>
                    <w:rPr>
                      <w:lang w:val="en-US" w:eastAsia="en-GB"/>
                    </w:rPr>
                    <w:t>0</w:t>
                  </w:r>
                </w:p>
              </w:tc>
              <w:tc>
                <w:tcPr>
                  <w:tcW w:w="3314" w:type="dxa"/>
                  <w:tcBorders>
                    <w:top w:val="double" w:sz="4" w:space="0" w:color="auto"/>
                    <w:left w:val="double" w:sz="4" w:space="0" w:color="auto"/>
                    <w:bottom w:val="single" w:sz="4" w:space="0" w:color="auto"/>
                    <w:right w:val="single" w:sz="4" w:space="0" w:color="auto"/>
                  </w:tcBorders>
                  <w:vAlign w:val="center"/>
                  <w:hideMark/>
                </w:tcPr>
                <w:p w14:paraId="712103C5" w14:textId="77777777" w:rsidR="007D58B7" w:rsidRDefault="007D58B7" w:rsidP="007D58B7">
                  <w:pPr>
                    <w:pStyle w:val="TAC"/>
                    <w:rPr>
                      <w:lang w:val="en-US" w:eastAsia="en-GB"/>
                    </w:rPr>
                  </w:pPr>
                  <w:r>
                    <w:rPr>
                      <w:rFonts w:cs="Arial"/>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hideMark/>
                </w:tcPr>
                <w:p w14:paraId="1A9A8B2A" w14:textId="77777777" w:rsidR="007D58B7" w:rsidRDefault="007D58B7" w:rsidP="007D58B7">
                  <w:pPr>
                    <w:pStyle w:val="TAC"/>
                    <w:rPr>
                      <w:lang w:val="en-US" w:eastAsia="en-GB"/>
                    </w:rPr>
                  </w:pPr>
                  <w:r>
                    <w:rPr>
                      <w:rFonts w:cs="Arial"/>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hideMark/>
                </w:tcPr>
                <w:p w14:paraId="35D981A1" w14:textId="77777777" w:rsidR="007D58B7" w:rsidRDefault="007D58B7" w:rsidP="007D58B7">
                  <w:pPr>
                    <w:pStyle w:val="TAC"/>
                    <w:rPr>
                      <w:lang w:val="en-US" w:eastAsia="en-GB"/>
                    </w:rPr>
                  </w:pPr>
                  <w:r>
                    <w:rPr>
                      <w:rFonts w:cs="Arial"/>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744EE03E" w14:textId="77777777" w:rsidR="007D58B7" w:rsidRDefault="007D58B7" w:rsidP="007D58B7">
                  <w:pPr>
                    <w:pStyle w:val="TAC"/>
                    <w:rPr>
                      <w:lang w:val="en-US" w:eastAsia="en-GB"/>
                    </w:rPr>
                  </w:pPr>
                  <w:r>
                    <w:rPr>
                      <w:lang w:val="en-US" w:eastAsia="en-GB"/>
                    </w:rPr>
                    <w:t>0</w:t>
                  </w:r>
                </w:p>
              </w:tc>
            </w:tr>
            <w:tr w:rsidR="007D58B7" w14:paraId="038A680E"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B1BDAE3" w14:textId="77777777" w:rsidR="007D58B7" w:rsidRDefault="007D58B7" w:rsidP="007D58B7">
                  <w:pPr>
                    <w:pStyle w:val="TAC"/>
                    <w:rPr>
                      <w:lang w:val="en-US" w:eastAsia="en-GB"/>
                    </w:rPr>
                  </w:pPr>
                  <w:r>
                    <w:rPr>
                      <w:lang w:val="en-US" w:eastAsia="en-GB"/>
                    </w:rPr>
                    <w:t>1</w:t>
                  </w:r>
                </w:p>
              </w:tc>
              <w:tc>
                <w:tcPr>
                  <w:tcW w:w="3314" w:type="dxa"/>
                  <w:tcBorders>
                    <w:top w:val="single" w:sz="4" w:space="0" w:color="auto"/>
                    <w:left w:val="double" w:sz="4" w:space="0" w:color="auto"/>
                    <w:bottom w:val="single" w:sz="4" w:space="0" w:color="auto"/>
                    <w:right w:val="single" w:sz="4" w:space="0" w:color="auto"/>
                  </w:tcBorders>
                  <w:vAlign w:val="center"/>
                  <w:hideMark/>
                </w:tcPr>
                <w:p w14:paraId="26A9383E" w14:textId="77777777" w:rsidR="007D58B7" w:rsidRDefault="007D58B7" w:rsidP="007D58B7">
                  <w:pPr>
                    <w:pStyle w:val="TAC"/>
                    <w:rPr>
                      <w:lang w:val="en-US"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4DF6D14" w14:textId="77777777" w:rsidR="007D58B7" w:rsidRDefault="007D58B7" w:rsidP="007D58B7">
                  <w:pPr>
                    <w:pStyle w:val="TAC"/>
                    <w:rPr>
                      <w:lang w:val="en-US"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A6867D7" w14:textId="77777777" w:rsidR="007D58B7" w:rsidRDefault="007D58B7" w:rsidP="007D58B7">
                  <w:pPr>
                    <w:pStyle w:val="TAC"/>
                    <w:rPr>
                      <w:lang w:val="en-US"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2647933" w14:textId="77777777" w:rsidR="007D58B7" w:rsidRDefault="007D58B7" w:rsidP="007D58B7">
                  <w:pPr>
                    <w:pStyle w:val="TAC"/>
                    <w:rPr>
                      <w:lang w:val="en-US" w:eastAsia="en-GB"/>
                    </w:rPr>
                  </w:pPr>
                  <w:r>
                    <w:rPr>
                      <w:lang w:val="en-US" w:eastAsia="en-GB"/>
                    </w:rPr>
                    <w:t>4</w:t>
                  </w:r>
                </w:p>
              </w:tc>
            </w:tr>
            <w:tr w:rsidR="007D58B7" w14:paraId="4745F582"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FC6A259" w14:textId="77777777" w:rsidR="007D58B7" w:rsidRDefault="007D58B7" w:rsidP="007D58B7">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hideMark/>
                </w:tcPr>
                <w:p w14:paraId="324F1231" w14:textId="77777777" w:rsidR="007D58B7" w:rsidRDefault="007D58B7" w:rsidP="007D58B7">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E799DF8" w14:textId="77777777" w:rsidR="007D58B7" w:rsidRDefault="007D58B7" w:rsidP="007D58B7">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AAE0777" w14:textId="77777777" w:rsidR="007D58B7" w:rsidRDefault="007D58B7" w:rsidP="007D58B7">
                  <w:pPr>
                    <w:pStyle w:val="TAC"/>
                    <w:rPr>
                      <w:lang w:eastAsia="en-GB"/>
                    </w:rPr>
                  </w:pPr>
                  <w:r>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416127F0" w14:textId="77777777" w:rsidR="007D58B7" w:rsidRDefault="007D58B7" w:rsidP="007D58B7">
                  <w:pPr>
                    <w:pStyle w:val="TAC"/>
                    <w:rPr>
                      <w:lang w:eastAsia="en-GB"/>
                    </w:rPr>
                  </w:pPr>
                  <w:r>
                    <w:rPr>
                      <w:lang w:eastAsia="en-GB"/>
                    </w:rPr>
                    <w:t>0</w:t>
                  </w:r>
                </w:p>
              </w:tc>
            </w:tr>
            <w:tr w:rsidR="007D58B7" w14:paraId="2E04077E"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1E85577" w14:textId="77777777" w:rsidR="007D58B7" w:rsidRDefault="007D58B7" w:rsidP="007D58B7">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hideMark/>
                </w:tcPr>
                <w:p w14:paraId="29239CE2" w14:textId="77777777" w:rsidR="007D58B7" w:rsidRDefault="007D58B7" w:rsidP="007D58B7">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6465E18" w14:textId="77777777" w:rsidR="007D58B7" w:rsidRDefault="007D58B7" w:rsidP="007D58B7">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494B04F" w14:textId="77777777" w:rsidR="007D58B7" w:rsidRDefault="007D58B7" w:rsidP="007D58B7">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373CAEA0" w14:textId="77777777" w:rsidR="007D58B7" w:rsidRDefault="007D58B7" w:rsidP="007D58B7">
                  <w:pPr>
                    <w:pStyle w:val="TAC"/>
                    <w:rPr>
                      <w:lang w:eastAsia="en-GB"/>
                    </w:rPr>
                  </w:pPr>
                  <w:r>
                    <w:rPr>
                      <w:lang w:eastAsia="en-GB"/>
                    </w:rPr>
                    <w:t>14</w:t>
                  </w:r>
                </w:p>
              </w:tc>
            </w:tr>
            <w:tr w:rsidR="007D58B7" w14:paraId="043D562A"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BA03EAB" w14:textId="77777777" w:rsidR="007D58B7" w:rsidRDefault="007D58B7" w:rsidP="007D58B7">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hideMark/>
                </w:tcPr>
                <w:p w14:paraId="7D911469" w14:textId="77777777" w:rsidR="007D58B7" w:rsidRDefault="007D58B7" w:rsidP="007D58B7">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1C90EBC" w14:textId="77777777" w:rsidR="007D58B7" w:rsidRDefault="007D58B7" w:rsidP="007D58B7">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9470F3F" w14:textId="77777777" w:rsidR="007D58B7" w:rsidRDefault="007D58B7" w:rsidP="007D58B7">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1620D2A2" w14:textId="77777777" w:rsidR="007D58B7" w:rsidRDefault="007D58B7" w:rsidP="007D58B7">
                  <w:pPr>
                    <w:pStyle w:val="TAC"/>
                    <w:rPr>
                      <w:lang w:eastAsia="en-GB"/>
                    </w:rPr>
                  </w:pPr>
                  <w:r>
                    <w:rPr>
                      <w:lang w:eastAsia="en-GB"/>
                    </w:rPr>
                    <w:t>28</w:t>
                  </w:r>
                </w:p>
              </w:tc>
            </w:tr>
            <w:tr w:rsidR="007D58B7" w14:paraId="3A419936"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01F3D69" w14:textId="77777777" w:rsidR="007D58B7" w:rsidRDefault="007D58B7" w:rsidP="007D58B7">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983A8CF" w14:textId="77777777" w:rsidR="007D58B7" w:rsidRDefault="007D58B7" w:rsidP="007D58B7">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AEFC180" w14:textId="77777777" w:rsidR="007D58B7" w:rsidRDefault="007D58B7" w:rsidP="007D58B7">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ADF1D18" w14:textId="77777777" w:rsidR="007D58B7" w:rsidRDefault="007D58B7" w:rsidP="007D58B7">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C6C1A80" w14:textId="77777777" w:rsidR="007D58B7" w:rsidRDefault="007D58B7" w:rsidP="007D58B7">
                  <w:pPr>
                    <w:pStyle w:val="TAC"/>
                    <w:rPr>
                      <w:lang w:eastAsia="en-GB"/>
                    </w:rPr>
                  </w:pPr>
                  <w:r>
                    <w:rPr>
                      <w:lang w:eastAsia="en-GB"/>
                    </w:rPr>
                    <w:t>0</w:t>
                  </w:r>
                </w:p>
              </w:tc>
            </w:tr>
            <w:tr w:rsidR="007D58B7" w14:paraId="704C33A6"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19F7800" w14:textId="77777777" w:rsidR="007D58B7" w:rsidRDefault="007D58B7" w:rsidP="007D58B7">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hideMark/>
                </w:tcPr>
                <w:p w14:paraId="5DCB4122" w14:textId="77777777" w:rsidR="007D58B7" w:rsidRDefault="007D58B7" w:rsidP="007D58B7">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98EAAD7" w14:textId="77777777" w:rsidR="007D58B7" w:rsidRDefault="007D58B7" w:rsidP="007D58B7">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13CD837" w14:textId="77777777" w:rsidR="007D58B7" w:rsidRDefault="007D58B7" w:rsidP="007D58B7">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63F9537" w14:textId="77777777" w:rsidR="007D58B7" w:rsidRDefault="007D58B7" w:rsidP="007D58B7">
                  <w:pPr>
                    <w:pStyle w:val="TAC"/>
                    <w:rPr>
                      <w:lang w:eastAsia="en-GB"/>
                    </w:rPr>
                  </w:pPr>
                  <w:r>
                    <w:rPr>
                      <w:lang w:eastAsia="en-GB"/>
                    </w:rPr>
                    <w:t>14</w:t>
                  </w:r>
                </w:p>
              </w:tc>
            </w:tr>
            <w:tr w:rsidR="007D58B7" w14:paraId="48924177"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6664AE3" w14:textId="77777777" w:rsidR="007D58B7" w:rsidRDefault="007D58B7" w:rsidP="007D58B7">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0D53A961" w14:textId="77777777" w:rsidR="007D58B7" w:rsidRDefault="007D58B7" w:rsidP="007D58B7">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5D95A994" w14:textId="77777777" w:rsidR="007D58B7" w:rsidRDefault="007D58B7" w:rsidP="007D58B7">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51978D93" w14:textId="77777777" w:rsidR="007D58B7" w:rsidRDefault="007D58B7" w:rsidP="007D58B7">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E1F0F14" w14:textId="77777777" w:rsidR="007D58B7" w:rsidRDefault="007D58B7" w:rsidP="007D58B7">
                  <w:pPr>
                    <w:pStyle w:val="TAC"/>
                    <w:rPr>
                      <w:lang w:eastAsia="en-GB"/>
                    </w:rPr>
                  </w:pPr>
                  <w:r>
                    <w:rPr>
                      <w:lang w:eastAsia="en-GB"/>
                    </w:rPr>
                    <w:t>28</w:t>
                  </w:r>
                </w:p>
              </w:tc>
            </w:tr>
            <w:tr w:rsidR="007D58B7" w14:paraId="4503A4BB"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DE64BD9" w14:textId="77777777" w:rsidR="007D58B7" w:rsidRDefault="007D58B7" w:rsidP="007D58B7">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76F88099" w14:textId="77777777" w:rsidR="007D58B7" w:rsidRDefault="007D58B7" w:rsidP="007D58B7">
                  <w:pPr>
                    <w:pStyle w:val="TAC"/>
                    <w:rPr>
                      <w:rFonts w:cs="Arial"/>
                      <w:kern w:val="24"/>
                      <w:szCs w:val="18"/>
                      <w:lang w:eastAsia="en-GB"/>
                    </w:rPr>
                  </w:pPr>
                  <w:r>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366A5356" w14:textId="77777777" w:rsidR="007D58B7" w:rsidRDefault="007D58B7" w:rsidP="007D58B7">
                  <w:pPr>
                    <w:pStyle w:val="TAC"/>
                    <w:rPr>
                      <w:rFonts w:cs="Arial"/>
                      <w:kern w:val="24"/>
                      <w:szCs w:val="18"/>
                      <w:lang w:eastAsia="en-GB"/>
                    </w:rPr>
                  </w:pPr>
                  <w:r>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280BD77F" w14:textId="77777777" w:rsidR="007D58B7" w:rsidRDefault="007D58B7" w:rsidP="007D58B7">
                  <w:pPr>
                    <w:pStyle w:val="TAC"/>
                    <w:rPr>
                      <w:rFonts w:cs="Arial"/>
                      <w:kern w:val="24"/>
                      <w:szCs w:val="18"/>
                      <w:lang w:eastAsia="en-GB"/>
                    </w:rPr>
                  </w:pPr>
                  <w:r>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956E106" w14:textId="77777777" w:rsidR="007D58B7" w:rsidRDefault="007D58B7" w:rsidP="007D58B7">
                  <w:pPr>
                    <w:pStyle w:val="TAC"/>
                    <w:rPr>
                      <w:lang w:eastAsia="en-GB"/>
                    </w:rPr>
                  </w:pPr>
                  <w:r>
                    <w:rPr>
                      <w:lang w:eastAsia="en-GB"/>
                    </w:rPr>
                    <w:t>0</w:t>
                  </w:r>
                </w:p>
              </w:tc>
            </w:tr>
            <w:tr w:rsidR="007D58B7" w14:paraId="7F4D1F98"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7D375F2" w14:textId="77777777" w:rsidR="007D58B7" w:rsidRDefault="007D58B7" w:rsidP="007D58B7">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4660A0DA" w14:textId="77777777" w:rsidR="007D58B7" w:rsidRDefault="007D58B7" w:rsidP="007D58B7">
                  <w:pPr>
                    <w:pStyle w:val="TAC"/>
                    <w:rPr>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407A02B" w14:textId="77777777" w:rsidR="007D58B7" w:rsidRDefault="007D58B7" w:rsidP="007D58B7">
                  <w:pPr>
                    <w:pStyle w:val="TAC"/>
                    <w:rPr>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33984459" w14:textId="77777777" w:rsidR="007D58B7" w:rsidRDefault="007D58B7" w:rsidP="007D58B7">
                  <w:pPr>
                    <w:pStyle w:val="TAC"/>
                    <w:rPr>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7382E30B" w14:textId="77777777" w:rsidR="007D58B7" w:rsidRDefault="007D58B7" w:rsidP="007D58B7">
                  <w:pPr>
                    <w:pStyle w:val="TAC"/>
                    <w:rPr>
                      <w:lang w:eastAsia="en-GB"/>
                    </w:rPr>
                  </w:pPr>
                </w:p>
              </w:tc>
            </w:tr>
            <w:tr w:rsidR="007D58B7" w14:paraId="43327172"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CC1FB23" w14:textId="77777777" w:rsidR="007D58B7" w:rsidRDefault="007D58B7" w:rsidP="007D58B7">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48CC3D5D" w14:textId="77777777" w:rsidR="007D58B7" w:rsidRDefault="007D58B7" w:rsidP="007D58B7">
                  <w:pPr>
                    <w:pStyle w:val="TAC"/>
                    <w:rPr>
                      <w:rFonts w:cs="Arial"/>
                      <w:kern w:val="24"/>
                      <w:szCs w:val="18"/>
                      <w:lang w:eastAsia="en-GB"/>
                    </w:rPr>
                  </w:pPr>
                  <w:r>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5E5AF5D8" w14:textId="77777777" w:rsidR="007D58B7" w:rsidRDefault="007D58B7" w:rsidP="007D58B7">
                  <w:pPr>
                    <w:pStyle w:val="TAC"/>
                    <w:rPr>
                      <w:rFonts w:cs="Arial"/>
                      <w:kern w:val="24"/>
                      <w:szCs w:val="18"/>
                      <w:lang w:eastAsia="en-GB"/>
                    </w:rPr>
                  </w:pPr>
                  <w:r>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6296503C" w14:textId="77777777" w:rsidR="007D58B7" w:rsidRDefault="007D58B7" w:rsidP="007D58B7">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B90F5CC" w14:textId="77777777" w:rsidR="007D58B7" w:rsidRDefault="007D58B7" w:rsidP="007D58B7">
                  <w:pPr>
                    <w:pStyle w:val="TAC"/>
                    <w:rPr>
                      <w:lang w:eastAsia="en-GB"/>
                    </w:rPr>
                  </w:pPr>
                  <w:r>
                    <w:rPr>
                      <w:lang w:eastAsia="en-GB"/>
                    </w:rPr>
                    <w:t>0</w:t>
                  </w:r>
                </w:p>
              </w:tc>
            </w:tr>
            <w:tr w:rsidR="007D58B7" w14:paraId="6A99AEF6"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136F032" w14:textId="77777777" w:rsidR="007D58B7" w:rsidRDefault="007D58B7" w:rsidP="007D58B7">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33A9501C" w14:textId="77777777" w:rsidR="007D58B7" w:rsidRDefault="007D58B7" w:rsidP="007D58B7">
                  <w:pPr>
                    <w:pStyle w:val="TAC"/>
                    <w:rPr>
                      <w:rFonts w:cs="Arial"/>
                      <w:kern w:val="24"/>
                      <w:szCs w:val="18"/>
                      <w:lang w:eastAsia="en-GB"/>
                    </w:rPr>
                  </w:pPr>
                </w:p>
              </w:tc>
              <w:tc>
                <w:tcPr>
                  <w:tcW w:w="1543" w:type="dxa"/>
                  <w:tcBorders>
                    <w:top w:val="single" w:sz="4" w:space="0" w:color="auto"/>
                    <w:left w:val="single" w:sz="4" w:space="0" w:color="auto"/>
                    <w:bottom w:val="single" w:sz="4" w:space="0" w:color="auto"/>
                    <w:right w:val="single" w:sz="4" w:space="0" w:color="auto"/>
                  </w:tcBorders>
                  <w:vAlign w:val="center"/>
                </w:tcPr>
                <w:p w14:paraId="01730084" w14:textId="77777777" w:rsidR="007D58B7" w:rsidRDefault="007D58B7" w:rsidP="007D58B7">
                  <w:pPr>
                    <w:pStyle w:val="TAC"/>
                    <w:rPr>
                      <w:rFonts w:cs="Arial"/>
                      <w:kern w:val="24"/>
                      <w:szCs w:val="18"/>
                      <w:lang w:eastAsia="en-GB"/>
                    </w:rPr>
                  </w:pPr>
                </w:p>
              </w:tc>
              <w:tc>
                <w:tcPr>
                  <w:tcW w:w="1826" w:type="dxa"/>
                  <w:tcBorders>
                    <w:top w:val="single" w:sz="4" w:space="0" w:color="auto"/>
                    <w:left w:val="single" w:sz="4" w:space="0" w:color="auto"/>
                    <w:bottom w:val="single" w:sz="4" w:space="0" w:color="auto"/>
                    <w:right w:val="single" w:sz="4" w:space="0" w:color="auto"/>
                  </w:tcBorders>
                  <w:vAlign w:val="center"/>
                </w:tcPr>
                <w:p w14:paraId="33E78BBA" w14:textId="77777777" w:rsidR="007D58B7" w:rsidRDefault="007D58B7" w:rsidP="007D58B7">
                  <w:pPr>
                    <w:pStyle w:val="TAC"/>
                    <w:rPr>
                      <w:rFonts w:cs="Arial"/>
                      <w:kern w:val="24"/>
                      <w:szCs w:val="18"/>
                      <w:lang w:eastAsia="en-GB"/>
                    </w:rPr>
                  </w:pPr>
                </w:p>
              </w:tc>
              <w:tc>
                <w:tcPr>
                  <w:tcW w:w="1451" w:type="dxa"/>
                  <w:tcBorders>
                    <w:top w:val="single" w:sz="4" w:space="0" w:color="auto"/>
                    <w:left w:val="single" w:sz="4" w:space="0" w:color="auto"/>
                    <w:bottom w:val="single" w:sz="4" w:space="0" w:color="auto"/>
                    <w:right w:val="single" w:sz="4" w:space="0" w:color="auto"/>
                  </w:tcBorders>
                  <w:vAlign w:val="center"/>
                </w:tcPr>
                <w:p w14:paraId="54E83081" w14:textId="77777777" w:rsidR="007D58B7" w:rsidRDefault="007D58B7" w:rsidP="007D58B7">
                  <w:pPr>
                    <w:pStyle w:val="TAC"/>
                    <w:rPr>
                      <w:lang w:eastAsia="en-GB"/>
                    </w:rPr>
                  </w:pPr>
                </w:p>
              </w:tc>
            </w:tr>
            <w:tr w:rsidR="007D58B7" w14:paraId="4ECD527C"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4D9F500" w14:textId="77777777" w:rsidR="007D58B7" w:rsidRDefault="007D58B7" w:rsidP="007D58B7">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5898CE7A" w14:textId="77777777" w:rsidR="007D58B7" w:rsidRDefault="007D58B7" w:rsidP="007D58B7">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7935F11D" w14:textId="77777777" w:rsidR="007D58B7" w:rsidRDefault="007D58B7" w:rsidP="007D58B7">
                  <w:pPr>
                    <w:pStyle w:val="TAC"/>
                    <w:rPr>
                      <w:rFonts w:cs="Arial"/>
                      <w:kern w:val="24"/>
                      <w:szCs w:val="18"/>
                      <w:lang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256FDABA" w14:textId="77777777" w:rsidR="007D58B7" w:rsidRDefault="007D58B7" w:rsidP="007D58B7">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F26C858" w14:textId="77777777" w:rsidR="007D58B7" w:rsidRDefault="007D58B7" w:rsidP="007D58B7">
                  <w:pPr>
                    <w:pStyle w:val="TAC"/>
                    <w:rPr>
                      <w:lang w:val="en-US"/>
                    </w:rPr>
                  </w:pPr>
                  <w:r>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1DE0A958" w14:textId="77777777" w:rsidR="007D58B7" w:rsidRDefault="007D58B7" w:rsidP="007D58B7">
                  <w:pPr>
                    <w:pStyle w:val="TAC"/>
                    <w:rPr>
                      <w:lang w:eastAsia="en-GB"/>
                    </w:rPr>
                  </w:pPr>
                  <w:r>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7D58B7" w14:paraId="10D25014"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5E23DC2" w14:textId="77777777" w:rsidR="007D58B7" w:rsidRDefault="007D58B7" w:rsidP="007D58B7">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436805BB" w14:textId="77777777" w:rsidR="007D58B7" w:rsidRDefault="007D58B7" w:rsidP="007D58B7">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08B0B100" w14:textId="77777777" w:rsidR="007D58B7" w:rsidRDefault="007D58B7" w:rsidP="007D58B7">
                  <w:pPr>
                    <w:pStyle w:val="TAC"/>
                    <w:rPr>
                      <w:rFonts w:cs="Arial"/>
                      <w:kern w:val="24"/>
                      <w:szCs w:val="18"/>
                      <w:lang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7D830D36" w14:textId="77777777" w:rsidR="007D58B7" w:rsidRDefault="007D58B7" w:rsidP="007D58B7">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79EC402" w14:textId="450A0FD4" w:rsidR="007D58B7" w:rsidRDefault="009E29D4" w:rsidP="007D58B7">
                  <w:pPr>
                    <w:pStyle w:val="TAC"/>
                    <w:rPr>
                      <w:lang w:eastAsia="en-GB"/>
                    </w:rPr>
                  </w:pPr>
                  <w:del w:id="19" w:author="Huawei" w:date="2022-04-24T15:03:00Z">
                    <w:r w:rsidDel="009E29D4">
                      <w:rPr>
                        <w:lang w:eastAsia="en-GB"/>
                      </w:rPr>
                      <w:delText>-</w:delText>
                    </w:r>
                  </w:del>
                  <w:commentRangeStart w:id="20"/>
                  <w:r w:rsidR="007D58B7" w:rsidRPr="00986531">
                    <w:rPr>
                      <w:lang w:eastAsia="en-GB"/>
                    </w:rPr>
                    <w:t>24</w:t>
                  </w:r>
                  <w:commentRangeEnd w:id="20"/>
                  <w:r w:rsidR="00986531">
                    <w:rPr>
                      <w:rStyle w:val="af1"/>
                      <w:rFonts w:ascii="Times New Roman" w:hAnsi="Times New Roman"/>
                    </w:rPr>
                    <w:commentReference w:id="20"/>
                  </w:r>
                </w:p>
              </w:tc>
            </w:tr>
            <w:tr w:rsidR="007D58B7" w14:paraId="23FEF0A4"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F56D073" w14:textId="77777777" w:rsidR="007D58B7" w:rsidRDefault="007D58B7" w:rsidP="007D58B7">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7087CD07" w14:textId="77777777" w:rsidR="007D58B7" w:rsidRDefault="007D58B7" w:rsidP="007D58B7">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24D16C1F" w14:textId="77777777" w:rsidR="007D58B7" w:rsidRDefault="007D58B7" w:rsidP="007D58B7">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12DAE5E" w14:textId="77777777" w:rsidR="007D58B7" w:rsidRDefault="007D58B7" w:rsidP="007D58B7">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086FC1B" w14:textId="77777777" w:rsidR="007D58B7" w:rsidRDefault="007D58B7" w:rsidP="007D58B7">
                  <w:pPr>
                    <w:pStyle w:val="TAC"/>
                    <w:rPr>
                      <w:lang w:val="en-US"/>
                    </w:rPr>
                  </w:pPr>
                  <w:r>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758254DF" w14:textId="77777777" w:rsidR="007D58B7" w:rsidRDefault="007D58B7" w:rsidP="007D58B7">
                  <w:pPr>
                    <w:pStyle w:val="TAC"/>
                    <w:rPr>
                      <w:lang w:eastAsia="en-GB"/>
                    </w:rPr>
                  </w:pPr>
                  <w:r>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7D58B7" w14:paraId="20FEDD5E" w14:textId="77777777" w:rsidTr="007734B5">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6628059" w14:textId="77777777" w:rsidR="007D58B7" w:rsidRDefault="007D58B7" w:rsidP="007D58B7">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0BE295BA" w14:textId="77777777" w:rsidR="007D58B7" w:rsidRDefault="007D58B7" w:rsidP="007D58B7">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0E96A750" w14:textId="77777777" w:rsidR="007D58B7" w:rsidRDefault="007D58B7" w:rsidP="007D58B7">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449D5804" w14:textId="77777777" w:rsidR="007D58B7" w:rsidRDefault="007D58B7" w:rsidP="007D58B7">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34674E2" w14:textId="2E0E10F5" w:rsidR="007D58B7" w:rsidRDefault="009E29D4" w:rsidP="007D58B7">
                  <w:pPr>
                    <w:pStyle w:val="TAC"/>
                    <w:rPr>
                      <w:lang w:eastAsia="en-GB"/>
                    </w:rPr>
                  </w:pPr>
                  <w:del w:id="21" w:author="Huawei" w:date="2022-04-24T15:03:00Z">
                    <w:r w:rsidDel="009E29D4">
                      <w:rPr>
                        <w:lang w:eastAsia="en-GB"/>
                      </w:rPr>
                      <w:delText>-</w:delText>
                    </w:r>
                  </w:del>
                  <w:commentRangeStart w:id="22"/>
                  <w:r w:rsidR="007D58B7" w:rsidRPr="00986531">
                    <w:rPr>
                      <w:lang w:eastAsia="en-GB"/>
                    </w:rPr>
                    <w:t>48</w:t>
                  </w:r>
                  <w:commentRangeEnd w:id="22"/>
                  <w:r w:rsidR="00986531">
                    <w:rPr>
                      <w:rStyle w:val="af1"/>
                      <w:rFonts w:ascii="Times New Roman" w:hAnsi="Times New Roman"/>
                    </w:rPr>
                    <w:commentReference w:id="22"/>
                  </w:r>
                </w:p>
              </w:tc>
            </w:tr>
          </w:tbl>
          <w:p w14:paraId="74B5FAC1" w14:textId="2773D177" w:rsidR="00144288" w:rsidRPr="007D58B7" w:rsidRDefault="007D58B7" w:rsidP="007D58B7">
            <w:pPr>
              <w:keepNext/>
              <w:keepLines/>
              <w:spacing w:before="180"/>
              <w:ind w:left="1134" w:hanging="1134"/>
              <w:jc w:val="center"/>
              <w:outlineLvl w:val="1"/>
              <w:rPr>
                <w:noProof/>
                <w:color w:val="FF0000"/>
                <w:szCs w:val="18"/>
                <w:lang w:eastAsia="zh-CN"/>
              </w:rPr>
            </w:pPr>
            <w:r w:rsidRPr="001A2D0B">
              <w:rPr>
                <w:noProof/>
                <w:color w:val="FF0000"/>
                <w:szCs w:val="18"/>
                <w:lang w:eastAsia="zh-CN"/>
              </w:rPr>
              <w:t>*** Unchanged text is omitted ***</w:t>
            </w:r>
          </w:p>
          <w:p w14:paraId="31BE52A6" w14:textId="77777777" w:rsidR="00144288" w:rsidRPr="00474334" w:rsidRDefault="00144288" w:rsidP="007734B5">
            <w:pPr>
              <w:overflowPunct w:val="0"/>
              <w:snapToGrid/>
              <w:spacing w:after="180" w:line="256" w:lineRule="auto"/>
              <w:jc w:val="center"/>
              <w:rPr>
                <w:color w:val="FFC000"/>
                <w:sz w:val="20"/>
                <w:szCs w:val="20"/>
              </w:rPr>
            </w:pPr>
            <w:r w:rsidRPr="00563262">
              <w:rPr>
                <w:sz w:val="20"/>
                <w:szCs w:val="20"/>
                <w:lang w:eastAsia="zh-CN"/>
              </w:rPr>
              <w:t>===========End of TP#1 for TS 38.213 ===========</w:t>
            </w:r>
          </w:p>
        </w:tc>
      </w:tr>
    </w:tbl>
    <w:p w14:paraId="73CD3563" w14:textId="77777777" w:rsidR="00144288" w:rsidRPr="00144288" w:rsidRDefault="00144288" w:rsidP="00B34038">
      <w:pPr>
        <w:rPr>
          <w:sz w:val="20"/>
          <w:szCs w:val="20"/>
          <w:lang w:eastAsia="zh-CN"/>
        </w:rPr>
      </w:pPr>
    </w:p>
    <w:p w14:paraId="71E5D732" w14:textId="3E1ED7EB" w:rsidR="00714A40" w:rsidRPr="000714A4" w:rsidRDefault="00714A40" w:rsidP="00B34038">
      <w:pPr>
        <w:rPr>
          <w:rFonts w:eastAsiaTheme="minorEastAsia"/>
          <w:b/>
          <w:i/>
          <w:lang w:eastAsia="zh-CN"/>
        </w:rPr>
      </w:pPr>
      <w:r w:rsidRPr="000714A4">
        <w:rPr>
          <w:b/>
          <w:i/>
          <w:lang w:eastAsia="zh-CN"/>
        </w:rPr>
        <w:t>Proposal 1: Adopt TP#1</w:t>
      </w:r>
      <w:r w:rsidR="00135861" w:rsidRPr="000714A4">
        <w:rPr>
          <w:b/>
          <w:i/>
          <w:lang w:eastAsia="zh-CN"/>
        </w:rPr>
        <w:t xml:space="preserve"> </w:t>
      </w:r>
      <w:r w:rsidR="00141750" w:rsidRPr="000714A4">
        <w:rPr>
          <w:b/>
          <w:i/>
          <w:lang w:eastAsia="zh-CN"/>
        </w:rPr>
        <w:t>i</w:t>
      </w:r>
      <w:r w:rsidR="00141750" w:rsidRPr="000714A4">
        <w:rPr>
          <w:b/>
          <w:i/>
          <w:lang w:eastAsia="x-none"/>
        </w:rPr>
        <w:t xml:space="preserve">n Section </w:t>
      </w:r>
      <w:r w:rsidR="006D1FA6" w:rsidRPr="000714A4">
        <w:rPr>
          <w:b/>
          <w:i/>
          <w:lang w:eastAsia="x-none"/>
        </w:rPr>
        <w:t>1</w:t>
      </w:r>
      <w:r w:rsidR="00141750" w:rsidRPr="000714A4">
        <w:rPr>
          <w:b/>
          <w:i/>
          <w:lang w:eastAsia="x-none"/>
        </w:rPr>
        <w:t>3 of TS 38.213.</w:t>
      </w:r>
    </w:p>
    <w:bookmarkEnd w:id="5"/>
    <w:p w14:paraId="1D5A26BA" w14:textId="5DAAEAE4" w:rsidR="00EB360C" w:rsidRPr="000714A4" w:rsidRDefault="00EB360C" w:rsidP="00976905">
      <w:pPr>
        <w:pStyle w:val="a3"/>
        <w:overflowPunct w:val="0"/>
        <w:snapToGrid/>
        <w:spacing w:afterLines="50" w:line="252" w:lineRule="auto"/>
        <w:rPr>
          <w:sz w:val="22"/>
          <w:szCs w:val="22"/>
          <w:lang w:eastAsia="zh-CN"/>
        </w:rPr>
      </w:pPr>
      <w:r w:rsidRPr="000714A4">
        <w:rPr>
          <w:sz w:val="22"/>
          <w:szCs w:val="22"/>
          <w:lang w:eastAsia="zh-CN"/>
        </w:rPr>
        <w:t xml:space="preserve">In TS38.213 v17.1.0, the </w:t>
      </w:r>
      <w:r w:rsidR="004F0EF8" w:rsidRPr="000714A4">
        <w:rPr>
          <w:sz w:val="22"/>
          <w:szCs w:val="22"/>
          <w:lang w:eastAsia="zh-CN"/>
        </w:rPr>
        <w:t>rows with indices of 9</w:t>
      </w:r>
      <w:r w:rsidRPr="000714A4">
        <w:rPr>
          <w:sz w:val="22"/>
          <w:szCs w:val="22"/>
          <w:lang w:eastAsia="zh-CN"/>
        </w:rPr>
        <w:t xml:space="preserve"> and 11</w:t>
      </w:r>
      <w:r w:rsidR="004F0EF8" w:rsidRPr="000714A4">
        <w:rPr>
          <w:sz w:val="22"/>
          <w:szCs w:val="22"/>
          <w:lang w:eastAsia="zh-CN"/>
        </w:rPr>
        <w:t xml:space="preserve"> </w:t>
      </w:r>
      <w:r w:rsidRPr="000714A4">
        <w:rPr>
          <w:sz w:val="22"/>
          <w:szCs w:val="22"/>
          <w:lang w:eastAsia="zh-CN"/>
        </w:rPr>
        <w:t>in Table 13-10A are empty because the 2</w:t>
      </w:r>
      <w:r w:rsidRPr="000714A4">
        <w:rPr>
          <w:sz w:val="22"/>
          <w:szCs w:val="22"/>
          <w:vertAlign w:val="superscript"/>
          <w:lang w:eastAsia="zh-CN"/>
        </w:rPr>
        <w:t>nd</w:t>
      </w:r>
      <w:r w:rsidRPr="000714A4">
        <w:rPr>
          <w:sz w:val="22"/>
          <w:szCs w:val="22"/>
          <w:lang w:eastAsia="zh-CN"/>
        </w:rPr>
        <w:t xml:space="preserve"> RB offset value for 96RB CORESET</w:t>
      </w:r>
      <w:r w:rsidR="004F0EF8" w:rsidRPr="000714A4">
        <w:rPr>
          <w:sz w:val="22"/>
          <w:szCs w:val="22"/>
          <w:lang w:eastAsia="zh-CN"/>
        </w:rPr>
        <w:t>0</w:t>
      </w:r>
      <w:r w:rsidRPr="000714A4">
        <w:rPr>
          <w:sz w:val="22"/>
          <w:szCs w:val="22"/>
          <w:lang w:eastAsia="zh-CN"/>
        </w:rPr>
        <w:t xml:space="preserve"> with multiplexing pattern 1 is not decided in RAN1#108e. The candidate values of RB offset X are {56, 76}</w:t>
      </w:r>
      <w:r w:rsidRPr="000714A4">
        <w:rPr>
          <w:sz w:val="22"/>
          <w:szCs w:val="22"/>
        </w:rPr>
        <w:t xml:space="preserve">. </w:t>
      </w:r>
      <w:r w:rsidRPr="000714A4">
        <w:rPr>
          <w:sz w:val="22"/>
          <w:szCs w:val="22"/>
          <w:lang w:eastAsia="zh-CN"/>
        </w:rPr>
        <w:t xml:space="preserve">For CORESET#0 with 96 PRB with multiplexing pattern 1, it would be beneficial for gNB to transmit portion of discovery burst (e.g. SSB, Type0-PDCCH, RMSI PDSCH) with the same beam and as compact as possible in time and frequency domain to save LBT and beam switching overheads. Considering only frequency domain resource allocation type 1 is allowed for RMSI PDSCH, aligning SSB with the two extremities of CORESET#0 in the frequency domain frees up more contiguous RBs and allows a more flexible and potentially a larger allocation for RMSI PDSCH. Aligning SSB with the two extremities of CORESET#0 in the frequency domain is even more important in 480/960 kHz as the beam switching delay may be too large to be absorbed in CP in 480/960 kHz SCS and, therefore, it is critical to have the possibility of transmitting SSB and its associated RMSI PDCCH/PDSCH in contiguous set of time/frequency resources without a need for a switching gap. </w:t>
      </w:r>
      <w:r w:rsidR="004F0EF8" w:rsidRPr="000714A4">
        <w:rPr>
          <w:sz w:val="22"/>
          <w:szCs w:val="22"/>
          <w:lang w:eastAsia="zh-CN"/>
        </w:rPr>
        <w:t xml:space="preserve">Thus, </w:t>
      </w:r>
      <w:r w:rsidR="004F0EF8" w:rsidRPr="000714A4">
        <w:rPr>
          <w:sz w:val="22"/>
          <w:szCs w:val="22"/>
          <w:lang w:eastAsia="zh-CN"/>
        </w:rPr>
        <w:lastRenderedPageBreak/>
        <w:t>in addition to the RB offset value of “0” in row</w:t>
      </w:r>
      <w:r w:rsidR="00976905" w:rsidRPr="000714A4">
        <w:rPr>
          <w:sz w:val="22"/>
          <w:szCs w:val="22"/>
          <w:lang w:eastAsia="zh-CN"/>
        </w:rPr>
        <w:t xml:space="preserve">s with indices of </w:t>
      </w:r>
      <w:r w:rsidR="004F0EF8" w:rsidRPr="000714A4">
        <w:rPr>
          <w:sz w:val="22"/>
          <w:szCs w:val="22"/>
          <w:lang w:eastAsia="zh-CN"/>
        </w:rPr>
        <w:t>8</w:t>
      </w:r>
      <w:r w:rsidR="00976905" w:rsidRPr="000714A4">
        <w:rPr>
          <w:sz w:val="22"/>
          <w:szCs w:val="22"/>
          <w:lang w:eastAsia="zh-CN"/>
        </w:rPr>
        <w:t xml:space="preserve"> and</w:t>
      </w:r>
      <w:r w:rsidR="004F0EF8" w:rsidRPr="000714A4">
        <w:rPr>
          <w:sz w:val="22"/>
          <w:szCs w:val="22"/>
          <w:lang w:eastAsia="zh-CN"/>
        </w:rPr>
        <w:t xml:space="preserve"> 10, we propose to choose 76 RB as the 2</w:t>
      </w:r>
      <w:r w:rsidR="004F0EF8" w:rsidRPr="000714A4">
        <w:rPr>
          <w:sz w:val="22"/>
          <w:szCs w:val="22"/>
          <w:vertAlign w:val="superscript"/>
          <w:lang w:eastAsia="zh-CN"/>
        </w:rPr>
        <w:t>nd</w:t>
      </w:r>
      <w:r w:rsidR="004F0EF8" w:rsidRPr="000714A4">
        <w:rPr>
          <w:sz w:val="22"/>
          <w:szCs w:val="22"/>
          <w:lang w:eastAsia="zh-CN"/>
        </w:rPr>
        <w:t xml:space="preserve"> RB offset value for 96RB CORESET0.  </w:t>
      </w:r>
    </w:p>
    <w:p w14:paraId="3809FC34" w14:textId="34EE6C8E" w:rsidR="00F74FAB" w:rsidRPr="000714A4" w:rsidRDefault="00F74FAB" w:rsidP="00F74FAB">
      <w:pPr>
        <w:pStyle w:val="a3"/>
        <w:spacing w:afterLines="50"/>
        <w:rPr>
          <w:rFonts w:eastAsiaTheme="minorEastAsia"/>
          <w:sz w:val="22"/>
          <w:szCs w:val="22"/>
          <w:lang w:eastAsia="zh-CN"/>
        </w:rPr>
      </w:pPr>
      <w:r w:rsidRPr="000714A4">
        <w:rPr>
          <w:rFonts w:eastAsiaTheme="minorEastAsia"/>
          <w:sz w:val="22"/>
          <w:szCs w:val="22"/>
          <w:lang w:eastAsia="ko-KR"/>
        </w:rPr>
        <w:t>In RAN1 108-e</w:t>
      </w:r>
      <w:r w:rsidRPr="000714A4">
        <w:rPr>
          <w:rFonts w:eastAsiaTheme="minorEastAsia"/>
          <w:sz w:val="22"/>
          <w:szCs w:val="22"/>
          <w:lang w:eastAsia="zh-CN"/>
        </w:rPr>
        <w:t xml:space="preserve">, some companies expressed a concern that, assuming the RB offset of {0 RB, 76 RB}, it is not able to accommodate 96RB COREST0 within the channel bandwidth corresponding to some ARFCNs of </w:t>
      </w:r>
      <w:r w:rsidR="00A07CA0" w:rsidRPr="000714A4">
        <w:rPr>
          <w:rFonts w:eastAsiaTheme="minorEastAsia"/>
          <w:sz w:val="22"/>
          <w:szCs w:val="22"/>
          <w:lang w:eastAsia="zh-CN"/>
        </w:rPr>
        <w:t xml:space="preserve">the </w:t>
      </w:r>
      <w:r w:rsidRPr="000714A4">
        <w:rPr>
          <w:rFonts w:eastAsiaTheme="minorEastAsia"/>
          <w:sz w:val="22"/>
          <w:szCs w:val="22"/>
          <w:lang w:eastAsia="zh-CN"/>
        </w:rPr>
        <w:t>assumed channel raster.  Therefore, the smaller RB offset value such as 56 RB is recommended. A</w:t>
      </w:r>
      <w:r w:rsidRPr="000714A4">
        <w:rPr>
          <w:rFonts w:eastAsiaTheme="minorEastAsia" w:hint="eastAsia"/>
          <w:sz w:val="22"/>
          <w:szCs w:val="22"/>
          <w:lang w:eastAsia="zh-CN"/>
        </w:rPr>
        <w:t>ccording</w:t>
      </w:r>
      <w:r w:rsidRPr="000714A4">
        <w:rPr>
          <w:rFonts w:eastAsiaTheme="minorEastAsia"/>
          <w:sz w:val="22"/>
          <w:szCs w:val="22"/>
          <w:lang w:eastAsia="zh-CN"/>
        </w:rPr>
        <w:t xml:space="preserve"> to latest sync raster (GSCN) and channel raster (ARFCN) for band n264 endorsed in RAN4#102-e </w:t>
      </w:r>
      <w:r w:rsidRPr="000714A4">
        <w:rPr>
          <w:rFonts w:eastAsiaTheme="minorEastAsia"/>
          <w:sz w:val="22"/>
          <w:szCs w:val="22"/>
          <w:lang w:eastAsia="zh-CN"/>
        </w:rPr>
        <w:fldChar w:fldCharType="begin"/>
      </w:r>
      <w:r w:rsidRPr="000714A4">
        <w:rPr>
          <w:rFonts w:eastAsiaTheme="minorEastAsia"/>
          <w:sz w:val="22"/>
          <w:szCs w:val="22"/>
          <w:lang w:eastAsia="zh-CN"/>
        </w:rPr>
        <w:instrText xml:space="preserve"> REF _Ref101695097 \r \h </w:instrText>
      </w:r>
      <w:r w:rsidRPr="000714A4">
        <w:rPr>
          <w:rFonts w:eastAsiaTheme="minorEastAsia"/>
          <w:sz w:val="22"/>
          <w:szCs w:val="22"/>
          <w:lang w:eastAsia="zh-CN"/>
        </w:rPr>
      </w:r>
      <w:r w:rsidR="000714A4">
        <w:rPr>
          <w:rFonts w:eastAsiaTheme="minorEastAsia"/>
          <w:sz w:val="22"/>
          <w:szCs w:val="22"/>
          <w:lang w:eastAsia="zh-CN"/>
        </w:rPr>
        <w:instrText xml:space="preserve"> \* MERGEFORMAT </w:instrText>
      </w:r>
      <w:r w:rsidRPr="000714A4">
        <w:rPr>
          <w:rFonts w:eastAsiaTheme="minorEastAsia"/>
          <w:sz w:val="22"/>
          <w:szCs w:val="22"/>
          <w:lang w:eastAsia="zh-CN"/>
        </w:rPr>
        <w:fldChar w:fldCharType="separate"/>
      </w:r>
      <w:r w:rsidRPr="000714A4">
        <w:rPr>
          <w:rFonts w:eastAsiaTheme="minorEastAsia"/>
          <w:sz w:val="22"/>
          <w:szCs w:val="22"/>
          <w:lang w:eastAsia="zh-CN"/>
        </w:rPr>
        <w:t>[4]</w:t>
      </w:r>
      <w:r w:rsidRPr="000714A4">
        <w:rPr>
          <w:rFonts w:eastAsiaTheme="minorEastAsia"/>
          <w:sz w:val="22"/>
          <w:szCs w:val="22"/>
          <w:lang w:eastAsia="zh-CN"/>
        </w:rPr>
        <w:fldChar w:fldCharType="end"/>
      </w:r>
      <w:r w:rsidRPr="000714A4">
        <w:rPr>
          <w:rFonts w:eastAsiaTheme="minorEastAsia"/>
          <w:sz w:val="22"/>
          <w:szCs w:val="22"/>
          <w:lang w:eastAsia="zh-CN"/>
        </w:rPr>
        <w:fldChar w:fldCharType="begin"/>
      </w:r>
      <w:r w:rsidRPr="000714A4">
        <w:rPr>
          <w:rFonts w:eastAsiaTheme="minorEastAsia"/>
          <w:sz w:val="22"/>
          <w:szCs w:val="22"/>
          <w:lang w:eastAsia="zh-CN"/>
        </w:rPr>
        <w:instrText xml:space="preserve"> REF _Ref101695100 \r \h </w:instrText>
      </w:r>
      <w:r w:rsidRPr="000714A4">
        <w:rPr>
          <w:rFonts w:eastAsiaTheme="minorEastAsia"/>
          <w:sz w:val="22"/>
          <w:szCs w:val="22"/>
          <w:lang w:eastAsia="zh-CN"/>
        </w:rPr>
      </w:r>
      <w:r w:rsidR="000714A4">
        <w:rPr>
          <w:rFonts w:eastAsiaTheme="minorEastAsia"/>
          <w:sz w:val="22"/>
          <w:szCs w:val="22"/>
          <w:lang w:eastAsia="zh-CN"/>
        </w:rPr>
        <w:instrText xml:space="preserve"> \* MERGEFORMAT </w:instrText>
      </w:r>
      <w:r w:rsidRPr="000714A4">
        <w:rPr>
          <w:rFonts w:eastAsiaTheme="minorEastAsia"/>
          <w:sz w:val="22"/>
          <w:szCs w:val="22"/>
          <w:lang w:eastAsia="zh-CN"/>
        </w:rPr>
        <w:fldChar w:fldCharType="separate"/>
      </w:r>
      <w:r w:rsidRPr="000714A4">
        <w:rPr>
          <w:rFonts w:eastAsiaTheme="minorEastAsia"/>
          <w:sz w:val="22"/>
          <w:szCs w:val="22"/>
          <w:lang w:eastAsia="zh-CN"/>
        </w:rPr>
        <w:t>[5]</w:t>
      </w:r>
      <w:r w:rsidRPr="000714A4">
        <w:rPr>
          <w:rFonts w:eastAsiaTheme="minorEastAsia"/>
          <w:sz w:val="22"/>
          <w:szCs w:val="22"/>
          <w:lang w:eastAsia="zh-CN"/>
        </w:rPr>
        <w:fldChar w:fldCharType="end"/>
      </w:r>
      <w:r w:rsidRPr="000714A4">
        <w:rPr>
          <w:rFonts w:eastAsiaTheme="minorEastAsia"/>
          <w:sz w:val="22"/>
          <w:szCs w:val="22"/>
          <w:lang w:eastAsia="zh-CN"/>
        </w:rPr>
        <w:t xml:space="preserve">, we analyze the percentage of channel raster in n264 on which there is at least one valid GSCN and at least one RB offset value allowing 96RB COREST0 fully contained within the channel bandwidth. An illustrative example of valid GSCN and COREST0 combination with RB offset value is provided in </w:t>
      </w:r>
      <w:r w:rsidRPr="000714A4">
        <w:rPr>
          <w:rFonts w:eastAsiaTheme="minorEastAsia"/>
          <w:sz w:val="22"/>
          <w:szCs w:val="22"/>
          <w:lang w:eastAsia="zh-CN"/>
        </w:rPr>
        <w:fldChar w:fldCharType="begin"/>
      </w:r>
      <w:r w:rsidRPr="000714A4">
        <w:rPr>
          <w:rFonts w:eastAsiaTheme="minorEastAsia"/>
          <w:sz w:val="22"/>
          <w:szCs w:val="22"/>
          <w:lang w:eastAsia="zh-CN"/>
        </w:rPr>
        <w:instrText xml:space="preserve"> REF _Ref101697201 \h </w:instrText>
      </w:r>
      <w:r w:rsidRPr="000714A4">
        <w:rPr>
          <w:rFonts w:eastAsiaTheme="minorEastAsia"/>
          <w:sz w:val="22"/>
          <w:szCs w:val="22"/>
          <w:lang w:eastAsia="zh-CN"/>
        </w:rPr>
      </w:r>
      <w:r w:rsidR="000714A4">
        <w:rPr>
          <w:rFonts w:eastAsiaTheme="minorEastAsia"/>
          <w:sz w:val="22"/>
          <w:szCs w:val="22"/>
          <w:lang w:eastAsia="zh-CN"/>
        </w:rPr>
        <w:instrText xml:space="preserve"> \* MERGEFORMAT </w:instrText>
      </w:r>
      <w:r w:rsidRPr="000714A4">
        <w:rPr>
          <w:rFonts w:eastAsiaTheme="minorEastAsia"/>
          <w:sz w:val="22"/>
          <w:szCs w:val="22"/>
          <w:lang w:eastAsia="zh-CN"/>
        </w:rPr>
        <w:fldChar w:fldCharType="separate"/>
      </w:r>
      <w:r w:rsidRPr="000714A4">
        <w:rPr>
          <w:sz w:val="22"/>
          <w:szCs w:val="22"/>
        </w:rPr>
        <w:t xml:space="preserve">Figure </w:t>
      </w:r>
      <w:r w:rsidRPr="000714A4">
        <w:rPr>
          <w:noProof/>
          <w:sz w:val="22"/>
          <w:szCs w:val="22"/>
        </w:rPr>
        <w:t>1</w:t>
      </w:r>
      <w:r w:rsidRPr="000714A4">
        <w:rPr>
          <w:rFonts w:eastAsiaTheme="minorEastAsia"/>
          <w:sz w:val="22"/>
          <w:szCs w:val="22"/>
          <w:lang w:eastAsia="zh-CN"/>
        </w:rPr>
        <w:fldChar w:fldCharType="end"/>
      </w:r>
      <w:r w:rsidRPr="000714A4">
        <w:rPr>
          <w:rFonts w:eastAsiaTheme="minorEastAsia"/>
          <w:sz w:val="22"/>
          <w:szCs w:val="22"/>
          <w:lang w:eastAsia="zh-CN"/>
        </w:rPr>
        <w:t>. The channel raster and sync raster agreed in RA</w:t>
      </w:r>
      <w:r w:rsidRPr="000714A4">
        <w:rPr>
          <w:rFonts w:eastAsiaTheme="minorEastAsia" w:hint="eastAsia"/>
          <w:sz w:val="22"/>
          <w:szCs w:val="22"/>
          <w:lang w:eastAsia="zh-CN"/>
        </w:rPr>
        <w:t>N</w:t>
      </w:r>
      <w:r w:rsidRPr="000714A4">
        <w:rPr>
          <w:rFonts w:eastAsiaTheme="minorEastAsia"/>
          <w:sz w:val="22"/>
          <w:szCs w:val="22"/>
          <w:lang w:eastAsia="zh-CN"/>
        </w:rPr>
        <w:t xml:space="preserve">4 </w:t>
      </w:r>
      <w:r w:rsidRPr="000714A4">
        <w:rPr>
          <w:rFonts w:eastAsiaTheme="minorEastAsia" w:hint="eastAsia"/>
          <w:sz w:val="22"/>
          <w:szCs w:val="22"/>
          <w:lang w:eastAsia="zh-CN"/>
        </w:rPr>
        <w:t>a</w:t>
      </w:r>
      <w:r w:rsidRPr="000714A4">
        <w:rPr>
          <w:rFonts w:eastAsiaTheme="minorEastAsia"/>
          <w:sz w:val="22"/>
          <w:szCs w:val="22"/>
          <w:lang w:eastAsia="zh-CN"/>
        </w:rPr>
        <w:t xml:space="preserve">re reproduced in </w:t>
      </w:r>
      <w:r w:rsidRPr="000714A4">
        <w:rPr>
          <w:rFonts w:eastAsiaTheme="minorEastAsia"/>
          <w:sz w:val="22"/>
          <w:szCs w:val="22"/>
          <w:lang w:eastAsia="zh-CN"/>
        </w:rPr>
        <w:fldChar w:fldCharType="begin"/>
      </w:r>
      <w:r w:rsidRPr="000714A4">
        <w:rPr>
          <w:rFonts w:eastAsiaTheme="minorEastAsia"/>
          <w:sz w:val="22"/>
          <w:szCs w:val="22"/>
          <w:lang w:eastAsia="zh-CN"/>
        </w:rPr>
        <w:instrText xml:space="preserve"> REF _Ref101697264 \h </w:instrText>
      </w:r>
      <w:r w:rsidRPr="000714A4">
        <w:rPr>
          <w:rFonts w:eastAsiaTheme="minorEastAsia"/>
          <w:sz w:val="22"/>
          <w:szCs w:val="22"/>
          <w:lang w:eastAsia="zh-CN"/>
        </w:rPr>
      </w:r>
      <w:r w:rsidR="000714A4">
        <w:rPr>
          <w:rFonts w:eastAsiaTheme="minorEastAsia"/>
          <w:sz w:val="22"/>
          <w:szCs w:val="22"/>
          <w:lang w:eastAsia="zh-CN"/>
        </w:rPr>
        <w:instrText xml:space="preserve"> \* MERGEFORMAT </w:instrText>
      </w:r>
      <w:r w:rsidRPr="000714A4">
        <w:rPr>
          <w:rFonts w:eastAsiaTheme="minorEastAsia"/>
          <w:sz w:val="22"/>
          <w:szCs w:val="22"/>
          <w:lang w:eastAsia="zh-CN"/>
        </w:rPr>
        <w:fldChar w:fldCharType="separate"/>
      </w:r>
      <w:r w:rsidRPr="000714A4">
        <w:rPr>
          <w:sz w:val="22"/>
          <w:szCs w:val="22"/>
        </w:rPr>
        <w:t xml:space="preserve">Table </w:t>
      </w:r>
      <w:r w:rsidRPr="000714A4">
        <w:rPr>
          <w:noProof/>
          <w:sz w:val="22"/>
          <w:szCs w:val="22"/>
        </w:rPr>
        <w:t>1</w:t>
      </w:r>
      <w:r w:rsidRPr="000714A4">
        <w:rPr>
          <w:rFonts w:eastAsiaTheme="minorEastAsia"/>
          <w:sz w:val="22"/>
          <w:szCs w:val="22"/>
          <w:lang w:eastAsia="zh-CN"/>
        </w:rPr>
        <w:fldChar w:fldCharType="end"/>
      </w:r>
      <w:r w:rsidRPr="000714A4">
        <w:rPr>
          <w:rFonts w:eastAsiaTheme="minorEastAsia"/>
          <w:sz w:val="22"/>
          <w:szCs w:val="22"/>
          <w:lang w:eastAsia="zh-CN"/>
        </w:rPr>
        <w:t xml:space="preserve"> and </w:t>
      </w:r>
      <w:r w:rsidRPr="000714A4">
        <w:rPr>
          <w:rFonts w:eastAsiaTheme="minorEastAsia"/>
          <w:sz w:val="22"/>
          <w:szCs w:val="22"/>
          <w:lang w:eastAsia="zh-CN"/>
        </w:rPr>
        <w:fldChar w:fldCharType="begin"/>
      </w:r>
      <w:r w:rsidRPr="000714A4">
        <w:rPr>
          <w:rFonts w:eastAsiaTheme="minorEastAsia"/>
          <w:sz w:val="22"/>
          <w:szCs w:val="22"/>
          <w:lang w:eastAsia="zh-CN"/>
        </w:rPr>
        <w:instrText xml:space="preserve"> REF _Ref101697270 \h </w:instrText>
      </w:r>
      <w:r w:rsidRPr="000714A4">
        <w:rPr>
          <w:rFonts w:eastAsiaTheme="minorEastAsia"/>
          <w:sz w:val="22"/>
          <w:szCs w:val="22"/>
          <w:lang w:eastAsia="zh-CN"/>
        </w:rPr>
      </w:r>
      <w:r w:rsidR="000714A4">
        <w:rPr>
          <w:rFonts w:eastAsiaTheme="minorEastAsia"/>
          <w:sz w:val="22"/>
          <w:szCs w:val="22"/>
          <w:lang w:eastAsia="zh-CN"/>
        </w:rPr>
        <w:instrText xml:space="preserve"> \* MERGEFORMAT </w:instrText>
      </w:r>
      <w:r w:rsidRPr="000714A4">
        <w:rPr>
          <w:rFonts w:eastAsiaTheme="minorEastAsia"/>
          <w:sz w:val="22"/>
          <w:szCs w:val="22"/>
          <w:lang w:eastAsia="zh-CN"/>
        </w:rPr>
        <w:fldChar w:fldCharType="separate"/>
      </w:r>
      <w:r w:rsidRPr="000714A4">
        <w:rPr>
          <w:sz w:val="22"/>
          <w:szCs w:val="22"/>
        </w:rPr>
        <w:t xml:space="preserve">Table </w:t>
      </w:r>
      <w:r w:rsidRPr="000714A4">
        <w:rPr>
          <w:noProof/>
          <w:sz w:val="22"/>
          <w:szCs w:val="22"/>
        </w:rPr>
        <w:t>2</w:t>
      </w:r>
      <w:r w:rsidRPr="000714A4">
        <w:rPr>
          <w:rFonts w:eastAsiaTheme="minorEastAsia"/>
          <w:sz w:val="22"/>
          <w:szCs w:val="22"/>
          <w:lang w:eastAsia="zh-CN"/>
        </w:rPr>
        <w:fldChar w:fldCharType="end"/>
      </w:r>
      <w:r w:rsidRPr="000714A4">
        <w:rPr>
          <w:rFonts w:eastAsiaTheme="minorEastAsia"/>
          <w:sz w:val="22"/>
          <w:szCs w:val="22"/>
          <w:lang w:eastAsia="zh-CN"/>
        </w:rPr>
        <w:t xml:space="preserve">. We assume spectral utilization of </w:t>
      </w:r>
      <w:r w:rsidR="00E66FED" w:rsidRPr="000714A4">
        <w:rPr>
          <w:rFonts w:eastAsiaTheme="minorEastAsia"/>
          <w:sz w:val="22"/>
          <w:szCs w:val="22"/>
          <w:lang w:eastAsia="zh-CN"/>
        </w:rPr>
        <w:t>90</w:t>
      </w:r>
      <w:r w:rsidR="00E66FED" w:rsidRPr="000714A4">
        <w:rPr>
          <w:rFonts w:eastAsiaTheme="minorEastAsia" w:hint="eastAsia"/>
          <w:sz w:val="22"/>
          <w:szCs w:val="22"/>
          <w:lang w:eastAsia="zh-CN"/>
        </w:rPr>
        <w:t>%</w:t>
      </w:r>
      <w:r w:rsidR="00E66FED" w:rsidRPr="000714A4">
        <w:rPr>
          <w:rFonts w:eastAsiaTheme="minorEastAsia"/>
          <w:sz w:val="22"/>
          <w:szCs w:val="22"/>
          <w:lang w:eastAsia="zh-CN"/>
        </w:rPr>
        <w:t xml:space="preserve"> </w:t>
      </w:r>
      <w:r w:rsidR="00E66FED" w:rsidRPr="000714A4">
        <w:rPr>
          <w:rFonts w:eastAsiaTheme="minorEastAsia" w:hint="eastAsia"/>
          <w:sz w:val="22"/>
          <w:szCs w:val="22"/>
          <w:lang w:eastAsia="zh-CN"/>
        </w:rPr>
        <w:t>and</w:t>
      </w:r>
      <w:r w:rsidR="00E66FED" w:rsidRPr="000714A4">
        <w:rPr>
          <w:rFonts w:eastAsiaTheme="minorEastAsia"/>
          <w:sz w:val="22"/>
          <w:szCs w:val="22"/>
          <w:lang w:eastAsia="zh-CN"/>
        </w:rPr>
        <w:t xml:space="preserve"> </w:t>
      </w:r>
      <w:r w:rsidR="005F095D" w:rsidRPr="000714A4">
        <w:rPr>
          <w:rFonts w:eastAsiaTheme="minorEastAsia"/>
          <w:sz w:val="22"/>
          <w:szCs w:val="22"/>
          <w:lang w:eastAsia="zh-CN"/>
        </w:rPr>
        <w:t>95%</w:t>
      </w:r>
      <w:r w:rsidR="00A07CA0" w:rsidRPr="000714A4">
        <w:rPr>
          <w:rFonts w:eastAsiaTheme="minorEastAsia"/>
          <w:sz w:val="22"/>
          <w:szCs w:val="22"/>
          <w:lang w:eastAsia="zh-CN"/>
        </w:rPr>
        <w:t xml:space="preserve"> </w:t>
      </w:r>
      <w:r w:rsidR="00E66FED" w:rsidRPr="000714A4">
        <w:rPr>
          <w:rFonts w:eastAsiaTheme="minorEastAsia"/>
          <w:sz w:val="22"/>
          <w:szCs w:val="22"/>
          <w:lang w:eastAsia="zh-CN"/>
        </w:rPr>
        <w:t>due to lack of consensus in RAN4</w:t>
      </w:r>
      <w:r w:rsidRPr="000714A4">
        <w:rPr>
          <w:rFonts w:eastAsiaTheme="minorEastAsia"/>
          <w:sz w:val="22"/>
          <w:szCs w:val="22"/>
          <w:lang w:eastAsia="zh-CN"/>
        </w:rPr>
        <w:t>. We do not evaluate 960kHz SSB because it is not expected in initial access.</w:t>
      </w:r>
      <w:r w:rsidRPr="000714A4">
        <w:rPr>
          <w:rFonts w:eastAsiaTheme="minorEastAsia" w:hint="eastAsia"/>
          <w:sz w:val="22"/>
          <w:szCs w:val="22"/>
          <w:lang w:eastAsia="zh-CN"/>
        </w:rPr>
        <w:t xml:space="preserve"> F</w:t>
      </w:r>
      <w:r w:rsidRPr="000714A4">
        <w:rPr>
          <w:rFonts w:eastAsiaTheme="minorEastAsia"/>
          <w:sz w:val="22"/>
          <w:szCs w:val="22"/>
          <w:lang w:eastAsia="zh-CN"/>
        </w:rPr>
        <w:t xml:space="preserve">rom the analysis result shown in </w:t>
      </w:r>
      <w:r w:rsidRPr="000714A4">
        <w:rPr>
          <w:rFonts w:eastAsiaTheme="minorEastAsia"/>
          <w:sz w:val="22"/>
          <w:szCs w:val="22"/>
          <w:lang w:eastAsia="zh-CN"/>
        </w:rPr>
        <w:fldChar w:fldCharType="begin"/>
      </w:r>
      <w:r w:rsidRPr="000714A4">
        <w:rPr>
          <w:rFonts w:eastAsiaTheme="minorEastAsia"/>
          <w:sz w:val="22"/>
          <w:szCs w:val="22"/>
          <w:lang w:eastAsia="zh-CN"/>
        </w:rPr>
        <w:instrText xml:space="preserve"> REF _Ref101702433 \h </w:instrText>
      </w:r>
      <w:r w:rsidR="00CF55F2" w:rsidRPr="000714A4">
        <w:rPr>
          <w:rFonts w:eastAsiaTheme="minorEastAsia"/>
          <w:sz w:val="22"/>
          <w:szCs w:val="22"/>
          <w:lang w:eastAsia="zh-CN"/>
        </w:rPr>
        <w:instrText xml:space="preserve"> \* MERGEFORMAT </w:instrText>
      </w:r>
      <w:r w:rsidRPr="000714A4">
        <w:rPr>
          <w:rFonts w:eastAsiaTheme="minorEastAsia"/>
          <w:sz w:val="22"/>
          <w:szCs w:val="22"/>
          <w:lang w:eastAsia="zh-CN"/>
        </w:rPr>
      </w:r>
      <w:r w:rsidRPr="000714A4">
        <w:rPr>
          <w:rFonts w:eastAsiaTheme="minorEastAsia"/>
          <w:sz w:val="22"/>
          <w:szCs w:val="22"/>
          <w:lang w:eastAsia="zh-CN"/>
        </w:rPr>
        <w:fldChar w:fldCharType="separate"/>
      </w:r>
      <w:r w:rsidRPr="000714A4">
        <w:rPr>
          <w:bCs/>
          <w:sz w:val="22"/>
          <w:szCs w:val="22"/>
        </w:rPr>
        <w:t xml:space="preserve">Table </w:t>
      </w:r>
      <w:r w:rsidRPr="000714A4">
        <w:rPr>
          <w:bCs/>
          <w:noProof/>
          <w:sz w:val="22"/>
          <w:szCs w:val="22"/>
        </w:rPr>
        <w:t>3</w:t>
      </w:r>
      <w:r w:rsidRPr="000714A4">
        <w:rPr>
          <w:rFonts w:eastAsiaTheme="minorEastAsia"/>
          <w:sz w:val="22"/>
          <w:szCs w:val="22"/>
          <w:lang w:eastAsia="zh-CN"/>
        </w:rPr>
        <w:fldChar w:fldCharType="end"/>
      </w:r>
      <w:r w:rsidRPr="000714A4">
        <w:rPr>
          <w:rFonts w:eastAsiaTheme="minorEastAsia"/>
          <w:sz w:val="22"/>
          <w:szCs w:val="22"/>
          <w:lang w:eastAsia="zh-CN"/>
        </w:rPr>
        <w:t xml:space="preserve">, we </w:t>
      </w:r>
      <w:r w:rsidR="00CF55F2" w:rsidRPr="000714A4">
        <w:rPr>
          <w:rFonts w:eastAsiaTheme="minorEastAsia"/>
          <w:sz w:val="22"/>
          <w:szCs w:val="22"/>
          <w:lang w:eastAsia="zh-CN"/>
        </w:rPr>
        <w:t>observe</w:t>
      </w:r>
      <w:r w:rsidRPr="000714A4">
        <w:rPr>
          <w:rFonts w:eastAsiaTheme="minorEastAsia"/>
          <w:sz w:val="22"/>
          <w:szCs w:val="22"/>
          <w:lang w:eastAsia="zh-CN"/>
        </w:rPr>
        <w:t xml:space="preserve"> that </w:t>
      </w:r>
      <w:r w:rsidR="00CF55F2" w:rsidRPr="000714A4">
        <w:rPr>
          <w:rFonts w:eastAsiaTheme="minorEastAsia"/>
          <w:sz w:val="22"/>
          <w:szCs w:val="22"/>
          <w:lang w:eastAsia="zh-CN"/>
        </w:rPr>
        <w:t xml:space="preserve">96RB CORESET0 can be accommodated </w:t>
      </w:r>
      <w:r w:rsidR="00283992" w:rsidRPr="000714A4">
        <w:rPr>
          <w:rFonts w:eastAsiaTheme="minorEastAsia"/>
          <w:sz w:val="22"/>
          <w:szCs w:val="22"/>
          <w:lang w:eastAsia="zh-CN"/>
        </w:rPr>
        <w:t xml:space="preserve">with </w:t>
      </w:r>
      <w:r w:rsidR="00CF55F2" w:rsidRPr="000714A4">
        <w:rPr>
          <w:rFonts w:eastAsiaTheme="minorEastAsia"/>
          <w:sz w:val="22"/>
          <w:szCs w:val="22"/>
          <w:lang w:eastAsia="zh-CN"/>
        </w:rPr>
        <w:t>RB offset value of either {0, 56} or {0,76}</w:t>
      </w:r>
      <w:r w:rsidR="00283992" w:rsidRPr="000714A4">
        <w:rPr>
          <w:rFonts w:eastAsiaTheme="minorEastAsia"/>
          <w:sz w:val="22"/>
          <w:szCs w:val="22"/>
          <w:lang w:eastAsia="zh-CN"/>
        </w:rPr>
        <w:t xml:space="preserve"> for all valid ARFCNs in the frequency range from 66GHz to 71GHz. O</w:t>
      </w:r>
      <w:r w:rsidR="00CF55F2" w:rsidRPr="000714A4">
        <w:rPr>
          <w:rFonts w:eastAsiaTheme="minorEastAsia"/>
          <w:sz w:val="22"/>
          <w:szCs w:val="22"/>
          <w:lang w:eastAsia="zh-CN"/>
        </w:rPr>
        <w:t xml:space="preserve">nly 8% outage </w:t>
      </w:r>
      <w:r w:rsidR="00283992" w:rsidRPr="000714A4">
        <w:rPr>
          <w:rFonts w:eastAsiaTheme="minorEastAsia"/>
          <w:sz w:val="22"/>
          <w:szCs w:val="22"/>
          <w:lang w:eastAsia="zh-CN"/>
        </w:rPr>
        <w:t xml:space="preserve">occur </w:t>
      </w:r>
      <w:r w:rsidR="00CF55F2" w:rsidRPr="000714A4">
        <w:rPr>
          <w:rFonts w:eastAsiaTheme="minorEastAsia"/>
          <w:sz w:val="22"/>
          <w:szCs w:val="22"/>
          <w:lang w:eastAsia="zh-CN"/>
        </w:rPr>
        <w:t xml:space="preserve">for RB offset value of </w:t>
      </w:r>
      <w:r w:rsidR="00E66FED" w:rsidRPr="000714A4">
        <w:rPr>
          <w:rFonts w:eastAsiaTheme="minorEastAsia"/>
          <w:sz w:val="22"/>
          <w:szCs w:val="22"/>
          <w:lang w:eastAsia="zh-CN"/>
        </w:rPr>
        <w:t xml:space="preserve">{0, 76} when 480KHz SSB is configured within 800MHz </w:t>
      </w:r>
      <w:r w:rsidR="00CF55F2" w:rsidRPr="000714A4">
        <w:rPr>
          <w:rFonts w:eastAsiaTheme="minorEastAsia"/>
          <w:sz w:val="22"/>
          <w:szCs w:val="22"/>
          <w:lang w:eastAsia="zh-CN"/>
        </w:rPr>
        <w:t>channel bandwidth</w:t>
      </w:r>
      <w:r w:rsidR="00283992" w:rsidRPr="000714A4">
        <w:rPr>
          <w:rFonts w:eastAsiaTheme="minorEastAsia"/>
          <w:sz w:val="22"/>
          <w:szCs w:val="22"/>
          <w:lang w:eastAsia="zh-CN"/>
        </w:rPr>
        <w:t xml:space="preserve"> and 90% SU is assumed</w:t>
      </w:r>
      <w:r w:rsidR="00CF55F2" w:rsidRPr="000714A4">
        <w:rPr>
          <w:rFonts w:eastAsiaTheme="minorEastAsia"/>
          <w:sz w:val="22"/>
          <w:szCs w:val="22"/>
          <w:lang w:eastAsia="zh-CN"/>
        </w:rPr>
        <w:t>.</w:t>
      </w:r>
      <w:r w:rsidR="00E66FED" w:rsidRPr="000714A4">
        <w:rPr>
          <w:rFonts w:eastAsiaTheme="minorEastAsia"/>
          <w:sz w:val="22"/>
          <w:szCs w:val="22"/>
          <w:lang w:eastAsia="zh-CN"/>
        </w:rPr>
        <w:t xml:space="preserve"> </w:t>
      </w:r>
    </w:p>
    <w:p w14:paraId="1E99D1C6" w14:textId="6E69A886" w:rsidR="00862C02" w:rsidRDefault="00862C02" w:rsidP="00C61D09">
      <w:pPr>
        <w:jc w:val="center"/>
      </w:pPr>
      <w:r>
        <w:rPr>
          <w:noProof/>
          <w:lang w:eastAsia="zh-CN"/>
        </w:rPr>
        <w:drawing>
          <wp:inline distT="0" distB="0" distL="0" distR="0" wp14:anchorId="7D7DEE9A" wp14:editId="2A455832">
            <wp:extent cx="3535200" cy="21600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35200" cy="2160000"/>
                    </a:xfrm>
                    <a:prstGeom prst="rect">
                      <a:avLst/>
                    </a:prstGeom>
                  </pic:spPr>
                </pic:pic>
              </a:graphicData>
            </a:graphic>
          </wp:inline>
        </w:drawing>
      </w:r>
      <w:bookmarkStart w:id="23" w:name="_GoBack"/>
      <w:bookmarkEnd w:id="23"/>
    </w:p>
    <w:p w14:paraId="1134D904" w14:textId="7C6C921C" w:rsidR="00C61D09" w:rsidRDefault="00C61D09" w:rsidP="00C61D09">
      <w:pPr>
        <w:pStyle w:val="a5"/>
        <w:rPr>
          <w:b w:val="0"/>
          <w:color w:val="000000" w:themeColor="text1"/>
        </w:rPr>
      </w:pPr>
      <w:bookmarkStart w:id="24" w:name="_Ref101697201"/>
      <w:r w:rsidRPr="00474334">
        <w:t xml:space="preserve">Figure </w:t>
      </w:r>
      <w:r w:rsidRPr="00474334">
        <w:rPr>
          <w:noProof/>
        </w:rPr>
        <w:fldChar w:fldCharType="begin"/>
      </w:r>
      <w:r w:rsidRPr="00474334">
        <w:rPr>
          <w:noProof/>
        </w:rPr>
        <w:instrText xml:space="preserve"> SEQ Figure \* ARABIC </w:instrText>
      </w:r>
      <w:r w:rsidRPr="00474334">
        <w:rPr>
          <w:noProof/>
        </w:rPr>
        <w:fldChar w:fldCharType="separate"/>
      </w:r>
      <w:r>
        <w:rPr>
          <w:noProof/>
        </w:rPr>
        <w:t>1</w:t>
      </w:r>
      <w:r w:rsidRPr="00474334">
        <w:rPr>
          <w:noProof/>
        </w:rPr>
        <w:fldChar w:fldCharType="end"/>
      </w:r>
      <w:bookmarkEnd w:id="24"/>
      <w:r w:rsidRPr="00474334">
        <w:t xml:space="preserve"> </w:t>
      </w:r>
      <w:r w:rsidRPr="00474334">
        <w:rPr>
          <w:b w:val="0"/>
          <w:color w:val="000000" w:themeColor="text1"/>
        </w:rPr>
        <w:t xml:space="preserve">Example of </w:t>
      </w:r>
      <w:r>
        <w:rPr>
          <w:rFonts w:hint="eastAsia"/>
          <w:b w:val="0"/>
          <w:color w:val="000000" w:themeColor="text1"/>
          <w:lang w:eastAsia="zh-CN"/>
        </w:rPr>
        <w:t>{</w:t>
      </w:r>
      <w:r>
        <w:rPr>
          <w:b w:val="0"/>
          <w:color w:val="000000" w:themeColor="text1"/>
          <w:lang w:eastAsia="zh-CN"/>
        </w:rPr>
        <w:t>56RB, 76RB</w:t>
      </w:r>
      <w:r>
        <w:rPr>
          <w:rFonts w:hint="eastAsia"/>
          <w:b w:val="0"/>
          <w:color w:val="000000" w:themeColor="text1"/>
          <w:lang w:eastAsia="zh-CN"/>
        </w:rPr>
        <w:t>}</w:t>
      </w:r>
      <w:r w:rsidRPr="00474334">
        <w:rPr>
          <w:b w:val="0"/>
          <w:color w:val="000000" w:themeColor="text1"/>
        </w:rPr>
        <w:t xml:space="preserve"> configuration for {SS/PBCH block, PDCCH}={480, 480} kHz</w:t>
      </w:r>
      <w:r>
        <w:rPr>
          <w:b w:val="0"/>
          <w:color w:val="000000" w:themeColor="text1"/>
        </w:rPr>
        <w:t xml:space="preserve"> when 96</w:t>
      </w:r>
      <w:r w:rsidRPr="00474334">
        <w:rPr>
          <w:b w:val="0"/>
          <w:color w:val="000000" w:themeColor="text1"/>
        </w:rPr>
        <w:t xml:space="preserve"> RB CORESET#0 is configured.</w:t>
      </w:r>
    </w:p>
    <w:p w14:paraId="7D09FD12" w14:textId="77777777" w:rsidR="00C61D09" w:rsidRPr="00C61D09" w:rsidRDefault="00C61D09" w:rsidP="00976905">
      <w:pPr>
        <w:pStyle w:val="a3"/>
        <w:spacing w:afterLines="50"/>
        <w:rPr>
          <w:rFonts w:eastAsiaTheme="minorEastAsia"/>
          <w:lang w:eastAsia="zh-CN"/>
        </w:rPr>
      </w:pPr>
    </w:p>
    <w:p w14:paraId="6C0659A4" w14:textId="6F4CF763" w:rsidR="00893097" w:rsidRPr="005673F6" w:rsidRDefault="00C61D09" w:rsidP="00C61D09">
      <w:pPr>
        <w:pStyle w:val="a5"/>
      </w:pPr>
      <w:bookmarkStart w:id="25" w:name="_Ref101697264"/>
      <w:r>
        <w:t xml:space="preserve">Table </w:t>
      </w:r>
      <w:r w:rsidR="00B914CD">
        <w:rPr>
          <w:noProof/>
        </w:rPr>
        <w:fldChar w:fldCharType="begin"/>
      </w:r>
      <w:r w:rsidR="00B914CD">
        <w:rPr>
          <w:noProof/>
        </w:rPr>
        <w:instrText xml:space="preserve"> SEQ Table \* ARABIC </w:instrText>
      </w:r>
      <w:r w:rsidR="00B914CD">
        <w:rPr>
          <w:noProof/>
        </w:rPr>
        <w:fldChar w:fldCharType="separate"/>
      </w:r>
      <w:r>
        <w:rPr>
          <w:noProof/>
        </w:rPr>
        <w:t>1</w:t>
      </w:r>
      <w:r w:rsidR="00B914CD">
        <w:rPr>
          <w:noProof/>
        </w:rPr>
        <w:fldChar w:fldCharType="end"/>
      </w:r>
      <w:bookmarkEnd w:id="25"/>
      <w:r>
        <w:tab/>
      </w:r>
      <w:r w:rsidR="00893097" w:rsidRPr="005673F6">
        <w:t>Applicable NR-ARFCN for band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690"/>
        <w:gridCol w:w="3130"/>
      </w:tblGrid>
      <w:tr w:rsidR="00EF1D57" w:rsidRPr="00976905" w14:paraId="32142D22" w14:textId="77777777" w:rsidTr="00AA19D4">
        <w:trPr>
          <w:jc w:val="center"/>
        </w:trPr>
        <w:tc>
          <w:tcPr>
            <w:tcW w:w="3402" w:type="dxa"/>
            <w:tcBorders>
              <w:top w:val="single" w:sz="4" w:space="0" w:color="auto"/>
              <w:left w:val="single" w:sz="4" w:space="0" w:color="auto"/>
              <w:bottom w:val="single" w:sz="4" w:space="0" w:color="auto"/>
              <w:right w:val="single" w:sz="4" w:space="0" w:color="auto"/>
            </w:tcBorders>
            <w:hideMark/>
          </w:tcPr>
          <w:p w14:paraId="0C3B08B5" w14:textId="77777777" w:rsidR="00EF1D57" w:rsidRPr="00976905" w:rsidRDefault="00EF1D57" w:rsidP="00976905">
            <w:pPr>
              <w:pStyle w:val="TAH"/>
              <w:spacing w:afterLines="50" w:after="120"/>
              <w:rPr>
                <w:rFonts w:ascii="Times New Roman" w:eastAsia="Yu Mincho" w:hAnsi="Times New Roman"/>
                <w:sz w:val="20"/>
              </w:rPr>
            </w:pPr>
            <w:r w:rsidRPr="00976905">
              <w:rPr>
                <w:rFonts w:ascii="Times New Roman" w:hAnsi="Times New Roman"/>
                <w:sz w:val="20"/>
              </w:rPr>
              <w:t>Operating Band</w:t>
            </w:r>
          </w:p>
        </w:tc>
        <w:tc>
          <w:tcPr>
            <w:tcW w:w="1690" w:type="dxa"/>
            <w:tcBorders>
              <w:top w:val="single" w:sz="4" w:space="0" w:color="auto"/>
              <w:left w:val="single" w:sz="4" w:space="0" w:color="auto"/>
              <w:bottom w:val="single" w:sz="4" w:space="0" w:color="auto"/>
              <w:right w:val="single" w:sz="4" w:space="0" w:color="auto"/>
            </w:tcBorders>
            <w:hideMark/>
          </w:tcPr>
          <w:p w14:paraId="4FC9C08D" w14:textId="77777777" w:rsidR="00EF1D57" w:rsidRPr="00976905" w:rsidRDefault="00EF1D57" w:rsidP="00976905">
            <w:pPr>
              <w:pStyle w:val="TAH"/>
              <w:spacing w:afterLines="50" w:after="120"/>
              <w:rPr>
                <w:rFonts w:ascii="Times New Roman" w:hAnsi="Times New Roman"/>
                <w:sz w:val="20"/>
              </w:rPr>
            </w:pPr>
            <w:r w:rsidRPr="00976905">
              <w:rPr>
                <w:rFonts w:ascii="Times New Roman" w:hAnsi="Times New Roman"/>
                <w:sz w:val="20"/>
              </w:rPr>
              <w:t>ΔF</w:t>
            </w:r>
            <w:r w:rsidRPr="00976905">
              <w:rPr>
                <w:rFonts w:ascii="Times New Roman" w:hAnsi="Times New Roman"/>
                <w:sz w:val="20"/>
                <w:vertAlign w:val="subscript"/>
              </w:rPr>
              <w:t>Raster</w:t>
            </w:r>
          </w:p>
          <w:p w14:paraId="09ECAEED" w14:textId="77777777" w:rsidR="00EF1D57" w:rsidRPr="00976905" w:rsidRDefault="00EF1D57" w:rsidP="00976905">
            <w:pPr>
              <w:pStyle w:val="TAH"/>
              <w:spacing w:afterLines="50" w:after="120"/>
              <w:rPr>
                <w:rFonts w:ascii="Times New Roman" w:eastAsia="Yu Mincho" w:hAnsi="Times New Roman"/>
                <w:sz w:val="20"/>
              </w:rPr>
            </w:pPr>
            <w:r w:rsidRPr="00976905">
              <w:rPr>
                <w:rFonts w:ascii="Times New Roman" w:hAnsi="Times New Roman"/>
                <w:sz w:val="20"/>
              </w:rPr>
              <w:t xml:space="preserve">(kHz) </w:t>
            </w:r>
          </w:p>
        </w:tc>
        <w:tc>
          <w:tcPr>
            <w:tcW w:w="3130" w:type="dxa"/>
            <w:tcBorders>
              <w:top w:val="single" w:sz="4" w:space="0" w:color="auto"/>
              <w:left w:val="single" w:sz="4" w:space="0" w:color="auto"/>
              <w:bottom w:val="single" w:sz="4" w:space="0" w:color="auto"/>
              <w:right w:val="single" w:sz="4" w:space="0" w:color="auto"/>
            </w:tcBorders>
            <w:hideMark/>
          </w:tcPr>
          <w:p w14:paraId="57FF7B6F" w14:textId="77777777" w:rsidR="00EF1D57" w:rsidRPr="00976905" w:rsidRDefault="00EF1D57" w:rsidP="00976905">
            <w:pPr>
              <w:pStyle w:val="TAH"/>
              <w:spacing w:afterLines="50" w:after="120"/>
              <w:rPr>
                <w:rFonts w:ascii="Times New Roman" w:eastAsia="Yu Mincho" w:hAnsi="Times New Roman"/>
                <w:sz w:val="20"/>
              </w:rPr>
            </w:pPr>
            <w:r w:rsidRPr="00976905">
              <w:rPr>
                <w:rFonts w:ascii="Times New Roman" w:eastAsia="Yu Mincho" w:hAnsi="Times New Roman"/>
                <w:sz w:val="20"/>
              </w:rPr>
              <w:t>Uplink and Downlink</w:t>
            </w:r>
          </w:p>
          <w:p w14:paraId="7F2F3A25" w14:textId="77777777" w:rsidR="00EF1D57" w:rsidRPr="00976905" w:rsidRDefault="00EF1D57" w:rsidP="00976905">
            <w:pPr>
              <w:pStyle w:val="TAH"/>
              <w:spacing w:afterLines="50" w:after="120"/>
              <w:rPr>
                <w:rFonts w:ascii="Times New Roman" w:eastAsia="Yu Mincho" w:hAnsi="Times New Roman"/>
                <w:sz w:val="20"/>
              </w:rPr>
            </w:pPr>
            <w:r w:rsidRPr="00976905">
              <w:rPr>
                <w:rFonts w:ascii="Times New Roman" w:eastAsia="Yu Mincho" w:hAnsi="Times New Roman"/>
                <w:sz w:val="20"/>
              </w:rPr>
              <w:t>Range of N</w:t>
            </w:r>
            <w:r w:rsidRPr="00976905">
              <w:rPr>
                <w:rFonts w:ascii="Times New Roman" w:eastAsia="Yu Mincho" w:hAnsi="Times New Roman"/>
                <w:sz w:val="20"/>
                <w:vertAlign w:val="subscript"/>
              </w:rPr>
              <w:t>REF</w:t>
            </w:r>
          </w:p>
          <w:p w14:paraId="51D6A210" w14:textId="77777777" w:rsidR="00EF1D57" w:rsidRPr="00976905" w:rsidRDefault="00EF1D57" w:rsidP="00976905">
            <w:pPr>
              <w:pStyle w:val="TAH"/>
              <w:spacing w:afterLines="50" w:after="120"/>
              <w:rPr>
                <w:rFonts w:ascii="Times New Roman" w:eastAsia="Yu Mincho" w:hAnsi="Times New Roman"/>
                <w:sz w:val="20"/>
              </w:rPr>
            </w:pPr>
            <w:r w:rsidRPr="00976905">
              <w:rPr>
                <w:rFonts w:ascii="Times New Roman" w:eastAsia="Yu Mincho" w:hAnsi="Times New Roman"/>
                <w:sz w:val="20"/>
              </w:rPr>
              <w:t>(First – &lt;Step size&gt; – Last)</w:t>
            </w:r>
          </w:p>
        </w:tc>
      </w:tr>
      <w:tr w:rsidR="005673F6" w:rsidRPr="00976905" w14:paraId="04CA2CFB" w14:textId="77777777" w:rsidTr="00AA19D4">
        <w:trPr>
          <w:trHeight w:val="108"/>
          <w:jc w:val="center"/>
        </w:trPr>
        <w:tc>
          <w:tcPr>
            <w:tcW w:w="3402" w:type="dxa"/>
            <w:vMerge w:val="restart"/>
            <w:tcBorders>
              <w:top w:val="single" w:sz="4" w:space="0" w:color="auto"/>
              <w:left w:val="single" w:sz="4" w:space="0" w:color="auto"/>
              <w:right w:val="single" w:sz="4" w:space="0" w:color="auto"/>
            </w:tcBorders>
          </w:tcPr>
          <w:p w14:paraId="4B144BB7" w14:textId="4F5FA5BA" w:rsidR="005673F6" w:rsidRPr="00C61D09" w:rsidRDefault="005673F6" w:rsidP="005673F6">
            <w:pPr>
              <w:pStyle w:val="TAC"/>
              <w:spacing w:afterLines="50" w:after="120" w:line="256" w:lineRule="auto"/>
              <w:rPr>
                <w:rFonts w:ascii="Times New Roman" w:hAnsi="Times New Roman"/>
                <w:sz w:val="20"/>
                <w:lang w:eastAsia="ja-JP"/>
              </w:rPr>
            </w:pPr>
            <w:r w:rsidRPr="00C61D09">
              <w:rPr>
                <w:rFonts w:ascii="Times New Roman" w:hAnsi="Times New Roman"/>
                <w:sz w:val="20"/>
              </w:rPr>
              <w:t>n264</w:t>
            </w:r>
          </w:p>
        </w:tc>
        <w:tc>
          <w:tcPr>
            <w:tcW w:w="1690" w:type="dxa"/>
            <w:tcBorders>
              <w:top w:val="single" w:sz="4" w:space="0" w:color="auto"/>
              <w:left w:val="single" w:sz="4" w:space="0" w:color="auto"/>
              <w:bottom w:val="single" w:sz="4" w:space="0" w:color="auto"/>
              <w:right w:val="single" w:sz="4" w:space="0" w:color="auto"/>
            </w:tcBorders>
          </w:tcPr>
          <w:p w14:paraId="64A98791" w14:textId="36219D18" w:rsidR="005673F6" w:rsidRPr="00C61D09" w:rsidRDefault="005673F6" w:rsidP="005673F6">
            <w:pPr>
              <w:pStyle w:val="TAC"/>
              <w:spacing w:afterLines="50" w:after="120" w:line="256" w:lineRule="auto"/>
              <w:rPr>
                <w:rFonts w:ascii="Times New Roman" w:eastAsiaTheme="minorEastAsia" w:hAnsi="Times New Roman"/>
                <w:sz w:val="20"/>
                <w:lang w:eastAsia="zh-CN"/>
              </w:rPr>
            </w:pPr>
            <w:r w:rsidRPr="00C61D09">
              <w:rPr>
                <w:rFonts w:eastAsia="Yu Mincho"/>
                <w:lang w:eastAsia="en-GB"/>
              </w:rPr>
              <w:t>120</w:t>
            </w:r>
          </w:p>
        </w:tc>
        <w:tc>
          <w:tcPr>
            <w:tcW w:w="3130" w:type="dxa"/>
            <w:tcBorders>
              <w:top w:val="single" w:sz="4" w:space="0" w:color="auto"/>
              <w:left w:val="single" w:sz="4" w:space="0" w:color="auto"/>
              <w:right w:val="single" w:sz="4" w:space="0" w:color="auto"/>
            </w:tcBorders>
          </w:tcPr>
          <w:p w14:paraId="56C2A894" w14:textId="52BA0CA0" w:rsidR="005673F6" w:rsidRPr="00C61D09" w:rsidRDefault="005673F6" w:rsidP="005673F6">
            <w:pPr>
              <w:pStyle w:val="TAC"/>
              <w:spacing w:afterLines="50" w:after="120" w:line="256" w:lineRule="auto"/>
              <w:rPr>
                <w:rFonts w:ascii="Times New Roman" w:eastAsiaTheme="minorEastAsia" w:hAnsi="Times New Roman"/>
                <w:sz w:val="20"/>
                <w:lang w:eastAsia="zh-CN"/>
              </w:rPr>
            </w:pPr>
            <w:r w:rsidRPr="00C61D09">
              <w:rPr>
                <w:szCs w:val="18"/>
                <w:lang w:eastAsia="ja-JP"/>
              </w:rPr>
              <w:t>2563333 &lt;2&gt; 2794999</w:t>
            </w:r>
          </w:p>
        </w:tc>
      </w:tr>
      <w:tr w:rsidR="005673F6" w:rsidRPr="00976905" w14:paraId="44BC31E3" w14:textId="77777777" w:rsidTr="00AA19D4">
        <w:trPr>
          <w:trHeight w:val="107"/>
          <w:jc w:val="center"/>
        </w:trPr>
        <w:tc>
          <w:tcPr>
            <w:tcW w:w="3402" w:type="dxa"/>
            <w:vMerge/>
            <w:tcBorders>
              <w:left w:val="single" w:sz="4" w:space="0" w:color="auto"/>
              <w:right w:val="single" w:sz="4" w:space="0" w:color="auto"/>
            </w:tcBorders>
          </w:tcPr>
          <w:p w14:paraId="5B2C4C49" w14:textId="77777777" w:rsidR="005673F6" w:rsidRPr="00C61D09" w:rsidRDefault="005673F6" w:rsidP="005673F6">
            <w:pPr>
              <w:pStyle w:val="TAC"/>
              <w:spacing w:afterLines="50" w:after="120" w:line="256" w:lineRule="auto"/>
              <w:rPr>
                <w:rFonts w:ascii="Times New Roman" w:hAnsi="Times New Roman"/>
                <w:sz w:val="20"/>
              </w:rPr>
            </w:pPr>
          </w:p>
        </w:tc>
        <w:tc>
          <w:tcPr>
            <w:tcW w:w="1690" w:type="dxa"/>
            <w:tcBorders>
              <w:top w:val="single" w:sz="4" w:space="0" w:color="auto"/>
              <w:left w:val="single" w:sz="4" w:space="0" w:color="auto"/>
              <w:bottom w:val="single" w:sz="4" w:space="0" w:color="auto"/>
              <w:right w:val="single" w:sz="4" w:space="0" w:color="auto"/>
            </w:tcBorders>
          </w:tcPr>
          <w:p w14:paraId="4D7761B6" w14:textId="314FAE5A" w:rsidR="005673F6" w:rsidRPr="00C61D09" w:rsidRDefault="005673F6" w:rsidP="005673F6">
            <w:pPr>
              <w:pStyle w:val="TAC"/>
              <w:spacing w:afterLines="50" w:after="120" w:line="256" w:lineRule="auto"/>
              <w:rPr>
                <w:rFonts w:ascii="Times New Roman" w:eastAsiaTheme="minorEastAsia" w:hAnsi="Times New Roman"/>
                <w:sz w:val="20"/>
                <w:lang w:eastAsia="zh-CN"/>
              </w:rPr>
            </w:pPr>
            <w:r w:rsidRPr="00C61D09">
              <w:rPr>
                <w:rFonts w:eastAsia="Yu Mincho"/>
                <w:lang w:eastAsia="en-GB"/>
              </w:rPr>
              <w:t>480</w:t>
            </w:r>
          </w:p>
        </w:tc>
        <w:tc>
          <w:tcPr>
            <w:tcW w:w="3130" w:type="dxa"/>
            <w:tcBorders>
              <w:left w:val="single" w:sz="4" w:space="0" w:color="auto"/>
              <w:right w:val="single" w:sz="4" w:space="0" w:color="auto"/>
            </w:tcBorders>
          </w:tcPr>
          <w:p w14:paraId="77EC711C" w14:textId="3914BA19" w:rsidR="005673F6" w:rsidRPr="00C61D09" w:rsidRDefault="005673F6" w:rsidP="005673F6">
            <w:pPr>
              <w:pStyle w:val="TAC"/>
              <w:spacing w:afterLines="50" w:after="120" w:line="256" w:lineRule="auto"/>
              <w:rPr>
                <w:rFonts w:ascii="Times New Roman" w:eastAsiaTheme="minorEastAsia" w:hAnsi="Times New Roman"/>
                <w:sz w:val="20"/>
                <w:lang w:eastAsia="zh-CN"/>
              </w:rPr>
            </w:pPr>
            <w:r w:rsidRPr="00C61D09">
              <w:rPr>
                <w:lang w:eastAsia="en-GB"/>
              </w:rPr>
              <w:t>2565835 &lt;8&gt; 2792499</w:t>
            </w:r>
          </w:p>
        </w:tc>
      </w:tr>
      <w:tr w:rsidR="005673F6" w:rsidRPr="00976905" w14:paraId="71B8A4DB" w14:textId="77777777" w:rsidTr="00AA19D4">
        <w:trPr>
          <w:trHeight w:val="107"/>
          <w:jc w:val="center"/>
        </w:trPr>
        <w:tc>
          <w:tcPr>
            <w:tcW w:w="3402" w:type="dxa"/>
            <w:vMerge/>
            <w:tcBorders>
              <w:left w:val="single" w:sz="4" w:space="0" w:color="auto"/>
              <w:bottom w:val="single" w:sz="4" w:space="0" w:color="auto"/>
              <w:right w:val="single" w:sz="4" w:space="0" w:color="auto"/>
            </w:tcBorders>
          </w:tcPr>
          <w:p w14:paraId="02D2AEE8" w14:textId="77777777" w:rsidR="005673F6" w:rsidRPr="00C61D09" w:rsidRDefault="005673F6" w:rsidP="005673F6">
            <w:pPr>
              <w:pStyle w:val="TAC"/>
              <w:spacing w:afterLines="50" w:after="120" w:line="256" w:lineRule="auto"/>
              <w:rPr>
                <w:rFonts w:ascii="Times New Roman" w:hAnsi="Times New Roman"/>
                <w:sz w:val="20"/>
              </w:rPr>
            </w:pPr>
          </w:p>
        </w:tc>
        <w:tc>
          <w:tcPr>
            <w:tcW w:w="1690" w:type="dxa"/>
            <w:tcBorders>
              <w:top w:val="single" w:sz="4" w:space="0" w:color="auto"/>
              <w:left w:val="single" w:sz="4" w:space="0" w:color="auto"/>
              <w:bottom w:val="single" w:sz="4" w:space="0" w:color="auto"/>
              <w:right w:val="single" w:sz="4" w:space="0" w:color="auto"/>
            </w:tcBorders>
          </w:tcPr>
          <w:p w14:paraId="678C9ACC" w14:textId="4A8ABAFA" w:rsidR="005673F6" w:rsidRPr="00C61D09" w:rsidRDefault="005673F6" w:rsidP="005673F6">
            <w:pPr>
              <w:pStyle w:val="TAC"/>
              <w:spacing w:afterLines="50" w:after="120" w:line="256" w:lineRule="auto"/>
              <w:rPr>
                <w:rFonts w:ascii="Times New Roman" w:eastAsiaTheme="minorEastAsia" w:hAnsi="Times New Roman"/>
                <w:sz w:val="20"/>
                <w:lang w:eastAsia="zh-CN"/>
              </w:rPr>
            </w:pPr>
            <w:r w:rsidRPr="00C61D09">
              <w:rPr>
                <w:rFonts w:eastAsia="Yu Mincho"/>
                <w:lang w:eastAsia="en-GB"/>
              </w:rPr>
              <w:t>960</w:t>
            </w:r>
          </w:p>
        </w:tc>
        <w:tc>
          <w:tcPr>
            <w:tcW w:w="3130" w:type="dxa"/>
            <w:tcBorders>
              <w:left w:val="single" w:sz="4" w:space="0" w:color="auto"/>
              <w:bottom w:val="single" w:sz="4" w:space="0" w:color="auto"/>
              <w:right w:val="single" w:sz="4" w:space="0" w:color="auto"/>
            </w:tcBorders>
          </w:tcPr>
          <w:p w14:paraId="181B7DDF" w14:textId="2C2F4335" w:rsidR="005673F6" w:rsidRPr="00C61D09" w:rsidRDefault="005673F6" w:rsidP="005673F6">
            <w:pPr>
              <w:pStyle w:val="TAC"/>
              <w:spacing w:afterLines="50" w:after="120" w:line="256" w:lineRule="auto"/>
              <w:rPr>
                <w:rFonts w:ascii="Times New Roman" w:eastAsiaTheme="minorEastAsia" w:hAnsi="Times New Roman"/>
                <w:sz w:val="20"/>
                <w:lang w:eastAsia="zh-CN"/>
              </w:rPr>
            </w:pPr>
            <w:r w:rsidRPr="00C61D09">
              <w:rPr>
                <w:lang w:eastAsia="en-GB"/>
              </w:rPr>
              <w:t>2565835 &lt;16&gt; 2792491</w:t>
            </w:r>
          </w:p>
        </w:tc>
      </w:tr>
    </w:tbl>
    <w:p w14:paraId="53996563" w14:textId="77777777" w:rsidR="00EF1D57" w:rsidRPr="00976905" w:rsidRDefault="00EF1D57" w:rsidP="00976905">
      <w:pPr>
        <w:spacing w:afterLines="50"/>
        <w:rPr>
          <w:sz w:val="20"/>
          <w:szCs w:val="20"/>
          <w:lang w:eastAsia="zh-CN"/>
        </w:rPr>
      </w:pPr>
    </w:p>
    <w:p w14:paraId="7CA2F3A0" w14:textId="186AACEC" w:rsidR="009C6A95" w:rsidRPr="005673F6" w:rsidRDefault="00C61D09" w:rsidP="00C61D09">
      <w:pPr>
        <w:pStyle w:val="a5"/>
      </w:pPr>
      <w:bookmarkStart w:id="26" w:name="_Ref101697270"/>
      <w:r>
        <w:t xml:space="preserve">Table </w:t>
      </w:r>
      <w:r w:rsidR="00B914CD">
        <w:rPr>
          <w:noProof/>
        </w:rPr>
        <w:fldChar w:fldCharType="begin"/>
      </w:r>
      <w:r w:rsidR="00B914CD">
        <w:rPr>
          <w:noProof/>
        </w:rPr>
        <w:instrText xml:space="preserve"> SEQ Table \* ARABIC </w:instrText>
      </w:r>
      <w:r w:rsidR="00B914CD">
        <w:rPr>
          <w:noProof/>
        </w:rPr>
        <w:fldChar w:fldCharType="separate"/>
      </w:r>
      <w:r>
        <w:rPr>
          <w:noProof/>
        </w:rPr>
        <w:t>2</w:t>
      </w:r>
      <w:r w:rsidR="00B914CD">
        <w:rPr>
          <w:noProof/>
        </w:rPr>
        <w:fldChar w:fldCharType="end"/>
      </w:r>
      <w:bookmarkEnd w:id="26"/>
      <w:r>
        <w:tab/>
      </w:r>
      <w:r w:rsidR="009C6A95" w:rsidRPr="005673F6">
        <w:t>Applicable SS raster entries for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2426"/>
        <w:gridCol w:w="2438"/>
      </w:tblGrid>
      <w:tr w:rsidR="009C6A95" w:rsidRPr="00976905" w14:paraId="27A11418" w14:textId="77777777" w:rsidTr="00AA19D4">
        <w:trPr>
          <w:jc w:val="center"/>
        </w:trPr>
        <w:tc>
          <w:tcPr>
            <w:tcW w:w="2064" w:type="dxa"/>
            <w:tcBorders>
              <w:top w:val="single" w:sz="4" w:space="0" w:color="auto"/>
              <w:left w:val="single" w:sz="4" w:space="0" w:color="auto"/>
              <w:bottom w:val="single" w:sz="4" w:space="0" w:color="auto"/>
              <w:right w:val="single" w:sz="4" w:space="0" w:color="auto"/>
            </w:tcBorders>
            <w:hideMark/>
          </w:tcPr>
          <w:p w14:paraId="12694B4C" w14:textId="77777777" w:rsidR="009C6A95" w:rsidRPr="00976905" w:rsidRDefault="009C6A95" w:rsidP="00976905">
            <w:pPr>
              <w:pStyle w:val="TAH"/>
              <w:spacing w:afterLines="50" w:after="120"/>
              <w:rPr>
                <w:rFonts w:ascii="Times New Roman" w:eastAsia="Yu Mincho" w:hAnsi="Times New Roman"/>
                <w:sz w:val="20"/>
              </w:rPr>
            </w:pPr>
            <w:r w:rsidRPr="00976905">
              <w:rPr>
                <w:rFonts w:ascii="Times New Roman" w:eastAsia="Yu Mincho" w:hAnsi="Times New Roman"/>
                <w:sz w:val="20"/>
              </w:rPr>
              <w:lastRenderedPageBreak/>
              <w:t>NR Operating Band</w:t>
            </w:r>
          </w:p>
        </w:tc>
        <w:tc>
          <w:tcPr>
            <w:tcW w:w="2426" w:type="dxa"/>
            <w:tcBorders>
              <w:top w:val="single" w:sz="4" w:space="0" w:color="auto"/>
              <w:left w:val="single" w:sz="4" w:space="0" w:color="auto"/>
              <w:bottom w:val="single" w:sz="4" w:space="0" w:color="auto"/>
              <w:right w:val="single" w:sz="4" w:space="0" w:color="auto"/>
            </w:tcBorders>
            <w:hideMark/>
          </w:tcPr>
          <w:p w14:paraId="6C7A53FC" w14:textId="77777777" w:rsidR="009C6A95" w:rsidRPr="00976905" w:rsidRDefault="009C6A95" w:rsidP="00976905">
            <w:pPr>
              <w:pStyle w:val="TAH"/>
              <w:spacing w:afterLines="50" w:after="120"/>
              <w:rPr>
                <w:rFonts w:ascii="Times New Roman" w:eastAsia="Yu Mincho" w:hAnsi="Times New Roman"/>
                <w:sz w:val="20"/>
                <w:lang w:eastAsia="ja-JP"/>
              </w:rPr>
            </w:pPr>
            <w:r w:rsidRPr="00976905">
              <w:rPr>
                <w:rFonts w:ascii="Times New Roman" w:eastAsia="Yu Mincho" w:hAnsi="Times New Roman"/>
                <w:sz w:val="20"/>
              </w:rPr>
              <w:t>SS Block SCS</w:t>
            </w:r>
          </w:p>
        </w:tc>
        <w:tc>
          <w:tcPr>
            <w:tcW w:w="2438" w:type="dxa"/>
            <w:tcBorders>
              <w:top w:val="single" w:sz="4" w:space="0" w:color="auto"/>
              <w:left w:val="single" w:sz="4" w:space="0" w:color="auto"/>
              <w:bottom w:val="single" w:sz="4" w:space="0" w:color="auto"/>
              <w:right w:val="single" w:sz="4" w:space="0" w:color="auto"/>
            </w:tcBorders>
            <w:hideMark/>
          </w:tcPr>
          <w:p w14:paraId="2BF4DF49" w14:textId="77777777" w:rsidR="009C6A95" w:rsidRPr="00976905" w:rsidRDefault="009C6A95" w:rsidP="00976905">
            <w:pPr>
              <w:pStyle w:val="TAH"/>
              <w:spacing w:afterLines="50" w:after="120"/>
              <w:rPr>
                <w:rFonts w:ascii="Times New Roman" w:eastAsia="Yu Mincho" w:hAnsi="Times New Roman"/>
                <w:sz w:val="20"/>
                <w:vertAlign w:val="subscript"/>
              </w:rPr>
            </w:pPr>
            <w:r w:rsidRPr="00976905">
              <w:rPr>
                <w:rFonts w:ascii="Times New Roman" w:eastAsia="Yu Mincho" w:hAnsi="Times New Roman"/>
                <w:sz w:val="20"/>
              </w:rPr>
              <w:t>Range of GSCN</w:t>
            </w:r>
          </w:p>
          <w:p w14:paraId="6C26CD5B" w14:textId="77777777" w:rsidR="009C6A95" w:rsidRPr="00976905" w:rsidRDefault="009C6A95" w:rsidP="00976905">
            <w:pPr>
              <w:pStyle w:val="TAH"/>
              <w:spacing w:afterLines="50" w:after="120"/>
              <w:rPr>
                <w:rFonts w:ascii="Times New Roman" w:eastAsia="Yu Mincho" w:hAnsi="Times New Roman"/>
                <w:sz w:val="20"/>
              </w:rPr>
            </w:pPr>
            <w:r w:rsidRPr="00976905">
              <w:rPr>
                <w:rFonts w:ascii="Times New Roman" w:eastAsia="Yu Mincho" w:hAnsi="Times New Roman"/>
                <w:sz w:val="20"/>
              </w:rPr>
              <w:t>(First – &lt;Step size&gt; – Last)</w:t>
            </w:r>
          </w:p>
        </w:tc>
      </w:tr>
      <w:tr w:rsidR="005673F6" w:rsidRPr="00976905" w14:paraId="73384394" w14:textId="77777777" w:rsidTr="00AA19D4">
        <w:trPr>
          <w:jc w:val="center"/>
        </w:trPr>
        <w:tc>
          <w:tcPr>
            <w:tcW w:w="2064" w:type="dxa"/>
            <w:tcBorders>
              <w:top w:val="single" w:sz="4" w:space="0" w:color="auto"/>
              <w:left w:val="single" w:sz="4" w:space="0" w:color="auto"/>
              <w:bottom w:val="nil"/>
              <w:right w:val="single" w:sz="4" w:space="0" w:color="auto"/>
            </w:tcBorders>
            <w:shd w:val="clear" w:color="auto" w:fill="auto"/>
            <w:vAlign w:val="center"/>
            <w:hideMark/>
          </w:tcPr>
          <w:p w14:paraId="698CB641" w14:textId="64EEB48D" w:rsidR="005673F6" w:rsidRPr="00C61D09" w:rsidRDefault="005673F6" w:rsidP="005673F6">
            <w:pPr>
              <w:pStyle w:val="TAC"/>
              <w:spacing w:afterLines="50" w:after="120" w:line="256" w:lineRule="auto"/>
              <w:rPr>
                <w:rFonts w:ascii="Times New Roman" w:hAnsi="Times New Roman"/>
                <w:sz w:val="20"/>
              </w:rPr>
            </w:pPr>
            <w:r w:rsidRPr="00C61D09">
              <w:rPr>
                <w:rFonts w:ascii="Times New Roman" w:hAnsi="Times New Roman"/>
                <w:sz w:val="20"/>
              </w:rPr>
              <w:t>n264</w:t>
            </w:r>
          </w:p>
        </w:tc>
        <w:tc>
          <w:tcPr>
            <w:tcW w:w="2426" w:type="dxa"/>
            <w:tcBorders>
              <w:top w:val="single" w:sz="4" w:space="0" w:color="auto"/>
              <w:left w:val="single" w:sz="4" w:space="0" w:color="auto"/>
              <w:bottom w:val="single" w:sz="4" w:space="0" w:color="auto"/>
              <w:right w:val="single" w:sz="4" w:space="0" w:color="auto"/>
            </w:tcBorders>
            <w:hideMark/>
          </w:tcPr>
          <w:p w14:paraId="5638DE23" w14:textId="77777777" w:rsidR="005673F6" w:rsidRPr="00C61D09" w:rsidRDefault="005673F6" w:rsidP="005673F6">
            <w:pPr>
              <w:pStyle w:val="TAC"/>
              <w:spacing w:afterLines="50" w:after="120" w:line="256" w:lineRule="auto"/>
              <w:rPr>
                <w:rFonts w:ascii="Times New Roman" w:hAnsi="Times New Roman"/>
                <w:sz w:val="20"/>
              </w:rPr>
            </w:pPr>
            <w:r w:rsidRPr="00C61D09">
              <w:rPr>
                <w:rFonts w:ascii="Times New Roman" w:hAnsi="Times New Roman"/>
                <w:sz w:val="20"/>
              </w:rPr>
              <w:t>120 kHz</w:t>
            </w:r>
          </w:p>
        </w:tc>
        <w:tc>
          <w:tcPr>
            <w:tcW w:w="2438" w:type="dxa"/>
            <w:tcBorders>
              <w:top w:val="single" w:sz="4" w:space="0" w:color="auto"/>
              <w:left w:val="single" w:sz="4" w:space="0" w:color="auto"/>
              <w:bottom w:val="single" w:sz="4" w:space="0" w:color="auto"/>
              <w:right w:val="single" w:sz="4" w:space="0" w:color="auto"/>
            </w:tcBorders>
            <w:hideMark/>
          </w:tcPr>
          <w:p w14:paraId="5EAECE96" w14:textId="7A600812" w:rsidR="005673F6" w:rsidRPr="00C61D09" w:rsidRDefault="005673F6" w:rsidP="005673F6">
            <w:pPr>
              <w:pStyle w:val="TAC"/>
              <w:spacing w:afterLines="50" w:after="120" w:line="256" w:lineRule="auto"/>
              <w:rPr>
                <w:rFonts w:ascii="Times New Roman" w:hAnsi="Times New Roman"/>
                <w:sz w:val="20"/>
              </w:rPr>
            </w:pPr>
            <w:r w:rsidRPr="00C61D09">
              <w:rPr>
                <w:rFonts w:cs="Arial"/>
                <w:lang w:eastAsia="ja-JP"/>
              </w:rPr>
              <w:t>24674 &lt;3&gt; 24959</w:t>
            </w:r>
          </w:p>
        </w:tc>
      </w:tr>
      <w:tr w:rsidR="005673F6" w:rsidRPr="00976905" w14:paraId="5F58FE55" w14:textId="77777777" w:rsidTr="005673F6">
        <w:trPr>
          <w:jc w:val="center"/>
        </w:trPr>
        <w:tc>
          <w:tcPr>
            <w:tcW w:w="2064" w:type="dxa"/>
            <w:tcBorders>
              <w:top w:val="nil"/>
              <w:left w:val="single" w:sz="4" w:space="0" w:color="auto"/>
              <w:bottom w:val="nil"/>
              <w:right w:val="single" w:sz="4" w:space="0" w:color="auto"/>
            </w:tcBorders>
            <w:shd w:val="clear" w:color="auto" w:fill="auto"/>
            <w:vAlign w:val="center"/>
            <w:hideMark/>
          </w:tcPr>
          <w:p w14:paraId="508584F8" w14:textId="77777777" w:rsidR="005673F6" w:rsidRPr="00C61D09" w:rsidRDefault="005673F6" w:rsidP="005673F6">
            <w:pPr>
              <w:pStyle w:val="TAC"/>
              <w:spacing w:afterLines="50" w:after="120" w:line="256" w:lineRule="auto"/>
              <w:rPr>
                <w:rFonts w:ascii="Times New Roman" w:hAnsi="Times New Roman"/>
                <w:sz w:val="20"/>
              </w:rPr>
            </w:pPr>
          </w:p>
        </w:tc>
        <w:tc>
          <w:tcPr>
            <w:tcW w:w="2426" w:type="dxa"/>
            <w:tcBorders>
              <w:top w:val="single" w:sz="4" w:space="0" w:color="auto"/>
              <w:left w:val="single" w:sz="4" w:space="0" w:color="auto"/>
              <w:bottom w:val="single" w:sz="4" w:space="0" w:color="auto"/>
              <w:right w:val="single" w:sz="4" w:space="0" w:color="auto"/>
            </w:tcBorders>
            <w:hideMark/>
          </w:tcPr>
          <w:p w14:paraId="2D4AEFD8" w14:textId="77777777" w:rsidR="005673F6" w:rsidRPr="00C61D09" w:rsidRDefault="005673F6" w:rsidP="005673F6">
            <w:pPr>
              <w:pStyle w:val="TAC"/>
              <w:spacing w:afterLines="50" w:after="120" w:line="256" w:lineRule="auto"/>
              <w:rPr>
                <w:rFonts w:ascii="Times New Roman" w:hAnsi="Times New Roman"/>
                <w:sz w:val="20"/>
              </w:rPr>
            </w:pPr>
            <w:r w:rsidRPr="00C61D09">
              <w:rPr>
                <w:rFonts w:ascii="Times New Roman" w:hAnsi="Times New Roman"/>
                <w:sz w:val="20"/>
              </w:rPr>
              <w:t>480 kHz</w:t>
            </w:r>
          </w:p>
        </w:tc>
        <w:tc>
          <w:tcPr>
            <w:tcW w:w="2438" w:type="dxa"/>
            <w:tcBorders>
              <w:top w:val="single" w:sz="4" w:space="0" w:color="auto"/>
              <w:left w:val="single" w:sz="4" w:space="0" w:color="auto"/>
              <w:bottom w:val="single" w:sz="4" w:space="0" w:color="auto"/>
              <w:right w:val="single" w:sz="4" w:space="0" w:color="auto"/>
            </w:tcBorders>
            <w:hideMark/>
          </w:tcPr>
          <w:p w14:paraId="2EDFEB77" w14:textId="34E55BCF" w:rsidR="005673F6" w:rsidRPr="00C61D09" w:rsidRDefault="005673F6" w:rsidP="005673F6">
            <w:pPr>
              <w:pStyle w:val="TAC"/>
              <w:spacing w:afterLines="50" w:after="120" w:line="256" w:lineRule="auto"/>
              <w:rPr>
                <w:rFonts w:ascii="Times New Roman" w:hAnsi="Times New Roman"/>
                <w:sz w:val="20"/>
              </w:rPr>
            </w:pPr>
            <w:r w:rsidRPr="00C61D09">
              <w:rPr>
                <w:rFonts w:cs="Arial"/>
                <w:lang w:eastAsia="ja-JP"/>
              </w:rPr>
              <w:t>24677 &lt;12&gt; 24953</w:t>
            </w:r>
          </w:p>
        </w:tc>
      </w:tr>
      <w:tr w:rsidR="005673F6" w:rsidRPr="00976905" w14:paraId="78BCA82C" w14:textId="77777777" w:rsidTr="00AA19D4">
        <w:trPr>
          <w:jc w:val="center"/>
        </w:trPr>
        <w:tc>
          <w:tcPr>
            <w:tcW w:w="2064" w:type="dxa"/>
            <w:tcBorders>
              <w:top w:val="nil"/>
              <w:left w:val="single" w:sz="4" w:space="0" w:color="auto"/>
              <w:bottom w:val="single" w:sz="4" w:space="0" w:color="auto"/>
              <w:right w:val="single" w:sz="4" w:space="0" w:color="auto"/>
            </w:tcBorders>
            <w:shd w:val="clear" w:color="auto" w:fill="auto"/>
            <w:vAlign w:val="center"/>
          </w:tcPr>
          <w:p w14:paraId="19D8182D" w14:textId="77777777" w:rsidR="005673F6" w:rsidRPr="00C61D09" w:rsidRDefault="005673F6" w:rsidP="005673F6">
            <w:pPr>
              <w:pStyle w:val="TAC"/>
              <w:spacing w:afterLines="50" w:after="120" w:line="256" w:lineRule="auto"/>
              <w:rPr>
                <w:rFonts w:ascii="Times New Roman" w:hAnsi="Times New Roman"/>
                <w:sz w:val="20"/>
              </w:rPr>
            </w:pPr>
          </w:p>
        </w:tc>
        <w:tc>
          <w:tcPr>
            <w:tcW w:w="2426" w:type="dxa"/>
            <w:tcBorders>
              <w:top w:val="single" w:sz="4" w:space="0" w:color="auto"/>
              <w:left w:val="single" w:sz="4" w:space="0" w:color="auto"/>
              <w:bottom w:val="single" w:sz="4" w:space="0" w:color="auto"/>
              <w:right w:val="single" w:sz="4" w:space="0" w:color="auto"/>
            </w:tcBorders>
          </w:tcPr>
          <w:p w14:paraId="1224366A" w14:textId="36CEEFD0" w:rsidR="005673F6" w:rsidRPr="00C61D09" w:rsidRDefault="005673F6" w:rsidP="005673F6">
            <w:pPr>
              <w:pStyle w:val="TAC"/>
              <w:spacing w:afterLines="50" w:after="120" w:line="256" w:lineRule="auto"/>
              <w:rPr>
                <w:rFonts w:ascii="Times New Roman" w:hAnsi="Times New Roman"/>
                <w:sz w:val="20"/>
                <w:lang w:eastAsia="zh-CN"/>
              </w:rPr>
            </w:pPr>
            <w:r w:rsidRPr="00C61D09">
              <w:rPr>
                <w:rFonts w:ascii="Times New Roman" w:hAnsi="Times New Roman" w:hint="eastAsia"/>
                <w:sz w:val="20"/>
                <w:lang w:eastAsia="zh-CN"/>
              </w:rPr>
              <w:t>9</w:t>
            </w:r>
            <w:r w:rsidRPr="00C61D09">
              <w:rPr>
                <w:rFonts w:ascii="Times New Roman" w:hAnsi="Times New Roman"/>
                <w:sz w:val="20"/>
                <w:lang w:eastAsia="zh-CN"/>
              </w:rPr>
              <w:t>60 kHz</w:t>
            </w:r>
          </w:p>
        </w:tc>
        <w:tc>
          <w:tcPr>
            <w:tcW w:w="2438" w:type="dxa"/>
            <w:tcBorders>
              <w:top w:val="single" w:sz="4" w:space="0" w:color="auto"/>
              <w:left w:val="single" w:sz="4" w:space="0" w:color="auto"/>
              <w:bottom w:val="single" w:sz="4" w:space="0" w:color="auto"/>
              <w:right w:val="single" w:sz="4" w:space="0" w:color="auto"/>
            </w:tcBorders>
          </w:tcPr>
          <w:p w14:paraId="12483F9A" w14:textId="2D22D958" w:rsidR="005673F6" w:rsidRPr="00C61D09" w:rsidRDefault="005673F6" w:rsidP="005673F6">
            <w:pPr>
              <w:pStyle w:val="TAC"/>
              <w:spacing w:afterLines="50" w:after="120" w:line="256" w:lineRule="auto"/>
              <w:rPr>
                <w:rFonts w:cs="Arial"/>
                <w:lang w:eastAsia="ja-JP"/>
              </w:rPr>
            </w:pPr>
            <w:r w:rsidRPr="00C61D09">
              <w:rPr>
                <w:rFonts w:cs="Arial"/>
                <w:lang w:eastAsia="ja-JP"/>
              </w:rPr>
              <w:t>24680 &lt;6&gt; 24950</w:t>
            </w:r>
          </w:p>
        </w:tc>
      </w:tr>
    </w:tbl>
    <w:p w14:paraId="714B9B32" w14:textId="77777777" w:rsidR="00874D86" w:rsidRPr="00976905" w:rsidRDefault="00874D86" w:rsidP="00976905">
      <w:pPr>
        <w:pStyle w:val="a3"/>
        <w:spacing w:afterLines="50"/>
        <w:rPr>
          <w:rFonts w:eastAsiaTheme="minorEastAsia"/>
          <w:lang w:eastAsia="ko-KR"/>
        </w:rPr>
      </w:pPr>
    </w:p>
    <w:p w14:paraId="664EA96E" w14:textId="4FCD7D32" w:rsidR="00874D86" w:rsidRDefault="00874D86" w:rsidP="009E3047">
      <w:pPr>
        <w:pStyle w:val="a3"/>
        <w:spacing w:after="0"/>
        <w:rPr>
          <w:rFonts w:eastAsiaTheme="minorEastAsia"/>
          <w:sz w:val="22"/>
          <w:szCs w:val="22"/>
          <w:lang w:eastAsia="zh-CN"/>
        </w:rPr>
      </w:pPr>
    </w:p>
    <w:p w14:paraId="2F9F99FC" w14:textId="77777777" w:rsidR="009E3047" w:rsidRPr="00C61D09" w:rsidRDefault="009E3047" w:rsidP="009E3047">
      <w:pPr>
        <w:pStyle w:val="a3"/>
        <w:spacing w:after="0"/>
        <w:rPr>
          <w:rFonts w:eastAsiaTheme="minorEastAsia"/>
          <w:lang w:eastAsia="zh-CN"/>
        </w:rPr>
      </w:pPr>
    </w:p>
    <w:p w14:paraId="0B76F419" w14:textId="0DA5FC5C" w:rsidR="005673F6" w:rsidRDefault="005673F6" w:rsidP="005673F6">
      <w:pPr>
        <w:pStyle w:val="a5"/>
        <w:keepNext/>
      </w:pPr>
      <w:bookmarkStart w:id="27" w:name="_Ref101702433"/>
      <w:r w:rsidRPr="000F2242">
        <w:rPr>
          <w:bCs w:val="0"/>
        </w:rPr>
        <w:t xml:space="preserve">Table </w:t>
      </w:r>
      <w:r w:rsidRPr="000F2242">
        <w:rPr>
          <w:bCs w:val="0"/>
        </w:rPr>
        <w:fldChar w:fldCharType="begin"/>
      </w:r>
      <w:r w:rsidRPr="000F2242">
        <w:rPr>
          <w:bCs w:val="0"/>
        </w:rPr>
        <w:instrText xml:space="preserve"> SEQ Table \* ARABIC </w:instrText>
      </w:r>
      <w:r w:rsidRPr="000F2242">
        <w:rPr>
          <w:bCs w:val="0"/>
        </w:rPr>
        <w:fldChar w:fldCharType="separate"/>
      </w:r>
      <w:r w:rsidR="00C61D09">
        <w:rPr>
          <w:bCs w:val="0"/>
          <w:noProof/>
        </w:rPr>
        <w:t>3</w:t>
      </w:r>
      <w:r w:rsidRPr="000F2242">
        <w:rPr>
          <w:bCs w:val="0"/>
        </w:rPr>
        <w:fldChar w:fldCharType="end"/>
      </w:r>
      <w:bookmarkEnd w:id="27"/>
      <w:r w:rsidRPr="000F2242">
        <w:rPr>
          <w:bCs w:val="0"/>
        </w:rPr>
        <w:t>.</w:t>
      </w:r>
      <w:r>
        <w:t xml:space="preserve"> </w:t>
      </w:r>
      <w:r w:rsidR="00C61D09">
        <w:t>Percentage</w:t>
      </w:r>
      <w:r>
        <w:t xml:space="preserve"> of </w:t>
      </w:r>
      <w:r w:rsidR="00C61D09">
        <w:t>channel raster</w:t>
      </w:r>
      <w:r>
        <w:t xml:space="preserve"> </w:t>
      </w:r>
      <w:r w:rsidR="00C61D09">
        <w:t>able to accommodate 96 RB COREST0</w:t>
      </w:r>
    </w:p>
    <w:tbl>
      <w:tblPr>
        <w:tblStyle w:val="ac"/>
        <w:tblW w:w="8058" w:type="dxa"/>
        <w:jc w:val="center"/>
        <w:tblLook w:val="04A0" w:firstRow="1" w:lastRow="0" w:firstColumn="1" w:lastColumn="0" w:noHBand="0" w:noVBand="1"/>
      </w:tblPr>
      <w:tblGrid>
        <w:gridCol w:w="620"/>
        <w:gridCol w:w="1256"/>
        <w:gridCol w:w="1365"/>
        <w:gridCol w:w="1170"/>
        <w:gridCol w:w="815"/>
        <w:gridCol w:w="2832"/>
      </w:tblGrid>
      <w:tr w:rsidR="00E66FED" w:rsidRPr="00C92F8A" w14:paraId="5B85FF05" w14:textId="77777777" w:rsidTr="00C85F72">
        <w:trPr>
          <w:jc w:val="center"/>
        </w:trPr>
        <w:tc>
          <w:tcPr>
            <w:tcW w:w="620" w:type="dxa"/>
          </w:tcPr>
          <w:p w14:paraId="1C9631D5" w14:textId="77777777" w:rsidR="00E66FED" w:rsidRPr="00C92F8A" w:rsidRDefault="00E66FED" w:rsidP="00C85F72">
            <w:pPr>
              <w:spacing w:after="0"/>
              <w:rPr>
                <w:b/>
                <w:lang w:eastAsia="zh-CN"/>
              </w:rPr>
            </w:pPr>
            <w:r>
              <w:rPr>
                <w:b/>
                <w:lang w:eastAsia="zh-CN"/>
              </w:rPr>
              <w:t>SCS</w:t>
            </w:r>
          </w:p>
        </w:tc>
        <w:tc>
          <w:tcPr>
            <w:tcW w:w="1256" w:type="dxa"/>
          </w:tcPr>
          <w:p w14:paraId="49028BD9" w14:textId="77777777" w:rsidR="00E66FED" w:rsidRDefault="00E66FED" w:rsidP="00C85F72">
            <w:pPr>
              <w:spacing w:after="0"/>
              <w:rPr>
                <w:b/>
                <w:lang w:eastAsia="zh-CN"/>
              </w:rPr>
            </w:pPr>
            <w:r w:rsidRPr="00C92F8A">
              <w:rPr>
                <w:b/>
              </w:rPr>
              <w:t>Bandwidth</w:t>
            </w:r>
          </w:p>
        </w:tc>
        <w:tc>
          <w:tcPr>
            <w:tcW w:w="1365" w:type="dxa"/>
          </w:tcPr>
          <w:p w14:paraId="01BBEB03" w14:textId="77777777" w:rsidR="00E66FED" w:rsidRDefault="00E66FED" w:rsidP="00C85F72">
            <w:pPr>
              <w:spacing w:after="0"/>
              <w:rPr>
                <w:b/>
                <w:lang w:eastAsia="zh-CN"/>
              </w:rPr>
            </w:pPr>
            <w:r w:rsidRPr="00C92F8A">
              <w:rPr>
                <w:b/>
              </w:rPr>
              <w:t>CORSET#0</w:t>
            </w:r>
          </w:p>
        </w:tc>
        <w:tc>
          <w:tcPr>
            <w:tcW w:w="1170" w:type="dxa"/>
          </w:tcPr>
          <w:p w14:paraId="21338A23" w14:textId="77777777" w:rsidR="00E66FED" w:rsidRDefault="00E66FED" w:rsidP="00C85F72">
            <w:pPr>
              <w:spacing w:after="0"/>
              <w:rPr>
                <w:b/>
              </w:rPr>
            </w:pPr>
            <w:r w:rsidRPr="000F2242">
              <w:rPr>
                <w:b/>
              </w:rPr>
              <w:t xml:space="preserve">spectral </w:t>
            </w:r>
          </w:p>
          <w:p w14:paraId="51473576" w14:textId="77777777" w:rsidR="00E66FED" w:rsidRDefault="00E66FED" w:rsidP="00C85F72">
            <w:pPr>
              <w:spacing w:after="0"/>
              <w:rPr>
                <w:b/>
              </w:rPr>
            </w:pPr>
            <w:r w:rsidRPr="000F2242">
              <w:rPr>
                <w:b/>
              </w:rPr>
              <w:t>utilization</w:t>
            </w:r>
          </w:p>
        </w:tc>
        <w:tc>
          <w:tcPr>
            <w:tcW w:w="815" w:type="dxa"/>
          </w:tcPr>
          <w:p w14:paraId="33DACB0E" w14:textId="77777777" w:rsidR="00E66FED" w:rsidRPr="00C92F8A" w:rsidRDefault="00E66FED" w:rsidP="00C85F72">
            <w:pPr>
              <w:spacing w:after="0"/>
              <w:rPr>
                <w:b/>
                <w:lang w:eastAsia="zh-CN"/>
              </w:rPr>
            </w:pPr>
            <w:r>
              <w:rPr>
                <w:rFonts w:hint="eastAsia"/>
                <w:b/>
                <w:lang w:eastAsia="zh-CN"/>
              </w:rPr>
              <w:t>R</w:t>
            </w:r>
            <w:r>
              <w:rPr>
                <w:b/>
                <w:lang w:eastAsia="zh-CN"/>
              </w:rPr>
              <w:t>B RB offset</w:t>
            </w:r>
            <w:r>
              <w:rPr>
                <w:rFonts w:hint="eastAsia"/>
                <w:b/>
                <w:lang w:eastAsia="zh-CN"/>
              </w:rPr>
              <w:t>s</w:t>
            </w:r>
          </w:p>
        </w:tc>
        <w:tc>
          <w:tcPr>
            <w:tcW w:w="2832" w:type="dxa"/>
            <w:shd w:val="clear" w:color="auto" w:fill="auto"/>
          </w:tcPr>
          <w:p w14:paraId="6BACB418" w14:textId="77777777" w:rsidR="00E66FED" w:rsidRPr="00C92F8A" w:rsidRDefault="00E66FED" w:rsidP="00C85F72">
            <w:pPr>
              <w:spacing w:after="0"/>
              <w:rPr>
                <w:b/>
              </w:rPr>
            </w:pPr>
            <w:r>
              <w:rPr>
                <w:b/>
              </w:rPr>
              <w:t>Percentage of channel raster</w:t>
            </w:r>
          </w:p>
        </w:tc>
      </w:tr>
      <w:tr w:rsidR="00E66FED" w14:paraId="5E5A546F" w14:textId="77777777" w:rsidTr="00C85F72">
        <w:trPr>
          <w:jc w:val="center"/>
        </w:trPr>
        <w:tc>
          <w:tcPr>
            <w:tcW w:w="620" w:type="dxa"/>
            <w:vMerge w:val="restart"/>
          </w:tcPr>
          <w:p w14:paraId="3E9537DC" w14:textId="77777777" w:rsidR="00E66FED" w:rsidRDefault="00E66FED" w:rsidP="00C85F72">
            <w:pPr>
              <w:spacing w:after="0"/>
              <w:rPr>
                <w:lang w:eastAsia="zh-CN"/>
              </w:rPr>
            </w:pPr>
            <w:r>
              <w:t>120 kHz</w:t>
            </w:r>
          </w:p>
        </w:tc>
        <w:tc>
          <w:tcPr>
            <w:tcW w:w="1256" w:type="dxa"/>
            <w:vMerge w:val="restart"/>
          </w:tcPr>
          <w:p w14:paraId="7D8CD2FA" w14:textId="77777777" w:rsidR="00E66FED" w:rsidRDefault="00E66FED" w:rsidP="00C85F72">
            <w:pPr>
              <w:spacing w:after="0"/>
              <w:rPr>
                <w:lang w:eastAsia="zh-CN"/>
              </w:rPr>
            </w:pPr>
            <w:r>
              <w:t>400 MHz</w:t>
            </w:r>
          </w:p>
        </w:tc>
        <w:tc>
          <w:tcPr>
            <w:tcW w:w="1365" w:type="dxa"/>
            <w:vMerge w:val="restart"/>
          </w:tcPr>
          <w:p w14:paraId="1E86BBC8" w14:textId="77777777" w:rsidR="00E66FED" w:rsidRDefault="00E66FED" w:rsidP="00C85F72">
            <w:pPr>
              <w:spacing w:after="0"/>
              <w:rPr>
                <w:lang w:eastAsia="zh-CN"/>
              </w:rPr>
            </w:pPr>
            <w:r>
              <w:rPr>
                <w:rFonts w:hint="eastAsia"/>
                <w:lang w:eastAsia="zh-CN"/>
              </w:rPr>
              <w:t>(</w:t>
            </w:r>
            <w:r>
              <w:t>96 RB, Multiplexing pattern 1)</w:t>
            </w:r>
          </w:p>
          <w:p w14:paraId="31DE9DFB" w14:textId="77777777" w:rsidR="00E66FED" w:rsidRDefault="00E66FED" w:rsidP="00C85F72">
            <w:pPr>
              <w:spacing w:after="0"/>
              <w:rPr>
                <w:lang w:eastAsia="zh-CN"/>
              </w:rPr>
            </w:pPr>
          </w:p>
        </w:tc>
        <w:tc>
          <w:tcPr>
            <w:tcW w:w="1170" w:type="dxa"/>
            <w:vMerge w:val="restart"/>
          </w:tcPr>
          <w:p w14:paraId="445F741C" w14:textId="77777777" w:rsidR="00E66FED" w:rsidRDefault="00E66FED" w:rsidP="00C85F72">
            <w:pPr>
              <w:spacing w:after="0"/>
              <w:rPr>
                <w:lang w:eastAsia="zh-CN"/>
              </w:rPr>
            </w:pPr>
            <w:r>
              <w:rPr>
                <w:rFonts w:hint="eastAsia"/>
                <w:lang w:eastAsia="zh-CN"/>
              </w:rPr>
              <w:t>9</w:t>
            </w:r>
            <w:r>
              <w:rPr>
                <w:lang w:eastAsia="zh-CN"/>
              </w:rPr>
              <w:t>5</w:t>
            </w:r>
            <w:r>
              <w:rPr>
                <w:rFonts w:hint="eastAsia"/>
                <w:lang w:eastAsia="zh-CN"/>
              </w:rPr>
              <w:t>%</w:t>
            </w:r>
          </w:p>
        </w:tc>
        <w:tc>
          <w:tcPr>
            <w:tcW w:w="815" w:type="dxa"/>
          </w:tcPr>
          <w:p w14:paraId="1CF62C6B" w14:textId="77777777" w:rsidR="00E66FED" w:rsidRDefault="00E66FED" w:rsidP="00C85F72">
            <w:pPr>
              <w:spacing w:after="0"/>
              <w:rPr>
                <w:lang w:eastAsia="zh-CN"/>
              </w:rPr>
            </w:pPr>
            <w:r>
              <w:rPr>
                <w:rFonts w:hint="eastAsia"/>
                <w:lang w:eastAsia="zh-CN"/>
              </w:rPr>
              <w:t>0</w:t>
            </w:r>
            <w:r>
              <w:rPr>
                <w:lang w:eastAsia="zh-CN"/>
              </w:rPr>
              <w:t xml:space="preserve"> RB,</w:t>
            </w:r>
          </w:p>
          <w:p w14:paraId="2B12BAF9" w14:textId="77777777" w:rsidR="00E66FED" w:rsidRDefault="00E66FED" w:rsidP="00C85F72">
            <w:pPr>
              <w:spacing w:after="0"/>
            </w:pPr>
            <w:r>
              <w:rPr>
                <w:rFonts w:hint="eastAsia"/>
                <w:lang w:eastAsia="zh-CN"/>
              </w:rPr>
              <w:t>5</w:t>
            </w:r>
            <w:r>
              <w:rPr>
                <w:lang w:eastAsia="zh-CN"/>
              </w:rPr>
              <w:t>6RB</w:t>
            </w:r>
          </w:p>
        </w:tc>
        <w:tc>
          <w:tcPr>
            <w:tcW w:w="2832" w:type="dxa"/>
            <w:shd w:val="clear" w:color="auto" w:fill="auto"/>
          </w:tcPr>
          <w:p w14:paraId="089B9B7B" w14:textId="77777777" w:rsidR="00E66FED" w:rsidRPr="00AA1F36" w:rsidRDefault="00E66FED" w:rsidP="00C85F72">
            <w:pPr>
              <w:spacing w:after="0"/>
              <w:rPr>
                <w:lang w:eastAsia="zh-CN"/>
              </w:rPr>
            </w:pPr>
            <w:r w:rsidRPr="00AA1F36">
              <w:rPr>
                <w:lang w:eastAsia="zh-CN"/>
              </w:rPr>
              <w:t>100%</w:t>
            </w:r>
          </w:p>
          <w:p w14:paraId="54A879ED" w14:textId="77777777" w:rsidR="00E66FED" w:rsidRPr="00AA1F36" w:rsidRDefault="00E66FED" w:rsidP="00C85F72">
            <w:pPr>
              <w:spacing w:after="0"/>
            </w:pPr>
            <w:r w:rsidRPr="00AA1F36">
              <w:rPr>
                <w:lang w:eastAsia="zh-CN"/>
              </w:rPr>
              <w:t>(</w:t>
            </w:r>
            <w:r>
              <w:rPr>
                <w:lang w:eastAsia="zh-CN"/>
              </w:rPr>
              <w:t>38500</w:t>
            </w:r>
            <w:r w:rsidRPr="00AA1F36">
              <w:rPr>
                <w:lang w:eastAsia="zh-CN"/>
              </w:rPr>
              <w:t>/</w:t>
            </w:r>
            <w:r>
              <w:rPr>
                <w:lang w:eastAsia="zh-CN"/>
              </w:rPr>
              <w:t>38500</w:t>
            </w:r>
            <w:r w:rsidRPr="00AA1F36">
              <w:rPr>
                <w:lang w:eastAsia="zh-CN"/>
              </w:rPr>
              <w:t xml:space="preserve"> cases)</w:t>
            </w:r>
          </w:p>
        </w:tc>
      </w:tr>
      <w:tr w:rsidR="00E66FED" w14:paraId="6665C5AB" w14:textId="77777777" w:rsidTr="00C85F72">
        <w:trPr>
          <w:jc w:val="center"/>
        </w:trPr>
        <w:tc>
          <w:tcPr>
            <w:tcW w:w="620" w:type="dxa"/>
            <w:vMerge/>
          </w:tcPr>
          <w:p w14:paraId="4A661046" w14:textId="77777777" w:rsidR="00E66FED" w:rsidRDefault="00E66FED" w:rsidP="00C85F72">
            <w:pPr>
              <w:spacing w:after="0"/>
              <w:rPr>
                <w:lang w:eastAsia="zh-CN"/>
              </w:rPr>
            </w:pPr>
          </w:p>
        </w:tc>
        <w:tc>
          <w:tcPr>
            <w:tcW w:w="1256" w:type="dxa"/>
            <w:vMerge/>
          </w:tcPr>
          <w:p w14:paraId="488B2120" w14:textId="77777777" w:rsidR="00E66FED" w:rsidRDefault="00E66FED" w:rsidP="00C85F72">
            <w:pPr>
              <w:spacing w:after="0"/>
              <w:rPr>
                <w:lang w:eastAsia="zh-CN"/>
              </w:rPr>
            </w:pPr>
          </w:p>
        </w:tc>
        <w:tc>
          <w:tcPr>
            <w:tcW w:w="1365" w:type="dxa"/>
            <w:vMerge/>
          </w:tcPr>
          <w:p w14:paraId="1C829E58" w14:textId="77777777" w:rsidR="00E66FED" w:rsidRDefault="00E66FED" w:rsidP="00C85F72">
            <w:pPr>
              <w:spacing w:after="0"/>
              <w:rPr>
                <w:lang w:eastAsia="zh-CN"/>
              </w:rPr>
            </w:pPr>
          </w:p>
        </w:tc>
        <w:tc>
          <w:tcPr>
            <w:tcW w:w="1170" w:type="dxa"/>
            <w:vMerge/>
          </w:tcPr>
          <w:p w14:paraId="5A016804" w14:textId="77777777" w:rsidR="00E66FED" w:rsidRDefault="00E66FED" w:rsidP="00C85F72">
            <w:pPr>
              <w:spacing w:after="0"/>
              <w:rPr>
                <w:lang w:eastAsia="zh-CN"/>
              </w:rPr>
            </w:pPr>
          </w:p>
        </w:tc>
        <w:tc>
          <w:tcPr>
            <w:tcW w:w="815" w:type="dxa"/>
          </w:tcPr>
          <w:p w14:paraId="03003753" w14:textId="77777777" w:rsidR="00E66FED" w:rsidRDefault="00E66FED" w:rsidP="00C85F72">
            <w:pPr>
              <w:spacing w:after="0"/>
              <w:rPr>
                <w:lang w:eastAsia="zh-CN"/>
              </w:rPr>
            </w:pPr>
            <w:r>
              <w:rPr>
                <w:lang w:eastAsia="zh-CN"/>
              </w:rPr>
              <w:t>0 RB,</w:t>
            </w:r>
          </w:p>
          <w:p w14:paraId="3A5724C6" w14:textId="77777777" w:rsidR="00E66FED" w:rsidRDefault="00E66FED" w:rsidP="00C85F72">
            <w:pPr>
              <w:spacing w:after="0"/>
            </w:pPr>
            <w:r>
              <w:rPr>
                <w:rFonts w:hint="eastAsia"/>
                <w:lang w:eastAsia="zh-CN"/>
              </w:rPr>
              <w:t>7</w:t>
            </w:r>
            <w:r>
              <w:rPr>
                <w:lang w:eastAsia="zh-CN"/>
              </w:rPr>
              <w:t>6RB</w:t>
            </w:r>
          </w:p>
        </w:tc>
        <w:tc>
          <w:tcPr>
            <w:tcW w:w="2832" w:type="dxa"/>
            <w:shd w:val="clear" w:color="auto" w:fill="auto"/>
          </w:tcPr>
          <w:p w14:paraId="3C2A8D8F" w14:textId="77777777" w:rsidR="00E66FED" w:rsidRPr="00AA1F36" w:rsidRDefault="00E66FED" w:rsidP="00C85F72">
            <w:pPr>
              <w:spacing w:after="0"/>
              <w:rPr>
                <w:lang w:eastAsia="zh-CN"/>
              </w:rPr>
            </w:pPr>
            <w:r w:rsidRPr="00AA1F36">
              <w:rPr>
                <w:lang w:eastAsia="zh-CN"/>
              </w:rPr>
              <w:t>100%</w:t>
            </w:r>
          </w:p>
          <w:p w14:paraId="47857852" w14:textId="77777777" w:rsidR="00E66FED" w:rsidRPr="00AA1F36" w:rsidRDefault="00E66FED" w:rsidP="00C85F72">
            <w:pPr>
              <w:spacing w:after="0"/>
              <w:rPr>
                <w:lang w:eastAsia="zh-CN"/>
              </w:rPr>
            </w:pPr>
            <w:r w:rsidRPr="00AA1F36">
              <w:rPr>
                <w:lang w:eastAsia="zh-CN"/>
              </w:rPr>
              <w:t>(</w:t>
            </w:r>
            <w:r>
              <w:rPr>
                <w:lang w:eastAsia="zh-CN"/>
              </w:rPr>
              <w:t>38500</w:t>
            </w:r>
            <w:r w:rsidRPr="00AA1F36">
              <w:rPr>
                <w:lang w:eastAsia="zh-CN"/>
              </w:rPr>
              <w:t>/</w:t>
            </w:r>
            <w:r>
              <w:rPr>
                <w:lang w:eastAsia="zh-CN"/>
              </w:rPr>
              <w:t>38500</w:t>
            </w:r>
            <w:r w:rsidRPr="00AA1F36">
              <w:rPr>
                <w:lang w:eastAsia="zh-CN"/>
              </w:rPr>
              <w:t xml:space="preserve"> cases)</w:t>
            </w:r>
          </w:p>
        </w:tc>
      </w:tr>
      <w:tr w:rsidR="00E66FED" w14:paraId="7BEA91FE" w14:textId="77777777" w:rsidTr="00C85F72">
        <w:trPr>
          <w:jc w:val="center"/>
        </w:trPr>
        <w:tc>
          <w:tcPr>
            <w:tcW w:w="620" w:type="dxa"/>
            <w:vMerge/>
          </w:tcPr>
          <w:p w14:paraId="695D0FD4" w14:textId="77777777" w:rsidR="00E66FED" w:rsidRDefault="00E66FED" w:rsidP="00C85F72">
            <w:pPr>
              <w:spacing w:after="0"/>
              <w:rPr>
                <w:lang w:eastAsia="zh-CN"/>
              </w:rPr>
            </w:pPr>
          </w:p>
        </w:tc>
        <w:tc>
          <w:tcPr>
            <w:tcW w:w="1256" w:type="dxa"/>
            <w:vMerge/>
          </w:tcPr>
          <w:p w14:paraId="323528A2" w14:textId="77777777" w:rsidR="00E66FED" w:rsidRDefault="00E66FED" w:rsidP="00C85F72">
            <w:pPr>
              <w:spacing w:after="0"/>
              <w:rPr>
                <w:lang w:eastAsia="zh-CN"/>
              </w:rPr>
            </w:pPr>
          </w:p>
        </w:tc>
        <w:tc>
          <w:tcPr>
            <w:tcW w:w="1365" w:type="dxa"/>
            <w:vMerge/>
          </w:tcPr>
          <w:p w14:paraId="3C64A8EA" w14:textId="77777777" w:rsidR="00E66FED" w:rsidRDefault="00E66FED" w:rsidP="00C85F72">
            <w:pPr>
              <w:spacing w:after="0"/>
              <w:rPr>
                <w:lang w:eastAsia="zh-CN"/>
              </w:rPr>
            </w:pPr>
          </w:p>
        </w:tc>
        <w:tc>
          <w:tcPr>
            <w:tcW w:w="1170" w:type="dxa"/>
            <w:vMerge w:val="restart"/>
          </w:tcPr>
          <w:p w14:paraId="7CB0FF95" w14:textId="77777777" w:rsidR="00E66FED" w:rsidRDefault="00E66FED" w:rsidP="00C85F72">
            <w:pPr>
              <w:spacing w:after="0"/>
              <w:rPr>
                <w:lang w:eastAsia="zh-CN"/>
              </w:rPr>
            </w:pPr>
            <w:r>
              <w:rPr>
                <w:rFonts w:hint="eastAsia"/>
                <w:lang w:eastAsia="zh-CN"/>
              </w:rPr>
              <w:t>9</w:t>
            </w:r>
            <w:r>
              <w:rPr>
                <w:lang w:eastAsia="zh-CN"/>
              </w:rPr>
              <w:t>0</w:t>
            </w:r>
            <w:r>
              <w:rPr>
                <w:rFonts w:hint="eastAsia"/>
                <w:lang w:eastAsia="zh-CN"/>
              </w:rPr>
              <w:t>%</w:t>
            </w:r>
          </w:p>
        </w:tc>
        <w:tc>
          <w:tcPr>
            <w:tcW w:w="815" w:type="dxa"/>
          </w:tcPr>
          <w:p w14:paraId="2D49EA85" w14:textId="77777777" w:rsidR="00E66FED" w:rsidRDefault="00E66FED" w:rsidP="00C85F72">
            <w:pPr>
              <w:spacing w:after="0"/>
              <w:rPr>
                <w:lang w:eastAsia="zh-CN"/>
              </w:rPr>
            </w:pPr>
            <w:r>
              <w:rPr>
                <w:rFonts w:hint="eastAsia"/>
                <w:lang w:eastAsia="zh-CN"/>
              </w:rPr>
              <w:t>0</w:t>
            </w:r>
            <w:r>
              <w:rPr>
                <w:lang w:eastAsia="zh-CN"/>
              </w:rPr>
              <w:t xml:space="preserve"> RB,</w:t>
            </w:r>
          </w:p>
          <w:p w14:paraId="07B6BFAB" w14:textId="77777777" w:rsidR="00E66FED" w:rsidRDefault="00E66FED" w:rsidP="00C85F72">
            <w:pPr>
              <w:spacing w:after="0"/>
              <w:rPr>
                <w:lang w:eastAsia="zh-CN"/>
              </w:rPr>
            </w:pPr>
            <w:r>
              <w:rPr>
                <w:rFonts w:hint="eastAsia"/>
                <w:lang w:eastAsia="zh-CN"/>
              </w:rPr>
              <w:t>5</w:t>
            </w:r>
            <w:r>
              <w:rPr>
                <w:lang w:eastAsia="zh-CN"/>
              </w:rPr>
              <w:t>6RB</w:t>
            </w:r>
          </w:p>
        </w:tc>
        <w:tc>
          <w:tcPr>
            <w:tcW w:w="2832" w:type="dxa"/>
            <w:shd w:val="clear" w:color="auto" w:fill="auto"/>
          </w:tcPr>
          <w:p w14:paraId="08E3C450" w14:textId="77777777" w:rsidR="00E66FED" w:rsidRPr="00AA1F36" w:rsidRDefault="00E66FED" w:rsidP="00C85F72">
            <w:pPr>
              <w:spacing w:after="0"/>
              <w:rPr>
                <w:lang w:eastAsia="zh-CN"/>
              </w:rPr>
            </w:pPr>
            <w:r w:rsidRPr="00AA1F36">
              <w:rPr>
                <w:lang w:eastAsia="zh-CN"/>
              </w:rPr>
              <w:t>100%</w:t>
            </w:r>
          </w:p>
          <w:p w14:paraId="24EEE597" w14:textId="77777777" w:rsidR="00E66FED" w:rsidRPr="00AA1F36" w:rsidRDefault="00E66FED" w:rsidP="00C85F72">
            <w:pPr>
              <w:spacing w:after="0"/>
              <w:rPr>
                <w:lang w:eastAsia="zh-CN"/>
              </w:rPr>
            </w:pPr>
            <w:r w:rsidRPr="00AA1F36">
              <w:rPr>
                <w:lang w:eastAsia="zh-CN"/>
              </w:rPr>
              <w:t>(</w:t>
            </w:r>
            <w:r>
              <w:rPr>
                <w:lang w:eastAsia="zh-CN"/>
              </w:rPr>
              <w:t>38667</w:t>
            </w:r>
            <w:r w:rsidRPr="00AA1F36">
              <w:rPr>
                <w:lang w:eastAsia="zh-CN"/>
              </w:rPr>
              <w:t>/</w:t>
            </w:r>
            <w:r>
              <w:rPr>
                <w:lang w:eastAsia="zh-CN"/>
              </w:rPr>
              <w:t>38667</w:t>
            </w:r>
            <w:r w:rsidRPr="00AA1F36">
              <w:rPr>
                <w:lang w:eastAsia="zh-CN"/>
              </w:rPr>
              <w:t xml:space="preserve"> cases)</w:t>
            </w:r>
          </w:p>
        </w:tc>
      </w:tr>
      <w:tr w:rsidR="00E66FED" w14:paraId="0871509B" w14:textId="77777777" w:rsidTr="00C85F72">
        <w:trPr>
          <w:jc w:val="center"/>
        </w:trPr>
        <w:tc>
          <w:tcPr>
            <w:tcW w:w="620" w:type="dxa"/>
            <w:vMerge/>
          </w:tcPr>
          <w:p w14:paraId="70EFA9B1" w14:textId="77777777" w:rsidR="00E66FED" w:rsidRDefault="00E66FED" w:rsidP="00C85F72">
            <w:pPr>
              <w:spacing w:after="0"/>
              <w:rPr>
                <w:lang w:eastAsia="zh-CN"/>
              </w:rPr>
            </w:pPr>
          </w:p>
        </w:tc>
        <w:tc>
          <w:tcPr>
            <w:tcW w:w="1256" w:type="dxa"/>
            <w:vMerge/>
          </w:tcPr>
          <w:p w14:paraId="354DE536" w14:textId="77777777" w:rsidR="00E66FED" w:rsidRDefault="00E66FED" w:rsidP="00C85F72">
            <w:pPr>
              <w:spacing w:after="0"/>
              <w:rPr>
                <w:lang w:eastAsia="zh-CN"/>
              </w:rPr>
            </w:pPr>
          </w:p>
        </w:tc>
        <w:tc>
          <w:tcPr>
            <w:tcW w:w="1365" w:type="dxa"/>
            <w:vMerge/>
          </w:tcPr>
          <w:p w14:paraId="085F107A" w14:textId="77777777" w:rsidR="00E66FED" w:rsidRDefault="00E66FED" w:rsidP="00C85F72">
            <w:pPr>
              <w:spacing w:after="0"/>
              <w:rPr>
                <w:lang w:eastAsia="zh-CN"/>
              </w:rPr>
            </w:pPr>
          </w:p>
        </w:tc>
        <w:tc>
          <w:tcPr>
            <w:tcW w:w="1170" w:type="dxa"/>
            <w:vMerge/>
          </w:tcPr>
          <w:p w14:paraId="4207D337" w14:textId="77777777" w:rsidR="00E66FED" w:rsidRDefault="00E66FED" w:rsidP="00C85F72">
            <w:pPr>
              <w:spacing w:after="0"/>
              <w:rPr>
                <w:lang w:eastAsia="zh-CN"/>
              </w:rPr>
            </w:pPr>
          </w:p>
        </w:tc>
        <w:tc>
          <w:tcPr>
            <w:tcW w:w="815" w:type="dxa"/>
          </w:tcPr>
          <w:p w14:paraId="413EB5FA" w14:textId="77777777" w:rsidR="00E66FED" w:rsidRDefault="00E66FED" w:rsidP="00C85F72">
            <w:pPr>
              <w:spacing w:after="0"/>
              <w:rPr>
                <w:lang w:eastAsia="zh-CN"/>
              </w:rPr>
            </w:pPr>
            <w:r>
              <w:rPr>
                <w:lang w:eastAsia="zh-CN"/>
              </w:rPr>
              <w:t>0 RB,</w:t>
            </w:r>
          </w:p>
          <w:p w14:paraId="1DD81F39" w14:textId="77777777" w:rsidR="00E66FED" w:rsidRDefault="00E66FED" w:rsidP="00C85F72">
            <w:pPr>
              <w:spacing w:after="0"/>
              <w:rPr>
                <w:lang w:eastAsia="zh-CN"/>
              </w:rPr>
            </w:pPr>
            <w:r>
              <w:rPr>
                <w:rFonts w:hint="eastAsia"/>
                <w:lang w:eastAsia="zh-CN"/>
              </w:rPr>
              <w:t>7</w:t>
            </w:r>
            <w:r>
              <w:rPr>
                <w:lang w:eastAsia="zh-CN"/>
              </w:rPr>
              <w:t>6RB</w:t>
            </w:r>
          </w:p>
        </w:tc>
        <w:tc>
          <w:tcPr>
            <w:tcW w:w="2832" w:type="dxa"/>
            <w:shd w:val="clear" w:color="auto" w:fill="auto"/>
          </w:tcPr>
          <w:p w14:paraId="07329AAA" w14:textId="77777777" w:rsidR="00E66FED" w:rsidRPr="00AA1F36" w:rsidRDefault="00E66FED" w:rsidP="00C85F72">
            <w:pPr>
              <w:spacing w:after="0"/>
              <w:rPr>
                <w:lang w:eastAsia="zh-CN"/>
              </w:rPr>
            </w:pPr>
            <w:r w:rsidRPr="00AA1F36">
              <w:rPr>
                <w:lang w:eastAsia="zh-CN"/>
              </w:rPr>
              <w:t>100%</w:t>
            </w:r>
          </w:p>
          <w:p w14:paraId="3B640DC7" w14:textId="77777777" w:rsidR="00E66FED" w:rsidRPr="00AA1F36" w:rsidRDefault="00E66FED" w:rsidP="00C85F72">
            <w:pPr>
              <w:spacing w:after="0"/>
              <w:rPr>
                <w:lang w:eastAsia="zh-CN"/>
              </w:rPr>
            </w:pPr>
            <w:r w:rsidRPr="00AA1F36">
              <w:rPr>
                <w:lang w:eastAsia="zh-CN"/>
              </w:rPr>
              <w:t>(</w:t>
            </w:r>
            <w:r>
              <w:rPr>
                <w:lang w:eastAsia="zh-CN"/>
              </w:rPr>
              <w:t>38667</w:t>
            </w:r>
            <w:r w:rsidRPr="00AA1F36">
              <w:rPr>
                <w:lang w:eastAsia="zh-CN"/>
              </w:rPr>
              <w:t>/</w:t>
            </w:r>
            <w:r>
              <w:rPr>
                <w:lang w:eastAsia="zh-CN"/>
              </w:rPr>
              <w:t>38667</w:t>
            </w:r>
            <w:r w:rsidRPr="00AA1F36">
              <w:rPr>
                <w:lang w:eastAsia="zh-CN"/>
              </w:rPr>
              <w:t xml:space="preserve"> cases)</w:t>
            </w:r>
          </w:p>
        </w:tc>
      </w:tr>
      <w:tr w:rsidR="00E66FED" w14:paraId="1951BB4E" w14:textId="77777777" w:rsidTr="00C85F72">
        <w:tblPrEx>
          <w:jc w:val="left"/>
        </w:tblPrEx>
        <w:tc>
          <w:tcPr>
            <w:tcW w:w="620" w:type="dxa"/>
            <w:vMerge w:val="restart"/>
          </w:tcPr>
          <w:p w14:paraId="7E2DFE75" w14:textId="77777777" w:rsidR="00E66FED" w:rsidRDefault="00E66FED" w:rsidP="00C85F72">
            <w:pPr>
              <w:spacing w:after="0"/>
              <w:rPr>
                <w:lang w:eastAsia="zh-CN"/>
              </w:rPr>
            </w:pPr>
            <w:r>
              <w:t>480 kHz</w:t>
            </w:r>
          </w:p>
          <w:p w14:paraId="4587B887" w14:textId="77777777" w:rsidR="00E66FED" w:rsidRDefault="00E66FED" w:rsidP="00C85F72">
            <w:pPr>
              <w:spacing w:after="0"/>
              <w:rPr>
                <w:lang w:eastAsia="zh-CN"/>
              </w:rPr>
            </w:pPr>
          </w:p>
        </w:tc>
        <w:tc>
          <w:tcPr>
            <w:tcW w:w="1256" w:type="dxa"/>
            <w:vMerge w:val="restart"/>
          </w:tcPr>
          <w:p w14:paraId="02BEEDC9" w14:textId="77777777" w:rsidR="00E66FED" w:rsidRDefault="00E66FED" w:rsidP="00C85F72">
            <w:pPr>
              <w:spacing w:after="0"/>
              <w:rPr>
                <w:lang w:eastAsia="zh-CN"/>
              </w:rPr>
            </w:pPr>
            <w:r>
              <w:t>800 MHz</w:t>
            </w:r>
          </w:p>
        </w:tc>
        <w:tc>
          <w:tcPr>
            <w:tcW w:w="1365" w:type="dxa"/>
            <w:vMerge w:val="restart"/>
          </w:tcPr>
          <w:p w14:paraId="71B4EA38" w14:textId="77777777" w:rsidR="00E66FED" w:rsidRDefault="00E66FED" w:rsidP="00C85F72">
            <w:pPr>
              <w:spacing w:after="0"/>
              <w:rPr>
                <w:lang w:eastAsia="zh-CN"/>
              </w:rPr>
            </w:pPr>
            <w:r>
              <w:rPr>
                <w:rFonts w:hint="eastAsia"/>
                <w:lang w:eastAsia="zh-CN"/>
              </w:rPr>
              <w:t>(</w:t>
            </w:r>
            <w:r>
              <w:t>96 RB, Multiplexing pattern 1)</w:t>
            </w:r>
          </w:p>
        </w:tc>
        <w:tc>
          <w:tcPr>
            <w:tcW w:w="1170" w:type="dxa"/>
            <w:vMerge w:val="restart"/>
          </w:tcPr>
          <w:p w14:paraId="448A5B02" w14:textId="77777777" w:rsidR="00E66FED" w:rsidRDefault="00E66FED" w:rsidP="00C85F72">
            <w:pPr>
              <w:spacing w:after="0"/>
              <w:rPr>
                <w:lang w:eastAsia="zh-CN"/>
              </w:rPr>
            </w:pPr>
            <w:r>
              <w:rPr>
                <w:rFonts w:hint="eastAsia"/>
                <w:lang w:eastAsia="zh-CN"/>
              </w:rPr>
              <w:t>9</w:t>
            </w:r>
            <w:r>
              <w:rPr>
                <w:lang w:eastAsia="zh-CN"/>
              </w:rPr>
              <w:t>5</w:t>
            </w:r>
            <w:r>
              <w:rPr>
                <w:rFonts w:hint="eastAsia"/>
                <w:lang w:eastAsia="zh-CN"/>
              </w:rPr>
              <w:t>%</w:t>
            </w:r>
          </w:p>
        </w:tc>
        <w:tc>
          <w:tcPr>
            <w:tcW w:w="815" w:type="dxa"/>
          </w:tcPr>
          <w:p w14:paraId="0AD24574" w14:textId="77777777" w:rsidR="00E66FED" w:rsidRDefault="00E66FED" w:rsidP="00C85F72">
            <w:pPr>
              <w:spacing w:after="0"/>
              <w:rPr>
                <w:lang w:eastAsia="zh-CN"/>
              </w:rPr>
            </w:pPr>
            <w:r>
              <w:rPr>
                <w:rFonts w:hint="eastAsia"/>
                <w:lang w:eastAsia="zh-CN"/>
              </w:rPr>
              <w:t>0</w:t>
            </w:r>
            <w:r>
              <w:rPr>
                <w:lang w:eastAsia="zh-CN"/>
              </w:rPr>
              <w:t xml:space="preserve"> RB,</w:t>
            </w:r>
          </w:p>
          <w:p w14:paraId="3FBF31EE" w14:textId="77777777" w:rsidR="00E66FED" w:rsidRDefault="00E66FED" w:rsidP="00C85F72">
            <w:pPr>
              <w:spacing w:after="0"/>
            </w:pPr>
            <w:r>
              <w:rPr>
                <w:rFonts w:hint="eastAsia"/>
                <w:lang w:eastAsia="zh-CN"/>
              </w:rPr>
              <w:t>5</w:t>
            </w:r>
            <w:r>
              <w:rPr>
                <w:lang w:eastAsia="zh-CN"/>
              </w:rPr>
              <w:t>6RB</w:t>
            </w:r>
          </w:p>
        </w:tc>
        <w:tc>
          <w:tcPr>
            <w:tcW w:w="2832" w:type="dxa"/>
          </w:tcPr>
          <w:p w14:paraId="24EB598B" w14:textId="77777777" w:rsidR="00E66FED" w:rsidRPr="00AA1F36" w:rsidRDefault="00E66FED" w:rsidP="00C85F72">
            <w:pPr>
              <w:spacing w:after="0"/>
              <w:rPr>
                <w:lang w:eastAsia="zh-CN"/>
              </w:rPr>
            </w:pPr>
            <w:r w:rsidRPr="00AA1F36">
              <w:rPr>
                <w:lang w:eastAsia="zh-CN"/>
              </w:rPr>
              <w:t>100%</w:t>
            </w:r>
          </w:p>
          <w:p w14:paraId="73D6FA6A" w14:textId="77777777" w:rsidR="00E66FED" w:rsidRPr="00AA1F36" w:rsidRDefault="00E66FED" w:rsidP="00C85F72">
            <w:pPr>
              <w:spacing w:after="0"/>
            </w:pPr>
            <w:r w:rsidRPr="00AA1F36">
              <w:rPr>
                <w:lang w:eastAsia="zh-CN"/>
              </w:rPr>
              <w:t>(</w:t>
            </w:r>
            <w:r>
              <w:rPr>
                <w:lang w:eastAsia="zh-CN"/>
              </w:rPr>
              <w:t>8834</w:t>
            </w:r>
            <w:r w:rsidRPr="00AA1F36">
              <w:rPr>
                <w:lang w:eastAsia="zh-CN"/>
              </w:rPr>
              <w:t>/</w:t>
            </w:r>
            <w:r>
              <w:rPr>
                <w:lang w:eastAsia="zh-CN"/>
              </w:rPr>
              <w:t>8834</w:t>
            </w:r>
            <w:r w:rsidRPr="00AA1F36">
              <w:rPr>
                <w:lang w:eastAsia="zh-CN"/>
              </w:rPr>
              <w:t xml:space="preserve"> cases)</w:t>
            </w:r>
          </w:p>
        </w:tc>
      </w:tr>
      <w:tr w:rsidR="00E66FED" w14:paraId="4602A1C3" w14:textId="77777777" w:rsidTr="00C85F72">
        <w:tblPrEx>
          <w:jc w:val="left"/>
        </w:tblPrEx>
        <w:tc>
          <w:tcPr>
            <w:tcW w:w="620" w:type="dxa"/>
            <w:vMerge/>
          </w:tcPr>
          <w:p w14:paraId="6F8B707B" w14:textId="77777777" w:rsidR="00E66FED" w:rsidRDefault="00E66FED" w:rsidP="00C85F72">
            <w:pPr>
              <w:spacing w:after="0"/>
              <w:rPr>
                <w:lang w:eastAsia="zh-CN"/>
              </w:rPr>
            </w:pPr>
          </w:p>
        </w:tc>
        <w:tc>
          <w:tcPr>
            <w:tcW w:w="1256" w:type="dxa"/>
            <w:vMerge/>
          </w:tcPr>
          <w:p w14:paraId="53671405" w14:textId="77777777" w:rsidR="00E66FED" w:rsidRDefault="00E66FED" w:rsidP="00C85F72">
            <w:pPr>
              <w:spacing w:after="0"/>
              <w:rPr>
                <w:lang w:eastAsia="zh-CN"/>
              </w:rPr>
            </w:pPr>
          </w:p>
        </w:tc>
        <w:tc>
          <w:tcPr>
            <w:tcW w:w="1365" w:type="dxa"/>
            <w:vMerge/>
          </w:tcPr>
          <w:p w14:paraId="3477EF0A" w14:textId="77777777" w:rsidR="00E66FED" w:rsidRDefault="00E66FED" w:rsidP="00C85F72">
            <w:pPr>
              <w:spacing w:after="0"/>
              <w:rPr>
                <w:lang w:eastAsia="zh-CN"/>
              </w:rPr>
            </w:pPr>
          </w:p>
        </w:tc>
        <w:tc>
          <w:tcPr>
            <w:tcW w:w="1170" w:type="dxa"/>
            <w:vMerge/>
          </w:tcPr>
          <w:p w14:paraId="781A29B2" w14:textId="77777777" w:rsidR="00E66FED" w:rsidRDefault="00E66FED" w:rsidP="00C85F72">
            <w:pPr>
              <w:spacing w:after="0"/>
              <w:rPr>
                <w:lang w:eastAsia="zh-CN"/>
              </w:rPr>
            </w:pPr>
          </w:p>
        </w:tc>
        <w:tc>
          <w:tcPr>
            <w:tcW w:w="815" w:type="dxa"/>
          </w:tcPr>
          <w:p w14:paraId="1EBE946B" w14:textId="77777777" w:rsidR="00E66FED" w:rsidRDefault="00E66FED" w:rsidP="00C85F72">
            <w:pPr>
              <w:spacing w:after="0"/>
              <w:rPr>
                <w:lang w:eastAsia="zh-CN"/>
              </w:rPr>
            </w:pPr>
            <w:r>
              <w:rPr>
                <w:lang w:eastAsia="zh-CN"/>
              </w:rPr>
              <w:t>0 RB,</w:t>
            </w:r>
          </w:p>
          <w:p w14:paraId="10507F00" w14:textId="77777777" w:rsidR="00E66FED" w:rsidRDefault="00E66FED" w:rsidP="00C85F72">
            <w:pPr>
              <w:spacing w:after="0"/>
            </w:pPr>
            <w:r>
              <w:rPr>
                <w:rFonts w:hint="eastAsia"/>
                <w:lang w:eastAsia="zh-CN"/>
              </w:rPr>
              <w:t>7</w:t>
            </w:r>
            <w:r>
              <w:rPr>
                <w:lang w:eastAsia="zh-CN"/>
              </w:rPr>
              <w:t>6RB</w:t>
            </w:r>
          </w:p>
        </w:tc>
        <w:tc>
          <w:tcPr>
            <w:tcW w:w="2832" w:type="dxa"/>
          </w:tcPr>
          <w:p w14:paraId="7B24EA54" w14:textId="77777777" w:rsidR="00E66FED" w:rsidRPr="00AA1F36" w:rsidRDefault="00E66FED" w:rsidP="00C85F72">
            <w:pPr>
              <w:spacing w:after="0"/>
              <w:rPr>
                <w:lang w:eastAsia="zh-CN"/>
              </w:rPr>
            </w:pPr>
            <w:r w:rsidRPr="00AA1F36">
              <w:rPr>
                <w:rFonts w:hint="eastAsia"/>
                <w:lang w:eastAsia="zh-CN"/>
              </w:rPr>
              <w:t>1</w:t>
            </w:r>
            <w:r w:rsidRPr="00AA1F36">
              <w:rPr>
                <w:lang w:eastAsia="zh-CN"/>
              </w:rPr>
              <w:t>00%</w:t>
            </w:r>
          </w:p>
          <w:p w14:paraId="523E95B8" w14:textId="77777777" w:rsidR="00E66FED" w:rsidRDefault="00E66FED" w:rsidP="00C85F72">
            <w:pPr>
              <w:spacing w:after="0"/>
              <w:rPr>
                <w:lang w:eastAsia="zh-CN"/>
              </w:rPr>
            </w:pPr>
            <w:r w:rsidRPr="00AA1F36">
              <w:rPr>
                <w:lang w:eastAsia="zh-CN"/>
              </w:rPr>
              <w:t>(</w:t>
            </w:r>
            <w:r>
              <w:rPr>
                <w:lang w:eastAsia="zh-CN"/>
              </w:rPr>
              <w:t>8834</w:t>
            </w:r>
            <w:r w:rsidRPr="00AA1F36">
              <w:rPr>
                <w:rFonts w:hint="eastAsia"/>
                <w:lang w:eastAsia="zh-CN"/>
              </w:rPr>
              <w:t>/</w:t>
            </w:r>
            <w:r>
              <w:rPr>
                <w:lang w:eastAsia="zh-CN"/>
              </w:rPr>
              <w:t>8834</w:t>
            </w:r>
            <w:r w:rsidRPr="00AA1F36">
              <w:rPr>
                <w:lang w:eastAsia="zh-CN"/>
              </w:rPr>
              <w:t xml:space="preserve"> cases)</w:t>
            </w:r>
          </w:p>
        </w:tc>
      </w:tr>
      <w:tr w:rsidR="00E66FED" w14:paraId="3AE384FB" w14:textId="77777777" w:rsidTr="00C85F72">
        <w:tblPrEx>
          <w:jc w:val="left"/>
        </w:tblPrEx>
        <w:tc>
          <w:tcPr>
            <w:tcW w:w="620" w:type="dxa"/>
            <w:vMerge/>
          </w:tcPr>
          <w:p w14:paraId="6E04A196" w14:textId="77777777" w:rsidR="00E66FED" w:rsidRDefault="00E66FED" w:rsidP="00C85F72">
            <w:pPr>
              <w:spacing w:after="0"/>
              <w:rPr>
                <w:lang w:eastAsia="zh-CN"/>
              </w:rPr>
            </w:pPr>
          </w:p>
        </w:tc>
        <w:tc>
          <w:tcPr>
            <w:tcW w:w="1256" w:type="dxa"/>
            <w:vMerge/>
          </w:tcPr>
          <w:p w14:paraId="42B7D8F9" w14:textId="77777777" w:rsidR="00E66FED" w:rsidRDefault="00E66FED" w:rsidP="00C85F72">
            <w:pPr>
              <w:spacing w:after="0"/>
              <w:rPr>
                <w:lang w:eastAsia="zh-CN"/>
              </w:rPr>
            </w:pPr>
          </w:p>
        </w:tc>
        <w:tc>
          <w:tcPr>
            <w:tcW w:w="1365" w:type="dxa"/>
            <w:vMerge/>
          </w:tcPr>
          <w:p w14:paraId="220BAE70" w14:textId="77777777" w:rsidR="00E66FED" w:rsidRDefault="00E66FED" w:rsidP="00C85F72">
            <w:pPr>
              <w:spacing w:after="0"/>
              <w:rPr>
                <w:lang w:eastAsia="zh-CN"/>
              </w:rPr>
            </w:pPr>
          </w:p>
        </w:tc>
        <w:tc>
          <w:tcPr>
            <w:tcW w:w="1170" w:type="dxa"/>
            <w:vMerge w:val="restart"/>
          </w:tcPr>
          <w:p w14:paraId="352FBA55" w14:textId="77777777" w:rsidR="00E66FED" w:rsidRDefault="00E66FED" w:rsidP="00C85F72">
            <w:pPr>
              <w:spacing w:after="0"/>
              <w:rPr>
                <w:lang w:eastAsia="zh-CN"/>
              </w:rPr>
            </w:pPr>
            <w:r>
              <w:rPr>
                <w:rFonts w:hint="eastAsia"/>
                <w:lang w:eastAsia="zh-CN"/>
              </w:rPr>
              <w:t>9</w:t>
            </w:r>
            <w:r>
              <w:rPr>
                <w:lang w:eastAsia="zh-CN"/>
              </w:rPr>
              <w:t>0</w:t>
            </w:r>
            <w:r>
              <w:rPr>
                <w:rFonts w:hint="eastAsia"/>
                <w:lang w:eastAsia="zh-CN"/>
              </w:rPr>
              <w:t>%</w:t>
            </w:r>
          </w:p>
        </w:tc>
        <w:tc>
          <w:tcPr>
            <w:tcW w:w="815" w:type="dxa"/>
          </w:tcPr>
          <w:p w14:paraId="030C18D6" w14:textId="77777777" w:rsidR="00E66FED" w:rsidRDefault="00E66FED" w:rsidP="00C85F72">
            <w:pPr>
              <w:spacing w:after="0"/>
              <w:rPr>
                <w:lang w:eastAsia="zh-CN"/>
              </w:rPr>
            </w:pPr>
            <w:r>
              <w:rPr>
                <w:rFonts w:hint="eastAsia"/>
                <w:lang w:eastAsia="zh-CN"/>
              </w:rPr>
              <w:t>0</w:t>
            </w:r>
            <w:r>
              <w:rPr>
                <w:lang w:eastAsia="zh-CN"/>
              </w:rPr>
              <w:t xml:space="preserve"> RB,</w:t>
            </w:r>
          </w:p>
          <w:p w14:paraId="022187F0" w14:textId="77777777" w:rsidR="00E66FED" w:rsidRDefault="00E66FED" w:rsidP="00C85F72">
            <w:pPr>
              <w:spacing w:after="0"/>
              <w:rPr>
                <w:lang w:eastAsia="zh-CN"/>
              </w:rPr>
            </w:pPr>
            <w:r>
              <w:rPr>
                <w:rFonts w:hint="eastAsia"/>
                <w:lang w:eastAsia="zh-CN"/>
              </w:rPr>
              <w:t>5</w:t>
            </w:r>
            <w:r>
              <w:rPr>
                <w:lang w:eastAsia="zh-CN"/>
              </w:rPr>
              <w:t>6RB</w:t>
            </w:r>
          </w:p>
        </w:tc>
        <w:tc>
          <w:tcPr>
            <w:tcW w:w="2832" w:type="dxa"/>
          </w:tcPr>
          <w:p w14:paraId="5B68AC86" w14:textId="77777777" w:rsidR="00E66FED" w:rsidRPr="00AA1F36" w:rsidRDefault="00E66FED" w:rsidP="00C85F72">
            <w:pPr>
              <w:spacing w:after="0"/>
              <w:rPr>
                <w:lang w:eastAsia="zh-CN"/>
              </w:rPr>
            </w:pPr>
            <w:r w:rsidRPr="00AA1F36">
              <w:rPr>
                <w:lang w:eastAsia="zh-CN"/>
              </w:rPr>
              <w:t>100%</w:t>
            </w:r>
          </w:p>
          <w:p w14:paraId="59AF7334" w14:textId="77777777" w:rsidR="00E66FED" w:rsidRPr="00AA1F36" w:rsidRDefault="00E66FED" w:rsidP="00C85F72">
            <w:pPr>
              <w:spacing w:after="0"/>
              <w:rPr>
                <w:lang w:eastAsia="zh-CN"/>
              </w:rPr>
            </w:pPr>
            <w:r w:rsidRPr="00AA1F36">
              <w:rPr>
                <w:lang w:eastAsia="zh-CN"/>
              </w:rPr>
              <w:t>(</w:t>
            </w:r>
            <w:r>
              <w:rPr>
                <w:lang w:eastAsia="zh-CN"/>
              </w:rPr>
              <w:t>8917</w:t>
            </w:r>
            <w:r w:rsidRPr="00AA1F36">
              <w:rPr>
                <w:lang w:eastAsia="zh-CN"/>
              </w:rPr>
              <w:t>/</w:t>
            </w:r>
            <w:r>
              <w:rPr>
                <w:lang w:eastAsia="zh-CN"/>
              </w:rPr>
              <w:t>8917</w:t>
            </w:r>
            <w:r w:rsidRPr="00AA1F36">
              <w:rPr>
                <w:lang w:eastAsia="zh-CN"/>
              </w:rPr>
              <w:t xml:space="preserve"> cases)</w:t>
            </w:r>
          </w:p>
        </w:tc>
      </w:tr>
      <w:tr w:rsidR="00E66FED" w14:paraId="3BC22333" w14:textId="77777777" w:rsidTr="00C85F72">
        <w:tblPrEx>
          <w:jc w:val="left"/>
        </w:tblPrEx>
        <w:tc>
          <w:tcPr>
            <w:tcW w:w="620" w:type="dxa"/>
            <w:vMerge/>
          </w:tcPr>
          <w:p w14:paraId="45716B06" w14:textId="77777777" w:rsidR="00E66FED" w:rsidRDefault="00E66FED" w:rsidP="00C85F72">
            <w:pPr>
              <w:spacing w:after="0"/>
              <w:rPr>
                <w:lang w:eastAsia="zh-CN"/>
              </w:rPr>
            </w:pPr>
          </w:p>
        </w:tc>
        <w:tc>
          <w:tcPr>
            <w:tcW w:w="1256" w:type="dxa"/>
            <w:vMerge/>
          </w:tcPr>
          <w:p w14:paraId="2B2396DA" w14:textId="77777777" w:rsidR="00E66FED" w:rsidRDefault="00E66FED" w:rsidP="00C85F72">
            <w:pPr>
              <w:spacing w:after="0"/>
              <w:rPr>
                <w:lang w:eastAsia="zh-CN"/>
              </w:rPr>
            </w:pPr>
          </w:p>
        </w:tc>
        <w:tc>
          <w:tcPr>
            <w:tcW w:w="1365" w:type="dxa"/>
            <w:vMerge/>
          </w:tcPr>
          <w:p w14:paraId="0F5F0297" w14:textId="77777777" w:rsidR="00E66FED" w:rsidRDefault="00E66FED" w:rsidP="00C85F72">
            <w:pPr>
              <w:spacing w:after="0"/>
              <w:rPr>
                <w:lang w:eastAsia="zh-CN"/>
              </w:rPr>
            </w:pPr>
          </w:p>
        </w:tc>
        <w:tc>
          <w:tcPr>
            <w:tcW w:w="1170" w:type="dxa"/>
            <w:vMerge/>
          </w:tcPr>
          <w:p w14:paraId="4AF302B8" w14:textId="77777777" w:rsidR="00E66FED" w:rsidRDefault="00E66FED" w:rsidP="00C85F72">
            <w:pPr>
              <w:spacing w:after="0"/>
              <w:rPr>
                <w:lang w:eastAsia="zh-CN"/>
              </w:rPr>
            </w:pPr>
          </w:p>
        </w:tc>
        <w:tc>
          <w:tcPr>
            <w:tcW w:w="815" w:type="dxa"/>
          </w:tcPr>
          <w:p w14:paraId="67BC1898" w14:textId="77777777" w:rsidR="00E66FED" w:rsidRDefault="00E66FED" w:rsidP="00C85F72">
            <w:pPr>
              <w:spacing w:after="0"/>
              <w:rPr>
                <w:lang w:eastAsia="zh-CN"/>
              </w:rPr>
            </w:pPr>
            <w:r>
              <w:rPr>
                <w:lang w:eastAsia="zh-CN"/>
              </w:rPr>
              <w:t>0 RB,</w:t>
            </w:r>
          </w:p>
          <w:p w14:paraId="3608718F" w14:textId="77777777" w:rsidR="00E66FED" w:rsidRDefault="00E66FED" w:rsidP="00C85F72">
            <w:pPr>
              <w:spacing w:after="0"/>
              <w:rPr>
                <w:lang w:eastAsia="zh-CN"/>
              </w:rPr>
            </w:pPr>
            <w:r>
              <w:rPr>
                <w:rFonts w:hint="eastAsia"/>
                <w:lang w:eastAsia="zh-CN"/>
              </w:rPr>
              <w:t>7</w:t>
            </w:r>
            <w:r>
              <w:rPr>
                <w:lang w:eastAsia="zh-CN"/>
              </w:rPr>
              <w:t>6RB</w:t>
            </w:r>
          </w:p>
        </w:tc>
        <w:tc>
          <w:tcPr>
            <w:tcW w:w="2832" w:type="dxa"/>
          </w:tcPr>
          <w:p w14:paraId="7CF95BD4" w14:textId="77777777" w:rsidR="00E66FED" w:rsidRPr="00AA1F36" w:rsidRDefault="00E66FED" w:rsidP="00C85F72">
            <w:pPr>
              <w:spacing w:after="0"/>
              <w:rPr>
                <w:color w:val="C00000"/>
                <w:lang w:eastAsia="zh-CN"/>
              </w:rPr>
            </w:pPr>
            <w:r w:rsidRPr="00AA1F36">
              <w:rPr>
                <w:color w:val="C00000"/>
                <w:lang w:eastAsia="zh-CN"/>
              </w:rPr>
              <w:t>91.75%</w:t>
            </w:r>
          </w:p>
          <w:p w14:paraId="0544CEE7" w14:textId="77777777" w:rsidR="00E66FED" w:rsidRPr="00AA1F36" w:rsidRDefault="00E66FED" w:rsidP="00C85F72">
            <w:pPr>
              <w:spacing w:after="0"/>
              <w:rPr>
                <w:lang w:eastAsia="zh-CN"/>
              </w:rPr>
            </w:pPr>
            <w:r w:rsidRPr="00AA1F36">
              <w:rPr>
                <w:color w:val="C00000"/>
                <w:lang w:eastAsia="zh-CN"/>
              </w:rPr>
              <w:t>(8182</w:t>
            </w:r>
            <w:r w:rsidRPr="00AA1F36">
              <w:rPr>
                <w:rFonts w:hint="eastAsia"/>
                <w:color w:val="C00000"/>
                <w:lang w:eastAsia="zh-CN"/>
              </w:rPr>
              <w:t>/</w:t>
            </w:r>
            <w:r w:rsidRPr="00AA1F36">
              <w:rPr>
                <w:color w:val="C00000"/>
                <w:lang w:eastAsia="zh-CN"/>
              </w:rPr>
              <w:t>8917 cases)</w:t>
            </w:r>
          </w:p>
        </w:tc>
      </w:tr>
      <w:tr w:rsidR="00E66FED" w14:paraId="0551CE60" w14:textId="77777777" w:rsidTr="00C85F72">
        <w:tblPrEx>
          <w:jc w:val="left"/>
        </w:tblPrEx>
        <w:tc>
          <w:tcPr>
            <w:tcW w:w="620" w:type="dxa"/>
            <w:vMerge/>
          </w:tcPr>
          <w:p w14:paraId="21CD269C" w14:textId="77777777" w:rsidR="00E66FED" w:rsidRDefault="00E66FED" w:rsidP="00C85F72">
            <w:pPr>
              <w:spacing w:after="0"/>
              <w:rPr>
                <w:lang w:eastAsia="zh-CN"/>
              </w:rPr>
            </w:pPr>
          </w:p>
        </w:tc>
        <w:tc>
          <w:tcPr>
            <w:tcW w:w="1256" w:type="dxa"/>
            <w:vMerge w:val="restart"/>
          </w:tcPr>
          <w:p w14:paraId="564EE24C" w14:textId="77777777" w:rsidR="00E66FED" w:rsidRDefault="00E66FED" w:rsidP="00C85F72">
            <w:pPr>
              <w:spacing w:after="0"/>
              <w:rPr>
                <w:lang w:eastAsia="zh-CN"/>
              </w:rPr>
            </w:pPr>
            <w:r>
              <w:t>1600 MHz</w:t>
            </w:r>
          </w:p>
        </w:tc>
        <w:tc>
          <w:tcPr>
            <w:tcW w:w="1365" w:type="dxa"/>
            <w:vMerge w:val="restart"/>
          </w:tcPr>
          <w:p w14:paraId="2B4C5D38" w14:textId="77777777" w:rsidR="00E66FED" w:rsidRDefault="00E66FED" w:rsidP="00C85F72">
            <w:pPr>
              <w:spacing w:after="0"/>
              <w:rPr>
                <w:lang w:eastAsia="zh-CN"/>
              </w:rPr>
            </w:pPr>
            <w:r>
              <w:rPr>
                <w:rFonts w:hint="eastAsia"/>
                <w:lang w:eastAsia="zh-CN"/>
              </w:rPr>
              <w:t>(</w:t>
            </w:r>
            <w:r>
              <w:t>96 RB, Multiplexing pattern 1)</w:t>
            </w:r>
          </w:p>
        </w:tc>
        <w:tc>
          <w:tcPr>
            <w:tcW w:w="1170" w:type="dxa"/>
            <w:vMerge w:val="restart"/>
          </w:tcPr>
          <w:p w14:paraId="2BA0FE7E" w14:textId="77777777" w:rsidR="00E66FED" w:rsidRDefault="00E66FED" w:rsidP="00C85F72">
            <w:pPr>
              <w:spacing w:after="0"/>
              <w:rPr>
                <w:lang w:eastAsia="zh-CN"/>
              </w:rPr>
            </w:pPr>
            <w:r>
              <w:rPr>
                <w:rFonts w:hint="eastAsia"/>
                <w:lang w:eastAsia="zh-CN"/>
              </w:rPr>
              <w:t>9</w:t>
            </w:r>
            <w:r>
              <w:rPr>
                <w:lang w:eastAsia="zh-CN"/>
              </w:rPr>
              <w:t>5</w:t>
            </w:r>
            <w:r>
              <w:rPr>
                <w:rFonts w:hint="eastAsia"/>
                <w:lang w:eastAsia="zh-CN"/>
              </w:rPr>
              <w:t>%</w:t>
            </w:r>
          </w:p>
        </w:tc>
        <w:tc>
          <w:tcPr>
            <w:tcW w:w="815" w:type="dxa"/>
          </w:tcPr>
          <w:p w14:paraId="5A4FF6BF" w14:textId="77777777" w:rsidR="00E66FED" w:rsidRDefault="00E66FED" w:rsidP="00C85F72">
            <w:pPr>
              <w:spacing w:after="0"/>
              <w:rPr>
                <w:lang w:eastAsia="zh-CN"/>
              </w:rPr>
            </w:pPr>
            <w:r>
              <w:rPr>
                <w:rFonts w:hint="eastAsia"/>
                <w:lang w:eastAsia="zh-CN"/>
              </w:rPr>
              <w:t>0</w:t>
            </w:r>
            <w:r>
              <w:rPr>
                <w:lang w:eastAsia="zh-CN"/>
              </w:rPr>
              <w:t xml:space="preserve"> RB,</w:t>
            </w:r>
          </w:p>
          <w:p w14:paraId="48B9E876" w14:textId="77777777" w:rsidR="00E66FED" w:rsidRDefault="00E66FED" w:rsidP="00C85F72">
            <w:pPr>
              <w:spacing w:after="0"/>
            </w:pPr>
            <w:r>
              <w:rPr>
                <w:rFonts w:hint="eastAsia"/>
                <w:lang w:eastAsia="zh-CN"/>
              </w:rPr>
              <w:t>5</w:t>
            </w:r>
            <w:r>
              <w:rPr>
                <w:lang w:eastAsia="zh-CN"/>
              </w:rPr>
              <w:t>6RB</w:t>
            </w:r>
          </w:p>
        </w:tc>
        <w:tc>
          <w:tcPr>
            <w:tcW w:w="2832" w:type="dxa"/>
          </w:tcPr>
          <w:p w14:paraId="1F17C000" w14:textId="77777777" w:rsidR="00E66FED" w:rsidRPr="00AA1F36" w:rsidRDefault="00E66FED" w:rsidP="00C85F72">
            <w:pPr>
              <w:spacing w:after="0"/>
            </w:pPr>
            <w:r w:rsidRPr="00AA1F36">
              <w:t>100%</w:t>
            </w:r>
          </w:p>
          <w:p w14:paraId="6D2D7E43" w14:textId="77777777" w:rsidR="00E66FED" w:rsidRDefault="00E66FED" w:rsidP="00C85F72">
            <w:pPr>
              <w:spacing w:after="0"/>
            </w:pPr>
            <w:r w:rsidRPr="00AA1F36">
              <w:t>(</w:t>
            </w:r>
            <w:r>
              <w:t>72</w:t>
            </w:r>
            <w:r w:rsidRPr="00AA1F36">
              <w:t xml:space="preserve">50/ </w:t>
            </w:r>
            <w:r>
              <w:t>7250</w:t>
            </w:r>
            <w:r w:rsidRPr="00AA1F36">
              <w:t xml:space="preserve"> cases)</w:t>
            </w:r>
          </w:p>
        </w:tc>
      </w:tr>
      <w:tr w:rsidR="00E66FED" w14:paraId="4CF0525B" w14:textId="77777777" w:rsidTr="00C85F72">
        <w:tblPrEx>
          <w:jc w:val="left"/>
        </w:tblPrEx>
        <w:tc>
          <w:tcPr>
            <w:tcW w:w="620" w:type="dxa"/>
            <w:vMerge/>
          </w:tcPr>
          <w:p w14:paraId="2E66DA12" w14:textId="77777777" w:rsidR="00E66FED" w:rsidRDefault="00E66FED" w:rsidP="00C85F72">
            <w:pPr>
              <w:spacing w:after="0"/>
              <w:rPr>
                <w:lang w:eastAsia="zh-CN"/>
              </w:rPr>
            </w:pPr>
          </w:p>
        </w:tc>
        <w:tc>
          <w:tcPr>
            <w:tcW w:w="1256" w:type="dxa"/>
            <w:vMerge/>
          </w:tcPr>
          <w:p w14:paraId="3AC8A9EC" w14:textId="77777777" w:rsidR="00E66FED" w:rsidRDefault="00E66FED" w:rsidP="00C85F72">
            <w:pPr>
              <w:spacing w:after="0"/>
              <w:rPr>
                <w:lang w:eastAsia="zh-CN"/>
              </w:rPr>
            </w:pPr>
          </w:p>
        </w:tc>
        <w:tc>
          <w:tcPr>
            <w:tcW w:w="1365" w:type="dxa"/>
            <w:vMerge/>
          </w:tcPr>
          <w:p w14:paraId="3F2BA437" w14:textId="77777777" w:rsidR="00E66FED" w:rsidRDefault="00E66FED" w:rsidP="00C85F72">
            <w:pPr>
              <w:spacing w:after="0"/>
              <w:rPr>
                <w:lang w:eastAsia="zh-CN"/>
              </w:rPr>
            </w:pPr>
          </w:p>
        </w:tc>
        <w:tc>
          <w:tcPr>
            <w:tcW w:w="1170" w:type="dxa"/>
            <w:vMerge/>
          </w:tcPr>
          <w:p w14:paraId="0847B7E3" w14:textId="77777777" w:rsidR="00E66FED" w:rsidRDefault="00E66FED" w:rsidP="00C85F72">
            <w:pPr>
              <w:spacing w:after="0"/>
              <w:rPr>
                <w:lang w:eastAsia="zh-CN"/>
              </w:rPr>
            </w:pPr>
          </w:p>
        </w:tc>
        <w:tc>
          <w:tcPr>
            <w:tcW w:w="815" w:type="dxa"/>
          </w:tcPr>
          <w:p w14:paraId="42663424" w14:textId="77777777" w:rsidR="00E66FED" w:rsidRDefault="00E66FED" w:rsidP="00C85F72">
            <w:pPr>
              <w:spacing w:after="0"/>
              <w:rPr>
                <w:lang w:eastAsia="zh-CN"/>
              </w:rPr>
            </w:pPr>
            <w:r>
              <w:rPr>
                <w:lang w:eastAsia="zh-CN"/>
              </w:rPr>
              <w:t>0 RB,</w:t>
            </w:r>
          </w:p>
          <w:p w14:paraId="65EB1727" w14:textId="77777777" w:rsidR="00E66FED" w:rsidRDefault="00E66FED" w:rsidP="00C85F72">
            <w:pPr>
              <w:spacing w:after="0"/>
            </w:pPr>
            <w:r>
              <w:rPr>
                <w:rFonts w:hint="eastAsia"/>
                <w:lang w:eastAsia="zh-CN"/>
              </w:rPr>
              <w:t>7</w:t>
            </w:r>
            <w:r>
              <w:rPr>
                <w:lang w:eastAsia="zh-CN"/>
              </w:rPr>
              <w:t>6RB</w:t>
            </w:r>
          </w:p>
        </w:tc>
        <w:tc>
          <w:tcPr>
            <w:tcW w:w="2832" w:type="dxa"/>
          </w:tcPr>
          <w:p w14:paraId="06E4175A" w14:textId="77777777" w:rsidR="00E66FED" w:rsidRPr="00AA1F36" w:rsidRDefault="00E66FED" w:rsidP="00C85F72">
            <w:pPr>
              <w:spacing w:after="0"/>
            </w:pPr>
            <w:r w:rsidRPr="00AA1F36">
              <w:t>100%</w:t>
            </w:r>
          </w:p>
          <w:p w14:paraId="7760858C" w14:textId="77777777" w:rsidR="00E66FED" w:rsidRDefault="00E66FED" w:rsidP="00C85F72">
            <w:pPr>
              <w:spacing w:after="0"/>
              <w:rPr>
                <w:lang w:eastAsia="zh-CN"/>
              </w:rPr>
            </w:pPr>
            <w:r w:rsidRPr="00AA1F36">
              <w:t>(</w:t>
            </w:r>
            <w:r>
              <w:t>72</w:t>
            </w:r>
            <w:r w:rsidRPr="00AA1F36">
              <w:t xml:space="preserve">50/ </w:t>
            </w:r>
            <w:r>
              <w:t>7250</w:t>
            </w:r>
            <w:r w:rsidRPr="00AA1F36">
              <w:t xml:space="preserve"> cases)</w:t>
            </w:r>
          </w:p>
        </w:tc>
      </w:tr>
      <w:tr w:rsidR="00E66FED" w14:paraId="29C8F639" w14:textId="77777777" w:rsidTr="00C85F72">
        <w:tblPrEx>
          <w:jc w:val="left"/>
        </w:tblPrEx>
        <w:tc>
          <w:tcPr>
            <w:tcW w:w="620" w:type="dxa"/>
            <w:vMerge/>
          </w:tcPr>
          <w:p w14:paraId="3A9448B2" w14:textId="77777777" w:rsidR="00E66FED" w:rsidRDefault="00E66FED" w:rsidP="00C85F72">
            <w:pPr>
              <w:spacing w:after="0"/>
              <w:rPr>
                <w:lang w:eastAsia="zh-CN"/>
              </w:rPr>
            </w:pPr>
          </w:p>
        </w:tc>
        <w:tc>
          <w:tcPr>
            <w:tcW w:w="1256" w:type="dxa"/>
            <w:vMerge/>
          </w:tcPr>
          <w:p w14:paraId="65B5B41F" w14:textId="77777777" w:rsidR="00E66FED" w:rsidRDefault="00E66FED" w:rsidP="00C85F72">
            <w:pPr>
              <w:spacing w:after="0"/>
              <w:rPr>
                <w:lang w:eastAsia="zh-CN"/>
              </w:rPr>
            </w:pPr>
          </w:p>
        </w:tc>
        <w:tc>
          <w:tcPr>
            <w:tcW w:w="1365" w:type="dxa"/>
            <w:vMerge/>
          </w:tcPr>
          <w:p w14:paraId="06CBF2D7" w14:textId="77777777" w:rsidR="00E66FED" w:rsidRDefault="00E66FED" w:rsidP="00C85F72">
            <w:pPr>
              <w:spacing w:after="0"/>
              <w:rPr>
                <w:lang w:eastAsia="zh-CN"/>
              </w:rPr>
            </w:pPr>
          </w:p>
        </w:tc>
        <w:tc>
          <w:tcPr>
            <w:tcW w:w="1170" w:type="dxa"/>
            <w:vMerge w:val="restart"/>
          </w:tcPr>
          <w:p w14:paraId="592FD2F5" w14:textId="77777777" w:rsidR="00E66FED" w:rsidRDefault="00E66FED" w:rsidP="00C85F72">
            <w:pPr>
              <w:spacing w:after="0"/>
              <w:rPr>
                <w:lang w:eastAsia="zh-CN"/>
              </w:rPr>
            </w:pPr>
            <w:r>
              <w:rPr>
                <w:rFonts w:hint="eastAsia"/>
                <w:lang w:eastAsia="zh-CN"/>
              </w:rPr>
              <w:t>9</w:t>
            </w:r>
            <w:r>
              <w:rPr>
                <w:lang w:eastAsia="zh-CN"/>
              </w:rPr>
              <w:t>0</w:t>
            </w:r>
            <w:r>
              <w:rPr>
                <w:rFonts w:hint="eastAsia"/>
                <w:lang w:eastAsia="zh-CN"/>
              </w:rPr>
              <w:t>%</w:t>
            </w:r>
          </w:p>
        </w:tc>
        <w:tc>
          <w:tcPr>
            <w:tcW w:w="815" w:type="dxa"/>
          </w:tcPr>
          <w:p w14:paraId="1ABCEB54" w14:textId="77777777" w:rsidR="00E66FED" w:rsidRDefault="00E66FED" w:rsidP="00C85F72">
            <w:pPr>
              <w:spacing w:after="0"/>
              <w:rPr>
                <w:lang w:eastAsia="zh-CN"/>
              </w:rPr>
            </w:pPr>
            <w:r>
              <w:rPr>
                <w:rFonts w:hint="eastAsia"/>
                <w:lang w:eastAsia="zh-CN"/>
              </w:rPr>
              <w:t>0</w:t>
            </w:r>
            <w:r>
              <w:rPr>
                <w:lang w:eastAsia="zh-CN"/>
              </w:rPr>
              <w:t xml:space="preserve"> RB,</w:t>
            </w:r>
          </w:p>
          <w:p w14:paraId="5C9CC5B0" w14:textId="77777777" w:rsidR="00E66FED" w:rsidRDefault="00E66FED" w:rsidP="00C85F72">
            <w:pPr>
              <w:spacing w:after="0"/>
              <w:rPr>
                <w:lang w:eastAsia="zh-CN"/>
              </w:rPr>
            </w:pPr>
            <w:r>
              <w:rPr>
                <w:rFonts w:hint="eastAsia"/>
                <w:lang w:eastAsia="zh-CN"/>
              </w:rPr>
              <w:t>5</w:t>
            </w:r>
            <w:r>
              <w:rPr>
                <w:lang w:eastAsia="zh-CN"/>
              </w:rPr>
              <w:t>6RB</w:t>
            </w:r>
          </w:p>
        </w:tc>
        <w:tc>
          <w:tcPr>
            <w:tcW w:w="2832" w:type="dxa"/>
          </w:tcPr>
          <w:p w14:paraId="0558D86B" w14:textId="77777777" w:rsidR="00E66FED" w:rsidRPr="00AA1F36" w:rsidRDefault="00E66FED" w:rsidP="00C85F72">
            <w:pPr>
              <w:spacing w:after="0"/>
            </w:pPr>
            <w:r w:rsidRPr="00AA1F36">
              <w:t>100%</w:t>
            </w:r>
          </w:p>
          <w:p w14:paraId="3C732E6E" w14:textId="77777777" w:rsidR="00E66FED" w:rsidRPr="00AA1F36" w:rsidRDefault="00E66FED" w:rsidP="00C85F72">
            <w:pPr>
              <w:spacing w:after="0"/>
            </w:pPr>
            <w:r w:rsidRPr="00AA1F36">
              <w:t>(</w:t>
            </w:r>
            <w:r>
              <w:t>7417</w:t>
            </w:r>
            <w:r w:rsidRPr="00AA1F36">
              <w:t xml:space="preserve">/ </w:t>
            </w:r>
            <w:r>
              <w:t>7417</w:t>
            </w:r>
            <w:r w:rsidRPr="00AA1F36">
              <w:t xml:space="preserve"> cases)</w:t>
            </w:r>
          </w:p>
        </w:tc>
      </w:tr>
      <w:tr w:rsidR="00E66FED" w14:paraId="1D93C6DC" w14:textId="77777777" w:rsidTr="00C85F72">
        <w:tblPrEx>
          <w:jc w:val="left"/>
        </w:tblPrEx>
        <w:tc>
          <w:tcPr>
            <w:tcW w:w="620" w:type="dxa"/>
            <w:vMerge/>
          </w:tcPr>
          <w:p w14:paraId="1D9AAE65" w14:textId="77777777" w:rsidR="00E66FED" w:rsidRDefault="00E66FED" w:rsidP="00C85F72">
            <w:pPr>
              <w:spacing w:after="0"/>
              <w:rPr>
                <w:lang w:eastAsia="zh-CN"/>
              </w:rPr>
            </w:pPr>
          </w:p>
        </w:tc>
        <w:tc>
          <w:tcPr>
            <w:tcW w:w="1256" w:type="dxa"/>
            <w:vMerge/>
          </w:tcPr>
          <w:p w14:paraId="52210952" w14:textId="77777777" w:rsidR="00E66FED" w:rsidRDefault="00E66FED" w:rsidP="00C85F72">
            <w:pPr>
              <w:spacing w:after="0"/>
              <w:rPr>
                <w:lang w:eastAsia="zh-CN"/>
              </w:rPr>
            </w:pPr>
          </w:p>
        </w:tc>
        <w:tc>
          <w:tcPr>
            <w:tcW w:w="1365" w:type="dxa"/>
            <w:vMerge/>
          </w:tcPr>
          <w:p w14:paraId="586F6435" w14:textId="77777777" w:rsidR="00E66FED" w:rsidRDefault="00E66FED" w:rsidP="00C85F72">
            <w:pPr>
              <w:spacing w:after="0"/>
              <w:rPr>
                <w:lang w:eastAsia="zh-CN"/>
              </w:rPr>
            </w:pPr>
          </w:p>
        </w:tc>
        <w:tc>
          <w:tcPr>
            <w:tcW w:w="1170" w:type="dxa"/>
            <w:vMerge/>
          </w:tcPr>
          <w:p w14:paraId="446421CA" w14:textId="77777777" w:rsidR="00E66FED" w:rsidRDefault="00E66FED" w:rsidP="00C85F72">
            <w:pPr>
              <w:spacing w:after="0"/>
              <w:rPr>
                <w:lang w:eastAsia="zh-CN"/>
              </w:rPr>
            </w:pPr>
          </w:p>
        </w:tc>
        <w:tc>
          <w:tcPr>
            <w:tcW w:w="815" w:type="dxa"/>
          </w:tcPr>
          <w:p w14:paraId="507128BC" w14:textId="77777777" w:rsidR="00E66FED" w:rsidRDefault="00E66FED" w:rsidP="00C85F72">
            <w:pPr>
              <w:spacing w:after="0"/>
              <w:rPr>
                <w:lang w:eastAsia="zh-CN"/>
              </w:rPr>
            </w:pPr>
            <w:r>
              <w:rPr>
                <w:lang w:eastAsia="zh-CN"/>
              </w:rPr>
              <w:t>0 RB,</w:t>
            </w:r>
          </w:p>
          <w:p w14:paraId="203492C9" w14:textId="77777777" w:rsidR="00E66FED" w:rsidRDefault="00E66FED" w:rsidP="00C85F72">
            <w:pPr>
              <w:spacing w:after="0"/>
              <w:rPr>
                <w:lang w:eastAsia="zh-CN"/>
              </w:rPr>
            </w:pPr>
            <w:r>
              <w:rPr>
                <w:rFonts w:hint="eastAsia"/>
                <w:lang w:eastAsia="zh-CN"/>
              </w:rPr>
              <w:t>7</w:t>
            </w:r>
            <w:r>
              <w:rPr>
                <w:lang w:eastAsia="zh-CN"/>
              </w:rPr>
              <w:t>6RB</w:t>
            </w:r>
          </w:p>
        </w:tc>
        <w:tc>
          <w:tcPr>
            <w:tcW w:w="2832" w:type="dxa"/>
          </w:tcPr>
          <w:p w14:paraId="1BEFDE5F" w14:textId="77777777" w:rsidR="00E66FED" w:rsidRPr="00AA1F36" w:rsidRDefault="00E66FED" w:rsidP="00C85F72">
            <w:pPr>
              <w:spacing w:after="0"/>
            </w:pPr>
            <w:r w:rsidRPr="00AA1F36">
              <w:t>100%</w:t>
            </w:r>
          </w:p>
          <w:p w14:paraId="5C32A293" w14:textId="77777777" w:rsidR="00E66FED" w:rsidRPr="00AA1F36" w:rsidRDefault="00E66FED" w:rsidP="00C85F72">
            <w:pPr>
              <w:spacing w:after="0"/>
            </w:pPr>
            <w:r w:rsidRPr="00AA1F36">
              <w:t>(</w:t>
            </w:r>
            <w:r>
              <w:t>7417</w:t>
            </w:r>
            <w:r w:rsidRPr="00AA1F36">
              <w:t xml:space="preserve">/ </w:t>
            </w:r>
            <w:r>
              <w:t>7417</w:t>
            </w:r>
            <w:r w:rsidRPr="00AA1F36">
              <w:t xml:space="preserve"> cases)</w:t>
            </w:r>
          </w:p>
        </w:tc>
      </w:tr>
    </w:tbl>
    <w:p w14:paraId="0594127E" w14:textId="77777777" w:rsidR="00E66FED" w:rsidRDefault="00E66FED" w:rsidP="000D2E3D">
      <w:pPr>
        <w:rPr>
          <w:sz w:val="20"/>
          <w:szCs w:val="20"/>
          <w:lang w:eastAsia="zh-CN"/>
        </w:rPr>
      </w:pPr>
    </w:p>
    <w:p w14:paraId="160A5476" w14:textId="54B38221" w:rsidR="004D717B" w:rsidRPr="004E3622" w:rsidRDefault="004D717B" w:rsidP="000D2E3D">
      <w:pPr>
        <w:rPr>
          <w:lang w:eastAsia="zh-CN"/>
        </w:rPr>
      </w:pPr>
      <w:r w:rsidRPr="004E3622">
        <w:rPr>
          <w:lang w:eastAsia="zh-CN"/>
        </w:rPr>
        <w:t xml:space="preserve">Considering the scheduling efficiency for SIB1 and deployment </w:t>
      </w:r>
      <w:r w:rsidR="00003CBB" w:rsidRPr="004E3622">
        <w:rPr>
          <w:lang w:eastAsia="zh-CN"/>
        </w:rPr>
        <w:t>flexibility</w:t>
      </w:r>
      <w:r w:rsidRPr="004E3622">
        <w:rPr>
          <w:lang w:eastAsia="zh-CN"/>
        </w:rPr>
        <w:t xml:space="preserve"> </w:t>
      </w:r>
      <w:r w:rsidR="0081242D" w:rsidRPr="004E3622">
        <w:rPr>
          <w:lang w:eastAsia="zh-CN"/>
        </w:rPr>
        <w:t>of</w:t>
      </w:r>
      <w:r w:rsidR="00003CBB" w:rsidRPr="004E3622">
        <w:rPr>
          <w:lang w:eastAsia="zh-CN"/>
        </w:rPr>
        <w:t xml:space="preserve"> SSB and </w:t>
      </w:r>
      <w:r w:rsidR="0081242D" w:rsidRPr="004E3622">
        <w:rPr>
          <w:lang w:eastAsia="zh-CN"/>
        </w:rPr>
        <w:t>component carrier</w:t>
      </w:r>
      <w:r w:rsidR="00003CBB" w:rsidRPr="004E3622">
        <w:rPr>
          <w:lang w:eastAsia="zh-CN"/>
        </w:rPr>
        <w:t>, we propose to adopt 76 RB as the 2</w:t>
      </w:r>
      <w:r w:rsidR="00003CBB" w:rsidRPr="004E3622">
        <w:rPr>
          <w:vertAlign w:val="superscript"/>
          <w:lang w:eastAsia="zh-CN"/>
        </w:rPr>
        <w:t>nd</w:t>
      </w:r>
      <w:r w:rsidR="00003CBB" w:rsidRPr="004E3622">
        <w:rPr>
          <w:lang w:eastAsia="zh-CN"/>
        </w:rPr>
        <w:t xml:space="preserve"> RB offset value for 96 RB CORESET0 and multiplex pattern 1.</w:t>
      </w:r>
    </w:p>
    <w:p w14:paraId="7028C2DF" w14:textId="410FCBCD" w:rsidR="000D2E3D" w:rsidRPr="004E3622" w:rsidRDefault="000D2E3D" w:rsidP="000D2E3D">
      <w:pPr>
        <w:rPr>
          <w:b/>
          <w:i/>
          <w:lang w:eastAsia="zh-CN"/>
        </w:rPr>
      </w:pPr>
      <w:r w:rsidRPr="004E3622">
        <w:rPr>
          <w:b/>
          <w:i/>
          <w:lang w:eastAsia="zh-CN"/>
        </w:rPr>
        <w:t>Proposal 2: For CORESET#0 with 96 RBs</w:t>
      </w:r>
      <w:r w:rsidR="009E3047" w:rsidRPr="004E3622">
        <w:rPr>
          <w:b/>
          <w:i/>
          <w:lang w:eastAsia="zh-CN"/>
        </w:rPr>
        <w:t xml:space="preserve"> and multiplex pattern 1</w:t>
      </w:r>
      <w:r w:rsidRPr="004E3622">
        <w:rPr>
          <w:b/>
          <w:i/>
          <w:lang w:eastAsia="zh-CN"/>
        </w:rPr>
        <w:t xml:space="preserve">, support RB offset of 76 RB for multiplexing pattern 1 when {SSB, CORESET#0} SCS={120, 120}, {480,480}, {960,960} </w:t>
      </w:r>
      <w:r w:rsidRPr="004E3622">
        <w:rPr>
          <w:rFonts w:cs="Times"/>
          <w:b/>
          <w:i/>
          <w:lang w:eastAsia="zh-CN"/>
        </w:rPr>
        <w:t>kHz</w:t>
      </w:r>
      <w:r w:rsidRPr="004E3622">
        <w:rPr>
          <w:rFonts w:hint="eastAsia"/>
          <w:b/>
          <w:i/>
          <w:lang w:eastAsia="zh-CN"/>
        </w:rPr>
        <w:t>.</w:t>
      </w:r>
    </w:p>
    <w:p w14:paraId="2CE7620F" w14:textId="79C896C3" w:rsidR="00722101" w:rsidRPr="007845B0" w:rsidRDefault="00722101" w:rsidP="00C92F8A">
      <w:pPr>
        <w:rPr>
          <w:rFonts w:cs="Times"/>
          <w:lang w:eastAsia="zh-CN"/>
        </w:rPr>
      </w:pPr>
    </w:p>
    <w:bookmarkEnd w:id="3"/>
    <w:bookmarkEnd w:id="6"/>
    <w:bookmarkEnd w:id="7"/>
    <w:p w14:paraId="080F85E4" w14:textId="77777777" w:rsidR="00157FC3" w:rsidRPr="009543A5" w:rsidRDefault="00747F48" w:rsidP="00C94069">
      <w:pPr>
        <w:pStyle w:val="1"/>
        <w:tabs>
          <w:tab w:val="clear" w:pos="432"/>
        </w:tabs>
        <w:rPr>
          <w:lang w:eastAsia="zh-CN"/>
        </w:rPr>
      </w:pPr>
      <w:r w:rsidRPr="009543A5">
        <w:rPr>
          <w:lang w:eastAsia="zh-CN"/>
        </w:rPr>
        <w:t>Conclusion</w:t>
      </w:r>
      <w:r w:rsidR="006B1FD5" w:rsidRPr="009543A5">
        <w:rPr>
          <w:lang w:eastAsia="zh-CN"/>
        </w:rPr>
        <w:t>s</w:t>
      </w:r>
    </w:p>
    <w:p w14:paraId="569025F0" w14:textId="6522C3C6" w:rsidR="00F47EE2" w:rsidRPr="009543A5" w:rsidRDefault="00237ECE" w:rsidP="00F47EE2">
      <w:pPr>
        <w:autoSpaceDE/>
        <w:autoSpaceDN/>
        <w:adjustRightInd/>
        <w:snapToGrid/>
        <w:rPr>
          <w:color w:val="000000" w:themeColor="text1"/>
          <w:lang w:eastAsia="zh-CN"/>
        </w:rPr>
      </w:pPr>
      <w:r w:rsidRPr="009543A5">
        <w:rPr>
          <w:color w:val="000000" w:themeColor="text1"/>
          <w:lang w:eastAsia="zh-CN"/>
        </w:rPr>
        <w:t xml:space="preserve">In this paper, we discuss the issues related to initial access. The following proposals are made. </w:t>
      </w:r>
    </w:p>
    <w:p w14:paraId="3E56DE9A" w14:textId="774F923D" w:rsidR="0077760D" w:rsidRPr="009543A5" w:rsidRDefault="00003CBB" w:rsidP="0077760D">
      <w:pPr>
        <w:rPr>
          <w:rFonts w:cs="Times"/>
          <w:b/>
          <w:i/>
          <w:lang w:eastAsia="zh-CN"/>
        </w:rPr>
      </w:pPr>
      <w:r w:rsidRPr="009543A5">
        <w:rPr>
          <w:b/>
          <w:i/>
          <w:lang w:eastAsia="zh-CN"/>
        </w:rPr>
        <w:t>Proposal 1: Adopt TP#1 i</w:t>
      </w:r>
      <w:r w:rsidRPr="009543A5">
        <w:rPr>
          <w:b/>
          <w:i/>
          <w:lang w:eastAsia="x-none"/>
        </w:rPr>
        <w:t>n Section 13 of TS 38.213.</w:t>
      </w:r>
    </w:p>
    <w:p w14:paraId="7979940C" w14:textId="42AA2A8B" w:rsidR="00331640" w:rsidRPr="009543A5" w:rsidRDefault="00003CBB" w:rsidP="00956689">
      <w:pPr>
        <w:autoSpaceDE/>
        <w:autoSpaceDN/>
        <w:adjustRightInd/>
        <w:snapToGrid/>
        <w:rPr>
          <w:b/>
          <w:i/>
          <w:lang w:eastAsia="zh-CN"/>
        </w:rPr>
      </w:pPr>
      <w:r w:rsidRPr="009543A5">
        <w:rPr>
          <w:b/>
          <w:i/>
          <w:lang w:eastAsia="zh-CN"/>
        </w:rPr>
        <w:t xml:space="preserve">Proposal 2: For CORESET#0 with 96 RBs and multiplex pattern 1, support RB offset of 76 RB for multiplexing pattern 1 when {SSB, CORESET#0} SCS={120, 120}, {480,480}, {960,960} </w:t>
      </w:r>
      <w:r w:rsidRPr="009543A5">
        <w:rPr>
          <w:rFonts w:cs="Times"/>
          <w:b/>
          <w:i/>
          <w:lang w:eastAsia="zh-CN"/>
        </w:rPr>
        <w:t>kHz</w:t>
      </w:r>
      <w:r w:rsidRPr="009543A5">
        <w:rPr>
          <w:rFonts w:hint="eastAsia"/>
          <w:b/>
          <w:i/>
          <w:lang w:eastAsia="zh-CN"/>
        </w:rPr>
        <w:t>.</w:t>
      </w:r>
    </w:p>
    <w:p w14:paraId="152EDE0E" w14:textId="77777777" w:rsidR="00003CBB" w:rsidRPr="001F0B8C" w:rsidRDefault="00003CBB" w:rsidP="00956689">
      <w:pPr>
        <w:autoSpaceDE/>
        <w:autoSpaceDN/>
        <w:adjustRightInd/>
        <w:snapToGrid/>
        <w:rPr>
          <w:b/>
          <w:i/>
          <w:color w:val="000000" w:themeColor="text1"/>
          <w:sz w:val="20"/>
          <w:szCs w:val="20"/>
          <w:lang w:eastAsia="zh-CN"/>
        </w:rPr>
      </w:pPr>
    </w:p>
    <w:p w14:paraId="26FBC7ED" w14:textId="350154E9" w:rsidR="003E38E9" w:rsidRPr="009543A5" w:rsidRDefault="001D780E" w:rsidP="00D20E68">
      <w:pPr>
        <w:pStyle w:val="1"/>
        <w:numPr>
          <w:ilvl w:val="0"/>
          <w:numId w:val="0"/>
        </w:numPr>
        <w:ind w:left="432" w:hanging="432"/>
      </w:pPr>
      <w:bookmarkStart w:id="28" w:name="_Ref124589665"/>
      <w:bookmarkStart w:id="29" w:name="_Ref71620620"/>
      <w:bookmarkStart w:id="30" w:name="_Ref124671424"/>
      <w:r w:rsidRPr="009543A5">
        <w:t>References</w:t>
      </w:r>
      <w:bookmarkEnd w:id="4"/>
      <w:bookmarkEnd w:id="28"/>
      <w:bookmarkEnd w:id="29"/>
      <w:bookmarkEnd w:id="30"/>
    </w:p>
    <w:p w14:paraId="4FF66A8B" w14:textId="1D61EC04" w:rsidR="00553D0C" w:rsidRDefault="00553D0C" w:rsidP="00151B8A">
      <w:pPr>
        <w:pStyle w:val="References"/>
        <w:numPr>
          <w:ilvl w:val="0"/>
          <w:numId w:val="3"/>
        </w:numPr>
        <w:rPr>
          <w:szCs w:val="20"/>
          <w:lang w:eastAsia="zh-CN"/>
        </w:rPr>
      </w:pPr>
      <w:bookmarkStart w:id="31" w:name="_Ref94257488"/>
      <w:bookmarkStart w:id="32" w:name="_Ref83737594"/>
      <w:bookmarkStart w:id="33" w:name="_Ref83737496"/>
      <w:r w:rsidRPr="001F0B8C">
        <w:rPr>
          <w:szCs w:val="20"/>
          <w:lang w:eastAsia="zh-CN"/>
        </w:rPr>
        <w:t>R1-220</w:t>
      </w:r>
      <w:r w:rsidR="00B25AA8">
        <w:rPr>
          <w:szCs w:val="20"/>
          <w:lang w:eastAsia="zh-CN"/>
        </w:rPr>
        <w:t>2502</w:t>
      </w:r>
      <w:r w:rsidRPr="001F0B8C">
        <w:rPr>
          <w:szCs w:val="20"/>
          <w:lang w:eastAsia="zh-CN"/>
        </w:rPr>
        <w:t>, “Summary #2 of email discussion on initial access aspect of NR extension up to 71GHz”</w:t>
      </w:r>
      <w:r w:rsidR="00EB4F6D" w:rsidRPr="001F0B8C">
        <w:rPr>
          <w:szCs w:val="20"/>
          <w:lang w:eastAsia="zh-CN"/>
        </w:rPr>
        <w:t>, Moderator (Intel Corporation)</w:t>
      </w:r>
      <w:bookmarkEnd w:id="31"/>
    </w:p>
    <w:p w14:paraId="0B95EBBB" w14:textId="0B9B4372" w:rsidR="00043ABF" w:rsidRDefault="00043ABF" w:rsidP="00043ABF">
      <w:pPr>
        <w:pStyle w:val="References"/>
        <w:numPr>
          <w:ilvl w:val="0"/>
          <w:numId w:val="3"/>
        </w:numPr>
        <w:rPr>
          <w:szCs w:val="20"/>
          <w:lang w:eastAsia="zh-CN"/>
        </w:rPr>
      </w:pPr>
      <w:bookmarkStart w:id="34" w:name="_Ref100522513"/>
      <w:r w:rsidRPr="001F0B8C">
        <w:rPr>
          <w:szCs w:val="20"/>
          <w:lang w:eastAsia="zh-CN"/>
        </w:rPr>
        <w:t>R1-220</w:t>
      </w:r>
      <w:r>
        <w:rPr>
          <w:szCs w:val="20"/>
          <w:lang w:eastAsia="zh-CN"/>
        </w:rPr>
        <w:t>2683</w:t>
      </w:r>
      <w:r w:rsidRPr="001F0B8C">
        <w:rPr>
          <w:szCs w:val="20"/>
          <w:lang w:eastAsia="zh-CN"/>
        </w:rPr>
        <w:t>, “Summary #</w:t>
      </w:r>
      <w:r w:rsidR="00911CD6">
        <w:rPr>
          <w:szCs w:val="20"/>
          <w:lang w:eastAsia="zh-CN"/>
        </w:rPr>
        <w:t>3</w:t>
      </w:r>
      <w:r w:rsidRPr="001F0B8C">
        <w:rPr>
          <w:szCs w:val="20"/>
          <w:lang w:eastAsia="zh-CN"/>
        </w:rPr>
        <w:t xml:space="preserve"> of email discussion on initial access aspect of NR extension up to 71GHz”, Moderator (Intel Corporation)</w:t>
      </w:r>
      <w:bookmarkEnd w:id="34"/>
    </w:p>
    <w:p w14:paraId="2C31C420" w14:textId="77777777" w:rsidR="00960F22" w:rsidRDefault="00B25AA8" w:rsidP="00137CD6">
      <w:pPr>
        <w:pStyle w:val="References"/>
        <w:numPr>
          <w:ilvl w:val="0"/>
          <w:numId w:val="3"/>
        </w:numPr>
        <w:rPr>
          <w:szCs w:val="20"/>
          <w:lang w:eastAsia="zh-CN"/>
        </w:rPr>
      </w:pPr>
      <w:bookmarkStart w:id="35" w:name="_Ref94257490"/>
      <w:bookmarkStart w:id="36" w:name="_Ref83828638"/>
      <w:bookmarkEnd w:id="32"/>
      <w:bookmarkEnd w:id="33"/>
      <w:r>
        <w:rPr>
          <w:szCs w:val="20"/>
          <w:lang w:eastAsia="zh-CN"/>
        </w:rPr>
        <w:t>Chair’s Notes RAN1#108</w:t>
      </w:r>
      <w:r w:rsidR="00EB37D9" w:rsidRPr="001F0B8C">
        <w:rPr>
          <w:szCs w:val="20"/>
          <w:lang w:eastAsia="zh-CN"/>
        </w:rPr>
        <w:t>-e</w:t>
      </w:r>
      <w:bookmarkEnd w:id="35"/>
    </w:p>
    <w:p w14:paraId="35C9C40F" w14:textId="77777777" w:rsidR="00960F22" w:rsidRDefault="00960F22" w:rsidP="00137CD6">
      <w:pPr>
        <w:pStyle w:val="References"/>
        <w:numPr>
          <w:ilvl w:val="0"/>
          <w:numId w:val="3"/>
        </w:numPr>
        <w:rPr>
          <w:szCs w:val="20"/>
          <w:lang w:eastAsia="zh-CN"/>
        </w:rPr>
      </w:pPr>
      <w:bookmarkStart w:id="37" w:name="_Ref101695097"/>
      <w:r>
        <w:rPr>
          <w:szCs w:val="20"/>
          <w:lang w:eastAsia="zh-CN"/>
        </w:rPr>
        <w:t>R4-2206607, “</w:t>
      </w:r>
      <w:r w:rsidRPr="00960F22">
        <w:rPr>
          <w:szCs w:val="20"/>
          <w:lang w:eastAsia="zh-CN"/>
        </w:rPr>
        <w:t>Draft CR to TS 38.101-2: Channel arrangement</w:t>
      </w:r>
      <w:r>
        <w:rPr>
          <w:szCs w:val="20"/>
          <w:lang w:eastAsia="zh-CN"/>
        </w:rPr>
        <w:t>”, Ericsson</w:t>
      </w:r>
      <w:bookmarkEnd w:id="37"/>
    </w:p>
    <w:p w14:paraId="29B23828" w14:textId="2FD4BFFC" w:rsidR="00526F3C" w:rsidRDefault="00960F22" w:rsidP="00137CD6">
      <w:pPr>
        <w:pStyle w:val="References"/>
        <w:numPr>
          <w:ilvl w:val="0"/>
          <w:numId w:val="3"/>
        </w:numPr>
        <w:rPr>
          <w:szCs w:val="20"/>
          <w:lang w:eastAsia="zh-CN"/>
        </w:rPr>
      </w:pPr>
      <w:bookmarkStart w:id="38" w:name="_Ref101695100"/>
      <w:r>
        <w:rPr>
          <w:szCs w:val="20"/>
          <w:lang w:eastAsia="zh-CN"/>
        </w:rPr>
        <w:t>R4-2206582, “</w:t>
      </w:r>
      <w:r w:rsidRPr="00960F22">
        <w:rPr>
          <w:szCs w:val="20"/>
          <w:lang w:eastAsia="zh-CN"/>
        </w:rPr>
        <w:t>Draft CR to TS 38.104: Channel arrangement</w:t>
      </w:r>
      <w:r>
        <w:rPr>
          <w:szCs w:val="20"/>
          <w:lang w:eastAsia="zh-CN"/>
        </w:rPr>
        <w:t>”</w:t>
      </w:r>
      <w:bookmarkEnd w:id="36"/>
      <w:r>
        <w:rPr>
          <w:szCs w:val="20"/>
          <w:lang w:eastAsia="zh-CN"/>
        </w:rPr>
        <w:t>, Ericsson</w:t>
      </w:r>
      <w:bookmarkEnd w:id="38"/>
    </w:p>
    <w:sectPr w:rsidR="00526F3C"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uawei" w:date="2022-04-24T10:12:00Z" w:initials="JZ">
    <w:p w14:paraId="352D5D11" w14:textId="4A53B194" w:rsidR="00976905" w:rsidRDefault="00976905">
      <w:pPr>
        <w:pStyle w:val="af2"/>
        <w:rPr>
          <w:lang w:eastAsia="zh-CN"/>
        </w:rPr>
      </w:pPr>
      <w:r>
        <w:rPr>
          <w:rStyle w:val="af1"/>
        </w:rPr>
        <w:annotationRef/>
      </w:r>
      <w:r>
        <w:rPr>
          <w:lang w:eastAsia="zh-CN"/>
        </w:rPr>
        <w:t>Remove the “-”</w:t>
      </w:r>
    </w:p>
  </w:comment>
  <w:comment w:id="22" w:author="Huawei" w:date="2022-04-24T10:12:00Z" w:initials="JZ">
    <w:p w14:paraId="07D063D2" w14:textId="68DB32FB" w:rsidR="00976905" w:rsidRDefault="00976905">
      <w:pPr>
        <w:pStyle w:val="af2"/>
        <w:rPr>
          <w:lang w:eastAsia="zh-CN"/>
        </w:rPr>
      </w:pPr>
      <w:r>
        <w:rPr>
          <w:rStyle w:val="af1"/>
        </w:rPr>
        <w:annotationRef/>
      </w:r>
      <w:r>
        <w:rPr>
          <w:lang w:eastAsia="zh-CN"/>
        </w:rPr>
        <w:t>Remove the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2D5D11" w15:done="0"/>
  <w15:commentEx w15:paraId="07D06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2D5D11" w16cid:durableId="260FA116"/>
  <w16cid:commentId w16cid:paraId="07D063D2" w16cid:durableId="260FA1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DED9A" w14:textId="77777777" w:rsidR="00830D78" w:rsidRDefault="00830D78">
      <w:r>
        <w:separator/>
      </w:r>
    </w:p>
  </w:endnote>
  <w:endnote w:type="continuationSeparator" w:id="0">
    <w:p w14:paraId="397D04D4" w14:textId="77777777" w:rsidR="00830D78" w:rsidRDefault="00830D78">
      <w:r>
        <w:continuationSeparator/>
      </w:r>
    </w:p>
  </w:endnote>
  <w:endnote w:type="continuationNotice" w:id="1">
    <w:p w14:paraId="02190E15" w14:textId="77777777" w:rsidR="00830D78" w:rsidRDefault="00830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2AA4C" w14:textId="77777777" w:rsidR="00830D78" w:rsidRDefault="00830D78">
      <w:r>
        <w:separator/>
      </w:r>
    </w:p>
  </w:footnote>
  <w:footnote w:type="continuationSeparator" w:id="0">
    <w:p w14:paraId="49367FC4" w14:textId="77777777" w:rsidR="00830D78" w:rsidRDefault="00830D78">
      <w:r>
        <w:continuationSeparator/>
      </w:r>
    </w:p>
  </w:footnote>
  <w:footnote w:type="continuationNotice" w:id="1">
    <w:p w14:paraId="372B5AE0" w14:textId="77777777" w:rsidR="00830D78" w:rsidRDefault="00830D7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2CB1"/>
    <w:multiLevelType w:val="hybridMultilevel"/>
    <w:tmpl w:val="97AE84FE"/>
    <w:lvl w:ilvl="0" w:tplc="3DFEA30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D0917"/>
    <w:multiLevelType w:val="hybridMultilevel"/>
    <w:tmpl w:val="C0F85A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3F6C54"/>
    <w:multiLevelType w:val="hybridMultilevel"/>
    <w:tmpl w:val="ED683AF6"/>
    <w:lvl w:ilvl="0" w:tplc="A27AA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3C6B9E"/>
    <w:multiLevelType w:val="hybridMultilevel"/>
    <w:tmpl w:val="91284B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 w15:restartNumberingAfterBreak="0">
    <w:nsid w:val="21265F93"/>
    <w:multiLevelType w:val="hybridMultilevel"/>
    <w:tmpl w:val="8D9C3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382B96"/>
    <w:multiLevelType w:val="hybridMultilevel"/>
    <w:tmpl w:val="A5927B6C"/>
    <w:lvl w:ilvl="0" w:tplc="60308A40">
      <w:start w:val="1"/>
      <w:numFmt w:val="bullet"/>
      <w:lvlText w:val=""/>
      <w:lvlJc w:val="left"/>
      <w:pPr>
        <w:tabs>
          <w:tab w:val="num" w:pos="720"/>
        </w:tabs>
        <w:ind w:left="720" w:hanging="360"/>
      </w:pPr>
      <w:rPr>
        <w:rFonts w:ascii="Symbol" w:hAnsi="Symbol" w:hint="default"/>
      </w:rPr>
    </w:lvl>
    <w:lvl w:ilvl="1" w:tplc="2C9E02D6" w:tentative="1">
      <w:start w:val="1"/>
      <w:numFmt w:val="bullet"/>
      <w:lvlText w:val=""/>
      <w:lvlJc w:val="left"/>
      <w:pPr>
        <w:tabs>
          <w:tab w:val="num" w:pos="1440"/>
        </w:tabs>
        <w:ind w:left="1440" w:hanging="360"/>
      </w:pPr>
      <w:rPr>
        <w:rFonts w:ascii="Symbol" w:hAnsi="Symbol" w:hint="default"/>
      </w:rPr>
    </w:lvl>
    <w:lvl w:ilvl="2" w:tplc="3698E7FA" w:tentative="1">
      <w:start w:val="1"/>
      <w:numFmt w:val="bullet"/>
      <w:lvlText w:val=""/>
      <w:lvlJc w:val="left"/>
      <w:pPr>
        <w:tabs>
          <w:tab w:val="num" w:pos="2160"/>
        </w:tabs>
        <w:ind w:left="2160" w:hanging="360"/>
      </w:pPr>
      <w:rPr>
        <w:rFonts w:ascii="Symbol" w:hAnsi="Symbol" w:hint="default"/>
      </w:rPr>
    </w:lvl>
    <w:lvl w:ilvl="3" w:tplc="254EA502" w:tentative="1">
      <w:start w:val="1"/>
      <w:numFmt w:val="bullet"/>
      <w:lvlText w:val=""/>
      <w:lvlJc w:val="left"/>
      <w:pPr>
        <w:tabs>
          <w:tab w:val="num" w:pos="2880"/>
        </w:tabs>
        <w:ind w:left="2880" w:hanging="360"/>
      </w:pPr>
      <w:rPr>
        <w:rFonts w:ascii="Symbol" w:hAnsi="Symbol" w:hint="default"/>
      </w:rPr>
    </w:lvl>
    <w:lvl w:ilvl="4" w:tplc="E476FFAA" w:tentative="1">
      <w:start w:val="1"/>
      <w:numFmt w:val="bullet"/>
      <w:lvlText w:val=""/>
      <w:lvlJc w:val="left"/>
      <w:pPr>
        <w:tabs>
          <w:tab w:val="num" w:pos="3600"/>
        </w:tabs>
        <w:ind w:left="3600" w:hanging="360"/>
      </w:pPr>
      <w:rPr>
        <w:rFonts w:ascii="Symbol" w:hAnsi="Symbol" w:hint="default"/>
      </w:rPr>
    </w:lvl>
    <w:lvl w:ilvl="5" w:tplc="B0AE83CC" w:tentative="1">
      <w:start w:val="1"/>
      <w:numFmt w:val="bullet"/>
      <w:lvlText w:val=""/>
      <w:lvlJc w:val="left"/>
      <w:pPr>
        <w:tabs>
          <w:tab w:val="num" w:pos="4320"/>
        </w:tabs>
        <w:ind w:left="4320" w:hanging="360"/>
      </w:pPr>
      <w:rPr>
        <w:rFonts w:ascii="Symbol" w:hAnsi="Symbol" w:hint="default"/>
      </w:rPr>
    </w:lvl>
    <w:lvl w:ilvl="6" w:tplc="A8D6B4E4" w:tentative="1">
      <w:start w:val="1"/>
      <w:numFmt w:val="bullet"/>
      <w:lvlText w:val=""/>
      <w:lvlJc w:val="left"/>
      <w:pPr>
        <w:tabs>
          <w:tab w:val="num" w:pos="5040"/>
        </w:tabs>
        <w:ind w:left="5040" w:hanging="360"/>
      </w:pPr>
      <w:rPr>
        <w:rFonts w:ascii="Symbol" w:hAnsi="Symbol" w:hint="default"/>
      </w:rPr>
    </w:lvl>
    <w:lvl w:ilvl="7" w:tplc="1FD454B8" w:tentative="1">
      <w:start w:val="1"/>
      <w:numFmt w:val="bullet"/>
      <w:lvlText w:val=""/>
      <w:lvlJc w:val="left"/>
      <w:pPr>
        <w:tabs>
          <w:tab w:val="num" w:pos="5760"/>
        </w:tabs>
        <w:ind w:left="5760" w:hanging="360"/>
      </w:pPr>
      <w:rPr>
        <w:rFonts w:ascii="Symbol" w:hAnsi="Symbol" w:hint="default"/>
      </w:rPr>
    </w:lvl>
    <w:lvl w:ilvl="8" w:tplc="752214D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5FC7595"/>
    <w:multiLevelType w:val="hybridMultilevel"/>
    <w:tmpl w:val="444430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1B09B8"/>
    <w:multiLevelType w:val="hybridMultilevel"/>
    <w:tmpl w:val="E5B4DC20"/>
    <w:lvl w:ilvl="0" w:tplc="3D346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55C11"/>
    <w:multiLevelType w:val="hybridMultilevel"/>
    <w:tmpl w:val="A21C86C4"/>
    <w:lvl w:ilvl="0" w:tplc="04090001">
      <w:start w:val="1"/>
      <w:numFmt w:val="bullet"/>
      <w:lvlText w:val=""/>
      <w:lvlJc w:val="left"/>
      <w:pPr>
        <w:ind w:left="420" w:hanging="420"/>
      </w:pPr>
      <w:rPr>
        <w:rFonts w:ascii="Wingdings" w:hAnsi="Wingdings" w:hint="default"/>
      </w:rPr>
    </w:lvl>
    <w:lvl w:ilvl="1" w:tplc="554E2446">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7514B4"/>
    <w:multiLevelType w:val="multilevel"/>
    <w:tmpl w:val="2A7514B4"/>
    <w:lvl w:ilvl="0">
      <w:start w:val="1"/>
      <w:numFmt w:val="decimal"/>
      <w:lvlText w:val="%1-"/>
      <w:lvlJc w:val="left"/>
      <w:pPr>
        <w:ind w:left="720" w:hanging="360"/>
      </w:pPr>
      <w:rPr>
        <w:rFonts w:ascii="Times" w:hAnsi="Time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2F2763"/>
    <w:multiLevelType w:val="hybridMultilevel"/>
    <w:tmpl w:val="641E6E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2438BC6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6"/>
        </w:tabs>
        <w:ind w:left="32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810"/>
        </w:tabs>
        <w:ind w:left="81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7410D7"/>
    <w:multiLevelType w:val="hybridMultilevel"/>
    <w:tmpl w:val="7BCA74D0"/>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55EAC"/>
    <w:multiLevelType w:val="hybridMultilevel"/>
    <w:tmpl w:val="922633C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530EC99A">
      <w:start w:val="4"/>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B81688"/>
    <w:multiLevelType w:val="hybridMultilevel"/>
    <w:tmpl w:val="31B2C7CE"/>
    <w:lvl w:ilvl="0" w:tplc="CF707BF8">
      <w:start w:val="1"/>
      <w:numFmt w:val="bullet"/>
      <w:lvlText w:val=""/>
      <w:lvlJc w:val="left"/>
      <w:pPr>
        <w:tabs>
          <w:tab w:val="num" w:pos="720"/>
        </w:tabs>
        <w:ind w:left="720" w:hanging="360"/>
      </w:pPr>
      <w:rPr>
        <w:rFonts w:ascii="Symbol" w:hAnsi="Symbol" w:hint="default"/>
      </w:rPr>
    </w:lvl>
    <w:lvl w:ilvl="1" w:tplc="554E2446">
      <w:numFmt w:val="bullet"/>
      <w:lvlText w:val="o"/>
      <w:lvlJc w:val="left"/>
      <w:pPr>
        <w:tabs>
          <w:tab w:val="num" w:pos="1440"/>
        </w:tabs>
        <w:ind w:left="1440" w:hanging="360"/>
      </w:pPr>
      <w:rPr>
        <w:rFonts w:ascii="Courier New" w:hAnsi="Courier New" w:hint="default"/>
      </w:rPr>
    </w:lvl>
    <w:lvl w:ilvl="2" w:tplc="F30E2684" w:tentative="1">
      <w:start w:val="1"/>
      <w:numFmt w:val="bullet"/>
      <w:lvlText w:val=""/>
      <w:lvlJc w:val="left"/>
      <w:pPr>
        <w:tabs>
          <w:tab w:val="num" w:pos="2160"/>
        </w:tabs>
        <w:ind w:left="2160" w:hanging="360"/>
      </w:pPr>
      <w:rPr>
        <w:rFonts w:ascii="Symbol" w:hAnsi="Symbol" w:hint="default"/>
      </w:rPr>
    </w:lvl>
    <w:lvl w:ilvl="3" w:tplc="03621618" w:tentative="1">
      <w:start w:val="1"/>
      <w:numFmt w:val="bullet"/>
      <w:lvlText w:val=""/>
      <w:lvlJc w:val="left"/>
      <w:pPr>
        <w:tabs>
          <w:tab w:val="num" w:pos="2880"/>
        </w:tabs>
        <w:ind w:left="2880" w:hanging="360"/>
      </w:pPr>
      <w:rPr>
        <w:rFonts w:ascii="Symbol" w:hAnsi="Symbol" w:hint="default"/>
      </w:rPr>
    </w:lvl>
    <w:lvl w:ilvl="4" w:tplc="1CD2FD2A" w:tentative="1">
      <w:start w:val="1"/>
      <w:numFmt w:val="bullet"/>
      <w:lvlText w:val=""/>
      <w:lvlJc w:val="left"/>
      <w:pPr>
        <w:tabs>
          <w:tab w:val="num" w:pos="3600"/>
        </w:tabs>
        <w:ind w:left="3600" w:hanging="360"/>
      </w:pPr>
      <w:rPr>
        <w:rFonts w:ascii="Symbol" w:hAnsi="Symbol" w:hint="default"/>
      </w:rPr>
    </w:lvl>
    <w:lvl w:ilvl="5" w:tplc="02200366" w:tentative="1">
      <w:start w:val="1"/>
      <w:numFmt w:val="bullet"/>
      <w:lvlText w:val=""/>
      <w:lvlJc w:val="left"/>
      <w:pPr>
        <w:tabs>
          <w:tab w:val="num" w:pos="4320"/>
        </w:tabs>
        <w:ind w:left="4320" w:hanging="360"/>
      </w:pPr>
      <w:rPr>
        <w:rFonts w:ascii="Symbol" w:hAnsi="Symbol" w:hint="default"/>
      </w:rPr>
    </w:lvl>
    <w:lvl w:ilvl="6" w:tplc="D98A315E" w:tentative="1">
      <w:start w:val="1"/>
      <w:numFmt w:val="bullet"/>
      <w:lvlText w:val=""/>
      <w:lvlJc w:val="left"/>
      <w:pPr>
        <w:tabs>
          <w:tab w:val="num" w:pos="5040"/>
        </w:tabs>
        <w:ind w:left="5040" w:hanging="360"/>
      </w:pPr>
      <w:rPr>
        <w:rFonts w:ascii="Symbol" w:hAnsi="Symbol" w:hint="default"/>
      </w:rPr>
    </w:lvl>
    <w:lvl w:ilvl="7" w:tplc="48DED36A" w:tentative="1">
      <w:start w:val="1"/>
      <w:numFmt w:val="bullet"/>
      <w:lvlText w:val=""/>
      <w:lvlJc w:val="left"/>
      <w:pPr>
        <w:tabs>
          <w:tab w:val="num" w:pos="5760"/>
        </w:tabs>
        <w:ind w:left="5760" w:hanging="360"/>
      </w:pPr>
      <w:rPr>
        <w:rFonts w:ascii="Symbol" w:hAnsi="Symbol" w:hint="default"/>
      </w:rPr>
    </w:lvl>
    <w:lvl w:ilvl="8" w:tplc="389038D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FF5F2B"/>
    <w:multiLevelType w:val="multilevel"/>
    <w:tmpl w:val="030E9F4E"/>
    <w:lvl w:ilvl="0">
      <w:start w:val="1"/>
      <w:numFmt w:val="decimal"/>
      <w:lvlText w:val="%1"/>
      <w:lvlJc w:val="left"/>
      <w:pPr>
        <w:tabs>
          <w:tab w:val="num" w:pos="1000"/>
        </w:tabs>
        <w:ind w:left="1000" w:hanging="432"/>
      </w:pPr>
      <w:rPr>
        <w:rFonts w:hint="default"/>
      </w:rPr>
    </w:lvl>
    <w:lvl w:ilvl="1">
      <w:start w:val="1"/>
      <w:numFmt w:val="decimal"/>
      <w:lvlText w:val="%1.%2"/>
      <w:lvlJc w:val="left"/>
      <w:pPr>
        <w:tabs>
          <w:tab w:val="num" w:pos="2286"/>
        </w:tabs>
        <w:ind w:left="2286" w:hanging="576"/>
      </w:pPr>
      <w:rPr>
        <w:rFonts w:ascii="Times New Roman" w:hAnsi="Times New Roman" w:cs="Times New Roman"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7E728B0"/>
    <w:multiLevelType w:val="hybridMultilevel"/>
    <w:tmpl w:val="3342C0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A0617"/>
    <w:multiLevelType w:val="hybridMultilevel"/>
    <w:tmpl w:val="9C04C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8720E"/>
    <w:multiLevelType w:val="hybridMultilevel"/>
    <w:tmpl w:val="49A473BC"/>
    <w:lvl w:ilvl="0" w:tplc="B1AC8E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D84F23"/>
    <w:multiLevelType w:val="hybridMultilevel"/>
    <w:tmpl w:val="706A09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A040A4"/>
    <w:multiLevelType w:val="hybridMultilevel"/>
    <w:tmpl w:val="4E2C6E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F848A1"/>
    <w:multiLevelType w:val="hybridMultilevel"/>
    <w:tmpl w:val="1F08F54E"/>
    <w:lvl w:ilvl="0" w:tplc="584E09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F2E01"/>
    <w:multiLevelType w:val="hybridMultilevel"/>
    <w:tmpl w:val="374E3B6C"/>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B021EA3"/>
    <w:multiLevelType w:val="hybridMultilevel"/>
    <w:tmpl w:val="91284B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5D4519A"/>
    <w:multiLevelType w:val="hybridMultilevel"/>
    <w:tmpl w:val="99025244"/>
    <w:lvl w:ilvl="0" w:tplc="7E8C2A48">
      <w:start w:val="1"/>
      <w:numFmt w:val="bullet"/>
      <w:lvlText w:val=""/>
      <w:lvlJc w:val="left"/>
      <w:pPr>
        <w:tabs>
          <w:tab w:val="num" w:pos="720"/>
        </w:tabs>
        <w:ind w:left="720" w:hanging="360"/>
      </w:pPr>
      <w:rPr>
        <w:rFonts w:ascii="Symbol" w:hAnsi="Symbol" w:hint="default"/>
      </w:rPr>
    </w:lvl>
    <w:lvl w:ilvl="1" w:tplc="8B70C316" w:tentative="1">
      <w:start w:val="1"/>
      <w:numFmt w:val="bullet"/>
      <w:lvlText w:val=""/>
      <w:lvlJc w:val="left"/>
      <w:pPr>
        <w:tabs>
          <w:tab w:val="num" w:pos="1440"/>
        </w:tabs>
        <w:ind w:left="1440" w:hanging="360"/>
      </w:pPr>
      <w:rPr>
        <w:rFonts w:ascii="Symbol" w:hAnsi="Symbol" w:hint="default"/>
      </w:rPr>
    </w:lvl>
    <w:lvl w:ilvl="2" w:tplc="BB58CDD4" w:tentative="1">
      <w:start w:val="1"/>
      <w:numFmt w:val="bullet"/>
      <w:lvlText w:val=""/>
      <w:lvlJc w:val="left"/>
      <w:pPr>
        <w:tabs>
          <w:tab w:val="num" w:pos="2160"/>
        </w:tabs>
        <w:ind w:left="2160" w:hanging="360"/>
      </w:pPr>
      <w:rPr>
        <w:rFonts w:ascii="Symbol" w:hAnsi="Symbol" w:hint="default"/>
      </w:rPr>
    </w:lvl>
    <w:lvl w:ilvl="3" w:tplc="CCA8EB68" w:tentative="1">
      <w:start w:val="1"/>
      <w:numFmt w:val="bullet"/>
      <w:lvlText w:val=""/>
      <w:lvlJc w:val="left"/>
      <w:pPr>
        <w:tabs>
          <w:tab w:val="num" w:pos="2880"/>
        </w:tabs>
        <w:ind w:left="2880" w:hanging="360"/>
      </w:pPr>
      <w:rPr>
        <w:rFonts w:ascii="Symbol" w:hAnsi="Symbol" w:hint="default"/>
      </w:rPr>
    </w:lvl>
    <w:lvl w:ilvl="4" w:tplc="A56832D4" w:tentative="1">
      <w:start w:val="1"/>
      <w:numFmt w:val="bullet"/>
      <w:lvlText w:val=""/>
      <w:lvlJc w:val="left"/>
      <w:pPr>
        <w:tabs>
          <w:tab w:val="num" w:pos="3600"/>
        </w:tabs>
        <w:ind w:left="3600" w:hanging="360"/>
      </w:pPr>
      <w:rPr>
        <w:rFonts w:ascii="Symbol" w:hAnsi="Symbol" w:hint="default"/>
      </w:rPr>
    </w:lvl>
    <w:lvl w:ilvl="5" w:tplc="75AAA010" w:tentative="1">
      <w:start w:val="1"/>
      <w:numFmt w:val="bullet"/>
      <w:lvlText w:val=""/>
      <w:lvlJc w:val="left"/>
      <w:pPr>
        <w:tabs>
          <w:tab w:val="num" w:pos="4320"/>
        </w:tabs>
        <w:ind w:left="4320" w:hanging="360"/>
      </w:pPr>
      <w:rPr>
        <w:rFonts w:ascii="Symbol" w:hAnsi="Symbol" w:hint="default"/>
      </w:rPr>
    </w:lvl>
    <w:lvl w:ilvl="6" w:tplc="F37EC23C" w:tentative="1">
      <w:start w:val="1"/>
      <w:numFmt w:val="bullet"/>
      <w:lvlText w:val=""/>
      <w:lvlJc w:val="left"/>
      <w:pPr>
        <w:tabs>
          <w:tab w:val="num" w:pos="5040"/>
        </w:tabs>
        <w:ind w:left="5040" w:hanging="360"/>
      </w:pPr>
      <w:rPr>
        <w:rFonts w:ascii="Symbol" w:hAnsi="Symbol" w:hint="default"/>
      </w:rPr>
    </w:lvl>
    <w:lvl w:ilvl="7" w:tplc="FC4C7D3E" w:tentative="1">
      <w:start w:val="1"/>
      <w:numFmt w:val="bullet"/>
      <w:lvlText w:val=""/>
      <w:lvlJc w:val="left"/>
      <w:pPr>
        <w:tabs>
          <w:tab w:val="num" w:pos="5760"/>
        </w:tabs>
        <w:ind w:left="5760" w:hanging="360"/>
      </w:pPr>
      <w:rPr>
        <w:rFonts w:ascii="Symbol" w:hAnsi="Symbol" w:hint="default"/>
      </w:rPr>
    </w:lvl>
    <w:lvl w:ilvl="8" w:tplc="4BE0516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5EF5E7B"/>
    <w:multiLevelType w:val="hybridMultilevel"/>
    <w:tmpl w:val="9A8EDD70"/>
    <w:lvl w:ilvl="0" w:tplc="C4F21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6A1612"/>
    <w:multiLevelType w:val="hybridMultilevel"/>
    <w:tmpl w:val="D5328062"/>
    <w:lvl w:ilvl="0" w:tplc="04090001">
      <w:start w:val="1"/>
      <w:numFmt w:val="bullet"/>
      <w:lvlText w:val=""/>
      <w:lvlJc w:val="left"/>
      <w:pPr>
        <w:ind w:left="420" w:hanging="420"/>
      </w:pPr>
      <w:rPr>
        <w:rFonts w:ascii="Wingdings" w:hAnsi="Wingdings" w:hint="default"/>
      </w:rPr>
    </w:lvl>
    <w:lvl w:ilvl="1" w:tplc="554E2446">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12598A"/>
    <w:multiLevelType w:val="hybridMultilevel"/>
    <w:tmpl w:val="86D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7699F"/>
    <w:multiLevelType w:val="hybridMultilevel"/>
    <w:tmpl w:val="B19C5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ECC"/>
    <w:multiLevelType w:val="multilevel"/>
    <w:tmpl w:val="7A625E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2206BD"/>
    <w:multiLevelType w:val="hybridMultilevel"/>
    <w:tmpl w:val="62C816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5"/>
  </w:num>
  <w:num w:numId="3">
    <w:abstractNumId w:val="40"/>
  </w:num>
  <w:num w:numId="4">
    <w:abstractNumId w:val="21"/>
  </w:num>
  <w:num w:numId="5">
    <w:abstractNumId w:val="4"/>
  </w:num>
  <w:num w:numId="6">
    <w:abstractNumId w:val="23"/>
  </w:num>
  <w:num w:numId="7">
    <w:abstractNumId w:val="0"/>
  </w:num>
  <w:num w:numId="8">
    <w:abstractNumId w:val="36"/>
  </w:num>
  <w:num w:numId="9">
    <w:abstractNumId w:val="14"/>
  </w:num>
  <w:num w:numId="10">
    <w:abstractNumId w:val="33"/>
  </w:num>
  <w:num w:numId="11">
    <w:abstractNumId w:val="3"/>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8"/>
  </w:num>
  <w:num w:numId="16">
    <w:abstractNumId w:val="10"/>
  </w:num>
  <w:num w:numId="17">
    <w:abstractNumId w:val="5"/>
  </w:num>
  <w:num w:numId="18">
    <w:abstractNumId w:val="31"/>
  </w:num>
  <w:num w:numId="19">
    <w:abstractNumId w:val="8"/>
  </w:num>
  <w:num w:numId="20">
    <w:abstractNumId w:val="32"/>
  </w:num>
  <w:num w:numId="21">
    <w:abstractNumId w:val="19"/>
  </w:num>
  <w:num w:numId="22">
    <w:abstractNumId w:val="38"/>
  </w:num>
  <w:num w:numId="23">
    <w:abstractNumId w:val="15"/>
  </w:num>
  <w:num w:numId="24">
    <w:abstractNumId w:val="1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7"/>
  </w:num>
  <w:num w:numId="28">
    <w:abstractNumId w:val="12"/>
  </w:num>
  <w:num w:numId="29">
    <w:abstractNumId w:val="9"/>
  </w:num>
  <w:num w:numId="30">
    <w:abstractNumId w:val="24"/>
  </w:num>
  <w:num w:numId="31">
    <w:abstractNumId w:val="6"/>
  </w:num>
  <w:num w:numId="32">
    <w:abstractNumId w:val="27"/>
  </w:num>
  <w:num w:numId="33">
    <w:abstractNumId w:val="35"/>
  </w:num>
  <w:num w:numId="34">
    <w:abstractNumId w:val="39"/>
  </w:num>
  <w:num w:numId="35">
    <w:abstractNumId w:val="26"/>
  </w:num>
  <w:num w:numId="36">
    <w:abstractNumId w:val="13"/>
  </w:num>
  <w:num w:numId="37">
    <w:abstractNumId w:val="41"/>
  </w:num>
  <w:num w:numId="38">
    <w:abstractNumId w:val="1"/>
  </w:num>
  <w:num w:numId="39">
    <w:abstractNumId w:val="34"/>
  </w:num>
  <w:num w:numId="40">
    <w:abstractNumId w:val="11"/>
  </w:num>
  <w:num w:numId="41">
    <w:abstractNumId w:val="15"/>
  </w:num>
  <w:num w:numId="42">
    <w:abstractNumId w:val="28"/>
  </w:num>
  <w:num w:numId="43">
    <w:abstractNumId w:val="17"/>
  </w:num>
  <w:num w:numId="44">
    <w:abstractNumId w:val="29"/>
  </w:num>
  <w:num w:numId="45">
    <w:abstractNumId w:val="16"/>
  </w:num>
  <w:num w:numId="46">
    <w:abstractNumId w:val="3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45"/>
    <w:rsid w:val="00000360"/>
    <w:rsid w:val="00000575"/>
    <w:rsid w:val="00000D04"/>
    <w:rsid w:val="00000DB2"/>
    <w:rsid w:val="000010E5"/>
    <w:rsid w:val="00001A7E"/>
    <w:rsid w:val="0000200B"/>
    <w:rsid w:val="000020F6"/>
    <w:rsid w:val="00002893"/>
    <w:rsid w:val="000033A3"/>
    <w:rsid w:val="000035C6"/>
    <w:rsid w:val="00003605"/>
    <w:rsid w:val="00003A4A"/>
    <w:rsid w:val="00003C56"/>
    <w:rsid w:val="00003CBB"/>
    <w:rsid w:val="00003EC2"/>
    <w:rsid w:val="000040A9"/>
    <w:rsid w:val="00004270"/>
    <w:rsid w:val="0000458E"/>
    <w:rsid w:val="00004633"/>
    <w:rsid w:val="00004BE7"/>
    <w:rsid w:val="00004E70"/>
    <w:rsid w:val="00004ED4"/>
    <w:rsid w:val="0000559E"/>
    <w:rsid w:val="00005A50"/>
    <w:rsid w:val="00006855"/>
    <w:rsid w:val="0000697E"/>
    <w:rsid w:val="000072B6"/>
    <w:rsid w:val="000075AA"/>
    <w:rsid w:val="00007813"/>
    <w:rsid w:val="00007E5C"/>
    <w:rsid w:val="0001024A"/>
    <w:rsid w:val="0001043D"/>
    <w:rsid w:val="000104D9"/>
    <w:rsid w:val="00010673"/>
    <w:rsid w:val="000108CB"/>
    <w:rsid w:val="000109E6"/>
    <w:rsid w:val="00010CE4"/>
    <w:rsid w:val="00011733"/>
    <w:rsid w:val="00011DDC"/>
    <w:rsid w:val="00011F67"/>
    <w:rsid w:val="0001219C"/>
    <w:rsid w:val="00012862"/>
    <w:rsid w:val="000128E6"/>
    <w:rsid w:val="00012B00"/>
    <w:rsid w:val="00012B3B"/>
    <w:rsid w:val="0001325E"/>
    <w:rsid w:val="00013604"/>
    <w:rsid w:val="0001488A"/>
    <w:rsid w:val="00014920"/>
    <w:rsid w:val="000151D8"/>
    <w:rsid w:val="000153A2"/>
    <w:rsid w:val="00015801"/>
    <w:rsid w:val="00015E49"/>
    <w:rsid w:val="00015EFB"/>
    <w:rsid w:val="0001627D"/>
    <w:rsid w:val="00016334"/>
    <w:rsid w:val="00016564"/>
    <w:rsid w:val="000165E2"/>
    <w:rsid w:val="00016803"/>
    <w:rsid w:val="00016A77"/>
    <w:rsid w:val="000170E1"/>
    <w:rsid w:val="000172BE"/>
    <w:rsid w:val="00017514"/>
    <w:rsid w:val="000177B1"/>
    <w:rsid w:val="0001798E"/>
    <w:rsid w:val="00017D8A"/>
    <w:rsid w:val="0002036A"/>
    <w:rsid w:val="00020DF3"/>
    <w:rsid w:val="00020E23"/>
    <w:rsid w:val="00021821"/>
    <w:rsid w:val="00021E37"/>
    <w:rsid w:val="000220AE"/>
    <w:rsid w:val="000222A0"/>
    <w:rsid w:val="00022416"/>
    <w:rsid w:val="000226B5"/>
    <w:rsid w:val="00022C0C"/>
    <w:rsid w:val="00022D82"/>
    <w:rsid w:val="000231F0"/>
    <w:rsid w:val="00023388"/>
    <w:rsid w:val="00023425"/>
    <w:rsid w:val="00023536"/>
    <w:rsid w:val="0002362C"/>
    <w:rsid w:val="00023CBC"/>
    <w:rsid w:val="00023DEE"/>
    <w:rsid w:val="0002405F"/>
    <w:rsid w:val="000240C7"/>
    <w:rsid w:val="000241BE"/>
    <w:rsid w:val="000242F2"/>
    <w:rsid w:val="000248E0"/>
    <w:rsid w:val="00024CE7"/>
    <w:rsid w:val="00025AEE"/>
    <w:rsid w:val="00025FF6"/>
    <w:rsid w:val="0002605A"/>
    <w:rsid w:val="00026709"/>
    <w:rsid w:val="00026774"/>
    <w:rsid w:val="00026D4B"/>
    <w:rsid w:val="00026DDC"/>
    <w:rsid w:val="0002709F"/>
    <w:rsid w:val="000275C6"/>
    <w:rsid w:val="0002791B"/>
    <w:rsid w:val="00027AD6"/>
    <w:rsid w:val="00027C85"/>
    <w:rsid w:val="00027FB5"/>
    <w:rsid w:val="0003024C"/>
    <w:rsid w:val="00030788"/>
    <w:rsid w:val="00030C79"/>
    <w:rsid w:val="00031ADB"/>
    <w:rsid w:val="00032056"/>
    <w:rsid w:val="000326F5"/>
    <w:rsid w:val="000328CA"/>
    <w:rsid w:val="00032BB9"/>
    <w:rsid w:val="00032E40"/>
    <w:rsid w:val="0003376B"/>
    <w:rsid w:val="000339FE"/>
    <w:rsid w:val="00033AA8"/>
    <w:rsid w:val="00034676"/>
    <w:rsid w:val="000346E6"/>
    <w:rsid w:val="00034DB0"/>
    <w:rsid w:val="00034FFB"/>
    <w:rsid w:val="000352B3"/>
    <w:rsid w:val="00035B74"/>
    <w:rsid w:val="00035E7F"/>
    <w:rsid w:val="000361A5"/>
    <w:rsid w:val="00036B02"/>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2DE7"/>
    <w:rsid w:val="00043359"/>
    <w:rsid w:val="000434B7"/>
    <w:rsid w:val="000435E4"/>
    <w:rsid w:val="000438C4"/>
    <w:rsid w:val="00043ABF"/>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1F"/>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29A"/>
    <w:rsid w:val="0005541D"/>
    <w:rsid w:val="000565C8"/>
    <w:rsid w:val="000567B1"/>
    <w:rsid w:val="00057092"/>
    <w:rsid w:val="000570F6"/>
    <w:rsid w:val="000578FE"/>
    <w:rsid w:val="00057B6F"/>
    <w:rsid w:val="00057C1B"/>
    <w:rsid w:val="00057DC8"/>
    <w:rsid w:val="000609A2"/>
    <w:rsid w:val="000609EB"/>
    <w:rsid w:val="00060EE7"/>
    <w:rsid w:val="000612E1"/>
    <w:rsid w:val="000614FE"/>
    <w:rsid w:val="000615B9"/>
    <w:rsid w:val="000615EE"/>
    <w:rsid w:val="00061B13"/>
    <w:rsid w:val="00061CAB"/>
    <w:rsid w:val="00061F5F"/>
    <w:rsid w:val="000627DC"/>
    <w:rsid w:val="00062B4C"/>
    <w:rsid w:val="00062DAD"/>
    <w:rsid w:val="000635C2"/>
    <w:rsid w:val="000636FA"/>
    <w:rsid w:val="000646C9"/>
    <w:rsid w:val="00064DAA"/>
    <w:rsid w:val="000654FF"/>
    <w:rsid w:val="0006569D"/>
    <w:rsid w:val="00065714"/>
    <w:rsid w:val="00065B13"/>
    <w:rsid w:val="00065D38"/>
    <w:rsid w:val="00065FA5"/>
    <w:rsid w:val="00066D2B"/>
    <w:rsid w:val="0006712A"/>
    <w:rsid w:val="0006713D"/>
    <w:rsid w:val="000677EF"/>
    <w:rsid w:val="00067A37"/>
    <w:rsid w:val="00067DD1"/>
    <w:rsid w:val="00070447"/>
    <w:rsid w:val="000706E7"/>
    <w:rsid w:val="00070DCA"/>
    <w:rsid w:val="00070EF8"/>
    <w:rsid w:val="00071151"/>
    <w:rsid w:val="00071192"/>
    <w:rsid w:val="00071215"/>
    <w:rsid w:val="000713A7"/>
    <w:rsid w:val="00071463"/>
    <w:rsid w:val="000714A4"/>
    <w:rsid w:val="000715CB"/>
    <w:rsid w:val="00071855"/>
    <w:rsid w:val="00071B99"/>
    <w:rsid w:val="00071CFE"/>
    <w:rsid w:val="000720DC"/>
    <w:rsid w:val="000726B0"/>
    <w:rsid w:val="00072A80"/>
    <w:rsid w:val="00073167"/>
    <w:rsid w:val="000731A0"/>
    <w:rsid w:val="000731E1"/>
    <w:rsid w:val="0007334A"/>
    <w:rsid w:val="000736C1"/>
    <w:rsid w:val="00073797"/>
    <w:rsid w:val="0007393C"/>
    <w:rsid w:val="00073CAA"/>
    <w:rsid w:val="00073DEC"/>
    <w:rsid w:val="000745AA"/>
    <w:rsid w:val="0007476B"/>
    <w:rsid w:val="00074BE1"/>
    <w:rsid w:val="00074E65"/>
    <w:rsid w:val="00074E86"/>
    <w:rsid w:val="0007500D"/>
    <w:rsid w:val="00075180"/>
    <w:rsid w:val="0007522B"/>
    <w:rsid w:val="000757CA"/>
    <w:rsid w:val="00076097"/>
    <w:rsid w:val="00076541"/>
    <w:rsid w:val="000772F4"/>
    <w:rsid w:val="00077560"/>
    <w:rsid w:val="000776EB"/>
    <w:rsid w:val="000778BA"/>
    <w:rsid w:val="00077BC1"/>
    <w:rsid w:val="00080C32"/>
    <w:rsid w:val="00080C4E"/>
    <w:rsid w:val="00080F21"/>
    <w:rsid w:val="000822ED"/>
    <w:rsid w:val="000823B0"/>
    <w:rsid w:val="000830DD"/>
    <w:rsid w:val="00083154"/>
    <w:rsid w:val="0008335B"/>
    <w:rsid w:val="00083379"/>
    <w:rsid w:val="00083587"/>
    <w:rsid w:val="00083838"/>
    <w:rsid w:val="00083B6A"/>
    <w:rsid w:val="00083EAD"/>
    <w:rsid w:val="00084033"/>
    <w:rsid w:val="00084667"/>
    <w:rsid w:val="000847A3"/>
    <w:rsid w:val="00084D72"/>
    <w:rsid w:val="000850C0"/>
    <w:rsid w:val="00085D69"/>
    <w:rsid w:val="00085E04"/>
    <w:rsid w:val="00086480"/>
    <w:rsid w:val="00086800"/>
    <w:rsid w:val="00086F6F"/>
    <w:rsid w:val="000871E2"/>
    <w:rsid w:val="00087913"/>
    <w:rsid w:val="00087DB9"/>
    <w:rsid w:val="0009005D"/>
    <w:rsid w:val="00090293"/>
    <w:rsid w:val="000902DC"/>
    <w:rsid w:val="000903BC"/>
    <w:rsid w:val="0009099E"/>
    <w:rsid w:val="00091090"/>
    <w:rsid w:val="000911AE"/>
    <w:rsid w:val="000912AC"/>
    <w:rsid w:val="000914BF"/>
    <w:rsid w:val="000917ED"/>
    <w:rsid w:val="000919C9"/>
    <w:rsid w:val="000920B3"/>
    <w:rsid w:val="00092179"/>
    <w:rsid w:val="00092180"/>
    <w:rsid w:val="000930F5"/>
    <w:rsid w:val="00093697"/>
    <w:rsid w:val="00093D42"/>
    <w:rsid w:val="00093DD0"/>
    <w:rsid w:val="00093F3E"/>
    <w:rsid w:val="000944BF"/>
    <w:rsid w:val="00094A16"/>
    <w:rsid w:val="00094DE6"/>
    <w:rsid w:val="00094DFD"/>
    <w:rsid w:val="00094E17"/>
    <w:rsid w:val="00095369"/>
    <w:rsid w:val="00095BCC"/>
    <w:rsid w:val="000960A3"/>
    <w:rsid w:val="0009611C"/>
    <w:rsid w:val="000962B5"/>
    <w:rsid w:val="00096356"/>
    <w:rsid w:val="0009651C"/>
    <w:rsid w:val="00096B83"/>
    <w:rsid w:val="00096E60"/>
    <w:rsid w:val="000973C7"/>
    <w:rsid w:val="00097748"/>
    <w:rsid w:val="00097C99"/>
    <w:rsid w:val="000A09BA"/>
    <w:rsid w:val="000A0F14"/>
    <w:rsid w:val="000A10D7"/>
    <w:rsid w:val="000A1441"/>
    <w:rsid w:val="000A151B"/>
    <w:rsid w:val="000A1684"/>
    <w:rsid w:val="000A1A06"/>
    <w:rsid w:val="000A1B60"/>
    <w:rsid w:val="000A1DF2"/>
    <w:rsid w:val="000A21B4"/>
    <w:rsid w:val="000A2CC7"/>
    <w:rsid w:val="000A2ED6"/>
    <w:rsid w:val="000A2FA5"/>
    <w:rsid w:val="000A2FF1"/>
    <w:rsid w:val="000A3ABD"/>
    <w:rsid w:val="000A3BBA"/>
    <w:rsid w:val="000A4205"/>
    <w:rsid w:val="000A4881"/>
    <w:rsid w:val="000A4A19"/>
    <w:rsid w:val="000A6351"/>
    <w:rsid w:val="000A63D6"/>
    <w:rsid w:val="000A6984"/>
    <w:rsid w:val="000A6A4B"/>
    <w:rsid w:val="000A6BC0"/>
    <w:rsid w:val="000A720E"/>
    <w:rsid w:val="000A75DC"/>
    <w:rsid w:val="000A7B38"/>
    <w:rsid w:val="000B0343"/>
    <w:rsid w:val="000B05CD"/>
    <w:rsid w:val="000B0661"/>
    <w:rsid w:val="000B09D9"/>
    <w:rsid w:val="000B0BBE"/>
    <w:rsid w:val="000B1308"/>
    <w:rsid w:val="000B18EF"/>
    <w:rsid w:val="000B1CB1"/>
    <w:rsid w:val="000B1D24"/>
    <w:rsid w:val="000B2049"/>
    <w:rsid w:val="000B2346"/>
    <w:rsid w:val="000B24BD"/>
    <w:rsid w:val="000B2985"/>
    <w:rsid w:val="000B29A5"/>
    <w:rsid w:val="000B2C88"/>
    <w:rsid w:val="000B2CD4"/>
    <w:rsid w:val="000B2CEC"/>
    <w:rsid w:val="000B2ED0"/>
    <w:rsid w:val="000B3292"/>
    <w:rsid w:val="000B3342"/>
    <w:rsid w:val="000B3BF7"/>
    <w:rsid w:val="000B430E"/>
    <w:rsid w:val="000B4C54"/>
    <w:rsid w:val="000B51FA"/>
    <w:rsid w:val="000B55C4"/>
    <w:rsid w:val="000B579F"/>
    <w:rsid w:val="000B5905"/>
    <w:rsid w:val="000B5975"/>
    <w:rsid w:val="000B665A"/>
    <w:rsid w:val="000B6805"/>
    <w:rsid w:val="000B6DEB"/>
    <w:rsid w:val="000B6E2C"/>
    <w:rsid w:val="000B76C5"/>
    <w:rsid w:val="000B7A10"/>
    <w:rsid w:val="000C03DE"/>
    <w:rsid w:val="000C09FF"/>
    <w:rsid w:val="000C0E55"/>
    <w:rsid w:val="000C115D"/>
    <w:rsid w:val="000C1535"/>
    <w:rsid w:val="000C2119"/>
    <w:rsid w:val="000C252B"/>
    <w:rsid w:val="000C27A3"/>
    <w:rsid w:val="000C2FBD"/>
    <w:rsid w:val="000C3B0C"/>
    <w:rsid w:val="000C40EE"/>
    <w:rsid w:val="000C422D"/>
    <w:rsid w:val="000C4A01"/>
    <w:rsid w:val="000C4B28"/>
    <w:rsid w:val="000C5F91"/>
    <w:rsid w:val="000C6025"/>
    <w:rsid w:val="000C6842"/>
    <w:rsid w:val="000C687A"/>
    <w:rsid w:val="000C7062"/>
    <w:rsid w:val="000C73F2"/>
    <w:rsid w:val="000C7470"/>
    <w:rsid w:val="000C7763"/>
    <w:rsid w:val="000D0424"/>
    <w:rsid w:val="000D0565"/>
    <w:rsid w:val="000D0966"/>
    <w:rsid w:val="000D09D5"/>
    <w:rsid w:val="000D0B78"/>
    <w:rsid w:val="000D0BC6"/>
    <w:rsid w:val="000D0E4E"/>
    <w:rsid w:val="000D113C"/>
    <w:rsid w:val="000D12D1"/>
    <w:rsid w:val="000D159A"/>
    <w:rsid w:val="000D1796"/>
    <w:rsid w:val="000D1AB9"/>
    <w:rsid w:val="000D1CC0"/>
    <w:rsid w:val="000D1CCA"/>
    <w:rsid w:val="000D1E75"/>
    <w:rsid w:val="000D1FAB"/>
    <w:rsid w:val="000D22CC"/>
    <w:rsid w:val="000D2E3D"/>
    <w:rsid w:val="000D3072"/>
    <w:rsid w:val="000D36AE"/>
    <w:rsid w:val="000D38A1"/>
    <w:rsid w:val="000D3B4E"/>
    <w:rsid w:val="000D4A98"/>
    <w:rsid w:val="000D4C4E"/>
    <w:rsid w:val="000D4CE6"/>
    <w:rsid w:val="000D4F18"/>
    <w:rsid w:val="000D5077"/>
    <w:rsid w:val="000D5362"/>
    <w:rsid w:val="000D57F8"/>
    <w:rsid w:val="000D5851"/>
    <w:rsid w:val="000D5A25"/>
    <w:rsid w:val="000D5A40"/>
    <w:rsid w:val="000D5C60"/>
    <w:rsid w:val="000D5CBD"/>
    <w:rsid w:val="000D6264"/>
    <w:rsid w:val="000D71E2"/>
    <w:rsid w:val="000D73A5"/>
    <w:rsid w:val="000D74B0"/>
    <w:rsid w:val="000D7504"/>
    <w:rsid w:val="000D7B8A"/>
    <w:rsid w:val="000D7DFC"/>
    <w:rsid w:val="000D7EFF"/>
    <w:rsid w:val="000E03A5"/>
    <w:rsid w:val="000E05F8"/>
    <w:rsid w:val="000E07D6"/>
    <w:rsid w:val="000E0FD9"/>
    <w:rsid w:val="000E1380"/>
    <w:rsid w:val="000E171C"/>
    <w:rsid w:val="000E18DF"/>
    <w:rsid w:val="000E245E"/>
    <w:rsid w:val="000E28D6"/>
    <w:rsid w:val="000E2D80"/>
    <w:rsid w:val="000E3153"/>
    <w:rsid w:val="000E36C9"/>
    <w:rsid w:val="000E37EB"/>
    <w:rsid w:val="000E3EAB"/>
    <w:rsid w:val="000E4921"/>
    <w:rsid w:val="000E510B"/>
    <w:rsid w:val="000E544C"/>
    <w:rsid w:val="000E5458"/>
    <w:rsid w:val="000E59A0"/>
    <w:rsid w:val="000E6C9D"/>
    <w:rsid w:val="000E6DB3"/>
    <w:rsid w:val="000E705B"/>
    <w:rsid w:val="000E7A84"/>
    <w:rsid w:val="000F15BC"/>
    <w:rsid w:val="000F180A"/>
    <w:rsid w:val="000F1B7C"/>
    <w:rsid w:val="000F1C92"/>
    <w:rsid w:val="000F221C"/>
    <w:rsid w:val="000F2EEE"/>
    <w:rsid w:val="000F3697"/>
    <w:rsid w:val="000F402E"/>
    <w:rsid w:val="000F4240"/>
    <w:rsid w:val="000F426C"/>
    <w:rsid w:val="000F47E3"/>
    <w:rsid w:val="000F4B76"/>
    <w:rsid w:val="000F4EC9"/>
    <w:rsid w:val="000F5370"/>
    <w:rsid w:val="000F5A69"/>
    <w:rsid w:val="000F6018"/>
    <w:rsid w:val="000F60DF"/>
    <w:rsid w:val="000F7D39"/>
    <w:rsid w:val="000F7E09"/>
    <w:rsid w:val="000F7F58"/>
    <w:rsid w:val="00100048"/>
    <w:rsid w:val="00100128"/>
    <w:rsid w:val="00100C8F"/>
    <w:rsid w:val="00100D9C"/>
    <w:rsid w:val="00100FF3"/>
    <w:rsid w:val="0010117A"/>
    <w:rsid w:val="001018AC"/>
    <w:rsid w:val="001026CA"/>
    <w:rsid w:val="001029F3"/>
    <w:rsid w:val="00102A4C"/>
    <w:rsid w:val="00102A99"/>
    <w:rsid w:val="00102CC7"/>
    <w:rsid w:val="001033D7"/>
    <w:rsid w:val="00103666"/>
    <w:rsid w:val="00103F60"/>
    <w:rsid w:val="00104044"/>
    <w:rsid w:val="001043C2"/>
    <w:rsid w:val="001043E1"/>
    <w:rsid w:val="00104519"/>
    <w:rsid w:val="00104CC5"/>
    <w:rsid w:val="00104DF2"/>
    <w:rsid w:val="0010505A"/>
    <w:rsid w:val="00105439"/>
    <w:rsid w:val="00105AB6"/>
    <w:rsid w:val="00105CC7"/>
    <w:rsid w:val="00105FC5"/>
    <w:rsid w:val="001060E4"/>
    <w:rsid w:val="0010644A"/>
    <w:rsid w:val="00107493"/>
    <w:rsid w:val="00107779"/>
    <w:rsid w:val="001078C2"/>
    <w:rsid w:val="00107997"/>
    <w:rsid w:val="00107E1C"/>
    <w:rsid w:val="00107FE3"/>
    <w:rsid w:val="00110243"/>
    <w:rsid w:val="00110290"/>
    <w:rsid w:val="0011029F"/>
    <w:rsid w:val="001109E3"/>
    <w:rsid w:val="001112C4"/>
    <w:rsid w:val="00111444"/>
    <w:rsid w:val="0011157C"/>
    <w:rsid w:val="00111723"/>
    <w:rsid w:val="00111C53"/>
    <w:rsid w:val="00111E08"/>
    <w:rsid w:val="0011266B"/>
    <w:rsid w:val="001129B5"/>
    <w:rsid w:val="00112BE6"/>
    <w:rsid w:val="001130FA"/>
    <w:rsid w:val="00113175"/>
    <w:rsid w:val="00113E7E"/>
    <w:rsid w:val="00114026"/>
    <w:rsid w:val="001141E3"/>
    <w:rsid w:val="001144DF"/>
    <w:rsid w:val="00114DEC"/>
    <w:rsid w:val="001152E6"/>
    <w:rsid w:val="001154DD"/>
    <w:rsid w:val="0011557B"/>
    <w:rsid w:val="0011577A"/>
    <w:rsid w:val="001160CC"/>
    <w:rsid w:val="00116387"/>
    <w:rsid w:val="001170A3"/>
    <w:rsid w:val="0011799A"/>
    <w:rsid w:val="00117BEE"/>
    <w:rsid w:val="00117C85"/>
    <w:rsid w:val="00120538"/>
    <w:rsid w:val="0012076C"/>
    <w:rsid w:val="00120B13"/>
    <w:rsid w:val="00120BDC"/>
    <w:rsid w:val="00121549"/>
    <w:rsid w:val="001215CC"/>
    <w:rsid w:val="00122866"/>
    <w:rsid w:val="001228EA"/>
    <w:rsid w:val="00122D44"/>
    <w:rsid w:val="00122FC9"/>
    <w:rsid w:val="00123835"/>
    <w:rsid w:val="00123A12"/>
    <w:rsid w:val="00124323"/>
    <w:rsid w:val="001244B5"/>
    <w:rsid w:val="00124C6D"/>
    <w:rsid w:val="00124D84"/>
    <w:rsid w:val="001250DD"/>
    <w:rsid w:val="00125733"/>
    <w:rsid w:val="00125899"/>
    <w:rsid w:val="0012616A"/>
    <w:rsid w:val="0012632C"/>
    <w:rsid w:val="001263AA"/>
    <w:rsid w:val="0012672C"/>
    <w:rsid w:val="00126E08"/>
    <w:rsid w:val="001272AD"/>
    <w:rsid w:val="00127395"/>
    <w:rsid w:val="0012795D"/>
    <w:rsid w:val="00127EBB"/>
    <w:rsid w:val="00130403"/>
    <w:rsid w:val="0013054C"/>
    <w:rsid w:val="0013059B"/>
    <w:rsid w:val="00130779"/>
    <w:rsid w:val="001307A1"/>
    <w:rsid w:val="00130864"/>
    <w:rsid w:val="00130AE4"/>
    <w:rsid w:val="00130DC9"/>
    <w:rsid w:val="00130F2E"/>
    <w:rsid w:val="001311B8"/>
    <w:rsid w:val="001311FB"/>
    <w:rsid w:val="00131637"/>
    <w:rsid w:val="00131991"/>
    <w:rsid w:val="00131D9D"/>
    <w:rsid w:val="00132127"/>
    <w:rsid w:val="001321D3"/>
    <w:rsid w:val="0013239F"/>
    <w:rsid w:val="00132E2C"/>
    <w:rsid w:val="00133599"/>
    <w:rsid w:val="001335EB"/>
    <w:rsid w:val="0013390F"/>
    <w:rsid w:val="00133BF7"/>
    <w:rsid w:val="00134305"/>
    <w:rsid w:val="00134577"/>
    <w:rsid w:val="00134B88"/>
    <w:rsid w:val="0013556C"/>
    <w:rsid w:val="00135861"/>
    <w:rsid w:val="00135A2A"/>
    <w:rsid w:val="001364CD"/>
    <w:rsid w:val="00136A23"/>
    <w:rsid w:val="00136B99"/>
    <w:rsid w:val="00136F93"/>
    <w:rsid w:val="00137151"/>
    <w:rsid w:val="00137CD6"/>
    <w:rsid w:val="00137CFB"/>
    <w:rsid w:val="00137EF3"/>
    <w:rsid w:val="00140108"/>
    <w:rsid w:val="00140307"/>
    <w:rsid w:val="001405A0"/>
    <w:rsid w:val="0014063E"/>
    <w:rsid w:val="00140803"/>
    <w:rsid w:val="0014087D"/>
    <w:rsid w:val="00140F74"/>
    <w:rsid w:val="00141191"/>
    <w:rsid w:val="00141460"/>
    <w:rsid w:val="0014159C"/>
    <w:rsid w:val="001415EB"/>
    <w:rsid w:val="00141750"/>
    <w:rsid w:val="001417ED"/>
    <w:rsid w:val="00141994"/>
    <w:rsid w:val="00141B1F"/>
    <w:rsid w:val="0014240C"/>
    <w:rsid w:val="00142665"/>
    <w:rsid w:val="001429F0"/>
    <w:rsid w:val="00142E55"/>
    <w:rsid w:val="00143417"/>
    <w:rsid w:val="00143475"/>
    <w:rsid w:val="001436D7"/>
    <w:rsid w:val="0014384A"/>
    <w:rsid w:val="00143FCE"/>
    <w:rsid w:val="0014407D"/>
    <w:rsid w:val="00144288"/>
    <w:rsid w:val="00144300"/>
    <w:rsid w:val="0014449E"/>
    <w:rsid w:val="0014450F"/>
    <w:rsid w:val="00144530"/>
    <w:rsid w:val="00144D8F"/>
    <w:rsid w:val="00145BDD"/>
    <w:rsid w:val="00145C74"/>
    <w:rsid w:val="0014626E"/>
    <w:rsid w:val="001462E9"/>
    <w:rsid w:val="00146E32"/>
    <w:rsid w:val="00146E63"/>
    <w:rsid w:val="001471BB"/>
    <w:rsid w:val="00147421"/>
    <w:rsid w:val="00147A52"/>
    <w:rsid w:val="00147ECB"/>
    <w:rsid w:val="001501A5"/>
    <w:rsid w:val="00150AD2"/>
    <w:rsid w:val="00151195"/>
    <w:rsid w:val="001515CA"/>
    <w:rsid w:val="00151619"/>
    <w:rsid w:val="001518F8"/>
    <w:rsid w:val="00151B8A"/>
    <w:rsid w:val="00151C0B"/>
    <w:rsid w:val="00152398"/>
    <w:rsid w:val="001523FC"/>
    <w:rsid w:val="001525B1"/>
    <w:rsid w:val="001526C8"/>
    <w:rsid w:val="00152835"/>
    <w:rsid w:val="001539B9"/>
    <w:rsid w:val="00153E79"/>
    <w:rsid w:val="001540B0"/>
    <w:rsid w:val="001541CE"/>
    <w:rsid w:val="00154F9D"/>
    <w:rsid w:val="0015514E"/>
    <w:rsid w:val="001552D6"/>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A78"/>
    <w:rsid w:val="00161D14"/>
    <w:rsid w:val="0016271E"/>
    <w:rsid w:val="0016296C"/>
    <w:rsid w:val="00162D7A"/>
    <w:rsid w:val="001632F9"/>
    <w:rsid w:val="001644B4"/>
    <w:rsid w:val="00164B8E"/>
    <w:rsid w:val="00164BCA"/>
    <w:rsid w:val="00164DAB"/>
    <w:rsid w:val="00164EC2"/>
    <w:rsid w:val="00165411"/>
    <w:rsid w:val="0016543E"/>
    <w:rsid w:val="0016569E"/>
    <w:rsid w:val="001656FB"/>
    <w:rsid w:val="00165AD3"/>
    <w:rsid w:val="00165B00"/>
    <w:rsid w:val="00165BBB"/>
    <w:rsid w:val="00165FA0"/>
    <w:rsid w:val="0016613F"/>
    <w:rsid w:val="00166215"/>
    <w:rsid w:val="00166591"/>
    <w:rsid w:val="001668BE"/>
    <w:rsid w:val="00167221"/>
    <w:rsid w:val="001672BE"/>
    <w:rsid w:val="00170085"/>
    <w:rsid w:val="0017073C"/>
    <w:rsid w:val="00171143"/>
    <w:rsid w:val="001723B9"/>
    <w:rsid w:val="00172864"/>
    <w:rsid w:val="00172AAB"/>
    <w:rsid w:val="00172B82"/>
    <w:rsid w:val="00172EFA"/>
    <w:rsid w:val="00173608"/>
    <w:rsid w:val="001738D0"/>
    <w:rsid w:val="001745EC"/>
    <w:rsid w:val="001747B7"/>
    <w:rsid w:val="00175788"/>
    <w:rsid w:val="00175A12"/>
    <w:rsid w:val="00175C30"/>
    <w:rsid w:val="00177069"/>
    <w:rsid w:val="0017715A"/>
    <w:rsid w:val="001774F4"/>
    <w:rsid w:val="00177FC1"/>
    <w:rsid w:val="00180C22"/>
    <w:rsid w:val="00181483"/>
    <w:rsid w:val="001815A2"/>
    <w:rsid w:val="00181FC1"/>
    <w:rsid w:val="00182392"/>
    <w:rsid w:val="00182447"/>
    <w:rsid w:val="0018266C"/>
    <w:rsid w:val="00183034"/>
    <w:rsid w:val="001830F7"/>
    <w:rsid w:val="00183158"/>
    <w:rsid w:val="00183706"/>
    <w:rsid w:val="00183EE6"/>
    <w:rsid w:val="00183F62"/>
    <w:rsid w:val="00185547"/>
    <w:rsid w:val="0018588A"/>
    <w:rsid w:val="001866DB"/>
    <w:rsid w:val="00187252"/>
    <w:rsid w:val="00187B23"/>
    <w:rsid w:val="00187E19"/>
    <w:rsid w:val="0019005E"/>
    <w:rsid w:val="001900C0"/>
    <w:rsid w:val="00190542"/>
    <w:rsid w:val="00190615"/>
    <w:rsid w:val="00190DEA"/>
    <w:rsid w:val="00191928"/>
    <w:rsid w:val="00191C91"/>
    <w:rsid w:val="00192861"/>
    <w:rsid w:val="00192C2E"/>
    <w:rsid w:val="00192CB6"/>
    <w:rsid w:val="00192DD9"/>
    <w:rsid w:val="00192EC0"/>
    <w:rsid w:val="001933B1"/>
    <w:rsid w:val="00194339"/>
    <w:rsid w:val="00194848"/>
    <w:rsid w:val="00194888"/>
    <w:rsid w:val="00195644"/>
    <w:rsid w:val="001958EA"/>
    <w:rsid w:val="00195E0E"/>
    <w:rsid w:val="001966B4"/>
    <w:rsid w:val="00196AD5"/>
    <w:rsid w:val="00196D32"/>
    <w:rsid w:val="001970D2"/>
    <w:rsid w:val="0019743D"/>
    <w:rsid w:val="001975FA"/>
    <w:rsid w:val="0019776A"/>
    <w:rsid w:val="001A02ED"/>
    <w:rsid w:val="001A180D"/>
    <w:rsid w:val="001A1BAC"/>
    <w:rsid w:val="001A2334"/>
    <w:rsid w:val="001A23CE"/>
    <w:rsid w:val="001A2B5E"/>
    <w:rsid w:val="001A2C89"/>
    <w:rsid w:val="001A2D80"/>
    <w:rsid w:val="001A3128"/>
    <w:rsid w:val="001A3378"/>
    <w:rsid w:val="001A45CA"/>
    <w:rsid w:val="001A55BE"/>
    <w:rsid w:val="001A608B"/>
    <w:rsid w:val="001A673E"/>
    <w:rsid w:val="001A68A0"/>
    <w:rsid w:val="001A7763"/>
    <w:rsid w:val="001A7831"/>
    <w:rsid w:val="001B12EB"/>
    <w:rsid w:val="001B1539"/>
    <w:rsid w:val="001B19BA"/>
    <w:rsid w:val="001B1CAB"/>
    <w:rsid w:val="001B262A"/>
    <w:rsid w:val="001B3641"/>
    <w:rsid w:val="001B3964"/>
    <w:rsid w:val="001B3F53"/>
    <w:rsid w:val="001B3F54"/>
    <w:rsid w:val="001B4452"/>
    <w:rsid w:val="001B466C"/>
    <w:rsid w:val="001B499D"/>
    <w:rsid w:val="001B4EE5"/>
    <w:rsid w:val="001B4F34"/>
    <w:rsid w:val="001B52EC"/>
    <w:rsid w:val="001B554A"/>
    <w:rsid w:val="001B586C"/>
    <w:rsid w:val="001B5ED2"/>
    <w:rsid w:val="001B5F81"/>
    <w:rsid w:val="001B600D"/>
    <w:rsid w:val="001B6023"/>
    <w:rsid w:val="001B6564"/>
    <w:rsid w:val="001B691A"/>
    <w:rsid w:val="001B6A9B"/>
    <w:rsid w:val="001B7135"/>
    <w:rsid w:val="001B7331"/>
    <w:rsid w:val="001B78CE"/>
    <w:rsid w:val="001C02D8"/>
    <w:rsid w:val="001C04E3"/>
    <w:rsid w:val="001C07A4"/>
    <w:rsid w:val="001C0B0A"/>
    <w:rsid w:val="001C0D71"/>
    <w:rsid w:val="001C2378"/>
    <w:rsid w:val="001C32BA"/>
    <w:rsid w:val="001C3C3C"/>
    <w:rsid w:val="001C3C53"/>
    <w:rsid w:val="001C3EE9"/>
    <w:rsid w:val="001C3FA4"/>
    <w:rsid w:val="001C40C8"/>
    <w:rsid w:val="001C40F9"/>
    <w:rsid w:val="001C458B"/>
    <w:rsid w:val="001C47EC"/>
    <w:rsid w:val="001C4D40"/>
    <w:rsid w:val="001C53DD"/>
    <w:rsid w:val="001C5D4F"/>
    <w:rsid w:val="001C64C0"/>
    <w:rsid w:val="001C64FC"/>
    <w:rsid w:val="001C69DA"/>
    <w:rsid w:val="001C6F06"/>
    <w:rsid w:val="001C740B"/>
    <w:rsid w:val="001C79AC"/>
    <w:rsid w:val="001C7A5F"/>
    <w:rsid w:val="001D0191"/>
    <w:rsid w:val="001D0306"/>
    <w:rsid w:val="001D0666"/>
    <w:rsid w:val="001D0C46"/>
    <w:rsid w:val="001D1579"/>
    <w:rsid w:val="001D1ACE"/>
    <w:rsid w:val="001D1D86"/>
    <w:rsid w:val="001D2360"/>
    <w:rsid w:val="001D2864"/>
    <w:rsid w:val="001D3109"/>
    <w:rsid w:val="001D332E"/>
    <w:rsid w:val="001D3B45"/>
    <w:rsid w:val="001D40A9"/>
    <w:rsid w:val="001D4FB1"/>
    <w:rsid w:val="001D5033"/>
    <w:rsid w:val="001D5456"/>
    <w:rsid w:val="001D561A"/>
    <w:rsid w:val="001D5889"/>
    <w:rsid w:val="001D5C88"/>
    <w:rsid w:val="001D60A9"/>
    <w:rsid w:val="001D6564"/>
    <w:rsid w:val="001D6567"/>
    <w:rsid w:val="001D662B"/>
    <w:rsid w:val="001D695C"/>
    <w:rsid w:val="001D6A5B"/>
    <w:rsid w:val="001D6FD9"/>
    <w:rsid w:val="001D7502"/>
    <w:rsid w:val="001D780E"/>
    <w:rsid w:val="001D787A"/>
    <w:rsid w:val="001D7BE7"/>
    <w:rsid w:val="001E0156"/>
    <w:rsid w:val="001E05C3"/>
    <w:rsid w:val="001E0AD3"/>
    <w:rsid w:val="001E0FF3"/>
    <w:rsid w:val="001E1AAB"/>
    <w:rsid w:val="001E1B12"/>
    <w:rsid w:val="001E21CA"/>
    <w:rsid w:val="001E26D9"/>
    <w:rsid w:val="001E2B47"/>
    <w:rsid w:val="001E2D6A"/>
    <w:rsid w:val="001E3058"/>
    <w:rsid w:val="001E353A"/>
    <w:rsid w:val="001E36E4"/>
    <w:rsid w:val="001E379D"/>
    <w:rsid w:val="001E37F6"/>
    <w:rsid w:val="001E3A3C"/>
    <w:rsid w:val="001E3D3E"/>
    <w:rsid w:val="001E400F"/>
    <w:rsid w:val="001E497D"/>
    <w:rsid w:val="001E4997"/>
    <w:rsid w:val="001E4AFB"/>
    <w:rsid w:val="001E4F2E"/>
    <w:rsid w:val="001E4F52"/>
    <w:rsid w:val="001E5C23"/>
    <w:rsid w:val="001E60DD"/>
    <w:rsid w:val="001E632E"/>
    <w:rsid w:val="001E64AA"/>
    <w:rsid w:val="001E6510"/>
    <w:rsid w:val="001E7504"/>
    <w:rsid w:val="001E76DF"/>
    <w:rsid w:val="001F0150"/>
    <w:rsid w:val="001F0B8C"/>
    <w:rsid w:val="001F0F83"/>
    <w:rsid w:val="001F0F9E"/>
    <w:rsid w:val="001F1308"/>
    <w:rsid w:val="001F1525"/>
    <w:rsid w:val="001F1C6B"/>
    <w:rsid w:val="001F1E87"/>
    <w:rsid w:val="001F1EB6"/>
    <w:rsid w:val="001F2E23"/>
    <w:rsid w:val="001F32DC"/>
    <w:rsid w:val="001F339A"/>
    <w:rsid w:val="001F341F"/>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C43"/>
    <w:rsid w:val="001F5DC3"/>
    <w:rsid w:val="001F5EFE"/>
    <w:rsid w:val="001F61A3"/>
    <w:rsid w:val="001F6529"/>
    <w:rsid w:val="001F6998"/>
    <w:rsid w:val="001F7121"/>
    <w:rsid w:val="001F7665"/>
    <w:rsid w:val="001F7AED"/>
    <w:rsid w:val="001F7AF4"/>
    <w:rsid w:val="00200D2C"/>
    <w:rsid w:val="002015D5"/>
    <w:rsid w:val="002017E9"/>
    <w:rsid w:val="002019D8"/>
    <w:rsid w:val="00201C45"/>
    <w:rsid w:val="00201EC7"/>
    <w:rsid w:val="00201ED7"/>
    <w:rsid w:val="00202190"/>
    <w:rsid w:val="0020251E"/>
    <w:rsid w:val="00202724"/>
    <w:rsid w:val="0020317C"/>
    <w:rsid w:val="0020349A"/>
    <w:rsid w:val="002034B4"/>
    <w:rsid w:val="00203520"/>
    <w:rsid w:val="00203962"/>
    <w:rsid w:val="00203CA0"/>
    <w:rsid w:val="00204032"/>
    <w:rsid w:val="0020403C"/>
    <w:rsid w:val="00204299"/>
    <w:rsid w:val="002047B2"/>
    <w:rsid w:val="00204AAD"/>
    <w:rsid w:val="00204BAD"/>
    <w:rsid w:val="00204D60"/>
    <w:rsid w:val="00205574"/>
    <w:rsid w:val="00205627"/>
    <w:rsid w:val="002056D0"/>
    <w:rsid w:val="0020601D"/>
    <w:rsid w:val="00206209"/>
    <w:rsid w:val="00206914"/>
    <w:rsid w:val="002074E4"/>
    <w:rsid w:val="0020769F"/>
    <w:rsid w:val="00207EAE"/>
    <w:rsid w:val="002101C6"/>
    <w:rsid w:val="00210860"/>
    <w:rsid w:val="00210B20"/>
    <w:rsid w:val="00210B6A"/>
    <w:rsid w:val="00210D21"/>
    <w:rsid w:val="00210E49"/>
    <w:rsid w:val="00210EC8"/>
    <w:rsid w:val="00210F05"/>
    <w:rsid w:val="00211003"/>
    <w:rsid w:val="0021131E"/>
    <w:rsid w:val="0021185C"/>
    <w:rsid w:val="00211A8C"/>
    <w:rsid w:val="002123C9"/>
    <w:rsid w:val="0021262C"/>
    <w:rsid w:val="00212C9E"/>
    <w:rsid w:val="00212CB6"/>
    <w:rsid w:val="00212D1E"/>
    <w:rsid w:val="00212E37"/>
    <w:rsid w:val="002130F9"/>
    <w:rsid w:val="0021391D"/>
    <w:rsid w:val="00213B97"/>
    <w:rsid w:val="002140FF"/>
    <w:rsid w:val="002141C4"/>
    <w:rsid w:val="00214C6C"/>
    <w:rsid w:val="00214E1C"/>
    <w:rsid w:val="00214F27"/>
    <w:rsid w:val="00215B7F"/>
    <w:rsid w:val="0021689C"/>
    <w:rsid w:val="00217637"/>
    <w:rsid w:val="00217C04"/>
    <w:rsid w:val="00220159"/>
    <w:rsid w:val="00220894"/>
    <w:rsid w:val="00220BF9"/>
    <w:rsid w:val="00221504"/>
    <w:rsid w:val="0022172F"/>
    <w:rsid w:val="00221D77"/>
    <w:rsid w:val="00221FA5"/>
    <w:rsid w:val="00221FE5"/>
    <w:rsid w:val="00222E95"/>
    <w:rsid w:val="0022330B"/>
    <w:rsid w:val="00223613"/>
    <w:rsid w:val="00223B84"/>
    <w:rsid w:val="002242BF"/>
    <w:rsid w:val="002247D8"/>
    <w:rsid w:val="00224952"/>
    <w:rsid w:val="002249E6"/>
    <w:rsid w:val="00224BA8"/>
    <w:rsid w:val="00224CBA"/>
    <w:rsid w:val="00224DD2"/>
    <w:rsid w:val="00224EC7"/>
    <w:rsid w:val="00225A6A"/>
    <w:rsid w:val="00225AC7"/>
    <w:rsid w:val="00225ACC"/>
    <w:rsid w:val="00225E3A"/>
    <w:rsid w:val="00225F20"/>
    <w:rsid w:val="00226617"/>
    <w:rsid w:val="00226C07"/>
    <w:rsid w:val="0022757E"/>
    <w:rsid w:val="00227CAD"/>
    <w:rsid w:val="00230E59"/>
    <w:rsid w:val="00230E90"/>
    <w:rsid w:val="00231B11"/>
    <w:rsid w:val="00231C25"/>
    <w:rsid w:val="00231C6F"/>
    <w:rsid w:val="00231C9E"/>
    <w:rsid w:val="00232226"/>
    <w:rsid w:val="00232247"/>
    <w:rsid w:val="00232A90"/>
    <w:rsid w:val="00232AFD"/>
    <w:rsid w:val="00232E90"/>
    <w:rsid w:val="00233120"/>
    <w:rsid w:val="00233A1F"/>
    <w:rsid w:val="00233C78"/>
    <w:rsid w:val="00234151"/>
    <w:rsid w:val="00234A29"/>
    <w:rsid w:val="00234E7A"/>
    <w:rsid w:val="00234F8C"/>
    <w:rsid w:val="00235012"/>
    <w:rsid w:val="002354E8"/>
    <w:rsid w:val="00235542"/>
    <w:rsid w:val="00235749"/>
    <w:rsid w:val="002358F8"/>
    <w:rsid w:val="0023647F"/>
    <w:rsid w:val="002364BF"/>
    <w:rsid w:val="002369B0"/>
    <w:rsid w:val="00236AD8"/>
    <w:rsid w:val="00236B8B"/>
    <w:rsid w:val="00236C53"/>
    <w:rsid w:val="00236E36"/>
    <w:rsid w:val="002370D5"/>
    <w:rsid w:val="00237711"/>
    <w:rsid w:val="00237770"/>
    <w:rsid w:val="002379D6"/>
    <w:rsid w:val="00237D9B"/>
    <w:rsid w:val="00237ECE"/>
    <w:rsid w:val="002401F5"/>
    <w:rsid w:val="00240287"/>
    <w:rsid w:val="00240605"/>
    <w:rsid w:val="00240613"/>
    <w:rsid w:val="00240964"/>
    <w:rsid w:val="00240E54"/>
    <w:rsid w:val="00240F7F"/>
    <w:rsid w:val="00241089"/>
    <w:rsid w:val="002410DB"/>
    <w:rsid w:val="00241A14"/>
    <w:rsid w:val="00241C69"/>
    <w:rsid w:val="00241C95"/>
    <w:rsid w:val="00241D31"/>
    <w:rsid w:val="00242188"/>
    <w:rsid w:val="002425D1"/>
    <w:rsid w:val="00242982"/>
    <w:rsid w:val="00242D0E"/>
    <w:rsid w:val="00242F49"/>
    <w:rsid w:val="002433DD"/>
    <w:rsid w:val="00244679"/>
    <w:rsid w:val="00244A8A"/>
    <w:rsid w:val="00244A9E"/>
    <w:rsid w:val="00244C83"/>
    <w:rsid w:val="002450AE"/>
    <w:rsid w:val="00245131"/>
    <w:rsid w:val="002451C5"/>
    <w:rsid w:val="0024531B"/>
    <w:rsid w:val="002457C6"/>
    <w:rsid w:val="00245A6E"/>
    <w:rsid w:val="00245F1F"/>
    <w:rsid w:val="0024663B"/>
    <w:rsid w:val="002467B5"/>
    <w:rsid w:val="002467E1"/>
    <w:rsid w:val="00247103"/>
    <w:rsid w:val="00247480"/>
    <w:rsid w:val="002475CC"/>
    <w:rsid w:val="002477DA"/>
    <w:rsid w:val="00250067"/>
    <w:rsid w:val="002503A4"/>
    <w:rsid w:val="0025063D"/>
    <w:rsid w:val="00251260"/>
    <w:rsid w:val="00251381"/>
    <w:rsid w:val="002516DE"/>
    <w:rsid w:val="00251ADB"/>
    <w:rsid w:val="00251D65"/>
    <w:rsid w:val="00251F81"/>
    <w:rsid w:val="002523B0"/>
    <w:rsid w:val="00252BE0"/>
    <w:rsid w:val="00252D8E"/>
    <w:rsid w:val="00253294"/>
    <w:rsid w:val="00253588"/>
    <w:rsid w:val="0025394A"/>
    <w:rsid w:val="00253986"/>
    <w:rsid w:val="00253B52"/>
    <w:rsid w:val="00253FA7"/>
    <w:rsid w:val="002543B2"/>
    <w:rsid w:val="002546F4"/>
    <w:rsid w:val="00254D3B"/>
    <w:rsid w:val="002551D0"/>
    <w:rsid w:val="00255374"/>
    <w:rsid w:val="002561C6"/>
    <w:rsid w:val="002562C2"/>
    <w:rsid w:val="00256E45"/>
    <w:rsid w:val="00256EF0"/>
    <w:rsid w:val="0025727E"/>
    <w:rsid w:val="00257B63"/>
    <w:rsid w:val="00257BF4"/>
    <w:rsid w:val="00257C6E"/>
    <w:rsid w:val="00257CA8"/>
    <w:rsid w:val="00260003"/>
    <w:rsid w:val="0026027C"/>
    <w:rsid w:val="002602F0"/>
    <w:rsid w:val="0026035D"/>
    <w:rsid w:val="002606D6"/>
    <w:rsid w:val="00260ECF"/>
    <w:rsid w:val="002611E7"/>
    <w:rsid w:val="00261719"/>
    <w:rsid w:val="00261C98"/>
    <w:rsid w:val="00261D31"/>
    <w:rsid w:val="00261E86"/>
    <w:rsid w:val="0026248E"/>
    <w:rsid w:val="00262914"/>
    <w:rsid w:val="00262CC6"/>
    <w:rsid w:val="00262E91"/>
    <w:rsid w:val="00263118"/>
    <w:rsid w:val="00263B09"/>
    <w:rsid w:val="00263CE2"/>
    <w:rsid w:val="002644C1"/>
    <w:rsid w:val="0026467F"/>
    <w:rsid w:val="00264752"/>
    <w:rsid w:val="002647BF"/>
    <w:rsid w:val="002647D5"/>
    <w:rsid w:val="002647F8"/>
    <w:rsid w:val="00265032"/>
    <w:rsid w:val="002651FB"/>
    <w:rsid w:val="00265240"/>
    <w:rsid w:val="0026538C"/>
    <w:rsid w:val="002654FC"/>
    <w:rsid w:val="00265781"/>
    <w:rsid w:val="00266337"/>
    <w:rsid w:val="002663EE"/>
    <w:rsid w:val="00266455"/>
    <w:rsid w:val="00266B13"/>
    <w:rsid w:val="00266E9D"/>
    <w:rsid w:val="002674B0"/>
    <w:rsid w:val="00267AC1"/>
    <w:rsid w:val="00267DD6"/>
    <w:rsid w:val="00267F7C"/>
    <w:rsid w:val="00270728"/>
    <w:rsid w:val="00270AA5"/>
    <w:rsid w:val="00270BD0"/>
    <w:rsid w:val="00270D42"/>
    <w:rsid w:val="00271311"/>
    <w:rsid w:val="0027195D"/>
    <w:rsid w:val="00271C8D"/>
    <w:rsid w:val="00271F8D"/>
    <w:rsid w:val="002723CA"/>
    <w:rsid w:val="0027254F"/>
    <w:rsid w:val="00272B03"/>
    <w:rsid w:val="00272D1B"/>
    <w:rsid w:val="00273082"/>
    <w:rsid w:val="002733E2"/>
    <w:rsid w:val="002734BC"/>
    <w:rsid w:val="00273B17"/>
    <w:rsid w:val="00274141"/>
    <w:rsid w:val="002746E8"/>
    <w:rsid w:val="002748F3"/>
    <w:rsid w:val="002749CA"/>
    <w:rsid w:val="00274A0F"/>
    <w:rsid w:val="00274C8A"/>
    <w:rsid w:val="00274D93"/>
    <w:rsid w:val="002750B1"/>
    <w:rsid w:val="0027531E"/>
    <w:rsid w:val="00275599"/>
    <w:rsid w:val="00275B9C"/>
    <w:rsid w:val="002760D7"/>
    <w:rsid w:val="00276A35"/>
    <w:rsid w:val="00277378"/>
    <w:rsid w:val="0027779E"/>
    <w:rsid w:val="00277835"/>
    <w:rsid w:val="0027793C"/>
    <w:rsid w:val="00280002"/>
    <w:rsid w:val="00280547"/>
    <w:rsid w:val="002805F9"/>
    <w:rsid w:val="00280AB1"/>
    <w:rsid w:val="002814B3"/>
    <w:rsid w:val="00281EC6"/>
    <w:rsid w:val="00282380"/>
    <w:rsid w:val="00282907"/>
    <w:rsid w:val="002835E8"/>
    <w:rsid w:val="00283992"/>
    <w:rsid w:val="00284BAE"/>
    <w:rsid w:val="00284CE9"/>
    <w:rsid w:val="00284F2A"/>
    <w:rsid w:val="0028545F"/>
    <w:rsid w:val="002854F5"/>
    <w:rsid w:val="002859AF"/>
    <w:rsid w:val="002862FD"/>
    <w:rsid w:val="00286AE7"/>
    <w:rsid w:val="00286CDD"/>
    <w:rsid w:val="00286EC0"/>
    <w:rsid w:val="00287243"/>
    <w:rsid w:val="00287356"/>
    <w:rsid w:val="0028760C"/>
    <w:rsid w:val="0028772B"/>
    <w:rsid w:val="00287848"/>
    <w:rsid w:val="00290182"/>
    <w:rsid w:val="00290384"/>
    <w:rsid w:val="00290647"/>
    <w:rsid w:val="0029067A"/>
    <w:rsid w:val="00291018"/>
    <w:rsid w:val="00291385"/>
    <w:rsid w:val="002913B7"/>
    <w:rsid w:val="00291422"/>
    <w:rsid w:val="00291F78"/>
    <w:rsid w:val="0029237F"/>
    <w:rsid w:val="002926D3"/>
    <w:rsid w:val="00292715"/>
    <w:rsid w:val="002928BB"/>
    <w:rsid w:val="00292E5C"/>
    <w:rsid w:val="002930D6"/>
    <w:rsid w:val="002933CB"/>
    <w:rsid w:val="00293E57"/>
    <w:rsid w:val="002946B1"/>
    <w:rsid w:val="002947D1"/>
    <w:rsid w:val="002948DF"/>
    <w:rsid w:val="00294D90"/>
    <w:rsid w:val="0029535F"/>
    <w:rsid w:val="00295963"/>
    <w:rsid w:val="00295B13"/>
    <w:rsid w:val="00295F7A"/>
    <w:rsid w:val="00296340"/>
    <w:rsid w:val="002979BE"/>
    <w:rsid w:val="00297B54"/>
    <w:rsid w:val="002A0060"/>
    <w:rsid w:val="002A0092"/>
    <w:rsid w:val="002A0492"/>
    <w:rsid w:val="002A153A"/>
    <w:rsid w:val="002A1E92"/>
    <w:rsid w:val="002A204D"/>
    <w:rsid w:val="002A2616"/>
    <w:rsid w:val="002A26E1"/>
    <w:rsid w:val="002A26E5"/>
    <w:rsid w:val="002A2ABC"/>
    <w:rsid w:val="002A3494"/>
    <w:rsid w:val="002A3656"/>
    <w:rsid w:val="002A368A"/>
    <w:rsid w:val="002A3D38"/>
    <w:rsid w:val="002A4065"/>
    <w:rsid w:val="002A43A7"/>
    <w:rsid w:val="002A4FCE"/>
    <w:rsid w:val="002A50C4"/>
    <w:rsid w:val="002A59F0"/>
    <w:rsid w:val="002A5CA8"/>
    <w:rsid w:val="002A6432"/>
    <w:rsid w:val="002A653B"/>
    <w:rsid w:val="002A696C"/>
    <w:rsid w:val="002A6983"/>
    <w:rsid w:val="002A6A6E"/>
    <w:rsid w:val="002A6B5D"/>
    <w:rsid w:val="002A6B7E"/>
    <w:rsid w:val="002A6F25"/>
    <w:rsid w:val="002A6FD3"/>
    <w:rsid w:val="002A74E7"/>
    <w:rsid w:val="002A7755"/>
    <w:rsid w:val="002B033C"/>
    <w:rsid w:val="002B0A7D"/>
    <w:rsid w:val="002B1172"/>
    <w:rsid w:val="002B185C"/>
    <w:rsid w:val="002B1A48"/>
    <w:rsid w:val="002B1A69"/>
    <w:rsid w:val="002B1EB8"/>
    <w:rsid w:val="002B2078"/>
    <w:rsid w:val="002B2723"/>
    <w:rsid w:val="002B286A"/>
    <w:rsid w:val="002B289C"/>
    <w:rsid w:val="002B303A"/>
    <w:rsid w:val="002B33DE"/>
    <w:rsid w:val="002B36EE"/>
    <w:rsid w:val="002B3C28"/>
    <w:rsid w:val="002B3DFA"/>
    <w:rsid w:val="002B4001"/>
    <w:rsid w:val="002B538E"/>
    <w:rsid w:val="002B57FE"/>
    <w:rsid w:val="002B58DF"/>
    <w:rsid w:val="002B597A"/>
    <w:rsid w:val="002B5C7E"/>
    <w:rsid w:val="002B5DCA"/>
    <w:rsid w:val="002B6BDC"/>
    <w:rsid w:val="002B6FDE"/>
    <w:rsid w:val="002B758E"/>
    <w:rsid w:val="002B75B0"/>
    <w:rsid w:val="002B7EAF"/>
    <w:rsid w:val="002C099C"/>
    <w:rsid w:val="002C0B74"/>
    <w:rsid w:val="002C0C8B"/>
    <w:rsid w:val="002C0C9D"/>
    <w:rsid w:val="002C0CBB"/>
    <w:rsid w:val="002C1201"/>
    <w:rsid w:val="002C13CF"/>
    <w:rsid w:val="002C1460"/>
    <w:rsid w:val="002C19F2"/>
    <w:rsid w:val="002C1BA4"/>
    <w:rsid w:val="002C20F2"/>
    <w:rsid w:val="002C25BC"/>
    <w:rsid w:val="002C26C7"/>
    <w:rsid w:val="002C38B2"/>
    <w:rsid w:val="002C3F26"/>
    <w:rsid w:val="002C3F9C"/>
    <w:rsid w:val="002C4A7C"/>
    <w:rsid w:val="002C4B65"/>
    <w:rsid w:val="002C5078"/>
    <w:rsid w:val="002C5222"/>
    <w:rsid w:val="002C5489"/>
    <w:rsid w:val="002C55D8"/>
    <w:rsid w:val="002C5AFA"/>
    <w:rsid w:val="002C5B03"/>
    <w:rsid w:val="002C6415"/>
    <w:rsid w:val="002C67D9"/>
    <w:rsid w:val="002C692E"/>
    <w:rsid w:val="002C6950"/>
    <w:rsid w:val="002C69E9"/>
    <w:rsid w:val="002C6DF8"/>
    <w:rsid w:val="002C72F6"/>
    <w:rsid w:val="002C7DE9"/>
    <w:rsid w:val="002C7E6A"/>
    <w:rsid w:val="002D0148"/>
    <w:rsid w:val="002D0187"/>
    <w:rsid w:val="002D0439"/>
    <w:rsid w:val="002D0B89"/>
    <w:rsid w:val="002D1168"/>
    <w:rsid w:val="002D11B7"/>
    <w:rsid w:val="002D19D8"/>
    <w:rsid w:val="002D1BF7"/>
    <w:rsid w:val="002D1C17"/>
    <w:rsid w:val="002D1CB4"/>
    <w:rsid w:val="002D2748"/>
    <w:rsid w:val="002D2C16"/>
    <w:rsid w:val="002D30A3"/>
    <w:rsid w:val="002D3BBC"/>
    <w:rsid w:val="002D438A"/>
    <w:rsid w:val="002D4C22"/>
    <w:rsid w:val="002D4E22"/>
    <w:rsid w:val="002D5405"/>
    <w:rsid w:val="002D5738"/>
    <w:rsid w:val="002D5AD4"/>
    <w:rsid w:val="002D5E53"/>
    <w:rsid w:val="002D6348"/>
    <w:rsid w:val="002D703F"/>
    <w:rsid w:val="002D750F"/>
    <w:rsid w:val="002D76CD"/>
    <w:rsid w:val="002E0319"/>
    <w:rsid w:val="002E05E0"/>
    <w:rsid w:val="002E08CB"/>
    <w:rsid w:val="002E0A82"/>
    <w:rsid w:val="002E1102"/>
    <w:rsid w:val="002E179B"/>
    <w:rsid w:val="002E1AF0"/>
    <w:rsid w:val="002E1B0A"/>
    <w:rsid w:val="002E1C7A"/>
    <w:rsid w:val="002E1C9E"/>
    <w:rsid w:val="002E2283"/>
    <w:rsid w:val="002E257B"/>
    <w:rsid w:val="002E2ACF"/>
    <w:rsid w:val="002E397D"/>
    <w:rsid w:val="002E3C65"/>
    <w:rsid w:val="002E3D0C"/>
    <w:rsid w:val="002E3F5B"/>
    <w:rsid w:val="002E4354"/>
    <w:rsid w:val="002E4362"/>
    <w:rsid w:val="002E53F6"/>
    <w:rsid w:val="002E56A2"/>
    <w:rsid w:val="002E5762"/>
    <w:rsid w:val="002E5933"/>
    <w:rsid w:val="002E5A7C"/>
    <w:rsid w:val="002E5AB5"/>
    <w:rsid w:val="002E63D9"/>
    <w:rsid w:val="002E640E"/>
    <w:rsid w:val="002E6D4A"/>
    <w:rsid w:val="002E6FE0"/>
    <w:rsid w:val="002E716B"/>
    <w:rsid w:val="002E7369"/>
    <w:rsid w:val="002E7B8D"/>
    <w:rsid w:val="002F04D3"/>
    <w:rsid w:val="002F05DF"/>
    <w:rsid w:val="002F0C28"/>
    <w:rsid w:val="002F15B5"/>
    <w:rsid w:val="002F1912"/>
    <w:rsid w:val="002F1CBC"/>
    <w:rsid w:val="002F1CF2"/>
    <w:rsid w:val="002F224B"/>
    <w:rsid w:val="002F257A"/>
    <w:rsid w:val="002F31FC"/>
    <w:rsid w:val="002F3CDE"/>
    <w:rsid w:val="002F3D6B"/>
    <w:rsid w:val="002F4A94"/>
    <w:rsid w:val="002F4DE7"/>
    <w:rsid w:val="002F5DD6"/>
    <w:rsid w:val="002F5FEA"/>
    <w:rsid w:val="002F63E7"/>
    <w:rsid w:val="002F686A"/>
    <w:rsid w:val="002F6FFB"/>
    <w:rsid w:val="002F7490"/>
    <w:rsid w:val="002F7BE3"/>
    <w:rsid w:val="002F7E6A"/>
    <w:rsid w:val="00300165"/>
    <w:rsid w:val="003006F5"/>
    <w:rsid w:val="0030079E"/>
    <w:rsid w:val="0030086F"/>
    <w:rsid w:val="00300877"/>
    <w:rsid w:val="00300C67"/>
    <w:rsid w:val="00300D7D"/>
    <w:rsid w:val="003010CF"/>
    <w:rsid w:val="0030142D"/>
    <w:rsid w:val="00301601"/>
    <w:rsid w:val="00301974"/>
    <w:rsid w:val="00301A2A"/>
    <w:rsid w:val="00301D06"/>
    <w:rsid w:val="00302BE4"/>
    <w:rsid w:val="003031A5"/>
    <w:rsid w:val="00303440"/>
    <w:rsid w:val="00303856"/>
    <w:rsid w:val="00304352"/>
    <w:rsid w:val="00304364"/>
    <w:rsid w:val="003044B7"/>
    <w:rsid w:val="0030484D"/>
    <w:rsid w:val="003049C6"/>
    <w:rsid w:val="00304A66"/>
    <w:rsid w:val="00304C22"/>
    <w:rsid w:val="00304C73"/>
    <w:rsid w:val="00304D9B"/>
    <w:rsid w:val="00304E8E"/>
    <w:rsid w:val="00305125"/>
    <w:rsid w:val="00305E8B"/>
    <w:rsid w:val="00305FF9"/>
    <w:rsid w:val="003063EC"/>
    <w:rsid w:val="0030686F"/>
    <w:rsid w:val="00306C6E"/>
    <w:rsid w:val="00306C8B"/>
    <w:rsid w:val="00306DEA"/>
    <w:rsid w:val="00306E6B"/>
    <w:rsid w:val="00307521"/>
    <w:rsid w:val="00307842"/>
    <w:rsid w:val="003100C8"/>
    <w:rsid w:val="003108FB"/>
    <w:rsid w:val="00310B7A"/>
    <w:rsid w:val="00311161"/>
    <w:rsid w:val="00311B21"/>
    <w:rsid w:val="00311BC6"/>
    <w:rsid w:val="00311FB7"/>
    <w:rsid w:val="003121EE"/>
    <w:rsid w:val="003123A8"/>
    <w:rsid w:val="00312400"/>
    <w:rsid w:val="00312739"/>
    <w:rsid w:val="003127BD"/>
    <w:rsid w:val="00312B1E"/>
    <w:rsid w:val="00312CB2"/>
    <w:rsid w:val="00312D10"/>
    <w:rsid w:val="00312DC3"/>
    <w:rsid w:val="00313381"/>
    <w:rsid w:val="00313703"/>
    <w:rsid w:val="00313B6B"/>
    <w:rsid w:val="00313D77"/>
    <w:rsid w:val="00314518"/>
    <w:rsid w:val="0031487B"/>
    <w:rsid w:val="00314968"/>
    <w:rsid w:val="00314B7F"/>
    <w:rsid w:val="00315427"/>
    <w:rsid w:val="00315B1B"/>
    <w:rsid w:val="00315BDD"/>
    <w:rsid w:val="003170F2"/>
    <w:rsid w:val="00317331"/>
    <w:rsid w:val="003178DA"/>
    <w:rsid w:val="00317A2E"/>
    <w:rsid w:val="00317DB8"/>
    <w:rsid w:val="00317EE7"/>
    <w:rsid w:val="00317FC1"/>
    <w:rsid w:val="003202D6"/>
    <w:rsid w:val="00320618"/>
    <w:rsid w:val="00320790"/>
    <w:rsid w:val="0032100B"/>
    <w:rsid w:val="003210B2"/>
    <w:rsid w:val="0032150D"/>
    <w:rsid w:val="00321BD7"/>
    <w:rsid w:val="0032260F"/>
    <w:rsid w:val="003228DA"/>
    <w:rsid w:val="00322F94"/>
    <w:rsid w:val="00322FBA"/>
    <w:rsid w:val="00323684"/>
    <w:rsid w:val="003236B2"/>
    <w:rsid w:val="00323C55"/>
    <w:rsid w:val="00323D6B"/>
    <w:rsid w:val="00325CE5"/>
    <w:rsid w:val="00325E60"/>
    <w:rsid w:val="00326172"/>
    <w:rsid w:val="00326957"/>
    <w:rsid w:val="00326AE2"/>
    <w:rsid w:val="003279FB"/>
    <w:rsid w:val="00327E5D"/>
    <w:rsid w:val="00327E6F"/>
    <w:rsid w:val="00327F7C"/>
    <w:rsid w:val="00327FC1"/>
    <w:rsid w:val="003300F5"/>
    <w:rsid w:val="00330A20"/>
    <w:rsid w:val="00330D5D"/>
    <w:rsid w:val="00330FBC"/>
    <w:rsid w:val="00331426"/>
    <w:rsid w:val="00331640"/>
    <w:rsid w:val="0033171D"/>
    <w:rsid w:val="00331D9A"/>
    <w:rsid w:val="00331DC9"/>
    <w:rsid w:val="00331FC3"/>
    <w:rsid w:val="003330C9"/>
    <w:rsid w:val="003336B3"/>
    <w:rsid w:val="00333C9B"/>
    <w:rsid w:val="00333D6E"/>
    <w:rsid w:val="0033481E"/>
    <w:rsid w:val="00334863"/>
    <w:rsid w:val="00334BE6"/>
    <w:rsid w:val="00334F68"/>
    <w:rsid w:val="003350CD"/>
    <w:rsid w:val="00335101"/>
    <w:rsid w:val="00335B75"/>
    <w:rsid w:val="00335D8C"/>
    <w:rsid w:val="00336072"/>
    <w:rsid w:val="003363A1"/>
    <w:rsid w:val="003364BE"/>
    <w:rsid w:val="003367D1"/>
    <w:rsid w:val="0033777F"/>
    <w:rsid w:val="00337CBC"/>
    <w:rsid w:val="00337FF5"/>
    <w:rsid w:val="00341130"/>
    <w:rsid w:val="003414E3"/>
    <w:rsid w:val="0034226D"/>
    <w:rsid w:val="00342828"/>
    <w:rsid w:val="00342972"/>
    <w:rsid w:val="00342B36"/>
    <w:rsid w:val="00342E77"/>
    <w:rsid w:val="00342FDD"/>
    <w:rsid w:val="00344299"/>
    <w:rsid w:val="0034429B"/>
    <w:rsid w:val="00344866"/>
    <w:rsid w:val="00344DDD"/>
    <w:rsid w:val="00344E73"/>
    <w:rsid w:val="00345A46"/>
    <w:rsid w:val="00345A72"/>
    <w:rsid w:val="00345D15"/>
    <w:rsid w:val="00345FAF"/>
    <w:rsid w:val="00346262"/>
    <w:rsid w:val="0034638C"/>
    <w:rsid w:val="00346989"/>
    <w:rsid w:val="00346A5B"/>
    <w:rsid w:val="00346F08"/>
    <w:rsid w:val="00346F7F"/>
    <w:rsid w:val="003477C4"/>
    <w:rsid w:val="00347B47"/>
    <w:rsid w:val="00347BE3"/>
    <w:rsid w:val="00347D3E"/>
    <w:rsid w:val="00347E77"/>
    <w:rsid w:val="00350108"/>
    <w:rsid w:val="00350762"/>
    <w:rsid w:val="003507A9"/>
    <w:rsid w:val="003507C4"/>
    <w:rsid w:val="003509A9"/>
    <w:rsid w:val="00350BF2"/>
    <w:rsid w:val="003519A1"/>
    <w:rsid w:val="00352480"/>
    <w:rsid w:val="003530D2"/>
    <w:rsid w:val="0035331A"/>
    <w:rsid w:val="003534E1"/>
    <w:rsid w:val="00354721"/>
    <w:rsid w:val="003548D8"/>
    <w:rsid w:val="003548EA"/>
    <w:rsid w:val="00354B96"/>
    <w:rsid w:val="003554CA"/>
    <w:rsid w:val="00355986"/>
    <w:rsid w:val="00355FA2"/>
    <w:rsid w:val="003562E2"/>
    <w:rsid w:val="003564D2"/>
    <w:rsid w:val="00356993"/>
    <w:rsid w:val="00356F42"/>
    <w:rsid w:val="00356F5F"/>
    <w:rsid w:val="003572D3"/>
    <w:rsid w:val="00360232"/>
    <w:rsid w:val="003602E0"/>
    <w:rsid w:val="0036089D"/>
    <w:rsid w:val="00360B7B"/>
    <w:rsid w:val="00360D01"/>
    <w:rsid w:val="003613F9"/>
    <w:rsid w:val="003615CF"/>
    <w:rsid w:val="003616F8"/>
    <w:rsid w:val="00361B03"/>
    <w:rsid w:val="00361D22"/>
    <w:rsid w:val="00361F00"/>
    <w:rsid w:val="00362024"/>
    <w:rsid w:val="00362569"/>
    <w:rsid w:val="00362FD7"/>
    <w:rsid w:val="00363082"/>
    <w:rsid w:val="003635A0"/>
    <w:rsid w:val="003636CD"/>
    <w:rsid w:val="00363DB0"/>
    <w:rsid w:val="0036446D"/>
    <w:rsid w:val="00364481"/>
    <w:rsid w:val="003646C2"/>
    <w:rsid w:val="0036487C"/>
    <w:rsid w:val="0036499A"/>
    <w:rsid w:val="00364CD3"/>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8FC"/>
    <w:rsid w:val="00370BE5"/>
    <w:rsid w:val="00370CCC"/>
    <w:rsid w:val="00370E4F"/>
    <w:rsid w:val="00371215"/>
    <w:rsid w:val="0037218D"/>
    <w:rsid w:val="003724C3"/>
    <w:rsid w:val="00372648"/>
    <w:rsid w:val="00372853"/>
    <w:rsid w:val="00372AB9"/>
    <w:rsid w:val="00372F0D"/>
    <w:rsid w:val="003736FB"/>
    <w:rsid w:val="00373786"/>
    <w:rsid w:val="00374059"/>
    <w:rsid w:val="003746DB"/>
    <w:rsid w:val="00374812"/>
    <w:rsid w:val="0037535B"/>
    <w:rsid w:val="0037552D"/>
    <w:rsid w:val="003756DB"/>
    <w:rsid w:val="00375B78"/>
    <w:rsid w:val="00376B4C"/>
    <w:rsid w:val="00376BDD"/>
    <w:rsid w:val="00376DC5"/>
    <w:rsid w:val="003770BB"/>
    <w:rsid w:val="00377338"/>
    <w:rsid w:val="0037771A"/>
    <w:rsid w:val="003802B4"/>
    <w:rsid w:val="003802DC"/>
    <w:rsid w:val="003808F7"/>
    <w:rsid w:val="00380E4E"/>
    <w:rsid w:val="00380FBF"/>
    <w:rsid w:val="003810ED"/>
    <w:rsid w:val="00381435"/>
    <w:rsid w:val="00381B27"/>
    <w:rsid w:val="00381FC6"/>
    <w:rsid w:val="003826E8"/>
    <w:rsid w:val="00382A43"/>
    <w:rsid w:val="00382AC2"/>
    <w:rsid w:val="00382D60"/>
    <w:rsid w:val="00382F29"/>
    <w:rsid w:val="00383676"/>
    <w:rsid w:val="00383C8D"/>
    <w:rsid w:val="00384586"/>
    <w:rsid w:val="003845E4"/>
    <w:rsid w:val="003850D0"/>
    <w:rsid w:val="00385285"/>
    <w:rsid w:val="003852FB"/>
    <w:rsid w:val="00385429"/>
    <w:rsid w:val="00385654"/>
    <w:rsid w:val="00385B05"/>
    <w:rsid w:val="00386382"/>
    <w:rsid w:val="003865EF"/>
    <w:rsid w:val="00386643"/>
    <w:rsid w:val="00386985"/>
    <w:rsid w:val="00386BA9"/>
    <w:rsid w:val="00386CA6"/>
    <w:rsid w:val="00386EFA"/>
    <w:rsid w:val="00386F92"/>
    <w:rsid w:val="00387137"/>
    <w:rsid w:val="00387E8B"/>
    <w:rsid w:val="00390017"/>
    <w:rsid w:val="003901A3"/>
    <w:rsid w:val="0039072F"/>
    <w:rsid w:val="00390A24"/>
    <w:rsid w:val="00391336"/>
    <w:rsid w:val="00391533"/>
    <w:rsid w:val="00391668"/>
    <w:rsid w:val="003922D6"/>
    <w:rsid w:val="00392A9D"/>
    <w:rsid w:val="00393F79"/>
    <w:rsid w:val="003940CE"/>
    <w:rsid w:val="00394302"/>
    <w:rsid w:val="00394331"/>
    <w:rsid w:val="00394790"/>
    <w:rsid w:val="00394B0F"/>
    <w:rsid w:val="00394C44"/>
    <w:rsid w:val="003950F1"/>
    <w:rsid w:val="003956A5"/>
    <w:rsid w:val="00395DA2"/>
    <w:rsid w:val="00395F83"/>
    <w:rsid w:val="00396448"/>
    <w:rsid w:val="0039651C"/>
    <w:rsid w:val="0039765E"/>
    <w:rsid w:val="00397884"/>
    <w:rsid w:val="00397C1D"/>
    <w:rsid w:val="00397EDD"/>
    <w:rsid w:val="00397FA1"/>
    <w:rsid w:val="003A0018"/>
    <w:rsid w:val="003A00A1"/>
    <w:rsid w:val="003A082D"/>
    <w:rsid w:val="003A14E9"/>
    <w:rsid w:val="003A180F"/>
    <w:rsid w:val="003A18DD"/>
    <w:rsid w:val="003A1EFB"/>
    <w:rsid w:val="003A20C8"/>
    <w:rsid w:val="003A20E3"/>
    <w:rsid w:val="003A2C29"/>
    <w:rsid w:val="003A2EAE"/>
    <w:rsid w:val="003A2EC3"/>
    <w:rsid w:val="003A36F2"/>
    <w:rsid w:val="003A38E8"/>
    <w:rsid w:val="003A3D39"/>
    <w:rsid w:val="003A3DB1"/>
    <w:rsid w:val="003A3EC7"/>
    <w:rsid w:val="003A40B4"/>
    <w:rsid w:val="003A440E"/>
    <w:rsid w:val="003A4849"/>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575"/>
    <w:rsid w:val="003B3708"/>
    <w:rsid w:val="003B42EE"/>
    <w:rsid w:val="003B4710"/>
    <w:rsid w:val="003B4C62"/>
    <w:rsid w:val="003B5092"/>
    <w:rsid w:val="003B50BC"/>
    <w:rsid w:val="003B5162"/>
    <w:rsid w:val="003B560B"/>
    <w:rsid w:val="003B596B"/>
    <w:rsid w:val="003B5D97"/>
    <w:rsid w:val="003B5FDF"/>
    <w:rsid w:val="003B608A"/>
    <w:rsid w:val="003B612E"/>
    <w:rsid w:val="003B63A4"/>
    <w:rsid w:val="003B68E3"/>
    <w:rsid w:val="003B68FE"/>
    <w:rsid w:val="003B6D7D"/>
    <w:rsid w:val="003B71B3"/>
    <w:rsid w:val="003B734A"/>
    <w:rsid w:val="003B7D7E"/>
    <w:rsid w:val="003C0290"/>
    <w:rsid w:val="003C0AE2"/>
    <w:rsid w:val="003C0B53"/>
    <w:rsid w:val="003C1012"/>
    <w:rsid w:val="003C11C9"/>
    <w:rsid w:val="003C1229"/>
    <w:rsid w:val="003C147F"/>
    <w:rsid w:val="003C1FD4"/>
    <w:rsid w:val="003C213D"/>
    <w:rsid w:val="003C25AD"/>
    <w:rsid w:val="003C27C7"/>
    <w:rsid w:val="003C2CA1"/>
    <w:rsid w:val="003C2D21"/>
    <w:rsid w:val="003C301D"/>
    <w:rsid w:val="003C34D9"/>
    <w:rsid w:val="003C558C"/>
    <w:rsid w:val="003C5634"/>
    <w:rsid w:val="003C57F3"/>
    <w:rsid w:val="003C5B5E"/>
    <w:rsid w:val="003C5E6B"/>
    <w:rsid w:val="003C61D7"/>
    <w:rsid w:val="003C66E6"/>
    <w:rsid w:val="003C6D86"/>
    <w:rsid w:val="003C73BF"/>
    <w:rsid w:val="003C7AD7"/>
    <w:rsid w:val="003C7B2D"/>
    <w:rsid w:val="003C7B76"/>
    <w:rsid w:val="003C7C36"/>
    <w:rsid w:val="003C7C57"/>
    <w:rsid w:val="003D01D4"/>
    <w:rsid w:val="003D03C8"/>
    <w:rsid w:val="003D056D"/>
    <w:rsid w:val="003D0DF7"/>
    <w:rsid w:val="003D0FC3"/>
    <w:rsid w:val="003D13FB"/>
    <w:rsid w:val="003D19A9"/>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8D5"/>
    <w:rsid w:val="003D7B48"/>
    <w:rsid w:val="003E0560"/>
    <w:rsid w:val="003E07AE"/>
    <w:rsid w:val="003E1169"/>
    <w:rsid w:val="003E14FC"/>
    <w:rsid w:val="003E1603"/>
    <w:rsid w:val="003E185E"/>
    <w:rsid w:val="003E2976"/>
    <w:rsid w:val="003E2D2E"/>
    <w:rsid w:val="003E2D46"/>
    <w:rsid w:val="003E2E1D"/>
    <w:rsid w:val="003E347C"/>
    <w:rsid w:val="003E36E1"/>
    <w:rsid w:val="003E3762"/>
    <w:rsid w:val="003E38E9"/>
    <w:rsid w:val="003E3AD5"/>
    <w:rsid w:val="003E3BD6"/>
    <w:rsid w:val="003E3E62"/>
    <w:rsid w:val="003E4482"/>
    <w:rsid w:val="003E459B"/>
    <w:rsid w:val="003E4780"/>
    <w:rsid w:val="003E4858"/>
    <w:rsid w:val="003E4A9F"/>
    <w:rsid w:val="003E4B0C"/>
    <w:rsid w:val="003E603C"/>
    <w:rsid w:val="003E6316"/>
    <w:rsid w:val="003E6384"/>
    <w:rsid w:val="003E64A7"/>
    <w:rsid w:val="003E6884"/>
    <w:rsid w:val="003E6AC5"/>
    <w:rsid w:val="003E70EE"/>
    <w:rsid w:val="003E7280"/>
    <w:rsid w:val="003E7AC5"/>
    <w:rsid w:val="003E7CEE"/>
    <w:rsid w:val="003F0096"/>
    <w:rsid w:val="003F0850"/>
    <w:rsid w:val="003F09C4"/>
    <w:rsid w:val="003F0D12"/>
    <w:rsid w:val="003F0E72"/>
    <w:rsid w:val="003F0F1E"/>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5AC1"/>
    <w:rsid w:val="003F5CC1"/>
    <w:rsid w:val="003F6071"/>
    <w:rsid w:val="003F646C"/>
    <w:rsid w:val="003F650E"/>
    <w:rsid w:val="003F6C54"/>
    <w:rsid w:val="003F6CD2"/>
    <w:rsid w:val="003F7516"/>
    <w:rsid w:val="003F788D"/>
    <w:rsid w:val="0040094C"/>
    <w:rsid w:val="00400EE4"/>
    <w:rsid w:val="0040126E"/>
    <w:rsid w:val="004017E8"/>
    <w:rsid w:val="00401E12"/>
    <w:rsid w:val="004020D4"/>
    <w:rsid w:val="004021B6"/>
    <w:rsid w:val="00403A4F"/>
    <w:rsid w:val="00403A6B"/>
    <w:rsid w:val="00403F03"/>
    <w:rsid w:val="004045A1"/>
    <w:rsid w:val="004047C4"/>
    <w:rsid w:val="00404B3F"/>
    <w:rsid w:val="00404F64"/>
    <w:rsid w:val="00405195"/>
    <w:rsid w:val="004051EA"/>
    <w:rsid w:val="0040570B"/>
    <w:rsid w:val="00405EDB"/>
    <w:rsid w:val="00405FB1"/>
    <w:rsid w:val="00406460"/>
    <w:rsid w:val="00407863"/>
    <w:rsid w:val="00407A7C"/>
    <w:rsid w:val="00407ADD"/>
    <w:rsid w:val="00412461"/>
    <w:rsid w:val="00412546"/>
    <w:rsid w:val="0041264C"/>
    <w:rsid w:val="00413053"/>
    <w:rsid w:val="0041319C"/>
    <w:rsid w:val="004137B6"/>
    <w:rsid w:val="004137F4"/>
    <w:rsid w:val="0041385C"/>
    <w:rsid w:val="00413A54"/>
    <w:rsid w:val="00413B84"/>
    <w:rsid w:val="00413C10"/>
    <w:rsid w:val="00413CD9"/>
    <w:rsid w:val="00413F9A"/>
    <w:rsid w:val="004140CA"/>
    <w:rsid w:val="004145B3"/>
    <w:rsid w:val="00414C65"/>
    <w:rsid w:val="004155B1"/>
    <w:rsid w:val="00415D76"/>
    <w:rsid w:val="00416014"/>
    <w:rsid w:val="00416049"/>
    <w:rsid w:val="0041607B"/>
    <w:rsid w:val="0041609D"/>
    <w:rsid w:val="00416187"/>
    <w:rsid w:val="00416665"/>
    <w:rsid w:val="004166AC"/>
    <w:rsid w:val="004167E2"/>
    <w:rsid w:val="00416A45"/>
    <w:rsid w:val="00416A67"/>
    <w:rsid w:val="00416ACB"/>
    <w:rsid w:val="0041795A"/>
    <w:rsid w:val="00417AA7"/>
    <w:rsid w:val="00417AFD"/>
    <w:rsid w:val="004201FF"/>
    <w:rsid w:val="004206A9"/>
    <w:rsid w:val="004206D6"/>
    <w:rsid w:val="00420F03"/>
    <w:rsid w:val="00421A2A"/>
    <w:rsid w:val="00421B44"/>
    <w:rsid w:val="00421CBF"/>
    <w:rsid w:val="00421DC9"/>
    <w:rsid w:val="00421DCF"/>
    <w:rsid w:val="00422341"/>
    <w:rsid w:val="0042238B"/>
    <w:rsid w:val="00422AAB"/>
    <w:rsid w:val="00422C57"/>
    <w:rsid w:val="004230EC"/>
    <w:rsid w:val="0042323F"/>
    <w:rsid w:val="004232E5"/>
    <w:rsid w:val="00423641"/>
    <w:rsid w:val="00423899"/>
    <w:rsid w:val="00423A44"/>
    <w:rsid w:val="00423DF3"/>
    <w:rsid w:val="00424072"/>
    <w:rsid w:val="00424C6C"/>
    <w:rsid w:val="00424DD3"/>
    <w:rsid w:val="004250C1"/>
    <w:rsid w:val="00425205"/>
    <w:rsid w:val="0042558C"/>
    <w:rsid w:val="00425818"/>
    <w:rsid w:val="00425B90"/>
    <w:rsid w:val="00425DBB"/>
    <w:rsid w:val="00426266"/>
    <w:rsid w:val="004266A5"/>
    <w:rsid w:val="00426FE8"/>
    <w:rsid w:val="004278C9"/>
    <w:rsid w:val="004278FD"/>
    <w:rsid w:val="00430A2D"/>
    <w:rsid w:val="00430EE7"/>
    <w:rsid w:val="004312EB"/>
    <w:rsid w:val="0043135D"/>
    <w:rsid w:val="00431505"/>
    <w:rsid w:val="00431AF0"/>
    <w:rsid w:val="00431E54"/>
    <w:rsid w:val="00431ED2"/>
    <w:rsid w:val="0043213A"/>
    <w:rsid w:val="00432237"/>
    <w:rsid w:val="0043237D"/>
    <w:rsid w:val="00432381"/>
    <w:rsid w:val="00432984"/>
    <w:rsid w:val="004330F4"/>
    <w:rsid w:val="004331F1"/>
    <w:rsid w:val="00433590"/>
    <w:rsid w:val="0043386E"/>
    <w:rsid w:val="0043393D"/>
    <w:rsid w:val="004339FB"/>
    <w:rsid w:val="00433C4D"/>
    <w:rsid w:val="00433CD8"/>
    <w:rsid w:val="00433EF9"/>
    <w:rsid w:val="004340F2"/>
    <w:rsid w:val="004344C7"/>
    <w:rsid w:val="00434CFE"/>
    <w:rsid w:val="00434F68"/>
    <w:rsid w:val="00435274"/>
    <w:rsid w:val="004352AD"/>
    <w:rsid w:val="0043545D"/>
    <w:rsid w:val="00435D0B"/>
    <w:rsid w:val="00435FE2"/>
    <w:rsid w:val="00436E2F"/>
    <w:rsid w:val="00436EAB"/>
    <w:rsid w:val="00437EDF"/>
    <w:rsid w:val="00440D32"/>
    <w:rsid w:val="00440D9D"/>
    <w:rsid w:val="0044131F"/>
    <w:rsid w:val="004424D3"/>
    <w:rsid w:val="00442A0B"/>
    <w:rsid w:val="00442ACB"/>
    <w:rsid w:val="00443853"/>
    <w:rsid w:val="00443ABB"/>
    <w:rsid w:val="00444EE5"/>
    <w:rsid w:val="004459E3"/>
    <w:rsid w:val="004461D9"/>
    <w:rsid w:val="00446AC6"/>
    <w:rsid w:val="00447216"/>
    <w:rsid w:val="0044759B"/>
    <w:rsid w:val="00447D17"/>
    <w:rsid w:val="00447E2E"/>
    <w:rsid w:val="00447F54"/>
    <w:rsid w:val="00450416"/>
    <w:rsid w:val="00450B7E"/>
    <w:rsid w:val="00451181"/>
    <w:rsid w:val="004511D5"/>
    <w:rsid w:val="0045136B"/>
    <w:rsid w:val="00451C7E"/>
    <w:rsid w:val="00451D99"/>
    <w:rsid w:val="00452105"/>
    <w:rsid w:val="00452171"/>
    <w:rsid w:val="00452620"/>
    <w:rsid w:val="00453072"/>
    <w:rsid w:val="00453176"/>
    <w:rsid w:val="004534B0"/>
    <w:rsid w:val="00453BB6"/>
    <w:rsid w:val="00453CAA"/>
    <w:rsid w:val="00454848"/>
    <w:rsid w:val="0045492D"/>
    <w:rsid w:val="00455075"/>
    <w:rsid w:val="00455113"/>
    <w:rsid w:val="004558BD"/>
    <w:rsid w:val="00455AD3"/>
    <w:rsid w:val="00455BD3"/>
    <w:rsid w:val="00455D2A"/>
    <w:rsid w:val="0045634B"/>
    <w:rsid w:val="004563D4"/>
    <w:rsid w:val="00456421"/>
    <w:rsid w:val="00456431"/>
    <w:rsid w:val="00456A12"/>
    <w:rsid w:val="00456DAB"/>
    <w:rsid w:val="004570D4"/>
    <w:rsid w:val="00460A9E"/>
    <w:rsid w:val="00460C47"/>
    <w:rsid w:val="00460CC3"/>
    <w:rsid w:val="00460E86"/>
    <w:rsid w:val="00461A8B"/>
    <w:rsid w:val="00461C71"/>
    <w:rsid w:val="00461D42"/>
    <w:rsid w:val="00462D3B"/>
    <w:rsid w:val="00462E33"/>
    <w:rsid w:val="0046310A"/>
    <w:rsid w:val="00463F89"/>
    <w:rsid w:val="00464586"/>
    <w:rsid w:val="004646B4"/>
    <w:rsid w:val="00464A5F"/>
    <w:rsid w:val="00464A88"/>
    <w:rsid w:val="00464CA6"/>
    <w:rsid w:val="00464EE1"/>
    <w:rsid w:val="004651A0"/>
    <w:rsid w:val="00465528"/>
    <w:rsid w:val="0046568A"/>
    <w:rsid w:val="004656B7"/>
    <w:rsid w:val="00465A39"/>
    <w:rsid w:val="00465C3F"/>
    <w:rsid w:val="004661BD"/>
    <w:rsid w:val="00466465"/>
    <w:rsid w:val="00466532"/>
    <w:rsid w:val="004668F2"/>
    <w:rsid w:val="0046697A"/>
    <w:rsid w:val="00466C4F"/>
    <w:rsid w:val="0046705B"/>
    <w:rsid w:val="00467488"/>
    <w:rsid w:val="004676E6"/>
    <w:rsid w:val="004705A3"/>
    <w:rsid w:val="00470604"/>
    <w:rsid w:val="0047083E"/>
    <w:rsid w:val="00470904"/>
    <w:rsid w:val="00470B03"/>
    <w:rsid w:val="00470BCF"/>
    <w:rsid w:val="00470EB5"/>
    <w:rsid w:val="004716D3"/>
    <w:rsid w:val="00471710"/>
    <w:rsid w:val="0047234B"/>
    <w:rsid w:val="00472743"/>
    <w:rsid w:val="0047286B"/>
    <w:rsid w:val="004729A6"/>
    <w:rsid w:val="00472B26"/>
    <w:rsid w:val="00472E27"/>
    <w:rsid w:val="00474220"/>
    <w:rsid w:val="00474334"/>
    <w:rsid w:val="00475147"/>
    <w:rsid w:val="004752D3"/>
    <w:rsid w:val="004754E1"/>
    <w:rsid w:val="004758D9"/>
    <w:rsid w:val="00475CE0"/>
    <w:rsid w:val="00476634"/>
    <w:rsid w:val="00476827"/>
    <w:rsid w:val="0047686E"/>
    <w:rsid w:val="00476A61"/>
    <w:rsid w:val="00476BD4"/>
    <w:rsid w:val="0047715D"/>
    <w:rsid w:val="00477C35"/>
    <w:rsid w:val="00480988"/>
    <w:rsid w:val="00480CCA"/>
    <w:rsid w:val="00480E05"/>
    <w:rsid w:val="0048153E"/>
    <w:rsid w:val="00481820"/>
    <w:rsid w:val="00481A4A"/>
    <w:rsid w:val="0048288F"/>
    <w:rsid w:val="00482BBE"/>
    <w:rsid w:val="00482BC1"/>
    <w:rsid w:val="00483958"/>
    <w:rsid w:val="00483A12"/>
    <w:rsid w:val="00483A2D"/>
    <w:rsid w:val="004841B3"/>
    <w:rsid w:val="0048470F"/>
    <w:rsid w:val="00484A07"/>
    <w:rsid w:val="00484A77"/>
    <w:rsid w:val="00484B8C"/>
    <w:rsid w:val="00484FD7"/>
    <w:rsid w:val="0048540F"/>
    <w:rsid w:val="00485970"/>
    <w:rsid w:val="00485A60"/>
    <w:rsid w:val="00485C0D"/>
    <w:rsid w:val="00486575"/>
    <w:rsid w:val="004866D0"/>
    <w:rsid w:val="004866FC"/>
    <w:rsid w:val="00486842"/>
    <w:rsid w:val="00486936"/>
    <w:rsid w:val="00486C74"/>
    <w:rsid w:val="004874B7"/>
    <w:rsid w:val="0048780F"/>
    <w:rsid w:val="00487F79"/>
    <w:rsid w:val="004900C9"/>
    <w:rsid w:val="00490392"/>
    <w:rsid w:val="00491375"/>
    <w:rsid w:val="00491F57"/>
    <w:rsid w:val="004923FA"/>
    <w:rsid w:val="00492E4D"/>
    <w:rsid w:val="00494242"/>
    <w:rsid w:val="00494B4A"/>
    <w:rsid w:val="00494C40"/>
    <w:rsid w:val="00494E8E"/>
    <w:rsid w:val="004955BC"/>
    <w:rsid w:val="00495D63"/>
    <w:rsid w:val="00495D76"/>
    <w:rsid w:val="0049648F"/>
    <w:rsid w:val="00496606"/>
    <w:rsid w:val="00496A32"/>
    <w:rsid w:val="00496C05"/>
    <w:rsid w:val="00496F05"/>
    <w:rsid w:val="00497370"/>
    <w:rsid w:val="0049747D"/>
    <w:rsid w:val="00497559"/>
    <w:rsid w:val="004977AC"/>
    <w:rsid w:val="00497C4F"/>
    <w:rsid w:val="00497F77"/>
    <w:rsid w:val="004A01D9"/>
    <w:rsid w:val="004A033C"/>
    <w:rsid w:val="004A045A"/>
    <w:rsid w:val="004A0B39"/>
    <w:rsid w:val="004A0DB5"/>
    <w:rsid w:val="004A0F39"/>
    <w:rsid w:val="004A1994"/>
    <w:rsid w:val="004A199E"/>
    <w:rsid w:val="004A2276"/>
    <w:rsid w:val="004A251F"/>
    <w:rsid w:val="004A2ED3"/>
    <w:rsid w:val="004A310A"/>
    <w:rsid w:val="004A3969"/>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6B36"/>
    <w:rsid w:val="004A7092"/>
    <w:rsid w:val="004A767B"/>
    <w:rsid w:val="004A7B1B"/>
    <w:rsid w:val="004B045D"/>
    <w:rsid w:val="004B0846"/>
    <w:rsid w:val="004B0A93"/>
    <w:rsid w:val="004B137A"/>
    <w:rsid w:val="004B157E"/>
    <w:rsid w:val="004B1666"/>
    <w:rsid w:val="004B181F"/>
    <w:rsid w:val="004B1981"/>
    <w:rsid w:val="004B1AE5"/>
    <w:rsid w:val="004B1B80"/>
    <w:rsid w:val="004B23B9"/>
    <w:rsid w:val="004B24E2"/>
    <w:rsid w:val="004B2F56"/>
    <w:rsid w:val="004B3081"/>
    <w:rsid w:val="004B3300"/>
    <w:rsid w:val="004B337D"/>
    <w:rsid w:val="004B3450"/>
    <w:rsid w:val="004B3B56"/>
    <w:rsid w:val="004B3E77"/>
    <w:rsid w:val="004B3FEB"/>
    <w:rsid w:val="004B43C7"/>
    <w:rsid w:val="004B49E6"/>
    <w:rsid w:val="004B4ACE"/>
    <w:rsid w:val="004B4B2A"/>
    <w:rsid w:val="004B4D69"/>
    <w:rsid w:val="004B5A1B"/>
    <w:rsid w:val="004B5B13"/>
    <w:rsid w:val="004B5FB3"/>
    <w:rsid w:val="004B60F5"/>
    <w:rsid w:val="004B628F"/>
    <w:rsid w:val="004B7234"/>
    <w:rsid w:val="004B72FE"/>
    <w:rsid w:val="004B7323"/>
    <w:rsid w:val="004B755E"/>
    <w:rsid w:val="004B7624"/>
    <w:rsid w:val="004B7B53"/>
    <w:rsid w:val="004C0080"/>
    <w:rsid w:val="004C01A8"/>
    <w:rsid w:val="004C066E"/>
    <w:rsid w:val="004C06A5"/>
    <w:rsid w:val="004C06FA"/>
    <w:rsid w:val="004C1840"/>
    <w:rsid w:val="004C1F12"/>
    <w:rsid w:val="004C2404"/>
    <w:rsid w:val="004C24C9"/>
    <w:rsid w:val="004C31B6"/>
    <w:rsid w:val="004C4054"/>
    <w:rsid w:val="004C4647"/>
    <w:rsid w:val="004C5250"/>
    <w:rsid w:val="004C5319"/>
    <w:rsid w:val="004C5A58"/>
    <w:rsid w:val="004C5B1F"/>
    <w:rsid w:val="004C621F"/>
    <w:rsid w:val="004C6636"/>
    <w:rsid w:val="004C6B6B"/>
    <w:rsid w:val="004C7948"/>
    <w:rsid w:val="004C7BB8"/>
    <w:rsid w:val="004C7C60"/>
    <w:rsid w:val="004D0494"/>
    <w:rsid w:val="004D04A2"/>
    <w:rsid w:val="004D0775"/>
    <w:rsid w:val="004D0DFE"/>
    <w:rsid w:val="004D0FAD"/>
    <w:rsid w:val="004D1169"/>
    <w:rsid w:val="004D15E2"/>
    <w:rsid w:val="004D1671"/>
    <w:rsid w:val="004D1D91"/>
    <w:rsid w:val="004D22C3"/>
    <w:rsid w:val="004D2538"/>
    <w:rsid w:val="004D284B"/>
    <w:rsid w:val="004D29CC"/>
    <w:rsid w:val="004D2A46"/>
    <w:rsid w:val="004D2AC3"/>
    <w:rsid w:val="004D2F5A"/>
    <w:rsid w:val="004D2F5E"/>
    <w:rsid w:val="004D3112"/>
    <w:rsid w:val="004D327F"/>
    <w:rsid w:val="004D37F7"/>
    <w:rsid w:val="004D3D71"/>
    <w:rsid w:val="004D49B6"/>
    <w:rsid w:val="004D51BF"/>
    <w:rsid w:val="004D5345"/>
    <w:rsid w:val="004D5A3B"/>
    <w:rsid w:val="004D61EB"/>
    <w:rsid w:val="004D6575"/>
    <w:rsid w:val="004D67AA"/>
    <w:rsid w:val="004D6F4D"/>
    <w:rsid w:val="004D6F95"/>
    <w:rsid w:val="004D717B"/>
    <w:rsid w:val="004D72FE"/>
    <w:rsid w:val="004D7759"/>
    <w:rsid w:val="004D7E91"/>
    <w:rsid w:val="004E003A"/>
    <w:rsid w:val="004E0768"/>
    <w:rsid w:val="004E08EB"/>
    <w:rsid w:val="004E0C69"/>
    <w:rsid w:val="004E0D92"/>
    <w:rsid w:val="004E1130"/>
    <w:rsid w:val="004E1A31"/>
    <w:rsid w:val="004E1C1C"/>
    <w:rsid w:val="004E210B"/>
    <w:rsid w:val="004E2306"/>
    <w:rsid w:val="004E23FD"/>
    <w:rsid w:val="004E2834"/>
    <w:rsid w:val="004E2DE0"/>
    <w:rsid w:val="004E2ECA"/>
    <w:rsid w:val="004E30DE"/>
    <w:rsid w:val="004E3350"/>
    <w:rsid w:val="004E3622"/>
    <w:rsid w:val="004E4060"/>
    <w:rsid w:val="004E409A"/>
    <w:rsid w:val="004E42B8"/>
    <w:rsid w:val="004E4D99"/>
    <w:rsid w:val="004E59DF"/>
    <w:rsid w:val="004E605B"/>
    <w:rsid w:val="004E64C5"/>
    <w:rsid w:val="004E6E10"/>
    <w:rsid w:val="004E779F"/>
    <w:rsid w:val="004E77BA"/>
    <w:rsid w:val="004F00B8"/>
    <w:rsid w:val="004F04D8"/>
    <w:rsid w:val="004F052E"/>
    <w:rsid w:val="004F05F9"/>
    <w:rsid w:val="004F0740"/>
    <w:rsid w:val="004F0BFE"/>
    <w:rsid w:val="004F0EF8"/>
    <w:rsid w:val="004F0FB9"/>
    <w:rsid w:val="004F13B3"/>
    <w:rsid w:val="004F1D8C"/>
    <w:rsid w:val="004F1EB5"/>
    <w:rsid w:val="004F2055"/>
    <w:rsid w:val="004F254E"/>
    <w:rsid w:val="004F2F7E"/>
    <w:rsid w:val="004F32B5"/>
    <w:rsid w:val="004F3BBA"/>
    <w:rsid w:val="004F407E"/>
    <w:rsid w:val="004F43B4"/>
    <w:rsid w:val="004F44F8"/>
    <w:rsid w:val="004F4CBB"/>
    <w:rsid w:val="004F4EF1"/>
    <w:rsid w:val="004F5042"/>
    <w:rsid w:val="004F513E"/>
    <w:rsid w:val="004F5479"/>
    <w:rsid w:val="004F592B"/>
    <w:rsid w:val="004F5CC5"/>
    <w:rsid w:val="004F690B"/>
    <w:rsid w:val="004F7528"/>
    <w:rsid w:val="004F7645"/>
    <w:rsid w:val="004F79DB"/>
    <w:rsid w:val="004F7BCA"/>
    <w:rsid w:val="004F7D2B"/>
    <w:rsid w:val="004F7D89"/>
    <w:rsid w:val="004F7F63"/>
    <w:rsid w:val="00500A44"/>
    <w:rsid w:val="00500D3E"/>
    <w:rsid w:val="0050137E"/>
    <w:rsid w:val="00501981"/>
    <w:rsid w:val="00501A85"/>
    <w:rsid w:val="00501BB3"/>
    <w:rsid w:val="00501C44"/>
    <w:rsid w:val="00502179"/>
    <w:rsid w:val="005021DD"/>
    <w:rsid w:val="0050249A"/>
    <w:rsid w:val="005026CA"/>
    <w:rsid w:val="00502B72"/>
    <w:rsid w:val="00502D84"/>
    <w:rsid w:val="005034E3"/>
    <w:rsid w:val="00503604"/>
    <w:rsid w:val="00504BC1"/>
    <w:rsid w:val="00504C1E"/>
    <w:rsid w:val="005050EA"/>
    <w:rsid w:val="00505134"/>
    <w:rsid w:val="00505248"/>
    <w:rsid w:val="005054B9"/>
    <w:rsid w:val="0050559C"/>
    <w:rsid w:val="00505C04"/>
    <w:rsid w:val="005065D9"/>
    <w:rsid w:val="00506A3C"/>
    <w:rsid w:val="005079C1"/>
    <w:rsid w:val="00510946"/>
    <w:rsid w:val="00510E60"/>
    <w:rsid w:val="00511F15"/>
    <w:rsid w:val="00512325"/>
    <w:rsid w:val="00512F51"/>
    <w:rsid w:val="0051318C"/>
    <w:rsid w:val="00514204"/>
    <w:rsid w:val="005142CD"/>
    <w:rsid w:val="00514384"/>
    <w:rsid w:val="005143C9"/>
    <w:rsid w:val="00514408"/>
    <w:rsid w:val="00515269"/>
    <w:rsid w:val="005156A4"/>
    <w:rsid w:val="005157A9"/>
    <w:rsid w:val="0051613B"/>
    <w:rsid w:val="005169B0"/>
    <w:rsid w:val="00516AFB"/>
    <w:rsid w:val="00516C24"/>
    <w:rsid w:val="00516F45"/>
    <w:rsid w:val="005173A7"/>
    <w:rsid w:val="005174A3"/>
    <w:rsid w:val="005177E1"/>
    <w:rsid w:val="00517C4D"/>
    <w:rsid w:val="00520220"/>
    <w:rsid w:val="00520C0A"/>
    <w:rsid w:val="00520E54"/>
    <w:rsid w:val="00521001"/>
    <w:rsid w:val="0052104E"/>
    <w:rsid w:val="005215C1"/>
    <w:rsid w:val="005218B6"/>
    <w:rsid w:val="00521F27"/>
    <w:rsid w:val="00522589"/>
    <w:rsid w:val="00522A12"/>
    <w:rsid w:val="00522C9D"/>
    <w:rsid w:val="005236A2"/>
    <w:rsid w:val="00523746"/>
    <w:rsid w:val="00524545"/>
    <w:rsid w:val="005254E9"/>
    <w:rsid w:val="005255BF"/>
    <w:rsid w:val="005257DE"/>
    <w:rsid w:val="00525FC4"/>
    <w:rsid w:val="00526541"/>
    <w:rsid w:val="00526F3C"/>
    <w:rsid w:val="00527200"/>
    <w:rsid w:val="00530157"/>
    <w:rsid w:val="005306F3"/>
    <w:rsid w:val="005306FE"/>
    <w:rsid w:val="005308EE"/>
    <w:rsid w:val="00531766"/>
    <w:rsid w:val="00531B93"/>
    <w:rsid w:val="00531EBE"/>
    <w:rsid w:val="00532F8B"/>
    <w:rsid w:val="00533737"/>
    <w:rsid w:val="00533F2F"/>
    <w:rsid w:val="00534011"/>
    <w:rsid w:val="00534913"/>
    <w:rsid w:val="00534B16"/>
    <w:rsid w:val="00534C63"/>
    <w:rsid w:val="0053508C"/>
    <w:rsid w:val="00535201"/>
    <w:rsid w:val="00535988"/>
    <w:rsid w:val="00535B79"/>
    <w:rsid w:val="00535D7C"/>
    <w:rsid w:val="00536579"/>
    <w:rsid w:val="005366DC"/>
    <w:rsid w:val="00536C1E"/>
    <w:rsid w:val="00536C27"/>
    <w:rsid w:val="00536C41"/>
    <w:rsid w:val="005375F8"/>
    <w:rsid w:val="00537606"/>
    <w:rsid w:val="005404F1"/>
    <w:rsid w:val="00540948"/>
    <w:rsid w:val="0054138A"/>
    <w:rsid w:val="0054187B"/>
    <w:rsid w:val="00541CD3"/>
    <w:rsid w:val="00542C56"/>
    <w:rsid w:val="00542E98"/>
    <w:rsid w:val="00542FC4"/>
    <w:rsid w:val="0054343A"/>
    <w:rsid w:val="00543505"/>
    <w:rsid w:val="005438C5"/>
    <w:rsid w:val="00543974"/>
    <w:rsid w:val="00543EBF"/>
    <w:rsid w:val="00544315"/>
    <w:rsid w:val="00544ABA"/>
    <w:rsid w:val="00544AEC"/>
    <w:rsid w:val="0054505B"/>
    <w:rsid w:val="0054526B"/>
    <w:rsid w:val="005457E2"/>
    <w:rsid w:val="005457EA"/>
    <w:rsid w:val="0054593A"/>
    <w:rsid w:val="00545DDE"/>
    <w:rsid w:val="00545FAE"/>
    <w:rsid w:val="005467FB"/>
    <w:rsid w:val="005468E0"/>
    <w:rsid w:val="00546AA7"/>
    <w:rsid w:val="00546AE9"/>
    <w:rsid w:val="0054775D"/>
    <w:rsid w:val="00547989"/>
    <w:rsid w:val="00551320"/>
    <w:rsid w:val="005515CE"/>
    <w:rsid w:val="005515D1"/>
    <w:rsid w:val="005518A4"/>
    <w:rsid w:val="00551C9D"/>
    <w:rsid w:val="00551DC4"/>
    <w:rsid w:val="00551FAE"/>
    <w:rsid w:val="00552768"/>
    <w:rsid w:val="00552902"/>
    <w:rsid w:val="00552935"/>
    <w:rsid w:val="00553127"/>
    <w:rsid w:val="005537D5"/>
    <w:rsid w:val="00553D0C"/>
    <w:rsid w:val="005540BC"/>
    <w:rsid w:val="00554268"/>
    <w:rsid w:val="00554386"/>
    <w:rsid w:val="00554B2D"/>
    <w:rsid w:val="00554BE7"/>
    <w:rsid w:val="005550A4"/>
    <w:rsid w:val="00555422"/>
    <w:rsid w:val="00555C3B"/>
    <w:rsid w:val="00556287"/>
    <w:rsid w:val="00556D68"/>
    <w:rsid w:val="00556E88"/>
    <w:rsid w:val="00557173"/>
    <w:rsid w:val="005571E2"/>
    <w:rsid w:val="005575DD"/>
    <w:rsid w:val="005576A1"/>
    <w:rsid w:val="00557A64"/>
    <w:rsid w:val="00560418"/>
    <w:rsid w:val="005605C0"/>
    <w:rsid w:val="00560B8F"/>
    <w:rsid w:val="00560D17"/>
    <w:rsid w:val="00560D23"/>
    <w:rsid w:val="00560F2D"/>
    <w:rsid w:val="0056101E"/>
    <w:rsid w:val="005611CF"/>
    <w:rsid w:val="005614DF"/>
    <w:rsid w:val="00561587"/>
    <w:rsid w:val="005615D8"/>
    <w:rsid w:val="00561D27"/>
    <w:rsid w:val="005626D6"/>
    <w:rsid w:val="00562AEC"/>
    <w:rsid w:val="00563262"/>
    <w:rsid w:val="00563891"/>
    <w:rsid w:val="005638D4"/>
    <w:rsid w:val="00564033"/>
    <w:rsid w:val="00564AED"/>
    <w:rsid w:val="00564E53"/>
    <w:rsid w:val="005656ED"/>
    <w:rsid w:val="00565E35"/>
    <w:rsid w:val="00566544"/>
    <w:rsid w:val="00566608"/>
    <w:rsid w:val="0056679D"/>
    <w:rsid w:val="00566C83"/>
    <w:rsid w:val="00566EE6"/>
    <w:rsid w:val="00566FF6"/>
    <w:rsid w:val="005670BC"/>
    <w:rsid w:val="005673F6"/>
    <w:rsid w:val="005700FE"/>
    <w:rsid w:val="005706FC"/>
    <w:rsid w:val="005707DA"/>
    <w:rsid w:val="00570B60"/>
    <w:rsid w:val="00570E24"/>
    <w:rsid w:val="005712C9"/>
    <w:rsid w:val="005717EF"/>
    <w:rsid w:val="00571A6C"/>
    <w:rsid w:val="00571C7A"/>
    <w:rsid w:val="00572760"/>
    <w:rsid w:val="00572F18"/>
    <w:rsid w:val="00574354"/>
    <w:rsid w:val="005743DE"/>
    <w:rsid w:val="00574473"/>
    <w:rsid w:val="00574F3F"/>
    <w:rsid w:val="005754A3"/>
    <w:rsid w:val="0057562C"/>
    <w:rsid w:val="00575996"/>
    <w:rsid w:val="005759F6"/>
    <w:rsid w:val="00575E3E"/>
    <w:rsid w:val="005761DE"/>
    <w:rsid w:val="005765F5"/>
    <w:rsid w:val="00576B38"/>
    <w:rsid w:val="00576D6C"/>
    <w:rsid w:val="005770FA"/>
    <w:rsid w:val="00577149"/>
    <w:rsid w:val="00577A2E"/>
    <w:rsid w:val="005801E8"/>
    <w:rsid w:val="0058082E"/>
    <w:rsid w:val="00580BE7"/>
    <w:rsid w:val="00580D78"/>
    <w:rsid w:val="00580E48"/>
    <w:rsid w:val="00580F0A"/>
    <w:rsid w:val="0058104D"/>
    <w:rsid w:val="00581246"/>
    <w:rsid w:val="005812A2"/>
    <w:rsid w:val="005814C0"/>
    <w:rsid w:val="00581903"/>
    <w:rsid w:val="00581EC8"/>
    <w:rsid w:val="00582108"/>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0CA"/>
    <w:rsid w:val="00587FC0"/>
    <w:rsid w:val="00590028"/>
    <w:rsid w:val="005901FB"/>
    <w:rsid w:val="005902B3"/>
    <w:rsid w:val="00590559"/>
    <w:rsid w:val="00590673"/>
    <w:rsid w:val="005906AD"/>
    <w:rsid w:val="00590DA6"/>
    <w:rsid w:val="00590DE1"/>
    <w:rsid w:val="005913D3"/>
    <w:rsid w:val="00591BE7"/>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5C78"/>
    <w:rsid w:val="005961F7"/>
    <w:rsid w:val="005963A7"/>
    <w:rsid w:val="00596AA4"/>
    <w:rsid w:val="00596B9C"/>
    <w:rsid w:val="00596F64"/>
    <w:rsid w:val="005971B4"/>
    <w:rsid w:val="00597C43"/>
    <w:rsid w:val="00597FC0"/>
    <w:rsid w:val="005A0313"/>
    <w:rsid w:val="005A054D"/>
    <w:rsid w:val="005A0A46"/>
    <w:rsid w:val="005A10B9"/>
    <w:rsid w:val="005A10FB"/>
    <w:rsid w:val="005A11EA"/>
    <w:rsid w:val="005A1D80"/>
    <w:rsid w:val="005A1E17"/>
    <w:rsid w:val="005A1F4E"/>
    <w:rsid w:val="005A269F"/>
    <w:rsid w:val="005A2779"/>
    <w:rsid w:val="005A2EDC"/>
    <w:rsid w:val="005A305E"/>
    <w:rsid w:val="005A30BB"/>
    <w:rsid w:val="005A3108"/>
    <w:rsid w:val="005A323C"/>
    <w:rsid w:val="005A3887"/>
    <w:rsid w:val="005A3C55"/>
    <w:rsid w:val="005A3CFD"/>
    <w:rsid w:val="005A400A"/>
    <w:rsid w:val="005A4AF1"/>
    <w:rsid w:val="005A4F39"/>
    <w:rsid w:val="005A54CD"/>
    <w:rsid w:val="005A6239"/>
    <w:rsid w:val="005A702B"/>
    <w:rsid w:val="005A7149"/>
    <w:rsid w:val="005A73E9"/>
    <w:rsid w:val="005A79B3"/>
    <w:rsid w:val="005B0542"/>
    <w:rsid w:val="005B0BF4"/>
    <w:rsid w:val="005B1150"/>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5E7E"/>
    <w:rsid w:val="005B62D0"/>
    <w:rsid w:val="005B6363"/>
    <w:rsid w:val="005B6457"/>
    <w:rsid w:val="005B670A"/>
    <w:rsid w:val="005B6BC1"/>
    <w:rsid w:val="005B7183"/>
    <w:rsid w:val="005B79F2"/>
    <w:rsid w:val="005B7DD1"/>
    <w:rsid w:val="005C00A0"/>
    <w:rsid w:val="005C04D9"/>
    <w:rsid w:val="005C0ABF"/>
    <w:rsid w:val="005C28FA"/>
    <w:rsid w:val="005C2C69"/>
    <w:rsid w:val="005C33C6"/>
    <w:rsid w:val="005C3725"/>
    <w:rsid w:val="005C3B73"/>
    <w:rsid w:val="005C3E6C"/>
    <w:rsid w:val="005C40F4"/>
    <w:rsid w:val="005C40F6"/>
    <w:rsid w:val="005C423F"/>
    <w:rsid w:val="005C43BE"/>
    <w:rsid w:val="005C44F3"/>
    <w:rsid w:val="005C4B75"/>
    <w:rsid w:val="005C5313"/>
    <w:rsid w:val="005C5EBF"/>
    <w:rsid w:val="005C6094"/>
    <w:rsid w:val="005C6743"/>
    <w:rsid w:val="005C6C14"/>
    <w:rsid w:val="005C6CD5"/>
    <w:rsid w:val="005C6DDF"/>
    <w:rsid w:val="005C712D"/>
    <w:rsid w:val="005C71D1"/>
    <w:rsid w:val="005C7A4D"/>
    <w:rsid w:val="005C7C75"/>
    <w:rsid w:val="005C7F28"/>
    <w:rsid w:val="005D04D6"/>
    <w:rsid w:val="005D0BD9"/>
    <w:rsid w:val="005D0E4F"/>
    <w:rsid w:val="005D0ECB"/>
    <w:rsid w:val="005D135F"/>
    <w:rsid w:val="005D1565"/>
    <w:rsid w:val="005D1CB4"/>
    <w:rsid w:val="005D1E32"/>
    <w:rsid w:val="005D206B"/>
    <w:rsid w:val="005D22B7"/>
    <w:rsid w:val="005D2BDE"/>
    <w:rsid w:val="005D335B"/>
    <w:rsid w:val="005D3A5C"/>
    <w:rsid w:val="005D3D76"/>
    <w:rsid w:val="005D4484"/>
    <w:rsid w:val="005D4578"/>
    <w:rsid w:val="005D49CB"/>
    <w:rsid w:val="005D4EFA"/>
    <w:rsid w:val="005D52E1"/>
    <w:rsid w:val="005D55BA"/>
    <w:rsid w:val="005D5ADB"/>
    <w:rsid w:val="005D6363"/>
    <w:rsid w:val="005D63EE"/>
    <w:rsid w:val="005D648A"/>
    <w:rsid w:val="005D6B8D"/>
    <w:rsid w:val="005D704E"/>
    <w:rsid w:val="005D7902"/>
    <w:rsid w:val="005D7E0D"/>
    <w:rsid w:val="005D7EE3"/>
    <w:rsid w:val="005E1E54"/>
    <w:rsid w:val="005E234A"/>
    <w:rsid w:val="005E2588"/>
    <w:rsid w:val="005E2D3E"/>
    <w:rsid w:val="005E3077"/>
    <w:rsid w:val="005E3418"/>
    <w:rsid w:val="005E35CC"/>
    <w:rsid w:val="005E371E"/>
    <w:rsid w:val="005E3B7F"/>
    <w:rsid w:val="005E3DE9"/>
    <w:rsid w:val="005E3EF2"/>
    <w:rsid w:val="005E4680"/>
    <w:rsid w:val="005E46AA"/>
    <w:rsid w:val="005E49C9"/>
    <w:rsid w:val="005E4B36"/>
    <w:rsid w:val="005E4E97"/>
    <w:rsid w:val="005E53F9"/>
    <w:rsid w:val="005E5AE6"/>
    <w:rsid w:val="005E616F"/>
    <w:rsid w:val="005E6BE2"/>
    <w:rsid w:val="005E70DD"/>
    <w:rsid w:val="005E7118"/>
    <w:rsid w:val="005E7294"/>
    <w:rsid w:val="005E775D"/>
    <w:rsid w:val="005E787C"/>
    <w:rsid w:val="005F00BA"/>
    <w:rsid w:val="005F00F8"/>
    <w:rsid w:val="005F075D"/>
    <w:rsid w:val="005F095D"/>
    <w:rsid w:val="005F0A43"/>
    <w:rsid w:val="005F0A6D"/>
    <w:rsid w:val="005F0BA4"/>
    <w:rsid w:val="005F0FB0"/>
    <w:rsid w:val="005F142A"/>
    <w:rsid w:val="005F20A6"/>
    <w:rsid w:val="005F21BF"/>
    <w:rsid w:val="005F2317"/>
    <w:rsid w:val="005F2392"/>
    <w:rsid w:val="005F243A"/>
    <w:rsid w:val="005F2442"/>
    <w:rsid w:val="005F27BF"/>
    <w:rsid w:val="005F2A8A"/>
    <w:rsid w:val="005F2AD0"/>
    <w:rsid w:val="005F3996"/>
    <w:rsid w:val="005F3DB7"/>
    <w:rsid w:val="005F4171"/>
    <w:rsid w:val="005F46D6"/>
    <w:rsid w:val="005F4807"/>
    <w:rsid w:val="005F4DD6"/>
    <w:rsid w:val="005F4EAC"/>
    <w:rsid w:val="005F4EBF"/>
    <w:rsid w:val="005F50D8"/>
    <w:rsid w:val="005F5389"/>
    <w:rsid w:val="005F53A1"/>
    <w:rsid w:val="005F5ADC"/>
    <w:rsid w:val="005F5D5B"/>
    <w:rsid w:val="005F5DB1"/>
    <w:rsid w:val="005F6058"/>
    <w:rsid w:val="005F6282"/>
    <w:rsid w:val="005F64F9"/>
    <w:rsid w:val="005F6B77"/>
    <w:rsid w:val="005F7487"/>
    <w:rsid w:val="005F75A2"/>
    <w:rsid w:val="005F784D"/>
    <w:rsid w:val="006001B3"/>
    <w:rsid w:val="006002C7"/>
    <w:rsid w:val="0060048D"/>
    <w:rsid w:val="00600F95"/>
    <w:rsid w:val="00601839"/>
    <w:rsid w:val="00601C4C"/>
    <w:rsid w:val="00601FD0"/>
    <w:rsid w:val="006026AA"/>
    <w:rsid w:val="00602759"/>
    <w:rsid w:val="0060277A"/>
    <w:rsid w:val="00602B7C"/>
    <w:rsid w:val="00602ED9"/>
    <w:rsid w:val="00602F07"/>
    <w:rsid w:val="00603312"/>
    <w:rsid w:val="0060391E"/>
    <w:rsid w:val="00604661"/>
    <w:rsid w:val="00604DC7"/>
    <w:rsid w:val="00604E47"/>
    <w:rsid w:val="00604FA3"/>
    <w:rsid w:val="00605441"/>
    <w:rsid w:val="00605531"/>
    <w:rsid w:val="006055A4"/>
    <w:rsid w:val="006056B6"/>
    <w:rsid w:val="00605DF5"/>
    <w:rsid w:val="006064C2"/>
    <w:rsid w:val="00606970"/>
    <w:rsid w:val="00606A20"/>
    <w:rsid w:val="006072C6"/>
    <w:rsid w:val="0060740D"/>
    <w:rsid w:val="00607908"/>
    <w:rsid w:val="00607A2E"/>
    <w:rsid w:val="00607D81"/>
    <w:rsid w:val="00610097"/>
    <w:rsid w:val="00610982"/>
    <w:rsid w:val="0061125F"/>
    <w:rsid w:val="00611BF3"/>
    <w:rsid w:val="00611CFF"/>
    <w:rsid w:val="006121C0"/>
    <w:rsid w:val="0061286F"/>
    <w:rsid w:val="00612EE6"/>
    <w:rsid w:val="00612FB7"/>
    <w:rsid w:val="006130F7"/>
    <w:rsid w:val="0061331C"/>
    <w:rsid w:val="0061356C"/>
    <w:rsid w:val="00613AF8"/>
    <w:rsid w:val="00613B4D"/>
    <w:rsid w:val="00613D8E"/>
    <w:rsid w:val="00613E46"/>
    <w:rsid w:val="006142DC"/>
    <w:rsid w:val="006142E0"/>
    <w:rsid w:val="00614983"/>
    <w:rsid w:val="006152E6"/>
    <w:rsid w:val="00615498"/>
    <w:rsid w:val="00615672"/>
    <w:rsid w:val="00616112"/>
    <w:rsid w:val="006170F6"/>
    <w:rsid w:val="00617421"/>
    <w:rsid w:val="00617DDE"/>
    <w:rsid w:val="006205CA"/>
    <w:rsid w:val="006207DD"/>
    <w:rsid w:val="00620B6D"/>
    <w:rsid w:val="00621177"/>
    <w:rsid w:val="006212F2"/>
    <w:rsid w:val="006213A6"/>
    <w:rsid w:val="0062145A"/>
    <w:rsid w:val="00621F53"/>
    <w:rsid w:val="00621F87"/>
    <w:rsid w:val="00621FEF"/>
    <w:rsid w:val="00622109"/>
    <w:rsid w:val="00622707"/>
    <w:rsid w:val="00622E2A"/>
    <w:rsid w:val="00623089"/>
    <w:rsid w:val="0062308E"/>
    <w:rsid w:val="006234C4"/>
    <w:rsid w:val="00623904"/>
    <w:rsid w:val="00623F2F"/>
    <w:rsid w:val="006244C9"/>
    <w:rsid w:val="006245F6"/>
    <w:rsid w:val="0062475D"/>
    <w:rsid w:val="0062495F"/>
    <w:rsid w:val="00624D1F"/>
    <w:rsid w:val="0062504E"/>
    <w:rsid w:val="006251F0"/>
    <w:rsid w:val="00625870"/>
    <w:rsid w:val="00625FAC"/>
    <w:rsid w:val="006264DF"/>
    <w:rsid w:val="0062660B"/>
    <w:rsid w:val="00626AD1"/>
    <w:rsid w:val="00626EFB"/>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5AE"/>
    <w:rsid w:val="00634ACF"/>
    <w:rsid w:val="00635035"/>
    <w:rsid w:val="006351C4"/>
    <w:rsid w:val="006352BB"/>
    <w:rsid w:val="0063580D"/>
    <w:rsid w:val="00635850"/>
    <w:rsid w:val="00635A93"/>
    <w:rsid w:val="00635B0B"/>
    <w:rsid w:val="00635CAE"/>
    <w:rsid w:val="00635FFD"/>
    <w:rsid w:val="006362B4"/>
    <w:rsid w:val="0063636D"/>
    <w:rsid w:val="00636743"/>
    <w:rsid w:val="00637240"/>
    <w:rsid w:val="0064043F"/>
    <w:rsid w:val="0064063E"/>
    <w:rsid w:val="00640AEF"/>
    <w:rsid w:val="006412B0"/>
    <w:rsid w:val="00642502"/>
    <w:rsid w:val="00642789"/>
    <w:rsid w:val="006429D8"/>
    <w:rsid w:val="00642B27"/>
    <w:rsid w:val="00642C9E"/>
    <w:rsid w:val="00642DE5"/>
    <w:rsid w:val="00642F80"/>
    <w:rsid w:val="00643660"/>
    <w:rsid w:val="0064389A"/>
    <w:rsid w:val="00643A74"/>
    <w:rsid w:val="00643B1C"/>
    <w:rsid w:val="00643CBC"/>
    <w:rsid w:val="006441FB"/>
    <w:rsid w:val="00644E61"/>
    <w:rsid w:val="0064510E"/>
    <w:rsid w:val="00645590"/>
    <w:rsid w:val="006465D2"/>
    <w:rsid w:val="00646F3E"/>
    <w:rsid w:val="006478E4"/>
    <w:rsid w:val="00647C40"/>
    <w:rsid w:val="00650139"/>
    <w:rsid w:val="00650AA2"/>
    <w:rsid w:val="00650E8B"/>
    <w:rsid w:val="00650F02"/>
    <w:rsid w:val="00650F81"/>
    <w:rsid w:val="00650F9F"/>
    <w:rsid w:val="006511CF"/>
    <w:rsid w:val="006515C3"/>
    <w:rsid w:val="00651843"/>
    <w:rsid w:val="00652756"/>
    <w:rsid w:val="00652A10"/>
    <w:rsid w:val="00652AD8"/>
    <w:rsid w:val="00652B79"/>
    <w:rsid w:val="006531DB"/>
    <w:rsid w:val="00653246"/>
    <w:rsid w:val="006533C3"/>
    <w:rsid w:val="006534FE"/>
    <w:rsid w:val="0065370E"/>
    <w:rsid w:val="00653913"/>
    <w:rsid w:val="00653CFE"/>
    <w:rsid w:val="00653F40"/>
    <w:rsid w:val="00654068"/>
    <w:rsid w:val="00654B38"/>
    <w:rsid w:val="00654B83"/>
    <w:rsid w:val="00655061"/>
    <w:rsid w:val="0065510C"/>
    <w:rsid w:val="00655159"/>
    <w:rsid w:val="006552C4"/>
    <w:rsid w:val="00655823"/>
    <w:rsid w:val="00655B63"/>
    <w:rsid w:val="00657043"/>
    <w:rsid w:val="0065705A"/>
    <w:rsid w:val="006571F6"/>
    <w:rsid w:val="00657708"/>
    <w:rsid w:val="00657867"/>
    <w:rsid w:val="00657D95"/>
    <w:rsid w:val="006602F4"/>
    <w:rsid w:val="00660364"/>
    <w:rsid w:val="006607E0"/>
    <w:rsid w:val="00660C66"/>
    <w:rsid w:val="0066163E"/>
    <w:rsid w:val="00661734"/>
    <w:rsid w:val="006617A0"/>
    <w:rsid w:val="006618CC"/>
    <w:rsid w:val="00661A5E"/>
    <w:rsid w:val="00662048"/>
    <w:rsid w:val="00662111"/>
    <w:rsid w:val="00662118"/>
    <w:rsid w:val="00662894"/>
    <w:rsid w:val="006636A6"/>
    <w:rsid w:val="006638AD"/>
    <w:rsid w:val="00663DCA"/>
    <w:rsid w:val="00663E9F"/>
    <w:rsid w:val="006642AC"/>
    <w:rsid w:val="00664B41"/>
    <w:rsid w:val="00664F05"/>
    <w:rsid w:val="006658F5"/>
    <w:rsid w:val="006669D4"/>
    <w:rsid w:val="00666AEF"/>
    <w:rsid w:val="0066732C"/>
    <w:rsid w:val="00667480"/>
    <w:rsid w:val="0066776F"/>
    <w:rsid w:val="006679F5"/>
    <w:rsid w:val="00667B77"/>
    <w:rsid w:val="00667CC6"/>
    <w:rsid w:val="006701C9"/>
    <w:rsid w:val="00670675"/>
    <w:rsid w:val="00670922"/>
    <w:rsid w:val="00670D6F"/>
    <w:rsid w:val="00671339"/>
    <w:rsid w:val="006716DA"/>
    <w:rsid w:val="00671B50"/>
    <w:rsid w:val="00671BF3"/>
    <w:rsid w:val="00671D8C"/>
    <w:rsid w:val="00672457"/>
    <w:rsid w:val="006728ED"/>
    <w:rsid w:val="006730CE"/>
    <w:rsid w:val="006732B1"/>
    <w:rsid w:val="00673896"/>
    <w:rsid w:val="006739BE"/>
    <w:rsid w:val="006742FA"/>
    <w:rsid w:val="0067446F"/>
    <w:rsid w:val="006746A4"/>
    <w:rsid w:val="006747F8"/>
    <w:rsid w:val="00674976"/>
    <w:rsid w:val="00675558"/>
    <w:rsid w:val="00675611"/>
    <w:rsid w:val="00675A60"/>
    <w:rsid w:val="006761DA"/>
    <w:rsid w:val="00676667"/>
    <w:rsid w:val="0067697E"/>
    <w:rsid w:val="006769A2"/>
    <w:rsid w:val="00676EA0"/>
    <w:rsid w:val="00677443"/>
    <w:rsid w:val="006775B1"/>
    <w:rsid w:val="0067769A"/>
    <w:rsid w:val="006778F0"/>
    <w:rsid w:val="00677C21"/>
    <w:rsid w:val="00677D5A"/>
    <w:rsid w:val="00677EB5"/>
    <w:rsid w:val="00680616"/>
    <w:rsid w:val="006806A3"/>
    <w:rsid w:val="006806A6"/>
    <w:rsid w:val="00680C7B"/>
    <w:rsid w:val="00680D26"/>
    <w:rsid w:val="00681211"/>
    <w:rsid w:val="00681243"/>
    <w:rsid w:val="00681B36"/>
    <w:rsid w:val="00682098"/>
    <w:rsid w:val="006822E3"/>
    <w:rsid w:val="006825B9"/>
    <w:rsid w:val="006827F7"/>
    <w:rsid w:val="00682A26"/>
    <w:rsid w:val="00682BD3"/>
    <w:rsid w:val="00682C6D"/>
    <w:rsid w:val="00682C89"/>
    <w:rsid w:val="00682DF1"/>
    <w:rsid w:val="00682E14"/>
    <w:rsid w:val="00682E9B"/>
    <w:rsid w:val="006834B5"/>
    <w:rsid w:val="00683A6D"/>
    <w:rsid w:val="00683EAD"/>
    <w:rsid w:val="0068436C"/>
    <w:rsid w:val="006846F8"/>
    <w:rsid w:val="006851F5"/>
    <w:rsid w:val="0068545E"/>
    <w:rsid w:val="00685CB6"/>
    <w:rsid w:val="00685FD4"/>
    <w:rsid w:val="00686251"/>
    <w:rsid w:val="00686612"/>
    <w:rsid w:val="0068661E"/>
    <w:rsid w:val="00686CC4"/>
    <w:rsid w:val="006872D3"/>
    <w:rsid w:val="00690038"/>
    <w:rsid w:val="006908CB"/>
    <w:rsid w:val="006908EF"/>
    <w:rsid w:val="00690912"/>
    <w:rsid w:val="00690A49"/>
    <w:rsid w:val="00690BB6"/>
    <w:rsid w:val="00691A37"/>
    <w:rsid w:val="00691B30"/>
    <w:rsid w:val="00691CB5"/>
    <w:rsid w:val="0069215E"/>
    <w:rsid w:val="00692508"/>
    <w:rsid w:val="00693407"/>
    <w:rsid w:val="00693E1F"/>
    <w:rsid w:val="00693ECB"/>
    <w:rsid w:val="00694294"/>
    <w:rsid w:val="00694577"/>
    <w:rsid w:val="0069477E"/>
    <w:rsid w:val="00694797"/>
    <w:rsid w:val="0069496B"/>
    <w:rsid w:val="006951FC"/>
    <w:rsid w:val="0069580E"/>
    <w:rsid w:val="00695887"/>
    <w:rsid w:val="006959F6"/>
    <w:rsid w:val="006960DD"/>
    <w:rsid w:val="0069610B"/>
    <w:rsid w:val="006964C0"/>
    <w:rsid w:val="0069653E"/>
    <w:rsid w:val="00696626"/>
    <w:rsid w:val="00696E23"/>
    <w:rsid w:val="00696EF7"/>
    <w:rsid w:val="006970E4"/>
    <w:rsid w:val="00697538"/>
    <w:rsid w:val="00697733"/>
    <w:rsid w:val="006A0715"/>
    <w:rsid w:val="006A0739"/>
    <w:rsid w:val="006A1284"/>
    <w:rsid w:val="006A254E"/>
    <w:rsid w:val="006A2B72"/>
    <w:rsid w:val="006A2C30"/>
    <w:rsid w:val="006A2F4A"/>
    <w:rsid w:val="006A3019"/>
    <w:rsid w:val="006A301C"/>
    <w:rsid w:val="006A336D"/>
    <w:rsid w:val="006A3AD2"/>
    <w:rsid w:val="006A3E2B"/>
    <w:rsid w:val="006A46B0"/>
    <w:rsid w:val="006A620E"/>
    <w:rsid w:val="006A6546"/>
    <w:rsid w:val="006A6A5A"/>
    <w:rsid w:val="006A6ABD"/>
    <w:rsid w:val="006A6D8A"/>
    <w:rsid w:val="006A6E17"/>
    <w:rsid w:val="006A71C9"/>
    <w:rsid w:val="006A7728"/>
    <w:rsid w:val="006A7B4F"/>
    <w:rsid w:val="006B0213"/>
    <w:rsid w:val="006B02E9"/>
    <w:rsid w:val="006B0916"/>
    <w:rsid w:val="006B0EEE"/>
    <w:rsid w:val="006B1029"/>
    <w:rsid w:val="006B1084"/>
    <w:rsid w:val="006B120D"/>
    <w:rsid w:val="006B17E7"/>
    <w:rsid w:val="006B19E8"/>
    <w:rsid w:val="006B1A8A"/>
    <w:rsid w:val="006B1C84"/>
    <w:rsid w:val="006B1FD5"/>
    <w:rsid w:val="006B221A"/>
    <w:rsid w:val="006B2687"/>
    <w:rsid w:val="006B2C9E"/>
    <w:rsid w:val="006B3EE9"/>
    <w:rsid w:val="006B3F96"/>
    <w:rsid w:val="006B404E"/>
    <w:rsid w:val="006B4250"/>
    <w:rsid w:val="006B475C"/>
    <w:rsid w:val="006B49DB"/>
    <w:rsid w:val="006B4AE6"/>
    <w:rsid w:val="006B5161"/>
    <w:rsid w:val="006B555A"/>
    <w:rsid w:val="006B5610"/>
    <w:rsid w:val="006B5C43"/>
    <w:rsid w:val="006B5F33"/>
    <w:rsid w:val="006B600A"/>
    <w:rsid w:val="006B6635"/>
    <w:rsid w:val="006B6E27"/>
    <w:rsid w:val="006B760C"/>
    <w:rsid w:val="006B78E9"/>
    <w:rsid w:val="006B7AF5"/>
    <w:rsid w:val="006B7D22"/>
    <w:rsid w:val="006B7D2C"/>
    <w:rsid w:val="006C0A53"/>
    <w:rsid w:val="006C0CC5"/>
    <w:rsid w:val="006C0D37"/>
    <w:rsid w:val="006C1019"/>
    <w:rsid w:val="006C14C4"/>
    <w:rsid w:val="006C248B"/>
    <w:rsid w:val="006C2BB5"/>
    <w:rsid w:val="006C2BEE"/>
    <w:rsid w:val="006C3184"/>
    <w:rsid w:val="006C3198"/>
    <w:rsid w:val="006C3650"/>
    <w:rsid w:val="006C3AD8"/>
    <w:rsid w:val="006C3CE7"/>
    <w:rsid w:val="006C3E5E"/>
    <w:rsid w:val="006C3EC0"/>
    <w:rsid w:val="006C4019"/>
    <w:rsid w:val="006C40F4"/>
    <w:rsid w:val="006C4516"/>
    <w:rsid w:val="006C455E"/>
    <w:rsid w:val="006C4C86"/>
    <w:rsid w:val="006C4D91"/>
    <w:rsid w:val="006C522E"/>
    <w:rsid w:val="006C5958"/>
    <w:rsid w:val="006C5AF3"/>
    <w:rsid w:val="006C5B4F"/>
    <w:rsid w:val="006C5BCE"/>
    <w:rsid w:val="006C5FC5"/>
    <w:rsid w:val="006C6049"/>
    <w:rsid w:val="006C61AA"/>
    <w:rsid w:val="006C630E"/>
    <w:rsid w:val="006C643C"/>
    <w:rsid w:val="006C67F8"/>
    <w:rsid w:val="006C6D81"/>
    <w:rsid w:val="006C6DCC"/>
    <w:rsid w:val="006C6E3A"/>
    <w:rsid w:val="006C6F99"/>
    <w:rsid w:val="006C6F9A"/>
    <w:rsid w:val="006C6FD7"/>
    <w:rsid w:val="006D00DB"/>
    <w:rsid w:val="006D0361"/>
    <w:rsid w:val="006D0619"/>
    <w:rsid w:val="006D0950"/>
    <w:rsid w:val="006D0C3F"/>
    <w:rsid w:val="006D119D"/>
    <w:rsid w:val="006D16B0"/>
    <w:rsid w:val="006D19AE"/>
    <w:rsid w:val="006D1F46"/>
    <w:rsid w:val="006D1FA6"/>
    <w:rsid w:val="006D2182"/>
    <w:rsid w:val="006D2444"/>
    <w:rsid w:val="006D254B"/>
    <w:rsid w:val="006D2557"/>
    <w:rsid w:val="006D289B"/>
    <w:rsid w:val="006D321B"/>
    <w:rsid w:val="006D373A"/>
    <w:rsid w:val="006D3B65"/>
    <w:rsid w:val="006D3BE1"/>
    <w:rsid w:val="006D3D6C"/>
    <w:rsid w:val="006D4734"/>
    <w:rsid w:val="006D48FC"/>
    <w:rsid w:val="006D62BC"/>
    <w:rsid w:val="006D6450"/>
    <w:rsid w:val="006D6939"/>
    <w:rsid w:val="006D7B5D"/>
    <w:rsid w:val="006D7EB0"/>
    <w:rsid w:val="006E009B"/>
    <w:rsid w:val="006E0138"/>
    <w:rsid w:val="006E0373"/>
    <w:rsid w:val="006E0587"/>
    <w:rsid w:val="006E0BB0"/>
    <w:rsid w:val="006E0DA7"/>
    <w:rsid w:val="006E12B5"/>
    <w:rsid w:val="006E12C3"/>
    <w:rsid w:val="006E16A3"/>
    <w:rsid w:val="006E18AC"/>
    <w:rsid w:val="006E1B41"/>
    <w:rsid w:val="006E216B"/>
    <w:rsid w:val="006E2529"/>
    <w:rsid w:val="006E26A7"/>
    <w:rsid w:val="006E2C19"/>
    <w:rsid w:val="006E3059"/>
    <w:rsid w:val="006E45A2"/>
    <w:rsid w:val="006E45F3"/>
    <w:rsid w:val="006E4A2F"/>
    <w:rsid w:val="006E4ED4"/>
    <w:rsid w:val="006E55A6"/>
    <w:rsid w:val="006E5E19"/>
    <w:rsid w:val="006E5E41"/>
    <w:rsid w:val="006E61C3"/>
    <w:rsid w:val="006E67D4"/>
    <w:rsid w:val="006E6DEC"/>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2E65"/>
    <w:rsid w:val="006F329F"/>
    <w:rsid w:val="006F3425"/>
    <w:rsid w:val="006F3FDC"/>
    <w:rsid w:val="006F405A"/>
    <w:rsid w:val="006F4294"/>
    <w:rsid w:val="006F44B0"/>
    <w:rsid w:val="006F477F"/>
    <w:rsid w:val="006F4CF3"/>
    <w:rsid w:val="006F4E00"/>
    <w:rsid w:val="006F52E5"/>
    <w:rsid w:val="006F6066"/>
    <w:rsid w:val="006F6850"/>
    <w:rsid w:val="006F6A1D"/>
    <w:rsid w:val="006F707E"/>
    <w:rsid w:val="006F7218"/>
    <w:rsid w:val="006F7934"/>
    <w:rsid w:val="006F7C41"/>
    <w:rsid w:val="007001DC"/>
    <w:rsid w:val="00700847"/>
    <w:rsid w:val="00700B96"/>
    <w:rsid w:val="00701182"/>
    <w:rsid w:val="00701C9D"/>
    <w:rsid w:val="0070224A"/>
    <w:rsid w:val="007025CB"/>
    <w:rsid w:val="00702718"/>
    <w:rsid w:val="00702B13"/>
    <w:rsid w:val="00702BB9"/>
    <w:rsid w:val="00702CA6"/>
    <w:rsid w:val="007031DE"/>
    <w:rsid w:val="007034AA"/>
    <w:rsid w:val="00703B81"/>
    <w:rsid w:val="00703C9D"/>
    <w:rsid w:val="00703CD7"/>
    <w:rsid w:val="00703DE0"/>
    <w:rsid w:val="0070490C"/>
    <w:rsid w:val="00704A39"/>
    <w:rsid w:val="00705115"/>
    <w:rsid w:val="00705BA2"/>
    <w:rsid w:val="00705C38"/>
    <w:rsid w:val="00706465"/>
    <w:rsid w:val="00706572"/>
    <w:rsid w:val="0070695A"/>
    <w:rsid w:val="00706B15"/>
    <w:rsid w:val="00706DF4"/>
    <w:rsid w:val="00706E14"/>
    <w:rsid w:val="00706E91"/>
    <w:rsid w:val="00706F91"/>
    <w:rsid w:val="007070D3"/>
    <w:rsid w:val="0070782D"/>
    <w:rsid w:val="007109C2"/>
    <w:rsid w:val="00711262"/>
    <w:rsid w:val="00711340"/>
    <w:rsid w:val="00712BB7"/>
    <w:rsid w:val="00712C42"/>
    <w:rsid w:val="00712E76"/>
    <w:rsid w:val="007131BD"/>
    <w:rsid w:val="00713C90"/>
    <w:rsid w:val="00713DE4"/>
    <w:rsid w:val="00713EF4"/>
    <w:rsid w:val="00714606"/>
    <w:rsid w:val="00714A40"/>
    <w:rsid w:val="00714C47"/>
    <w:rsid w:val="00714D1D"/>
    <w:rsid w:val="00715046"/>
    <w:rsid w:val="00715491"/>
    <w:rsid w:val="00715790"/>
    <w:rsid w:val="00716462"/>
    <w:rsid w:val="00716B71"/>
    <w:rsid w:val="00716E3C"/>
    <w:rsid w:val="007173A1"/>
    <w:rsid w:val="00720037"/>
    <w:rsid w:val="00720642"/>
    <w:rsid w:val="007206F3"/>
    <w:rsid w:val="00720759"/>
    <w:rsid w:val="00720C6A"/>
    <w:rsid w:val="00721084"/>
    <w:rsid w:val="00721262"/>
    <w:rsid w:val="0072138F"/>
    <w:rsid w:val="00721B48"/>
    <w:rsid w:val="00721D9B"/>
    <w:rsid w:val="00722101"/>
    <w:rsid w:val="00722121"/>
    <w:rsid w:val="0072245B"/>
    <w:rsid w:val="007224B9"/>
    <w:rsid w:val="00722BB2"/>
    <w:rsid w:val="00722D41"/>
    <w:rsid w:val="00722F94"/>
    <w:rsid w:val="00723295"/>
    <w:rsid w:val="00723966"/>
    <w:rsid w:val="00723AA7"/>
    <w:rsid w:val="0072432E"/>
    <w:rsid w:val="00724449"/>
    <w:rsid w:val="0072466D"/>
    <w:rsid w:val="00725264"/>
    <w:rsid w:val="00725560"/>
    <w:rsid w:val="00725B65"/>
    <w:rsid w:val="00726036"/>
    <w:rsid w:val="00726279"/>
    <w:rsid w:val="007262B6"/>
    <w:rsid w:val="007264B6"/>
    <w:rsid w:val="00726A9B"/>
    <w:rsid w:val="00727530"/>
    <w:rsid w:val="0072754B"/>
    <w:rsid w:val="00727D8B"/>
    <w:rsid w:val="00727FC3"/>
    <w:rsid w:val="00730129"/>
    <w:rsid w:val="00730945"/>
    <w:rsid w:val="0073154E"/>
    <w:rsid w:val="00731B6C"/>
    <w:rsid w:val="00731E7C"/>
    <w:rsid w:val="00732591"/>
    <w:rsid w:val="007329EF"/>
    <w:rsid w:val="00732B66"/>
    <w:rsid w:val="00732C18"/>
    <w:rsid w:val="0073327A"/>
    <w:rsid w:val="007332B6"/>
    <w:rsid w:val="00733813"/>
    <w:rsid w:val="00734242"/>
    <w:rsid w:val="007345B6"/>
    <w:rsid w:val="00734EBE"/>
    <w:rsid w:val="0073520E"/>
    <w:rsid w:val="00735B53"/>
    <w:rsid w:val="00735C67"/>
    <w:rsid w:val="00736840"/>
    <w:rsid w:val="00736DD8"/>
    <w:rsid w:val="0073706B"/>
    <w:rsid w:val="00737D31"/>
    <w:rsid w:val="00737E95"/>
    <w:rsid w:val="00740124"/>
    <w:rsid w:val="00740131"/>
    <w:rsid w:val="0074033E"/>
    <w:rsid w:val="0074076A"/>
    <w:rsid w:val="007410CA"/>
    <w:rsid w:val="007416CE"/>
    <w:rsid w:val="0074182F"/>
    <w:rsid w:val="00741AF4"/>
    <w:rsid w:val="00741D72"/>
    <w:rsid w:val="00741DCC"/>
    <w:rsid w:val="00741FA7"/>
    <w:rsid w:val="0074203A"/>
    <w:rsid w:val="007427B5"/>
    <w:rsid w:val="007427FC"/>
    <w:rsid w:val="00742865"/>
    <w:rsid w:val="0074296C"/>
    <w:rsid w:val="00742C83"/>
    <w:rsid w:val="0074360F"/>
    <w:rsid w:val="00744A1D"/>
    <w:rsid w:val="00744A64"/>
    <w:rsid w:val="00744D47"/>
    <w:rsid w:val="00744EA0"/>
    <w:rsid w:val="0074590E"/>
    <w:rsid w:val="0074610E"/>
    <w:rsid w:val="007461BA"/>
    <w:rsid w:val="0074638D"/>
    <w:rsid w:val="00746484"/>
    <w:rsid w:val="0074704F"/>
    <w:rsid w:val="007473F6"/>
    <w:rsid w:val="00747F48"/>
    <w:rsid w:val="00747F4C"/>
    <w:rsid w:val="00751078"/>
    <w:rsid w:val="00751091"/>
    <w:rsid w:val="00751B83"/>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656"/>
    <w:rsid w:val="00757C6D"/>
    <w:rsid w:val="00757F1D"/>
    <w:rsid w:val="0076041D"/>
    <w:rsid w:val="0076043F"/>
    <w:rsid w:val="007604F1"/>
    <w:rsid w:val="00760975"/>
    <w:rsid w:val="00760AE5"/>
    <w:rsid w:val="00760DC1"/>
    <w:rsid w:val="007610CA"/>
    <w:rsid w:val="00761B06"/>
    <w:rsid w:val="00761FDA"/>
    <w:rsid w:val="00761FE6"/>
    <w:rsid w:val="007621FF"/>
    <w:rsid w:val="00762556"/>
    <w:rsid w:val="00762B77"/>
    <w:rsid w:val="00762E9A"/>
    <w:rsid w:val="007632A3"/>
    <w:rsid w:val="007634E3"/>
    <w:rsid w:val="00763679"/>
    <w:rsid w:val="007636F5"/>
    <w:rsid w:val="00764194"/>
    <w:rsid w:val="0076473F"/>
    <w:rsid w:val="0076490A"/>
    <w:rsid w:val="00764C31"/>
    <w:rsid w:val="00765417"/>
    <w:rsid w:val="0076562A"/>
    <w:rsid w:val="00765ED1"/>
    <w:rsid w:val="00765ED3"/>
    <w:rsid w:val="00766333"/>
    <w:rsid w:val="00766661"/>
    <w:rsid w:val="007666D0"/>
    <w:rsid w:val="0076681D"/>
    <w:rsid w:val="00766A65"/>
    <w:rsid w:val="00766A93"/>
    <w:rsid w:val="007671F5"/>
    <w:rsid w:val="007676B8"/>
    <w:rsid w:val="00770538"/>
    <w:rsid w:val="00770C56"/>
    <w:rsid w:val="007711B2"/>
    <w:rsid w:val="0077175C"/>
    <w:rsid w:val="00771870"/>
    <w:rsid w:val="00771BF9"/>
    <w:rsid w:val="00771FC8"/>
    <w:rsid w:val="00772187"/>
    <w:rsid w:val="007729C9"/>
    <w:rsid w:val="00772F8A"/>
    <w:rsid w:val="007734B5"/>
    <w:rsid w:val="00773818"/>
    <w:rsid w:val="007739C6"/>
    <w:rsid w:val="00773A4D"/>
    <w:rsid w:val="00773AD3"/>
    <w:rsid w:val="00773BD3"/>
    <w:rsid w:val="0077400A"/>
    <w:rsid w:val="0077482B"/>
    <w:rsid w:val="00774889"/>
    <w:rsid w:val="00774FF5"/>
    <w:rsid w:val="007750B3"/>
    <w:rsid w:val="007753E4"/>
    <w:rsid w:val="00775C9E"/>
    <w:rsid w:val="00775D66"/>
    <w:rsid w:val="00775F76"/>
    <w:rsid w:val="007762D0"/>
    <w:rsid w:val="00776AEA"/>
    <w:rsid w:val="0077760D"/>
    <w:rsid w:val="00777696"/>
    <w:rsid w:val="00777BA0"/>
    <w:rsid w:val="00780001"/>
    <w:rsid w:val="007803BD"/>
    <w:rsid w:val="0078046E"/>
    <w:rsid w:val="00780E12"/>
    <w:rsid w:val="00780FBD"/>
    <w:rsid w:val="007811DC"/>
    <w:rsid w:val="00781D6A"/>
    <w:rsid w:val="007820FA"/>
    <w:rsid w:val="007821F2"/>
    <w:rsid w:val="0078239C"/>
    <w:rsid w:val="007824C2"/>
    <w:rsid w:val="0078275E"/>
    <w:rsid w:val="0078285F"/>
    <w:rsid w:val="00782CB8"/>
    <w:rsid w:val="00782EC1"/>
    <w:rsid w:val="00783207"/>
    <w:rsid w:val="0078380F"/>
    <w:rsid w:val="00783B5E"/>
    <w:rsid w:val="00783E1D"/>
    <w:rsid w:val="00784228"/>
    <w:rsid w:val="007845B0"/>
    <w:rsid w:val="00784699"/>
    <w:rsid w:val="0078483B"/>
    <w:rsid w:val="00784CA8"/>
    <w:rsid w:val="00784EED"/>
    <w:rsid w:val="00785475"/>
    <w:rsid w:val="00785900"/>
    <w:rsid w:val="00785E5F"/>
    <w:rsid w:val="00786958"/>
    <w:rsid w:val="00786E71"/>
    <w:rsid w:val="00787C5D"/>
    <w:rsid w:val="00787E47"/>
    <w:rsid w:val="007900F6"/>
    <w:rsid w:val="007903E3"/>
    <w:rsid w:val="00790529"/>
    <w:rsid w:val="0079055A"/>
    <w:rsid w:val="00790C62"/>
    <w:rsid w:val="00791062"/>
    <w:rsid w:val="007914AF"/>
    <w:rsid w:val="0079156F"/>
    <w:rsid w:val="0079162F"/>
    <w:rsid w:val="007916B4"/>
    <w:rsid w:val="007917B1"/>
    <w:rsid w:val="0079186F"/>
    <w:rsid w:val="007924F7"/>
    <w:rsid w:val="0079297C"/>
    <w:rsid w:val="00792AF4"/>
    <w:rsid w:val="007931E5"/>
    <w:rsid w:val="007932EE"/>
    <w:rsid w:val="00793894"/>
    <w:rsid w:val="00794924"/>
    <w:rsid w:val="00794D72"/>
    <w:rsid w:val="00795483"/>
    <w:rsid w:val="0079690E"/>
    <w:rsid w:val="00796ED8"/>
    <w:rsid w:val="007978A4"/>
    <w:rsid w:val="00797905"/>
    <w:rsid w:val="00797BDF"/>
    <w:rsid w:val="00797C68"/>
    <w:rsid w:val="00797FB0"/>
    <w:rsid w:val="007A02C6"/>
    <w:rsid w:val="007A0BC2"/>
    <w:rsid w:val="007A0C8C"/>
    <w:rsid w:val="007A157E"/>
    <w:rsid w:val="007A1799"/>
    <w:rsid w:val="007A17BC"/>
    <w:rsid w:val="007A1E00"/>
    <w:rsid w:val="007A1F44"/>
    <w:rsid w:val="007A220E"/>
    <w:rsid w:val="007A22C0"/>
    <w:rsid w:val="007A23FF"/>
    <w:rsid w:val="007A2718"/>
    <w:rsid w:val="007A295B"/>
    <w:rsid w:val="007A29C2"/>
    <w:rsid w:val="007A2A9D"/>
    <w:rsid w:val="007A2C7B"/>
    <w:rsid w:val="007A3373"/>
    <w:rsid w:val="007A3424"/>
    <w:rsid w:val="007A35EF"/>
    <w:rsid w:val="007A37E0"/>
    <w:rsid w:val="007A43A2"/>
    <w:rsid w:val="007A4400"/>
    <w:rsid w:val="007A4555"/>
    <w:rsid w:val="007A47FB"/>
    <w:rsid w:val="007A4D04"/>
    <w:rsid w:val="007A4FED"/>
    <w:rsid w:val="007A5364"/>
    <w:rsid w:val="007A5B68"/>
    <w:rsid w:val="007A5D35"/>
    <w:rsid w:val="007A6003"/>
    <w:rsid w:val="007A7935"/>
    <w:rsid w:val="007A7A96"/>
    <w:rsid w:val="007A7DE3"/>
    <w:rsid w:val="007B03AF"/>
    <w:rsid w:val="007B1543"/>
    <w:rsid w:val="007B156B"/>
    <w:rsid w:val="007B1871"/>
    <w:rsid w:val="007B1AAC"/>
    <w:rsid w:val="007B1AC0"/>
    <w:rsid w:val="007B1AD5"/>
    <w:rsid w:val="007B1F84"/>
    <w:rsid w:val="007B2377"/>
    <w:rsid w:val="007B270A"/>
    <w:rsid w:val="007B2D24"/>
    <w:rsid w:val="007B2D3B"/>
    <w:rsid w:val="007B2F4E"/>
    <w:rsid w:val="007B339D"/>
    <w:rsid w:val="007B3971"/>
    <w:rsid w:val="007B398C"/>
    <w:rsid w:val="007B3D07"/>
    <w:rsid w:val="007B3D55"/>
    <w:rsid w:val="007B3F69"/>
    <w:rsid w:val="007B4637"/>
    <w:rsid w:val="007B4927"/>
    <w:rsid w:val="007B4B93"/>
    <w:rsid w:val="007B50FF"/>
    <w:rsid w:val="007B52CD"/>
    <w:rsid w:val="007B590F"/>
    <w:rsid w:val="007B5D7A"/>
    <w:rsid w:val="007B6AB1"/>
    <w:rsid w:val="007B6D19"/>
    <w:rsid w:val="007B7DC1"/>
    <w:rsid w:val="007B7EDB"/>
    <w:rsid w:val="007C0096"/>
    <w:rsid w:val="007C043C"/>
    <w:rsid w:val="007C0FA6"/>
    <w:rsid w:val="007C1649"/>
    <w:rsid w:val="007C19AD"/>
    <w:rsid w:val="007C1D42"/>
    <w:rsid w:val="007C1E24"/>
    <w:rsid w:val="007C2878"/>
    <w:rsid w:val="007C3598"/>
    <w:rsid w:val="007C3A8E"/>
    <w:rsid w:val="007C3CA7"/>
    <w:rsid w:val="007C3FA8"/>
    <w:rsid w:val="007C4407"/>
    <w:rsid w:val="007C5226"/>
    <w:rsid w:val="007C59B4"/>
    <w:rsid w:val="007C63A7"/>
    <w:rsid w:val="007C68DA"/>
    <w:rsid w:val="007C6A23"/>
    <w:rsid w:val="007C6C93"/>
    <w:rsid w:val="007C6F32"/>
    <w:rsid w:val="007C706F"/>
    <w:rsid w:val="007C7670"/>
    <w:rsid w:val="007C793D"/>
    <w:rsid w:val="007C7A0F"/>
    <w:rsid w:val="007D0AE5"/>
    <w:rsid w:val="007D0E84"/>
    <w:rsid w:val="007D10A7"/>
    <w:rsid w:val="007D1639"/>
    <w:rsid w:val="007D1795"/>
    <w:rsid w:val="007D1E7D"/>
    <w:rsid w:val="007D229A"/>
    <w:rsid w:val="007D229F"/>
    <w:rsid w:val="007D262E"/>
    <w:rsid w:val="007D2F44"/>
    <w:rsid w:val="007D2F4D"/>
    <w:rsid w:val="007D3126"/>
    <w:rsid w:val="007D3B61"/>
    <w:rsid w:val="007D3BD9"/>
    <w:rsid w:val="007D4178"/>
    <w:rsid w:val="007D425A"/>
    <w:rsid w:val="007D4D33"/>
    <w:rsid w:val="007D5193"/>
    <w:rsid w:val="007D58B7"/>
    <w:rsid w:val="007D5ADD"/>
    <w:rsid w:val="007D5BE9"/>
    <w:rsid w:val="007D61C8"/>
    <w:rsid w:val="007D6563"/>
    <w:rsid w:val="007D6BE1"/>
    <w:rsid w:val="007D7175"/>
    <w:rsid w:val="007D7D5A"/>
    <w:rsid w:val="007E121B"/>
    <w:rsid w:val="007E1369"/>
    <w:rsid w:val="007E165F"/>
    <w:rsid w:val="007E19E6"/>
    <w:rsid w:val="007E1A1B"/>
    <w:rsid w:val="007E1A88"/>
    <w:rsid w:val="007E207C"/>
    <w:rsid w:val="007E2777"/>
    <w:rsid w:val="007E3CF9"/>
    <w:rsid w:val="007E45A7"/>
    <w:rsid w:val="007E4C88"/>
    <w:rsid w:val="007E5046"/>
    <w:rsid w:val="007E585E"/>
    <w:rsid w:val="007E5B11"/>
    <w:rsid w:val="007E5B6A"/>
    <w:rsid w:val="007E5C5E"/>
    <w:rsid w:val="007E5E14"/>
    <w:rsid w:val="007E5F28"/>
    <w:rsid w:val="007E63A4"/>
    <w:rsid w:val="007E70D2"/>
    <w:rsid w:val="007E74D6"/>
    <w:rsid w:val="007E7CD4"/>
    <w:rsid w:val="007E7DDF"/>
    <w:rsid w:val="007F11C8"/>
    <w:rsid w:val="007F1CFB"/>
    <w:rsid w:val="007F220B"/>
    <w:rsid w:val="007F27DD"/>
    <w:rsid w:val="007F2A41"/>
    <w:rsid w:val="007F32D9"/>
    <w:rsid w:val="007F3332"/>
    <w:rsid w:val="007F33C0"/>
    <w:rsid w:val="007F34B6"/>
    <w:rsid w:val="007F4A20"/>
    <w:rsid w:val="007F4AB4"/>
    <w:rsid w:val="007F4C5D"/>
    <w:rsid w:val="007F5B78"/>
    <w:rsid w:val="007F675C"/>
    <w:rsid w:val="007F6880"/>
    <w:rsid w:val="007F74A3"/>
    <w:rsid w:val="007F75C6"/>
    <w:rsid w:val="007F76B4"/>
    <w:rsid w:val="007F76C9"/>
    <w:rsid w:val="007F794E"/>
    <w:rsid w:val="007F7C79"/>
    <w:rsid w:val="008001B4"/>
    <w:rsid w:val="00800769"/>
    <w:rsid w:val="00800ADC"/>
    <w:rsid w:val="00800D41"/>
    <w:rsid w:val="00800ED2"/>
    <w:rsid w:val="00801B5D"/>
    <w:rsid w:val="00801CAC"/>
    <w:rsid w:val="00802862"/>
    <w:rsid w:val="00802965"/>
    <w:rsid w:val="00802E74"/>
    <w:rsid w:val="0080307D"/>
    <w:rsid w:val="00803F5B"/>
    <w:rsid w:val="008041D2"/>
    <w:rsid w:val="00804871"/>
    <w:rsid w:val="00804B92"/>
    <w:rsid w:val="00804D89"/>
    <w:rsid w:val="00804E21"/>
    <w:rsid w:val="00805092"/>
    <w:rsid w:val="00805BF6"/>
    <w:rsid w:val="00806AAF"/>
    <w:rsid w:val="00806E0B"/>
    <w:rsid w:val="008070AC"/>
    <w:rsid w:val="008075F9"/>
    <w:rsid w:val="00807932"/>
    <w:rsid w:val="00807DE1"/>
    <w:rsid w:val="008101FD"/>
    <w:rsid w:val="00810265"/>
    <w:rsid w:val="0081032D"/>
    <w:rsid w:val="008103D5"/>
    <w:rsid w:val="00810B37"/>
    <w:rsid w:val="00810D8D"/>
    <w:rsid w:val="00810DE7"/>
    <w:rsid w:val="00811835"/>
    <w:rsid w:val="00811FB3"/>
    <w:rsid w:val="0081207F"/>
    <w:rsid w:val="0081242D"/>
    <w:rsid w:val="008126B4"/>
    <w:rsid w:val="00812947"/>
    <w:rsid w:val="00812A09"/>
    <w:rsid w:val="0081410D"/>
    <w:rsid w:val="008141A2"/>
    <w:rsid w:val="00814C5B"/>
    <w:rsid w:val="008152D0"/>
    <w:rsid w:val="0081581D"/>
    <w:rsid w:val="00815EF3"/>
    <w:rsid w:val="0081633C"/>
    <w:rsid w:val="00816575"/>
    <w:rsid w:val="00816579"/>
    <w:rsid w:val="0081707E"/>
    <w:rsid w:val="008172BE"/>
    <w:rsid w:val="00817B71"/>
    <w:rsid w:val="00817E9F"/>
    <w:rsid w:val="00820244"/>
    <w:rsid w:val="00820311"/>
    <w:rsid w:val="00820B07"/>
    <w:rsid w:val="00820B63"/>
    <w:rsid w:val="00820E65"/>
    <w:rsid w:val="008210CB"/>
    <w:rsid w:val="00821665"/>
    <w:rsid w:val="00821A97"/>
    <w:rsid w:val="0082200D"/>
    <w:rsid w:val="008221B3"/>
    <w:rsid w:val="0082248E"/>
    <w:rsid w:val="00822EE3"/>
    <w:rsid w:val="0082353B"/>
    <w:rsid w:val="00823B87"/>
    <w:rsid w:val="00824FDF"/>
    <w:rsid w:val="00825125"/>
    <w:rsid w:val="008252DA"/>
    <w:rsid w:val="008257CC"/>
    <w:rsid w:val="00825E54"/>
    <w:rsid w:val="00826047"/>
    <w:rsid w:val="00826FB5"/>
    <w:rsid w:val="008270F4"/>
    <w:rsid w:val="008272D8"/>
    <w:rsid w:val="008274BF"/>
    <w:rsid w:val="00827714"/>
    <w:rsid w:val="00827ACE"/>
    <w:rsid w:val="00830002"/>
    <w:rsid w:val="0083020B"/>
    <w:rsid w:val="00830468"/>
    <w:rsid w:val="00830D78"/>
    <w:rsid w:val="00830DC3"/>
    <w:rsid w:val="0083130A"/>
    <w:rsid w:val="00831377"/>
    <w:rsid w:val="00831555"/>
    <w:rsid w:val="00831B42"/>
    <w:rsid w:val="00831D92"/>
    <w:rsid w:val="00831F52"/>
    <w:rsid w:val="00832132"/>
    <w:rsid w:val="00832154"/>
    <w:rsid w:val="00832A7D"/>
    <w:rsid w:val="00832F5C"/>
    <w:rsid w:val="008333E4"/>
    <w:rsid w:val="00833D87"/>
    <w:rsid w:val="00833E2D"/>
    <w:rsid w:val="00833FBC"/>
    <w:rsid w:val="00834480"/>
    <w:rsid w:val="00834AB2"/>
    <w:rsid w:val="00834DDF"/>
    <w:rsid w:val="008359E0"/>
    <w:rsid w:val="00835BF1"/>
    <w:rsid w:val="008360D9"/>
    <w:rsid w:val="00836278"/>
    <w:rsid w:val="008362FD"/>
    <w:rsid w:val="00836863"/>
    <w:rsid w:val="00836E50"/>
    <w:rsid w:val="00837696"/>
    <w:rsid w:val="008376F6"/>
    <w:rsid w:val="00837D5B"/>
    <w:rsid w:val="00840607"/>
    <w:rsid w:val="00840A1F"/>
    <w:rsid w:val="008410FE"/>
    <w:rsid w:val="008416F2"/>
    <w:rsid w:val="008419F9"/>
    <w:rsid w:val="00841AB3"/>
    <w:rsid w:val="00841CD2"/>
    <w:rsid w:val="00842594"/>
    <w:rsid w:val="00842B77"/>
    <w:rsid w:val="00842F28"/>
    <w:rsid w:val="0084309F"/>
    <w:rsid w:val="00843DD7"/>
    <w:rsid w:val="008446FD"/>
    <w:rsid w:val="00844F87"/>
    <w:rsid w:val="00845C12"/>
    <w:rsid w:val="00845E54"/>
    <w:rsid w:val="00846038"/>
    <w:rsid w:val="008469D9"/>
    <w:rsid w:val="00846A2B"/>
    <w:rsid w:val="00846DC0"/>
    <w:rsid w:val="008474A7"/>
    <w:rsid w:val="008475C7"/>
    <w:rsid w:val="00850111"/>
    <w:rsid w:val="008506B6"/>
    <w:rsid w:val="008507F1"/>
    <w:rsid w:val="00850AE0"/>
    <w:rsid w:val="00850B70"/>
    <w:rsid w:val="00850F09"/>
    <w:rsid w:val="00850F51"/>
    <w:rsid w:val="00851596"/>
    <w:rsid w:val="00851A8D"/>
    <w:rsid w:val="00851DFB"/>
    <w:rsid w:val="008524D2"/>
    <w:rsid w:val="008529E6"/>
    <w:rsid w:val="00852A21"/>
    <w:rsid w:val="00852AB7"/>
    <w:rsid w:val="00852E19"/>
    <w:rsid w:val="008532C0"/>
    <w:rsid w:val="008536DF"/>
    <w:rsid w:val="00854205"/>
    <w:rsid w:val="00854F31"/>
    <w:rsid w:val="00855082"/>
    <w:rsid w:val="00855CF5"/>
    <w:rsid w:val="00855D97"/>
    <w:rsid w:val="00855DC2"/>
    <w:rsid w:val="00855F5E"/>
    <w:rsid w:val="00856833"/>
    <w:rsid w:val="00856840"/>
    <w:rsid w:val="0085692C"/>
    <w:rsid w:val="00857085"/>
    <w:rsid w:val="00857484"/>
    <w:rsid w:val="008577BC"/>
    <w:rsid w:val="00857BA4"/>
    <w:rsid w:val="0086056B"/>
    <w:rsid w:val="008605D6"/>
    <w:rsid w:val="0086087C"/>
    <w:rsid w:val="00860BE0"/>
    <w:rsid w:val="00860D8E"/>
    <w:rsid w:val="00861A36"/>
    <w:rsid w:val="00861D6E"/>
    <w:rsid w:val="00862685"/>
    <w:rsid w:val="0086275E"/>
    <w:rsid w:val="00862C02"/>
    <w:rsid w:val="008634DC"/>
    <w:rsid w:val="0086388B"/>
    <w:rsid w:val="00864166"/>
    <w:rsid w:val="0086423D"/>
    <w:rsid w:val="00864440"/>
    <w:rsid w:val="008647DC"/>
    <w:rsid w:val="008648BD"/>
    <w:rsid w:val="00864C3D"/>
    <w:rsid w:val="00864D76"/>
    <w:rsid w:val="0086504E"/>
    <w:rsid w:val="008650FC"/>
    <w:rsid w:val="008661E5"/>
    <w:rsid w:val="00866EB3"/>
    <w:rsid w:val="00866F78"/>
    <w:rsid w:val="0086701A"/>
    <w:rsid w:val="00867536"/>
    <w:rsid w:val="008676E9"/>
    <w:rsid w:val="008679FA"/>
    <w:rsid w:val="00867BD2"/>
    <w:rsid w:val="00867CB0"/>
    <w:rsid w:val="00867F06"/>
    <w:rsid w:val="00870B7E"/>
    <w:rsid w:val="00870DC4"/>
    <w:rsid w:val="008712FD"/>
    <w:rsid w:val="008716A1"/>
    <w:rsid w:val="00872627"/>
    <w:rsid w:val="00872D3F"/>
    <w:rsid w:val="00873330"/>
    <w:rsid w:val="008733BB"/>
    <w:rsid w:val="008733E4"/>
    <w:rsid w:val="008736AF"/>
    <w:rsid w:val="00873DAC"/>
    <w:rsid w:val="00873F15"/>
    <w:rsid w:val="00874096"/>
    <w:rsid w:val="00874D86"/>
    <w:rsid w:val="00874E9D"/>
    <w:rsid w:val="00874EA0"/>
    <w:rsid w:val="00874FEA"/>
    <w:rsid w:val="008756A4"/>
    <w:rsid w:val="00875A9F"/>
    <w:rsid w:val="00875F4C"/>
    <w:rsid w:val="00875F73"/>
    <w:rsid w:val="00876432"/>
    <w:rsid w:val="00876653"/>
    <w:rsid w:val="00876AED"/>
    <w:rsid w:val="00876CE8"/>
    <w:rsid w:val="00877159"/>
    <w:rsid w:val="0087751D"/>
    <w:rsid w:val="0087756D"/>
    <w:rsid w:val="0088017A"/>
    <w:rsid w:val="00880F30"/>
    <w:rsid w:val="0088119F"/>
    <w:rsid w:val="00881912"/>
    <w:rsid w:val="00881C6C"/>
    <w:rsid w:val="00881CC7"/>
    <w:rsid w:val="00882822"/>
    <w:rsid w:val="00882EBD"/>
    <w:rsid w:val="008833E8"/>
    <w:rsid w:val="00883525"/>
    <w:rsid w:val="008837E3"/>
    <w:rsid w:val="00883CCF"/>
    <w:rsid w:val="00883DBB"/>
    <w:rsid w:val="008848D9"/>
    <w:rsid w:val="00884933"/>
    <w:rsid w:val="00884A6C"/>
    <w:rsid w:val="00885A2D"/>
    <w:rsid w:val="00885B0C"/>
    <w:rsid w:val="00886109"/>
    <w:rsid w:val="0088641E"/>
    <w:rsid w:val="008867EA"/>
    <w:rsid w:val="00886CE9"/>
    <w:rsid w:val="0088725C"/>
    <w:rsid w:val="00887407"/>
    <w:rsid w:val="00887B48"/>
    <w:rsid w:val="0089039C"/>
    <w:rsid w:val="008903E4"/>
    <w:rsid w:val="008905E8"/>
    <w:rsid w:val="00890662"/>
    <w:rsid w:val="00890DF6"/>
    <w:rsid w:val="00890F28"/>
    <w:rsid w:val="00891096"/>
    <w:rsid w:val="0089176E"/>
    <w:rsid w:val="008917E0"/>
    <w:rsid w:val="00891C81"/>
    <w:rsid w:val="00892351"/>
    <w:rsid w:val="00892365"/>
    <w:rsid w:val="008924F1"/>
    <w:rsid w:val="008927F8"/>
    <w:rsid w:val="00892BE5"/>
    <w:rsid w:val="00892EA3"/>
    <w:rsid w:val="00893097"/>
    <w:rsid w:val="008930C1"/>
    <w:rsid w:val="008934B6"/>
    <w:rsid w:val="0089387C"/>
    <w:rsid w:val="00893962"/>
    <w:rsid w:val="00893AAD"/>
    <w:rsid w:val="00893E3C"/>
    <w:rsid w:val="00894072"/>
    <w:rsid w:val="0089444E"/>
    <w:rsid w:val="008949DF"/>
    <w:rsid w:val="00894C06"/>
    <w:rsid w:val="00894C26"/>
    <w:rsid w:val="008951DB"/>
    <w:rsid w:val="00895635"/>
    <w:rsid w:val="008958FE"/>
    <w:rsid w:val="00895C36"/>
    <w:rsid w:val="008960F5"/>
    <w:rsid w:val="008964DD"/>
    <w:rsid w:val="0089678C"/>
    <w:rsid w:val="00896C81"/>
    <w:rsid w:val="00896D83"/>
    <w:rsid w:val="00897601"/>
    <w:rsid w:val="0089796E"/>
    <w:rsid w:val="008A002E"/>
    <w:rsid w:val="008A018A"/>
    <w:rsid w:val="008A0245"/>
    <w:rsid w:val="008A055E"/>
    <w:rsid w:val="008A0AB2"/>
    <w:rsid w:val="008A0CFC"/>
    <w:rsid w:val="008A0D4F"/>
    <w:rsid w:val="008A0F9A"/>
    <w:rsid w:val="008A12FE"/>
    <w:rsid w:val="008A1A4A"/>
    <w:rsid w:val="008A1C95"/>
    <w:rsid w:val="008A1D0E"/>
    <w:rsid w:val="008A1EA5"/>
    <w:rsid w:val="008A226D"/>
    <w:rsid w:val="008A28B6"/>
    <w:rsid w:val="008A2BB1"/>
    <w:rsid w:val="008A2FF2"/>
    <w:rsid w:val="008A329A"/>
    <w:rsid w:val="008A3466"/>
    <w:rsid w:val="008A353B"/>
    <w:rsid w:val="008A389F"/>
    <w:rsid w:val="008A3BD3"/>
    <w:rsid w:val="008A3D02"/>
    <w:rsid w:val="008A40D7"/>
    <w:rsid w:val="008A49C9"/>
    <w:rsid w:val="008A5940"/>
    <w:rsid w:val="008A5C1B"/>
    <w:rsid w:val="008A68F9"/>
    <w:rsid w:val="008A6D17"/>
    <w:rsid w:val="008A6E79"/>
    <w:rsid w:val="008A73B2"/>
    <w:rsid w:val="008A75E4"/>
    <w:rsid w:val="008A7641"/>
    <w:rsid w:val="008A7726"/>
    <w:rsid w:val="008A7A4C"/>
    <w:rsid w:val="008B043F"/>
    <w:rsid w:val="008B07DF"/>
    <w:rsid w:val="008B0808"/>
    <w:rsid w:val="008B0959"/>
    <w:rsid w:val="008B0A69"/>
    <w:rsid w:val="008B0AEC"/>
    <w:rsid w:val="008B0B46"/>
    <w:rsid w:val="008B0C8C"/>
    <w:rsid w:val="008B1219"/>
    <w:rsid w:val="008B1358"/>
    <w:rsid w:val="008B157F"/>
    <w:rsid w:val="008B1587"/>
    <w:rsid w:val="008B1E53"/>
    <w:rsid w:val="008B1E5B"/>
    <w:rsid w:val="008B2964"/>
    <w:rsid w:val="008B2985"/>
    <w:rsid w:val="008B30BA"/>
    <w:rsid w:val="008B3339"/>
    <w:rsid w:val="008B37BF"/>
    <w:rsid w:val="008B389D"/>
    <w:rsid w:val="008B3966"/>
    <w:rsid w:val="008B3C5C"/>
    <w:rsid w:val="008B5299"/>
    <w:rsid w:val="008B52CD"/>
    <w:rsid w:val="008B57F1"/>
    <w:rsid w:val="008B5A5F"/>
    <w:rsid w:val="008B5AB0"/>
    <w:rsid w:val="008B5C96"/>
    <w:rsid w:val="008B6054"/>
    <w:rsid w:val="008B63BB"/>
    <w:rsid w:val="008B69CF"/>
    <w:rsid w:val="008B6AE2"/>
    <w:rsid w:val="008B6BA7"/>
    <w:rsid w:val="008B6D50"/>
    <w:rsid w:val="008B7B08"/>
    <w:rsid w:val="008B7B47"/>
    <w:rsid w:val="008B7B94"/>
    <w:rsid w:val="008C00C4"/>
    <w:rsid w:val="008C073E"/>
    <w:rsid w:val="008C0A97"/>
    <w:rsid w:val="008C111E"/>
    <w:rsid w:val="008C1290"/>
    <w:rsid w:val="008C13F0"/>
    <w:rsid w:val="008C1548"/>
    <w:rsid w:val="008C1F26"/>
    <w:rsid w:val="008C26C3"/>
    <w:rsid w:val="008C2A3A"/>
    <w:rsid w:val="008C2A85"/>
    <w:rsid w:val="008C2C5B"/>
    <w:rsid w:val="008C2EEF"/>
    <w:rsid w:val="008C31D5"/>
    <w:rsid w:val="008C367C"/>
    <w:rsid w:val="008C4024"/>
    <w:rsid w:val="008C4184"/>
    <w:rsid w:val="008C4C7E"/>
    <w:rsid w:val="008C564D"/>
    <w:rsid w:val="008C5832"/>
    <w:rsid w:val="008C5C46"/>
    <w:rsid w:val="008C6184"/>
    <w:rsid w:val="008C6705"/>
    <w:rsid w:val="008C6846"/>
    <w:rsid w:val="008C6CF5"/>
    <w:rsid w:val="008C6ECE"/>
    <w:rsid w:val="008C785E"/>
    <w:rsid w:val="008C7A09"/>
    <w:rsid w:val="008C7D43"/>
    <w:rsid w:val="008D047D"/>
    <w:rsid w:val="008D0AFB"/>
    <w:rsid w:val="008D0B3C"/>
    <w:rsid w:val="008D0FAC"/>
    <w:rsid w:val="008D148C"/>
    <w:rsid w:val="008D1511"/>
    <w:rsid w:val="008D175D"/>
    <w:rsid w:val="008D22DC"/>
    <w:rsid w:val="008D32C3"/>
    <w:rsid w:val="008D32DF"/>
    <w:rsid w:val="008D3371"/>
    <w:rsid w:val="008D3558"/>
    <w:rsid w:val="008D35E9"/>
    <w:rsid w:val="008D37E5"/>
    <w:rsid w:val="008D3959"/>
    <w:rsid w:val="008D3966"/>
    <w:rsid w:val="008D3DD5"/>
    <w:rsid w:val="008D419C"/>
    <w:rsid w:val="008D4352"/>
    <w:rsid w:val="008D4961"/>
    <w:rsid w:val="008D522F"/>
    <w:rsid w:val="008D5990"/>
    <w:rsid w:val="008D60BC"/>
    <w:rsid w:val="008D62EC"/>
    <w:rsid w:val="008D63FB"/>
    <w:rsid w:val="008D6D7B"/>
    <w:rsid w:val="008D702D"/>
    <w:rsid w:val="008D7057"/>
    <w:rsid w:val="008D7B40"/>
    <w:rsid w:val="008D7DA4"/>
    <w:rsid w:val="008D7EB7"/>
    <w:rsid w:val="008E089B"/>
    <w:rsid w:val="008E0EB8"/>
    <w:rsid w:val="008E10A6"/>
    <w:rsid w:val="008E10BB"/>
    <w:rsid w:val="008E11B2"/>
    <w:rsid w:val="008E120E"/>
    <w:rsid w:val="008E1271"/>
    <w:rsid w:val="008E2251"/>
    <w:rsid w:val="008E23D8"/>
    <w:rsid w:val="008E24B3"/>
    <w:rsid w:val="008E24CA"/>
    <w:rsid w:val="008E2D5F"/>
    <w:rsid w:val="008E2F6E"/>
    <w:rsid w:val="008E2F86"/>
    <w:rsid w:val="008E35B7"/>
    <w:rsid w:val="008E38AD"/>
    <w:rsid w:val="008E3903"/>
    <w:rsid w:val="008E3A2E"/>
    <w:rsid w:val="008E3EEC"/>
    <w:rsid w:val="008E4149"/>
    <w:rsid w:val="008E416F"/>
    <w:rsid w:val="008E53BA"/>
    <w:rsid w:val="008E55B9"/>
    <w:rsid w:val="008E585D"/>
    <w:rsid w:val="008E5B4A"/>
    <w:rsid w:val="008E5BF2"/>
    <w:rsid w:val="008E5C81"/>
    <w:rsid w:val="008E5E40"/>
    <w:rsid w:val="008E62CE"/>
    <w:rsid w:val="008E6BC2"/>
    <w:rsid w:val="008E7A79"/>
    <w:rsid w:val="008F052F"/>
    <w:rsid w:val="008F0862"/>
    <w:rsid w:val="008F0A38"/>
    <w:rsid w:val="008F0CEF"/>
    <w:rsid w:val="008F0D08"/>
    <w:rsid w:val="008F0EE4"/>
    <w:rsid w:val="008F0F84"/>
    <w:rsid w:val="008F1014"/>
    <w:rsid w:val="008F11C9"/>
    <w:rsid w:val="008F1B8E"/>
    <w:rsid w:val="008F1D2F"/>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C7E"/>
    <w:rsid w:val="008F6CFB"/>
    <w:rsid w:val="008F6D16"/>
    <w:rsid w:val="008F72CC"/>
    <w:rsid w:val="008F72CD"/>
    <w:rsid w:val="008F74A5"/>
    <w:rsid w:val="008F768E"/>
    <w:rsid w:val="008F7CD8"/>
    <w:rsid w:val="008F7E2B"/>
    <w:rsid w:val="0090180D"/>
    <w:rsid w:val="00901926"/>
    <w:rsid w:val="00901B57"/>
    <w:rsid w:val="00901D2F"/>
    <w:rsid w:val="00901F13"/>
    <w:rsid w:val="009022A3"/>
    <w:rsid w:val="0090333D"/>
    <w:rsid w:val="00903802"/>
    <w:rsid w:val="009044E3"/>
    <w:rsid w:val="009049CD"/>
    <w:rsid w:val="00904A98"/>
    <w:rsid w:val="00905C39"/>
    <w:rsid w:val="00906116"/>
    <w:rsid w:val="009066B2"/>
    <w:rsid w:val="0090696D"/>
    <w:rsid w:val="00906BD4"/>
    <w:rsid w:val="00906CD6"/>
    <w:rsid w:val="00906E4D"/>
    <w:rsid w:val="00906F31"/>
    <w:rsid w:val="009070EC"/>
    <w:rsid w:val="009078B3"/>
    <w:rsid w:val="00907A77"/>
    <w:rsid w:val="00907A7E"/>
    <w:rsid w:val="00907C0B"/>
    <w:rsid w:val="00907E00"/>
    <w:rsid w:val="0091088D"/>
    <w:rsid w:val="00910EF4"/>
    <w:rsid w:val="00910FC9"/>
    <w:rsid w:val="0091131C"/>
    <w:rsid w:val="009117E6"/>
    <w:rsid w:val="00911CD6"/>
    <w:rsid w:val="0091291A"/>
    <w:rsid w:val="00912F97"/>
    <w:rsid w:val="00913362"/>
    <w:rsid w:val="00913470"/>
    <w:rsid w:val="009135DE"/>
    <w:rsid w:val="00913612"/>
    <w:rsid w:val="0091366A"/>
    <w:rsid w:val="00913824"/>
    <w:rsid w:val="00913E3A"/>
    <w:rsid w:val="00913F2B"/>
    <w:rsid w:val="00913FF0"/>
    <w:rsid w:val="00914A6E"/>
    <w:rsid w:val="00914EF0"/>
    <w:rsid w:val="00914F0A"/>
    <w:rsid w:val="009154F8"/>
    <w:rsid w:val="00915608"/>
    <w:rsid w:val="00915757"/>
    <w:rsid w:val="009159B3"/>
    <w:rsid w:val="009159C5"/>
    <w:rsid w:val="00915EBB"/>
    <w:rsid w:val="00916181"/>
    <w:rsid w:val="009166BC"/>
    <w:rsid w:val="009177C6"/>
    <w:rsid w:val="009178AF"/>
    <w:rsid w:val="009179A3"/>
    <w:rsid w:val="00920321"/>
    <w:rsid w:val="0092040C"/>
    <w:rsid w:val="009204C5"/>
    <w:rsid w:val="009206D7"/>
    <w:rsid w:val="009212C2"/>
    <w:rsid w:val="0092180D"/>
    <w:rsid w:val="00921985"/>
    <w:rsid w:val="00921BB6"/>
    <w:rsid w:val="00921D01"/>
    <w:rsid w:val="00921D79"/>
    <w:rsid w:val="00921EB9"/>
    <w:rsid w:val="00922C0D"/>
    <w:rsid w:val="00922DD1"/>
    <w:rsid w:val="00922F09"/>
    <w:rsid w:val="009232C9"/>
    <w:rsid w:val="00923608"/>
    <w:rsid w:val="009238E5"/>
    <w:rsid w:val="00923EF7"/>
    <w:rsid w:val="00923F12"/>
    <w:rsid w:val="00923FAF"/>
    <w:rsid w:val="0092476A"/>
    <w:rsid w:val="00924D96"/>
    <w:rsid w:val="00924FF8"/>
    <w:rsid w:val="0092527F"/>
    <w:rsid w:val="009253D3"/>
    <w:rsid w:val="0092555C"/>
    <w:rsid w:val="00925BA8"/>
    <w:rsid w:val="00925EA5"/>
    <w:rsid w:val="00926A03"/>
    <w:rsid w:val="00926DA7"/>
    <w:rsid w:val="0092712D"/>
    <w:rsid w:val="009277AF"/>
    <w:rsid w:val="00927D35"/>
    <w:rsid w:val="00927EE6"/>
    <w:rsid w:val="00927F8B"/>
    <w:rsid w:val="009304A6"/>
    <w:rsid w:val="0093094D"/>
    <w:rsid w:val="009312E6"/>
    <w:rsid w:val="0093234B"/>
    <w:rsid w:val="0093234E"/>
    <w:rsid w:val="009328C7"/>
    <w:rsid w:val="009333F0"/>
    <w:rsid w:val="00933512"/>
    <w:rsid w:val="009336EC"/>
    <w:rsid w:val="00933AF6"/>
    <w:rsid w:val="00933F56"/>
    <w:rsid w:val="009341E8"/>
    <w:rsid w:val="00934B89"/>
    <w:rsid w:val="00934C13"/>
    <w:rsid w:val="009350FA"/>
    <w:rsid w:val="00935228"/>
    <w:rsid w:val="009352A9"/>
    <w:rsid w:val="009355A2"/>
    <w:rsid w:val="00935F22"/>
    <w:rsid w:val="00935F9E"/>
    <w:rsid w:val="00936301"/>
    <w:rsid w:val="0093686D"/>
    <w:rsid w:val="00936D98"/>
    <w:rsid w:val="00937059"/>
    <w:rsid w:val="00937833"/>
    <w:rsid w:val="009400B8"/>
    <w:rsid w:val="009400DA"/>
    <w:rsid w:val="0094021D"/>
    <w:rsid w:val="009407D2"/>
    <w:rsid w:val="00940817"/>
    <w:rsid w:val="00940B7F"/>
    <w:rsid w:val="00940BA5"/>
    <w:rsid w:val="00941136"/>
    <w:rsid w:val="009419B9"/>
    <w:rsid w:val="00942C80"/>
    <w:rsid w:val="00942D73"/>
    <w:rsid w:val="00943085"/>
    <w:rsid w:val="00943197"/>
    <w:rsid w:val="009435F2"/>
    <w:rsid w:val="00943802"/>
    <w:rsid w:val="009438B9"/>
    <w:rsid w:val="009439D4"/>
    <w:rsid w:val="00943EA4"/>
    <w:rsid w:val="00943F1B"/>
    <w:rsid w:val="00944201"/>
    <w:rsid w:val="00945180"/>
    <w:rsid w:val="009454F7"/>
    <w:rsid w:val="0094590C"/>
    <w:rsid w:val="00946355"/>
    <w:rsid w:val="009468B7"/>
    <w:rsid w:val="00946E68"/>
    <w:rsid w:val="0094724E"/>
    <w:rsid w:val="009476ED"/>
    <w:rsid w:val="00947973"/>
    <w:rsid w:val="00947BE6"/>
    <w:rsid w:val="00947BED"/>
    <w:rsid w:val="00947E38"/>
    <w:rsid w:val="0095048D"/>
    <w:rsid w:val="00950560"/>
    <w:rsid w:val="00951389"/>
    <w:rsid w:val="009515AF"/>
    <w:rsid w:val="009518D0"/>
    <w:rsid w:val="00951ADB"/>
    <w:rsid w:val="009525A9"/>
    <w:rsid w:val="009527E4"/>
    <w:rsid w:val="0095363C"/>
    <w:rsid w:val="0095380C"/>
    <w:rsid w:val="009540BB"/>
    <w:rsid w:val="00954353"/>
    <w:rsid w:val="009543A5"/>
    <w:rsid w:val="00954846"/>
    <w:rsid w:val="00954906"/>
    <w:rsid w:val="00954AD7"/>
    <w:rsid w:val="00954F8C"/>
    <w:rsid w:val="00955735"/>
    <w:rsid w:val="00955C0A"/>
    <w:rsid w:val="00955C4F"/>
    <w:rsid w:val="00955F2C"/>
    <w:rsid w:val="00956397"/>
    <w:rsid w:val="00956689"/>
    <w:rsid w:val="00956D6D"/>
    <w:rsid w:val="00957D49"/>
    <w:rsid w:val="00960498"/>
    <w:rsid w:val="0096059A"/>
    <w:rsid w:val="00960A2F"/>
    <w:rsid w:val="00960F22"/>
    <w:rsid w:val="00961471"/>
    <w:rsid w:val="009616FD"/>
    <w:rsid w:val="00961C80"/>
    <w:rsid w:val="009622AD"/>
    <w:rsid w:val="00962505"/>
    <w:rsid w:val="00962889"/>
    <w:rsid w:val="009629B7"/>
    <w:rsid w:val="0096418D"/>
    <w:rsid w:val="0096487F"/>
    <w:rsid w:val="009649CE"/>
    <w:rsid w:val="00964E03"/>
    <w:rsid w:val="00965044"/>
    <w:rsid w:val="0096513C"/>
    <w:rsid w:val="009657F1"/>
    <w:rsid w:val="009659C8"/>
    <w:rsid w:val="00965FEF"/>
    <w:rsid w:val="0096625D"/>
    <w:rsid w:val="0096733C"/>
    <w:rsid w:val="009677CC"/>
    <w:rsid w:val="00967B8B"/>
    <w:rsid w:val="00967BD9"/>
    <w:rsid w:val="00967D21"/>
    <w:rsid w:val="00967F65"/>
    <w:rsid w:val="00967FC8"/>
    <w:rsid w:val="00970736"/>
    <w:rsid w:val="00970745"/>
    <w:rsid w:val="009709F8"/>
    <w:rsid w:val="00970B3C"/>
    <w:rsid w:val="00971540"/>
    <w:rsid w:val="009718DF"/>
    <w:rsid w:val="00971D71"/>
    <w:rsid w:val="009720D6"/>
    <w:rsid w:val="00972929"/>
    <w:rsid w:val="00972B17"/>
    <w:rsid w:val="00972F31"/>
    <w:rsid w:val="00972F91"/>
    <w:rsid w:val="00973827"/>
    <w:rsid w:val="00973AFE"/>
    <w:rsid w:val="00973F67"/>
    <w:rsid w:val="009742D3"/>
    <w:rsid w:val="00974DB0"/>
    <w:rsid w:val="00974E82"/>
    <w:rsid w:val="009756FE"/>
    <w:rsid w:val="00975750"/>
    <w:rsid w:val="00975ACF"/>
    <w:rsid w:val="00976093"/>
    <w:rsid w:val="0097688A"/>
    <w:rsid w:val="00976905"/>
    <w:rsid w:val="00976E24"/>
    <w:rsid w:val="00977395"/>
    <w:rsid w:val="00977A7C"/>
    <w:rsid w:val="00977BA7"/>
    <w:rsid w:val="00980517"/>
    <w:rsid w:val="0098194F"/>
    <w:rsid w:val="009826C8"/>
    <w:rsid w:val="00982E31"/>
    <w:rsid w:val="009830E7"/>
    <w:rsid w:val="009836CE"/>
    <w:rsid w:val="009836E4"/>
    <w:rsid w:val="009840E4"/>
    <w:rsid w:val="0098412F"/>
    <w:rsid w:val="0098472A"/>
    <w:rsid w:val="00984902"/>
    <w:rsid w:val="00984AB5"/>
    <w:rsid w:val="00984C72"/>
    <w:rsid w:val="0098559A"/>
    <w:rsid w:val="009857D1"/>
    <w:rsid w:val="00985F28"/>
    <w:rsid w:val="00986149"/>
    <w:rsid w:val="00986176"/>
    <w:rsid w:val="009862F9"/>
    <w:rsid w:val="00986531"/>
    <w:rsid w:val="009866B3"/>
    <w:rsid w:val="009868BB"/>
    <w:rsid w:val="00986E7F"/>
    <w:rsid w:val="009870D9"/>
    <w:rsid w:val="00987536"/>
    <w:rsid w:val="009900EE"/>
    <w:rsid w:val="0099020D"/>
    <w:rsid w:val="00990744"/>
    <w:rsid w:val="00990BD5"/>
    <w:rsid w:val="00991600"/>
    <w:rsid w:val="0099196F"/>
    <w:rsid w:val="009925BF"/>
    <w:rsid w:val="00992A56"/>
    <w:rsid w:val="00992AEF"/>
    <w:rsid w:val="00992B98"/>
    <w:rsid w:val="0099359F"/>
    <w:rsid w:val="00993883"/>
    <w:rsid w:val="00993AC3"/>
    <w:rsid w:val="00993EB2"/>
    <w:rsid w:val="00994104"/>
    <w:rsid w:val="00994439"/>
    <w:rsid w:val="00994871"/>
    <w:rsid w:val="00994B6A"/>
    <w:rsid w:val="00994E08"/>
    <w:rsid w:val="009951F9"/>
    <w:rsid w:val="009955C5"/>
    <w:rsid w:val="00995A1C"/>
    <w:rsid w:val="00995C1C"/>
    <w:rsid w:val="00995C95"/>
    <w:rsid w:val="00995E85"/>
    <w:rsid w:val="00996468"/>
    <w:rsid w:val="00996876"/>
    <w:rsid w:val="0099696D"/>
    <w:rsid w:val="00996AA8"/>
    <w:rsid w:val="00996BC1"/>
    <w:rsid w:val="00996FFA"/>
    <w:rsid w:val="009973F1"/>
    <w:rsid w:val="009973F3"/>
    <w:rsid w:val="009A010D"/>
    <w:rsid w:val="009A0AF4"/>
    <w:rsid w:val="009A0C6F"/>
    <w:rsid w:val="009A0F2B"/>
    <w:rsid w:val="009A0FE3"/>
    <w:rsid w:val="009A11D8"/>
    <w:rsid w:val="009A14EF"/>
    <w:rsid w:val="009A1AED"/>
    <w:rsid w:val="009A1B74"/>
    <w:rsid w:val="009A291C"/>
    <w:rsid w:val="009A29AC"/>
    <w:rsid w:val="009A29EB"/>
    <w:rsid w:val="009A2DDA"/>
    <w:rsid w:val="009A2DF9"/>
    <w:rsid w:val="009A2EB7"/>
    <w:rsid w:val="009A31ED"/>
    <w:rsid w:val="009A33FC"/>
    <w:rsid w:val="009A3A86"/>
    <w:rsid w:val="009A4546"/>
    <w:rsid w:val="009A4869"/>
    <w:rsid w:val="009A48F4"/>
    <w:rsid w:val="009A499A"/>
    <w:rsid w:val="009A4B54"/>
    <w:rsid w:val="009A6A6B"/>
    <w:rsid w:val="009A6EAD"/>
    <w:rsid w:val="009A7778"/>
    <w:rsid w:val="009A7B61"/>
    <w:rsid w:val="009A7D06"/>
    <w:rsid w:val="009B0032"/>
    <w:rsid w:val="009B009C"/>
    <w:rsid w:val="009B020B"/>
    <w:rsid w:val="009B099D"/>
    <w:rsid w:val="009B0FEC"/>
    <w:rsid w:val="009B13C7"/>
    <w:rsid w:val="009B1405"/>
    <w:rsid w:val="009B1EF9"/>
    <w:rsid w:val="009B26AC"/>
    <w:rsid w:val="009B2E89"/>
    <w:rsid w:val="009B2ECF"/>
    <w:rsid w:val="009B2FE1"/>
    <w:rsid w:val="009B37E2"/>
    <w:rsid w:val="009B3AEA"/>
    <w:rsid w:val="009B3C12"/>
    <w:rsid w:val="009B3DAA"/>
    <w:rsid w:val="009B41B4"/>
    <w:rsid w:val="009B44C0"/>
    <w:rsid w:val="009B4519"/>
    <w:rsid w:val="009B481D"/>
    <w:rsid w:val="009B506B"/>
    <w:rsid w:val="009B50F0"/>
    <w:rsid w:val="009B51F2"/>
    <w:rsid w:val="009B528A"/>
    <w:rsid w:val="009B57EF"/>
    <w:rsid w:val="009B5B85"/>
    <w:rsid w:val="009B668F"/>
    <w:rsid w:val="009B687D"/>
    <w:rsid w:val="009B6A5D"/>
    <w:rsid w:val="009B6AAE"/>
    <w:rsid w:val="009B6F44"/>
    <w:rsid w:val="009B7204"/>
    <w:rsid w:val="009B73F0"/>
    <w:rsid w:val="009B778B"/>
    <w:rsid w:val="009B7BAD"/>
    <w:rsid w:val="009C0074"/>
    <w:rsid w:val="009C0564"/>
    <w:rsid w:val="009C0B66"/>
    <w:rsid w:val="009C1CDE"/>
    <w:rsid w:val="009C1E0E"/>
    <w:rsid w:val="009C2685"/>
    <w:rsid w:val="009C2BCD"/>
    <w:rsid w:val="009C2CD7"/>
    <w:rsid w:val="009C307B"/>
    <w:rsid w:val="009C33A7"/>
    <w:rsid w:val="009C39BC"/>
    <w:rsid w:val="009C3FC2"/>
    <w:rsid w:val="009C4013"/>
    <w:rsid w:val="009C420A"/>
    <w:rsid w:val="009C4822"/>
    <w:rsid w:val="009C4BC2"/>
    <w:rsid w:val="009C4C19"/>
    <w:rsid w:val="009C4D22"/>
    <w:rsid w:val="009C4DAF"/>
    <w:rsid w:val="009C5017"/>
    <w:rsid w:val="009C546F"/>
    <w:rsid w:val="009C5F13"/>
    <w:rsid w:val="009C63EA"/>
    <w:rsid w:val="009C6A95"/>
    <w:rsid w:val="009C6EF3"/>
    <w:rsid w:val="009C6FDD"/>
    <w:rsid w:val="009C7169"/>
    <w:rsid w:val="009C7320"/>
    <w:rsid w:val="009C744F"/>
    <w:rsid w:val="009D02CE"/>
    <w:rsid w:val="009D0729"/>
    <w:rsid w:val="009D0B77"/>
    <w:rsid w:val="009D0C7F"/>
    <w:rsid w:val="009D0ED8"/>
    <w:rsid w:val="009D0F66"/>
    <w:rsid w:val="009D17B7"/>
    <w:rsid w:val="009D1A06"/>
    <w:rsid w:val="009D1BA4"/>
    <w:rsid w:val="009D226A"/>
    <w:rsid w:val="009D22B3"/>
    <w:rsid w:val="009D22E4"/>
    <w:rsid w:val="009D22F7"/>
    <w:rsid w:val="009D319C"/>
    <w:rsid w:val="009D31FD"/>
    <w:rsid w:val="009D344C"/>
    <w:rsid w:val="009D3CFA"/>
    <w:rsid w:val="009D45B8"/>
    <w:rsid w:val="009D45E1"/>
    <w:rsid w:val="009D48A7"/>
    <w:rsid w:val="009D59BC"/>
    <w:rsid w:val="009D5BAB"/>
    <w:rsid w:val="009D5E49"/>
    <w:rsid w:val="009D60A6"/>
    <w:rsid w:val="009D6A0A"/>
    <w:rsid w:val="009D6DF0"/>
    <w:rsid w:val="009D71B2"/>
    <w:rsid w:val="009D763C"/>
    <w:rsid w:val="009D7FD9"/>
    <w:rsid w:val="009E0134"/>
    <w:rsid w:val="009E02CE"/>
    <w:rsid w:val="009E058F"/>
    <w:rsid w:val="009E0617"/>
    <w:rsid w:val="009E0A9E"/>
    <w:rsid w:val="009E12BD"/>
    <w:rsid w:val="009E12F4"/>
    <w:rsid w:val="009E1345"/>
    <w:rsid w:val="009E15CB"/>
    <w:rsid w:val="009E19A2"/>
    <w:rsid w:val="009E1C45"/>
    <w:rsid w:val="009E1EC0"/>
    <w:rsid w:val="009E200D"/>
    <w:rsid w:val="009E29D4"/>
    <w:rsid w:val="009E2DF1"/>
    <w:rsid w:val="009E3047"/>
    <w:rsid w:val="009E30BF"/>
    <w:rsid w:val="009E33DA"/>
    <w:rsid w:val="009E3456"/>
    <w:rsid w:val="009E3553"/>
    <w:rsid w:val="009E3AFD"/>
    <w:rsid w:val="009E3C62"/>
    <w:rsid w:val="009E3CDD"/>
    <w:rsid w:val="009E436E"/>
    <w:rsid w:val="009E4B16"/>
    <w:rsid w:val="009E4DF3"/>
    <w:rsid w:val="009E56B4"/>
    <w:rsid w:val="009E5C60"/>
    <w:rsid w:val="009E5D83"/>
    <w:rsid w:val="009E5FD4"/>
    <w:rsid w:val="009E6151"/>
    <w:rsid w:val="009E64DB"/>
    <w:rsid w:val="009E6794"/>
    <w:rsid w:val="009E67BE"/>
    <w:rsid w:val="009E6871"/>
    <w:rsid w:val="009E7189"/>
    <w:rsid w:val="009E71E6"/>
    <w:rsid w:val="009E726C"/>
    <w:rsid w:val="009E7E46"/>
    <w:rsid w:val="009E7FC1"/>
    <w:rsid w:val="009F01E1"/>
    <w:rsid w:val="009F0516"/>
    <w:rsid w:val="009F08FD"/>
    <w:rsid w:val="009F0B4D"/>
    <w:rsid w:val="009F1096"/>
    <w:rsid w:val="009F141B"/>
    <w:rsid w:val="009F150E"/>
    <w:rsid w:val="009F1826"/>
    <w:rsid w:val="009F18A9"/>
    <w:rsid w:val="009F27AD"/>
    <w:rsid w:val="009F2B9C"/>
    <w:rsid w:val="009F2DBA"/>
    <w:rsid w:val="009F2DEE"/>
    <w:rsid w:val="009F3226"/>
    <w:rsid w:val="009F37E2"/>
    <w:rsid w:val="009F3930"/>
    <w:rsid w:val="009F3FB5"/>
    <w:rsid w:val="009F44A2"/>
    <w:rsid w:val="009F4871"/>
    <w:rsid w:val="009F49FF"/>
    <w:rsid w:val="009F521F"/>
    <w:rsid w:val="009F54CD"/>
    <w:rsid w:val="009F553C"/>
    <w:rsid w:val="009F59F8"/>
    <w:rsid w:val="009F607F"/>
    <w:rsid w:val="009F69B9"/>
    <w:rsid w:val="009F6A58"/>
    <w:rsid w:val="009F6AF3"/>
    <w:rsid w:val="009F77C2"/>
    <w:rsid w:val="00A005B0"/>
    <w:rsid w:val="00A00732"/>
    <w:rsid w:val="00A0115F"/>
    <w:rsid w:val="00A01437"/>
    <w:rsid w:val="00A01475"/>
    <w:rsid w:val="00A01F17"/>
    <w:rsid w:val="00A022A5"/>
    <w:rsid w:val="00A0245B"/>
    <w:rsid w:val="00A03A22"/>
    <w:rsid w:val="00A040EB"/>
    <w:rsid w:val="00A0454E"/>
    <w:rsid w:val="00A04634"/>
    <w:rsid w:val="00A04716"/>
    <w:rsid w:val="00A04BB4"/>
    <w:rsid w:val="00A05399"/>
    <w:rsid w:val="00A054F4"/>
    <w:rsid w:val="00A056CE"/>
    <w:rsid w:val="00A06025"/>
    <w:rsid w:val="00A06030"/>
    <w:rsid w:val="00A06119"/>
    <w:rsid w:val="00A06957"/>
    <w:rsid w:val="00A06DED"/>
    <w:rsid w:val="00A075D4"/>
    <w:rsid w:val="00A0784F"/>
    <w:rsid w:val="00A07A48"/>
    <w:rsid w:val="00A07AE7"/>
    <w:rsid w:val="00A07CA0"/>
    <w:rsid w:val="00A108EE"/>
    <w:rsid w:val="00A10BB8"/>
    <w:rsid w:val="00A10CE0"/>
    <w:rsid w:val="00A10EF7"/>
    <w:rsid w:val="00A10F27"/>
    <w:rsid w:val="00A11159"/>
    <w:rsid w:val="00A11331"/>
    <w:rsid w:val="00A1200D"/>
    <w:rsid w:val="00A124F7"/>
    <w:rsid w:val="00A13238"/>
    <w:rsid w:val="00A137E4"/>
    <w:rsid w:val="00A140D0"/>
    <w:rsid w:val="00A14606"/>
    <w:rsid w:val="00A14813"/>
    <w:rsid w:val="00A14B36"/>
    <w:rsid w:val="00A1566A"/>
    <w:rsid w:val="00A15887"/>
    <w:rsid w:val="00A15AFC"/>
    <w:rsid w:val="00A15BD4"/>
    <w:rsid w:val="00A15FD8"/>
    <w:rsid w:val="00A161E2"/>
    <w:rsid w:val="00A16403"/>
    <w:rsid w:val="00A165BF"/>
    <w:rsid w:val="00A166CE"/>
    <w:rsid w:val="00A17196"/>
    <w:rsid w:val="00A172E8"/>
    <w:rsid w:val="00A17880"/>
    <w:rsid w:val="00A179FF"/>
    <w:rsid w:val="00A17B0B"/>
    <w:rsid w:val="00A203ED"/>
    <w:rsid w:val="00A204DA"/>
    <w:rsid w:val="00A20808"/>
    <w:rsid w:val="00A20A05"/>
    <w:rsid w:val="00A20B5F"/>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4CD3"/>
    <w:rsid w:val="00A25294"/>
    <w:rsid w:val="00A254EE"/>
    <w:rsid w:val="00A25615"/>
    <w:rsid w:val="00A2599B"/>
    <w:rsid w:val="00A25A38"/>
    <w:rsid w:val="00A25A5D"/>
    <w:rsid w:val="00A25B71"/>
    <w:rsid w:val="00A25BE7"/>
    <w:rsid w:val="00A25C1F"/>
    <w:rsid w:val="00A25C36"/>
    <w:rsid w:val="00A262A0"/>
    <w:rsid w:val="00A2662F"/>
    <w:rsid w:val="00A269E0"/>
    <w:rsid w:val="00A26BE9"/>
    <w:rsid w:val="00A27008"/>
    <w:rsid w:val="00A2718B"/>
    <w:rsid w:val="00A27CDF"/>
    <w:rsid w:val="00A27F92"/>
    <w:rsid w:val="00A300B5"/>
    <w:rsid w:val="00A309C6"/>
    <w:rsid w:val="00A30D02"/>
    <w:rsid w:val="00A30D13"/>
    <w:rsid w:val="00A314F9"/>
    <w:rsid w:val="00A31520"/>
    <w:rsid w:val="00A318DE"/>
    <w:rsid w:val="00A319D0"/>
    <w:rsid w:val="00A31B52"/>
    <w:rsid w:val="00A3200F"/>
    <w:rsid w:val="00A32316"/>
    <w:rsid w:val="00A324CC"/>
    <w:rsid w:val="00A33172"/>
    <w:rsid w:val="00A33927"/>
    <w:rsid w:val="00A34093"/>
    <w:rsid w:val="00A3432B"/>
    <w:rsid w:val="00A346BA"/>
    <w:rsid w:val="00A34B27"/>
    <w:rsid w:val="00A34C67"/>
    <w:rsid w:val="00A34D62"/>
    <w:rsid w:val="00A34DBF"/>
    <w:rsid w:val="00A35011"/>
    <w:rsid w:val="00A35095"/>
    <w:rsid w:val="00A35CB4"/>
    <w:rsid w:val="00A360FB"/>
    <w:rsid w:val="00A3611D"/>
    <w:rsid w:val="00A36339"/>
    <w:rsid w:val="00A36682"/>
    <w:rsid w:val="00A366E4"/>
    <w:rsid w:val="00A37439"/>
    <w:rsid w:val="00A37AF9"/>
    <w:rsid w:val="00A40954"/>
    <w:rsid w:val="00A40C8A"/>
    <w:rsid w:val="00A424CE"/>
    <w:rsid w:val="00A427CA"/>
    <w:rsid w:val="00A42D7A"/>
    <w:rsid w:val="00A433DE"/>
    <w:rsid w:val="00A4376F"/>
    <w:rsid w:val="00A43FF4"/>
    <w:rsid w:val="00A445C2"/>
    <w:rsid w:val="00A44D87"/>
    <w:rsid w:val="00A4549F"/>
    <w:rsid w:val="00A45A6C"/>
    <w:rsid w:val="00A45B9B"/>
    <w:rsid w:val="00A45C8A"/>
    <w:rsid w:val="00A45F30"/>
    <w:rsid w:val="00A46089"/>
    <w:rsid w:val="00A46100"/>
    <w:rsid w:val="00A462FE"/>
    <w:rsid w:val="00A463DB"/>
    <w:rsid w:val="00A46C89"/>
    <w:rsid w:val="00A474A3"/>
    <w:rsid w:val="00A476A4"/>
    <w:rsid w:val="00A47825"/>
    <w:rsid w:val="00A501C9"/>
    <w:rsid w:val="00A50506"/>
    <w:rsid w:val="00A50587"/>
    <w:rsid w:val="00A50B09"/>
    <w:rsid w:val="00A51253"/>
    <w:rsid w:val="00A516F0"/>
    <w:rsid w:val="00A5181F"/>
    <w:rsid w:val="00A52324"/>
    <w:rsid w:val="00A52336"/>
    <w:rsid w:val="00A5237D"/>
    <w:rsid w:val="00A52675"/>
    <w:rsid w:val="00A529A9"/>
    <w:rsid w:val="00A52BB2"/>
    <w:rsid w:val="00A52C7B"/>
    <w:rsid w:val="00A52F67"/>
    <w:rsid w:val="00A532A0"/>
    <w:rsid w:val="00A5361A"/>
    <w:rsid w:val="00A53F55"/>
    <w:rsid w:val="00A5405C"/>
    <w:rsid w:val="00A5417B"/>
    <w:rsid w:val="00A54300"/>
    <w:rsid w:val="00A54599"/>
    <w:rsid w:val="00A54B82"/>
    <w:rsid w:val="00A54D50"/>
    <w:rsid w:val="00A5587F"/>
    <w:rsid w:val="00A562B1"/>
    <w:rsid w:val="00A569D4"/>
    <w:rsid w:val="00A573D7"/>
    <w:rsid w:val="00A57418"/>
    <w:rsid w:val="00A577CF"/>
    <w:rsid w:val="00A57F1A"/>
    <w:rsid w:val="00A60031"/>
    <w:rsid w:val="00A60038"/>
    <w:rsid w:val="00A60163"/>
    <w:rsid w:val="00A60312"/>
    <w:rsid w:val="00A6038D"/>
    <w:rsid w:val="00A609C2"/>
    <w:rsid w:val="00A60CF0"/>
    <w:rsid w:val="00A60E86"/>
    <w:rsid w:val="00A6120B"/>
    <w:rsid w:val="00A61429"/>
    <w:rsid w:val="00A61514"/>
    <w:rsid w:val="00A61645"/>
    <w:rsid w:val="00A62074"/>
    <w:rsid w:val="00A62080"/>
    <w:rsid w:val="00A62587"/>
    <w:rsid w:val="00A62AA0"/>
    <w:rsid w:val="00A630A2"/>
    <w:rsid w:val="00A632B8"/>
    <w:rsid w:val="00A6344B"/>
    <w:rsid w:val="00A6381C"/>
    <w:rsid w:val="00A63ADC"/>
    <w:rsid w:val="00A63BF3"/>
    <w:rsid w:val="00A63F83"/>
    <w:rsid w:val="00A64942"/>
    <w:rsid w:val="00A64B4D"/>
    <w:rsid w:val="00A65397"/>
    <w:rsid w:val="00A65911"/>
    <w:rsid w:val="00A659A5"/>
    <w:rsid w:val="00A65D02"/>
    <w:rsid w:val="00A65E93"/>
    <w:rsid w:val="00A65F5F"/>
    <w:rsid w:val="00A6643C"/>
    <w:rsid w:val="00A67544"/>
    <w:rsid w:val="00A67928"/>
    <w:rsid w:val="00A67C83"/>
    <w:rsid w:val="00A67CAA"/>
    <w:rsid w:val="00A7075B"/>
    <w:rsid w:val="00A709A6"/>
    <w:rsid w:val="00A70DA1"/>
    <w:rsid w:val="00A70F2E"/>
    <w:rsid w:val="00A71460"/>
    <w:rsid w:val="00A716D6"/>
    <w:rsid w:val="00A71CE6"/>
    <w:rsid w:val="00A71D23"/>
    <w:rsid w:val="00A71D81"/>
    <w:rsid w:val="00A721C7"/>
    <w:rsid w:val="00A7243D"/>
    <w:rsid w:val="00A72E9F"/>
    <w:rsid w:val="00A7333A"/>
    <w:rsid w:val="00A733A1"/>
    <w:rsid w:val="00A733CD"/>
    <w:rsid w:val="00A73D0D"/>
    <w:rsid w:val="00A7441D"/>
    <w:rsid w:val="00A74771"/>
    <w:rsid w:val="00A74A92"/>
    <w:rsid w:val="00A75CC1"/>
    <w:rsid w:val="00A75E88"/>
    <w:rsid w:val="00A76180"/>
    <w:rsid w:val="00A766B5"/>
    <w:rsid w:val="00A767B3"/>
    <w:rsid w:val="00A767FB"/>
    <w:rsid w:val="00A77F82"/>
    <w:rsid w:val="00A8056E"/>
    <w:rsid w:val="00A8085D"/>
    <w:rsid w:val="00A8094B"/>
    <w:rsid w:val="00A80F3F"/>
    <w:rsid w:val="00A811A4"/>
    <w:rsid w:val="00A8132A"/>
    <w:rsid w:val="00A81C7A"/>
    <w:rsid w:val="00A81CAE"/>
    <w:rsid w:val="00A826AF"/>
    <w:rsid w:val="00A82D58"/>
    <w:rsid w:val="00A82E27"/>
    <w:rsid w:val="00A83693"/>
    <w:rsid w:val="00A8399D"/>
    <w:rsid w:val="00A83E3D"/>
    <w:rsid w:val="00A84209"/>
    <w:rsid w:val="00A842BF"/>
    <w:rsid w:val="00A843DE"/>
    <w:rsid w:val="00A8442C"/>
    <w:rsid w:val="00A8443A"/>
    <w:rsid w:val="00A8479C"/>
    <w:rsid w:val="00A8490E"/>
    <w:rsid w:val="00A84A27"/>
    <w:rsid w:val="00A850E7"/>
    <w:rsid w:val="00A8557B"/>
    <w:rsid w:val="00A855FB"/>
    <w:rsid w:val="00A85A05"/>
    <w:rsid w:val="00A85FF4"/>
    <w:rsid w:val="00A865B5"/>
    <w:rsid w:val="00A868E0"/>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103A"/>
    <w:rsid w:val="00A92227"/>
    <w:rsid w:val="00A922A2"/>
    <w:rsid w:val="00A931EB"/>
    <w:rsid w:val="00A9327B"/>
    <w:rsid w:val="00A9349A"/>
    <w:rsid w:val="00A93B69"/>
    <w:rsid w:val="00A94020"/>
    <w:rsid w:val="00A942EE"/>
    <w:rsid w:val="00A944B4"/>
    <w:rsid w:val="00A94976"/>
    <w:rsid w:val="00A94D8E"/>
    <w:rsid w:val="00A9515F"/>
    <w:rsid w:val="00A95180"/>
    <w:rsid w:val="00A9543A"/>
    <w:rsid w:val="00A956AE"/>
    <w:rsid w:val="00A963C7"/>
    <w:rsid w:val="00A9660A"/>
    <w:rsid w:val="00A96EC4"/>
    <w:rsid w:val="00A9761D"/>
    <w:rsid w:val="00A977DB"/>
    <w:rsid w:val="00AA1188"/>
    <w:rsid w:val="00AA118F"/>
    <w:rsid w:val="00AA1206"/>
    <w:rsid w:val="00AA1626"/>
    <w:rsid w:val="00AA1816"/>
    <w:rsid w:val="00AA19D4"/>
    <w:rsid w:val="00AA1C25"/>
    <w:rsid w:val="00AA1E72"/>
    <w:rsid w:val="00AA21AC"/>
    <w:rsid w:val="00AA2246"/>
    <w:rsid w:val="00AA2C33"/>
    <w:rsid w:val="00AA2E26"/>
    <w:rsid w:val="00AA2E57"/>
    <w:rsid w:val="00AA34EB"/>
    <w:rsid w:val="00AA3CE7"/>
    <w:rsid w:val="00AA3DB7"/>
    <w:rsid w:val="00AA3F56"/>
    <w:rsid w:val="00AA4115"/>
    <w:rsid w:val="00AA47F2"/>
    <w:rsid w:val="00AA489E"/>
    <w:rsid w:val="00AA51F5"/>
    <w:rsid w:val="00AA5C66"/>
    <w:rsid w:val="00AA5E3B"/>
    <w:rsid w:val="00AA63DC"/>
    <w:rsid w:val="00AA68B4"/>
    <w:rsid w:val="00AA69A3"/>
    <w:rsid w:val="00AA6B63"/>
    <w:rsid w:val="00AA6BAC"/>
    <w:rsid w:val="00AA6D6A"/>
    <w:rsid w:val="00AA6F42"/>
    <w:rsid w:val="00AA7790"/>
    <w:rsid w:val="00AA7F6D"/>
    <w:rsid w:val="00AB0543"/>
    <w:rsid w:val="00AB0AC9"/>
    <w:rsid w:val="00AB15E9"/>
    <w:rsid w:val="00AB16F5"/>
    <w:rsid w:val="00AB185A"/>
    <w:rsid w:val="00AB1BA7"/>
    <w:rsid w:val="00AB1E04"/>
    <w:rsid w:val="00AB1F40"/>
    <w:rsid w:val="00AB1FDE"/>
    <w:rsid w:val="00AB20DE"/>
    <w:rsid w:val="00AB2405"/>
    <w:rsid w:val="00AB25E2"/>
    <w:rsid w:val="00AB2726"/>
    <w:rsid w:val="00AB29CF"/>
    <w:rsid w:val="00AB2A76"/>
    <w:rsid w:val="00AB2E05"/>
    <w:rsid w:val="00AB3113"/>
    <w:rsid w:val="00AB3219"/>
    <w:rsid w:val="00AB321C"/>
    <w:rsid w:val="00AB326A"/>
    <w:rsid w:val="00AB348A"/>
    <w:rsid w:val="00AB37F1"/>
    <w:rsid w:val="00AB3B2D"/>
    <w:rsid w:val="00AB3F38"/>
    <w:rsid w:val="00AB43EC"/>
    <w:rsid w:val="00AB4A91"/>
    <w:rsid w:val="00AB4BF4"/>
    <w:rsid w:val="00AB4E90"/>
    <w:rsid w:val="00AB512C"/>
    <w:rsid w:val="00AB561A"/>
    <w:rsid w:val="00AB574A"/>
    <w:rsid w:val="00AB5ADF"/>
    <w:rsid w:val="00AB5E57"/>
    <w:rsid w:val="00AB67C4"/>
    <w:rsid w:val="00AB6951"/>
    <w:rsid w:val="00AB6C55"/>
    <w:rsid w:val="00AB7121"/>
    <w:rsid w:val="00AB725F"/>
    <w:rsid w:val="00AB7429"/>
    <w:rsid w:val="00AB78A8"/>
    <w:rsid w:val="00AB7E28"/>
    <w:rsid w:val="00AC028B"/>
    <w:rsid w:val="00AC0705"/>
    <w:rsid w:val="00AC1016"/>
    <w:rsid w:val="00AC109B"/>
    <w:rsid w:val="00AC1449"/>
    <w:rsid w:val="00AC1579"/>
    <w:rsid w:val="00AC1889"/>
    <w:rsid w:val="00AC283F"/>
    <w:rsid w:val="00AC2E31"/>
    <w:rsid w:val="00AC3041"/>
    <w:rsid w:val="00AC33AE"/>
    <w:rsid w:val="00AC35B9"/>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1FF6"/>
    <w:rsid w:val="00AD201C"/>
    <w:rsid w:val="00AD2852"/>
    <w:rsid w:val="00AD2C4A"/>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3C5"/>
    <w:rsid w:val="00AE0C56"/>
    <w:rsid w:val="00AE0D05"/>
    <w:rsid w:val="00AE149E"/>
    <w:rsid w:val="00AE1D9F"/>
    <w:rsid w:val="00AE22F2"/>
    <w:rsid w:val="00AE2826"/>
    <w:rsid w:val="00AE29FC"/>
    <w:rsid w:val="00AE2CC2"/>
    <w:rsid w:val="00AE2F38"/>
    <w:rsid w:val="00AE2F3F"/>
    <w:rsid w:val="00AE3289"/>
    <w:rsid w:val="00AE328F"/>
    <w:rsid w:val="00AE33E6"/>
    <w:rsid w:val="00AE3B4E"/>
    <w:rsid w:val="00AE3E0C"/>
    <w:rsid w:val="00AE40CB"/>
    <w:rsid w:val="00AE459E"/>
    <w:rsid w:val="00AE4D16"/>
    <w:rsid w:val="00AE59EC"/>
    <w:rsid w:val="00AE5BB6"/>
    <w:rsid w:val="00AE5DBF"/>
    <w:rsid w:val="00AE67B3"/>
    <w:rsid w:val="00AE712B"/>
    <w:rsid w:val="00AE75A9"/>
    <w:rsid w:val="00AE7701"/>
    <w:rsid w:val="00AE7864"/>
    <w:rsid w:val="00AE7949"/>
    <w:rsid w:val="00AF11DB"/>
    <w:rsid w:val="00AF11DF"/>
    <w:rsid w:val="00AF14DF"/>
    <w:rsid w:val="00AF1B8C"/>
    <w:rsid w:val="00AF1F80"/>
    <w:rsid w:val="00AF1FBE"/>
    <w:rsid w:val="00AF25D5"/>
    <w:rsid w:val="00AF3DBB"/>
    <w:rsid w:val="00AF47CC"/>
    <w:rsid w:val="00AF4AB5"/>
    <w:rsid w:val="00AF5194"/>
    <w:rsid w:val="00AF53EF"/>
    <w:rsid w:val="00AF546A"/>
    <w:rsid w:val="00AF556F"/>
    <w:rsid w:val="00AF59EA"/>
    <w:rsid w:val="00AF5BF1"/>
    <w:rsid w:val="00AF601D"/>
    <w:rsid w:val="00AF628E"/>
    <w:rsid w:val="00AF6ACE"/>
    <w:rsid w:val="00AF7394"/>
    <w:rsid w:val="00AF73C3"/>
    <w:rsid w:val="00AF795C"/>
    <w:rsid w:val="00AF7B50"/>
    <w:rsid w:val="00B005A1"/>
    <w:rsid w:val="00B00752"/>
    <w:rsid w:val="00B010F8"/>
    <w:rsid w:val="00B01535"/>
    <w:rsid w:val="00B017AB"/>
    <w:rsid w:val="00B017EC"/>
    <w:rsid w:val="00B026C1"/>
    <w:rsid w:val="00B02B89"/>
    <w:rsid w:val="00B02B9C"/>
    <w:rsid w:val="00B03463"/>
    <w:rsid w:val="00B0353B"/>
    <w:rsid w:val="00B0360C"/>
    <w:rsid w:val="00B036D2"/>
    <w:rsid w:val="00B04032"/>
    <w:rsid w:val="00B040B2"/>
    <w:rsid w:val="00B041D8"/>
    <w:rsid w:val="00B041F7"/>
    <w:rsid w:val="00B0428F"/>
    <w:rsid w:val="00B045B4"/>
    <w:rsid w:val="00B04840"/>
    <w:rsid w:val="00B04901"/>
    <w:rsid w:val="00B0562E"/>
    <w:rsid w:val="00B05904"/>
    <w:rsid w:val="00B05A80"/>
    <w:rsid w:val="00B05DE4"/>
    <w:rsid w:val="00B0694B"/>
    <w:rsid w:val="00B072CD"/>
    <w:rsid w:val="00B07560"/>
    <w:rsid w:val="00B10558"/>
    <w:rsid w:val="00B10935"/>
    <w:rsid w:val="00B1105F"/>
    <w:rsid w:val="00B1150E"/>
    <w:rsid w:val="00B12234"/>
    <w:rsid w:val="00B12505"/>
    <w:rsid w:val="00B12567"/>
    <w:rsid w:val="00B132AA"/>
    <w:rsid w:val="00B13839"/>
    <w:rsid w:val="00B13912"/>
    <w:rsid w:val="00B13984"/>
    <w:rsid w:val="00B13C60"/>
    <w:rsid w:val="00B13DFF"/>
    <w:rsid w:val="00B15036"/>
    <w:rsid w:val="00B152A3"/>
    <w:rsid w:val="00B156A9"/>
    <w:rsid w:val="00B156CA"/>
    <w:rsid w:val="00B15BD1"/>
    <w:rsid w:val="00B15C1E"/>
    <w:rsid w:val="00B15F83"/>
    <w:rsid w:val="00B160FF"/>
    <w:rsid w:val="00B16322"/>
    <w:rsid w:val="00B1662E"/>
    <w:rsid w:val="00B16A6F"/>
    <w:rsid w:val="00B16F35"/>
    <w:rsid w:val="00B173E6"/>
    <w:rsid w:val="00B1783F"/>
    <w:rsid w:val="00B20505"/>
    <w:rsid w:val="00B205FE"/>
    <w:rsid w:val="00B206D2"/>
    <w:rsid w:val="00B20C8D"/>
    <w:rsid w:val="00B216B7"/>
    <w:rsid w:val="00B2275B"/>
    <w:rsid w:val="00B22C0D"/>
    <w:rsid w:val="00B22FDB"/>
    <w:rsid w:val="00B23587"/>
    <w:rsid w:val="00B23AF4"/>
    <w:rsid w:val="00B23C15"/>
    <w:rsid w:val="00B23CB1"/>
    <w:rsid w:val="00B242FD"/>
    <w:rsid w:val="00B24B68"/>
    <w:rsid w:val="00B25057"/>
    <w:rsid w:val="00B256DD"/>
    <w:rsid w:val="00B25762"/>
    <w:rsid w:val="00B257C0"/>
    <w:rsid w:val="00B25AA8"/>
    <w:rsid w:val="00B25B40"/>
    <w:rsid w:val="00B25B59"/>
    <w:rsid w:val="00B25FDE"/>
    <w:rsid w:val="00B25FE3"/>
    <w:rsid w:val="00B26AB0"/>
    <w:rsid w:val="00B26AD2"/>
    <w:rsid w:val="00B26CA2"/>
    <w:rsid w:val="00B26D33"/>
    <w:rsid w:val="00B272C6"/>
    <w:rsid w:val="00B2778D"/>
    <w:rsid w:val="00B27B84"/>
    <w:rsid w:val="00B27BC1"/>
    <w:rsid w:val="00B27EFC"/>
    <w:rsid w:val="00B3019C"/>
    <w:rsid w:val="00B303EF"/>
    <w:rsid w:val="00B30AC5"/>
    <w:rsid w:val="00B30B4E"/>
    <w:rsid w:val="00B30CEB"/>
    <w:rsid w:val="00B310E7"/>
    <w:rsid w:val="00B31246"/>
    <w:rsid w:val="00B326FF"/>
    <w:rsid w:val="00B3301C"/>
    <w:rsid w:val="00B3339C"/>
    <w:rsid w:val="00B335C5"/>
    <w:rsid w:val="00B34038"/>
    <w:rsid w:val="00B34083"/>
    <w:rsid w:val="00B340AA"/>
    <w:rsid w:val="00B34543"/>
    <w:rsid w:val="00B34878"/>
    <w:rsid w:val="00B34A9F"/>
    <w:rsid w:val="00B34B80"/>
    <w:rsid w:val="00B35841"/>
    <w:rsid w:val="00B359E7"/>
    <w:rsid w:val="00B35CDA"/>
    <w:rsid w:val="00B36445"/>
    <w:rsid w:val="00B377F0"/>
    <w:rsid w:val="00B37A54"/>
    <w:rsid w:val="00B37D97"/>
    <w:rsid w:val="00B40519"/>
    <w:rsid w:val="00B407F0"/>
    <w:rsid w:val="00B40F3A"/>
    <w:rsid w:val="00B40FD9"/>
    <w:rsid w:val="00B411BD"/>
    <w:rsid w:val="00B41559"/>
    <w:rsid w:val="00B418E8"/>
    <w:rsid w:val="00B41C13"/>
    <w:rsid w:val="00B42285"/>
    <w:rsid w:val="00B4274B"/>
    <w:rsid w:val="00B42BBF"/>
    <w:rsid w:val="00B43040"/>
    <w:rsid w:val="00B431D3"/>
    <w:rsid w:val="00B435B1"/>
    <w:rsid w:val="00B4367F"/>
    <w:rsid w:val="00B438BA"/>
    <w:rsid w:val="00B443D6"/>
    <w:rsid w:val="00B4453F"/>
    <w:rsid w:val="00B446E3"/>
    <w:rsid w:val="00B44F99"/>
    <w:rsid w:val="00B45232"/>
    <w:rsid w:val="00B45753"/>
    <w:rsid w:val="00B45876"/>
    <w:rsid w:val="00B45EB9"/>
    <w:rsid w:val="00B461C6"/>
    <w:rsid w:val="00B4666F"/>
    <w:rsid w:val="00B46670"/>
    <w:rsid w:val="00B46A0A"/>
    <w:rsid w:val="00B47AA0"/>
    <w:rsid w:val="00B50407"/>
    <w:rsid w:val="00B507FE"/>
    <w:rsid w:val="00B50BE5"/>
    <w:rsid w:val="00B50D49"/>
    <w:rsid w:val="00B50F6D"/>
    <w:rsid w:val="00B51542"/>
    <w:rsid w:val="00B51690"/>
    <w:rsid w:val="00B51D1D"/>
    <w:rsid w:val="00B52495"/>
    <w:rsid w:val="00B52531"/>
    <w:rsid w:val="00B5310E"/>
    <w:rsid w:val="00B53240"/>
    <w:rsid w:val="00B53484"/>
    <w:rsid w:val="00B5419B"/>
    <w:rsid w:val="00B542C6"/>
    <w:rsid w:val="00B5444A"/>
    <w:rsid w:val="00B5445B"/>
    <w:rsid w:val="00B54A0E"/>
    <w:rsid w:val="00B54ACC"/>
    <w:rsid w:val="00B54AD2"/>
    <w:rsid w:val="00B54BB1"/>
    <w:rsid w:val="00B54DC2"/>
    <w:rsid w:val="00B54DCB"/>
    <w:rsid w:val="00B54EE6"/>
    <w:rsid w:val="00B553BA"/>
    <w:rsid w:val="00B55AC2"/>
    <w:rsid w:val="00B55CEC"/>
    <w:rsid w:val="00B55DD5"/>
    <w:rsid w:val="00B55DF8"/>
    <w:rsid w:val="00B560C9"/>
    <w:rsid w:val="00B56533"/>
    <w:rsid w:val="00B5658A"/>
    <w:rsid w:val="00B56CFC"/>
    <w:rsid w:val="00B57279"/>
    <w:rsid w:val="00B5739A"/>
    <w:rsid w:val="00B57777"/>
    <w:rsid w:val="00B577DD"/>
    <w:rsid w:val="00B57A17"/>
    <w:rsid w:val="00B57FD6"/>
    <w:rsid w:val="00B61BC3"/>
    <w:rsid w:val="00B61BE2"/>
    <w:rsid w:val="00B61E84"/>
    <w:rsid w:val="00B622A9"/>
    <w:rsid w:val="00B6266F"/>
    <w:rsid w:val="00B62A26"/>
    <w:rsid w:val="00B62B41"/>
    <w:rsid w:val="00B62CE0"/>
    <w:rsid w:val="00B62E0B"/>
    <w:rsid w:val="00B63293"/>
    <w:rsid w:val="00B63720"/>
    <w:rsid w:val="00B63C32"/>
    <w:rsid w:val="00B64434"/>
    <w:rsid w:val="00B645E6"/>
    <w:rsid w:val="00B648A5"/>
    <w:rsid w:val="00B65149"/>
    <w:rsid w:val="00B65851"/>
    <w:rsid w:val="00B65A5E"/>
    <w:rsid w:val="00B66132"/>
    <w:rsid w:val="00B6667D"/>
    <w:rsid w:val="00B67107"/>
    <w:rsid w:val="00B67F84"/>
    <w:rsid w:val="00B706E8"/>
    <w:rsid w:val="00B711CE"/>
    <w:rsid w:val="00B71DC8"/>
    <w:rsid w:val="00B7223D"/>
    <w:rsid w:val="00B72ABA"/>
    <w:rsid w:val="00B73470"/>
    <w:rsid w:val="00B74276"/>
    <w:rsid w:val="00B7435C"/>
    <w:rsid w:val="00B746C6"/>
    <w:rsid w:val="00B7557F"/>
    <w:rsid w:val="00B755DF"/>
    <w:rsid w:val="00B75806"/>
    <w:rsid w:val="00B7604C"/>
    <w:rsid w:val="00B7652C"/>
    <w:rsid w:val="00B766BF"/>
    <w:rsid w:val="00B76C50"/>
    <w:rsid w:val="00B76FA6"/>
    <w:rsid w:val="00B77489"/>
    <w:rsid w:val="00B77C9C"/>
    <w:rsid w:val="00B8013C"/>
    <w:rsid w:val="00B80910"/>
    <w:rsid w:val="00B8103F"/>
    <w:rsid w:val="00B81877"/>
    <w:rsid w:val="00B818E4"/>
    <w:rsid w:val="00B818F4"/>
    <w:rsid w:val="00B81BC9"/>
    <w:rsid w:val="00B81D32"/>
    <w:rsid w:val="00B8222F"/>
    <w:rsid w:val="00B82615"/>
    <w:rsid w:val="00B826B4"/>
    <w:rsid w:val="00B827E6"/>
    <w:rsid w:val="00B828EC"/>
    <w:rsid w:val="00B83444"/>
    <w:rsid w:val="00B836ED"/>
    <w:rsid w:val="00B83906"/>
    <w:rsid w:val="00B83B6C"/>
    <w:rsid w:val="00B83DEC"/>
    <w:rsid w:val="00B84151"/>
    <w:rsid w:val="00B84466"/>
    <w:rsid w:val="00B84AF3"/>
    <w:rsid w:val="00B853BE"/>
    <w:rsid w:val="00B85C1C"/>
    <w:rsid w:val="00B85F43"/>
    <w:rsid w:val="00B86476"/>
    <w:rsid w:val="00B86A3D"/>
    <w:rsid w:val="00B86A85"/>
    <w:rsid w:val="00B87070"/>
    <w:rsid w:val="00B874C0"/>
    <w:rsid w:val="00B875C7"/>
    <w:rsid w:val="00B877FC"/>
    <w:rsid w:val="00B9040E"/>
    <w:rsid w:val="00B90D10"/>
    <w:rsid w:val="00B90FE5"/>
    <w:rsid w:val="00B914CD"/>
    <w:rsid w:val="00B9152E"/>
    <w:rsid w:val="00B9157C"/>
    <w:rsid w:val="00B919AD"/>
    <w:rsid w:val="00B91A2B"/>
    <w:rsid w:val="00B928D5"/>
    <w:rsid w:val="00B92918"/>
    <w:rsid w:val="00B93204"/>
    <w:rsid w:val="00B93212"/>
    <w:rsid w:val="00B9416A"/>
    <w:rsid w:val="00B94E17"/>
    <w:rsid w:val="00B957FE"/>
    <w:rsid w:val="00B95F02"/>
    <w:rsid w:val="00B96723"/>
    <w:rsid w:val="00B96BEF"/>
    <w:rsid w:val="00B96FA4"/>
    <w:rsid w:val="00B96FC0"/>
    <w:rsid w:val="00B97260"/>
    <w:rsid w:val="00B97A69"/>
    <w:rsid w:val="00B97B6B"/>
    <w:rsid w:val="00B97BE3"/>
    <w:rsid w:val="00BA0632"/>
    <w:rsid w:val="00BA0AAA"/>
    <w:rsid w:val="00BA0DFB"/>
    <w:rsid w:val="00BA2056"/>
    <w:rsid w:val="00BA2531"/>
    <w:rsid w:val="00BA264A"/>
    <w:rsid w:val="00BA2DA5"/>
    <w:rsid w:val="00BA2FEF"/>
    <w:rsid w:val="00BA388A"/>
    <w:rsid w:val="00BA3922"/>
    <w:rsid w:val="00BA45F1"/>
    <w:rsid w:val="00BA4B91"/>
    <w:rsid w:val="00BA5FA8"/>
    <w:rsid w:val="00BA6754"/>
    <w:rsid w:val="00BA7C48"/>
    <w:rsid w:val="00BB1548"/>
    <w:rsid w:val="00BB1CE7"/>
    <w:rsid w:val="00BB1E91"/>
    <w:rsid w:val="00BB26F0"/>
    <w:rsid w:val="00BB2C08"/>
    <w:rsid w:val="00BB2CD9"/>
    <w:rsid w:val="00BB2D60"/>
    <w:rsid w:val="00BB2FD3"/>
    <w:rsid w:val="00BB2FDF"/>
    <w:rsid w:val="00BB2FFF"/>
    <w:rsid w:val="00BB3953"/>
    <w:rsid w:val="00BB3D0F"/>
    <w:rsid w:val="00BB3D84"/>
    <w:rsid w:val="00BB3E97"/>
    <w:rsid w:val="00BB41F2"/>
    <w:rsid w:val="00BB59A2"/>
    <w:rsid w:val="00BB5FCB"/>
    <w:rsid w:val="00BB604B"/>
    <w:rsid w:val="00BB69A6"/>
    <w:rsid w:val="00BB6CAA"/>
    <w:rsid w:val="00BB6FD9"/>
    <w:rsid w:val="00BB7477"/>
    <w:rsid w:val="00BB74C2"/>
    <w:rsid w:val="00BC00EC"/>
    <w:rsid w:val="00BC029D"/>
    <w:rsid w:val="00BC03CC"/>
    <w:rsid w:val="00BC08C5"/>
    <w:rsid w:val="00BC1223"/>
    <w:rsid w:val="00BC12FB"/>
    <w:rsid w:val="00BC1454"/>
    <w:rsid w:val="00BC1640"/>
    <w:rsid w:val="00BC1C3C"/>
    <w:rsid w:val="00BC20B4"/>
    <w:rsid w:val="00BC2498"/>
    <w:rsid w:val="00BC286A"/>
    <w:rsid w:val="00BC2893"/>
    <w:rsid w:val="00BC28C9"/>
    <w:rsid w:val="00BC29B6"/>
    <w:rsid w:val="00BC2B05"/>
    <w:rsid w:val="00BC307F"/>
    <w:rsid w:val="00BC3159"/>
    <w:rsid w:val="00BC3257"/>
    <w:rsid w:val="00BC39DB"/>
    <w:rsid w:val="00BC3A32"/>
    <w:rsid w:val="00BC3B07"/>
    <w:rsid w:val="00BC3D96"/>
    <w:rsid w:val="00BC46EF"/>
    <w:rsid w:val="00BC4921"/>
    <w:rsid w:val="00BC4AE4"/>
    <w:rsid w:val="00BC5100"/>
    <w:rsid w:val="00BC572B"/>
    <w:rsid w:val="00BC57E1"/>
    <w:rsid w:val="00BC5A10"/>
    <w:rsid w:val="00BC66AB"/>
    <w:rsid w:val="00BC6AD9"/>
    <w:rsid w:val="00BC6C67"/>
    <w:rsid w:val="00BC6FD6"/>
    <w:rsid w:val="00BC72EF"/>
    <w:rsid w:val="00BC7515"/>
    <w:rsid w:val="00BC7717"/>
    <w:rsid w:val="00BC7A5F"/>
    <w:rsid w:val="00BC7E2A"/>
    <w:rsid w:val="00BD008E"/>
    <w:rsid w:val="00BD05F7"/>
    <w:rsid w:val="00BD066D"/>
    <w:rsid w:val="00BD0E51"/>
    <w:rsid w:val="00BD1260"/>
    <w:rsid w:val="00BD2077"/>
    <w:rsid w:val="00BD2B09"/>
    <w:rsid w:val="00BD2B86"/>
    <w:rsid w:val="00BD2F3B"/>
    <w:rsid w:val="00BD3372"/>
    <w:rsid w:val="00BD3426"/>
    <w:rsid w:val="00BD3CBA"/>
    <w:rsid w:val="00BD43FC"/>
    <w:rsid w:val="00BD47F5"/>
    <w:rsid w:val="00BD4B55"/>
    <w:rsid w:val="00BD4BBB"/>
    <w:rsid w:val="00BD4C87"/>
    <w:rsid w:val="00BD4E70"/>
    <w:rsid w:val="00BD4FE4"/>
    <w:rsid w:val="00BD50AA"/>
    <w:rsid w:val="00BD5135"/>
    <w:rsid w:val="00BD51B6"/>
    <w:rsid w:val="00BD574D"/>
    <w:rsid w:val="00BD59D2"/>
    <w:rsid w:val="00BD5DC2"/>
    <w:rsid w:val="00BD6406"/>
    <w:rsid w:val="00BD6880"/>
    <w:rsid w:val="00BD6B55"/>
    <w:rsid w:val="00BD6F77"/>
    <w:rsid w:val="00BD7291"/>
    <w:rsid w:val="00BD73CF"/>
    <w:rsid w:val="00BD7742"/>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25A"/>
    <w:rsid w:val="00BE479E"/>
    <w:rsid w:val="00BE4A81"/>
    <w:rsid w:val="00BE4B20"/>
    <w:rsid w:val="00BE54D3"/>
    <w:rsid w:val="00BE599F"/>
    <w:rsid w:val="00BE5FC4"/>
    <w:rsid w:val="00BE68B5"/>
    <w:rsid w:val="00BE6AF2"/>
    <w:rsid w:val="00BE7199"/>
    <w:rsid w:val="00BE7C24"/>
    <w:rsid w:val="00BE7C4D"/>
    <w:rsid w:val="00BE7F6A"/>
    <w:rsid w:val="00BE7FD8"/>
    <w:rsid w:val="00BF0274"/>
    <w:rsid w:val="00BF02E4"/>
    <w:rsid w:val="00BF064C"/>
    <w:rsid w:val="00BF08C4"/>
    <w:rsid w:val="00BF0BAF"/>
    <w:rsid w:val="00BF19CE"/>
    <w:rsid w:val="00BF1F62"/>
    <w:rsid w:val="00BF20F7"/>
    <w:rsid w:val="00BF2689"/>
    <w:rsid w:val="00BF2B6F"/>
    <w:rsid w:val="00BF351A"/>
    <w:rsid w:val="00BF3914"/>
    <w:rsid w:val="00BF49B1"/>
    <w:rsid w:val="00BF4CAE"/>
    <w:rsid w:val="00BF53FB"/>
    <w:rsid w:val="00BF5552"/>
    <w:rsid w:val="00BF578C"/>
    <w:rsid w:val="00BF583B"/>
    <w:rsid w:val="00BF58C5"/>
    <w:rsid w:val="00BF6058"/>
    <w:rsid w:val="00BF7084"/>
    <w:rsid w:val="00BF73F2"/>
    <w:rsid w:val="00BF7747"/>
    <w:rsid w:val="00BF7A14"/>
    <w:rsid w:val="00BF7E3D"/>
    <w:rsid w:val="00BF7FF0"/>
    <w:rsid w:val="00C006C6"/>
    <w:rsid w:val="00C00EBE"/>
    <w:rsid w:val="00C01133"/>
    <w:rsid w:val="00C011AF"/>
    <w:rsid w:val="00C01671"/>
    <w:rsid w:val="00C01AE5"/>
    <w:rsid w:val="00C01BD4"/>
    <w:rsid w:val="00C01F52"/>
    <w:rsid w:val="00C02419"/>
    <w:rsid w:val="00C02552"/>
    <w:rsid w:val="00C02613"/>
    <w:rsid w:val="00C02766"/>
    <w:rsid w:val="00C02B16"/>
    <w:rsid w:val="00C036B2"/>
    <w:rsid w:val="00C036F5"/>
    <w:rsid w:val="00C03B16"/>
    <w:rsid w:val="00C03EE8"/>
    <w:rsid w:val="00C0409C"/>
    <w:rsid w:val="00C04F58"/>
    <w:rsid w:val="00C0528E"/>
    <w:rsid w:val="00C05BEC"/>
    <w:rsid w:val="00C068BA"/>
    <w:rsid w:val="00C06E7D"/>
    <w:rsid w:val="00C07228"/>
    <w:rsid w:val="00C074D8"/>
    <w:rsid w:val="00C10120"/>
    <w:rsid w:val="00C10B68"/>
    <w:rsid w:val="00C1105A"/>
    <w:rsid w:val="00C1112B"/>
    <w:rsid w:val="00C111B8"/>
    <w:rsid w:val="00C115C4"/>
    <w:rsid w:val="00C11A80"/>
    <w:rsid w:val="00C11A88"/>
    <w:rsid w:val="00C11C87"/>
    <w:rsid w:val="00C11D0E"/>
    <w:rsid w:val="00C11E45"/>
    <w:rsid w:val="00C12012"/>
    <w:rsid w:val="00C12272"/>
    <w:rsid w:val="00C124B8"/>
    <w:rsid w:val="00C12529"/>
    <w:rsid w:val="00C12874"/>
    <w:rsid w:val="00C1293A"/>
    <w:rsid w:val="00C12BC1"/>
    <w:rsid w:val="00C12BC6"/>
    <w:rsid w:val="00C13017"/>
    <w:rsid w:val="00C1353A"/>
    <w:rsid w:val="00C13733"/>
    <w:rsid w:val="00C13BDA"/>
    <w:rsid w:val="00C13EA2"/>
    <w:rsid w:val="00C13FFD"/>
    <w:rsid w:val="00C144AC"/>
    <w:rsid w:val="00C14632"/>
    <w:rsid w:val="00C148C5"/>
    <w:rsid w:val="00C149FD"/>
    <w:rsid w:val="00C14A9F"/>
    <w:rsid w:val="00C14AB6"/>
    <w:rsid w:val="00C14DBB"/>
    <w:rsid w:val="00C155D9"/>
    <w:rsid w:val="00C15709"/>
    <w:rsid w:val="00C15D09"/>
    <w:rsid w:val="00C15D9A"/>
    <w:rsid w:val="00C16C30"/>
    <w:rsid w:val="00C17268"/>
    <w:rsid w:val="00C20919"/>
    <w:rsid w:val="00C2099B"/>
    <w:rsid w:val="00C20A00"/>
    <w:rsid w:val="00C20C99"/>
    <w:rsid w:val="00C20FE5"/>
    <w:rsid w:val="00C21673"/>
    <w:rsid w:val="00C21C7A"/>
    <w:rsid w:val="00C21EB5"/>
    <w:rsid w:val="00C2204D"/>
    <w:rsid w:val="00C2257C"/>
    <w:rsid w:val="00C22681"/>
    <w:rsid w:val="00C22825"/>
    <w:rsid w:val="00C23016"/>
    <w:rsid w:val="00C23130"/>
    <w:rsid w:val="00C234AC"/>
    <w:rsid w:val="00C23E82"/>
    <w:rsid w:val="00C249FD"/>
    <w:rsid w:val="00C24B6F"/>
    <w:rsid w:val="00C25027"/>
    <w:rsid w:val="00C255A5"/>
    <w:rsid w:val="00C2584B"/>
    <w:rsid w:val="00C25942"/>
    <w:rsid w:val="00C25B27"/>
    <w:rsid w:val="00C25B96"/>
    <w:rsid w:val="00C25C4E"/>
    <w:rsid w:val="00C25DD9"/>
    <w:rsid w:val="00C25EF5"/>
    <w:rsid w:val="00C263EB"/>
    <w:rsid w:val="00C2663F"/>
    <w:rsid w:val="00C267FF"/>
    <w:rsid w:val="00C268A9"/>
    <w:rsid w:val="00C26DB8"/>
    <w:rsid w:val="00C2729B"/>
    <w:rsid w:val="00C27425"/>
    <w:rsid w:val="00C27CDF"/>
    <w:rsid w:val="00C302BC"/>
    <w:rsid w:val="00C3051B"/>
    <w:rsid w:val="00C30701"/>
    <w:rsid w:val="00C30B72"/>
    <w:rsid w:val="00C30DDE"/>
    <w:rsid w:val="00C31AD9"/>
    <w:rsid w:val="00C32406"/>
    <w:rsid w:val="00C32E63"/>
    <w:rsid w:val="00C33058"/>
    <w:rsid w:val="00C33F36"/>
    <w:rsid w:val="00C3400F"/>
    <w:rsid w:val="00C34757"/>
    <w:rsid w:val="00C34B64"/>
    <w:rsid w:val="00C34C36"/>
    <w:rsid w:val="00C34E6C"/>
    <w:rsid w:val="00C3507C"/>
    <w:rsid w:val="00C3522F"/>
    <w:rsid w:val="00C3529D"/>
    <w:rsid w:val="00C352B3"/>
    <w:rsid w:val="00C35373"/>
    <w:rsid w:val="00C355F1"/>
    <w:rsid w:val="00C356A0"/>
    <w:rsid w:val="00C35913"/>
    <w:rsid w:val="00C35938"/>
    <w:rsid w:val="00C3654C"/>
    <w:rsid w:val="00C3691D"/>
    <w:rsid w:val="00C36BF5"/>
    <w:rsid w:val="00C36DAE"/>
    <w:rsid w:val="00C36DBC"/>
    <w:rsid w:val="00C36DE5"/>
    <w:rsid w:val="00C3736E"/>
    <w:rsid w:val="00C376BA"/>
    <w:rsid w:val="00C40373"/>
    <w:rsid w:val="00C4082D"/>
    <w:rsid w:val="00C40AE6"/>
    <w:rsid w:val="00C411AF"/>
    <w:rsid w:val="00C4138D"/>
    <w:rsid w:val="00C41443"/>
    <w:rsid w:val="00C418B4"/>
    <w:rsid w:val="00C41E3A"/>
    <w:rsid w:val="00C42B5F"/>
    <w:rsid w:val="00C42C30"/>
    <w:rsid w:val="00C42CC5"/>
    <w:rsid w:val="00C4304C"/>
    <w:rsid w:val="00C43315"/>
    <w:rsid w:val="00C435C1"/>
    <w:rsid w:val="00C43948"/>
    <w:rsid w:val="00C443CB"/>
    <w:rsid w:val="00C452F5"/>
    <w:rsid w:val="00C45625"/>
    <w:rsid w:val="00C45E1E"/>
    <w:rsid w:val="00C46555"/>
    <w:rsid w:val="00C46B15"/>
    <w:rsid w:val="00C46F7D"/>
    <w:rsid w:val="00C47377"/>
    <w:rsid w:val="00C47537"/>
    <w:rsid w:val="00C476AC"/>
    <w:rsid w:val="00C47812"/>
    <w:rsid w:val="00C479B5"/>
    <w:rsid w:val="00C47B09"/>
    <w:rsid w:val="00C500B9"/>
    <w:rsid w:val="00C50242"/>
    <w:rsid w:val="00C5034D"/>
    <w:rsid w:val="00C504B2"/>
    <w:rsid w:val="00C5050E"/>
    <w:rsid w:val="00C50E99"/>
    <w:rsid w:val="00C5181C"/>
    <w:rsid w:val="00C51BEF"/>
    <w:rsid w:val="00C51F30"/>
    <w:rsid w:val="00C5258C"/>
    <w:rsid w:val="00C52744"/>
    <w:rsid w:val="00C527FA"/>
    <w:rsid w:val="00C5310B"/>
    <w:rsid w:val="00C5347A"/>
    <w:rsid w:val="00C53647"/>
    <w:rsid w:val="00C5383B"/>
    <w:rsid w:val="00C53CFF"/>
    <w:rsid w:val="00C53EB3"/>
    <w:rsid w:val="00C542D4"/>
    <w:rsid w:val="00C54D71"/>
    <w:rsid w:val="00C55047"/>
    <w:rsid w:val="00C55639"/>
    <w:rsid w:val="00C563F5"/>
    <w:rsid w:val="00C56603"/>
    <w:rsid w:val="00C570F7"/>
    <w:rsid w:val="00C60414"/>
    <w:rsid w:val="00C60E64"/>
    <w:rsid w:val="00C61D09"/>
    <w:rsid w:val="00C624AE"/>
    <w:rsid w:val="00C62618"/>
    <w:rsid w:val="00C62CD5"/>
    <w:rsid w:val="00C62CE7"/>
    <w:rsid w:val="00C63056"/>
    <w:rsid w:val="00C636E6"/>
    <w:rsid w:val="00C638ED"/>
    <w:rsid w:val="00C639D6"/>
    <w:rsid w:val="00C63B89"/>
    <w:rsid w:val="00C63F8E"/>
    <w:rsid w:val="00C6456D"/>
    <w:rsid w:val="00C645D6"/>
    <w:rsid w:val="00C647FB"/>
    <w:rsid w:val="00C64D10"/>
    <w:rsid w:val="00C64E17"/>
    <w:rsid w:val="00C64F4A"/>
    <w:rsid w:val="00C6501C"/>
    <w:rsid w:val="00C652C1"/>
    <w:rsid w:val="00C65318"/>
    <w:rsid w:val="00C654E0"/>
    <w:rsid w:val="00C655B1"/>
    <w:rsid w:val="00C65E3A"/>
    <w:rsid w:val="00C666E1"/>
    <w:rsid w:val="00C66959"/>
    <w:rsid w:val="00C66CE4"/>
    <w:rsid w:val="00C674C1"/>
    <w:rsid w:val="00C67842"/>
    <w:rsid w:val="00C67EAB"/>
    <w:rsid w:val="00C700C1"/>
    <w:rsid w:val="00C70814"/>
    <w:rsid w:val="00C70DFF"/>
    <w:rsid w:val="00C711B7"/>
    <w:rsid w:val="00C71AE6"/>
    <w:rsid w:val="00C71DD3"/>
    <w:rsid w:val="00C72B0B"/>
    <w:rsid w:val="00C72E06"/>
    <w:rsid w:val="00C73728"/>
    <w:rsid w:val="00C73AFA"/>
    <w:rsid w:val="00C7408C"/>
    <w:rsid w:val="00C7411A"/>
    <w:rsid w:val="00C749AE"/>
    <w:rsid w:val="00C74A63"/>
    <w:rsid w:val="00C74DF2"/>
    <w:rsid w:val="00C75A6B"/>
    <w:rsid w:val="00C75E6A"/>
    <w:rsid w:val="00C762BE"/>
    <w:rsid w:val="00C763B6"/>
    <w:rsid w:val="00C7644F"/>
    <w:rsid w:val="00C7659A"/>
    <w:rsid w:val="00C768F6"/>
    <w:rsid w:val="00C76A40"/>
    <w:rsid w:val="00C76AFE"/>
    <w:rsid w:val="00C76D9C"/>
    <w:rsid w:val="00C7774D"/>
    <w:rsid w:val="00C77815"/>
    <w:rsid w:val="00C80073"/>
    <w:rsid w:val="00C800BF"/>
    <w:rsid w:val="00C809F5"/>
    <w:rsid w:val="00C80DEA"/>
    <w:rsid w:val="00C80F0A"/>
    <w:rsid w:val="00C81121"/>
    <w:rsid w:val="00C81990"/>
    <w:rsid w:val="00C81C91"/>
    <w:rsid w:val="00C82A10"/>
    <w:rsid w:val="00C8305E"/>
    <w:rsid w:val="00C832DC"/>
    <w:rsid w:val="00C835CA"/>
    <w:rsid w:val="00C8377F"/>
    <w:rsid w:val="00C8392E"/>
    <w:rsid w:val="00C83EED"/>
    <w:rsid w:val="00C83F6D"/>
    <w:rsid w:val="00C841A7"/>
    <w:rsid w:val="00C848AD"/>
    <w:rsid w:val="00C8498F"/>
    <w:rsid w:val="00C84B59"/>
    <w:rsid w:val="00C84DCF"/>
    <w:rsid w:val="00C8572D"/>
    <w:rsid w:val="00C858AF"/>
    <w:rsid w:val="00C85F93"/>
    <w:rsid w:val="00C86435"/>
    <w:rsid w:val="00C8646D"/>
    <w:rsid w:val="00C86D20"/>
    <w:rsid w:val="00C86FE9"/>
    <w:rsid w:val="00C8729E"/>
    <w:rsid w:val="00C87AC7"/>
    <w:rsid w:val="00C87AE9"/>
    <w:rsid w:val="00C87D09"/>
    <w:rsid w:val="00C87D9A"/>
    <w:rsid w:val="00C90B3A"/>
    <w:rsid w:val="00C90C92"/>
    <w:rsid w:val="00C91AAB"/>
    <w:rsid w:val="00C91DE3"/>
    <w:rsid w:val="00C91EFF"/>
    <w:rsid w:val="00C91F80"/>
    <w:rsid w:val="00C92975"/>
    <w:rsid w:val="00C92C5D"/>
    <w:rsid w:val="00C92C7F"/>
    <w:rsid w:val="00C92F8A"/>
    <w:rsid w:val="00C92FDC"/>
    <w:rsid w:val="00C93219"/>
    <w:rsid w:val="00C9368B"/>
    <w:rsid w:val="00C9369D"/>
    <w:rsid w:val="00C94069"/>
    <w:rsid w:val="00C942A9"/>
    <w:rsid w:val="00C9445B"/>
    <w:rsid w:val="00C9448C"/>
    <w:rsid w:val="00C944FA"/>
    <w:rsid w:val="00C94F68"/>
    <w:rsid w:val="00C954B5"/>
    <w:rsid w:val="00C954FD"/>
    <w:rsid w:val="00C95854"/>
    <w:rsid w:val="00C95975"/>
    <w:rsid w:val="00C95EFF"/>
    <w:rsid w:val="00C95F53"/>
    <w:rsid w:val="00C960C9"/>
    <w:rsid w:val="00C969F6"/>
    <w:rsid w:val="00C96CC9"/>
    <w:rsid w:val="00C96D9E"/>
    <w:rsid w:val="00C96E6F"/>
    <w:rsid w:val="00C97872"/>
    <w:rsid w:val="00C979DA"/>
    <w:rsid w:val="00C97AA5"/>
    <w:rsid w:val="00C97F24"/>
    <w:rsid w:val="00C97F35"/>
    <w:rsid w:val="00CA0532"/>
    <w:rsid w:val="00CA077A"/>
    <w:rsid w:val="00CA2241"/>
    <w:rsid w:val="00CA3CDD"/>
    <w:rsid w:val="00CA3E6C"/>
    <w:rsid w:val="00CA403B"/>
    <w:rsid w:val="00CA49B6"/>
    <w:rsid w:val="00CA4AB4"/>
    <w:rsid w:val="00CA4B5F"/>
    <w:rsid w:val="00CA505A"/>
    <w:rsid w:val="00CA59DD"/>
    <w:rsid w:val="00CA5F7A"/>
    <w:rsid w:val="00CA6354"/>
    <w:rsid w:val="00CA6A9A"/>
    <w:rsid w:val="00CA6D88"/>
    <w:rsid w:val="00CB008E"/>
    <w:rsid w:val="00CB01FA"/>
    <w:rsid w:val="00CB0737"/>
    <w:rsid w:val="00CB097A"/>
    <w:rsid w:val="00CB0BE8"/>
    <w:rsid w:val="00CB1DBE"/>
    <w:rsid w:val="00CB21AA"/>
    <w:rsid w:val="00CB2370"/>
    <w:rsid w:val="00CB245B"/>
    <w:rsid w:val="00CB26EC"/>
    <w:rsid w:val="00CB27D0"/>
    <w:rsid w:val="00CB2D2A"/>
    <w:rsid w:val="00CB301B"/>
    <w:rsid w:val="00CB31A0"/>
    <w:rsid w:val="00CB33CF"/>
    <w:rsid w:val="00CB3536"/>
    <w:rsid w:val="00CB3792"/>
    <w:rsid w:val="00CB3E1D"/>
    <w:rsid w:val="00CB4512"/>
    <w:rsid w:val="00CB4776"/>
    <w:rsid w:val="00CB4CDC"/>
    <w:rsid w:val="00CB4E91"/>
    <w:rsid w:val="00CB4EC8"/>
    <w:rsid w:val="00CB4ECD"/>
    <w:rsid w:val="00CB5169"/>
    <w:rsid w:val="00CB5B1E"/>
    <w:rsid w:val="00CB5DF0"/>
    <w:rsid w:val="00CB5E5E"/>
    <w:rsid w:val="00CB61C1"/>
    <w:rsid w:val="00CB6D66"/>
    <w:rsid w:val="00CB7395"/>
    <w:rsid w:val="00CB7413"/>
    <w:rsid w:val="00CB787A"/>
    <w:rsid w:val="00CC023D"/>
    <w:rsid w:val="00CC06E8"/>
    <w:rsid w:val="00CC0A1E"/>
    <w:rsid w:val="00CC0BB2"/>
    <w:rsid w:val="00CC0C4A"/>
    <w:rsid w:val="00CC17F0"/>
    <w:rsid w:val="00CC1853"/>
    <w:rsid w:val="00CC1971"/>
    <w:rsid w:val="00CC1FAE"/>
    <w:rsid w:val="00CC22C9"/>
    <w:rsid w:val="00CC22ED"/>
    <w:rsid w:val="00CC2322"/>
    <w:rsid w:val="00CC243C"/>
    <w:rsid w:val="00CC2674"/>
    <w:rsid w:val="00CC2E99"/>
    <w:rsid w:val="00CC348B"/>
    <w:rsid w:val="00CC3668"/>
    <w:rsid w:val="00CC38AA"/>
    <w:rsid w:val="00CC3A23"/>
    <w:rsid w:val="00CC3A3E"/>
    <w:rsid w:val="00CC4766"/>
    <w:rsid w:val="00CC48B7"/>
    <w:rsid w:val="00CC48CD"/>
    <w:rsid w:val="00CC4CC5"/>
    <w:rsid w:val="00CC4E33"/>
    <w:rsid w:val="00CC547E"/>
    <w:rsid w:val="00CC54DF"/>
    <w:rsid w:val="00CC5611"/>
    <w:rsid w:val="00CC5738"/>
    <w:rsid w:val="00CC5CB1"/>
    <w:rsid w:val="00CC5E84"/>
    <w:rsid w:val="00CC6046"/>
    <w:rsid w:val="00CC60CE"/>
    <w:rsid w:val="00CC63EA"/>
    <w:rsid w:val="00CC6AFD"/>
    <w:rsid w:val="00CC6BA9"/>
    <w:rsid w:val="00CC6C7F"/>
    <w:rsid w:val="00CC70C6"/>
    <w:rsid w:val="00CC737C"/>
    <w:rsid w:val="00CC74CB"/>
    <w:rsid w:val="00CC74F4"/>
    <w:rsid w:val="00CC7CA4"/>
    <w:rsid w:val="00CC7FE2"/>
    <w:rsid w:val="00CD087D"/>
    <w:rsid w:val="00CD0CE6"/>
    <w:rsid w:val="00CD0DA7"/>
    <w:rsid w:val="00CD0F5D"/>
    <w:rsid w:val="00CD1014"/>
    <w:rsid w:val="00CD1242"/>
    <w:rsid w:val="00CD1C0B"/>
    <w:rsid w:val="00CD1F3A"/>
    <w:rsid w:val="00CD239A"/>
    <w:rsid w:val="00CD2542"/>
    <w:rsid w:val="00CD2987"/>
    <w:rsid w:val="00CD3033"/>
    <w:rsid w:val="00CD3212"/>
    <w:rsid w:val="00CD38B7"/>
    <w:rsid w:val="00CD4335"/>
    <w:rsid w:val="00CD4735"/>
    <w:rsid w:val="00CD5242"/>
    <w:rsid w:val="00CD5512"/>
    <w:rsid w:val="00CD5942"/>
    <w:rsid w:val="00CD61FC"/>
    <w:rsid w:val="00CD6B3F"/>
    <w:rsid w:val="00CD6E3D"/>
    <w:rsid w:val="00CD701D"/>
    <w:rsid w:val="00CD70ED"/>
    <w:rsid w:val="00CD7170"/>
    <w:rsid w:val="00CD718C"/>
    <w:rsid w:val="00CD71AB"/>
    <w:rsid w:val="00CD75B5"/>
    <w:rsid w:val="00CD75F1"/>
    <w:rsid w:val="00CD78D1"/>
    <w:rsid w:val="00CD792A"/>
    <w:rsid w:val="00CD7BCB"/>
    <w:rsid w:val="00CE0109"/>
    <w:rsid w:val="00CE03B5"/>
    <w:rsid w:val="00CE06D5"/>
    <w:rsid w:val="00CE12DA"/>
    <w:rsid w:val="00CE13E2"/>
    <w:rsid w:val="00CE147C"/>
    <w:rsid w:val="00CE1FC5"/>
    <w:rsid w:val="00CE24A3"/>
    <w:rsid w:val="00CE2B25"/>
    <w:rsid w:val="00CE2CC6"/>
    <w:rsid w:val="00CE2D04"/>
    <w:rsid w:val="00CE3100"/>
    <w:rsid w:val="00CE3172"/>
    <w:rsid w:val="00CE328C"/>
    <w:rsid w:val="00CE398E"/>
    <w:rsid w:val="00CE41AD"/>
    <w:rsid w:val="00CE42AD"/>
    <w:rsid w:val="00CE46E5"/>
    <w:rsid w:val="00CE485A"/>
    <w:rsid w:val="00CE4A4E"/>
    <w:rsid w:val="00CE5184"/>
    <w:rsid w:val="00CE51BF"/>
    <w:rsid w:val="00CE5279"/>
    <w:rsid w:val="00CE5336"/>
    <w:rsid w:val="00CE5A78"/>
    <w:rsid w:val="00CE5E6F"/>
    <w:rsid w:val="00CE5EA6"/>
    <w:rsid w:val="00CE656C"/>
    <w:rsid w:val="00CE78AE"/>
    <w:rsid w:val="00CE7E62"/>
    <w:rsid w:val="00CF0125"/>
    <w:rsid w:val="00CF021B"/>
    <w:rsid w:val="00CF050C"/>
    <w:rsid w:val="00CF05B1"/>
    <w:rsid w:val="00CF10EA"/>
    <w:rsid w:val="00CF195E"/>
    <w:rsid w:val="00CF19DA"/>
    <w:rsid w:val="00CF1A82"/>
    <w:rsid w:val="00CF1ACF"/>
    <w:rsid w:val="00CF1C7F"/>
    <w:rsid w:val="00CF1CC0"/>
    <w:rsid w:val="00CF1FC7"/>
    <w:rsid w:val="00CF2327"/>
    <w:rsid w:val="00CF24E1"/>
    <w:rsid w:val="00CF24F8"/>
    <w:rsid w:val="00CF2653"/>
    <w:rsid w:val="00CF2693"/>
    <w:rsid w:val="00CF2A7C"/>
    <w:rsid w:val="00CF2B4A"/>
    <w:rsid w:val="00CF2CF4"/>
    <w:rsid w:val="00CF2F30"/>
    <w:rsid w:val="00CF38DD"/>
    <w:rsid w:val="00CF3E1B"/>
    <w:rsid w:val="00CF41C3"/>
    <w:rsid w:val="00CF4247"/>
    <w:rsid w:val="00CF455D"/>
    <w:rsid w:val="00CF458D"/>
    <w:rsid w:val="00CF4683"/>
    <w:rsid w:val="00CF4827"/>
    <w:rsid w:val="00CF4D7B"/>
    <w:rsid w:val="00CF5263"/>
    <w:rsid w:val="00CF55F2"/>
    <w:rsid w:val="00CF60B5"/>
    <w:rsid w:val="00CF653A"/>
    <w:rsid w:val="00CF6BDC"/>
    <w:rsid w:val="00CF744D"/>
    <w:rsid w:val="00CF770A"/>
    <w:rsid w:val="00CF79DD"/>
    <w:rsid w:val="00CF7BF1"/>
    <w:rsid w:val="00CF7D22"/>
    <w:rsid w:val="00D001F9"/>
    <w:rsid w:val="00D00298"/>
    <w:rsid w:val="00D004FA"/>
    <w:rsid w:val="00D0080A"/>
    <w:rsid w:val="00D00E08"/>
    <w:rsid w:val="00D01083"/>
    <w:rsid w:val="00D01693"/>
    <w:rsid w:val="00D01B21"/>
    <w:rsid w:val="00D01E2F"/>
    <w:rsid w:val="00D02390"/>
    <w:rsid w:val="00D02C23"/>
    <w:rsid w:val="00D02F1C"/>
    <w:rsid w:val="00D03102"/>
    <w:rsid w:val="00D03279"/>
    <w:rsid w:val="00D03727"/>
    <w:rsid w:val="00D0378A"/>
    <w:rsid w:val="00D03956"/>
    <w:rsid w:val="00D03C24"/>
    <w:rsid w:val="00D03E6F"/>
    <w:rsid w:val="00D04501"/>
    <w:rsid w:val="00D047DD"/>
    <w:rsid w:val="00D0481E"/>
    <w:rsid w:val="00D04C51"/>
    <w:rsid w:val="00D05132"/>
    <w:rsid w:val="00D055FA"/>
    <w:rsid w:val="00D05C82"/>
    <w:rsid w:val="00D05EA9"/>
    <w:rsid w:val="00D0669C"/>
    <w:rsid w:val="00D071F8"/>
    <w:rsid w:val="00D07252"/>
    <w:rsid w:val="00D074F4"/>
    <w:rsid w:val="00D0768F"/>
    <w:rsid w:val="00D07CE1"/>
    <w:rsid w:val="00D1003C"/>
    <w:rsid w:val="00D1026A"/>
    <w:rsid w:val="00D103F3"/>
    <w:rsid w:val="00D106AC"/>
    <w:rsid w:val="00D107CF"/>
    <w:rsid w:val="00D10883"/>
    <w:rsid w:val="00D11B0B"/>
    <w:rsid w:val="00D12132"/>
    <w:rsid w:val="00D12293"/>
    <w:rsid w:val="00D1308E"/>
    <w:rsid w:val="00D13221"/>
    <w:rsid w:val="00D13EEA"/>
    <w:rsid w:val="00D13F49"/>
    <w:rsid w:val="00D1400C"/>
    <w:rsid w:val="00D1403E"/>
    <w:rsid w:val="00D14236"/>
    <w:rsid w:val="00D14553"/>
    <w:rsid w:val="00D14590"/>
    <w:rsid w:val="00D14929"/>
    <w:rsid w:val="00D14AB0"/>
    <w:rsid w:val="00D14DB1"/>
    <w:rsid w:val="00D152B7"/>
    <w:rsid w:val="00D15805"/>
    <w:rsid w:val="00D15F43"/>
    <w:rsid w:val="00D16C91"/>
    <w:rsid w:val="00D16E87"/>
    <w:rsid w:val="00D173A3"/>
    <w:rsid w:val="00D17481"/>
    <w:rsid w:val="00D17883"/>
    <w:rsid w:val="00D20173"/>
    <w:rsid w:val="00D2072B"/>
    <w:rsid w:val="00D20856"/>
    <w:rsid w:val="00D209AE"/>
    <w:rsid w:val="00D20AA5"/>
    <w:rsid w:val="00D20B8B"/>
    <w:rsid w:val="00D20C6A"/>
    <w:rsid w:val="00D20D02"/>
    <w:rsid w:val="00D20E68"/>
    <w:rsid w:val="00D212B7"/>
    <w:rsid w:val="00D2162C"/>
    <w:rsid w:val="00D21948"/>
    <w:rsid w:val="00D21A3C"/>
    <w:rsid w:val="00D21D9E"/>
    <w:rsid w:val="00D22370"/>
    <w:rsid w:val="00D22BB5"/>
    <w:rsid w:val="00D22D9F"/>
    <w:rsid w:val="00D2315F"/>
    <w:rsid w:val="00D232E0"/>
    <w:rsid w:val="00D233F1"/>
    <w:rsid w:val="00D23816"/>
    <w:rsid w:val="00D23C1B"/>
    <w:rsid w:val="00D23C9E"/>
    <w:rsid w:val="00D24610"/>
    <w:rsid w:val="00D24702"/>
    <w:rsid w:val="00D24841"/>
    <w:rsid w:val="00D24A1A"/>
    <w:rsid w:val="00D24DA3"/>
    <w:rsid w:val="00D24DB1"/>
    <w:rsid w:val="00D24EF8"/>
    <w:rsid w:val="00D2563C"/>
    <w:rsid w:val="00D256F8"/>
    <w:rsid w:val="00D258F9"/>
    <w:rsid w:val="00D25BD1"/>
    <w:rsid w:val="00D25E7D"/>
    <w:rsid w:val="00D2621A"/>
    <w:rsid w:val="00D2685C"/>
    <w:rsid w:val="00D26A3B"/>
    <w:rsid w:val="00D27070"/>
    <w:rsid w:val="00D2738E"/>
    <w:rsid w:val="00D30146"/>
    <w:rsid w:val="00D302DB"/>
    <w:rsid w:val="00D302FD"/>
    <w:rsid w:val="00D3038A"/>
    <w:rsid w:val="00D3098D"/>
    <w:rsid w:val="00D30CEC"/>
    <w:rsid w:val="00D3192F"/>
    <w:rsid w:val="00D31A02"/>
    <w:rsid w:val="00D32083"/>
    <w:rsid w:val="00D32365"/>
    <w:rsid w:val="00D3323C"/>
    <w:rsid w:val="00D33456"/>
    <w:rsid w:val="00D3396F"/>
    <w:rsid w:val="00D33BB8"/>
    <w:rsid w:val="00D33D4D"/>
    <w:rsid w:val="00D3400A"/>
    <w:rsid w:val="00D34186"/>
    <w:rsid w:val="00D346B5"/>
    <w:rsid w:val="00D34779"/>
    <w:rsid w:val="00D349E1"/>
    <w:rsid w:val="00D34A0B"/>
    <w:rsid w:val="00D34A93"/>
    <w:rsid w:val="00D34C2D"/>
    <w:rsid w:val="00D3573C"/>
    <w:rsid w:val="00D357CA"/>
    <w:rsid w:val="00D35ACA"/>
    <w:rsid w:val="00D35BFB"/>
    <w:rsid w:val="00D35D84"/>
    <w:rsid w:val="00D35EE1"/>
    <w:rsid w:val="00D35EE6"/>
    <w:rsid w:val="00D36234"/>
    <w:rsid w:val="00D36371"/>
    <w:rsid w:val="00D36CBA"/>
    <w:rsid w:val="00D373BD"/>
    <w:rsid w:val="00D376ED"/>
    <w:rsid w:val="00D40587"/>
    <w:rsid w:val="00D40741"/>
    <w:rsid w:val="00D40F20"/>
    <w:rsid w:val="00D413B5"/>
    <w:rsid w:val="00D4149A"/>
    <w:rsid w:val="00D416A5"/>
    <w:rsid w:val="00D41BBB"/>
    <w:rsid w:val="00D422CE"/>
    <w:rsid w:val="00D424DA"/>
    <w:rsid w:val="00D42741"/>
    <w:rsid w:val="00D428D2"/>
    <w:rsid w:val="00D431BF"/>
    <w:rsid w:val="00D437D8"/>
    <w:rsid w:val="00D43D7D"/>
    <w:rsid w:val="00D44705"/>
    <w:rsid w:val="00D44994"/>
    <w:rsid w:val="00D44C20"/>
    <w:rsid w:val="00D44C23"/>
    <w:rsid w:val="00D44F76"/>
    <w:rsid w:val="00D45430"/>
    <w:rsid w:val="00D458DC"/>
    <w:rsid w:val="00D45CEB"/>
    <w:rsid w:val="00D45DA9"/>
    <w:rsid w:val="00D45DF3"/>
    <w:rsid w:val="00D45E5F"/>
    <w:rsid w:val="00D46174"/>
    <w:rsid w:val="00D461AD"/>
    <w:rsid w:val="00D462DA"/>
    <w:rsid w:val="00D469D1"/>
    <w:rsid w:val="00D477CE"/>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ED6"/>
    <w:rsid w:val="00D54186"/>
    <w:rsid w:val="00D55072"/>
    <w:rsid w:val="00D551B5"/>
    <w:rsid w:val="00D556F8"/>
    <w:rsid w:val="00D5617E"/>
    <w:rsid w:val="00D565A5"/>
    <w:rsid w:val="00D567A0"/>
    <w:rsid w:val="00D56DB2"/>
    <w:rsid w:val="00D57122"/>
    <w:rsid w:val="00D5747F"/>
    <w:rsid w:val="00D57495"/>
    <w:rsid w:val="00D574A2"/>
    <w:rsid w:val="00D574FA"/>
    <w:rsid w:val="00D5767B"/>
    <w:rsid w:val="00D57886"/>
    <w:rsid w:val="00D57931"/>
    <w:rsid w:val="00D57EBC"/>
    <w:rsid w:val="00D57ED3"/>
    <w:rsid w:val="00D60195"/>
    <w:rsid w:val="00D6055E"/>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517"/>
    <w:rsid w:val="00D639FE"/>
    <w:rsid w:val="00D63B75"/>
    <w:rsid w:val="00D640F5"/>
    <w:rsid w:val="00D643E4"/>
    <w:rsid w:val="00D64940"/>
    <w:rsid w:val="00D64F89"/>
    <w:rsid w:val="00D65556"/>
    <w:rsid w:val="00D659B1"/>
    <w:rsid w:val="00D65B41"/>
    <w:rsid w:val="00D65EFE"/>
    <w:rsid w:val="00D66402"/>
    <w:rsid w:val="00D66452"/>
    <w:rsid w:val="00D6691A"/>
    <w:rsid w:val="00D66A16"/>
    <w:rsid w:val="00D66A7B"/>
    <w:rsid w:val="00D66C48"/>
    <w:rsid w:val="00D66E18"/>
    <w:rsid w:val="00D67287"/>
    <w:rsid w:val="00D672FF"/>
    <w:rsid w:val="00D6734D"/>
    <w:rsid w:val="00D679CF"/>
    <w:rsid w:val="00D679D3"/>
    <w:rsid w:val="00D67B71"/>
    <w:rsid w:val="00D67C17"/>
    <w:rsid w:val="00D67D32"/>
    <w:rsid w:val="00D70469"/>
    <w:rsid w:val="00D71930"/>
    <w:rsid w:val="00D71A8B"/>
    <w:rsid w:val="00D7252D"/>
    <w:rsid w:val="00D725F6"/>
    <w:rsid w:val="00D72862"/>
    <w:rsid w:val="00D728B8"/>
    <w:rsid w:val="00D72914"/>
    <w:rsid w:val="00D7356F"/>
    <w:rsid w:val="00D73587"/>
    <w:rsid w:val="00D739D0"/>
    <w:rsid w:val="00D73EBB"/>
    <w:rsid w:val="00D7442A"/>
    <w:rsid w:val="00D74AF0"/>
    <w:rsid w:val="00D751FB"/>
    <w:rsid w:val="00D754D6"/>
    <w:rsid w:val="00D75CE3"/>
    <w:rsid w:val="00D760C7"/>
    <w:rsid w:val="00D761AA"/>
    <w:rsid w:val="00D76FAE"/>
    <w:rsid w:val="00D777B5"/>
    <w:rsid w:val="00D777D7"/>
    <w:rsid w:val="00D80157"/>
    <w:rsid w:val="00D80323"/>
    <w:rsid w:val="00D809C1"/>
    <w:rsid w:val="00D80AB8"/>
    <w:rsid w:val="00D80E3B"/>
    <w:rsid w:val="00D81033"/>
    <w:rsid w:val="00D8106A"/>
    <w:rsid w:val="00D811F1"/>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7175"/>
    <w:rsid w:val="00D87326"/>
    <w:rsid w:val="00D87986"/>
    <w:rsid w:val="00D87ABF"/>
    <w:rsid w:val="00D905FF"/>
    <w:rsid w:val="00D907F1"/>
    <w:rsid w:val="00D90852"/>
    <w:rsid w:val="00D909D9"/>
    <w:rsid w:val="00D909EE"/>
    <w:rsid w:val="00D90CD3"/>
    <w:rsid w:val="00D90E12"/>
    <w:rsid w:val="00D90F79"/>
    <w:rsid w:val="00D919E6"/>
    <w:rsid w:val="00D91AC5"/>
    <w:rsid w:val="00D91BE1"/>
    <w:rsid w:val="00D92146"/>
    <w:rsid w:val="00D92B4E"/>
    <w:rsid w:val="00D92B78"/>
    <w:rsid w:val="00D92C29"/>
    <w:rsid w:val="00D936E2"/>
    <w:rsid w:val="00D936EF"/>
    <w:rsid w:val="00D94170"/>
    <w:rsid w:val="00D94564"/>
    <w:rsid w:val="00D94BB3"/>
    <w:rsid w:val="00D94F09"/>
    <w:rsid w:val="00D95093"/>
    <w:rsid w:val="00D95104"/>
    <w:rsid w:val="00D95420"/>
    <w:rsid w:val="00D95600"/>
    <w:rsid w:val="00D95808"/>
    <w:rsid w:val="00D96567"/>
    <w:rsid w:val="00D9683C"/>
    <w:rsid w:val="00D96D15"/>
    <w:rsid w:val="00D97790"/>
    <w:rsid w:val="00D97884"/>
    <w:rsid w:val="00D97942"/>
    <w:rsid w:val="00DA0A7F"/>
    <w:rsid w:val="00DA0DB6"/>
    <w:rsid w:val="00DA194B"/>
    <w:rsid w:val="00DA1C31"/>
    <w:rsid w:val="00DA20BC"/>
    <w:rsid w:val="00DA2462"/>
    <w:rsid w:val="00DA2721"/>
    <w:rsid w:val="00DA2ED7"/>
    <w:rsid w:val="00DA3374"/>
    <w:rsid w:val="00DA3730"/>
    <w:rsid w:val="00DA3C34"/>
    <w:rsid w:val="00DA3C6F"/>
    <w:rsid w:val="00DA3CBC"/>
    <w:rsid w:val="00DA3E7A"/>
    <w:rsid w:val="00DA427E"/>
    <w:rsid w:val="00DA430C"/>
    <w:rsid w:val="00DA59DF"/>
    <w:rsid w:val="00DA5A3D"/>
    <w:rsid w:val="00DA615D"/>
    <w:rsid w:val="00DA6598"/>
    <w:rsid w:val="00DA6A13"/>
    <w:rsid w:val="00DA6A61"/>
    <w:rsid w:val="00DA6C0F"/>
    <w:rsid w:val="00DA6FA7"/>
    <w:rsid w:val="00DA702F"/>
    <w:rsid w:val="00DA77AB"/>
    <w:rsid w:val="00DA7901"/>
    <w:rsid w:val="00DA7B02"/>
    <w:rsid w:val="00DA7C20"/>
    <w:rsid w:val="00DA7F1E"/>
    <w:rsid w:val="00DA7F8A"/>
    <w:rsid w:val="00DB0176"/>
    <w:rsid w:val="00DB0404"/>
    <w:rsid w:val="00DB1053"/>
    <w:rsid w:val="00DB119D"/>
    <w:rsid w:val="00DB11F8"/>
    <w:rsid w:val="00DB14F0"/>
    <w:rsid w:val="00DB17D3"/>
    <w:rsid w:val="00DB18F8"/>
    <w:rsid w:val="00DB1C16"/>
    <w:rsid w:val="00DB1E22"/>
    <w:rsid w:val="00DB1F2A"/>
    <w:rsid w:val="00DB20E0"/>
    <w:rsid w:val="00DB2695"/>
    <w:rsid w:val="00DB26CD"/>
    <w:rsid w:val="00DB2917"/>
    <w:rsid w:val="00DB297F"/>
    <w:rsid w:val="00DB2DAD"/>
    <w:rsid w:val="00DB2FBE"/>
    <w:rsid w:val="00DB3153"/>
    <w:rsid w:val="00DB317A"/>
    <w:rsid w:val="00DB33DD"/>
    <w:rsid w:val="00DB3B82"/>
    <w:rsid w:val="00DB3E5C"/>
    <w:rsid w:val="00DB47D0"/>
    <w:rsid w:val="00DB485D"/>
    <w:rsid w:val="00DB4FF9"/>
    <w:rsid w:val="00DB50A9"/>
    <w:rsid w:val="00DB5953"/>
    <w:rsid w:val="00DB5B73"/>
    <w:rsid w:val="00DB5ECC"/>
    <w:rsid w:val="00DB62B3"/>
    <w:rsid w:val="00DB6BA8"/>
    <w:rsid w:val="00DB70A6"/>
    <w:rsid w:val="00DB7362"/>
    <w:rsid w:val="00DB742E"/>
    <w:rsid w:val="00DC03C5"/>
    <w:rsid w:val="00DC0909"/>
    <w:rsid w:val="00DC0BED"/>
    <w:rsid w:val="00DC1327"/>
    <w:rsid w:val="00DC1350"/>
    <w:rsid w:val="00DC15FD"/>
    <w:rsid w:val="00DC1691"/>
    <w:rsid w:val="00DC18A4"/>
    <w:rsid w:val="00DC18BD"/>
    <w:rsid w:val="00DC20FA"/>
    <w:rsid w:val="00DC230D"/>
    <w:rsid w:val="00DC311A"/>
    <w:rsid w:val="00DC3237"/>
    <w:rsid w:val="00DC37CB"/>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6FF7"/>
    <w:rsid w:val="00DC71F2"/>
    <w:rsid w:val="00DD00B8"/>
    <w:rsid w:val="00DD0C62"/>
    <w:rsid w:val="00DD0DFE"/>
    <w:rsid w:val="00DD1560"/>
    <w:rsid w:val="00DD16F2"/>
    <w:rsid w:val="00DD1E45"/>
    <w:rsid w:val="00DD2025"/>
    <w:rsid w:val="00DD21C1"/>
    <w:rsid w:val="00DD22EA"/>
    <w:rsid w:val="00DD23A0"/>
    <w:rsid w:val="00DD24F7"/>
    <w:rsid w:val="00DD2A40"/>
    <w:rsid w:val="00DD31DB"/>
    <w:rsid w:val="00DD37AE"/>
    <w:rsid w:val="00DD3885"/>
    <w:rsid w:val="00DD3ECF"/>
    <w:rsid w:val="00DD3EF5"/>
    <w:rsid w:val="00DD4BB9"/>
    <w:rsid w:val="00DD4F79"/>
    <w:rsid w:val="00DD5125"/>
    <w:rsid w:val="00DD53FA"/>
    <w:rsid w:val="00DD5684"/>
    <w:rsid w:val="00DD5F42"/>
    <w:rsid w:val="00DD617B"/>
    <w:rsid w:val="00DD64E9"/>
    <w:rsid w:val="00DD65AA"/>
    <w:rsid w:val="00DD6659"/>
    <w:rsid w:val="00DD6ABB"/>
    <w:rsid w:val="00DD6C26"/>
    <w:rsid w:val="00DD6C40"/>
    <w:rsid w:val="00DD6DC5"/>
    <w:rsid w:val="00DD73A6"/>
    <w:rsid w:val="00DD7A03"/>
    <w:rsid w:val="00DD7A45"/>
    <w:rsid w:val="00DD7E74"/>
    <w:rsid w:val="00DE06A4"/>
    <w:rsid w:val="00DE0B5A"/>
    <w:rsid w:val="00DE0E59"/>
    <w:rsid w:val="00DE0F6C"/>
    <w:rsid w:val="00DE0F6E"/>
    <w:rsid w:val="00DE1E7F"/>
    <w:rsid w:val="00DE219B"/>
    <w:rsid w:val="00DE28E5"/>
    <w:rsid w:val="00DE2FCC"/>
    <w:rsid w:val="00DE3EEF"/>
    <w:rsid w:val="00DE400B"/>
    <w:rsid w:val="00DE4039"/>
    <w:rsid w:val="00DE4B0A"/>
    <w:rsid w:val="00DE4BDF"/>
    <w:rsid w:val="00DE52E3"/>
    <w:rsid w:val="00DE6067"/>
    <w:rsid w:val="00DE60DB"/>
    <w:rsid w:val="00DE7398"/>
    <w:rsid w:val="00DE75EF"/>
    <w:rsid w:val="00DE7C00"/>
    <w:rsid w:val="00DF03E9"/>
    <w:rsid w:val="00DF03ED"/>
    <w:rsid w:val="00DF04EE"/>
    <w:rsid w:val="00DF0BF4"/>
    <w:rsid w:val="00DF157F"/>
    <w:rsid w:val="00DF179D"/>
    <w:rsid w:val="00DF1E9C"/>
    <w:rsid w:val="00DF22AD"/>
    <w:rsid w:val="00DF3991"/>
    <w:rsid w:val="00DF4208"/>
    <w:rsid w:val="00DF4572"/>
    <w:rsid w:val="00DF4658"/>
    <w:rsid w:val="00DF4762"/>
    <w:rsid w:val="00DF5BF2"/>
    <w:rsid w:val="00DF642F"/>
    <w:rsid w:val="00DF6C8B"/>
    <w:rsid w:val="00DF6D48"/>
    <w:rsid w:val="00DF6F17"/>
    <w:rsid w:val="00DF7478"/>
    <w:rsid w:val="00DF751D"/>
    <w:rsid w:val="00DF7837"/>
    <w:rsid w:val="00DF7858"/>
    <w:rsid w:val="00DF78FA"/>
    <w:rsid w:val="00DF7F41"/>
    <w:rsid w:val="00E002F1"/>
    <w:rsid w:val="00E0077D"/>
    <w:rsid w:val="00E0082C"/>
    <w:rsid w:val="00E009CF"/>
    <w:rsid w:val="00E01297"/>
    <w:rsid w:val="00E01A0C"/>
    <w:rsid w:val="00E01DAA"/>
    <w:rsid w:val="00E023E5"/>
    <w:rsid w:val="00E02432"/>
    <w:rsid w:val="00E0247E"/>
    <w:rsid w:val="00E027D8"/>
    <w:rsid w:val="00E03474"/>
    <w:rsid w:val="00E03F60"/>
    <w:rsid w:val="00E04022"/>
    <w:rsid w:val="00E04293"/>
    <w:rsid w:val="00E04365"/>
    <w:rsid w:val="00E04AC9"/>
    <w:rsid w:val="00E0505E"/>
    <w:rsid w:val="00E05671"/>
    <w:rsid w:val="00E05B58"/>
    <w:rsid w:val="00E065AB"/>
    <w:rsid w:val="00E06E0A"/>
    <w:rsid w:val="00E07261"/>
    <w:rsid w:val="00E0728F"/>
    <w:rsid w:val="00E0755C"/>
    <w:rsid w:val="00E1158D"/>
    <w:rsid w:val="00E128CB"/>
    <w:rsid w:val="00E13199"/>
    <w:rsid w:val="00E135F5"/>
    <w:rsid w:val="00E1365C"/>
    <w:rsid w:val="00E13742"/>
    <w:rsid w:val="00E1386A"/>
    <w:rsid w:val="00E14001"/>
    <w:rsid w:val="00E143E0"/>
    <w:rsid w:val="00E14574"/>
    <w:rsid w:val="00E145C7"/>
    <w:rsid w:val="00E14A7E"/>
    <w:rsid w:val="00E14D27"/>
    <w:rsid w:val="00E151E1"/>
    <w:rsid w:val="00E151FE"/>
    <w:rsid w:val="00E1536C"/>
    <w:rsid w:val="00E15A9C"/>
    <w:rsid w:val="00E15B83"/>
    <w:rsid w:val="00E15FA0"/>
    <w:rsid w:val="00E16044"/>
    <w:rsid w:val="00E161CB"/>
    <w:rsid w:val="00E16BAA"/>
    <w:rsid w:val="00E16DDF"/>
    <w:rsid w:val="00E1736C"/>
    <w:rsid w:val="00E1756B"/>
    <w:rsid w:val="00E17619"/>
    <w:rsid w:val="00E17805"/>
    <w:rsid w:val="00E178EE"/>
    <w:rsid w:val="00E17B7A"/>
    <w:rsid w:val="00E17FE1"/>
    <w:rsid w:val="00E20AB0"/>
    <w:rsid w:val="00E20AC2"/>
    <w:rsid w:val="00E20F79"/>
    <w:rsid w:val="00E2123B"/>
    <w:rsid w:val="00E21278"/>
    <w:rsid w:val="00E2230C"/>
    <w:rsid w:val="00E22CCD"/>
    <w:rsid w:val="00E22D38"/>
    <w:rsid w:val="00E23A11"/>
    <w:rsid w:val="00E23FB7"/>
    <w:rsid w:val="00E24114"/>
    <w:rsid w:val="00E248D3"/>
    <w:rsid w:val="00E24A27"/>
    <w:rsid w:val="00E252DF"/>
    <w:rsid w:val="00E25619"/>
    <w:rsid w:val="00E25F63"/>
    <w:rsid w:val="00E25F89"/>
    <w:rsid w:val="00E2603A"/>
    <w:rsid w:val="00E2608E"/>
    <w:rsid w:val="00E261D2"/>
    <w:rsid w:val="00E26844"/>
    <w:rsid w:val="00E26D64"/>
    <w:rsid w:val="00E26DA9"/>
    <w:rsid w:val="00E27D56"/>
    <w:rsid w:val="00E27E43"/>
    <w:rsid w:val="00E30116"/>
    <w:rsid w:val="00E30740"/>
    <w:rsid w:val="00E30860"/>
    <w:rsid w:val="00E30FDC"/>
    <w:rsid w:val="00E314BA"/>
    <w:rsid w:val="00E317AB"/>
    <w:rsid w:val="00E31DDE"/>
    <w:rsid w:val="00E3291F"/>
    <w:rsid w:val="00E32D62"/>
    <w:rsid w:val="00E32D8A"/>
    <w:rsid w:val="00E330AF"/>
    <w:rsid w:val="00E331B9"/>
    <w:rsid w:val="00E33446"/>
    <w:rsid w:val="00E338E7"/>
    <w:rsid w:val="00E339DC"/>
    <w:rsid w:val="00E33CBC"/>
    <w:rsid w:val="00E33E15"/>
    <w:rsid w:val="00E345AE"/>
    <w:rsid w:val="00E3578F"/>
    <w:rsid w:val="00E361B8"/>
    <w:rsid w:val="00E3678B"/>
    <w:rsid w:val="00E36A1B"/>
    <w:rsid w:val="00E36D8E"/>
    <w:rsid w:val="00E37B77"/>
    <w:rsid w:val="00E37E51"/>
    <w:rsid w:val="00E37F97"/>
    <w:rsid w:val="00E405D5"/>
    <w:rsid w:val="00E40AC9"/>
    <w:rsid w:val="00E41584"/>
    <w:rsid w:val="00E4158F"/>
    <w:rsid w:val="00E41935"/>
    <w:rsid w:val="00E425E4"/>
    <w:rsid w:val="00E42962"/>
    <w:rsid w:val="00E429ED"/>
    <w:rsid w:val="00E4350E"/>
    <w:rsid w:val="00E43E2C"/>
    <w:rsid w:val="00E43F37"/>
    <w:rsid w:val="00E441B0"/>
    <w:rsid w:val="00E441B1"/>
    <w:rsid w:val="00E450ED"/>
    <w:rsid w:val="00E45147"/>
    <w:rsid w:val="00E459ED"/>
    <w:rsid w:val="00E45E25"/>
    <w:rsid w:val="00E45EC3"/>
    <w:rsid w:val="00E466EA"/>
    <w:rsid w:val="00E4671B"/>
    <w:rsid w:val="00E4791B"/>
    <w:rsid w:val="00E47CD9"/>
    <w:rsid w:val="00E47E31"/>
    <w:rsid w:val="00E47FF2"/>
    <w:rsid w:val="00E50AC6"/>
    <w:rsid w:val="00E516F7"/>
    <w:rsid w:val="00E51DDD"/>
    <w:rsid w:val="00E51FDD"/>
    <w:rsid w:val="00E52435"/>
    <w:rsid w:val="00E52B5A"/>
    <w:rsid w:val="00E52F0B"/>
    <w:rsid w:val="00E53122"/>
    <w:rsid w:val="00E5351B"/>
    <w:rsid w:val="00E53D62"/>
    <w:rsid w:val="00E53D81"/>
    <w:rsid w:val="00E53FA9"/>
    <w:rsid w:val="00E5414C"/>
    <w:rsid w:val="00E547B3"/>
    <w:rsid w:val="00E549BC"/>
    <w:rsid w:val="00E54A1D"/>
    <w:rsid w:val="00E55F5C"/>
    <w:rsid w:val="00E560C4"/>
    <w:rsid w:val="00E560E8"/>
    <w:rsid w:val="00E56D8B"/>
    <w:rsid w:val="00E5722F"/>
    <w:rsid w:val="00E5733D"/>
    <w:rsid w:val="00E57682"/>
    <w:rsid w:val="00E57F10"/>
    <w:rsid w:val="00E609A0"/>
    <w:rsid w:val="00E60B18"/>
    <w:rsid w:val="00E60D77"/>
    <w:rsid w:val="00E61CC0"/>
    <w:rsid w:val="00E61EF6"/>
    <w:rsid w:val="00E6277B"/>
    <w:rsid w:val="00E63590"/>
    <w:rsid w:val="00E6359D"/>
    <w:rsid w:val="00E64243"/>
    <w:rsid w:val="00E64424"/>
    <w:rsid w:val="00E649B3"/>
    <w:rsid w:val="00E649F9"/>
    <w:rsid w:val="00E64C99"/>
    <w:rsid w:val="00E64CD3"/>
    <w:rsid w:val="00E65727"/>
    <w:rsid w:val="00E65ADD"/>
    <w:rsid w:val="00E65CE2"/>
    <w:rsid w:val="00E65D3A"/>
    <w:rsid w:val="00E660A3"/>
    <w:rsid w:val="00E66831"/>
    <w:rsid w:val="00E66FED"/>
    <w:rsid w:val="00E671C9"/>
    <w:rsid w:val="00E6743F"/>
    <w:rsid w:val="00E6758E"/>
    <w:rsid w:val="00E6778C"/>
    <w:rsid w:val="00E67A12"/>
    <w:rsid w:val="00E67B6A"/>
    <w:rsid w:val="00E67E23"/>
    <w:rsid w:val="00E70016"/>
    <w:rsid w:val="00E70BC7"/>
    <w:rsid w:val="00E70FBC"/>
    <w:rsid w:val="00E718C1"/>
    <w:rsid w:val="00E71D8F"/>
    <w:rsid w:val="00E72689"/>
    <w:rsid w:val="00E729F7"/>
    <w:rsid w:val="00E72BA8"/>
    <w:rsid w:val="00E72C01"/>
    <w:rsid w:val="00E73348"/>
    <w:rsid w:val="00E73657"/>
    <w:rsid w:val="00E73870"/>
    <w:rsid w:val="00E73A69"/>
    <w:rsid w:val="00E741AC"/>
    <w:rsid w:val="00E74A86"/>
    <w:rsid w:val="00E75174"/>
    <w:rsid w:val="00E7535F"/>
    <w:rsid w:val="00E753B8"/>
    <w:rsid w:val="00E75EBA"/>
    <w:rsid w:val="00E75F31"/>
    <w:rsid w:val="00E7621F"/>
    <w:rsid w:val="00E763B4"/>
    <w:rsid w:val="00E763FF"/>
    <w:rsid w:val="00E76835"/>
    <w:rsid w:val="00E77848"/>
    <w:rsid w:val="00E80514"/>
    <w:rsid w:val="00E80D47"/>
    <w:rsid w:val="00E80E5B"/>
    <w:rsid w:val="00E8131C"/>
    <w:rsid w:val="00E815EA"/>
    <w:rsid w:val="00E816C5"/>
    <w:rsid w:val="00E81CE0"/>
    <w:rsid w:val="00E81E7C"/>
    <w:rsid w:val="00E81F8C"/>
    <w:rsid w:val="00E8224D"/>
    <w:rsid w:val="00E8288B"/>
    <w:rsid w:val="00E828D6"/>
    <w:rsid w:val="00E829B0"/>
    <w:rsid w:val="00E82AC7"/>
    <w:rsid w:val="00E82B80"/>
    <w:rsid w:val="00E82B8F"/>
    <w:rsid w:val="00E837D7"/>
    <w:rsid w:val="00E83E3A"/>
    <w:rsid w:val="00E83FD1"/>
    <w:rsid w:val="00E83FD9"/>
    <w:rsid w:val="00E8519F"/>
    <w:rsid w:val="00E85992"/>
    <w:rsid w:val="00E85CC3"/>
    <w:rsid w:val="00E8644A"/>
    <w:rsid w:val="00E867CE"/>
    <w:rsid w:val="00E868CB"/>
    <w:rsid w:val="00E86F7B"/>
    <w:rsid w:val="00E86FD0"/>
    <w:rsid w:val="00E870A0"/>
    <w:rsid w:val="00E87C41"/>
    <w:rsid w:val="00E90268"/>
    <w:rsid w:val="00E90279"/>
    <w:rsid w:val="00E90635"/>
    <w:rsid w:val="00E9079F"/>
    <w:rsid w:val="00E909A1"/>
    <w:rsid w:val="00E90BFF"/>
    <w:rsid w:val="00E9114F"/>
    <w:rsid w:val="00E91952"/>
    <w:rsid w:val="00E91A41"/>
    <w:rsid w:val="00E91C23"/>
    <w:rsid w:val="00E91F04"/>
    <w:rsid w:val="00E91F35"/>
    <w:rsid w:val="00E91FBF"/>
    <w:rsid w:val="00E930F9"/>
    <w:rsid w:val="00E93A22"/>
    <w:rsid w:val="00E93C43"/>
    <w:rsid w:val="00E943AB"/>
    <w:rsid w:val="00E955B9"/>
    <w:rsid w:val="00E95BA6"/>
    <w:rsid w:val="00E9664B"/>
    <w:rsid w:val="00E96A8D"/>
    <w:rsid w:val="00E96B5E"/>
    <w:rsid w:val="00E97648"/>
    <w:rsid w:val="00EA0198"/>
    <w:rsid w:val="00EA039C"/>
    <w:rsid w:val="00EA04D3"/>
    <w:rsid w:val="00EA0E4A"/>
    <w:rsid w:val="00EA0F60"/>
    <w:rsid w:val="00EA1391"/>
    <w:rsid w:val="00EA1517"/>
    <w:rsid w:val="00EA1519"/>
    <w:rsid w:val="00EA1593"/>
    <w:rsid w:val="00EA195D"/>
    <w:rsid w:val="00EA1A54"/>
    <w:rsid w:val="00EA1F1E"/>
    <w:rsid w:val="00EA1FC9"/>
    <w:rsid w:val="00EA2226"/>
    <w:rsid w:val="00EA26FC"/>
    <w:rsid w:val="00EA2B28"/>
    <w:rsid w:val="00EA300C"/>
    <w:rsid w:val="00EA353D"/>
    <w:rsid w:val="00EA361A"/>
    <w:rsid w:val="00EA3816"/>
    <w:rsid w:val="00EA3B5A"/>
    <w:rsid w:val="00EA410E"/>
    <w:rsid w:val="00EA41DF"/>
    <w:rsid w:val="00EA4430"/>
    <w:rsid w:val="00EA46DD"/>
    <w:rsid w:val="00EA4FD1"/>
    <w:rsid w:val="00EA51D7"/>
    <w:rsid w:val="00EA53C2"/>
    <w:rsid w:val="00EA5695"/>
    <w:rsid w:val="00EA58D8"/>
    <w:rsid w:val="00EA5B0A"/>
    <w:rsid w:val="00EA5C6F"/>
    <w:rsid w:val="00EA5E33"/>
    <w:rsid w:val="00EA60FD"/>
    <w:rsid w:val="00EA6407"/>
    <w:rsid w:val="00EA65AD"/>
    <w:rsid w:val="00EA6941"/>
    <w:rsid w:val="00EA7501"/>
    <w:rsid w:val="00EA767D"/>
    <w:rsid w:val="00EA76BC"/>
    <w:rsid w:val="00EA7C22"/>
    <w:rsid w:val="00EA7EB8"/>
    <w:rsid w:val="00EA7FCF"/>
    <w:rsid w:val="00EB0CA3"/>
    <w:rsid w:val="00EB104F"/>
    <w:rsid w:val="00EB140E"/>
    <w:rsid w:val="00EB1B09"/>
    <w:rsid w:val="00EB1B27"/>
    <w:rsid w:val="00EB1DA8"/>
    <w:rsid w:val="00EB1FC8"/>
    <w:rsid w:val="00EB2711"/>
    <w:rsid w:val="00EB282A"/>
    <w:rsid w:val="00EB2E19"/>
    <w:rsid w:val="00EB329D"/>
    <w:rsid w:val="00EB3368"/>
    <w:rsid w:val="00EB360C"/>
    <w:rsid w:val="00EB37D9"/>
    <w:rsid w:val="00EB3973"/>
    <w:rsid w:val="00EB447A"/>
    <w:rsid w:val="00EB4CFF"/>
    <w:rsid w:val="00EB4D4B"/>
    <w:rsid w:val="00EB4F6D"/>
    <w:rsid w:val="00EB4FC1"/>
    <w:rsid w:val="00EB5476"/>
    <w:rsid w:val="00EB5569"/>
    <w:rsid w:val="00EB56EA"/>
    <w:rsid w:val="00EB5775"/>
    <w:rsid w:val="00EB6195"/>
    <w:rsid w:val="00EB6CE4"/>
    <w:rsid w:val="00EB6D67"/>
    <w:rsid w:val="00EB70B0"/>
    <w:rsid w:val="00EB7633"/>
    <w:rsid w:val="00EB7736"/>
    <w:rsid w:val="00EC013D"/>
    <w:rsid w:val="00EC034D"/>
    <w:rsid w:val="00EC0B8E"/>
    <w:rsid w:val="00EC0EC6"/>
    <w:rsid w:val="00EC1219"/>
    <w:rsid w:val="00EC19A7"/>
    <w:rsid w:val="00EC209D"/>
    <w:rsid w:val="00EC2558"/>
    <w:rsid w:val="00EC25B7"/>
    <w:rsid w:val="00EC2ACF"/>
    <w:rsid w:val="00EC2BA6"/>
    <w:rsid w:val="00EC2E2D"/>
    <w:rsid w:val="00EC3CAD"/>
    <w:rsid w:val="00EC3E7D"/>
    <w:rsid w:val="00EC435F"/>
    <w:rsid w:val="00EC462B"/>
    <w:rsid w:val="00EC4723"/>
    <w:rsid w:val="00EC4877"/>
    <w:rsid w:val="00EC5063"/>
    <w:rsid w:val="00EC5076"/>
    <w:rsid w:val="00EC56E0"/>
    <w:rsid w:val="00EC5810"/>
    <w:rsid w:val="00EC5A38"/>
    <w:rsid w:val="00EC5CDE"/>
    <w:rsid w:val="00EC5E39"/>
    <w:rsid w:val="00EC6057"/>
    <w:rsid w:val="00EC632E"/>
    <w:rsid w:val="00EC6667"/>
    <w:rsid w:val="00EC6847"/>
    <w:rsid w:val="00EC7A9C"/>
    <w:rsid w:val="00EC7AA9"/>
    <w:rsid w:val="00EC7CE6"/>
    <w:rsid w:val="00EC7D1E"/>
    <w:rsid w:val="00EC7DB6"/>
    <w:rsid w:val="00ED062E"/>
    <w:rsid w:val="00ED0F18"/>
    <w:rsid w:val="00ED14C3"/>
    <w:rsid w:val="00ED162F"/>
    <w:rsid w:val="00ED1AE0"/>
    <w:rsid w:val="00ED1D66"/>
    <w:rsid w:val="00ED284A"/>
    <w:rsid w:val="00ED2E52"/>
    <w:rsid w:val="00ED3024"/>
    <w:rsid w:val="00ED3037"/>
    <w:rsid w:val="00ED3088"/>
    <w:rsid w:val="00ED3DD3"/>
    <w:rsid w:val="00ED4016"/>
    <w:rsid w:val="00ED41E5"/>
    <w:rsid w:val="00ED4D0E"/>
    <w:rsid w:val="00ED502F"/>
    <w:rsid w:val="00ED5560"/>
    <w:rsid w:val="00ED598D"/>
    <w:rsid w:val="00ED5E48"/>
    <w:rsid w:val="00ED5FE4"/>
    <w:rsid w:val="00ED71C5"/>
    <w:rsid w:val="00ED72D2"/>
    <w:rsid w:val="00ED7519"/>
    <w:rsid w:val="00EE026F"/>
    <w:rsid w:val="00EE091B"/>
    <w:rsid w:val="00EE16FA"/>
    <w:rsid w:val="00EE299C"/>
    <w:rsid w:val="00EE3101"/>
    <w:rsid w:val="00EE3108"/>
    <w:rsid w:val="00EE3182"/>
    <w:rsid w:val="00EE34A2"/>
    <w:rsid w:val="00EE35C6"/>
    <w:rsid w:val="00EE3C42"/>
    <w:rsid w:val="00EE3D4F"/>
    <w:rsid w:val="00EE3FA6"/>
    <w:rsid w:val="00EE4173"/>
    <w:rsid w:val="00EE42A5"/>
    <w:rsid w:val="00EE44B2"/>
    <w:rsid w:val="00EE4562"/>
    <w:rsid w:val="00EE4677"/>
    <w:rsid w:val="00EE46D2"/>
    <w:rsid w:val="00EE4AE2"/>
    <w:rsid w:val="00EE4BB7"/>
    <w:rsid w:val="00EE534D"/>
    <w:rsid w:val="00EE5560"/>
    <w:rsid w:val="00EE569B"/>
    <w:rsid w:val="00EE57AB"/>
    <w:rsid w:val="00EE6083"/>
    <w:rsid w:val="00EE608A"/>
    <w:rsid w:val="00EE6095"/>
    <w:rsid w:val="00EE618C"/>
    <w:rsid w:val="00EE6437"/>
    <w:rsid w:val="00EE6F1E"/>
    <w:rsid w:val="00EE70D4"/>
    <w:rsid w:val="00EE7118"/>
    <w:rsid w:val="00EE721F"/>
    <w:rsid w:val="00EE7B24"/>
    <w:rsid w:val="00EE7C20"/>
    <w:rsid w:val="00EF000E"/>
    <w:rsid w:val="00EF0348"/>
    <w:rsid w:val="00EF0F53"/>
    <w:rsid w:val="00EF1A0F"/>
    <w:rsid w:val="00EF1D57"/>
    <w:rsid w:val="00EF1F9C"/>
    <w:rsid w:val="00EF2031"/>
    <w:rsid w:val="00EF2D42"/>
    <w:rsid w:val="00EF3BC1"/>
    <w:rsid w:val="00EF4366"/>
    <w:rsid w:val="00EF46D2"/>
    <w:rsid w:val="00EF4942"/>
    <w:rsid w:val="00EF4B62"/>
    <w:rsid w:val="00EF4C54"/>
    <w:rsid w:val="00EF4CD6"/>
    <w:rsid w:val="00EF511D"/>
    <w:rsid w:val="00EF55A0"/>
    <w:rsid w:val="00EF63D1"/>
    <w:rsid w:val="00EF6513"/>
    <w:rsid w:val="00EF6683"/>
    <w:rsid w:val="00EF6D40"/>
    <w:rsid w:val="00EF7002"/>
    <w:rsid w:val="00EF769B"/>
    <w:rsid w:val="00EF7891"/>
    <w:rsid w:val="00F005EF"/>
    <w:rsid w:val="00F009B7"/>
    <w:rsid w:val="00F01051"/>
    <w:rsid w:val="00F01973"/>
    <w:rsid w:val="00F019BD"/>
    <w:rsid w:val="00F01E92"/>
    <w:rsid w:val="00F027BA"/>
    <w:rsid w:val="00F02C63"/>
    <w:rsid w:val="00F02E4F"/>
    <w:rsid w:val="00F02F36"/>
    <w:rsid w:val="00F02FA9"/>
    <w:rsid w:val="00F032D0"/>
    <w:rsid w:val="00F034B7"/>
    <w:rsid w:val="00F038F9"/>
    <w:rsid w:val="00F03AA5"/>
    <w:rsid w:val="00F03E79"/>
    <w:rsid w:val="00F03F0D"/>
    <w:rsid w:val="00F04480"/>
    <w:rsid w:val="00F044C2"/>
    <w:rsid w:val="00F05B6C"/>
    <w:rsid w:val="00F0628D"/>
    <w:rsid w:val="00F06651"/>
    <w:rsid w:val="00F07201"/>
    <w:rsid w:val="00F07483"/>
    <w:rsid w:val="00F0769E"/>
    <w:rsid w:val="00F07DE6"/>
    <w:rsid w:val="00F07F65"/>
    <w:rsid w:val="00F1056C"/>
    <w:rsid w:val="00F107F1"/>
    <w:rsid w:val="00F10FC1"/>
    <w:rsid w:val="00F112FD"/>
    <w:rsid w:val="00F11550"/>
    <w:rsid w:val="00F116AF"/>
    <w:rsid w:val="00F117B5"/>
    <w:rsid w:val="00F12245"/>
    <w:rsid w:val="00F1226E"/>
    <w:rsid w:val="00F12C76"/>
    <w:rsid w:val="00F12F26"/>
    <w:rsid w:val="00F133A1"/>
    <w:rsid w:val="00F1357C"/>
    <w:rsid w:val="00F13ECD"/>
    <w:rsid w:val="00F142D7"/>
    <w:rsid w:val="00F14C07"/>
    <w:rsid w:val="00F151BD"/>
    <w:rsid w:val="00F153D8"/>
    <w:rsid w:val="00F155CE"/>
    <w:rsid w:val="00F15930"/>
    <w:rsid w:val="00F15DBF"/>
    <w:rsid w:val="00F15DEA"/>
    <w:rsid w:val="00F15F4E"/>
    <w:rsid w:val="00F16061"/>
    <w:rsid w:val="00F1628A"/>
    <w:rsid w:val="00F1685F"/>
    <w:rsid w:val="00F16BF2"/>
    <w:rsid w:val="00F1739B"/>
    <w:rsid w:val="00F17EAE"/>
    <w:rsid w:val="00F20186"/>
    <w:rsid w:val="00F204ED"/>
    <w:rsid w:val="00F20850"/>
    <w:rsid w:val="00F21181"/>
    <w:rsid w:val="00F2127C"/>
    <w:rsid w:val="00F2163D"/>
    <w:rsid w:val="00F216E2"/>
    <w:rsid w:val="00F218D4"/>
    <w:rsid w:val="00F21CF3"/>
    <w:rsid w:val="00F2250A"/>
    <w:rsid w:val="00F22931"/>
    <w:rsid w:val="00F230F7"/>
    <w:rsid w:val="00F241C2"/>
    <w:rsid w:val="00F243E0"/>
    <w:rsid w:val="00F24745"/>
    <w:rsid w:val="00F24788"/>
    <w:rsid w:val="00F24F73"/>
    <w:rsid w:val="00F250D3"/>
    <w:rsid w:val="00F2580D"/>
    <w:rsid w:val="00F25983"/>
    <w:rsid w:val="00F25A50"/>
    <w:rsid w:val="00F2640F"/>
    <w:rsid w:val="00F26DB1"/>
    <w:rsid w:val="00F272DA"/>
    <w:rsid w:val="00F27C34"/>
    <w:rsid w:val="00F27E46"/>
    <w:rsid w:val="00F301C2"/>
    <w:rsid w:val="00F302E1"/>
    <w:rsid w:val="00F304C8"/>
    <w:rsid w:val="00F305BA"/>
    <w:rsid w:val="00F30A2A"/>
    <w:rsid w:val="00F30DC3"/>
    <w:rsid w:val="00F315F7"/>
    <w:rsid w:val="00F31B22"/>
    <w:rsid w:val="00F31B49"/>
    <w:rsid w:val="00F31C0B"/>
    <w:rsid w:val="00F31C81"/>
    <w:rsid w:val="00F31FC9"/>
    <w:rsid w:val="00F3212A"/>
    <w:rsid w:val="00F3215B"/>
    <w:rsid w:val="00F321E6"/>
    <w:rsid w:val="00F32F56"/>
    <w:rsid w:val="00F33031"/>
    <w:rsid w:val="00F33034"/>
    <w:rsid w:val="00F3315E"/>
    <w:rsid w:val="00F33ABF"/>
    <w:rsid w:val="00F33D15"/>
    <w:rsid w:val="00F33D4F"/>
    <w:rsid w:val="00F34304"/>
    <w:rsid w:val="00F344F5"/>
    <w:rsid w:val="00F346A9"/>
    <w:rsid w:val="00F34A39"/>
    <w:rsid w:val="00F34C76"/>
    <w:rsid w:val="00F34CD6"/>
    <w:rsid w:val="00F351C2"/>
    <w:rsid w:val="00F3564E"/>
    <w:rsid w:val="00F35873"/>
    <w:rsid w:val="00F35920"/>
    <w:rsid w:val="00F35F77"/>
    <w:rsid w:val="00F36092"/>
    <w:rsid w:val="00F360A9"/>
    <w:rsid w:val="00F361E2"/>
    <w:rsid w:val="00F366A5"/>
    <w:rsid w:val="00F368F2"/>
    <w:rsid w:val="00F36C5F"/>
    <w:rsid w:val="00F36DDC"/>
    <w:rsid w:val="00F3715D"/>
    <w:rsid w:val="00F37259"/>
    <w:rsid w:val="00F372E4"/>
    <w:rsid w:val="00F3784B"/>
    <w:rsid w:val="00F37AD0"/>
    <w:rsid w:val="00F4041F"/>
    <w:rsid w:val="00F405A4"/>
    <w:rsid w:val="00F40AD8"/>
    <w:rsid w:val="00F411AC"/>
    <w:rsid w:val="00F412AE"/>
    <w:rsid w:val="00F41AB4"/>
    <w:rsid w:val="00F41B48"/>
    <w:rsid w:val="00F41B5E"/>
    <w:rsid w:val="00F41F05"/>
    <w:rsid w:val="00F42641"/>
    <w:rsid w:val="00F42732"/>
    <w:rsid w:val="00F431AA"/>
    <w:rsid w:val="00F433BD"/>
    <w:rsid w:val="00F435CF"/>
    <w:rsid w:val="00F43DF4"/>
    <w:rsid w:val="00F44CFA"/>
    <w:rsid w:val="00F44DB6"/>
    <w:rsid w:val="00F44EC5"/>
    <w:rsid w:val="00F45530"/>
    <w:rsid w:val="00F45999"/>
    <w:rsid w:val="00F45BA7"/>
    <w:rsid w:val="00F45C09"/>
    <w:rsid w:val="00F45D5B"/>
    <w:rsid w:val="00F46D50"/>
    <w:rsid w:val="00F46E71"/>
    <w:rsid w:val="00F47225"/>
    <w:rsid w:val="00F47332"/>
    <w:rsid w:val="00F47498"/>
    <w:rsid w:val="00F47EE2"/>
    <w:rsid w:val="00F47FBB"/>
    <w:rsid w:val="00F50011"/>
    <w:rsid w:val="00F50A90"/>
    <w:rsid w:val="00F512B2"/>
    <w:rsid w:val="00F51928"/>
    <w:rsid w:val="00F5283D"/>
    <w:rsid w:val="00F52ABA"/>
    <w:rsid w:val="00F52BC7"/>
    <w:rsid w:val="00F530AE"/>
    <w:rsid w:val="00F53233"/>
    <w:rsid w:val="00F53239"/>
    <w:rsid w:val="00F5330B"/>
    <w:rsid w:val="00F53996"/>
    <w:rsid w:val="00F53A2A"/>
    <w:rsid w:val="00F53BF4"/>
    <w:rsid w:val="00F53CD0"/>
    <w:rsid w:val="00F53EA1"/>
    <w:rsid w:val="00F54266"/>
    <w:rsid w:val="00F54A9D"/>
    <w:rsid w:val="00F54AD1"/>
    <w:rsid w:val="00F55043"/>
    <w:rsid w:val="00F551A5"/>
    <w:rsid w:val="00F5531D"/>
    <w:rsid w:val="00F56DCF"/>
    <w:rsid w:val="00F57034"/>
    <w:rsid w:val="00F5783B"/>
    <w:rsid w:val="00F6007E"/>
    <w:rsid w:val="00F60683"/>
    <w:rsid w:val="00F60BE9"/>
    <w:rsid w:val="00F60EA0"/>
    <w:rsid w:val="00F61875"/>
    <w:rsid w:val="00F61B82"/>
    <w:rsid w:val="00F61FD8"/>
    <w:rsid w:val="00F62308"/>
    <w:rsid w:val="00F62BFF"/>
    <w:rsid w:val="00F62C05"/>
    <w:rsid w:val="00F62DBF"/>
    <w:rsid w:val="00F641FC"/>
    <w:rsid w:val="00F643CC"/>
    <w:rsid w:val="00F644B5"/>
    <w:rsid w:val="00F647F7"/>
    <w:rsid w:val="00F64D66"/>
    <w:rsid w:val="00F64D94"/>
    <w:rsid w:val="00F64EC6"/>
    <w:rsid w:val="00F65113"/>
    <w:rsid w:val="00F65659"/>
    <w:rsid w:val="00F657C4"/>
    <w:rsid w:val="00F6583C"/>
    <w:rsid w:val="00F6589A"/>
    <w:rsid w:val="00F65CBA"/>
    <w:rsid w:val="00F66A03"/>
    <w:rsid w:val="00F66B95"/>
    <w:rsid w:val="00F67272"/>
    <w:rsid w:val="00F6783E"/>
    <w:rsid w:val="00F700BE"/>
    <w:rsid w:val="00F7072C"/>
    <w:rsid w:val="00F70AEB"/>
    <w:rsid w:val="00F70B70"/>
    <w:rsid w:val="00F70DBE"/>
    <w:rsid w:val="00F71124"/>
    <w:rsid w:val="00F71888"/>
    <w:rsid w:val="00F719CD"/>
    <w:rsid w:val="00F71BB8"/>
    <w:rsid w:val="00F7223C"/>
    <w:rsid w:val="00F7224C"/>
    <w:rsid w:val="00F72367"/>
    <w:rsid w:val="00F72465"/>
    <w:rsid w:val="00F72584"/>
    <w:rsid w:val="00F726CB"/>
    <w:rsid w:val="00F7290D"/>
    <w:rsid w:val="00F7302F"/>
    <w:rsid w:val="00F732EC"/>
    <w:rsid w:val="00F7389C"/>
    <w:rsid w:val="00F73AA1"/>
    <w:rsid w:val="00F73D08"/>
    <w:rsid w:val="00F74BAD"/>
    <w:rsid w:val="00F74E71"/>
    <w:rsid w:val="00F74FAB"/>
    <w:rsid w:val="00F7512D"/>
    <w:rsid w:val="00F75742"/>
    <w:rsid w:val="00F7586B"/>
    <w:rsid w:val="00F75A4C"/>
    <w:rsid w:val="00F75F2F"/>
    <w:rsid w:val="00F76445"/>
    <w:rsid w:val="00F76ECC"/>
    <w:rsid w:val="00F7716D"/>
    <w:rsid w:val="00F7767A"/>
    <w:rsid w:val="00F80330"/>
    <w:rsid w:val="00F80399"/>
    <w:rsid w:val="00F810C1"/>
    <w:rsid w:val="00F81225"/>
    <w:rsid w:val="00F812C8"/>
    <w:rsid w:val="00F812F8"/>
    <w:rsid w:val="00F8132D"/>
    <w:rsid w:val="00F818AE"/>
    <w:rsid w:val="00F81A99"/>
    <w:rsid w:val="00F81B40"/>
    <w:rsid w:val="00F81C6D"/>
    <w:rsid w:val="00F820C4"/>
    <w:rsid w:val="00F821F0"/>
    <w:rsid w:val="00F82D35"/>
    <w:rsid w:val="00F82F16"/>
    <w:rsid w:val="00F837F5"/>
    <w:rsid w:val="00F83829"/>
    <w:rsid w:val="00F83C0E"/>
    <w:rsid w:val="00F84069"/>
    <w:rsid w:val="00F84157"/>
    <w:rsid w:val="00F84388"/>
    <w:rsid w:val="00F843D7"/>
    <w:rsid w:val="00F84CBF"/>
    <w:rsid w:val="00F84D45"/>
    <w:rsid w:val="00F84D6F"/>
    <w:rsid w:val="00F85536"/>
    <w:rsid w:val="00F85854"/>
    <w:rsid w:val="00F86229"/>
    <w:rsid w:val="00F863BE"/>
    <w:rsid w:val="00F8657A"/>
    <w:rsid w:val="00F8669E"/>
    <w:rsid w:val="00F8679A"/>
    <w:rsid w:val="00F86ACE"/>
    <w:rsid w:val="00F86F07"/>
    <w:rsid w:val="00F870C8"/>
    <w:rsid w:val="00F87117"/>
    <w:rsid w:val="00F8736C"/>
    <w:rsid w:val="00F87806"/>
    <w:rsid w:val="00F9030E"/>
    <w:rsid w:val="00F90ADB"/>
    <w:rsid w:val="00F90E78"/>
    <w:rsid w:val="00F90FF8"/>
    <w:rsid w:val="00F91031"/>
    <w:rsid w:val="00F91209"/>
    <w:rsid w:val="00F91249"/>
    <w:rsid w:val="00F91260"/>
    <w:rsid w:val="00F917CC"/>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872"/>
    <w:rsid w:val="00FA2F25"/>
    <w:rsid w:val="00FA3268"/>
    <w:rsid w:val="00FA37C2"/>
    <w:rsid w:val="00FA3B76"/>
    <w:rsid w:val="00FA41BA"/>
    <w:rsid w:val="00FA445B"/>
    <w:rsid w:val="00FA4D66"/>
    <w:rsid w:val="00FA526D"/>
    <w:rsid w:val="00FA53AD"/>
    <w:rsid w:val="00FA59B4"/>
    <w:rsid w:val="00FA5A4E"/>
    <w:rsid w:val="00FA6515"/>
    <w:rsid w:val="00FA746D"/>
    <w:rsid w:val="00FA7485"/>
    <w:rsid w:val="00FA75F5"/>
    <w:rsid w:val="00FA7BB5"/>
    <w:rsid w:val="00FB0082"/>
    <w:rsid w:val="00FB0243"/>
    <w:rsid w:val="00FB06B9"/>
    <w:rsid w:val="00FB0864"/>
    <w:rsid w:val="00FB08CB"/>
    <w:rsid w:val="00FB09F2"/>
    <w:rsid w:val="00FB1178"/>
    <w:rsid w:val="00FB1527"/>
    <w:rsid w:val="00FB23DF"/>
    <w:rsid w:val="00FB2537"/>
    <w:rsid w:val="00FB2FC3"/>
    <w:rsid w:val="00FB31AD"/>
    <w:rsid w:val="00FB33DC"/>
    <w:rsid w:val="00FB3FFA"/>
    <w:rsid w:val="00FB4338"/>
    <w:rsid w:val="00FB449A"/>
    <w:rsid w:val="00FB477E"/>
    <w:rsid w:val="00FB4C9C"/>
    <w:rsid w:val="00FB4D46"/>
    <w:rsid w:val="00FB4E3F"/>
    <w:rsid w:val="00FB4F50"/>
    <w:rsid w:val="00FB5169"/>
    <w:rsid w:val="00FB516B"/>
    <w:rsid w:val="00FB5199"/>
    <w:rsid w:val="00FB5B0E"/>
    <w:rsid w:val="00FB5C37"/>
    <w:rsid w:val="00FB5C63"/>
    <w:rsid w:val="00FB5F35"/>
    <w:rsid w:val="00FB6165"/>
    <w:rsid w:val="00FB676F"/>
    <w:rsid w:val="00FC0125"/>
    <w:rsid w:val="00FC0150"/>
    <w:rsid w:val="00FC03AB"/>
    <w:rsid w:val="00FC05E6"/>
    <w:rsid w:val="00FC06BB"/>
    <w:rsid w:val="00FC1524"/>
    <w:rsid w:val="00FC1709"/>
    <w:rsid w:val="00FC277F"/>
    <w:rsid w:val="00FC29AE"/>
    <w:rsid w:val="00FC2A2F"/>
    <w:rsid w:val="00FC2BAF"/>
    <w:rsid w:val="00FC3742"/>
    <w:rsid w:val="00FC3933"/>
    <w:rsid w:val="00FC3996"/>
    <w:rsid w:val="00FC4058"/>
    <w:rsid w:val="00FC4325"/>
    <w:rsid w:val="00FC43F4"/>
    <w:rsid w:val="00FC4729"/>
    <w:rsid w:val="00FC4A8C"/>
    <w:rsid w:val="00FC4FAF"/>
    <w:rsid w:val="00FC53DB"/>
    <w:rsid w:val="00FC5938"/>
    <w:rsid w:val="00FC5CA7"/>
    <w:rsid w:val="00FC5FC2"/>
    <w:rsid w:val="00FC6059"/>
    <w:rsid w:val="00FC6177"/>
    <w:rsid w:val="00FC63D1"/>
    <w:rsid w:val="00FC6A9C"/>
    <w:rsid w:val="00FC6E2D"/>
    <w:rsid w:val="00FC7528"/>
    <w:rsid w:val="00FC7DC7"/>
    <w:rsid w:val="00FC7E29"/>
    <w:rsid w:val="00FC7FE9"/>
    <w:rsid w:val="00FD01F3"/>
    <w:rsid w:val="00FD03CF"/>
    <w:rsid w:val="00FD0572"/>
    <w:rsid w:val="00FD1363"/>
    <w:rsid w:val="00FD1A97"/>
    <w:rsid w:val="00FD20E6"/>
    <w:rsid w:val="00FD253F"/>
    <w:rsid w:val="00FD2D7B"/>
    <w:rsid w:val="00FD3210"/>
    <w:rsid w:val="00FD3214"/>
    <w:rsid w:val="00FD37F6"/>
    <w:rsid w:val="00FD3B60"/>
    <w:rsid w:val="00FD40FC"/>
    <w:rsid w:val="00FD4201"/>
    <w:rsid w:val="00FD4589"/>
    <w:rsid w:val="00FD473E"/>
    <w:rsid w:val="00FD4BF1"/>
    <w:rsid w:val="00FD4FAB"/>
    <w:rsid w:val="00FD5357"/>
    <w:rsid w:val="00FD5533"/>
    <w:rsid w:val="00FD56F8"/>
    <w:rsid w:val="00FD5A7F"/>
    <w:rsid w:val="00FD5C9C"/>
    <w:rsid w:val="00FD5EC0"/>
    <w:rsid w:val="00FD66D1"/>
    <w:rsid w:val="00FD7032"/>
    <w:rsid w:val="00FD7A97"/>
    <w:rsid w:val="00FD7DF9"/>
    <w:rsid w:val="00FE0152"/>
    <w:rsid w:val="00FE03F1"/>
    <w:rsid w:val="00FE07FB"/>
    <w:rsid w:val="00FE094E"/>
    <w:rsid w:val="00FE0960"/>
    <w:rsid w:val="00FE0B51"/>
    <w:rsid w:val="00FE0B78"/>
    <w:rsid w:val="00FE0ED4"/>
    <w:rsid w:val="00FE1103"/>
    <w:rsid w:val="00FE1549"/>
    <w:rsid w:val="00FE1898"/>
    <w:rsid w:val="00FE1E5A"/>
    <w:rsid w:val="00FE1EAB"/>
    <w:rsid w:val="00FE1F45"/>
    <w:rsid w:val="00FE29EB"/>
    <w:rsid w:val="00FE3465"/>
    <w:rsid w:val="00FE38D0"/>
    <w:rsid w:val="00FE3958"/>
    <w:rsid w:val="00FE39F4"/>
    <w:rsid w:val="00FE5210"/>
    <w:rsid w:val="00FE6589"/>
    <w:rsid w:val="00FE66D1"/>
    <w:rsid w:val="00FE67CF"/>
    <w:rsid w:val="00FE6D20"/>
    <w:rsid w:val="00FE6FB9"/>
    <w:rsid w:val="00FE74D2"/>
    <w:rsid w:val="00FE7549"/>
    <w:rsid w:val="00FE7BCC"/>
    <w:rsid w:val="00FF01E0"/>
    <w:rsid w:val="00FF038B"/>
    <w:rsid w:val="00FF04CF"/>
    <w:rsid w:val="00FF07BC"/>
    <w:rsid w:val="00FF0DD9"/>
    <w:rsid w:val="00FF126D"/>
    <w:rsid w:val="00FF1926"/>
    <w:rsid w:val="00FF1CD2"/>
    <w:rsid w:val="00FF1E68"/>
    <w:rsid w:val="00FF2310"/>
    <w:rsid w:val="00FF2E73"/>
    <w:rsid w:val="00FF2FCE"/>
    <w:rsid w:val="00FF308C"/>
    <w:rsid w:val="00FF3BDA"/>
    <w:rsid w:val="00FF431B"/>
    <w:rsid w:val="00FF4461"/>
    <w:rsid w:val="00FF46CD"/>
    <w:rsid w:val="00FF4AE2"/>
    <w:rsid w:val="00FF4D46"/>
    <w:rsid w:val="00FF50A8"/>
    <w:rsid w:val="00FF550E"/>
    <w:rsid w:val="00FF571E"/>
    <w:rsid w:val="00FF5A7E"/>
    <w:rsid w:val="00FF6280"/>
    <w:rsid w:val="00FF6391"/>
    <w:rsid w:val="00FF6BD1"/>
    <w:rsid w:val="00FF6C8A"/>
    <w:rsid w:val="00FF6CC0"/>
    <w:rsid w:val="00FF7512"/>
    <w:rsid w:val="00FF7563"/>
    <w:rsid w:val="00FF76CF"/>
    <w:rsid w:val="00FF7B5A"/>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89577FD9-503C-401E-939D-44B1D141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AE2"/>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basedOn w:val="a"/>
    <w:next w:val="a"/>
    <w:uiPriority w:val="9"/>
    <w:qFormat/>
    <w:pPr>
      <w:numPr>
        <w:ilvl w:val="7"/>
        <w:numId w:val="2"/>
      </w:numPr>
      <w:spacing w:before="240" w:after="60"/>
      <w:outlineLvl w:val="7"/>
    </w:pPr>
    <w:rPr>
      <w:i/>
      <w:iCs/>
      <w:sz w:val="24"/>
      <w:szCs w:val="24"/>
    </w:rPr>
  </w:style>
  <w:style w:type="paragraph" w:styleId="9">
    <w:name w:val="heading 9"/>
    <w:basedOn w:val="a"/>
    <w:next w:val="a"/>
    <w:uiPriority w:val="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Caption Char,Caption Char1 Char,cap Char Char1,Caption Char Char1 Char,cap Char2,cap Char2 Char,Ca,Caption Char C...,cap1,cap2,cap11,Légende-figure,Légende-figure Char,Beschrifubg,Beschriftung Char,label,cap11 Char Char Char,fig and tbl"/>
    <w:basedOn w:val="a"/>
    <w:next w:val="a"/>
    <w:link w:val="Char0"/>
    <w:uiPriority w:val="35"/>
    <w:qFormat/>
    <w:pPr>
      <w:jc w:val="center"/>
    </w:pPr>
    <w:rPr>
      <w:b/>
      <w:bCs/>
      <w:sz w:val="20"/>
      <w:szCs w:val="20"/>
    </w:rPr>
  </w:style>
  <w:style w:type="character" w:customStyle="1" w:styleId="Char0">
    <w:name w:val="题注 Char"/>
    <w:aliases w:val="cap Char1,cap Char Char,Caption Char Char,Caption Char1 Char Char,cap Char Char1 Char,Caption Char Char1 Char Char,cap Char2 Char1,cap Char2 Char Char,Ca Char,Caption Char C... Char,cap1 Char,cap2 Char,cap11 Char,Légende-figure Char1,label Char"/>
    <w:basedOn w:val="a0"/>
    <w:link w:val="a5"/>
    <w:uiPriority w:val="35"/>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uiPriority w:val="99"/>
    <w:qFormat/>
    <w:rsid w:val="00AB3F38"/>
    <w:pPr>
      <w:tabs>
        <w:tab w:val="center" w:pos="4680"/>
        <w:tab w:val="right" w:pos="9360"/>
      </w:tabs>
    </w:pPr>
  </w:style>
  <w:style w:type="character" w:customStyle="1" w:styleId="Char2">
    <w:name w:val="页脚 Char"/>
    <w:basedOn w:val="a0"/>
    <w:link w:val="ae"/>
    <w:uiPriority w:val="99"/>
    <w:qFormat/>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1"/>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uiPriority w:val="99"/>
    <w:qFormat/>
    <w:rsid w:val="00B25057"/>
    <w:rPr>
      <w:rFonts w:eastAsia="宋体"/>
      <w:sz w:val="16"/>
      <w:lang w:val="en-US" w:eastAsia="zh-CN" w:bidi="ar-SA"/>
    </w:rPr>
  </w:style>
  <w:style w:type="paragraph" w:styleId="af2">
    <w:name w:val="annotation text"/>
    <w:basedOn w:val="a"/>
    <w:link w:val="Char4"/>
    <w:uiPriority w:val="99"/>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uiPriority w:val="99"/>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qFormat/>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character" w:styleId="af7">
    <w:name w:val="Emphasis"/>
    <w:basedOn w:val="a0"/>
    <w:uiPriority w:val="20"/>
    <w:qFormat/>
    <w:rsid w:val="005236A2"/>
    <w:rPr>
      <w:b w:val="0"/>
      <w:bCs w:val="0"/>
      <w:i w:val="0"/>
      <w:iCs w:val="0"/>
      <w:color w:val="FF0000"/>
    </w:rPr>
  </w:style>
  <w:style w:type="paragraph" w:customStyle="1" w:styleId="TAR">
    <w:name w:val="TAR"/>
    <w:basedOn w:val="a"/>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af8">
    <w:name w:val="Intense Emphasis"/>
    <w:basedOn w:val="a0"/>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a0"/>
    <w:rsid w:val="00134305"/>
    <w:rPr>
      <w:rFonts w:ascii="Cambria" w:hAnsi="Cambria" w:hint="default"/>
      <w:b/>
      <w:bCs/>
      <w:i w:val="0"/>
      <w:iCs w:val="0"/>
      <w:color w:val="000000"/>
      <w:sz w:val="32"/>
      <w:szCs w:val="32"/>
    </w:rPr>
  </w:style>
  <w:style w:type="paragraph" w:customStyle="1" w:styleId="Doc-text2">
    <w:name w:val="Doc-text2"/>
    <w:basedOn w:val="a"/>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a"/>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qFormat/>
    <w:rsid w:val="003E185E"/>
  </w:style>
  <w:style w:type="character" w:customStyle="1" w:styleId="B10">
    <w:name w:val="B1 (文字)"/>
    <w:qFormat/>
    <w:locked/>
    <w:rsid w:val="00370BE5"/>
  </w:style>
  <w:style w:type="character" w:customStyle="1" w:styleId="B2Char">
    <w:name w:val="B2 Char"/>
    <w:link w:val="B2"/>
    <w:qFormat/>
    <w:locked/>
    <w:rsid w:val="00370BE5"/>
  </w:style>
  <w:style w:type="paragraph" w:customStyle="1" w:styleId="B2">
    <w:name w:val="B2"/>
    <w:basedOn w:val="a"/>
    <w:link w:val="B2Char"/>
    <w:qFormat/>
    <w:rsid w:val="00370BE5"/>
    <w:pPr>
      <w:autoSpaceDE/>
      <w:autoSpaceDN/>
      <w:adjustRightInd/>
      <w:snapToGrid/>
      <w:spacing w:after="180"/>
      <w:ind w:left="851" w:hanging="284"/>
      <w:jc w:val="left"/>
    </w:pPr>
    <w:rPr>
      <w:sz w:val="20"/>
      <w:szCs w:val="20"/>
    </w:rPr>
  </w:style>
  <w:style w:type="paragraph" w:customStyle="1" w:styleId="EQ">
    <w:name w:val="EQ"/>
    <w:basedOn w:val="a"/>
    <w:next w:val="a"/>
    <w:rsid w:val="00DD7A03"/>
    <w:pPr>
      <w:keepLines/>
      <w:tabs>
        <w:tab w:val="center" w:pos="4536"/>
        <w:tab w:val="right" w:pos="9072"/>
      </w:tabs>
      <w:autoSpaceDE/>
      <w:autoSpaceDN/>
      <w:adjustRightInd/>
      <w:snapToGrid/>
      <w:spacing w:after="180"/>
      <w:jc w:val="left"/>
    </w:pPr>
    <w:rPr>
      <w:noProof/>
      <w:sz w:val="20"/>
      <w:szCs w:val="20"/>
      <w:lang w:val="en-GB"/>
    </w:rPr>
  </w:style>
  <w:style w:type="table" w:customStyle="1" w:styleId="11">
    <w:name w:val="网格型1"/>
    <w:basedOn w:val="a1"/>
    <w:next w:val="ac"/>
    <w:qFormat/>
    <w:rsid w:val="00A70DA1"/>
    <w:pPr>
      <w:spacing w:before="120" w:after="16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uiPriority w:val="99"/>
    <w:qFormat/>
    <w:rsid w:val="00A70DA1"/>
    <w:pPr>
      <w:numPr>
        <w:numId w:val="25"/>
      </w:numPr>
      <w:tabs>
        <w:tab w:val="num" w:pos="432"/>
        <w:tab w:val="left" w:pos="1701"/>
      </w:tabs>
      <w:autoSpaceDE/>
      <w:autoSpaceDN/>
      <w:adjustRightInd/>
      <w:snapToGrid/>
      <w:spacing w:line="254" w:lineRule="auto"/>
      <w:ind w:left="1701" w:hanging="1701"/>
    </w:pPr>
    <w:rPr>
      <w:rFonts w:ascii="Arial" w:eastAsia="Malgun Gothic" w:hAnsi="Arial" w:cs="Arial"/>
      <w:b/>
      <w:bCs/>
      <w:lang w:eastAsia="ja-JP"/>
    </w:rPr>
  </w:style>
  <w:style w:type="paragraph" w:customStyle="1" w:styleId="Agreement">
    <w:name w:val="Agreement"/>
    <w:basedOn w:val="a"/>
    <w:next w:val="Doc-text2"/>
    <w:uiPriority w:val="99"/>
    <w:qFormat/>
    <w:rsid w:val="00EE3101"/>
    <w:pPr>
      <w:numPr>
        <w:numId w:val="26"/>
      </w:numPr>
      <w:autoSpaceDE/>
      <w:autoSpaceDN/>
      <w:adjustRightInd/>
      <w:snapToGrid/>
      <w:spacing w:before="60" w:after="0"/>
      <w:jc w:val="left"/>
    </w:pPr>
    <w:rPr>
      <w:rFonts w:ascii="Arial" w:eastAsia="MS Mincho" w:hAnsi="Arial"/>
      <w:b/>
      <w:sz w:val="20"/>
      <w:szCs w:val="24"/>
      <w:lang w:val="en-GB" w:eastAsia="en-GB"/>
    </w:rPr>
  </w:style>
  <w:style w:type="paragraph" w:customStyle="1" w:styleId="textintend2">
    <w:name w:val="text intend 2"/>
    <w:basedOn w:val="a"/>
    <w:rsid w:val="007D58B7"/>
    <w:pPr>
      <w:numPr>
        <w:numId w:val="37"/>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69749">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57620638">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1774286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289098145">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868974">
      <w:bodyDiv w:val="1"/>
      <w:marLeft w:val="0"/>
      <w:marRight w:val="0"/>
      <w:marTop w:val="0"/>
      <w:marBottom w:val="0"/>
      <w:divBdr>
        <w:top w:val="none" w:sz="0" w:space="0" w:color="auto"/>
        <w:left w:val="none" w:sz="0" w:space="0" w:color="auto"/>
        <w:bottom w:val="none" w:sz="0" w:space="0" w:color="auto"/>
        <w:right w:val="none" w:sz="0" w:space="0" w:color="auto"/>
      </w:divBdr>
      <w:divsChild>
        <w:div w:id="386757260">
          <w:marLeft w:val="547"/>
          <w:marRight w:val="0"/>
          <w:marTop w:val="0"/>
          <w:marBottom w:val="0"/>
          <w:divBdr>
            <w:top w:val="none" w:sz="0" w:space="0" w:color="auto"/>
            <w:left w:val="none" w:sz="0" w:space="0" w:color="auto"/>
            <w:bottom w:val="none" w:sz="0" w:space="0" w:color="auto"/>
            <w:right w:val="none" w:sz="0" w:space="0" w:color="auto"/>
          </w:divBdr>
        </w:div>
        <w:div w:id="957563146">
          <w:marLeft w:val="547"/>
          <w:marRight w:val="0"/>
          <w:marTop w:val="0"/>
          <w:marBottom w:val="0"/>
          <w:divBdr>
            <w:top w:val="none" w:sz="0" w:space="0" w:color="auto"/>
            <w:left w:val="none" w:sz="0" w:space="0" w:color="auto"/>
            <w:bottom w:val="none" w:sz="0" w:space="0" w:color="auto"/>
            <w:right w:val="none" w:sz="0" w:space="0" w:color="auto"/>
          </w:divBdr>
        </w:div>
        <w:div w:id="1065379114">
          <w:marLeft w:val="547"/>
          <w:marRight w:val="0"/>
          <w:marTop w:val="0"/>
          <w:marBottom w:val="0"/>
          <w:divBdr>
            <w:top w:val="none" w:sz="0" w:space="0" w:color="auto"/>
            <w:left w:val="none" w:sz="0" w:space="0" w:color="auto"/>
            <w:bottom w:val="none" w:sz="0" w:space="0" w:color="auto"/>
            <w:right w:val="none" w:sz="0" w:space="0" w:color="auto"/>
          </w:divBdr>
        </w:div>
        <w:div w:id="1527523375">
          <w:marLeft w:val="1166"/>
          <w:marRight w:val="0"/>
          <w:marTop w:val="0"/>
          <w:marBottom w:val="0"/>
          <w:divBdr>
            <w:top w:val="none" w:sz="0" w:space="0" w:color="auto"/>
            <w:left w:val="none" w:sz="0" w:space="0" w:color="auto"/>
            <w:bottom w:val="none" w:sz="0" w:space="0" w:color="auto"/>
            <w:right w:val="none" w:sz="0" w:space="0" w:color="auto"/>
          </w:divBdr>
        </w:div>
        <w:div w:id="1986078963">
          <w:marLeft w:val="547"/>
          <w:marRight w:val="0"/>
          <w:marTop w:val="0"/>
          <w:marBottom w:val="0"/>
          <w:divBdr>
            <w:top w:val="none" w:sz="0" w:space="0" w:color="auto"/>
            <w:left w:val="none" w:sz="0" w:space="0" w:color="auto"/>
            <w:bottom w:val="none" w:sz="0" w:space="0" w:color="auto"/>
            <w:right w:val="none" w:sz="0" w:space="0" w:color="auto"/>
          </w:divBdr>
        </w:div>
      </w:divsChild>
    </w:div>
    <w:div w:id="348529829">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56340613">
      <w:bodyDiv w:val="1"/>
      <w:marLeft w:val="0"/>
      <w:marRight w:val="0"/>
      <w:marTop w:val="0"/>
      <w:marBottom w:val="0"/>
      <w:divBdr>
        <w:top w:val="none" w:sz="0" w:space="0" w:color="auto"/>
        <w:left w:val="none" w:sz="0" w:space="0" w:color="auto"/>
        <w:bottom w:val="none" w:sz="0" w:space="0" w:color="auto"/>
        <w:right w:val="none" w:sz="0" w:space="0" w:color="auto"/>
      </w:divBdr>
      <w:divsChild>
        <w:div w:id="86658815">
          <w:marLeft w:val="1800"/>
          <w:marRight w:val="0"/>
          <w:marTop w:val="0"/>
          <w:marBottom w:val="0"/>
          <w:divBdr>
            <w:top w:val="none" w:sz="0" w:space="0" w:color="auto"/>
            <w:left w:val="none" w:sz="0" w:space="0" w:color="auto"/>
            <w:bottom w:val="none" w:sz="0" w:space="0" w:color="auto"/>
            <w:right w:val="none" w:sz="0" w:space="0" w:color="auto"/>
          </w:divBdr>
        </w:div>
        <w:div w:id="920214111">
          <w:marLeft w:val="547"/>
          <w:marRight w:val="0"/>
          <w:marTop w:val="0"/>
          <w:marBottom w:val="0"/>
          <w:divBdr>
            <w:top w:val="none" w:sz="0" w:space="0" w:color="auto"/>
            <w:left w:val="none" w:sz="0" w:space="0" w:color="auto"/>
            <w:bottom w:val="none" w:sz="0" w:space="0" w:color="auto"/>
            <w:right w:val="none" w:sz="0" w:space="0" w:color="auto"/>
          </w:divBdr>
        </w:div>
        <w:div w:id="1202287868">
          <w:marLeft w:val="1800"/>
          <w:marRight w:val="0"/>
          <w:marTop w:val="0"/>
          <w:marBottom w:val="0"/>
          <w:divBdr>
            <w:top w:val="none" w:sz="0" w:space="0" w:color="auto"/>
            <w:left w:val="none" w:sz="0" w:space="0" w:color="auto"/>
            <w:bottom w:val="none" w:sz="0" w:space="0" w:color="auto"/>
            <w:right w:val="none" w:sz="0" w:space="0" w:color="auto"/>
          </w:divBdr>
        </w:div>
        <w:div w:id="1516457647">
          <w:marLeft w:val="547"/>
          <w:marRight w:val="0"/>
          <w:marTop w:val="0"/>
          <w:marBottom w:val="0"/>
          <w:divBdr>
            <w:top w:val="none" w:sz="0" w:space="0" w:color="auto"/>
            <w:left w:val="none" w:sz="0" w:space="0" w:color="auto"/>
            <w:bottom w:val="none" w:sz="0" w:space="0" w:color="auto"/>
            <w:right w:val="none" w:sz="0" w:space="0" w:color="auto"/>
          </w:divBdr>
        </w:div>
        <w:div w:id="1729496605">
          <w:marLeft w:val="1800"/>
          <w:marRight w:val="0"/>
          <w:marTop w:val="0"/>
          <w:marBottom w:val="0"/>
          <w:divBdr>
            <w:top w:val="none" w:sz="0" w:space="0" w:color="auto"/>
            <w:left w:val="none" w:sz="0" w:space="0" w:color="auto"/>
            <w:bottom w:val="none" w:sz="0" w:space="0" w:color="auto"/>
            <w:right w:val="none" w:sz="0" w:space="0" w:color="auto"/>
          </w:divBdr>
        </w:div>
        <w:div w:id="2002537402">
          <w:marLeft w:val="1166"/>
          <w:marRight w:val="0"/>
          <w:marTop w:val="0"/>
          <w:marBottom w:val="0"/>
          <w:divBdr>
            <w:top w:val="none" w:sz="0" w:space="0" w:color="auto"/>
            <w:left w:val="none" w:sz="0" w:space="0" w:color="auto"/>
            <w:bottom w:val="none" w:sz="0" w:space="0" w:color="auto"/>
            <w:right w:val="none" w:sz="0" w:space="0" w:color="auto"/>
          </w:divBdr>
        </w:div>
      </w:divsChild>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2575558">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51718301">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24515324">
      <w:bodyDiv w:val="1"/>
      <w:marLeft w:val="0"/>
      <w:marRight w:val="0"/>
      <w:marTop w:val="0"/>
      <w:marBottom w:val="0"/>
      <w:divBdr>
        <w:top w:val="none" w:sz="0" w:space="0" w:color="auto"/>
        <w:left w:val="none" w:sz="0" w:space="0" w:color="auto"/>
        <w:bottom w:val="none" w:sz="0" w:space="0" w:color="auto"/>
        <w:right w:val="none" w:sz="0" w:space="0" w:color="auto"/>
      </w:divBdr>
      <w:divsChild>
        <w:div w:id="1955019828">
          <w:marLeft w:val="547"/>
          <w:marRight w:val="0"/>
          <w:marTop w:val="0"/>
          <w:marBottom w:val="0"/>
          <w:divBdr>
            <w:top w:val="none" w:sz="0" w:space="0" w:color="auto"/>
            <w:left w:val="none" w:sz="0" w:space="0" w:color="auto"/>
            <w:bottom w:val="none" w:sz="0" w:space="0" w:color="auto"/>
            <w:right w:val="none" w:sz="0" w:space="0" w:color="auto"/>
          </w:divBdr>
        </w:div>
      </w:divsChild>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909539235">
      <w:bodyDiv w:val="1"/>
      <w:marLeft w:val="0"/>
      <w:marRight w:val="0"/>
      <w:marTop w:val="0"/>
      <w:marBottom w:val="0"/>
      <w:divBdr>
        <w:top w:val="none" w:sz="0" w:space="0" w:color="auto"/>
        <w:left w:val="none" w:sz="0" w:space="0" w:color="auto"/>
        <w:bottom w:val="none" w:sz="0" w:space="0" w:color="auto"/>
        <w:right w:val="none" w:sz="0" w:space="0" w:color="auto"/>
      </w:divBdr>
    </w:div>
    <w:div w:id="930551359">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78751220">
      <w:bodyDiv w:val="1"/>
      <w:marLeft w:val="0"/>
      <w:marRight w:val="0"/>
      <w:marTop w:val="0"/>
      <w:marBottom w:val="0"/>
      <w:divBdr>
        <w:top w:val="none" w:sz="0" w:space="0" w:color="auto"/>
        <w:left w:val="none" w:sz="0" w:space="0" w:color="auto"/>
        <w:bottom w:val="none" w:sz="0" w:space="0" w:color="auto"/>
        <w:right w:val="none" w:sz="0" w:space="0" w:color="auto"/>
      </w:divBdr>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15368140">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30654348">
      <w:bodyDiv w:val="1"/>
      <w:marLeft w:val="0"/>
      <w:marRight w:val="0"/>
      <w:marTop w:val="0"/>
      <w:marBottom w:val="0"/>
      <w:divBdr>
        <w:top w:val="none" w:sz="0" w:space="0" w:color="auto"/>
        <w:left w:val="none" w:sz="0" w:space="0" w:color="auto"/>
        <w:bottom w:val="none" w:sz="0" w:space="0" w:color="auto"/>
        <w:right w:val="none" w:sz="0" w:space="0" w:color="auto"/>
      </w:divBdr>
      <w:divsChild>
        <w:div w:id="71316329">
          <w:marLeft w:val="1166"/>
          <w:marRight w:val="0"/>
          <w:marTop w:val="0"/>
          <w:marBottom w:val="0"/>
          <w:divBdr>
            <w:top w:val="none" w:sz="0" w:space="0" w:color="auto"/>
            <w:left w:val="none" w:sz="0" w:space="0" w:color="auto"/>
            <w:bottom w:val="none" w:sz="0" w:space="0" w:color="auto"/>
            <w:right w:val="none" w:sz="0" w:space="0" w:color="auto"/>
          </w:divBdr>
        </w:div>
        <w:div w:id="493372858">
          <w:marLeft w:val="1800"/>
          <w:marRight w:val="0"/>
          <w:marTop w:val="0"/>
          <w:marBottom w:val="0"/>
          <w:divBdr>
            <w:top w:val="none" w:sz="0" w:space="0" w:color="auto"/>
            <w:left w:val="none" w:sz="0" w:space="0" w:color="auto"/>
            <w:bottom w:val="none" w:sz="0" w:space="0" w:color="auto"/>
            <w:right w:val="none" w:sz="0" w:space="0" w:color="auto"/>
          </w:divBdr>
        </w:div>
        <w:div w:id="818574002">
          <w:marLeft w:val="547"/>
          <w:marRight w:val="0"/>
          <w:marTop w:val="0"/>
          <w:marBottom w:val="0"/>
          <w:divBdr>
            <w:top w:val="none" w:sz="0" w:space="0" w:color="auto"/>
            <w:left w:val="none" w:sz="0" w:space="0" w:color="auto"/>
            <w:bottom w:val="none" w:sz="0" w:space="0" w:color="auto"/>
            <w:right w:val="none" w:sz="0" w:space="0" w:color="auto"/>
          </w:divBdr>
        </w:div>
        <w:div w:id="1017780504">
          <w:marLeft w:val="1800"/>
          <w:marRight w:val="0"/>
          <w:marTop w:val="0"/>
          <w:marBottom w:val="0"/>
          <w:divBdr>
            <w:top w:val="none" w:sz="0" w:space="0" w:color="auto"/>
            <w:left w:val="none" w:sz="0" w:space="0" w:color="auto"/>
            <w:bottom w:val="none" w:sz="0" w:space="0" w:color="auto"/>
            <w:right w:val="none" w:sz="0" w:space="0" w:color="auto"/>
          </w:divBdr>
        </w:div>
        <w:div w:id="1784155761">
          <w:marLeft w:val="547"/>
          <w:marRight w:val="0"/>
          <w:marTop w:val="0"/>
          <w:marBottom w:val="0"/>
          <w:divBdr>
            <w:top w:val="none" w:sz="0" w:space="0" w:color="auto"/>
            <w:left w:val="none" w:sz="0" w:space="0" w:color="auto"/>
            <w:bottom w:val="none" w:sz="0" w:space="0" w:color="auto"/>
            <w:right w:val="none" w:sz="0" w:space="0" w:color="auto"/>
          </w:divBdr>
        </w:div>
        <w:div w:id="2078547425">
          <w:marLeft w:val="1800"/>
          <w:marRight w:val="0"/>
          <w:marTop w:val="0"/>
          <w:marBottom w:val="0"/>
          <w:divBdr>
            <w:top w:val="none" w:sz="0" w:space="0" w:color="auto"/>
            <w:left w:val="none" w:sz="0" w:space="0" w:color="auto"/>
            <w:bottom w:val="none" w:sz="0" w:space="0" w:color="auto"/>
            <w:right w:val="none" w:sz="0" w:space="0" w:color="auto"/>
          </w:divBdr>
        </w:div>
      </w:divsChild>
    </w:div>
    <w:div w:id="1260065272">
      <w:bodyDiv w:val="1"/>
      <w:marLeft w:val="0"/>
      <w:marRight w:val="0"/>
      <w:marTop w:val="0"/>
      <w:marBottom w:val="0"/>
      <w:divBdr>
        <w:top w:val="none" w:sz="0" w:space="0" w:color="auto"/>
        <w:left w:val="none" w:sz="0" w:space="0" w:color="auto"/>
        <w:bottom w:val="none" w:sz="0" w:space="0" w:color="auto"/>
        <w:right w:val="none" w:sz="0" w:space="0" w:color="auto"/>
      </w:divBdr>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5228980">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19724470">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647201">
      <w:bodyDiv w:val="1"/>
      <w:marLeft w:val="0"/>
      <w:marRight w:val="0"/>
      <w:marTop w:val="0"/>
      <w:marBottom w:val="0"/>
      <w:divBdr>
        <w:top w:val="none" w:sz="0" w:space="0" w:color="auto"/>
        <w:left w:val="none" w:sz="0" w:space="0" w:color="auto"/>
        <w:bottom w:val="none" w:sz="0" w:space="0" w:color="auto"/>
        <w:right w:val="none" w:sz="0" w:space="0" w:color="auto"/>
      </w:divBdr>
    </w:div>
    <w:div w:id="1918127120">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36272831">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21139467">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4ADE4-CC5E-4B09-8FEE-98F06540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15</cp:revision>
  <cp:lastPrinted>2007-06-18T22:08:00Z</cp:lastPrinted>
  <dcterms:created xsi:type="dcterms:W3CDTF">2022-04-25T08:44:00Z</dcterms:created>
  <dcterms:modified xsi:type="dcterms:W3CDTF">2022-04-25T12:15:00Z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(3)i8n6nGAlNH8MJKmGmKU3fxGLLuON0ikInqce5pQvzii6MhHCxD+i0TwhLpI8LNZ6u9aQHu3d
5FasVGHifuj5lP+eSR5diU2xSNVXnTodsUXihP2u3UakYRHGKPKG/TzkpETj56hiLQoGec9N
XroUkaAPlqOFFPvOM6HmV8JeJnOlD44fBgzlbFDqagpQreUQCTRe4ptGamkOfkiyUQ0b1qel
CC8dZcHIaJFPTk0hL2</vt:lpwstr>
  </property>
  <property fmtid="{D5CDD505-2E9C-101B-9397-08002B2CF9AE}" pid="13" name="_2015_ms_pID_725343_00">
    <vt:lpwstr>_2015_ms_pID_725343</vt:lpwstr>
  </property>
  <property fmtid="{D5CDD505-2E9C-101B-9397-08002B2CF9AE}" pid="14" name="_2015_ms_pID_7253431">
    <vt:lpwstr>W9/dklBeNI1c+Cz4MqpKZgbpYyNl2LuPi11Zq1el80bkEF30WNu67h
jRGAqsbHXAxbvGsDqM9QYScYP+BJQagYrTFScPW70+aSdgXnCcyoy5ngbxpIE9+15rcw1AYA
/p40Gk+/Z0khrkQsEjrV2xKsvfmHeMYpPQ3QGJP8Z7VCpCCad9l8ctyb7kRR9CExH5NdH90Y
+AwIZBrTaSA8DxnikK5tbaeI2HJ75Fy39CaX</vt:lpwstr>
  </property>
  <property fmtid="{D5CDD505-2E9C-101B-9397-08002B2CF9AE}" pid="15" name="_2015_ms_pID_7253431_00">
    <vt:lpwstr>_2015_ms_pID_7253431</vt:lpwstr>
  </property>
  <property fmtid="{D5CDD505-2E9C-101B-9397-08002B2CF9AE}" pid="16" name="_2015_ms_pID_7253432">
    <vt:lpwstr>H8itHALV37NdXzHtvyMdsYrPkLn6MuUAAV8N
cvfxJsEyy5QMPNqCeiWuQyur0mm+2w==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1650888679</vt:lpwstr>
  </property>
</Properties>
</file>